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83CA05F" w14:textId="77777777" w:rsidTr="00B6427E">
        <w:tc>
          <w:tcPr>
            <w:tcW w:w="10423" w:type="dxa"/>
            <w:gridSpan w:val="2"/>
            <w:shd w:val="clear" w:color="auto" w:fill="auto"/>
          </w:tcPr>
          <w:p w14:paraId="45A00DC2" w14:textId="4FCA807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834</w:t>
            </w:r>
            <w:r w:rsidR="00D507E0" w:rsidRPr="00B6427E">
              <w:rPr>
                <w:sz w:val="64"/>
              </w:rPr>
              <w:t xml:space="preserve"> </w:t>
            </w:r>
            <w:r w:rsidRPr="00B6427E">
              <w:t>V</w:t>
            </w:r>
            <w:bookmarkStart w:id="3" w:name="specVersion"/>
            <w:r w:rsidR="00B7335D">
              <w:t>1</w:t>
            </w:r>
            <w:r w:rsidR="009C5977">
              <w:t>7</w:t>
            </w:r>
            <w:r w:rsidRPr="00B6427E">
              <w:t>.</w:t>
            </w:r>
            <w:del w:id="4" w:author="MCC" w:date="2022-06-13T12:18:00Z">
              <w:r w:rsidR="00B7335D" w:rsidDel="0023058A">
                <w:delText>0</w:delText>
              </w:r>
            </w:del>
            <w:ins w:id="5" w:author="MCC" w:date="2022-06-13T12:18:00Z">
              <w:r w:rsidR="0023058A">
                <w:t>1</w:t>
              </w:r>
            </w:ins>
            <w:r w:rsidRPr="00B6427E">
              <w:t>.</w:t>
            </w:r>
            <w:bookmarkEnd w:id="3"/>
            <w:r w:rsidR="009C5977">
              <w:t>0</w:t>
            </w:r>
            <w:r w:rsidR="009C5977" w:rsidRPr="00B6427E">
              <w:t xml:space="preserve"> </w:t>
            </w:r>
            <w:r w:rsidRPr="00B6427E">
              <w:rPr>
                <w:sz w:val="32"/>
              </w:rPr>
              <w:t>(</w:t>
            </w:r>
            <w:bookmarkStart w:id="6" w:name="issueDate"/>
            <w:r w:rsidR="00B6427E" w:rsidRPr="00B6427E">
              <w:rPr>
                <w:sz w:val="32"/>
              </w:rPr>
              <w:t>202</w:t>
            </w:r>
            <w:r w:rsidR="005E265E">
              <w:rPr>
                <w:sz w:val="32"/>
              </w:rPr>
              <w:t>2</w:t>
            </w:r>
            <w:r w:rsidRPr="00B6427E">
              <w:rPr>
                <w:sz w:val="32"/>
              </w:rPr>
              <w:t>-</w:t>
            </w:r>
            <w:bookmarkEnd w:id="6"/>
            <w:del w:id="7" w:author="MCC" w:date="2022-06-13T12:18:00Z">
              <w:r w:rsidR="005E265E" w:rsidDel="0023058A">
                <w:rPr>
                  <w:sz w:val="32"/>
                </w:rPr>
                <w:delText>0</w:delText>
              </w:r>
              <w:r w:rsidR="00915A89" w:rsidDel="0023058A">
                <w:rPr>
                  <w:sz w:val="32"/>
                </w:rPr>
                <w:delText>3</w:delText>
              </w:r>
            </w:del>
            <w:ins w:id="8" w:author="MCC" w:date="2022-06-13T12:18:00Z">
              <w:r w:rsidR="0023058A">
                <w:rPr>
                  <w:sz w:val="32"/>
                </w:rPr>
                <w:t>06</w:t>
              </w:r>
            </w:ins>
            <w:r w:rsidRPr="00B6427E">
              <w:rPr>
                <w:sz w:val="32"/>
              </w:rPr>
              <w:t>)</w:t>
            </w:r>
          </w:p>
        </w:tc>
      </w:tr>
      <w:tr w:rsidR="004F0988" w14:paraId="349A10CD" w14:textId="77777777" w:rsidTr="00B6427E">
        <w:trPr>
          <w:trHeight w:hRule="exact" w:val="1134"/>
        </w:trPr>
        <w:tc>
          <w:tcPr>
            <w:tcW w:w="10423" w:type="dxa"/>
            <w:gridSpan w:val="2"/>
            <w:shd w:val="clear" w:color="auto" w:fill="auto"/>
          </w:tcPr>
          <w:p w14:paraId="38E12EA2"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31C6D9B0" w14:textId="77777777" w:rsidR="00BA4B8D" w:rsidRPr="00B6427E" w:rsidRDefault="00BA4B8D" w:rsidP="00BA4B8D">
            <w:pPr>
              <w:pStyle w:val="Guidance"/>
            </w:pPr>
            <w:r w:rsidRPr="00B6427E">
              <w:br/>
            </w:r>
          </w:p>
        </w:tc>
      </w:tr>
      <w:tr w:rsidR="004F0988" w14:paraId="624A09A7" w14:textId="77777777" w:rsidTr="00B6427E">
        <w:trPr>
          <w:trHeight w:hRule="exact" w:val="3686"/>
        </w:trPr>
        <w:tc>
          <w:tcPr>
            <w:tcW w:w="10423" w:type="dxa"/>
            <w:gridSpan w:val="2"/>
            <w:shd w:val="clear" w:color="auto" w:fill="auto"/>
          </w:tcPr>
          <w:p w14:paraId="1583567A" w14:textId="77777777" w:rsidR="004F0988" w:rsidRPr="00B6427E" w:rsidRDefault="004F0988" w:rsidP="00133525">
            <w:pPr>
              <w:pStyle w:val="ZT"/>
              <w:framePr w:wrap="auto" w:hAnchor="text" w:yAlign="inline"/>
            </w:pPr>
            <w:r w:rsidRPr="00B6427E">
              <w:t>3</w:t>
            </w:r>
            <w:r w:rsidRPr="00361F13">
              <w:rPr>
                <w:vertAlign w:val="superscript"/>
              </w:rPr>
              <w:t>rd</w:t>
            </w:r>
            <w:r w:rsidRPr="00B6427E">
              <w:t xml:space="preserve"> Generation Partnership Project;</w:t>
            </w:r>
          </w:p>
          <w:p w14:paraId="6A993D2A"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13CC72F7" w14:textId="77777777" w:rsidR="00ED5E53" w:rsidRDefault="00317060" w:rsidP="00B6427E">
            <w:pPr>
              <w:pStyle w:val="ZT"/>
              <w:framePr w:wrap="auto" w:hAnchor="text" w:yAlign="inline"/>
              <w:rPr>
                <w:lang w:val="en-US"/>
              </w:rPr>
            </w:pPr>
            <w:r w:rsidRPr="00317060">
              <w:rPr>
                <w:lang w:val="en-US"/>
              </w:rPr>
              <w:t xml:space="preserve">Measurements of User Equipment (UE) Over-the-Air (OTA) performance for NR FR1; </w:t>
            </w:r>
          </w:p>
          <w:p w14:paraId="25632721" w14:textId="77777777" w:rsidR="00B6427E" w:rsidRPr="00B6427E" w:rsidRDefault="00317060" w:rsidP="00B6427E">
            <w:pPr>
              <w:pStyle w:val="ZT"/>
              <w:framePr w:wrap="auto" w:hAnchor="text" w:yAlign="inline"/>
              <w:rPr>
                <w:lang w:val="en-US"/>
              </w:rPr>
            </w:pPr>
            <w:r w:rsidRPr="00317060">
              <w:rPr>
                <w:lang w:val="en-US"/>
              </w:rPr>
              <w:t>Total Radiated Power (TRP) and Total Radiated Sensitivity (TRS) test methodology</w:t>
            </w:r>
            <w:r w:rsidR="00B6427E" w:rsidRPr="00B6427E">
              <w:rPr>
                <w:lang w:val="en-US"/>
              </w:rPr>
              <w:t xml:space="preserve"> </w:t>
            </w:r>
          </w:p>
          <w:p w14:paraId="67E0D5B5"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37736DDA" w14:textId="77777777" w:rsidR="004F0988" w:rsidRPr="00B6427E" w:rsidRDefault="004F0988" w:rsidP="00133525">
            <w:pPr>
              <w:pStyle w:val="ZT"/>
              <w:framePr w:wrap="auto" w:hAnchor="text" w:yAlign="inline"/>
              <w:rPr>
                <w:i/>
                <w:sz w:val="28"/>
              </w:rPr>
            </w:pPr>
          </w:p>
        </w:tc>
      </w:tr>
      <w:tr w:rsidR="00BF128E" w14:paraId="251944AF" w14:textId="77777777" w:rsidTr="00B6427E">
        <w:tc>
          <w:tcPr>
            <w:tcW w:w="10423" w:type="dxa"/>
            <w:gridSpan w:val="2"/>
            <w:shd w:val="clear" w:color="auto" w:fill="auto"/>
          </w:tcPr>
          <w:p w14:paraId="4D61341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07F48CA" w14:textId="77777777" w:rsidTr="00B6427E">
        <w:trPr>
          <w:trHeight w:hRule="exact" w:val="1531"/>
        </w:trPr>
        <w:tc>
          <w:tcPr>
            <w:tcW w:w="4883" w:type="dxa"/>
            <w:shd w:val="clear" w:color="auto" w:fill="auto"/>
          </w:tcPr>
          <w:p w14:paraId="556CA29F" w14:textId="77777777" w:rsidR="00D57972" w:rsidRDefault="00D10A07">
            <w:r>
              <w:rPr>
                <w:i/>
                <w:noProof/>
              </w:rPr>
              <w:drawing>
                <wp:inline distT="0" distB="0" distL="0" distR="0" wp14:anchorId="66F9F30B" wp14:editId="1DEDE5B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43A79EAE" w14:textId="77777777" w:rsidR="00D57972" w:rsidRDefault="00D10A07" w:rsidP="00133525">
            <w:pPr>
              <w:jc w:val="right"/>
            </w:pPr>
            <w:bookmarkStart w:id="11" w:name="logos"/>
            <w:r>
              <w:rPr>
                <w:noProof/>
              </w:rPr>
              <w:drawing>
                <wp:inline distT="0" distB="0" distL="0" distR="0" wp14:anchorId="4A921C22" wp14:editId="624E13D9">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1"/>
          </w:p>
        </w:tc>
      </w:tr>
      <w:tr w:rsidR="00C074DD" w14:paraId="7E21B00E" w14:textId="77777777" w:rsidTr="00B6427E">
        <w:trPr>
          <w:trHeight w:hRule="exact" w:val="5783"/>
        </w:trPr>
        <w:tc>
          <w:tcPr>
            <w:tcW w:w="10423" w:type="dxa"/>
            <w:gridSpan w:val="2"/>
            <w:shd w:val="clear" w:color="auto" w:fill="auto"/>
          </w:tcPr>
          <w:p w14:paraId="7E181D1C" w14:textId="77777777" w:rsidR="00C074DD" w:rsidRPr="00C074DD" w:rsidRDefault="00C074DD" w:rsidP="00C074DD">
            <w:pPr>
              <w:pStyle w:val="Guidance"/>
              <w:rPr>
                <w:b/>
              </w:rPr>
            </w:pPr>
          </w:p>
        </w:tc>
      </w:tr>
      <w:tr w:rsidR="00C074DD" w14:paraId="4DAC291E" w14:textId="77777777" w:rsidTr="00B6427E">
        <w:trPr>
          <w:cantSplit/>
          <w:trHeight w:hRule="exact" w:val="964"/>
        </w:trPr>
        <w:tc>
          <w:tcPr>
            <w:tcW w:w="10423" w:type="dxa"/>
            <w:gridSpan w:val="2"/>
            <w:shd w:val="clear" w:color="auto" w:fill="auto"/>
          </w:tcPr>
          <w:p w14:paraId="6D6C1713" w14:textId="731E7EE9" w:rsidR="00C074DD" w:rsidRPr="00133525" w:rsidRDefault="00C074DD" w:rsidP="00C074DD">
            <w:pPr>
              <w:rPr>
                <w:sz w:val="16"/>
              </w:rPr>
            </w:pPr>
            <w:bookmarkStart w:id="12" w:name="warningNotice"/>
            <w:r w:rsidRPr="00133525">
              <w:rPr>
                <w:sz w:val="16"/>
              </w:rPr>
              <w:t>The present document has been developed within the 3</w:t>
            </w:r>
            <w:r w:rsidRPr="00361F13">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361F13">
              <w:rPr>
                <w:sz w:val="16"/>
              </w:rPr>
              <w:t>’</w:t>
            </w:r>
            <w:r w:rsidRPr="00133525">
              <w:rPr>
                <w:sz w:val="16"/>
              </w:rPr>
              <w:t xml:space="preserve"> Publications Offices.</w:t>
            </w:r>
            <w:bookmarkEnd w:id="12"/>
          </w:p>
          <w:p w14:paraId="66BE15D5" w14:textId="77777777" w:rsidR="00C074DD" w:rsidRPr="004D3578" w:rsidRDefault="00C074DD" w:rsidP="00C074DD">
            <w:pPr>
              <w:pStyle w:val="ZV"/>
              <w:framePr w:w="0" w:wrap="auto" w:vAnchor="margin" w:hAnchor="text" w:yAlign="inline"/>
            </w:pPr>
          </w:p>
          <w:p w14:paraId="255875CE" w14:textId="77777777" w:rsidR="00C074DD" w:rsidRPr="00133525" w:rsidRDefault="00C074DD" w:rsidP="00C074DD">
            <w:pPr>
              <w:rPr>
                <w:sz w:val="16"/>
              </w:rPr>
            </w:pPr>
          </w:p>
        </w:tc>
      </w:tr>
      <w:bookmarkEnd w:id="0"/>
    </w:tbl>
    <w:p w14:paraId="60B2301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4F472B" w14:textId="77777777" w:rsidTr="00133525">
        <w:trPr>
          <w:trHeight w:hRule="exact" w:val="5670"/>
        </w:trPr>
        <w:tc>
          <w:tcPr>
            <w:tcW w:w="10423" w:type="dxa"/>
            <w:shd w:val="clear" w:color="auto" w:fill="auto"/>
          </w:tcPr>
          <w:p w14:paraId="2EEC24DF" w14:textId="77777777" w:rsidR="00E16509" w:rsidRDefault="00E16509" w:rsidP="00E16509">
            <w:pPr>
              <w:pStyle w:val="Guidance"/>
            </w:pPr>
            <w:bookmarkStart w:id="13" w:name="page2"/>
          </w:p>
        </w:tc>
      </w:tr>
      <w:tr w:rsidR="00E16509" w14:paraId="044F41FD" w14:textId="77777777" w:rsidTr="00C074DD">
        <w:trPr>
          <w:trHeight w:hRule="exact" w:val="5387"/>
        </w:trPr>
        <w:tc>
          <w:tcPr>
            <w:tcW w:w="10423" w:type="dxa"/>
            <w:shd w:val="clear" w:color="auto" w:fill="auto"/>
          </w:tcPr>
          <w:p w14:paraId="606A136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6076A3D7" w14:textId="77777777" w:rsidR="00E16509" w:rsidRPr="004D3578" w:rsidRDefault="00E16509" w:rsidP="00133525">
            <w:pPr>
              <w:pStyle w:val="FP"/>
              <w:pBdr>
                <w:bottom w:val="single" w:sz="6" w:space="1" w:color="auto"/>
              </w:pBdr>
              <w:ind w:left="2835" w:right="2835"/>
              <w:jc w:val="center"/>
            </w:pPr>
            <w:r w:rsidRPr="004D3578">
              <w:t>Postal address</w:t>
            </w:r>
          </w:p>
          <w:p w14:paraId="42785801" w14:textId="77777777" w:rsidR="00E16509" w:rsidRPr="00133525" w:rsidRDefault="00E16509" w:rsidP="00133525">
            <w:pPr>
              <w:pStyle w:val="FP"/>
              <w:ind w:left="2835" w:right="2835"/>
              <w:jc w:val="center"/>
              <w:rPr>
                <w:rFonts w:ascii="Arial" w:hAnsi="Arial"/>
                <w:sz w:val="18"/>
              </w:rPr>
            </w:pPr>
          </w:p>
          <w:p w14:paraId="1DD503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FF7A0E8" w14:textId="7DAD6494"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361F13">
              <w:rPr>
                <w:rFonts w:ascii="Arial" w:hAnsi="Arial"/>
                <w:sz w:val="18"/>
              </w:rPr>
              <w:t>–</w:t>
            </w:r>
            <w:r w:rsidRPr="00133525">
              <w:rPr>
                <w:rFonts w:ascii="Arial" w:hAnsi="Arial"/>
                <w:sz w:val="18"/>
              </w:rPr>
              <w:t xml:space="preserve"> Sophia Antipolis</w:t>
            </w:r>
          </w:p>
          <w:p w14:paraId="29E4B116" w14:textId="7C28D2A1"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361F13">
              <w:rPr>
                <w:rFonts w:ascii="Arial" w:hAnsi="Arial"/>
                <w:sz w:val="18"/>
              </w:rPr>
              <w:t>–</w:t>
            </w:r>
            <w:r w:rsidRPr="00133525">
              <w:rPr>
                <w:rFonts w:ascii="Arial" w:hAnsi="Arial"/>
                <w:sz w:val="18"/>
              </w:rPr>
              <w:t xml:space="preserve"> FRANCE</w:t>
            </w:r>
          </w:p>
          <w:p w14:paraId="456A537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B0FBD3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5DBA6ED" w14:textId="34A185AE" w:rsidR="00E16509" w:rsidRPr="00133525" w:rsidRDefault="00E35C54" w:rsidP="00133525">
            <w:pPr>
              <w:pStyle w:val="FP"/>
              <w:ind w:left="2835" w:right="2835"/>
              <w:jc w:val="center"/>
              <w:rPr>
                <w:rFonts w:ascii="Arial" w:hAnsi="Arial"/>
                <w:sz w:val="18"/>
              </w:rPr>
            </w:pPr>
            <w:hyperlink r:id="rId11" w:history="1">
              <w:r w:rsidR="00361F13" w:rsidRPr="008D63DC">
                <w:rPr>
                  <w:rStyle w:val="Hyperlink"/>
                  <w:rFonts w:ascii="Arial" w:hAnsi="Arial"/>
                  <w:sz w:val="18"/>
                </w:rPr>
                <w:t>http://www.3gpp.org</w:t>
              </w:r>
            </w:hyperlink>
            <w:bookmarkEnd w:id="14"/>
          </w:p>
          <w:p w14:paraId="169F9CCE" w14:textId="77777777" w:rsidR="00E16509" w:rsidRDefault="00E16509" w:rsidP="00133525"/>
        </w:tc>
      </w:tr>
      <w:tr w:rsidR="00E16509" w14:paraId="376C610E" w14:textId="77777777" w:rsidTr="00C074DD">
        <w:tc>
          <w:tcPr>
            <w:tcW w:w="10423" w:type="dxa"/>
            <w:shd w:val="clear" w:color="auto" w:fill="auto"/>
            <w:vAlign w:val="bottom"/>
          </w:tcPr>
          <w:p w14:paraId="6FA32E65"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6237CE5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1F34D40" w14:textId="77777777" w:rsidR="00E16509" w:rsidRPr="004D3578" w:rsidRDefault="00E16509" w:rsidP="00133525">
            <w:pPr>
              <w:pStyle w:val="FP"/>
              <w:jc w:val="center"/>
              <w:rPr>
                <w:noProof/>
              </w:rPr>
            </w:pPr>
          </w:p>
          <w:p w14:paraId="3DE756D5" w14:textId="338A6539" w:rsidR="00E16509" w:rsidRPr="00133525" w:rsidRDefault="00E16509" w:rsidP="00133525">
            <w:pPr>
              <w:pStyle w:val="FP"/>
              <w:jc w:val="center"/>
              <w:rPr>
                <w:noProof/>
                <w:sz w:val="18"/>
              </w:rPr>
            </w:pPr>
            <w:r w:rsidRPr="00133525">
              <w:rPr>
                <w:noProof/>
                <w:sz w:val="18"/>
              </w:rPr>
              <w:t xml:space="preserve">© </w:t>
            </w:r>
            <w:bookmarkStart w:id="16" w:name="copyrightDate"/>
            <w:r w:rsidRPr="00DC71DD">
              <w:rPr>
                <w:noProof/>
                <w:sz w:val="18"/>
              </w:rPr>
              <w:t>20</w:t>
            </w:r>
            <w:bookmarkEnd w:id="16"/>
            <w:r w:rsidR="005903EB">
              <w:rPr>
                <w:noProof/>
                <w:sz w:val="18"/>
              </w:rPr>
              <w:t>2</w:t>
            </w:r>
            <w:r w:rsidR="004464B1">
              <w:rPr>
                <w:noProof/>
                <w:sz w:val="18"/>
              </w:rPr>
              <w:t>2</w:t>
            </w:r>
            <w:r w:rsidRPr="00133525">
              <w:rPr>
                <w:noProof/>
                <w:sz w:val="18"/>
              </w:rPr>
              <w:t>, 3GPP Organizational Partners (ARIB, ATIS, CCSA, ETSI, TSDSI, TTA, TTC).</w:t>
            </w:r>
            <w:bookmarkStart w:id="17" w:name="copyrightaddon"/>
            <w:bookmarkEnd w:id="17"/>
          </w:p>
          <w:p w14:paraId="6EFB0743" w14:textId="77777777" w:rsidR="00E16509" w:rsidRPr="00133525" w:rsidRDefault="00E16509" w:rsidP="00133525">
            <w:pPr>
              <w:pStyle w:val="FP"/>
              <w:jc w:val="center"/>
              <w:rPr>
                <w:noProof/>
                <w:sz w:val="18"/>
              </w:rPr>
            </w:pPr>
            <w:r w:rsidRPr="00133525">
              <w:rPr>
                <w:noProof/>
                <w:sz w:val="18"/>
              </w:rPr>
              <w:t>All rights reserved.</w:t>
            </w:r>
          </w:p>
          <w:p w14:paraId="2F528609" w14:textId="77777777" w:rsidR="00E16509" w:rsidRPr="00133525" w:rsidRDefault="00E16509" w:rsidP="00E16509">
            <w:pPr>
              <w:pStyle w:val="FP"/>
              <w:rPr>
                <w:noProof/>
                <w:sz w:val="18"/>
              </w:rPr>
            </w:pPr>
          </w:p>
          <w:p w14:paraId="0BECC1F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4D8F6A5"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7AE5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1FBD2CCC" w14:textId="77777777" w:rsidR="00E16509" w:rsidRDefault="00E16509" w:rsidP="00133525"/>
        </w:tc>
      </w:tr>
      <w:bookmarkEnd w:id="13"/>
    </w:tbl>
    <w:p w14:paraId="53D432D9" w14:textId="77777777" w:rsidR="00080512" w:rsidRPr="004D3578" w:rsidRDefault="00080512">
      <w:pPr>
        <w:pStyle w:val="TT"/>
      </w:pPr>
      <w:r w:rsidRPr="004D3578">
        <w:br w:type="page"/>
      </w:r>
      <w:bookmarkStart w:id="18" w:name="tableOfContents"/>
      <w:bookmarkEnd w:id="18"/>
      <w:r w:rsidRPr="004D3578">
        <w:lastRenderedPageBreak/>
        <w:t>Contents</w:t>
      </w:r>
    </w:p>
    <w:p w14:paraId="7A856715" w14:textId="02FC9414" w:rsidR="00E35C54" w:rsidRDefault="00E35C54">
      <w:pPr>
        <w:pStyle w:val="TOC1"/>
        <w:rPr>
          <w:ins w:id="19" w:author="MCC" w:date="2022-06-14T15:53:00Z"/>
          <w:rFonts w:asciiTheme="minorHAnsi" w:eastAsiaTheme="minorEastAsia" w:hAnsiTheme="minorHAnsi" w:cstheme="minorBidi"/>
          <w:szCs w:val="22"/>
        </w:rPr>
      </w:pPr>
      <w:ins w:id="20" w:author="MCC" w:date="2022-06-14T15:53:00Z">
        <w:r>
          <w:fldChar w:fldCharType="begin"/>
        </w:r>
        <w:r>
          <w:instrText xml:space="preserve"> TOC \o "1-2" </w:instrText>
        </w:r>
      </w:ins>
      <w:r>
        <w:fldChar w:fldCharType="separate"/>
      </w:r>
      <w:ins w:id="21" w:author="MCC" w:date="2022-06-14T15:53:00Z">
        <w:r>
          <w:t>Foreword</w:t>
        </w:r>
        <w:r>
          <w:tab/>
        </w:r>
        <w:r>
          <w:fldChar w:fldCharType="begin"/>
        </w:r>
        <w:r>
          <w:instrText xml:space="preserve"> PAGEREF _Toc106114428 \h </w:instrText>
        </w:r>
      </w:ins>
      <w:r>
        <w:fldChar w:fldCharType="separate"/>
      </w:r>
      <w:ins w:id="22" w:author="MCC" w:date="2022-06-14T15:53:00Z">
        <w:r>
          <w:t>5</w:t>
        </w:r>
        <w:r>
          <w:fldChar w:fldCharType="end"/>
        </w:r>
      </w:ins>
    </w:p>
    <w:p w14:paraId="6AD09972" w14:textId="2E66F562" w:rsidR="00E35C54" w:rsidRDefault="00E35C54">
      <w:pPr>
        <w:pStyle w:val="TOC1"/>
        <w:rPr>
          <w:ins w:id="23" w:author="MCC" w:date="2022-06-14T15:53:00Z"/>
          <w:rFonts w:asciiTheme="minorHAnsi" w:eastAsiaTheme="minorEastAsia" w:hAnsiTheme="minorHAnsi" w:cstheme="minorBidi"/>
          <w:szCs w:val="22"/>
        </w:rPr>
      </w:pPr>
      <w:ins w:id="24" w:author="MCC" w:date="2022-06-14T15:53:00Z">
        <w:r>
          <w:t>2022</w:t>
        </w:r>
        <w:r>
          <w:rPr>
            <w:rFonts w:asciiTheme="minorHAnsi" w:eastAsiaTheme="minorEastAsia" w:hAnsiTheme="minorHAnsi" w:cstheme="minorBidi"/>
            <w:szCs w:val="22"/>
          </w:rPr>
          <w:tab/>
        </w:r>
        <w:r>
          <w:t>Scope</w:t>
        </w:r>
        <w:r>
          <w:tab/>
        </w:r>
        <w:r>
          <w:fldChar w:fldCharType="begin"/>
        </w:r>
        <w:r>
          <w:instrText xml:space="preserve"> PAGEREF _Toc106114429 \h </w:instrText>
        </w:r>
      </w:ins>
      <w:r>
        <w:fldChar w:fldCharType="separate"/>
      </w:r>
      <w:ins w:id="25" w:author="MCC" w:date="2022-06-14T15:53:00Z">
        <w:r>
          <w:t>7</w:t>
        </w:r>
        <w:r>
          <w:fldChar w:fldCharType="end"/>
        </w:r>
      </w:ins>
    </w:p>
    <w:p w14:paraId="5F9B9E54" w14:textId="7E8E4393" w:rsidR="00E35C54" w:rsidRDefault="00E35C54">
      <w:pPr>
        <w:pStyle w:val="TOC1"/>
        <w:rPr>
          <w:ins w:id="26" w:author="MCC" w:date="2022-06-14T15:53:00Z"/>
          <w:rFonts w:asciiTheme="minorHAnsi" w:eastAsiaTheme="minorEastAsia" w:hAnsiTheme="minorHAnsi" w:cstheme="minorBidi"/>
          <w:szCs w:val="22"/>
        </w:rPr>
      </w:pPr>
      <w:ins w:id="27" w:author="MCC" w:date="2022-06-14T15:53:00Z">
        <w:r>
          <w:t>2</w:t>
        </w:r>
        <w:r>
          <w:rPr>
            <w:rFonts w:asciiTheme="minorHAnsi" w:eastAsiaTheme="minorEastAsia" w:hAnsiTheme="minorHAnsi" w:cstheme="minorBidi"/>
            <w:szCs w:val="22"/>
          </w:rPr>
          <w:tab/>
        </w:r>
        <w:r>
          <w:t>References</w:t>
        </w:r>
        <w:r>
          <w:tab/>
        </w:r>
        <w:r>
          <w:fldChar w:fldCharType="begin"/>
        </w:r>
        <w:r>
          <w:instrText xml:space="preserve"> PAGEREF _Toc106114430 \h </w:instrText>
        </w:r>
      </w:ins>
      <w:r>
        <w:fldChar w:fldCharType="separate"/>
      </w:r>
      <w:ins w:id="28" w:author="MCC" w:date="2022-06-14T15:53:00Z">
        <w:r>
          <w:t>7</w:t>
        </w:r>
        <w:r>
          <w:fldChar w:fldCharType="end"/>
        </w:r>
      </w:ins>
    </w:p>
    <w:p w14:paraId="7015D65A" w14:textId="3BFA008A" w:rsidR="00E35C54" w:rsidRDefault="00E35C54">
      <w:pPr>
        <w:pStyle w:val="TOC1"/>
        <w:rPr>
          <w:ins w:id="29" w:author="MCC" w:date="2022-06-14T15:53:00Z"/>
          <w:rFonts w:asciiTheme="minorHAnsi" w:eastAsiaTheme="minorEastAsia" w:hAnsiTheme="minorHAnsi" w:cstheme="minorBidi"/>
          <w:szCs w:val="22"/>
        </w:rPr>
      </w:pPr>
      <w:ins w:id="30" w:author="MCC" w:date="2022-06-14T15:53:00Z">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_Toc106114431 \h </w:instrText>
        </w:r>
      </w:ins>
      <w:r>
        <w:fldChar w:fldCharType="separate"/>
      </w:r>
      <w:ins w:id="31" w:author="MCC" w:date="2022-06-14T15:53:00Z">
        <w:r>
          <w:t>8</w:t>
        </w:r>
        <w:r>
          <w:fldChar w:fldCharType="end"/>
        </w:r>
      </w:ins>
    </w:p>
    <w:p w14:paraId="10CD32BC" w14:textId="30B098CF" w:rsidR="00E35C54" w:rsidRDefault="00E35C54">
      <w:pPr>
        <w:pStyle w:val="TOC2"/>
        <w:rPr>
          <w:ins w:id="32" w:author="MCC" w:date="2022-06-14T15:53:00Z"/>
          <w:rFonts w:asciiTheme="minorHAnsi" w:eastAsiaTheme="minorEastAsia" w:hAnsiTheme="minorHAnsi" w:cstheme="minorBidi"/>
          <w:sz w:val="22"/>
          <w:szCs w:val="22"/>
        </w:rPr>
      </w:pPr>
      <w:ins w:id="33" w:author="MCC" w:date="2022-06-14T15:53:00Z">
        <w:r>
          <w:t>3.1</w:t>
        </w:r>
        <w:r>
          <w:rPr>
            <w:rFonts w:asciiTheme="minorHAnsi" w:eastAsiaTheme="minorEastAsia" w:hAnsiTheme="minorHAnsi" w:cstheme="minorBidi"/>
            <w:sz w:val="22"/>
            <w:szCs w:val="22"/>
          </w:rPr>
          <w:tab/>
        </w:r>
        <w:r>
          <w:t>Terms</w:t>
        </w:r>
        <w:r>
          <w:tab/>
        </w:r>
        <w:r>
          <w:fldChar w:fldCharType="begin"/>
        </w:r>
        <w:r>
          <w:instrText xml:space="preserve"> PAGEREF _Toc106114432 \h </w:instrText>
        </w:r>
      </w:ins>
      <w:r>
        <w:fldChar w:fldCharType="separate"/>
      </w:r>
      <w:ins w:id="34" w:author="MCC" w:date="2022-06-14T15:53:00Z">
        <w:r>
          <w:t>8</w:t>
        </w:r>
        <w:r>
          <w:fldChar w:fldCharType="end"/>
        </w:r>
      </w:ins>
    </w:p>
    <w:p w14:paraId="2B200979" w14:textId="52463D11" w:rsidR="00E35C54" w:rsidRDefault="00E35C54">
      <w:pPr>
        <w:pStyle w:val="TOC2"/>
        <w:rPr>
          <w:ins w:id="35" w:author="MCC" w:date="2022-06-14T15:53:00Z"/>
          <w:rFonts w:asciiTheme="minorHAnsi" w:eastAsiaTheme="minorEastAsia" w:hAnsiTheme="minorHAnsi" w:cstheme="minorBidi"/>
          <w:sz w:val="22"/>
          <w:szCs w:val="22"/>
        </w:rPr>
      </w:pPr>
      <w:ins w:id="36" w:author="MCC" w:date="2022-06-14T15:53:00Z">
        <w:r>
          <w:t>3.2</w:t>
        </w:r>
        <w:r>
          <w:rPr>
            <w:rFonts w:asciiTheme="minorHAnsi" w:eastAsiaTheme="minorEastAsia" w:hAnsiTheme="minorHAnsi" w:cstheme="minorBidi"/>
            <w:sz w:val="22"/>
            <w:szCs w:val="22"/>
          </w:rPr>
          <w:tab/>
        </w:r>
        <w:r>
          <w:t>Symbols</w:t>
        </w:r>
        <w:r>
          <w:tab/>
        </w:r>
        <w:r>
          <w:fldChar w:fldCharType="begin"/>
        </w:r>
        <w:r>
          <w:instrText xml:space="preserve"> PAGEREF _Toc106114433 \h </w:instrText>
        </w:r>
      </w:ins>
      <w:r>
        <w:fldChar w:fldCharType="separate"/>
      </w:r>
      <w:ins w:id="37" w:author="MCC" w:date="2022-06-14T15:53:00Z">
        <w:r>
          <w:t>8</w:t>
        </w:r>
        <w:r>
          <w:fldChar w:fldCharType="end"/>
        </w:r>
      </w:ins>
    </w:p>
    <w:p w14:paraId="0718431F" w14:textId="7D50B5FE" w:rsidR="00E35C54" w:rsidRDefault="00E35C54">
      <w:pPr>
        <w:pStyle w:val="TOC2"/>
        <w:rPr>
          <w:ins w:id="38" w:author="MCC" w:date="2022-06-14T15:53:00Z"/>
          <w:rFonts w:asciiTheme="minorHAnsi" w:eastAsiaTheme="minorEastAsia" w:hAnsiTheme="minorHAnsi" w:cstheme="minorBidi"/>
          <w:sz w:val="22"/>
          <w:szCs w:val="22"/>
        </w:rPr>
      </w:pPr>
      <w:ins w:id="39" w:author="MCC" w:date="2022-06-14T15:53:00Z">
        <w:r>
          <w:t>3.3</w:t>
        </w:r>
        <w:r>
          <w:rPr>
            <w:rFonts w:asciiTheme="minorHAnsi" w:eastAsiaTheme="minorEastAsia" w:hAnsiTheme="minorHAnsi" w:cstheme="minorBidi"/>
            <w:sz w:val="22"/>
            <w:szCs w:val="22"/>
          </w:rPr>
          <w:tab/>
        </w:r>
        <w:r>
          <w:t>Abbreviations</w:t>
        </w:r>
        <w:r>
          <w:tab/>
        </w:r>
        <w:r>
          <w:fldChar w:fldCharType="begin"/>
        </w:r>
        <w:r>
          <w:instrText xml:space="preserve"> PAGEREF _Toc106114434 \h </w:instrText>
        </w:r>
      </w:ins>
      <w:r>
        <w:fldChar w:fldCharType="separate"/>
      </w:r>
      <w:ins w:id="40" w:author="MCC" w:date="2022-06-14T15:53:00Z">
        <w:r>
          <w:t>8</w:t>
        </w:r>
        <w:r>
          <w:fldChar w:fldCharType="end"/>
        </w:r>
      </w:ins>
    </w:p>
    <w:p w14:paraId="48D3BFC6" w14:textId="4854F932" w:rsidR="00E35C54" w:rsidRDefault="00E35C54">
      <w:pPr>
        <w:pStyle w:val="TOC1"/>
        <w:rPr>
          <w:ins w:id="41" w:author="MCC" w:date="2022-06-14T15:53:00Z"/>
          <w:rFonts w:asciiTheme="minorHAnsi" w:eastAsiaTheme="minorEastAsia" w:hAnsiTheme="minorHAnsi" w:cstheme="minorBidi"/>
          <w:szCs w:val="22"/>
        </w:rPr>
      </w:pPr>
      <w:ins w:id="42" w:author="MCC" w:date="2022-06-14T15:53:00Z">
        <w:r>
          <w:t>4</w:t>
        </w:r>
        <w:r>
          <w:rPr>
            <w:rFonts w:asciiTheme="minorHAnsi" w:eastAsiaTheme="minorEastAsia" w:hAnsiTheme="minorHAnsi" w:cstheme="minorBidi"/>
            <w:szCs w:val="22"/>
          </w:rPr>
          <w:tab/>
        </w:r>
        <w:r>
          <w:t>General</w:t>
        </w:r>
        <w:r>
          <w:tab/>
        </w:r>
        <w:r>
          <w:fldChar w:fldCharType="begin"/>
        </w:r>
        <w:r>
          <w:instrText xml:space="preserve"> PAGEREF _Toc106114435 \h </w:instrText>
        </w:r>
      </w:ins>
      <w:r>
        <w:fldChar w:fldCharType="separate"/>
      </w:r>
      <w:ins w:id="43" w:author="MCC" w:date="2022-06-14T15:53:00Z">
        <w:r>
          <w:t>9</w:t>
        </w:r>
        <w:r>
          <w:fldChar w:fldCharType="end"/>
        </w:r>
      </w:ins>
    </w:p>
    <w:p w14:paraId="7E70DBA7" w14:textId="6E8DDB9F" w:rsidR="00E35C54" w:rsidRDefault="00E35C54">
      <w:pPr>
        <w:pStyle w:val="TOC2"/>
        <w:rPr>
          <w:ins w:id="44" w:author="MCC" w:date="2022-06-14T15:53:00Z"/>
          <w:rFonts w:asciiTheme="minorHAnsi" w:eastAsiaTheme="minorEastAsia" w:hAnsiTheme="minorHAnsi" w:cstheme="minorBidi"/>
          <w:sz w:val="22"/>
          <w:szCs w:val="22"/>
        </w:rPr>
      </w:pPr>
      <w:ins w:id="45" w:author="MCC" w:date="2022-06-14T15:53:00Z">
        <w:r>
          <w:t>4.1</w:t>
        </w:r>
        <w:r>
          <w:rPr>
            <w:rFonts w:asciiTheme="minorHAnsi" w:eastAsiaTheme="minorEastAsia" w:hAnsiTheme="minorHAnsi" w:cstheme="minorBidi"/>
            <w:sz w:val="22"/>
            <w:szCs w:val="22"/>
          </w:rPr>
          <w:tab/>
        </w:r>
        <w:r>
          <w:t>Device types</w:t>
        </w:r>
        <w:r>
          <w:tab/>
        </w:r>
        <w:r>
          <w:fldChar w:fldCharType="begin"/>
        </w:r>
        <w:r>
          <w:instrText xml:space="preserve"> PAGEREF _Toc106114436 \h </w:instrText>
        </w:r>
      </w:ins>
      <w:r>
        <w:fldChar w:fldCharType="separate"/>
      </w:r>
      <w:ins w:id="46" w:author="MCC" w:date="2022-06-14T15:53:00Z">
        <w:r>
          <w:t>9</w:t>
        </w:r>
        <w:r>
          <w:fldChar w:fldCharType="end"/>
        </w:r>
      </w:ins>
    </w:p>
    <w:p w14:paraId="4AA795DF" w14:textId="1ED01255" w:rsidR="00E35C54" w:rsidRDefault="00E35C54">
      <w:pPr>
        <w:pStyle w:val="TOC2"/>
        <w:rPr>
          <w:ins w:id="47" w:author="MCC" w:date="2022-06-14T15:53:00Z"/>
          <w:rFonts w:asciiTheme="minorHAnsi" w:eastAsiaTheme="minorEastAsia" w:hAnsiTheme="minorHAnsi" w:cstheme="minorBidi"/>
          <w:sz w:val="22"/>
          <w:szCs w:val="22"/>
        </w:rPr>
      </w:pPr>
      <w:ins w:id="48" w:author="MCC" w:date="2022-06-14T15:53:00Z">
        <w:r>
          <w:t>4.2</w:t>
        </w:r>
        <w:r>
          <w:rPr>
            <w:rFonts w:asciiTheme="minorHAnsi" w:eastAsiaTheme="minorEastAsia" w:hAnsiTheme="minorHAnsi" w:cstheme="minorBidi"/>
            <w:sz w:val="22"/>
            <w:szCs w:val="22"/>
          </w:rPr>
          <w:tab/>
        </w:r>
        <w:r>
          <w:t>Testing configuration</w:t>
        </w:r>
        <w:r>
          <w:tab/>
        </w:r>
        <w:r>
          <w:fldChar w:fldCharType="begin"/>
        </w:r>
        <w:r>
          <w:instrText xml:space="preserve"> PAGEREF _Toc106114437 \h </w:instrText>
        </w:r>
      </w:ins>
      <w:r>
        <w:fldChar w:fldCharType="separate"/>
      </w:r>
      <w:ins w:id="49" w:author="MCC" w:date="2022-06-14T15:53:00Z">
        <w:r>
          <w:t>9</w:t>
        </w:r>
        <w:r>
          <w:fldChar w:fldCharType="end"/>
        </w:r>
      </w:ins>
    </w:p>
    <w:p w14:paraId="1A2D5DC3" w14:textId="380C2A4F" w:rsidR="00E35C54" w:rsidRDefault="00E35C54">
      <w:pPr>
        <w:pStyle w:val="TOC2"/>
        <w:rPr>
          <w:ins w:id="50" w:author="MCC" w:date="2022-06-14T15:53:00Z"/>
          <w:rFonts w:asciiTheme="minorHAnsi" w:eastAsiaTheme="minorEastAsia" w:hAnsiTheme="minorHAnsi" w:cstheme="minorBidi"/>
          <w:sz w:val="22"/>
          <w:szCs w:val="22"/>
        </w:rPr>
      </w:pPr>
      <w:ins w:id="51" w:author="MCC" w:date="2022-06-14T15:53:00Z">
        <w:r>
          <w:t>4.3</w:t>
        </w:r>
        <w:r>
          <w:rPr>
            <w:rFonts w:asciiTheme="minorHAnsi" w:eastAsiaTheme="minorEastAsia" w:hAnsiTheme="minorHAnsi" w:cstheme="minorBidi"/>
            <w:sz w:val="22"/>
            <w:szCs w:val="22"/>
          </w:rPr>
          <w:tab/>
        </w:r>
        <w:r>
          <w:t>Testing bands</w:t>
        </w:r>
        <w:r>
          <w:tab/>
        </w:r>
        <w:r>
          <w:fldChar w:fldCharType="begin"/>
        </w:r>
        <w:r>
          <w:instrText xml:space="preserve"> PAGEREF _Toc106114438 \h </w:instrText>
        </w:r>
      </w:ins>
      <w:r>
        <w:fldChar w:fldCharType="separate"/>
      </w:r>
      <w:ins w:id="52" w:author="MCC" w:date="2022-06-14T15:53:00Z">
        <w:r>
          <w:t>9</w:t>
        </w:r>
        <w:r>
          <w:fldChar w:fldCharType="end"/>
        </w:r>
      </w:ins>
    </w:p>
    <w:p w14:paraId="5972BBD5" w14:textId="10425AEA" w:rsidR="00E35C54" w:rsidRDefault="00E35C54">
      <w:pPr>
        <w:pStyle w:val="TOC1"/>
        <w:rPr>
          <w:ins w:id="53" w:author="MCC" w:date="2022-06-14T15:53:00Z"/>
          <w:rFonts w:asciiTheme="minorHAnsi" w:eastAsiaTheme="minorEastAsia" w:hAnsiTheme="minorHAnsi" w:cstheme="minorBidi"/>
          <w:szCs w:val="22"/>
        </w:rPr>
      </w:pPr>
      <w:ins w:id="54" w:author="MCC" w:date="2022-06-14T15:53:00Z">
        <w:r>
          <w:t>5</w:t>
        </w:r>
        <w:r>
          <w:rPr>
            <w:rFonts w:asciiTheme="minorHAnsi" w:eastAsiaTheme="minorEastAsia" w:hAnsiTheme="minorHAnsi" w:cstheme="minorBidi"/>
            <w:szCs w:val="22"/>
          </w:rPr>
          <w:tab/>
        </w:r>
        <w:r>
          <w:t>Performance metrics</w:t>
        </w:r>
        <w:r>
          <w:tab/>
        </w:r>
        <w:r>
          <w:fldChar w:fldCharType="begin"/>
        </w:r>
        <w:r>
          <w:instrText xml:space="preserve"> PAGEREF _Toc106114439 \h </w:instrText>
        </w:r>
      </w:ins>
      <w:r>
        <w:fldChar w:fldCharType="separate"/>
      </w:r>
      <w:ins w:id="55" w:author="MCC" w:date="2022-06-14T15:53:00Z">
        <w:r>
          <w:t>14</w:t>
        </w:r>
        <w:r>
          <w:fldChar w:fldCharType="end"/>
        </w:r>
      </w:ins>
    </w:p>
    <w:p w14:paraId="219CCAD9" w14:textId="0379A986" w:rsidR="00E35C54" w:rsidRDefault="00E35C54">
      <w:pPr>
        <w:pStyle w:val="TOC2"/>
        <w:rPr>
          <w:ins w:id="56" w:author="MCC" w:date="2022-06-14T15:53:00Z"/>
          <w:rFonts w:asciiTheme="minorHAnsi" w:eastAsiaTheme="minorEastAsia" w:hAnsiTheme="minorHAnsi" w:cstheme="minorBidi"/>
          <w:sz w:val="22"/>
          <w:szCs w:val="22"/>
        </w:rPr>
      </w:pPr>
      <w:ins w:id="57" w:author="MCC" w:date="2022-06-14T15:53:00Z">
        <w:r>
          <w:t>5.1</w:t>
        </w:r>
        <w:r>
          <w:rPr>
            <w:rFonts w:asciiTheme="minorHAnsi" w:eastAsiaTheme="minorEastAsia" w:hAnsiTheme="minorHAnsi" w:cstheme="minorBidi"/>
            <w:sz w:val="22"/>
            <w:szCs w:val="22"/>
          </w:rPr>
          <w:tab/>
        </w:r>
        <w:r>
          <w:t>Definition of the Total Radiated Power (TRP)</w:t>
        </w:r>
        <w:r>
          <w:tab/>
        </w:r>
        <w:r>
          <w:fldChar w:fldCharType="begin"/>
        </w:r>
        <w:r>
          <w:instrText xml:space="preserve"> PAGEREF _Toc106114440 \h </w:instrText>
        </w:r>
      </w:ins>
      <w:r>
        <w:fldChar w:fldCharType="separate"/>
      </w:r>
      <w:ins w:id="58" w:author="MCC" w:date="2022-06-14T15:53:00Z">
        <w:r>
          <w:t>14</w:t>
        </w:r>
        <w:r>
          <w:fldChar w:fldCharType="end"/>
        </w:r>
      </w:ins>
    </w:p>
    <w:p w14:paraId="171EB2F6" w14:textId="0C2EBCAD" w:rsidR="00E35C54" w:rsidRDefault="00E35C54">
      <w:pPr>
        <w:pStyle w:val="TOC2"/>
        <w:rPr>
          <w:ins w:id="59" w:author="MCC" w:date="2022-06-14T15:53:00Z"/>
          <w:rFonts w:asciiTheme="minorHAnsi" w:eastAsiaTheme="minorEastAsia" w:hAnsiTheme="minorHAnsi" w:cstheme="minorBidi"/>
          <w:sz w:val="22"/>
          <w:szCs w:val="22"/>
        </w:rPr>
      </w:pPr>
      <w:ins w:id="60" w:author="MCC" w:date="2022-06-14T15:53:00Z">
        <w:r>
          <w:t>5.2</w:t>
        </w:r>
        <w:r>
          <w:rPr>
            <w:rFonts w:asciiTheme="minorHAnsi" w:eastAsiaTheme="minorEastAsia" w:hAnsiTheme="minorHAnsi" w:cstheme="minorBidi"/>
            <w:sz w:val="22"/>
            <w:szCs w:val="22"/>
          </w:rPr>
          <w:tab/>
        </w:r>
        <w:r>
          <w:t>Definition of Total Radiated Sensitivity (TRS)</w:t>
        </w:r>
        <w:r>
          <w:tab/>
        </w:r>
        <w:r>
          <w:fldChar w:fldCharType="begin"/>
        </w:r>
        <w:r>
          <w:instrText xml:space="preserve"> PAGEREF _Toc106114441 \h </w:instrText>
        </w:r>
      </w:ins>
      <w:r>
        <w:fldChar w:fldCharType="separate"/>
      </w:r>
      <w:ins w:id="61" w:author="MCC" w:date="2022-06-14T15:53:00Z">
        <w:r>
          <w:t>15</w:t>
        </w:r>
        <w:r>
          <w:fldChar w:fldCharType="end"/>
        </w:r>
      </w:ins>
    </w:p>
    <w:p w14:paraId="0FC44FD3" w14:textId="6CA52DF2" w:rsidR="00E35C54" w:rsidRDefault="00E35C54">
      <w:pPr>
        <w:pStyle w:val="TOC1"/>
        <w:rPr>
          <w:ins w:id="62" w:author="MCC" w:date="2022-06-14T15:53:00Z"/>
          <w:rFonts w:asciiTheme="minorHAnsi" w:eastAsiaTheme="minorEastAsia" w:hAnsiTheme="minorHAnsi" w:cstheme="minorBidi"/>
          <w:szCs w:val="22"/>
        </w:rPr>
      </w:pPr>
      <w:ins w:id="63" w:author="MCC" w:date="2022-06-14T15:53:00Z">
        <w:r>
          <w:t>6</w:t>
        </w:r>
        <w:r>
          <w:rPr>
            <w:rFonts w:asciiTheme="minorHAnsi" w:eastAsiaTheme="minorEastAsia" w:hAnsiTheme="minorHAnsi" w:cstheme="minorBidi"/>
            <w:szCs w:val="22"/>
          </w:rPr>
          <w:tab/>
        </w:r>
        <w:r>
          <w:t>UE positioning guidelines</w:t>
        </w:r>
        <w:r>
          <w:tab/>
        </w:r>
        <w:r>
          <w:fldChar w:fldCharType="begin"/>
        </w:r>
        <w:r>
          <w:instrText xml:space="preserve"> PAGEREF _Toc106114442 \h </w:instrText>
        </w:r>
      </w:ins>
      <w:r>
        <w:fldChar w:fldCharType="separate"/>
      </w:r>
      <w:ins w:id="64" w:author="MCC" w:date="2022-06-14T15:53:00Z">
        <w:r>
          <w:t>16</w:t>
        </w:r>
        <w:r>
          <w:fldChar w:fldCharType="end"/>
        </w:r>
      </w:ins>
    </w:p>
    <w:p w14:paraId="79371DED" w14:textId="0B821187" w:rsidR="00E35C54" w:rsidRDefault="00E35C54">
      <w:pPr>
        <w:pStyle w:val="TOC2"/>
        <w:rPr>
          <w:ins w:id="65" w:author="MCC" w:date="2022-06-14T15:53:00Z"/>
          <w:rFonts w:asciiTheme="minorHAnsi" w:eastAsiaTheme="minorEastAsia" w:hAnsiTheme="minorHAnsi" w:cstheme="minorBidi"/>
          <w:sz w:val="22"/>
          <w:szCs w:val="22"/>
        </w:rPr>
      </w:pPr>
      <w:ins w:id="66" w:author="MCC" w:date="2022-06-14T15:53:00Z">
        <w:r>
          <w:t>6.1</w:t>
        </w:r>
        <w:r>
          <w:rPr>
            <w:rFonts w:asciiTheme="minorHAnsi" w:eastAsiaTheme="minorEastAsia" w:hAnsiTheme="minorHAnsi" w:cstheme="minorBidi"/>
            <w:sz w:val="22"/>
            <w:szCs w:val="22"/>
          </w:rPr>
          <w:tab/>
        </w:r>
        <w:r>
          <w:t>Free space</w:t>
        </w:r>
        <w:r>
          <w:tab/>
        </w:r>
        <w:r>
          <w:fldChar w:fldCharType="begin"/>
        </w:r>
        <w:r>
          <w:instrText xml:space="preserve"> PAGEREF _Toc106114443 \h </w:instrText>
        </w:r>
      </w:ins>
      <w:r>
        <w:fldChar w:fldCharType="separate"/>
      </w:r>
      <w:ins w:id="67" w:author="MCC" w:date="2022-06-14T15:53:00Z">
        <w:r>
          <w:t>16</w:t>
        </w:r>
        <w:r>
          <w:fldChar w:fldCharType="end"/>
        </w:r>
      </w:ins>
    </w:p>
    <w:p w14:paraId="528409DA" w14:textId="6C319816" w:rsidR="00E35C54" w:rsidRDefault="00E35C54">
      <w:pPr>
        <w:pStyle w:val="TOC2"/>
        <w:rPr>
          <w:ins w:id="68" w:author="MCC" w:date="2022-06-14T15:53:00Z"/>
          <w:rFonts w:asciiTheme="minorHAnsi" w:eastAsiaTheme="minorEastAsia" w:hAnsiTheme="minorHAnsi" w:cstheme="minorBidi"/>
          <w:sz w:val="22"/>
          <w:szCs w:val="22"/>
        </w:rPr>
      </w:pPr>
      <w:ins w:id="69" w:author="MCC" w:date="2022-06-14T15:53:00Z">
        <w:r>
          <w:t>6.2</w:t>
        </w:r>
        <w:r>
          <w:rPr>
            <w:rFonts w:asciiTheme="minorHAnsi" w:eastAsiaTheme="minorEastAsia" w:hAnsiTheme="minorHAnsi" w:cstheme="minorBidi"/>
            <w:sz w:val="22"/>
            <w:szCs w:val="22"/>
          </w:rPr>
          <w:tab/>
        </w:r>
        <w:r>
          <w:t>Hand phantom only (Browsing mode)</w:t>
        </w:r>
        <w:r>
          <w:tab/>
        </w:r>
        <w:r>
          <w:fldChar w:fldCharType="begin"/>
        </w:r>
        <w:r>
          <w:instrText xml:space="preserve"> PAGEREF _Toc106114444 \h </w:instrText>
        </w:r>
      </w:ins>
      <w:r>
        <w:fldChar w:fldCharType="separate"/>
      </w:r>
      <w:ins w:id="70" w:author="MCC" w:date="2022-06-14T15:53:00Z">
        <w:r>
          <w:t>16</w:t>
        </w:r>
        <w:r>
          <w:fldChar w:fldCharType="end"/>
        </w:r>
      </w:ins>
    </w:p>
    <w:p w14:paraId="2E7ADAAB" w14:textId="0D708EBA" w:rsidR="00E35C54" w:rsidRDefault="00E35C54">
      <w:pPr>
        <w:pStyle w:val="TOC2"/>
        <w:rPr>
          <w:ins w:id="71" w:author="MCC" w:date="2022-06-14T15:53:00Z"/>
          <w:rFonts w:asciiTheme="minorHAnsi" w:eastAsiaTheme="minorEastAsia" w:hAnsiTheme="minorHAnsi" w:cstheme="minorBidi"/>
          <w:sz w:val="22"/>
          <w:szCs w:val="22"/>
        </w:rPr>
      </w:pPr>
      <w:ins w:id="72" w:author="MCC" w:date="2022-06-14T15:53:00Z">
        <w:r>
          <w:t>6.3</w:t>
        </w:r>
        <w:r>
          <w:rPr>
            <w:rFonts w:asciiTheme="minorHAnsi" w:eastAsiaTheme="minorEastAsia" w:hAnsiTheme="minorHAnsi" w:cstheme="minorBidi"/>
            <w:sz w:val="22"/>
            <w:szCs w:val="22"/>
          </w:rPr>
          <w:tab/>
        </w:r>
        <w:r>
          <w:t>Head and Hand phantom (Talk Mode)</w:t>
        </w:r>
        <w:r>
          <w:tab/>
        </w:r>
        <w:r>
          <w:fldChar w:fldCharType="begin"/>
        </w:r>
        <w:r>
          <w:instrText xml:space="preserve"> PAGEREF _Toc106114445 \h </w:instrText>
        </w:r>
      </w:ins>
      <w:r>
        <w:fldChar w:fldCharType="separate"/>
      </w:r>
      <w:ins w:id="73" w:author="MCC" w:date="2022-06-14T15:53:00Z">
        <w:r>
          <w:t>18</w:t>
        </w:r>
        <w:r>
          <w:fldChar w:fldCharType="end"/>
        </w:r>
      </w:ins>
    </w:p>
    <w:p w14:paraId="3A23B03B" w14:textId="25801E96" w:rsidR="00E35C54" w:rsidRDefault="00E35C54">
      <w:pPr>
        <w:pStyle w:val="TOC1"/>
        <w:rPr>
          <w:ins w:id="74" w:author="MCC" w:date="2022-06-14T15:53:00Z"/>
          <w:rFonts w:asciiTheme="minorHAnsi" w:eastAsiaTheme="minorEastAsia" w:hAnsiTheme="minorHAnsi" w:cstheme="minorBidi"/>
          <w:szCs w:val="22"/>
        </w:rPr>
      </w:pPr>
      <w:ins w:id="75" w:author="MCC" w:date="2022-06-14T15:53:00Z">
        <w:r>
          <w:t>7</w:t>
        </w:r>
        <w:r>
          <w:rPr>
            <w:rFonts w:asciiTheme="minorHAnsi" w:eastAsiaTheme="minorEastAsia" w:hAnsiTheme="minorHAnsi" w:cstheme="minorBidi"/>
            <w:szCs w:val="22"/>
          </w:rPr>
          <w:tab/>
        </w:r>
        <w:r>
          <w:t>Test setup and calibration</w:t>
        </w:r>
        <w:r>
          <w:tab/>
        </w:r>
        <w:r>
          <w:fldChar w:fldCharType="begin"/>
        </w:r>
        <w:r>
          <w:instrText xml:space="preserve"> PAGEREF _Toc106114446 \h </w:instrText>
        </w:r>
      </w:ins>
      <w:r>
        <w:fldChar w:fldCharType="separate"/>
      </w:r>
      <w:ins w:id="76" w:author="MCC" w:date="2022-06-14T15:53:00Z">
        <w:r>
          <w:t>19</w:t>
        </w:r>
        <w:r>
          <w:fldChar w:fldCharType="end"/>
        </w:r>
      </w:ins>
    </w:p>
    <w:p w14:paraId="062CA6AC" w14:textId="3FB5D5F8" w:rsidR="00E35C54" w:rsidRDefault="00E35C54">
      <w:pPr>
        <w:pStyle w:val="TOC2"/>
        <w:rPr>
          <w:ins w:id="77" w:author="MCC" w:date="2022-06-14T15:53:00Z"/>
          <w:rFonts w:asciiTheme="minorHAnsi" w:eastAsiaTheme="minorEastAsia" w:hAnsiTheme="minorHAnsi" w:cstheme="minorBidi"/>
          <w:sz w:val="22"/>
          <w:szCs w:val="22"/>
        </w:rPr>
      </w:pPr>
      <w:ins w:id="78" w:author="MCC" w:date="2022-06-14T15:53:00Z">
        <w:r>
          <w:t>7.1</w:t>
        </w:r>
        <w:r>
          <w:rPr>
            <w:rFonts w:asciiTheme="minorHAnsi" w:eastAsiaTheme="minorEastAsia" w:hAnsiTheme="minorHAnsi" w:cstheme="minorBidi"/>
            <w:sz w:val="22"/>
            <w:szCs w:val="22"/>
          </w:rPr>
          <w:tab/>
        </w:r>
        <w:r>
          <w:t>General</w:t>
        </w:r>
        <w:r>
          <w:tab/>
        </w:r>
        <w:r>
          <w:fldChar w:fldCharType="begin"/>
        </w:r>
        <w:r>
          <w:instrText xml:space="preserve"> PAGEREF _Toc106114447 \h </w:instrText>
        </w:r>
      </w:ins>
      <w:r>
        <w:fldChar w:fldCharType="separate"/>
      </w:r>
      <w:ins w:id="79" w:author="MCC" w:date="2022-06-14T15:53:00Z">
        <w:r>
          <w:t>19</w:t>
        </w:r>
        <w:r>
          <w:fldChar w:fldCharType="end"/>
        </w:r>
      </w:ins>
    </w:p>
    <w:p w14:paraId="7A02C2C9" w14:textId="52159348" w:rsidR="00E35C54" w:rsidRDefault="00E35C54">
      <w:pPr>
        <w:pStyle w:val="TOC2"/>
        <w:rPr>
          <w:ins w:id="80" w:author="MCC" w:date="2022-06-14T15:53:00Z"/>
          <w:rFonts w:asciiTheme="minorHAnsi" w:eastAsiaTheme="minorEastAsia" w:hAnsiTheme="minorHAnsi" w:cstheme="minorBidi"/>
          <w:sz w:val="22"/>
          <w:szCs w:val="22"/>
        </w:rPr>
      </w:pPr>
      <w:ins w:id="81" w:author="MCC" w:date="2022-06-14T15:53:00Z">
        <w:r>
          <w:t>7.2</w:t>
        </w:r>
        <w:r>
          <w:rPr>
            <w:rFonts w:asciiTheme="minorHAnsi" w:eastAsiaTheme="minorEastAsia" w:hAnsiTheme="minorHAnsi" w:cstheme="minorBidi"/>
            <w:sz w:val="22"/>
            <w:szCs w:val="22"/>
          </w:rPr>
          <w:tab/>
        </w:r>
        <w:r>
          <w:t>Test setup</w:t>
        </w:r>
        <w:r>
          <w:tab/>
        </w:r>
        <w:r>
          <w:fldChar w:fldCharType="begin"/>
        </w:r>
        <w:r>
          <w:instrText xml:space="preserve"> PAGEREF _Toc106114448 \h </w:instrText>
        </w:r>
      </w:ins>
      <w:r>
        <w:fldChar w:fldCharType="separate"/>
      </w:r>
      <w:ins w:id="82" w:author="MCC" w:date="2022-06-14T15:53:00Z">
        <w:r>
          <w:t>21</w:t>
        </w:r>
        <w:r>
          <w:fldChar w:fldCharType="end"/>
        </w:r>
      </w:ins>
    </w:p>
    <w:p w14:paraId="56F7A2F6" w14:textId="6C8E2FC9" w:rsidR="00E35C54" w:rsidRDefault="00E35C54">
      <w:pPr>
        <w:pStyle w:val="TOC2"/>
        <w:rPr>
          <w:ins w:id="83" w:author="MCC" w:date="2022-06-14T15:53:00Z"/>
          <w:rFonts w:asciiTheme="minorHAnsi" w:eastAsiaTheme="minorEastAsia" w:hAnsiTheme="minorHAnsi" w:cstheme="minorBidi"/>
          <w:sz w:val="22"/>
          <w:szCs w:val="22"/>
        </w:rPr>
      </w:pPr>
      <w:ins w:id="84" w:author="MCC" w:date="2022-06-14T15:53:00Z">
        <w:r>
          <w:t>7.3</w:t>
        </w:r>
        <w:r>
          <w:rPr>
            <w:rFonts w:asciiTheme="minorHAnsi" w:eastAsiaTheme="minorEastAsia" w:hAnsiTheme="minorHAnsi" w:cstheme="minorBidi"/>
            <w:sz w:val="22"/>
            <w:szCs w:val="22"/>
          </w:rPr>
          <w:tab/>
        </w:r>
        <w:r>
          <w:t>Calibration procedure</w:t>
        </w:r>
        <w:r>
          <w:tab/>
        </w:r>
        <w:r>
          <w:fldChar w:fldCharType="begin"/>
        </w:r>
        <w:r>
          <w:instrText xml:space="preserve"> PAGEREF _Toc106114449 \h </w:instrText>
        </w:r>
      </w:ins>
      <w:r>
        <w:fldChar w:fldCharType="separate"/>
      </w:r>
      <w:ins w:id="85" w:author="MCC" w:date="2022-06-14T15:53:00Z">
        <w:r>
          <w:t>21</w:t>
        </w:r>
        <w:r>
          <w:fldChar w:fldCharType="end"/>
        </w:r>
      </w:ins>
    </w:p>
    <w:p w14:paraId="7533A0A3" w14:textId="2E8AFC0C" w:rsidR="00E35C54" w:rsidRDefault="00E35C54">
      <w:pPr>
        <w:pStyle w:val="TOC2"/>
        <w:rPr>
          <w:ins w:id="86" w:author="MCC" w:date="2022-06-14T15:53:00Z"/>
          <w:rFonts w:asciiTheme="minorHAnsi" w:eastAsiaTheme="minorEastAsia" w:hAnsiTheme="minorHAnsi" w:cstheme="minorBidi"/>
          <w:sz w:val="22"/>
          <w:szCs w:val="22"/>
        </w:rPr>
      </w:pPr>
      <w:ins w:id="87" w:author="MCC" w:date="2022-06-14T15:53:00Z">
        <w:r>
          <w:t>7.4</w:t>
        </w:r>
        <w:r>
          <w:rPr>
            <w:rFonts w:asciiTheme="minorHAnsi" w:eastAsiaTheme="minorEastAsia" w:hAnsiTheme="minorHAnsi" w:cstheme="minorBidi"/>
            <w:sz w:val="22"/>
            <w:szCs w:val="22"/>
          </w:rPr>
          <w:tab/>
        </w:r>
        <w:r>
          <w:t>Ripple test for Quiet Zone</w:t>
        </w:r>
        <w:r>
          <w:tab/>
        </w:r>
        <w:r>
          <w:fldChar w:fldCharType="begin"/>
        </w:r>
        <w:r>
          <w:instrText xml:space="preserve"> PAGEREF _Toc106114450 \h </w:instrText>
        </w:r>
      </w:ins>
      <w:r>
        <w:fldChar w:fldCharType="separate"/>
      </w:r>
      <w:ins w:id="88" w:author="MCC" w:date="2022-06-14T15:53:00Z">
        <w:r>
          <w:t>22</w:t>
        </w:r>
        <w:r>
          <w:fldChar w:fldCharType="end"/>
        </w:r>
      </w:ins>
    </w:p>
    <w:p w14:paraId="58A69549" w14:textId="184E30A0" w:rsidR="00E35C54" w:rsidRDefault="00E35C54">
      <w:pPr>
        <w:pStyle w:val="TOC2"/>
        <w:rPr>
          <w:ins w:id="89" w:author="MCC" w:date="2022-06-14T15:53:00Z"/>
          <w:rFonts w:asciiTheme="minorHAnsi" w:eastAsiaTheme="minorEastAsia" w:hAnsiTheme="minorHAnsi" w:cstheme="minorBidi"/>
          <w:sz w:val="22"/>
          <w:szCs w:val="22"/>
        </w:rPr>
      </w:pPr>
      <w:ins w:id="90" w:author="MCC" w:date="2022-06-14T15:53:00Z">
        <w:r>
          <w:t>7.4.1</w:t>
        </w:r>
        <w:r>
          <w:rPr>
            <w:rFonts w:asciiTheme="minorHAnsi" w:eastAsiaTheme="minorEastAsia" w:hAnsiTheme="minorHAnsi" w:cstheme="minorBidi"/>
            <w:sz w:val="22"/>
            <w:szCs w:val="22"/>
          </w:rPr>
          <w:tab/>
        </w:r>
        <w:r>
          <w:t>General</w:t>
        </w:r>
        <w:r>
          <w:tab/>
        </w:r>
        <w:r>
          <w:fldChar w:fldCharType="begin"/>
        </w:r>
        <w:r>
          <w:instrText xml:space="preserve"> PAGEREF _Toc106114451 \h </w:instrText>
        </w:r>
      </w:ins>
      <w:r>
        <w:fldChar w:fldCharType="separate"/>
      </w:r>
      <w:ins w:id="91" w:author="MCC" w:date="2022-06-14T15:53:00Z">
        <w:r>
          <w:t>22</w:t>
        </w:r>
        <w:r>
          <w:fldChar w:fldCharType="end"/>
        </w:r>
      </w:ins>
    </w:p>
    <w:p w14:paraId="09B9E5F8" w14:textId="5C8D5D57" w:rsidR="00E35C54" w:rsidRDefault="00E35C54">
      <w:pPr>
        <w:pStyle w:val="TOC2"/>
        <w:rPr>
          <w:ins w:id="92" w:author="MCC" w:date="2022-06-14T15:53:00Z"/>
          <w:rFonts w:asciiTheme="minorHAnsi" w:eastAsiaTheme="minorEastAsia" w:hAnsiTheme="minorHAnsi" w:cstheme="minorBidi"/>
          <w:sz w:val="22"/>
          <w:szCs w:val="22"/>
        </w:rPr>
      </w:pPr>
      <w:ins w:id="93" w:author="MCC" w:date="2022-06-14T15:53:00Z">
        <w:r>
          <w:t>7.4.2</w:t>
        </w:r>
        <w:r>
          <w:rPr>
            <w:rFonts w:asciiTheme="minorHAnsi" w:eastAsiaTheme="minorEastAsia" w:hAnsiTheme="minorHAnsi" w:cstheme="minorBidi"/>
            <w:sz w:val="22"/>
            <w:szCs w:val="22"/>
          </w:rPr>
          <w:tab/>
        </w:r>
        <w:r>
          <w:t>Ripple test procedure</w:t>
        </w:r>
        <w:r>
          <w:tab/>
        </w:r>
        <w:r>
          <w:fldChar w:fldCharType="begin"/>
        </w:r>
        <w:r>
          <w:instrText xml:space="preserve"> PAGEREF _Toc106114452 \h </w:instrText>
        </w:r>
      </w:ins>
      <w:r>
        <w:fldChar w:fldCharType="separate"/>
      </w:r>
      <w:ins w:id="94" w:author="MCC" w:date="2022-06-14T15:53:00Z">
        <w:r>
          <w:t>23</w:t>
        </w:r>
        <w:r>
          <w:fldChar w:fldCharType="end"/>
        </w:r>
      </w:ins>
    </w:p>
    <w:p w14:paraId="3BB80368" w14:textId="263E9A12" w:rsidR="00E35C54" w:rsidRDefault="00E35C54">
      <w:pPr>
        <w:pStyle w:val="TOC2"/>
        <w:rPr>
          <w:ins w:id="95" w:author="MCC" w:date="2022-06-14T15:53:00Z"/>
          <w:rFonts w:asciiTheme="minorHAnsi" w:eastAsiaTheme="minorEastAsia" w:hAnsiTheme="minorHAnsi" w:cstheme="minorBidi"/>
          <w:sz w:val="22"/>
          <w:szCs w:val="22"/>
        </w:rPr>
      </w:pPr>
      <w:ins w:id="96" w:author="MCC" w:date="2022-06-14T15:53:00Z">
        <w:r>
          <w:t>7.5</w:t>
        </w:r>
        <w:r>
          <w:rPr>
            <w:rFonts w:asciiTheme="minorHAnsi" w:eastAsiaTheme="minorEastAsia" w:hAnsiTheme="minorHAnsi" w:cstheme="minorBidi"/>
            <w:sz w:val="22"/>
            <w:szCs w:val="22"/>
          </w:rPr>
          <w:tab/>
        </w:r>
        <w:r>
          <w:t>TAS OFF verification procedure</w:t>
        </w:r>
        <w:r>
          <w:tab/>
        </w:r>
        <w:r>
          <w:fldChar w:fldCharType="begin"/>
        </w:r>
        <w:r>
          <w:instrText xml:space="preserve"> PAGEREF _Toc106114453 \h </w:instrText>
        </w:r>
      </w:ins>
      <w:r>
        <w:fldChar w:fldCharType="separate"/>
      </w:r>
      <w:ins w:id="97" w:author="MCC" w:date="2022-06-14T15:53:00Z">
        <w:r>
          <w:t>26</w:t>
        </w:r>
        <w:r>
          <w:fldChar w:fldCharType="end"/>
        </w:r>
      </w:ins>
    </w:p>
    <w:p w14:paraId="1D677BFC" w14:textId="026FBB6A" w:rsidR="00E35C54" w:rsidRDefault="00E35C54">
      <w:pPr>
        <w:pStyle w:val="TOC1"/>
        <w:rPr>
          <w:ins w:id="98" w:author="MCC" w:date="2022-06-14T15:53:00Z"/>
          <w:rFonts w:asciiTheme="minorHAnsi" w:eastAsiaTheme="minorEastAsia" w:hAnsiTheme="minorHAnsi" w:cstheme="minorBidi"/>
          <w:szCs w:val="22"/>
        </w:rPr>
      </w:pPr>
      <w:ins w:id="99" w:author="MCC" w:date="2022-06-14T15:53:00Z">
        <w:r>
          <w:t>8</w:t>
        </w:r>
        <w:r>
          <w:rPr>
            <w:rFonts w:asciiTheme="minorHAnsi" w:eastAsiaTheme="minorEastAsia" w:hAnsiTheme="minorHAnsi" w:cstheme="minorBidi"/>
            <w:szCs w:val="22"/>
          </w:rPr>
          <w:tab/>
        </w:r>
        <w:r>
          <w:t>SA test methodology</w:t>
        </w:r>
        <w:r>
          <w:tab/>
        </w:r>
        <w:r>
          <w:fldChar w:fldCharType="begin"/>
        </w:r>
        <w:r>
          <w:instrText xml:space="preserve"> PAGEREF _Toc106114454 \h </w:instrText>
        </w:r>
      </w:ins>
      <w:r>
        <w:fldChar w:fldCharType="separate"/>
      </w:r>
      <w:ins w:id="100" w:author="MCC" w:date="2022-06-14T15:53:00Z">
        <w:r>
          <w:t>27</w:t>
        </w:r>
        <w:r>
          <w:fldChar w:fldCharType="end"/>
        </w:r>
      </w:ins>
    </w:p>
    <w:p w14:paraId="260C25CD" w14:textId="1E3CD1A3" w:rsidR="00E35C54" w:rsidRDefault="00E35C54">
      <w:pPr>
        <w:pStyle w:val="TOC2"/>
        <w:rPr>
          <w:ins w:id="101" w:author="MCC" w:date="2022-06-14T15:53:00Z"/>
          <w:rFonts w:asciiTheme="minorHAnsi" w:eastAsiaTheme="minorEastAsia" w:hAnsiTheme="minorHAnsi" w:cstheme="minorBidi"/>
          <w:sz w:val="22"/>
          <w:szCs w:val="22"/>
        </w:rPr>
      </w:pPr>
      <w:ins w:id="102" w:author="MCC" w:date="2022-06-14T15:53:00Z">
        <w:r>
          <w:t>8.1</w:t>
        </w:r>
        <w:r>
          <w:rPr>
            <w:rFonts w:asciiTheme="minorHAnsi" w:eastAsiaTheme="minorEastAsia" w:hAnsiTheme="minorHAnsi" w:cstheme="minorBidi"/>
            <w:sz w:val="22"/>
            <w:szCs w:val="22"/>
          </w:rPr>
          <w:tab/>
        </w:r>
        <w:r>
          <w:t>General</w:t>
        </w:r>
        <w:r>
          <w:tab/>
        </w:r>
        <w:r>
          <w:fldChar w:fldCharType="begin"/>
        </w:r>
        <w:r>
          <w:instrText xml:space="preserve"> PAGEREF _Toc106114455 \h </w:instrText>
        </w:r>
      </w:ins>
      <w:r>
        <w:fldChar w:fldCharType="separate"/>
      </w:r>
      <w:ins w:id="103" w:author="MCC" w:date="2022-06-14T15:53:00Z">
        <w:r>
          <w:t>27</w:t>
        </w:r>
        <w:r>
          <w:fldChar w:fldCharType="end"/>
        </w:r>
      </w:ins>
    </w:p>
    <w:p w14:paraId="3B12E63D" w14:textId="09E9BF95" w:rsidR="00E35C54" w:rsidRDefault="00E35C54">
      <w:pPr>
        <w:pStyle w:val="TOC2"/>
        <w:rPr>
          <w:ins w:id="104" w:author="MCC" w:date="2022-06-14T15:53:00Z"/>
          <w:rFonts w:asciiTheme="minorHAnsi" w:eastAsiaTheme="minorEastAsia" w:hAnsiTheme="minorHAnsi" w:cstheme="minorBidi"/>
          <w:sz w:val="22"/>
          <w:szCs w:val="22"/>
        </w:rPr>
      </w:pPr>
      <w:ins w:id="105" w:author="MCC" w:date="2022-06-14T15:53:00Z">
        <w:r>
          <w:t>8.2</w:t>
        </w:r>
        <w:r>
          <w:rPr>
            <w:rFonts w:asciiTheme="minorHAnsi" w:eastAsiaTheme="minorEastAsia" w:hAnsiTheme="minorHAnsi" w:cstheme="minorBidi"/>
            <w:sz w:val="22"/>
            <w:szCs w:val="22"/>
          </w:rPr>
          <w:tab/>
        </w:r>
        <w:r>
          <w:t>Total Radiated Power (TRP)</w:t>
        </w:r>
        <w:r>
          <w:tab/>
        </w:r>
        <w:r>
          <w:fldChar w:fldCharType="begin"/>
        </w:r>
        <w:r>
          <w:instrText xml:space="preserve"> PAGEREF _Toc106114456 \h </w:instrText>
        </w:r>
      </w:ins>
      <w:r>
        <w:fldChar w:fldCharType="separate"/>
      </w:r>
      <w:ins w:id="106" w:author="MCC" w:date="2022-06-14T15:53:00Z">
        <w:r>
          <w:t>27</w:t>
        </w:r>
        <w:r>
          <w:fldChar w:fldCharType="end"/>
        </w:r>
      </w:ins>
    </w:p>
    <w:p w14:paraId="5F1797E9" w14:textId="5A9B171F" w:rsidR="00E35C54" w:rsidRDefault="00E35C54">
      <w:pPr>
        <w:pStyle w:val="TOC2"/>
        <w:rPr>
          <w:ins w:id="107" w:author="MCC" w:date="2022-06-14T15:53:00Z"/>
          <w:rFonts w:asciiTheme="minorHAnsi" w:eastAsiaTheme="minorEastAsia" w:hAnsiTheme="minorHAnsi" w:cstheme="minorBidi"/>
          <w:sz w:val="22"/>
          <w:szCs w:val="22"/>
        </w:rPr>
      </w:pPr>
      <w:ins w:id="108" w:author="MCC" w:date="2022-06-14T15:53:00Z">
        <w:r>
          <w:t>8.3</w:t>
        </w:r>
        <w:r>
          <w:rPr>
            <w:rFonts w:asciiTheme="minorHAnsi" w:eastAsiaTheme="minorEastAsia" w:hAnsiTheme="minorHAnsi" w:cstheme="minorBidi"/>
            <w:sz w:val="22"/>
            <w:szCs w:val="22"/>
          </w:rPr>
          <w:tab/>
        </w:r>
        <w:r>
          <w:t>Total Radiated Sensitivity (TRS)</w:t>
        </w:r>
        <w:r>
          <w:tab/>
        </w:r>
        <w:r>
          <w:fldChar w:fldCharType="begin"/>
        </w:r>
        <w:r>
          <w:instrText xml:space="preserve"> PAGEREF _Toc106114457 \h </w:instrText>
        </w:r>
      </w:ins>
      <w:r>
        <w:fldChar w:fldCharType="separate"/>
      </w:r>
      <w:ins w:id="109" w:author="MCC" w:date="2022-06-14T15:53:00Z">
        <w:r>
          <w:t>28</w:t>
        </w:r>
        <w:r>
          <w:fldChar w:fldCharType="end"/>
        </w:r>
      </w:ins>
    </w:p>
    <w:p w14:paraId="272BB91C" w14:textId="0A4EE5FC" w:rsidR="00E35C54" w:rsidRDefault="00E35C54">
      <w:pPr>
        <w:pStyle w:val="TOC1"/>
        <w:rPr>
          <w:ins w:id="110" w:author="MCC" w:date="2022-06-14T15:53:00Z"/>
          <w:rFonts w:asciiTheme="minorHAnsi" w:eastAsiaTheme="minorEastAsia" w:hAnsiTheme="minorHAnsi" w:cstheme="minorBidi"/>
          <w:szCs w:val="22"/>
        </w:rPr>
      </w:pPr>
      <w:ins w:id="111" w:author="MCC" w:date="2022-06-14T15:53:00Z">
        <w:r>
          <w:t>9</w:t>
        </w:r>
        <w:r>
          <w:rPr>
            <w:rFonts w:asciiTheme="minorHAnsi" w:eastAsiaTheme="minorEastAsia" w:hAnsiTheme="minorHAnsi" w:cstheme="minorBidi"/>
            <w:szCs w:val="22"/>
          </w:rPr>
          <w:tab/>
        </w:r>
        <w:r>
          <w:t>EN-DC test methodology</w:t>
        </w:r>
        <w:r>
          <w:tab/>
        </w:r>
        <w:r>
          <w:fldChar w:fldCharType="begin"/>
        </w:r>
        <w:r>
          <w:instrText xml:space="preserve"> PAGEREF _Toc106114458 \h </w:instrText>
        </w:r>
      </w:ins>
      <w:r>
        <w:fldChar w:fldCharType="separate"/>
      </w:r>
      <w:ins w:id="112" w:author="MCC" w:date="2022-06-14T15:53:00Z">
        <w:r>
          <w:t>28</w:t>
        </w:r>
        <w:r>
          <w:fldChar w:fldCharType="end"/>
        </w:r>
      </w:ins>
    </w:p>
    <w:p w14:paraId="53693D7D" w14:textId="2A538DFA" w:rsidR="00E35C54" w:rsidRDefault="00E35C54">
      <w:pPr>
        <w:pStyle w:val="TOC2"/>
        <w:rPr>
          <w:ins w:id="113" w:author="MCC" w:date="2022-06-14T15:53:00Z"/>
          <w:rFonts w:asciiTheme="minorHAnsi" w:eastAsiaTheme="minorEastAsia" w:hAnsiTheme="minorHAnsi" w:cstheme="minorBidi"/>
          <w:sz w:val="22"/>
          <w:szCs w:val="22"/>
        </w:rPr>
      </w:pPr>
      <w:ins w:id="114" w:author="MCC" w:date="2022-06-14T15:53:00Z">
        <w:r>
          <w:t>9.1</w:t>
        </w:r>
        <w:r>
          <w:rPr>
            <w:rFonts w:asciiTheme="minorHAnsi" w:eastAsiaTheme="minorEastAsia" w:hAnsiTheme="minorHAnsi" w:cstheme="minorBidi"/>
            <w:sz w:val="22"/>
            <w:szCs w:val="22"/>
          </w:rPr>
          <w:tab/>
        </w:r>
        <w:r>
          <w:t>General</w:t>
        </w:r>
        <w:r>
          <w:tab/>
        </w:r>
        <w:r>
          <w:fldChar w:fldCharType="begin"/>
        </w:r>
        <w:r>
          <w:instrText xml:space="preserve"> PAGEREF _Toc106114459 \h </w:instrText>
        </w:r>
      </w:ins>
      <w:r>
        <w:fldChar w:fldCharType="separate"/>
      </w:r>
      <w:ins w:id="115" w:author="MCC" w:date="2022-06-14T15:53:00Z">
        <w:r>
          <w:t>28</w:t>
        </w:r>
        <w:r>
          <w:fldChar w:fldCharType="end"/>
        </w:r>
      </w:ins>
    </w:p>
    <w:p w14:paraId="0768C7D8" w14:textId="70838A78" w:rsidR="00E35C54" w:rsidRDefault="00E35C54">
      <w:pPr>
        <w:pStyle w:val="TOC2"/>
        <w:rPr>
          <w:ins w:id="116" w:author="MCC" w:date="2022-06-14T15:53:00Z"/>
          <w:rFonts w:asciiTheme="minorHAnsi" w:eastAsiaTheme="minorEastAsia" w:hAnsiTheme="minorHAnsi" w:cstheme="minorBidi"/>
          <w:sz w:val="22"/>
          <w:szCs w:val="22"/>
        </w:rPr>
      </w:pPr>
      <w:ins w:id="117" w:author="MCC" w:date="2022-06-14T15:53:00Z">
        <w:r>
          <w:t>9.2</w:t>
        </w:r>
        <w:r>
          <w:rPr>
            <w:rFonts w:asciiTheme="minorHAnsi" w:eastAsiaTheme="minorEastAsia" w:hAnsiTheme="minorHAnsi" w:cstheme="minorBidi"/>
            <w:sz w:val="22"/>
            <w:szCs w:val="22"/>
          </w:rPr>
          <w:tab/>
        </w:r>
        <w:r>
          <w:t>Total Radiated Power (TRP)</w:t>
        </w:r>
        <w:r>
          <w:tab/>
        </w:r>
        <w:r>
          <w:fldChar w:fldCharType="begin"/>
        </w:r>
        <w:r>
          <w:instrText xml:space="preserve"> PAGEREF _Toc106114460 \h </w:instrText>
        </w:r>
      </w:ins>
      <w:r>
        <w:fldChar w:fldCharType="separate"/>
      </w:r>
      <w:ins w:id="118" w:author="MCC" w:date="2022-06-14T15:53:00Z">
        <w:r>
          <w:t>29</w:t>
        </w:r>
        <w:r>
          <w:fldChar w:fldCharType="end"/>
        </w:r>
      </w:ins>
    </w:p>
    <w:p w14:paraId="59C75E5E" w14:textId="53C7DF45" w:rsidR="00E35C54" w:rsidRDefault="00E35C54">
      <w:pPr>
        <w:pStyle w:val="TOC2"/>
        <w:rPr>
          <w:ins w:id="119" w:author="MCC" w:date="2022-06-14T15:53:00Z"/>
          <w:rFonts w:asciiTheme="minorHAnsi" w:eastAsiaTheme="minorEastAsia" w:hAnsiTheme="minorHAnsi" w:cstheme="minorBidi"/>
          <w:sz w:val="22"/>
          <w:szCs w:val="22"/>
        </w:rPr>
      </w:pPr>
      <w:ins w:id="120" w:author="MCC" w:date="2022-06-14T15:53:00Z">
        <w:r>
          <w:t>9.3</w:t>
        </w:r>
        <w:r>
          <w:rPr>
            <w:rFonts w:asciiTheme="minorHAnsi" w:eastAsiaTheme="minorEastAsia" w:hAnsiTheme="minorHAnsi" w:cstheme="minorBidi"/>
            <w:sz w:val="22"/>
            <w:szCs w:val="22"/>
          </w:rPr>
          <w:tab/>
        </w:r>
        <w:r>
          <w:t>Total Radiated Sensitivity (TRS)</w:t>
        </w:r>
        <w:r>
          <w:tab/>
        </w:r>
        <w:r>
          <w:fldChar w:fldCharType="begin"/>
        </w:r>
        <w:r>
          <w:instrText xml:space="preserve"> PAGEREF _Toc106114461 \h </w:instrText>
        </w:r>
      </w:ins>
      <w:r>
        <w:fldChar w:fldCharType="separate"/>
      </w:r>
      <w:ins w:id="121" w:author="MCC" w:date="2022-06-14T15:53:00Z">
        <w:r>
          <w:t>29</w:t>
        </w:r>
        <w:r>
          <w:fldChar w:fldCharType="end"/>
        </w:r>
      </w:ins>
    </w:p>
    <w:p w14:paraId="507C1F21" w14:textId="6B414B96" w:rsidR="00E35C54" w:rsidRDefault="00E35C54">
      <w:pPr>
        <w:pStyle w:val="TOC1"/>
        <w:rPr>
          <w:ins w:id="122" w:author="MCC" w:date="2022-06-14T15:53:00Z"/>
          <w:rFonts w:asciiTheme="minorHAnsi" w:eastAsiaTheme="minorEastAsia" w:hAnsiTheme="minorHAnsi" w:cstheme="minorBidi"/>
          <w:szCs w:val="22"/>
        </w:rPr>
      </w:pPr>
      <w:ins w:id="123" w:author="MCC" w:date="2022-06-14T15:53:00Z">
        <w:r>
          <w:t>10</w:t>
        </w:r>
        <w:r>
          <w:rPr>
            <w:rFonts w:asciiTheme="minorHAnsi" w:eastAsiaTheme="minorEastAsia" w:hAnsiTheme="minorHAnsi" w:cstheme="minorBidi"/>
            <w:szCs w:val="22"/>
          </w:rPr>
          <w:tab/>
        </w:r>
        <w:r>
          <w:t>Alternate test procedure to reduce test time</w:t>
        </w:r>
        <w:r>
          <w:tab/>
        </w:r>
        <w:r>
          <w:fldChar w:fldCharType="begin"/>
        </w:r>
        <w:r>
          <w:instrText xml:space="preserve"> PAGEREF _Toc106114462 \h </w:instrText>
        </w:r>
      </w:ins>
      <w:r>
        <w:fldChar w:fldCharType="separate"/>
      </w:r>
      <w:ins w:id="124" w:author="MCC" w:date="2022-06-14T15:53:00Z">
        <w:r>
          <w:t>30</w:t>
        </w:r>
        <w:r>
          <w:fldChar w:fldCharType="end"/>
        </w:r>
      </w:ins>
    </w:p>
    <w:p w14:paraId="44C30CCE" w14:textId="7C9AFA62" w:rsidR="00E35C54" w:rsidRDefault="00E35C54">
      <w:pPr>
        <w:pStyle w:val="TOC2"/>
        <w:rPr>
          <w:ins w:id="125" w:author="MCC" w:date="2022-06-14T15:53:00Z"/>
          <w:rFonts w:asciiTheme="minorHAnsi" w:eastAsiaTheme="minorEastAsia" w:hAnsiTheme="minorHAnsi" w:cstheme="minorBidi"/>
          <w:sz w:val="22"/>
          <w:szCs w:val="22"/>
        </w:rPr>
      </w:pPr>
      <w:ins w:id="126" w:author="MCC" w:date="2022-06-14T15:53:00Z">
        <w:r>
          <w:t>10.1</w:t>
        </w:r>
        <w:r>
          <w:rPr>
            <w:rFonts w:asciiTheme="minorHAnsi" w:eastAsiaTheme="minorEastAsia" w:hAnsiTheme="minorHAnsi" w:cstheme="minorBidi"/>
            <w:sz w:val="22"/>
            <w:szCs w:val="22"/>
          </w:rPr>
          <w:tab/>
        </w:r>
        <w:r>
          <w:t>General</w:t>
        </w:r>
        <w:r>
          <w:tab/>
        </w:r>
        <w:r>
          <w:fldChar w:fldCharType="begin"/>
        </w:r>
        <w:r>
          <w:instrText xml:space="preserve"> PAGEREF _Toc106114463 \h </w:instrText>
        </w:r>
      </w:ins>
      <w:r>
        <w:fldChar w:fldCharType="separate"/>
      </w:r>
      <w:ins w:id="127" w:author="MCC" w:date="2022-06-14T15:53:00Z">
        <w:r>
          <w:t>30</w:t>
        </w:r>
        <w:r>
          <w:fldChar w:fldCharType="end"/>
        </w:r>
      </w:ins>
    </w:p>
    <w:p w14:paraId="09CF102F" w14:textId="3E8FBA45" w:rsidR="00E35C54" w:rsidRDefault="00E35C54">
      <w:pPr>
        <w:pStyle w:val="TOC2"/>
        <w:rPr>
          <w:ins w:id="128" w:author="MCC" w:date="2022-06-14T15:53:00Z"/>
          <w:rFonts w:asciiTheme="minorHAnsi" w:eastAsiaTheme="minorEastAsia" w:hAnsiTheme="minorHAnsi" w:cstheme="minorBidi"/>
          <w:sz w:val="22"/>
          <w:szCs w:val="22"/>
        </w:rPr>
      </w:pPr>
      <w:ins w:id="129" w:author="MCC" w:date="2022-06-14T15:53:00Z">
        <w:r>
          <w:t>10.2</w:t>
        </w:r>
        <w:r>
          <w:rPr>
            <w:rFonts w:asciiTheme="minorHAnsi" w:eastAsiaTheme="minorEastAsia" w:hAnsiTheme="minorHAnsi" w:cstheme="minorBidi"/>
            <w:sz w:val="22"/>
            <w:szCs w:val="22"/>
          </w:rPr>
          <w:tab/>
        </w:r>
        <w:r>
          <w:t>Test procedure</w:t>
        </w:r>
        <w:r>
          <w:tab/>
        </w:r>
        <w:r>
          <w:fldChar w:fldCharType="begin"/>
        </w:r>
        <w:r>
          <w:instrText xml:space="preserve"> PAGEREF _Toc106114464 \h </w:instrText>
        </w:r>
      </w:ins>
      <w:r>
        <w:fldChar w:fldCharType="separate"/>
      </w:r>
      <w:ins w:id="130" w:author="MCC" w:date="2022-06-14T15:53:00Z">
        <w:r>
          <w:t>30</w:t>
        </w:r>
        <w:r>
          <w:fldChar w:fldCharType="end"/>
        </w:r>
      </w:ins>
    </w:p>
    <w:p w14:paraId="67AC8A47" w14:textId="405D7FE9" w:rsidR="00E35C54" w:rsidRDefault="00E35C54">
      <w:pPr>
        <w:pStyle w:val="TOC1"/>
        <w:rPr>
          <w:ins w:id="131" w:author="MCC" w:date="2022-06-14T15:53:00Z"/>
          <w:rFonts w:asciiTheme="minorHAnsi" w:eastAsiaTheme="minorEastAsia" w:hAnsiTheme="minorHAnsi" w:cstheme="minorBidi"/>
          <w:szCs w:val="22"/>
        </w:rPr>
      </w:pPr>
      <w:ins w:id="132" w:author="MCC" w:date="2022-06-14T15:53:00Z">
        <w:r w:rsidRPr="00112925">
          <w:rPr>
            <w:b/>
          </w:rPr>
          <w:t>Annex A: UE coordinate system</w:t>
        </w:r>
        <w:r>
          <w:tab/>
        </w:r>
        <w:r>
          <w:fldChar w:fldCharType="begin"/>
        </w:r>
        <w:r>
          <w:instrText xml:space="preserve"> PAGEREF _Toc106114465 \h </w:instrText>
        </w:r>
      </w:ins>
      <w:r>
        <w:fldChar w:fldCharType="separate"/>
      </w:r>
      <w:ins w:id="133" w:author="MCC" w:date="2022-06-14T15:53:00Z">
        <w:r>
          <w:t>30</w:t>
        </w:r>
        <w:r>
          <w:fldChar w:fldCharType="end"/>
        </w:r>
      </w:ins>
    </w:p>
    <w:p w14:paraId="6141B044" w14:textId="14872290" w:rsidR="00E35C54" w:rsidRDefault="00E35C54">
      <w:pPr>
        <w:pStyle w:val="TOC1"/>
        <w:rPr>
          <w:ins w:id="134" w:author="MCC" w:date="2022-06-14T15:53:00Z"/>
          <w:rFonts w:asciiTheme="minorHAnsi" w:eastAsiaTheme="minorEastAsia" w:hAnsiTheme="minorHAnsi" w:cstheme="minorBidi"/>
          <w:szCs w:val="22"/>
        </w:rPr>
      </w:pPr>
      <w:ins w:id="135" w:author="MCC" w:date="2022-06-14T15:53:00Z">
        <w:r>
          <w:rPr>
            <w:lang w:eastAsia="zh-CN"/>
          </w:rPr>
          <w:t>A.1</w:t>
        </w:r>
        <w:r>
          <w:rPr>
            <w:rFonts w:asciiTheme="minorHAnsi" w:eastAsiaTheme="minorEastAsia" w:hAnsiTheme="minorHAnsi" w:cstheme="minorBidi"/>
            <w:szCs w:val="22"/>
          </w:rPr>
          <w:tab/>
        </w:r>
        <w:r>
          <w:rPr>
            <w:lang w:eastAsia="zh-CN"/>
          </w:rPr>
          <w:t>Reference coordinate system</w:t>
        </w:r>
        <w:r>
          <w:tab/>
        </w:r>
        <w:r>
          <w:fldChar w:fldCharType="begin"/>
        </w:r>
        <w:r>
          <w:instrText xml:space="preserve"> PAGEREF _Toc106114466 \h </w:instrText>
        </w:r>
      </w:ins>
      <w:r>
        <w:fldChar w:fldCharType="separate"/>
      </w:r>
      <w:ins w:id="136" w:author="MCC" w:date="2022-06-14T15:53:00Z">
        <w:r>
          <w:t>30</w:t>
        </w:r>
        <w:r>
          <w:fldChar w:fldCharType="end"/>
        </w:r>
      </w:ins>
    </w:p>
    <w:p w14:paraId="3013FED0" w14:textId="6DB5D011" w:rsidR="00E35C54" w:rsidRDefault="00E35C54">
      <w:pPr>
        <w:pStyle w:val="TOC1"/>
        <w:rPr>
          <w:ins w:id="137" w:author="MCC" w:date="2022-06-14T15:53:00Z"/>
          <w:rFonts w:asciiTheme="minorHAnsi" w:eastAsiaTheme="minorEastAsia" w:hAnsiTheme="minorHAnsi" w:cstheme="minorBidi"/>
          <w:szCs w:val="22"/>
        </w:rPr>
      </w:pPr>
      <w:ins w:id="138" w:author="MCC" w:date="2022-06-14T15:53:00Z">
        <w:r w:rsidRPr="00112925">
          <w:rPr>
            <w:b/>
          </w:rPr>
          <w:t>Annex B (informative): Estimation of measurement uncertainty</w:t>
        </w:r>
        <w:r>
          <w:tab/>
        </w:r>
        <w:r>
          <w:fldChar w:fldCharType="begin"/>
        </w:r>
        <w:r>
          <w:instrText xml:space="preserve"> PAGEREF _Toc106114467 \h </w:instrText>
        </w:r>
      </w:ins>
      <w:r>
        <w:fldChar w:fldCharType="separate"/>
      </w:r>
      <w:ins w:id="139" w:author="MCC" w:date="2022-06-14T15:53:00Z">
        <w:r>
          <w:t>32</w:t>
        </w:r>
        <w:r>
          <w:fldChar w:fldCharType="end"/>
        </w:r>
      </w:ins>
    </w:p>
    <w:p w14:paraId="0A2350CD" w14:textId="6DBE94C5" w:rsidR="00E35C54" w:rsidRDefault="00E35C54">
      <w:pPr>
        <w:pStyle w:val="TOC1"/>
        <w:rPr>
          <w:ins w:id="140" w:author="MCC" w:date="2022-06-14T15:53:00Z"/>
          <w:rFonts w:asciiTheme="minorHAnsi" w:eastAsiaTheme="minorEastAsia" w:hAnsiTheme="minorHAnsi" w:cstheme="minorBidi"/>
          <w:szCs w:val="22"/>
        </w:rPr>
      </w:pPr>
      <w:ins w:id="141" w:author="MCC" w:date="2022-06-14T15:53:00Z">
        <w:r>
          <w:rPr>
            <w:lang w:eastAsia="zh-CN"/>
          </w:rPr>
          <w:t>B.1</w:t>
        </w:r>
        <w:r>
          <w:rPr>
            <w:rFonts w:asciiTheme="minorHAnsi" w:eastAsiaTheme="minorEastAsia" w:hAnsiTheme="minorHAnsi" w:cstheme="minorBidi"/>
            <w:szCs w:val="22"/>
          </w:rPr>
          <w:tab/>
        </w:r>
        <w:r>
          <w:rPr>
            <w:lang w:eastAsia="zh-CN"/>
          </w:rPr>
          <w:t>General</w:t>
        </w:r>
        <w:r>
          <w:tab/>
        </w:r>
        <w:r>
          <w:fldChar w:fldCharType="begin"/>
        </w:r>
        <w:r>
          <w:instrText xml:space="preserve"> PAGEREF _Toc106114468 \h </w:instrText>
        </w:r>
      </w:ins>
      <w:r>
        <w:fldChar w:fldCharType="separate"/>
      </w:r>
      <w:ins w:id="142" w:author="MCC" w:date="2022-06-14T15:53:00Z">
        <w:r>
          <w:t>32</w:t>
        </w:r>
        <w:r>
          <w:fldChar w:fldCharType="end"/>
        </w:r>
      </w:ins>
    </w:p>
    <w:p w14:paraId="07DF76C8" w14:textId="372172B3" w:rsidR="00E35C54" w:rsidRDefault="00E35C54">
      <w:pPr>
        <w:pStyle w:val="TOC1"/>
        <w:rPr>
          <w:ins w:id="143" w:author="MCC" w:date="2022-06-14T15:53:00Z"/>
          <w:rFonts w:asciiTheme="minorHAnsi" w:eastAsiaTheme="minorEastAsia" w:hAnsiTheme="minorHAnsi" w:cstheme="minorBidi"/>
          <w:szCs w:val="22"/>
        </w:rPr>
      </w:pPr>
      <w:ins w:id="144" w:author="MCC" w:date="2022-06-14T15:53:00Z">
        <w:r>
          <w:rPr>
            <w:lang w:eastAsia="zh-CN"/>
          </w:rPr>
          <w:t>B.2</w:t>
        </w:r>
        <w:r>
          <w:rPr>
            <w:rFonts w:asciiTheme="minorHAnsi" w:eastAsiaTheme="minorEastAsia" w:hAnsiTheme="minorHAnsi" w:cstheme="minorBidi"/>
            <w:szCs w:val="22"/>
          </w:rPr>
          <w:tab/>
        </w:r>
        <w:r>
          <w:rPr>
            <w:lang w:eastAsia="zh-CN"/>
          </w:rPr>
          <w:t>Measurement uncertainty contribution descriptions</w:t>
        </w:r>
        <w:r>
          <w:tab/>
        </w:r>
        <w:r>
          <w:fldChar w:fldCharType="begin"/>
        </w:r>
        <w:r>
          <w:instrText xml:space="preserve"> PAGEREF _Toc106114469 \h </w:instrText>
        </w:r>
      </w:ins>
      <w:r>
        <w:fldChar w:fldCharType="separate"/>
      </w:r>
      <w:ins w:id="145" w:author="MCC" w:date="2022-06-14T15:53:00Z">
        <w:r>
          <w:t>33</w:t>
        </w:r>
        <w:r>
          <w:fldChar w:fldCharType="end"/>
        </w:r>
      </w:ins>
    </w:p>
    <w:p w14:paraId="22DC93E0" w14:textId="6964D943" w:rsidR="00E35C54" w:rsidRDefault="00E35C54">
      <w:pPr>
        <w:pStyle w:val="TOC2"/>
        <w:rPr>
          <w:ins w:id="146" w:author="MCC" w:date="2022-06-14T15:53:00Z"/>
          <w:rFonts w:asciiTheme="minorHAnsi" w:eastAsiaTheme="minorEastAsia" w:hAnsiTheme="minorHAnsi" w:cstheme="minorBidi"/>
          <w:sz w:val="22"/>
          <w:szCs w:val="22"/>
        </w:rPr>
      </w:pPr>
      <w:ins w:id="147" w:author="MCC" w:date="2022-06-14T15:53:00Z">
        <w:r>
          <w:t>B.2.1</w:t>
        </w:r>
        <w:r>
          <w:rPr>
            <w:rFonts w:asciiTheme="minorHAnsi" w:eastAsiaTheme="minorEastAsia" w:hAnsiTheme="minorHAnsi" w:cstheme="minorBidi"/>
            <w:sz w:val="22"/>
            <w:szCs w:val="22"/>
          </w:rPr>
          <w:tab/>
        </w:r>
        <w:r>
          <w:t>Mismatch uncertainty</w:t>
        </w:r>
        <w:r>
          <w:tab/>
        </w:r>
        <w:r>
          <w:fldChar w:fldCharType="begin"/>
        </w:r>
        <w:r>
          <w:instrText xml:space="preserve"> PAGEREF _Toc106114470 \h </w:instrText>
        </w:r>
      </w:ins>
      <w:r>
        <w:fldChar w:fldCharType="separate"/>
      </w:r>
      <w:ins w:id="148" w:author="MCC" w:date="2022-06-14T15:53:00Z">
        <w:r>
          <w:t>33</w:t>
        </w:r>
        <w:r>
          <w:fldChar w:fldCharType="end"/>
        </w:r>
      </w:ins>
    </w:p>
    <w:p w14:paraId="0321BB37" w14:textId="29215D6E" w:rsidR="00E35C54" w:rsidRDefault="00E35C54">
      <w:pPr>
        <w:pStyle w:val="TOC2"/>
        <w:rPr>
          <w:ins w:id="149" w:author="MCC" w:date="2022-06-14T15:53:00Z"/>
          <w:rFonts w:asciiTheme="minorHAnsi" w:eastAsiaTheme="minorEastAsia" w:hAnsiTheme="minorHAnsi" w:cstheme="minorBidi"/>
          <w:sz w:val="22"/>
          <w:szCs w:val="22"/>
        </w:rPr>
      </w:pPr>
      <w:ins w:id="150" w:author="MCC" w:date="2022-06-14T15:53:00Z">
        <w:r>
          <w:t>B.2.2</w:t>
        </w:r>
        <w:r>
          <w:rPr>
            <w:rFonts w:asciiTheme="minorHAnsi" w:eastAsiaTheme="minorEastAsia" w:hAnsiTheme="minorHAnsi" w:cstheme="minorBidi"/>
            <w:sz w:val="22"/>
            <w:szCs w:val="22"/>
          </w:rPr>
          <w:tab/>
        </w:r>
        <w:r>
          <w:t>Insertion loss</w:t>
        </w:r>
        <w:r>
          <w:tab/>
        </w:r>
        <w:r>
          <w:fldChar w:fldCharType="begin"/>
        </w:r>
        <w:r>
          <w:instrText xml:space="preserve"> PAGEREF _Toc106114471 \h </w:instrText>
        </w:r>
      </w:ins>
      <w:r>
        <w:fldChar w:fldCharType="separate"/>
      </w:r>
      <w:ins w:id="151" w:author="MCC" w:date="2022-06-14T15:53:00Z">
        <w:r>
          <w:t>37</w:t>
        </w:r>
        <w:r>
          <w:fldChar w:fldCharType="end"/>
        </w:r>
      </w:ins>
    </w:p>
    <w:p w14:paraId="4017E15B" w14:textId="6ABF22E1" w:rsidR="00E35C54" w:rsidRDefault="00E35C54">
      <w:pPr>
        <w:pStyle w:val="TOC2"/>
        <w:rPr>
          <w:ins w:id="152" w:author="MCC" w:date="2022-06-14T15:53:00Z"/>
          <w:rFonts w:asciiTheme="minorHAnsi" w:eastAsiaTheme="minorEastAsia" w:hAnsiTheme="minorHAnsi" w:cstheme="minorBidi"/>
          <w:sz w:val="22"/>
          <w:szCs w:val="22"/>
        </w:rPr>
      </w:pPr>
      <w:ins w:id="153" w:author="MCC" w:date="2022-06-14T15:53:00Z">
        <w:r>
          <w:t>B.2.3</w:t>
        </w:r>
        <w:r>
          <w:rPr>
            <w:rFonts w:asciiTheme="minorHAnsi" w:eastAsiaTheme="minorEastAsia" w:hAnsiTheme="minorHAnsi" w:cstheme="minorBidi"/>
            <w:sz w:val="22"/>
            <w:szCs w:val="22"/>
          </w:rPr>
          <w:tab/>
        </w:r>
        <w:r>
          <w:t>Influence of the antenna cable</w:t>
        </w:r>
        <w:r>
          <w:tab/>
        </w:r>
        <w:r>
          <w:fldChar w:fldCharType="begin"/>
        </w:r>
        <w:r>
          <w:instrText xml:space="preserve"> PAGEREF _Toc106114472 \h </w:instrText>
        </w:r>
      </w:ins>
      <w:r>
        <w:fldChar w:fldCharType="separate"/>
      </w:r>
      <w:ins w:id="154" w:author="MCC" w:date="2022-06-14T15:53:00Z">
        <w:r>
          <w:t>38</w:t>
        </w:r>
        <w:r>
          <w:fldChar w:fldCharType="end"/>
        </w:r>
      </w:ins>
    </w:p>
    <w:p w14:paraId="6F2D38A0" w14:textId="4CBB5973" w:rsidR="00E35C54" w:rsidRDefault="00E35C54">
      <w:pPr>
        <w:pStyle w:val="TOC2"/>
        <w:rPr>
          <w:ins w:id="155" w:author="MCC" w:date="2022-06-14T15:53:00Z"/>
          <w:rFonts w:asciiTheme="minorHAnsi" w:eastAsiaTheme="minorEastAsia" w:hAnsiTheme="minorHAnsi" w:cstheme="minorBidi"/>
          <w:sz w:val="22"/>
          <w:szCs w:val="22"/>
        </w:rPr>
      </w:pPr>
      <w:ins w:id="156" w:author="MCC" w:date="2022-06-14T15:53:00Z">
        <w:r>
          <w:t>B.2.4</w:t>
        </w:r>
        <w:r>
          <w:rPr>
            <w:rFonts w:asciiTheme="minorHAnsi" w:eastAsiaTheme="minorEastAsia" w:hAnsiTheme="minorHAnsi" w:cstheme="minorBidi"/>
            <w:sz w:val="22"/>
            <w:szCs w:val="22"/>
          </w:rPr>
          <w:tab/>
        </w:r>
        <w:r>
          <w:t>Measurement receiver: uncertainty of the absolute level</w:t>
        </w:r>
        <w:r>
          <w:tab/>
        </w:r>
        <w:r>
          <w:fldChar w:fldCharType="begin"/>
        </w:r>
        <w:r>
          <w:instrText xml:space="preserve"> PAGEREF _Toc106114473 \h </w:instrText>
        </w:r>
      </w:ins>
      <w:r>
        <w:fldChar w:fldCharType="separate"/>
      </w:r>
      <w:ins w:id="157" w:author="MCC" w:date="2022-06-14T15:53:00Z">
        <w:r>
          <w:t>38</w:t>
        </w:r>
        <w:r>
          <w:fldChar w:fldCharType="end"/>
        </w:r>
      </w:ins>
    </w:p>
    <w:p w14:paraId="34E2376E" w14:textId="61154AAD" w:rsidR="00E35C54" w:rsidRDefault="00E35C54">
      <w:pPr>
        <w:pStyle w:val="TOC2"/>
        <w:rPr>
          <w:ins w:id="158" w:author="MCC" w:date="2022-06-14T15:53:00Z"/>
          <w:rFonts w:asciiTheme="minorHAnsi" w:eastAsiaTheme="minorEastAsia" w:hAnsiTheme="minorHAnsi" w:cstheme="minorBidi"/>
          <w:sz w:val="22"/>
          <w:szCs w:val="22"/>
        </w:rPr>
      </w:pPr>
      <w:ins w:id="159" w:author="MCC" w:date="2022-06-14T15:53:00Z">
        <w:r>
          <w:t>B.2.5</w:t>
        </w:r>
        <w:r>
          <w:rPr>
            <w:rFonts w:asciiTheme="minorHAnsi" w:eastAsiaTheme="minorEastAsia" w:hAnsiTheme="minorHAnsi" w:cstheme="minorBidi"/>
            <w:sz w:val="22"/>
            <w:szCs w:val="22"/>
          </w:rPr>
          <w:tab/>
        </w:r>
        <w:r>
          <w:t>Communication tester: uncertainty of the absolute level</w:t>
        </w:r>
        <w:r>
          <w:tab/>
        </w:r>
        <w:r>
          <w:fldChar w:fldCharType="begin"/>
        </w:r>
        <w:r>
          <w:instrText xml:space="preserve"> PAGEREF _Toc106114474 \h </w:instrText>
        </w:r>
      </w:ins>
      <w:r>
        <w:fldChar w:fldCharType="separate"/>
      </w:r>
      <w:ins w:id="160" w:author="MCC" w:date="2022-06-14T15:53:00Z">
        <w:r>
          <w:t>39</w:t>
        </w:r>
        <w:r>
          <w:fldChar w:fldCharType="end"/>
        </w:r>
      </w:ins>
    </w:p>
    <w:p w14:paraId="6575409D" w14:textId="4CB182C6" w:rsidR="00E35C54" w:rsidRDefault="00E35C54">
      <w:pPr>
        <w:pStyle w:val="TOC2"/>
        <w:rPr>
          <w:ins w:id="161" w:author="MCC" w:date="2022-06-14T15:53:00Z"/>
          <w:rFonts w:asciiTheme="minorHAnsi" w:eastAsiaTheme="minorEastAsia" w:hAnsiTheme="minorHAnsi" w:cstheme="minorBidi"/>
          <w:sz w:val="22"/>
          <w:szCs w:val="22"/>
        </w:rPr>
      </w:pPr>
      <w:ins w:id="162" w:author="MCC" w:date="2022-06-14T15:53:00Z">
        <w:r>
          <w:t>B.2.6</w:t>
        </w:r>
        <w:r>
          <w:rPr>
            <w:rFonts w:asciiTheme="minorHAnsi" w:eastAsiaTheme="minorEastAsia" w:hAnsiTheme="minorHAnsi" w:cstheme="minorBidi"/>
            <w:sz w:val="22"/>
            <w:szCs w:val="22"/>
          </w:rPr>
          <w:tab/>
        </w:r>
        <w:r>
          <w:t>Sensitivity measurement: output level step resolution</w:t>
        </w:r>
        <w:r>
          <w:tab/>
        </w:r>
        <w:r>
          <w:fldChar w:fldCharType="begin"/>
        </w:r>
        <w:r>
          <w:instrText xml:space="preserve"> PAGEREF _Toc106114475 \h </w:instrText>
        </w:r>
      </w:ins>
      <w:r>
        <w:fldChar w:fldCharType="separate"/>
      </w:r>
      <w:ins w:id="163" w:author="MCC" w:date="2022-06-14T15:53:00Z">
        <w:r>
          <w:t>39</w:t>
        </w:r>
        <w:r>
          <w:fldChar w:fldCharType="end"/>
        </w:r>
      </w:ins>
    </w:p>
    <w:p w14:paraId="5E3CB614" w14:textId="45A5C507" w:rsidR="00E35C54" w:rsidRDefault="00E35C54">
      <w:pPr>
        <w:pStyle w:val="TOC2"/>
        <w:rPr>
          <w:ins w:id="164" w:author="MCC" w:date="2022-06-14T15:53:00Z"/>
          <w:rFonts w:asciiTheme="minorHAnsi" w:eastAsiaTheme="minorEastAsia" w:hAnsiTheme="minorHAnsi" w:cstheme="minorBidi"/>
          <w:sz w:val="22"/>
          <w:szCs w:val="22"/>
        </w:rPr>
      </w:pPr>
      <w:ins w:id="165" w:author="MCC" w:date="2022-06-14T15:53:00Z">
        <w:r>
          <w:t>B.2.7</w:t>
        </w:r>
        <w:r>
          <w:rPr>
            <w:rFonts w:asciiTheme="minorHAnsi" w:eastAsiaTheme="minorEastAsia" w:hAnsiTheme="minorHAnsi" w:cstheme="minorBidi"/>
            <w:sz w:val="22"/>
            <w:szCs w:val="22"/>
          </w:rPr>
          <w:tab/>
        </w:r>
        <w:r>
          <w:t>Measurement distance</w:t>
        </w:r>
        <w:r>
          <w:tab/>
        </w:r>
        <w:r>
          <w:fldChar w:fldCharType="begin"/>
        </w:r>
        <w:r>
          <w:instrText xml:space="preserve"> PAGEREF _Toc106114476 \h </w:instrText>
        </w:r>
      </w:ins>
      <w:r>
        <w:fldChar w:fldCharType="separate"/>
      </w:r>
      <w:ins w:id="166" w:author="MCC" w:date="2022-06-14T15:53:00Z">
        <w:r>
          <w:t>39</w:t>
        </w:r>
        <w:r>
          <w:fldChar w:fldCharType="end"/>
        </w:r>
      </w:ins>
    </w:p>
    <w:p w14:paraId="5A21FE72" w14:textId="321C011D" w:rsidR="00E35C54" w:rsidRDefault="00E35C54">
      <w:pPr>
        <w:pStyle w:val="TOC2"/>
        <w:rPr>
          <w:ins w:id="167" w:author="MCC" w:date="2022-06-14T15:53:00Z"/>
          <w:rFonts w:asciiTheme="minorHAnsi" w:eastAsiaTheme="minorEastAsia" w:hAnsiTheme="minorHAnsi" w:cstheme="minorBidi"/>
          <w:sz w:val="22"/>
          <w:szCs w:val="22"/>
        </w:rPr>
      </w:pPr>
      <w:ins w:id="168" w:author="MCC" w:date="2022-06-14T15:53:00Z">
        <w:r>
          <w:lastRenderedPageBreak/>
          <w:t>B.2.8</w:t>
        </w:r>
        <w:r>
          <w:rPr>
            <w:rFonts w:asciiTheme="minorHAnsi" w:eastAsiaTheme="minorEastAsia" w:hAnsiTheme="minorHAnsi" w:cstheme="minorBidi"/>
            <w:sz w:val="22"/>
            <w:szCs w:val="22"/>
          </w:rPr>
          <w:tab/>
        </w:r>
        <w:r>
          <w:t>Quality of quiet zone</w:t>
        </w:r>
        <w:r>
          <w:tab/>
        </w:r>
        <w:r>
          <w:fldChar w:fldCharType="begin"/>
        </w:r>
        <w:r>
          <w:instrText xml:space="preserve"> PAGEREF _Toc106114477 \h </w:instrText>
        </w:r>
      </w:ins>
      <w:r>
        <w:fldChar w:fldCharType="separate"/>
      </w:r>
      <w:ins w:id="169" w:author="MCC" w:date="2022-06-14T15:53:00Z">
        <w:r>
          <w:t>40</w:t>
        </w:r>
        <w:r>
          <w:fldChar w:fldCharType="end"/>
        </w:r>
      </w:ins>
    </w:p>
    <w:p w14:paraId="652B4BCE" w14:textId="49C181D2" w:rsidR="00E35C54" w:rsidRDefault="00E35C54">
      <w:pPr>
        <w:pStyle w:val="TOC2"/>
        <w:rPr>
          <w:ins w:id="170" w:author="MCC" w:date="2022-06-14T15:53:00Z"/>
          <w:rFonts w:asciiTheme="minorHAnsi" w:eastAsiaTheme="minorEastAsia" w:hAnsiTheme="minorHAnsi" w:cstheme="minorBidi"/>
          <w:sz w:val="22"/>
          <w:szCs w:val="22"/>
        </w:rPr>
      </w:pPr>
      <w:ins w:id="171" w:author="MCC" w:date="2022-06-14T15:53:00Z">
        <w:r>
          <w:t>B.2.9</w:t>
        </w:r>
        <w:r>
          <w:rPr>
            <w:rFonts w:asciiTheme="minorHAnsi" w:eastAsiaTheme="minorEastAsia" w:hAnsiTheme="minorHAnsi" w:cstheme="minorBidi"/>
            <w:sz w:val="22"/>
            <w:szCs w:val="22"/>
          </w:rPr>
          <w:tab/>
        </w:r>
        <w:r>
          <w:t>DUT Tx-power drift</w:t>
        </w:r>
        <w:r>
          <w:tab/>
        </w:r>
        <w:r>
          <w:fldChar w:fldCharType="begin"/>
        </w:r>
        <w:r>
          <w:instrText xml:space="preserve"> PAGEREF _Toc106114478 \h </w:instrText>
        </w:r>
      </w:ins>
      <w:r>
        <w:fldChar w:fldCharType="separate"/>
      </w:r>
      <w:ins w:id="172" w:author="MCC" w:date="2022-06-14T15:53:00Z">
        <w:r>
          <w:t>41</w:t>
        </w:r>
        <w:r>
          <w:fldChar w:fldCharType="end"/>
        </w:r>
      </w:ins>
    </w:p>
    <w:p w14:paraId="4908095C" w14:textId="20AD6997" w:rsidR="00E35C54" w:rsidRDefault="00E35C54">
      <w:pPr>
        <w:pStyle w:val="TOC2"/>
        <w:rPr>
          <w:ins w:id="173" w:author="MCC" w:date="2022-06-14T15:53:00Z"/>
          <w:rFonts w:asciiTheme="minorHAnsi" w:eastAsiaTheme="minorEastAsia" w:hAnsiTheme="minorHAnsi" w:cstheme="minorBidi"/>
          <w:sz w:val="22"/>
          <w:szCs w:val="22"/>
        </w:rPr>
      </w:pPr>
      <w:ins w:id="174" w:author="MCC" w:date="2022-06-14T15:53:00Z">
        <w:r>
          <w:t>B.2.10</w:t>
        </w:r>
        <w:r>
          <w:rPr>
            <w:rFonts w:asciiTheme="minorHAnsi" w:eastAsiaTheme="minorEastAsia" w:hAnsiTheme="minorHAnsi" w:cstheme="minorBidi"/>
            <w:sz w:val="22"/>
            <w:szCs w:val="22"/>
          </w:rPr>
          <w:tab/>
        </w:r>
        <w:r>
          <w:t>DUT sensitivity drift</w:t>
        </w:r>
        <w:r>
          <w:tab/>
        </w:r>
        <w:r>
          <w:fldChar w:fldCharType="begin"/>
        </w:r>
        <w:r>
          <w:instrText xml:space="preserve"> PAGEREF _Toc106114479 \h </w:instrText>
        </w:r>
      </w:ins>
      <w:r>
        <w:fldChar w:fldCharType="separate"/>
      </w:r>
      <w:ins w:id="175" w:author="MCC" w:date="2022-06-14T15:53:00Z">
        <w:r>
          <w:t>42</w:t>
        </w:r>
        <w:r>
          <w:fldChar w:fldCharType="end"/>
        </w:r>
      </w:ins>
    </w:p>
    <w:p w14:paraId="545BDAFF" w14:textId="065E268E" w:rsidR="00E35C54" w:rsidRDefault="00E35C54">
      <w:pPr>
        <w:pStyle w:val="TOC2"/>
        <w:rPr>
          <w:ins w:id="176" w:author="MCC" w:date="2022-06-14T15:53:00Z"/>
          <w:rFonts w:asciiTheme="minorHAnsi" w:eastAsiaTheme="minorEastAsia" w:hAnsiTheme="minorHAnsi" w:cstheme="minorBidi"/>
          <w:sz w:val="22"/>
          <w:szCs w:val="22"/>
        </w:rPr>
      </w:pPr>
      <w:ins w:id="177" w:author="MCC" w:date="2022-06-14T15:53:00Z">
        <w:r>
          <w:t>B.2.11</w:t>
        </w:r>
        <w:r>
          <w:rPr>
            <w:rFonts w:asciiTheme="minorHAnsi" w:eastAsiaTheme="minorEastAsia" w:hAnsiTheme="minorHAnsi" w:cstheme="minorBidi"/>
            <w:sz w:val="22"/>
            <w:szCs w:val="22"/>
          </w:rPr>
          <w:tab/>
        </w:r>
        <w:r>
          <w:t>Uncertainty related to the use of phantoms</w:t>
        </w:r>
        <w:r>
          <w:tab/>
        </w:r>
        <w:r>
          <w:fldChar w:fldCharType="begin"/>
        </w:r>
        <w:r>
          <w:instrText xml:space="preserve"> PAGEREF _Toc106114480 \h </w:instrText>
        </w:r>
      </w:ins>
      <w:r>
        <w:fldChar w:fldCharType="separate"/>
      </w:r>
      <w:ins w:id="178" w:author="MCC" w:date="2022-06-14T15:53:00Z">
        <w:r>
          <w:t>42</w:t>
        </w:r>
        <w:r>
          <w:fldChar w:fldCharType="end"/>
        </w:r>
      </w:ins>
    </w:p>
    <w:p w14:paraId="62ED5AE7" w14:textId="64340613" w:rsidR="00E35C54" w:rsidRDefault="00E35C54">
      <w:pPr>
        <w:pStyle w:val="TOC2"/>
        <w:rPr>
          <w:ins w:id="179" w:author="MCC" w:date="2022-06-14T15:53:00Z"/>
          <w:rFonts w:asciiTheme="minorHAnsi" w:eastAsiaTheme="minorEastAsia" w:hAnsiTheme="minorHAnsi" w:cstheme="minorBidi"/>
          <w:sz w:val="22"/>
          <w:szCs w:val="22"/>
        </w:rPr>
      </w:pPr>
      <w:ins w:id="180" w:author="MCC" w:date="2022-06-14T15:53:00Z">
        <w:r>
          <w:t>B.2.12</w:t>
        </w:r>
        <w:r>
          <w:rPr>
            <w:rFonts w:asciiTheme="minorHAnsi" w:eastAsiaTheme="minorEastAsia" w:hAnsiTheme="minorHAnsi" w:cstheme="minorBidi"/>
            <w:sz w:val="22"/>
            <w:szCs w:val="22"/>
          </w:rPr>
          <w:tab/>
        </w:r>
        <w:r>
          <w:t>Coarse sampling grid</w:t>
        </w:r>
        <w:r>
          <w:tab/>
        </w:r>
        <w:r>
          <w:fldChar w:fldCharType="begin"/>
        </w:r>
        <w:r>
          <w:instrText xml:space="preserve"> PAGEREF _Toc106114481 \h </w:instrText>
        </w:r>
      </w:ins>
      <w:r>
        <w:fldChar w:fldCharType="separate"/>
      </w:r>
      <w:ins w:id="181" w:author="MCC" w:date="2022-06-14T15:53:00Z">
        <w:r>
          <w:t>44</w:t>
        </w:r>
        <w:r>
          <w:fldChar w:fldCharType="end"/>
        </w:r>
      </w:ins>
    </w:p>
    <w:p w14:paraId="46C529D5" w14:textId="4324ED38" w:rsidR="00E35C54" w:rsidRDefault="00E35C54">
      <w:pPr>
        <w:pStyle w:val="TOC2"/>
        <w:rPr>
          <w:ins w:id="182" w:author="MCC" w:date="2022-06-14T15:53:00Z"/>
          <w:rFonts w:asciiTheme="minorHAnsi" w:eastAsiaTheme="minorEastAsia" w:hAnsiTheme="minorHAnsi" w:cstheme="minorBidi"/>
          <w:sz w:val="22"/>
          <w:szCs w:val="22"/>
        </w:rPr>
      </w:pPr>
      <w:ins w:id="183" w:author="MCC" w:date="2022-06-14T15:53:00Z">
        <w:r>
          <w:t>B.2.13</w:t>
        </w:r>
        <w:r>
          <w:rPr>
            <w:rFonts w:asciiTheme="minorHAnsi" w:eastAsiaTheme="minorEastAsia" w:hAnsiTheme="minorHAnsi" w:cstheme="minorBidi"/>
            <w:sz w:val="22"/>
            <w:szCs w:val="22"/>
          </w:rPr>
          <w:tab/>
        </w:r>
        <w:r>
          <w:t>Random uncertainty</w:t>
        </w:r>
        <w:r>
          <w:tab/>
        </w:r>
        <w:r>
          <w:fldChar w:fldCharType="begin"/>
        </w:r>
        <w:r>
          <w:instrText xml:space="preserve"> PAGEREF _Toc106114482 \h </w:instrText>
        </w:r>
      </w:ins>
      <w:r>
        <w:fldChar w:fldCharType="separate"/>
      </w:r>
      <w:ins w:id="184" w:author="MCC" w:date="2022-06-14T15:53:00Z">
        <w:r>
          <w:t>45</w:t>
        </w:r>
        <w:r>
          <w:fldChar w:fldCharType="end"/>
        </w:r>
      </w:ins>
    </w:p>
    <w:p w14:paraId="14E2A906" w14:textId="19E64099" w:rsidR="00E35C54" w:rsidRDefault="00E35C54">
      <w:pPr>
        <w:pStyle w:val="TOC2"/>
        <w:rPr>
          <w:ins w:id="185" w:author="MCC" w:date="2022-06-14T15:53:00Z"/>
          <w:rFonts w:asciiTheme="minorHAnsi" w:eastAsiaTheme="minorEastAsia" w:hAnsiTheme="minorHAnsi" w:cstheme="minorBidi"/>
          <w:sz w:val="22"/>
          <w:szCs w:val="22"/>
        </w:rPr>
      </w:pPr>
      <w:ins w:id="186" w:author="MCC" w:date="2022-06-14T15:53:00Z">
        <w:r>
          <w:t>B.2.14</w:t>
        </w:r>
        <w:r>
          <w:rPr>
            <w:rFonts w:asciiTheme="minorHAnsi" w:eastAsiaTheme="minorEastAsia" w:hAnsiTheme="minorHAnsi" w:cstheme="minorBidi"/>
            <w:sz w:val="22"/>
            <w:szCs w:val="22"/>
          </w:rPr>
          <w:tab/>
        </w:r>
        <w:r>
          <w:t>Frequency response</w:t>
        </w:r>
        <w:r>
          <w:tab/>
        </w:r>
        <w:r>
          <w:fldChar w:fldCharType="begin"/>
        </w:r>
        <w:r>
          <w:instrText xml:space="preserve"> PAGEREF _Toc106114483 \h </w:instrText>
        </w:r>
      </w:ins>
      <w:r>
        <w:fldChar w:fldCharType="separate"/>
      </w:r>
      <w:ins w:id="187" w:author="MCC" w:date="2022-06-14T15:53:00Z">
        <w:r>
          <w:t>46</w:t>
        </w:r>
        <w:r>
          <w:fldChar w:fldCharType="end"/>
        </w:r>
      </w:ins>
    </w:p>
    <w:p w14:paraId="567AFA15" w14:textId="4460DF1B" w:rsidR="00E35C54" w:rsidRDefault="00E35C54">
      <w:pPr>
        <w:pStyle w:val="TOC2"/>
        <w:rPr>
          <w:ins w:id="188" w:author="MCC" w:date="2022-06-14T15:53:00Z"/>
          <w:rFonts w:asciiTheme="minorHAnsi" w:eastAsiaTheme="minorEastAsia" w:hAnsiTheme="minorHAnsi" w:cstheme="minorBidi"/>
          <w:sz w:val="22"/>
          <w:szCs w:val="22"/>
        </w:rPr>
      </w:pPr>
      <w:ins w:id="189" w:author="MCC" w:date="2022-06-14T15:53:00Z">
        <w:r>
          <w:t>B.2.15</w:t>
        </w:r>
        <w:r>
          <w:rPr>
            <w:rFonts w:asciiTheme="minorHAnsi" w:eastAsiaTheme="minorEastAsia" w:hAnsiTheme="minorHAnsi" w:cstheme="minorBidi"/>
            <w:sz w:val="22"/>
            <w:szCs w:val="22"/>
          </w:rPr>
          <w:tab/>
        </w:r>
        <w:r>
          <w:t>Uncertainty of network nalyser</w:t>
        </w:r>
        <w:r>
          <w:tab/>
        </w:r>
        <w:r>
          <w:fldChar w:fldCharType="begin"/>
        </w:r>
        <w:r>
          <w:instrText xml:space="preserve"> PAGEREF _Toc106114484 \h </w:instrText>
        </w:r>
      </w:ins>
      <w:r>
        <w:fldChar w:fldCharType="separate"/>
      </w:r>
      <w:ins w:id="190" w:author="MCC" w:date="2022-06-14T15:53:00Z">
        <w:r>
          <w:t>46</w:t>
        </w:r>
        <w:r>
          <w:fldChar w:fldCharType="end"/>
        </w:r>
      </w:ins>
    </w:p>
    <w:p w14:paraId="46D8EC98" w14:textId="4DDD5C6F" w:rsidR="00E35C54" w:rsidRDefault="00E35C54">
      <w:pPr>
        <w:pStyle w:val="TOC2"/>
        <w:rPr>
          <w:ins w:id="191" w:author="MCC" w:date="2022-06-14T15:53:00Z"/>
          <w:rFonts w:asciiTheme="minorHAnsi" w:eastAsiaTheme="minorEastAsia" w:hAnsiTheme="minorHAnsi" w:cstheme="minorBidi"/>
          <w:sz w:val="22"/>
          <w:szCs w:val="22"/>
        </w:rPr>
      </w:pPr>
      <w:ins w:id="192" w:author="MCC" w:date="2022-06-14T15:53:00Z">
        <w:r>
          <w:t>B.2.16</w:t>
        </w:r>
        <w:r>
          <w:rPr>
            <w:rFonts w:asciiTheme="minorHAnsi" w:eastAsiaTheme="minorEastAsia" w:hAnsiTheme="minorHAnsi" w:cstheme="minorBidi"/>
            <w:sz w:val="22"/>
            <w:szCs w:val="22"/>
          </w:rPr>
          <w:tab/>
        </w:r>
        <w:r>
          <w:t>Uncertainty of the gain/efficiency of the calibration antenna</w:t>
        </w:r>
        <w:r>
          <w:tab/>
        </w:r>
        <w:r>
          <w:fldChar w:fldCharType="begin"/>
        </w:r>
        <w:r>
          <w:instrText xml:space="preserve"> PAGEREF _Toc106114485 \h </w:instrText>
        </w:r>
      </w:ins>
      <w:r>
        <w:fldChar w:fldCharType="separate"/>
      </w:r>
      <w:ins w:id="193" w:author="MCC" w:date="2022-06-14T15:53:00Z">
        <w:r>
          <w:t>46</w:t>
        </w:r>
        <w:r>
          <w:fldChar w:fldCharType="end"/>
        </w:r>
      </w:ins>
    </w:p>
    <w:p w14:paraId="0AF94B74" w14:textId="0B05E6E9" w:rsidR="00E35C54" w:rsidRDefault="00E35C54">
      <w:pPr>
        <w:pStyle w:val="TOC1"/>
        <w:rPr>
          <w:ins w:id="194" w:author="MCC" w:date="2022-06-14T15:53:00Z"/>
          <w:rFonts w:asciiTheme="minorHAnsi" w:eastAsiaTheme="minorEastAsia" w:hAnsiTheme="minorHAnsi" w:cstheme="minorBidi"/>
          <w:szCs w:val="22"/>
        </w:rPr>
      </w:pPr>
      <w:ins w:id="195" w:author="MCC" w:date="2022-06-14T15:53:00Z">
        <w:r>
          <w:rPr>
            <w:lang w:eastAsia="zh-CN"/>
          </w:rPr>
          <w:t>B.3</w:t>
        </w:r>
        <w:r>
          <w:rPr>
            <w:rFonts w:asciiTheme="minorHAnsi" w:eastAsiaTheme="minorEastAsia" w:hAnsiTheme="minorHAnsi" w:cstheme="minorBidi"/>
            <w:szCs w:val="22"/>
          </w:rPr>
          <w:tab/>
        </w:r>
        <w:r>
          <w:rPr>
            <w:lang w:eastAsia="zh-CN"/>
          </w:rPr>
          <w:t>Total Radiated Power (TRP)</w:t>
        </w:r>
        <w:r>
          <w:tab/>
        </w:r>
        <w:r>
          <w:fldChar w:fldCharType="begin"/>
        </w:r>
        <w:r>
          <w:instrText xml:space="preserve"> PAGEREF _Toc106114486 \h </w:instrText>
        </w:r>
      </w:ins>
      <w:r>
        <w:fldChar w:fldCharType="separate"/>
      </w:r>
      <w:ins w:id="196" w:author="MCC" w:date="2022-06-14T15:53:00Z">
        <w:r>
          <w:t>46</w:t>
        </w:r>
        <w:r>
          <w:fldChar w:fldCharType="end"/>
        </w:r>
      </w:ins>
    </w:p>
    <w:p w14:paraId="18D05884" w14:textId="77CCB28F" w:rsidR="00E35C54" w:rsidRDefault="00E35C54">
      <w:pPr>
        <w:pStyle w:val="TOC1"/>
        <w:rPr>
          <w:ins w:id="197" w:author="MCC" w:date="2022-06-14T15:53:00Z"/>
          <w:rFonts w:asciiTheme="minorHAnsi" w:eastAsiaTheme="minorEastAsia" w:hAnsiTheme="minorHAnsi" w:cstheme="minorBidi"/>
          <w:szCs w:val="22"/>
        </w:rPr>
      </w:pPr>
      <w:ins w:id="198" w:author="MCC" w:date="2022-06-14T15:53:00Z">
        <w:r>
          <w:rPr>
            <w:lang w:eastAsia="zh-CN"/>
          </w:rPr>
          <w:t>B.4</w:t>
        </w:r>
        <w:r>
          <w:rPr>
            <w:rFonts w:asciiTheme="minorHAnsi" w:eastAsiaTheme="minorEastAsia" w:hAnsiTheme="minorHAnsi" w:cstheme="minorBidi"/>
            <w:szCs w:val="22"/>
          </w:rPr>
          <w:tab/>
        </w:r>
        <w:r>
          <w:rPr>
            <w:lang w:eastAsia="zh-CN"/>
          </w:rPr>
          <w:t>Total Radiated Sensitivity (TRS)</w:t>
        </w:r>
        <w:r>
          <w:tab/>
        </w:r>
        <w:r>
          <w:fldChar w:fldCharType="begin"/>
        </w:r>
        <w:r>
          <w:instrText xml:space="preserve"> PAGEREF _Toc106114487 \h </w:instrText>
        </w:r>
      </w:ins>
      <w:r>
        <w:fldChar w:fldCharType="separate"/>
      </w:r>
      <w:ins w:id="199" w:author="MCC" w:date="2022-06-14T15:53:00Z">
        <w:r>
          <w:t>48</w:t>
        </w:r>
        <w:r>
          <w:fldChar w:fldCharType="end"/>
        </w:r>
      </w:ins>
    </w:p>
    <w:p w14:paraId="0BE07C59" w14:textId="79F99FC5" w:rsidR="00E35C54" w:rsidRDefault="00E35C54">
      <w:pPr>
        <w:pStyle w:val="TOC1"/>
        <w:rPr>
          <w:ins w:id="200" w:author="MCC" w:date="2022-06-14T15:53:00Z"/>
          <w:rFonts w:asciiTheme="minorHAnsi" w:eastAsiaTheme="minorEastAsia" w:hAnsiTheme="minorHAnsi" w:cstheme="minorBidi"/>
          <w:szCs w:val="22"/>
        </w:rPr>
      </w:pPr>
      <w:ins w:id="201" w:author="MCC" w:date="2022-06-14T15:53:00Z">
        <w:r w:rsidRPr="00112925">
          <w:rPr>
            <w:b/>
          </w:rPr>
          <w:t>Annex C: Environmental requirements</w:t>
        </w:r>
        <w:r>
          <w:tab/>
        </w:r>
        <w:r>
          <w:fldChar w:fldCharType="begin"/>
        </w:r>
        <w:r>
          <w:instrText xml:space="preserve"> PAGEREF _Toc106114488 \h </w:instrText>
        </w:r>
      </w:ins>
      <w:r>
        <w:fldChar w:fldCharType="separate"/>
      </w:r>
      <w:ins w:id="202" w:author="MCC" w:date="2022-06-14T15:53:00Z">
        <w:r>
          <w:t>50</w:t>
        </w:r>
        <w:r>
          <w:fldChar w:fldCharType="end"/>
        </w:r>
      </w:ins>
    </w:p>
    <w:p w14:paraId="3E0F253E" w14:textId="5C5B8E51" w:rsidR="00E35C54" w:rsidRDefault="00E35C54">
      <w:pPr>
        <w:pStyle w:val="TOC1"/>
        <w:rPr>
          <w:ins w:id="203" w:author="MCC" w:date="2022-06-14T15:53:00Z"/>
          <w:rFonts w:asciiTheme="minorHAnsi" w:eastAsiaTheme="minorEastAsia" w:hAnsiTheme="minorHAnsi" w:cstheme="minorBidi"/>
          <w:szCs w:val="22"/>
        </w:rPr>
      </w:pPr>
      <w:ins w:id="204" w:author="MCC" w:date="2022-06-14T15:53:00Z">
        <w:r w:rsidRPr="00112925">
          <w:rPr>
            <w:rFonts w:eastAsia="SimSun"/>
          </w:rPr>
          <w:t>C.1</w:t>
        </w:r>
        <w:r>
          <w:rPr>
            <w:rFonts w:asciiTheme="minorHAnsi" w:eastAsiaTheme="minorEastAsia" w:hAnsiTheme="minorHAnsi" w:cstheme="minorBidi"/>
            <w:szCs w:val="22"/>
          </w:rPr>
          <w:tab/>
        </w:r>
        <w:r w:rsidRPr="00112925">
          <w:rPr>
            <w:rFonts w:eastAsia="SimSun"/>
          </w:rPr>
          <w:t>Scope</w:t>
        </w:r>
        <w:r>
          <w:tab/>
        </w:r>
        <w:r>
          <w:fldChar w:fldCharType="begin"/>
        </w:r>
        <w:r>
          <w:instrText xml:space="preserve"> PAGEREF _Toc106114489 \h </w:instrText>
        </w:r>
      </w:ins>
      <w:r>
        <w:fldChar w:fldCharType="separate"/>
      </w:r>
      <w:ins w:id="205" w:author="MCC" w:date="2022-06-14T15:53:00Z">
        <w:r>
          <w:t>50</w:t>
        </w:r>
        <w:r>
          <w:fldChar w:fldCharType="end"/>
        </w:r>
      </w:ins>
    </w:p>
    <w:p w14:paraId="66149D3A" w14:textId="6CF2067C" w:rsidR="00E35C54" w:rsidRDefault="00E35C54">
      <w:pPr>
        <w:pStyle w:val="TOC1"/>
        <w:rPr>
          <w:ins w:id="206" w:author="MCC" w:date="2022-06-14T15:53:00Z"/>
          <w:rFonts w:asciiTheme="minorHAnsi" w:eastAsiaTheme="minorEastAsia" w:hAnsiTheme="minorHAnsi" w:cstheme="minorBidi"/>
          <w:szCs w:val="22"/>
        </w:rPr>
      </w:pPr>
      <w:ins w:id="207" w:author="MCC" w:date="2022-06-14T15:53:00Z">
        <w:r w:rsidRPr="00112925">
          <w:rPr>
            <w:rFonts w:eastAsia="SimSun"/>
          </w:rPr>
          <w:t>C.2</w:t>
        </w:r>
        <w:r>
          <w:rPr>
            <w:rFonts w:asciiTheme="minorHAnsi" w:eastAsiaTheme="minorEastAsia" w:hAnsiTheme="minorHAnsi" w:cstheme="minorBidi"/>
            <w:szCs w:val="22"/>
          </w:rPr>
          <w:tab/>
        </w:r>
        <w:r w:rsidRPr="00112925">
          <w:rPr>
            <w:rFonts w:eastAsia="SimSun"/>
          </w:rPr>
          <w:t>Ambient temperature</w:t>
        </w:r>
        <w:r>
          <w:tab/>
        </w:r>
        <w:r>
          <w:fldChar w:fldCharType="begin"/>
        </w:r>
        <w:r>
          <w:instrText xml:space="preserve"> PAGEREF _Toc106114490 \h </w:instrText>
        </w:r>
      </w:ins>
      <w:r>
        <w:fldChar w:fldCharType="separate"/>
      </w:r>
      <w:ins w:id="208" w:author="MCC" w:date="2022-06-14T15:53:00Z">
        <w:r>
          <w:t>50</w:t>
        </w:r>
        <w:r>
          <w:fldChar w:fldCharType="end"/>
        </w:r>
      </w:ins>
    </w:p>
    <w:p w14:paraId="3FE0B4E1" w14:textId="6CCF2EE5" w:rsidR="00E35C54" w:rsidRDefault="00E35C54">
      <w:pPr>
        <w:pStyle w:val="TOC1"/>
        <w:rPr>
          <w:ins w:id="209" w:author="MCC" w:date="2022-06-14T15:53:00Z"/>
          <w:rFonts w:asciiTheme="minorHAnsi" w:eastAsiaTheme="minorEastAsia" w:hAnsiTheme="minorHAnsi" w:cstheme="minorBidi"/>
          <w:szCs w:val="22"/>
        </w:rPr>
      </w:pPr>
      <w:ins w:id="210" w:author="MCC" w:date="2022-06-14T15:53:00Z">
        <w:r w:rsidRPr="00112925">
          <w:rPr>
            <w:rFonts w:eastAsia="SimSun"/>
          </w:rPr>
          <w:t>C.3</w:t>
        </w:r>
        <w:r>
          <w:rPr>
            <w:rFonts w:asciiTheme="minorHAnsi" w:eastAsiaTheme="minorEastAsia" w:hAnsiTheme="minorHAnsi" w:cstheme="minorBidi"/>
            <w:szCs w:val="22"/>
          </w:rPr>
          <w:tab/>
        </w:r>
        <w:r w:rsidRPr="00112925">
          <w:rPr>
            <w:rFonts w:eastAsia="SimSun"/>
          </w:rPr>
          <w:t>Operating voltage</w:t>
        </w:r>
        <w:r>
          <w:tab/>
        </w:r>
        <w:r>
          <w:fldChar w:fldCharType="begin"/>
        </w:r>
        <w:r>
          <w:instrText xml:space="preserve"> PAGEREF _Toc106114491 \h </w:instrText>
        </w:r>
      </w:ins>
      <w:r>
        <w:fldChar w:fldCharType="separate"/>
      </w:r>
      <w:ins w:id="211" w:author="MCC" w:date="2022-06-14T15:53:00Z">
        <w:r>
          <w:t>50</w:t>
        </w:r>
        <w:r>
          <w:fldChar w:fldCharType="end"/>
        </w:r>
      </w:ins>
    </w:p>
    <w:p w14:paraId="2A87EA6A" w14:textId="59DFF843" w:rsidR="00E35C54" w:rsidRDefault="00E35C54">
      <w:pPr>
        <w:pStyle w:val="TOC1"/>
        <w:rPr>
          <w:ins w:id="212" w:author="MCC" w:date="2022-06-14T15:53:00Z"/>
          <w:rFonts w:asciiTheme="minorHAnsi" w:eastAsiaTheme="minorEastAsia" w:hAnsiTheme="minorHAnsi" w:cstheme="minorBidi"/>
          <w:szCs w:val="22"/>
        </w:rPr>
      </w:pPr>
      <w:ins w:id="213" w:author="MCC" w:date="2022-06-14T15:53:00Z">
        <w:r w:rsidRPr="00112925">
          <w:rPr>
            <w:b/>
          </w:rPr>
          <w:t>Annex D: Phantom Definition</w:t>
        </w:r>
        <w:r>
          <w:tab/>
        </w:r>
        <w:r>
          <w:fldChar w:fldCharType="begin"/>
        </w:r>
        <w:r>
          <w:instrText xml:space="preserve"> PAGEREF _Toc106114492 \h </w:instrText>
        </w:r>
      </w:ins>
      <w:r>
        <w:fldChar w:fldCharType="separate"/>
      </w:r>
      <w:ins w:id="214" w:author="MCC" w:date="2022-06-14T15:53:00Z">
        <w:r>
          <w:t>50</w:t>
        </w:r>
        <w:r>
          <w:fldChar w:fldCharType="end"/>
        </w:r>
      </w:ins>
    </w:p>
    <w:p w14:paraId="3B38B3B5" w14:textId="11064B12" w:rsidR="00E35C54" w:rsidRDefault="00E35C54">
      <w:pPr>
        <w:pStyle w:val="TOC1"/>
        <w:rPr>
          <w:ins w:id="215" w:author="MCC" w:date="2022-06-14T15:53:00Z"/>
          <w:rFonts w:asciiTheme="minorHAnsi" w:eastAsiaTheme="minorEastAsia" w:hAnsiTheme="minorHAnsi" w:cstheme="minorBidi"/>
          <w:szCs w:val="22"/>
        </w:rPr>
      </w:pPr>
      <w:ins w:id="216" w:author="MCC" w:date="2022-06-14T15:53:00Z">
        <w:r>
          <w:t>D.1</w:t>
        </w:r>
        <w:r>
          <w:rPr>
            <w:rFonts w:asciiTheme="minorHAnsi" w:eastAsiaTheme="minorEastAsia" w:hAnsiTheme="minorHAnsi" w:cstheme="minorBidi"/>
            <w:szCs w:val="22"/>
          </w:rPr>
          <w:tab/>
        </w:r>
        <w:r>
          <w:t>Head Phantom</w:t>
        </w:r>
        <w:r>
          <w:tab/>
        </w:r>
        <w:r>
          <w:fldChar w:fldCharType="begin"/>
        </w:r>
        <w:r>
          <w:instrText xml:space="preserve"> PAGEREF _Toc106114493 \h </w:instrText>
        </w:r>
      </w:ins>
      <w:r>
        <w:fldChar w:fldCharType="separate"/>
      </w:r>
      <w:ins w:id="217" w:author="MCC" w:date="2022-06-14T15:53:00Z">
        <w:r>
          <w:t>50</w:t>
        </w:r>
        <w:r>
          <w:fldChar w:fldCharType="end"/>
        </w:r>
      </w:ins>
    </w:p>
    <w:p w14:paraId="0953005F" w14:textId="6835EF47" w:rsidR="00E35C54" w:rsidRDefault="00E35C54">
      <w:pPr>
        <w:pStyle w:val="TOC1"/>
        <w:rPr>
          <w:ins w:id="218" w:author="MCC" w:date="2022-06-14T15:53:00Z"/>
          <w:rFonts w:asciiTheme="minorHAnsi" w:eastAsiaTheme="minorEastAsia" w:hAnsiTheme="minorHAnsi" w:cstheme="minorBidi"/>
          <w:szCs w:val="22"/>
        </w:rPr>
      </w:pPr>
      <w:ins w:id="219" w:author="MCC" w:date="2022-06-14T15:53:00Z">
        <w:r>
          <w:t>D.2</w:t>
        </w:r>
        <w:r>
          <w:rPr>
            <w:rFonts w:asciiTheme="minorHAnsi" w:eastAsiaTheme="minorEastAsia" w:hAnsiTheme="minorHAnsi" w:cstheme="minorBidi"/>
            <w:szCs w:val="22"/>
          </w:rPr>
          <w:tab/>
        </w:r>
        <w:r>
          <w:t>Hand Phantom</w:t>
        </w:r>
        <w:r>
          <w:tab/>
        </w:r>
        <w:r>
          <w:fldChar w:fldCharType="begin"/>
        </w:r>
        <w:r>
          <w:instrText xml:space="preserve"> PAGEREF _Toc106114494 \h </w:instrText>
        </w:r>
      </w:ins>
      <w:r>
        <w:fldChar w:fldCharType="separate"/>
      </w:r>
      <w:ins w:id="220" w:author="MCC" w:date="2022-06-14T15:53:00Z">
        <w:r>
          <w:t>51</w:t>
        </w:r>
        <w:r>
          <w:fldChar w:fldCharType="end"/>
        </w:r>
      </w:ins>
    </w:p>
    <w:p w14:paraId="5041F947" w14:textId="4A39785B" w:rsidR="00E35C54" w:rsidRDefault="00E35C54">
      <w:pPr>
        <w:pStyle w:val="TOC2"/>
        <w:rPr>
          <w:ins w:id="221" w:author="MCC" w:date="2022-06-14T15:53:00Z"/>
          <w:rFonts w:asciiTheme="minorHAnsi" w:eastAsiaTheme="minorEastAsia" w:hAnsiTheme="minorHAnsi" w:cstheme="minorBidi"/>
          <w:sz w:val="22"/>
          <w:szCs w:val="22"/>
        </w:rPr>
      </w:pPr>
      <w:ins w:id="222" w:author="MCC" w:date="2022-06-14T15:53:00Z">
        <w:r>
          <w:t>D.2.1</w:t>
        </w:r>
        <w:r>
          <w:rPr>
            <w:rFonts w:asciiTheme="minorHAnsi" w:eastAsiaTheme="minorEastAsia" w:hAnsiTheme="minorHAnsi" w:cstheme="minorBidi"/>
            <w:sz w:val="22"/>
            <w:szCs w:val="22"/>
          </w:rPr>
          <w:tab/>
        </w:r>
        <w:r>
          <w:t>PDA Grip Hand</w:t>
        </w:r>
        <w:r>
          <w:tab/>
        </w:r>
        <w:r>
          <w:fldChar w:fldCharType="begin"/>
        </w:r>
        <w:r>
          <w:instrText xml:space="preserve"> PAGEREF _Toc106114495 \h </w:instrText>
        </w:r>
      </w:ins>
      <w:r>
        <w:fldChar w:fldCharType="separate"/>
      </w:r>
      <w:ins w:id="223" w:author="MCC" w:date="2022-06-14T15:53:00Z">
        <w:r>
          <w:t>51</w:t>
        </w:r>
        <w:r>
          <w:fldChar w:fldCharType="end"/>
        </w:r>
      </w:ins>
    </w:p>
    <w:p w14:paraId="0E04FE8D" w14:textId="33A4E9D3" w:rsidR="00E35C54" w:rsidRDefault="00E35C54">
      <w:pPr>
        <w:pStyle w:val="TOC2"/>
        <w:rPr>
          <w:ins w:id="224" w:author="MCC" w:date="2022-06-14T15:53:00Z"/>
          <w:rFonts w:asciiTheme="minorHAnsi" w:eastAsiaTheme="minorEastAsia" w:hAnsiTheme="minorHAnsi" w:cstheme="minorBidi"/>
          <w:sz w:val="22"/>
          <w:szCs w:val="22"/>
        </w:rPr>
      </w:pPr>
      <w:ins w:id="225" w:author="MCC" w:date="2022-06-14T15:53:00Z">
        <w:r>
          <w:t>D.2.2</w:t>
        </w:r>
        <w:r>
          <w:rPr>
            <w:rFonts w:asciiTheme="minorHAnsi" w:eastAsiaTheme="minorEastAsia" w:hAnsiTheme="minorHAnsi" w:cstheme="minorBidi"/>
            <w:sz w:val="22"/>
            <w:szCs w:val="22"/>
          </w:rPr>
          <w:tab/>
        </w:r>
        <w:r>
          <w:t>Wide Grip Hand</w:t>
        </w:r>
        <w:r>
          <w:tab/>
        </w:r>
        <w:r>
          <w:fldChar w:fldCharType="begin"/>
        </w:r>
        <w:r>
          <w:instrText xml:space="preserve"> PAGEREF _Toc106114496 \h </w:instrText>
        </w:r>
      </w:ins>
      <w:r>
        <w:fldChar w:fldCharType="separate"/>
      </w:r>
      <w:ins w:id="226" w:author="MCC" w:date="2022-06-14T15:53:00Z">
        <w:r>
          <w:t>51</w:t>
        </w:r>
        <w:r>
          <w:fldChar w:fldCharType="end"/>
        </w:r>
      </w:ins>
    </w:p>
    <w:p w14:paraId="70A60DF5" w14:textId="6D2A958E" w:rsidR="00E35C54" w:rsidRDefault="00E35C54">
      <w:pPr>
        <w:pStyle w:val="TOC1"/>
        <w:rPr>
          <w:ins w:id="227" w:author="MCC" w:date="2022-06-14T15:53:00Z"/>
          <w:rFonts w:asciiTheme="minorHAnsi" w:eastAsiaTheme="minorEastAsia" w:hAnsiTheme="minorHAnsi" w:cstheme="minorBidi"/>
          <w:szCs w:val="22"/>
        </w:rPr>
      </w:pPr>
      <w:ins w:id="228" w:author="MCC" w:date="2022-06-14T15:53:00Z">
        <w:r w:rsidRPr="00112925">
          <w:rPr>
            <w:b/>
          </w:rPr>
          <w:t>Annex E: Configurations for multi-antenna UE</w:t>
        </w:r>
        <w:r>
          <w:tab/>
        </w:r>
        <w:r>
          <w:fldChar w:fldCharType="begin"/>
        </w:r>
        <w:r>
          <w:instrText xml:space="preserve"> PAGEREF _Toc106114497 \h </w:instrText>
        </w:r>
      </w:ins>
      <w:r>
        <w:fldChar w:fldCharType="separate"/>
      </w:r>
      <w:ins w:id="229" w:author="MCC" w:date="2022-06-14T15:53:00Z">
        <w:r>
          <w:t>52</w:t>
        </w:r>
        <w:r>
          <w:fldChar w:fldCharType="end"/>
        </w:r>
      </w:ins>
    </w:p>
    <w:p w14:paraId="2D726CB0" w14:textId="3A3F562A" w:rsidR="00E35C54" w:rsidRDefault="00E35C54">
      <w:pPr>
        <w:pStyle w:val="TOC1"/>
        <w:rPr>
          <w:ins w:id="230" w:author="MCC" w:date="2022-06-14T15:53:00Z"/>
          <w:rFonts w:asciiTheme="minorHAnsi" w:eastAsiaTheme="minorEastAsia" w:hAnsiTheme="minorHAnsi" w:cstheme="minorBidi"/>
          <w:szCs w:val="22"/>
        </w:rPr>
      </w:pPr>
      <w:ins w:id="231" w:author="MCC" w:date="2022-06-14T15:53:00Z">
        <w:r>
          <w:rPr>
            <w:lang w:eastAsia="zh-CN"/>
          </w:rPr>
          <w:t>E.1</w:t>
        </w:r>
        <w:r>
          <w:rPr>
            <w:rFonts w:asciiTheme="minorHAnsi" w:eastAsiaTheme="minorEastAsia" w:hAnsiTheme="minorHAnsi" w:cstheme="minorBidi"/>
            <w:szCs w:val="22"/>
          </w:rPr>
          <w:tab/>
        </w:r>
        <w:r>
          <w:rPr>
            <w:lang w:eastAsia="zh-CN"/>
          </w:rPr>
          <w:t>Test methodology and configurations for UE with UL Tx Diversity</w:t>
        </w:r>
        <w:r>
          <w:tab/>
        </w:r>
        <w:r>
          <w:fldChar w:fldCharType="begin"/>
        </w:r>
        <w:r>
          <w:instrText xml:space="preserve"> PAGEREF _Toc106114498 \h </w:instrText>
        </w:r>
      </w:ins>
      <w:r>
        <w:fldChar w:fldCharType="separate"/>
      </w:r>
      <w:ins w:id="232" w:author="MCC" w:date="2022-06-14T15:53:00Z">
        <w:r>
          <w:t>52</w:t>
        </w:r>
        <w:r>
          <w:fldChar w:fldCharType="end"/>
        </w:r>
      </w:ins>
    </w:p>
    <w:p w14:paraId="19C05902" w14:textId="26C3B6F7" w:rsidR="00E35C54" w:rsidRDefault="00E35C54">
      <w:pPr>
        <w:pStyle w:val="TOC1"/>
        <w:rPr>
          <w:ins w:id="233" w:author="MCC" w:date="2022-06-14T15:53:00Z"/>
          <w:rFonts w:asciiTheme="minorHAnsi" w:eastAsiaTheme="minorEastAsia" w:hAnsiTheme="minorHAnsi" w:cstheme="minorBidi"/>
          <w:szCs w:val="22"/>
        </w:rPr>
      </w:pPr>
      <w:ins w:id="234" w:author="MCC" w:date="2022-06-14T15:53:00Z">
        <w:r>
          <w:rPr>
            <w:lang w:eastAsia="zh-CN"/>
          </w:rPr>
          <w:t>E.2</w:t>
        </w:r>
        <w:r>
          <w:rPr>
            <w:rFonts w:asciiTheme="minorHAnsi" w:eastAsiaTheme="minorEastAsia" w:hAnsiTheme="minorHAnsi" w:cstheme="minorBidi"/>
            <w:szCs w:val="22"/>
          </w:rPr>
          <w:tab/>
        </w:r>
        <w:r>
          <w:rPr>
            <w:lang w:eastAsia="zh-CN"/>
          </w:rPr>
          <w:t>Test methodology and configurations for UE with Tx antenna switch ON</w:t>
        </w:r>
        <w:r>
          <w:tab/>
        </w:r>
        <w:r>
          <w:fldChar w:fldCharType="begin"/>
        </w:r>
        <w:r>
          <w:instrText xml:space="preserve"> PAGEREF _Toc106114499 \h </w:instrText>
        </w:r>
      </w:ins>
      <w:r>
        <w:fldChar w:fldCharType="separate"/>
      </w:r>
      <w:ins w:id="235" w:author="MCC" w:date="2022-06-14T15:53:00Z">
        <w:r>
          <w:t>52</w:t>
        </w:r>
        <w:r>
          <w:fldChar w:fldCharType="end"/>
        </w:r>
      </w:ins>
    </w:p>
    <w:p w14:paraId="032356A1" w14:textId="5EFC39AE" w:rsidR="00E35C54" w:rsidRDefault="00E35C54">
      <w:pPr>
        <w:pStyle w:val="TOC1"/>
        <w:rPr>
          <w:ins w:id="236" w:author="MCC" w:date="2022-06-14T15:53:00Z"/>
          <w:rFonts w:asciiTheme="minorHAnsi" w:eastAsiaTheme="minorEastAsia" w:hAnsiTheme="minorHAnsi" w:cstheme="minorBidi"/>
          <w:szCs w:val="22"/>
        </w:rPr>
      </w:pPr>
      <w:ins w:id="237" w:author="MCC" w:date="2022-06-14T15:53:00Z">
        <w:r>
          <w:rPr>
            <w:lang w:eastAsia="zh-CN"/>
          </w:rPr>
          <w:t>E.3</w:t>
        </w:r>
        <w:r>
          <w:rPr>
            <w:rFonts w:asciiTheme="minorHAnsi" w:eastAsiaTheme="minorEastAsia" w:hAnsiTheme="minorHAnsi" w:cstheme="minorBidi"/>
            <w:szCs w:val="22"/>
          </w:rPr>
          <w:tab/>
        </w:r>
        <w:r>
          <w:rPr>
            <w:lang w:eastAsia="zh-CN"/>
          </w:rPr>
          <w:t>Test methodology and configurations for UE with multi antenna receivers</w:t>
        </w:r>
        <w:r>
          <w:tab/>
        </w:r>
        <w:r>
          <w:fldChar w:fldCharType="begin"/>
        </w:r>
        <w:r>
          <w:instrText xml:space="preserve"> PAGEREF _Toc106114500 \h </w:instrText>
        </w:r>
      </w:ins>
      <w:r>
        <w:fldChar w:fldCharType="separate"/>
      </w:r>
      <w:ins w:id="238" w:author="MCC" w:date="2022-06-14T15:53:00Z">
        <w:r>
          <w:t>52</w:t>
        </w:r>
        <w:r>
          <w:fldChar w:fldCharType="end"/>
        </w:r>
      </w:ins>
    </w:p>
    <w:p w14:paraId="7DBF1B1A" w14:textId="07A536FC" w:rsidR="00E35C54" w:rsidRDefault="00E35C54">
      <w:pPr>
        <w:pStyle w:val="TOC1"/>
        <w:rPr>
          <w:ins w:id="239" w:author="MCC" w:date="2022-06-14T15:53:00Z"/>
          <w:rFonts w:asciiTheme="minorHAnsi" w:eastAsiaTheme="minorEastAsia" w:hAnsiTheme="minorHAnsi" w:cstheme="minorBidi"/>
          <w:szCs w:val="22"/>
        </w:rPr>
      </w:pPr>
      <w:ins w:id="240" w:author="MCC" w:date="2022-06-14T15:53:00Z">
        <w:r w:rsidRPr="00112925">
          <w:rPr>
            <w:b/>
          </w:rPr>
          <w:t>Annex F (informative): Change history</w:t>
        </w:r>
        <w:r>
          <w:tab/>
        </w:r>
        <w:r>
          <w:fldChar w:fldCharType="begin"/>
        </w:r>
        <w:r>
          <w:instrText xml:space="preserve"> PAGEREF _Toc106114501 \h </w:instrText>
        </w:r>
      </w:ins>
      <w:r>
        <w:fldChar w:fldCharType="separate"/>
      </w:r>
      <w:ins w:id="241" w:author="MCC" w:date="2022-06-14T15:53:00Z">
        <w:r>
          <w:t>53</w:t>
        </w:r>
        <w:r>
          <w:fldChar w:fldCharType="end"/>
        </w:r>
      </w:ins>
    </w:p>
    <w:p w14:paraId="4E1F8825" w14:textId="0A15F8C0" w:rsidR="00080512" w:rsidRPr="004D3578" w:rsidRDefault="00E35C54">
      <w:ins w:id="242" w:author="MCC" w:date="2022-06-14T15:53:00Z">
        <w:r>
          <w:fldChar w:fldCharType="end"/>
        </w:r>
      </w:ins>
    </w:p>
    <w:p w14:paraId="2AB6C929" w14:textId="77777777" w:rsidR="0074026F" w:rsidRPr="007B600E" w:rsidRDefault="00080512" w:rsidP="00DC71DD">
      <w:pPr>
        <w:pStyle w:val="Guidance"/>
      </w:pPr>
      <w:r w:rsidRPr="004D3578">
        <w:br w:type="page"/>
      </w:r>
    </w:p>
    <w:p w14:paraId="414FFBF1" w14:textId="0BE48643" w:rsidR="00080512" w:rsidRDefault="00080512">
      <w:pPr>
        <w:pStyle w:val="Heading1"/>
      </w:pPr>
      <w:bookmarkStart w:id="243" w:name="foreword"/>
      <w:bookmarkStart w:id="244" w:name="_Toc97741348"/>
      <w:bookmarkStart w:id="245" w:name="_Toc106114428"/>
      <w:bookmarkEnd w:id="243"/>
      <w:r w:rsidRPr="004D3578">
        <w:lastRenderedPageBreak/>
        <w:t>Foreword</w:t>
      </w:r>
      <w:bookmarkEnd w:id="244"/>
      <w:bookmarkEnd w:id="245"/>
    </w:p>
    <w:p w14:paraId="3481226B"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rsidRPr="00361F13">
        <w:rPr>
          <w:vertAlign w:val="superscript"/>
        </w:rPr>
        <w:t>rd</w:t>
      </w:r>
      <w:r w:rsidRPr="004D3578">
        <w:t xml:space="preserve"> Generation Partnership Project (3GPP).</w:t>
      </w:r>
    </w:p>
    <w:p w14:paraId="591242D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9B9930" w14:textId="77777777" w:rsidR="00080512" w:rsidRPr="004D3578" w:rsidRDefault="00080512">
      <w:pPr>
        <w:pStyle w:val="B1"/>
      </w:pPr>
      <w:r w:rsidRPr="004D3578">
        <w:t>Version x.y.z</w:t>
      </w:r>
    </w:p>
    <w:p w14:paraId="685080CE" w14:textId="77777777" w:rsidR="00080512" w:rsidRPr="004D3578" w:rsidRDefault="00080512">
      <w:pPr>
        <w:pStyle w:val="B1"/>
      </w:pPr>
      <w:r w:rsidRPr="004D3578">
        <w:t>where:</w:t>
      </w:r>
    </w:p>
    <w:p w14:paraId="736A4BC7" w14:textId="77777777" w:rsidR="00080512" w:rsidRPr="004D3578" w:rsidRDefault="00080512">
      <w:pPr>
        <w:pStyle w:val="B2"/>
      </w:pPr>
      <w:r w:rsidRPr="004D3578">
        <w:t>x</w:t>
      </w:r>
      <w:r w:rsidRPr="004D3578">
        <w:tab/>
        <w:t>the first digit:</w:t>
      </w:r>
    </w:p>
    <w:p w14:paraId="4FEA158A" w14:textId="77777777" w:rsidR="00080512" w:rsidRPr="004D3578" w:rsidRDefault="00080512">
      <w:pPr>
        <w:pStyle w:val="B3"/>
      </w:pPr>
      <w:r w:rsidRPr="004D3578">
        <w:t>1</w:t>
      </w:r>
      <w:r w:rsidRPr="004D3578">
        <w:tab/>
        <w:t>presented to TSG for information;</w:t>
      </w:r>
    </w:p>
    <w:p w14:paraId="62493FE6" w14:textId="77777777" w:rsidR="00080512" w:rsidRPr="004D3578" w:rsidRDefault="00080512">
      <w:pPr>
        <w:pStyle w:val="B3"/>
      </w:pPr>
      <w:r w:rsidRPr="004D3578">
        <w:t>2</w:t>
      </w:r>
      <w:r w:rsidRPr="004D3578">
        <w:tab/>
        <w:t>presented to TSG for approval;</w:t>
      </w:r>
    </w:p>
    <w:p w14:paraId="2F25428E" w14:textId="77777777" w:rsidR="00080512" w:rsidRPr="004D3578" w:rsidRDefault="00080512">
      <w:pPr>
        <w:pStyle w:val="B3"/>
      </w:pPr>
      <w:r w:rsidRPr="004D3578">
        <w:t>3</w:t>
      </w:r>
      <w:r w:rsidRPr="004D3578">
        <w:tab/>
        <w:t>or greater indicates TSG approved document under change control.</w:t>
      </w:r>
    </w:p>
    <w:p w14:paraId="43771FEC" w14:textId="0C80091B" w:rsidR="00080512" w:rsidRPr="004D3578" w:rsidRDefault="00361F13">
      <w:pPr>
        <w:pStyle w:val="B2"/>
      </w:pPr>
      <w:r w:rsidRPr="004D3578">
        <w:t>Y</w:t>
      </w:r>
      <w:r w:rsidR="00080512" w:rsidRPr="004D3578">
        <w:tab/>
        <w:t>the second digit is incremented for all changes of substance, i.e. technical enhancements, corrections, updates, etc.</w:t>
      </w:r>
    </w:p>
    <w:p w14:paraId="4C106E82" w14:textId="77777777" w:rsidR="00080512" w:rsidRDefault="00080512">
      <w:pPr>
        <w:pStyle w:val="B2"/>
      </w:pPr>
      <w:r w:rsidRPr="004D3578">
        <w:t>z</w:t>
      </w:r>
      <w:r w:rsidRPr="004D3578">
        <w:tab/>
        <w:t>the third digit is incremented when editorial only changes have been incorporated in the document.</w:t>
      </w:r>
    </w:p>
    <w:p w14:paraId="2D6C5FE6" w14:textId="77777777" w:rsidR="008C384C" w:rsidRDefault="008C384C" w:rsidP="008C384C">
      <w:r>
        <w:t xml:space="preserve">In </w:t>
      </w:r>
      <w:r w:rsidR="0074026F">
        <w:t>the present</w:t>
      </w:r>
      <w:r>
        <w:t xml:space="preserve"> document, modal verbs have the following meanings:</w:t>
      </w:r>
    </w:p>
    <w:p w14:paraId="31A7B8E5" w14:textId="77777777" w:rsidR="008C384C" w:rsidRDefault="008C384C" w:rsidP="00774DA4">
      <w:pPr>
        <w:pStyle w:val="EX"/>
      </w:pPr>
      <w:r w:rsidRPr="008C384C">
        <w:rPr>
          <w:b/>
        </w:rPr>
        <w:t>shall</w:t>
      </w:r>
      <w:r>
        <w:tab/>
      </w:r>
      <w:r>
        <w:tab/>
        <w:t>indicates a mandatory requirement to do something</w:t>
      </w:r>
    </w:p>
    <w:p w14:paraId="0A6D07D4" w14:textId="77777777" w:rsidR="008C384C" w:rsidRDefault="008C384C" w:rsidP="00774DA4">
      <w:pPr>
        <w:pStyle w:val="EX"/>
      </w:pPr>
      <w:r w:rsidRPr="008C384C">
        <w:rPr>
          <w:b/>
        </w:rPr>
        <w:t>shall not</w:t>
      </w:r>
      <w:r>
        <w:tab/>
        <w:t>indicates an interdiction (</w:t>
      </w:r>
      <w:r w:rsidR="001F1132">
        <w:t>prohibition</w:t>
      </w:r>
      <w:r>
        <w:t>) to do something</w:t>
      </w:r>
    </w:p>
    <w:p w14:paraId="13D2134E" w14:textId="7C7021FF" w:rsidR="00BA19ED" w:rsidRPr="004D3578" w:rsidRDefault="00BA19ED" w:rsidP="00A27486">
      <w:r>
        <w:t xml:space="preserve">The constructions </w:t>
      </w:r>
      <w:r w:rsidR="00361F13">
        <w:t>“</w:t>
      </w:r>
      <w:r>
        <w:t>shall</w:t>
      </w:r>
      <w:r w:rsidR="00361F13">
        <w:t>”</w:t>
      </w:r>
      <w:r>
        <w:t xml:space="preserve"> and </w:t>
      </w:r>
      <w:r w:rsidR="00361F13">
        <w:t>“</w:t>
      </w:r>
      <w:r>
        <w:t>shall not</w:t>
      </w:r>
      <w:r w:rsidR="00361F13">
        <w:t>”</w:t>
      </w:r>
      <w:r>
        <w:t xml:space="preserve"> are confined to the context of normative provisions, and do not appear in Technical Reports.</w:t>
      </w:r>
    </w:p>
    <w:p w14:paraId="7D3B4F27" w14:textId="3AF3FD51" w:rsidR="00C1496A" w:rsidRPr="004D3578" w:rsidRDefault="00C1496A" w:rsidP="00A27486">
      <w:r>
        <w:t xml:space="preserve">The constructions </w:t>
      </w:r>
      <w:r w:rsidR="00361F13">
        <w:t>“</w:t>
      </w:r>
      <w:r>
        <w:t>must</w:t>
      </w:r>
      <w:r w:rsidR="00361F13">
        <w:t>”</w:t>
      </w:r>
      <w:r>
        <w:t xml:space="preserve"> and </w:t>
      </w:r>
      <w:r w:rsidR="00361F13">
        <w:t>“</w:t>
      </w:r>
      <w:r>
        <w:t>must not</w:t>
      </w:r>
      <w:r w:rsidR="00361F13">
        <w:t>”</w:t>
      </w:r>
      <w:r>
        <w:t xml:space="preserve"> are not used as substitutes for </w:t>
      </w:r>
      <w:r w:rsidR="00361F13">
        <w:t>“</w:t>
      </w:r>
      <w:r>
        <w:t>shall</w:t>
      </w:r>
      <w:r w:rsidR="00361F13">
        <w:t>”</w:t>
      </w:r>
      <w:r>
        <w:t xml:space="preserve"> and </w:t>
      </w:r>
      <w:r w:rsidR="00361F13">
        <w:t>“</w:t>
      </w:r>
      <w:r>
        <w:t>shall not</w:t>
      </w:r>
      <w:r w:rsidR="00361F13">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75897BB" w14:textId="554D64CF" w:rsidR="008C384C" w:rsidRDefault="00361F13" w:rsidP="00774DA4">
      <w:pPr>
        <w:pStyle w:val="EX"/>
      </w:pPr>
      <w:r w:rsidRPr="008C384C">
        <w:rPr>
          <w:b/>
        </w:rPr>
        <w:t>S</w:t>
      </w:r>
      <w:r w:rsidR="008C384C" w:rsidRPr="008C384C">
        <w:rPr>
          <w:b/>
        </w:rPr>
        <w:t>hould</w:t>
      </w:r>
      <w:r w:rsidR="008C384C">
        <w:tab/>
      </w:r>
      <w:r w:rsidR="008C384C">
        <w:tab/>
        <w:t>indicates a recommendation to do something</w:t>
      </w:r>
    </w:p>
    <w:p w14:paraId="4CC1D7D8" w14:textId="77777777" w:rsidR="008C384C" w:rsidRDefault="008C384C" w:rsidP="00774DA4">
      <w:pPr>
        <w:pStyle w:val="EX"/>
      </w:pPr>
      <w:r w:rsidRPr="008C384C">
        <w:rPr>
          <w:b/>
        </w:rPr>
        <w:t>should not</w:t>
      </w:r>
      <w:r>
        <w:tab/>
        <w:t>indicates a recommendation not to do something</w:t>
      </w:r>
    </w:p>
    <w:p w14:paraId="43825D6C" w14:textId="77777777" w:rsidR="008C384C" w:rsidRDefault="008C384C" w:rsidP="00774DA4">
      <w:pPr>
        <w:pStyle w:val="EX"/>
      </w:pPr>
      <w:r w:rsidRPr="00774DA4">
        <w:rPr>
          <w:b/>
        </w:rPr>
        <w:t>may</w:t>
      </w:r>
      <w:r>
        <w:tab/>
      </w:r>
      <w:r>
        <w:tab/>
        <w:t>indicates permission to do something</w:t>
      </w:r>
    </w:p>
    <w:p w14:paraId="7B46DDE9" w14:textId="77777777" w:rsidR="008C384C" w:rsidRDefault="008C384C" w:rsidP="00774DA4">
      <w:pPr>
        <w:pStyle w:val="EX"/>
      </w:pPr>
      <w:r w:rsidRPr="00774DA4">
        <w:rPr>
          <w:b/>
        </w:rPr>
        <w:t>need not</w:t>
      </w:r>
      <w:r>
        <w:tab/>
        <w:t>indicates permission not to do something</w:t>
      </w:r>
    </w:p>
    <w:p w14:paraId="68BC2023" w14:textId="2399B79B" w:rsidR="008C384C" w:rsidRDefault="008C384C" w:rsidP="00A27486">
      <w:r>
        <w:t xml:space="preserve">The construction </w:t>
      </w:r>
      <w:r w:rsidR="00361F13">
        <w:t>“</w:t>
      </w:r>
      <w:r>
        <w:t>may not</w:t>
      </w:r>
      <w:r w:rsidR="00361F13">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361F13">
        <w:t>“</w:t>
      </w:r>
      <w:r w:rsidR="001F1132">
        <w:t>might not</w:t>
      </w:r>
      <w:r w:rsidR="00361F13">
        <w:t>”</w:t>
      </w:r>
      <w:r w:rsidR="001F1132">
        <w:t xml:space="preserve"> </w:t>
      </w:r>
      <w:r w:rsidR="003765B8">
        <w:t xml:space="preserve">or </w:t>
      </w:r>
      <w:r w:rsidR="00361F13">
        <w:t>“</w:t>
      </w:r>
      <w:r w:rsidR="003765B8">
        <w:t>shall not</w:t>
      </w:r>
      <w:r w:rsidR="00361F13">
        <w:t>”</w:t>
      </w:r>
      <w:r w:rsidR="003765B8">
        <w:t xml:space="preserve"> are</w:t>
      </w:r>
      <w:r w:rsidR="001F1132">
        <w:t xml:space="preserve"> used </w:t>
      </w:r>
      <w:r w:rsidR="003765B8">
        <w:t xml:space="preserve">instead, depending upon the </w:t>
      </w:r>
      <w:r w:rsidR="001F1132">
        <w:t>meaning intended.</w:t>
      </w:r>
    </w:p>
    <w:p w14:paraId="1429DF85" w14:textId="4A5EDD12" w:rsidR="008C384C" w:rsidRDefault="00361F13"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2570AE03" w14:textId="77777777" w:rsidR="00774DA4" w:rsidRDefault="00774DA4" w:rsidP="00774DA4">
      <w:pPr>
        <w:pStyle w:val="EX"/>
      </w:pPr>
      <w:r w:rsidRPr="00774DA4">
        <w:rPr>
          <w:b/>
        </w:rPr>
        <w:t>cannot</w:t>
      </w:r>
      <w:r>
        <w:tab/>
      </w:r>
      <w:r>
        <w:tab/>
        <w:t>indicates that something is impossible</w:t>
      </w:r>
    </w:p>
    <w:p w14:paraId="6ED06182" w14:textId="49F2C66C" w:rsidR="00774DA4" w:rsidRDefault="00774DA4" w:rsidP="00A27486">
      <w:r>
        <w:t xml:space="preserve">The constructions </w:t>
      </w:r>
      <w:r w:rsidR="00361F13">
        <w:t>“</w:t>
      </w:r>
      <w:r>
        <w:t>can</w:t>
      </w:r>
      <w:r w:rsidR="00361F13">
        <w:t>”</w:t>
      </w:r>
      <w:r>
        <w:t xml:space="preserve"> and </w:t>
      </w:r>
      <w:r w:rsidR="00361F13">
        <w:t>“</w:t>
      </w:r>
      <w:r>
        <w:t>cannot</w:t>
      </w:r>
      <w:r w:rsidR="00361F13">
        <w:t>”</w:t>
      </w:r>
      <w:r>
        <w:t xml:space="preserve"> </w:t>
      </w:r>
      <w:r w:rsidR="00F9008D">
        <w:t xml:space="preserve">are not </w:t>
      </w:r>
      <w:r>
        <w:t>substitute</w:t>
      </w:r>
      <w:r w:rsidR="003765B8">
        <w:t>s</w:t>
      </w:r>
      <w:r>
        <w:t xml:space="preserve"> for </w:t>
      </w:r>
      <w:r w:rsidR="00361F13">
        <w:t>“</w:t>
      </w:r>
      <w:r>
        <w:t>may</w:t>
      </w:r>
      <w:r w:rsidR="00361F13">
        <w:t>”</w:t>
      </w:r>
      <w:r>
        <w:t xml:space="preserve"> and </w:t>
      </w:r>
      <w:r w:rsidR="00361F13">
        <w:t>“</w:t>
      </w:r>
      <w:r>
        <w:t>need not</w:t>
      </w:r>
      <w:r w:rsidR="00361F13">
        <w:t>”</w:t>
      </w:r>
      <w:r>
        <w:t>.</w:t>
      </w:r>
    </w:p>
    <w:p w14:paraId="4B39AFD0" w14:textId="4B0516D5" w:rsidR="00774DA4" w:rsidRDefault="00361F13"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7F1A948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9BFFFD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5C5BE9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D22CF" w14:textId="77777777" w:rsidR="001F1132" w:rsidRDefault="001F1132" w:rsidP="001F1132">
      <w:r>
        <w:t>In addition:</w:t>
      </w:r>
    </w:p>
    <w:p w14:paraId="049D406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FBBB9A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FCD4102" w14:textId="7E08BE91" w:rsidR="00774DA4" w:rsidRPr="004D3578" w:rsidRDefault="00647114" w:rsidP="00A27486">
      <w:r>
        <w:t xml:space="preserve">The constructions </w:t>
      </w:r>
      <w:r w:rsidR="00361F13">
        <w:t>“</w:t>
      </w:r>
      <w:r>
        <w:t>is</w:t>
      </w:r>
      <w:r w:rsidR="00361F13">
        <w:t>”</w:t>
      </w:r>
      <w:r>
        <w:t xml:space="preserve"> and </w:t>
      </w:r>
      <w:r w:rsidR="00361F13">
        <w:t>“</w:t>
      </w:r>
      <w:r>
        <w:t>is not</w:t>
      </w:r>
      <w:r w:rsidR="00361F13">
        <w:t>”</w:t>
      </w:r>
      <w:r>
        <w:t xml:space="preserve"> do not indicate requirements.</w:t>
      </w:r>
    </w:p>
    <w:p w14:paraId="0043DCAC" w14:textId="3083ACB9" w:rsidR="00080512" w:rsidRPr="004D3578" w:rsidRDefault="00080512" w:rsidP="00361F13">
      <w:pPr>
        <w:pStyle w:val="Heading1"/>
        <w:numPr>
          <w:ilvl w:val="0"/>
          <w:numId w:val="60"/>
        </w:numPr>
      </w:pPr>
      <w:bookmarkStart w:id="246" w:name="introduction"/>
      <w:bookmarkEnd w:id="246"/>
      <w:r w:rsidRPr="004D3578">
        <w:br w:type="page"/>
      </w:r>
      <w:bookmarkStart w:id="247" w:name="scope"/>
      <w:bookmarkStart w:id="248" w:name="_Toc97741349"/>
      <w:bookmarkStart w:id="249" w:name="_Toc106114429"/>
      <w:bookmarkEnd w:id="247"/>
      <w:r w:rsidRPr="004D3578">
        <w:lastRenderedPageBreak/>
        <w:t>Scope</w:t>
      </w:r>
      <w:bookmarkEnd w:id="248"/>
      <w:bookmarkEnd w:id="249"/>
    </w:p>
    <w:p w14:paraId="4675582C" w14:textId="77777777" w:rsidR="00080512" w:rsidRPr="004D3578" w:rsidRDefault="000712F6">
      <w:r w:rsidRPr="000712F6">
        <w:t xml:space="preserve">The present document </w:t>
      </w:r>
      <w:r w:rsidR="00ED5E53">
        <w:t xml:space="preserve">is a technical report for FR1 </w:t>
      </w:r>
      <w:r w:rsidR="00ED5E53" w:rsidRPr="00ED5E53">
        <w:t>Total Radiated Power (TRP) and Total Radiated Sensitivity (TRS) test methodology</w:t>
      </w:r>
      <w:r w:rsidRPr="000712F6">
        <w:t>, for NR standalone (SA) and NR non-standalone (NSA) operation mode.</w:t>
      </w:r>
    </w:p>
    <w:p w14:paraId="1EC477D7" w14:textId="68C94353" w:rsidR="00080512" w:rsidRPr="004D3578" w:rsidRDefault="00080512">
      <w:pPr>
        <w:pStyle w:val="Heading1"/>
      </w:pPr>
      <w:bookmarkStart w:id="250" w:name="references"/>
      <w:bookmarkStart w:id="251" w:name="_Toc97741350"/>
      <w:bookmarkStart w:id="252" w:name="_Toc106114430"/>
      <w:bookmarkEnd w:id="250"/>
      <w:r w:rsidRPr="004D3578">
        <w:t>2</w:t>
      </w:r>
      <w:r w:rsidRPr="004D3578">
        <w:tab/>
        <w:t>References</w:t>
      </w:r>
      <w:bookmarkEnd w:id="251"/>
      <w:bookmarkEnd w:id="252"/>
    </w:p>
    <w:p w14:paraId="72362B86" w14:textId="77777777" w:rsidR="00080512" w:rsidRPr="004D3578" w:rsidRDefault="00080512">
      <w:r w:rsidRPr="004D3578">
        <w:t>The following documents contain provisions which, through reference in this text, constitute provisions of the present document.</w:t>
      </w:r>
    </w:p>
    <w:p w14:paraId="2330AB4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2725A6" w14:textId="77777777" w:rsidR="00080512" w:rsidRPr="004D3578" w:rsidRDefault="00051834" w:rsidP="00051834">
      <w:pPr>
        <w:pStyle w:val="B1"/>
      </w:pPr>
      <w:r>
        <w:t>-</w:t>
      </w:r>
      <w:r>
        <w:tab/>
      </w:r>
      <w:r w:rsidR="00080512" w:rsidRPr="004D3578">
        <w:t>For a specific reference, subsequent revisions do not apply.</w:t>
      </w:r>
    </w:p>
    <w:p w14:paraId="01DC11E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2A747B1" w14:textId="0AC3ADA2" w:rsidR="00EC4A25" w:rsidRDefault="00EC4A25" w:rsidP="00EC4A25">
      <w:pPr>
        <w:pStyle w:val="EX"/>
      </w:pPr>
      <w:r w:rsidRPr="004D3578">
        <w:t>[1]</w:t>
      </w:r>
      <w:r w:rsidRPr="004D3578">
        <w:tab/>
        <w:t xml:space="preserve">3GPP TR 21.905: </w:t>
      </w:r>
      <w:r w:rsidR="00361F13">
        <w:t>“</w:t>
      </w:r>
      <w:r w:rsidRPr="004D3578">
        <w:t>Vocabulary for 3GPP Specifications</w:t>
      </w:r>
      <w:r w:rsidR="00361F13">
        <w:t>”</w:t>
      </w:r>
      <w:r w:rsidRPr="004D3578">
        <w:t>.</w:t>
      </w:r>
    </w:p>
    <w:p w14:paraId="167658C7"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55387E11" w14:textId="0B602A6B" w:rsidR="005704F7" w:rsidRDefault="005704F7" w:rsidP="005704F7">
      <w:pPr>
        <w:pStyle w:val="EX"/>
      </w:pPr>
      <w:r>
        <w:t>[3]</w:t>
      </w:r>
      <w:r>
        <w:tab/>
      </w:r>
      <w:r w:rsidRPr="003777E3">
        <w:t xml:space="preserve">3GPP TS 38.101-1: </w:t>
      </w:r>
      <w:r w:rsidR="00361F13">
        <w:t>“</w:t>
      </w:r>
      <w:r w:rsidRPr="003777E3">
        <w:t>NR; User Equipment (UE) radio transmission and reception; Part 1: Range 1 Standalone</w:t>
      </w:r>
      <w:r w:rsidR="00361F13">
        <w:t>”</w:t>
      </w:r>
      <w:r w:rsidRPr="003777E3">
        <w:t>.</w:t>
      </w:r>
    </w:p>
    <w:p w14:paraId="73493FB8" w14:textId="7BB37210" w:rsidR="005704F7" w:rsidRDefault="005704F7" w:rsidP="005704F7">
      <w:pPr>
        <w:pStyle w:val="EX"/>
      </w:pPr>
      <w:r>
        <w:t>[4]</w:t>
      </w:r>
      <w:r>
        <w:tab/>
      </w:r>
      <w:r w:rsidRPr="003777E3">
        <w:t xml:space="preserve">3GPP TS 38.101-3: </w:t>
      </w:r>
      <w:r w:rsidR="00361F13">
        <w:t>“</w:t>
      </w:r>
      <w:r w:rsidRPr="003777E3">
        <w:t>NR; User Equipment (UE) radio transmission and reception; Part 3: Range 1 and Range 2 Interworking operation with other radios</w:t>
      </w:r>
      <w:r w:rsidR="00361F13">
        <w:t>”</w:t>
      </w:r>
      <w:r w:rsidRPr="003777E3">
        <w:t>.</w:t>
      </w:r>
    </w:p>
    <w:p w14:paraId="5C1E651C" w14:textId="01493012" w:rsidR="005704F7" w:rsidRDefault="005704F7" w:rsidP="005704F7">
      <w:pPr>
        <w:pStyle w:val="EX"/>
      </w:pPr>
      <w:r>
        <w:t>[5]</w:t>
      </w:r>
      <w:r>
        <w:tab/>
        <w:t xml:space="preserve">3GPP TS 38.521-1: </w:t>
      </w:r>
      <w:r w:rsidR="00361F13">
        <w:t>“</w:t>
      </w:r>
      <w:r>
        <w:t>NR; User Equipment (UE) conformance specification; Radio transmission and reception; Part 1: Range 1 Standalone</w:t>
      </w:r>
      <w:r w:rsidR="00361F13">
        <w:t>”</w:t>
      </w:r>
      <w:r>
        <w:t>.</w:t>
      </w:r>
    </w:p>
    <w:p w14:paraId="1519D956" w14:textId="41D976AB" w:rsidR="005704F7" w:rsidRDefault="005704F7" w:rsidP="005704F7">
      <w:pPr>
        <w:pStyle w:val="EX"/>
      </w:pPr>
      <w:r>
        <w:t>[6]</w:t>
      </w:r>
      <w:r>
        <w:tab/>
        <w:t xml:space="preserve">3GPP TS 38.521-3: </w:t>
      </w:r>
      <w:r w:rsidR="00361F13">
        <w:t>“</w:t>
      </w:r>
      <w:r>
        <w:rPr>
          <w:snapToGrid w:val="0"/>
        </w:rPr>
        <w:t>NR; User Equipment (UE) conformance specification; Radio transmission and reception; Part 3: Range 1 and Range 2 Interworking operation with other radios</w:t>
      </w:r>
      <w:r w:rsidR="00361F13">
        <w:t>”</w:t>
      </w:r>
      <w:r w:rsidR="000633CD">
        <w:t>.</w:t>
      </w:r>
    </w:p>
    <w:p w14:paraId="1BB37CE1" w14:textId="6D8972DA" w:rsidR="00EC4A25" w:rsidRDefault="005704F7" w:rsidP="00EC4A25">
      <w:pPr>
        <w:pStyle w:val="EX"/>
      </w:pPr>
      <w:r>
        <w:t>[7]</w:t>
      </w:r>
      <w:r>
        <w:tab/>
        <w:t xml:space="preserve">3GPP TS 38.508-1: </w:t>
      </w:r>
      <w:r w:rsidR="00361F13">
        <w:t>“</w:t>
      </w:r>
      <w:r>
        <w:t xml:space="preserve">5GS; User Equipment (UE) conformance specification; Part 1: Common test environment </w:t>
      </w:r>
      <w:r w:rsidR="00361F13">
        <w:t>“</w:t>
      </w:r>
      <w:r>
        <w:t>.</w:t>
      </w:r>
    </w:p>
    <w:p w14:paraId="216FDB00" w14:textId="2D3C7C5B" w:rsidR="000633CD" w:rsidRDefault="000633CD" w:rsidP="00EC4A25">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rsidR="00361F13">
        <w:t>“</w:t>
      </w:r>
      <w:r w:rsidRPr="002A5923">
        <w:t>Measurements of radio performances for UMTS terminals in speech mode</w:t>
      </w:r>
      <w:r w:rsidR="00361F13">
        <w:t>”</w:t>
      </w:r>
      <w:r>
        <w:t>.</w:t>
      </w:r>
    </w:p>
    <w:p w14:paraId="0DD72385" w14:textId="68272F32" w:rsidR="000633CD" w:rsidRDefault="000633CD" w:rsidP="00EC4A25">
      <w:pPr>
        <w:pStyle w:val="EX"/>
        <w:rPr>
          <w:lang w:eastAsia="zh-CN"/>
        </w:rPr>
      </w:pPr>
      <w:r>
        <w:t>[9]</w:t>
      </w:r>
      <w:r>
        <w:tab/>
      </w:r>
      <w:r w:rsidRPr="00016A25">
        <w:rPr>
          <w:lang w:eastAsia="zh-CN"/>
        </w:rPr>
        <w:t xml:space="preserve">IEEE Std 149: </w:t>
      </w:r>
      <w:r w:rsidR="00361F13">
        <w:rPr>
          <w:lang w:eastAsia="zh-CN"/>
        </w:rPr>
        <w:t>“</w:t>
      </w:r>
      <w:r w:rsidRPr="00016A25">
        <w:rPr>
          <w:lang w:eastAsia="zh-CN"/>
        </w:rPr>
        <w:t>IEEE Standard Test Procedures for Antennas</w:t>
      </w:r>
      <w:r w:rsidR="00361F13">
        <w:rPr>
          <w:lang w:eastAsia="zh-CN"/>
        </w:rPr>
        <w:t>”</w:t>
      </w:r>
      <w:r w:rsidR="00D647D7">
        <w:rPr>
          <w:lang w:eastAsia="zh-CN"/>
        </w:rPr>
        <w:t>, IEEE</w:t>
      </w:r>
      <w:r>
        <w:rPr>
          <w:lang w:eastAsia="zh-CN"/>
        </w:rPr>
        <w:t>.</w:t>
      </w:r>
    </w:p>
    <w:p w14:paraId="43A4FAF1" w14:textId="77777777" w:rsidR="00BC7488" w:rsidRPr="00CB13D2" w:rsidRDefault="00BC7488" w:rsidP="00BC7488">
      <w:pPr>
        <w:pStyle w:val="EX"/>
      </w:pPr>
      <w:r w:rsidRPr="004E1856">
        <w:t>[10]</w:t>
      </w:r>
      <w:r w:rsidRPr="004E1856">
        <w:tab/>
        <w:t>JCGM 100:2008: “Evaluation of measurement data — Guide to the expression of uncertainty in measurement”.</w:t>
      </w:r>
    </w:p>
    <w:p w14:paraId="2B3BD1A2" w14:textId="1D192AEB" w:rsidR="00BC7488" w:rsidRPr="00CB13D2" w:rsidRDefault="00BC7488" w:rsidP="00BC7488">
      <w:pPr>
        <w:pStyle w:val="EX"/>
      </w:pPr>
      <w:r w:rsidRPr="00CB13D2">
        <w:t>[</w:t>
      </w:r>
      <w:r>
        <w:t>11</w:t>
      </w:r>
      <w:r w:rsidRPr="00CB13D2">
        <w:t>]</w:t>
      </w:r>
      <w:r w:rsidRPr="00CB13D2">
        <w:tab/>
        <w:t xml:space="preserve">ETSI TR 102 273-1-1: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361F13">
        <w:t>”</w:t>
      </w:r>
      <w:r w:rsidRPr="00CB13D2">
        <w:t>.</w:t>
      </w:r>
    </w:p>
    <w:p w14:paraId="30E604C6" w14:textId="06CFC10A" w:rsidR="00BC7488" w:rsidRPr="00CB13D2" w:rsidRDefault="00BC7488" w:rsidP="00BC7488">
      <w:pPr>
        <w:pStyle w:val="EX"/>
      </w:pPr>
      <w:r w:rsidRPr="00CB13D2">
        <w:t>[</w:t>
      </w:r>
      <w:r>
        <w:t>12</w:t>
      </w:r>
      <w:r w:rsidRPr="00CB13D2">
        <w:t>]</w:t>
      </w:r>
      <w:r w:rsidRPr="00CB13D2">
        <w:tab/>
        <w:t>ETSI TR 100 028</w:t>
      </w:r>
      <w:r>
        <w:t>-2</w:t>
      </w:r>
      <w:r w:rsidRPr="00CB13D2">
        <w:t xml:space="preserve">: </w:t>
      </w:r>
      <w:r w:rsidR="00361F13">
        <w:t>“</w:t>
      </w:r>
      <w:r w:rsidRPr="00CB13D2">
        <w:t>ElectroMagnetic Compatibility and Radio Spectrum Matters (ERM); Uncertainties in the measurement of mobile radio equipment characteristics</w:t>
      </w:r>
      <w:r>
        <w:t>;</w:t>
      </w:r>
      <w:r w:rsidRPr="00CB13D2">
        <w:t xml:space="preserve"> Part </w:t>
      </w:r>
      <w:r>
        <w:t>2</w:t>
      </w:r>
      <w:r w:rsidR="00361F13">
        <w:t>”</w:t>
      </w:r>
      <w:r w:rsidRPr="00CB13D2">
        <w:t>.</w:t>
      </w:r>
    </w:p>
    <w:p w14:paraId="0352005E" w14:textId="66F1D6DF" w:rsidR="00BC7488" w:rsidRDefault="00BC7488" w:rsidP="00BC7488">
      <w:pPr>
        <w:pStyle w:val="EX"/>
      </w:pPr>
      <w:r w:rsidRPr="00CB13D2">
        <w:t>[</w:t>
      </w:r>
      <w:r>
        <w:t>13</w:t>
      </w:r>
      <w:r w:rsidRPr="00CB13D2">
        <w:t>]</w:t>
      </w:r>
      <w:r w:rsidRPr="00CB13D2">
        <w:tab/>
        <w:t xml:space="preserve">ETSI TR 102 273-1-2: </w:t>
      </w:r>
      <w:r w:rsidR="00361F13">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rsidR="00361F13">
        <w:t>”</w:t>
      </w:r>
      <w:r w:rsidRPr="00CB13D2">
        <w:t>.</w:t>
      </w:r>
    </w:p>
    <w:p w14:paraId="7BE4C0DB" w14:textId="7DF6D31D" w:rsidR="00BC7488" w:rsidRDefault="00BC7488" w:rsidP="00BC7488">
      <w:pPr>
        <w:pStyle w:val="EX"/>
        <w:rPr>
          <w:rFonts w:eastAsia="PMingLiU"/>
          <w:lang w:eastAsia="zh-TW"/>
        </w:rPr>
      </w:pPr>
      <w:r w:rsidRPr="00C42018">
        <w:rPr>
          <w:rFonts w:eastAsia="PMingLiU"/>
          <w:lang w:eastAsia="zh-TW"/>
        </w:rPr>
        <w:t>[14]</w:t>
      </w:r>
      <w:r w:rsidRPr="00C42018">
        <w:rPr>
          <w:rFonts w:eastAsia="PMingLiU"/>
          <w:lang w:eastAsia="zh-TW"/>
        </w:rPr>
        <w:tab/>
      </w:r>
      <w:r w:rsidR="003879F4" w:rsidRPr="008E4C84">
        <w:rPr>
          <w:lang w:eastAsia="zh-CN"/>
        </w:rPr>
        <w:t xml:space="preserve">CTIA </w:t>
      </w:r>
      <w:r w:rsidR="003879F4" w:rsidRPr="00B25778">
        <w:t>Certification™</w:t>
      </w:r>
      <w:r w:rsidR="003879F4">
        <w:t xml:space="preserve"> OTA </w:t>
      </w:r>
      <w:r w:rsidR="003879F4" w:rsidRPr="008E4C84">
        <w:rPr>
          <w:lang w:eastAsia="zh-CN"/>
        </w:rPr>
        <w:t xml:space="preserve">Test Plan: </w:t>
      </w:r>
      <w:r w:rsidR="00361F13">
        <w:rPr>
          <w:lang w:eastAsia="zh-CN"/>
        </w:rPr>
        <w:t>“</w:t>
      </w:r>
      <w:r w:rsidR="003879F4" w:rsidRPr="001048B0">
        <w:t xml:space="preserve"> </w:t>
      </w:r>
      <w:r w:rsidR="003879F4">
        <w:t>CTIA Certification</w:t>
      </w:r>
      <w:r w:rsidR="003879F4" w:rsidRPr="00B25778">
        <w:t xml:space="preserve"> Test Plan for Wireless Device Over-the-Air Performance</w:t>
      </w:r>
      <w:r w:rsidR="003879F4">
        <w:t xml:space="preserve">, </w:t>
      </w:r>
      <w:r w:rsidR="003879F4" w:rsidRPr="009459F8">
        <w:t>Version 3.9.X</w:t>
      </w:r>
      <w:r w:rsidR="003879F4" w:rsidRPr="008E4C84" w:rsidDel="001048B0">
        <w:rPr>
          <w:lang w:eastAsia="zh-CN"/>
        </w:rPr>
        <w:t xml:space="preserve"> </w:t>
      </w:r>
      <w:r w:rsidR="00361F13">
        <w:rPr>
          <w:lang w:eastAsia="zh-CN"/>
        </w:rPr>
        <w:t>“</w:t>
      </w:r>
      <w:r w:rsidR="003879F4" w:rsidRPr="008E4C84">
        <w:rPr>
          <w:lang w:eastAsia="zh-CN"/>
        </w:rPr>
        <w:t xml:space="preserve">, </w:t>
      </w:r>
      <w:hyperlink r:id="rId12" w:history="1">
        <w:r w:rsidR="00361F13" w:rsidRPr="008D63DC">
          <w:rPr>
            <w:rStyle w:val="Hyperlink"/>
          </w:rPr>
          <w:t>https://ctiacertification.org/test-plans/</w:t>
        </w:r>
      </w:hyperlink>
    </w:p>
    <w:p w14:paraId="7B6777BB" w14:textId="11C77FEF" w:rsidR="00BC7488" w:rsidRDefault="00BC7488" w:rsidP="00BC7488">
      <w:pPr>
        <w:pStyle w:val="EX"/>
      </w:pPr>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3A33DF15" w14:textId="3964AD8C" w:rsidR="00FB1946" w:rsidRPr="008E4C84" w:rsidRDefault="00FB1946" w:rsidP="00FB1946">
      <w:pPr>
        <w:pStyle w:val="EX"/>
      </w:pPr>
      <w:r w:rsidRPr="006C66C9">
        <w:t>[1</w:t>
      </w:r>
      <w:r w:rsidR="00BC7488">
        <w:t>6</w:t>
      </w:r>
      <w:r w:rsidRPr="006C66C9">
        <w:t>]</w:t>
      </w:r>
      <w:r w:rsidRPr="006C66C9">
        <w:tab/>
        <w:t xml:space="preserve">3GPP TR 37.902: </w:t>
      </w:r>
      <w:r w:rsidR="00361F13">
        <w:t>“</w:t>
      </w:r>
      <w:r w:rsidRPr="006C66C9">
        <w:t>Measurements of User Equipment (UE) radio performances for LTE/UMTS terminals; Total Radiated Power (TRP)</w:t>
      </w:r>
      <w:r w:rsidRPr="008E4C84">
        <w:t xml:space="preserve"> and Total Radiated Sensitivity (TRS) test </w:t>
      </w:r>
      <w:r w:rsidR="00361F13">
        <w:t>“</w:t>
      </w:r>
      <w:r w:rsidRPr="008E4C84">
        <w:t>.</w:t>
      </w:r>
    </w:p>
    <w:p w14:paraId="171819E3" w14:textId="75EA106D" w:rsidR="00FB1946" w:rsidRPr="00FB1946" w:rsidRDefault="00FB1946" w:rsidP="003879F4">
      <w:pPr>
        <w:pStyle w:val="EX"/>
      </w:pPr>
      <w:r w:rsidRPr="008E4C84">
        <w:t>[1</w:t>
      </w:r>
      <w:r w:rsidR="00BC7488">
        <w:t>7</w:t>
      </w:r>
      <w:r w:rsidRPr="008E4C84">
        <w:t>]</w:t>
      </w:r>
      <w:r w:rsidRPr="008E4C84">
        <w:tab/>
      </w:r>
      <w:r w:rsidRPr="006C66C9">
        <w:t xml:space="preserve">3GPP TS 37.544: </w:t>
      </w:r>
      <w:r w:rsidR="00361F13">
        <w:t>“</w:t>
      </w:r>
      <w:r w:rsidRPr="006C66C9">
        <w:t xml:space="preserve">Universal Terrestrial Radio Access (UTRA) and Evolved Universal Terrestrial Radio Access (E-UTRA); User Equipment (UE) Over The Air (OTA) performance; Conformance testing </w:t>
      </w:r>
      <w:r w:rsidR="00361F13">
        <w:t>“</w:t>
      </w:r>
      <w:r w:rsidRPr="006C66C9">
        <w:t>.</w:t>
      </w:r>
    </w:p>
    <w:p w14:paraId="277FB14E" w14:textId="6B594060" w:rsidR="00080512" w:rsidRPr="004D3578" w:rsidRDefault="00080512">
      <w:pPr>
        <w:pStyle w:val="Heading1"/>
      </w:pPr>
      <w:bookmarkStart w:id="253" w:name="definitions"/>
      <w:bookmarkStart w:id="254" w:name="_Toc97741351"/>
      <w:bookmarkStart w:id="255" w:name="_Toc106114431"/>
      <w:bookmarkEnd w:id="253"/>
      <w:r w:rsidRPr="004D3578">
        <w:t>3</w:t>
      </w:r>
      <w:r w:rsidRPr="004D3578">
        <w:tab/>
        <w:t>Definitions</w:t>
      </w:r>
      <w:r w:rsidR="00602AEA">
        <w:t xml:space="preserve"> of terms, symbols and abbreviations</w:t>
      </w:r>
      <w:bookmarkEnd w:id="254"/>
      <w:bookmarkEnd w:id="255"/>
    </w:p>
    <w:p w14:paraId="68C1D4A0" w14:textId="5D00DE22" w:rsidR="00080512" w:rsidRPr="004D3578" w:rsidRDefault="00080512">
      <w:pPr>
        <w:pStyle w:val="Heading2"/>
      </w:pPr>
      <w:bookmarkStart w:id="256" w:name="_Toc97741352"/>
      <w:bookmarkStart w:id="257" w:name="_Toc106114432"/>
      <w:r w:rsidRPr="004D3578">
        <w:t>3.1</w:t>
      </w:r>
      <w:r w:rsidRPr="004D3578">
        <w:tab/>
      </w:r>
      <w:r w:rsidR="002B6339">
        <w:t>Terms</w:t>
      </w:r>
      <w:bookmarkEnd w:id="256"/>
      <w:bookmarkEnd w:id="257"/>
    </w:p>
    <w:p w14:paraId="6F06EF6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81BA7EC"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5805F0A9" w14:textId="77777777" w:rsidR="00080512" w:rsidRPr="004D3578" w:rsidRDefault="00080512">
      <w:pPr>
        <w:pStyle w:val="Guidance"/>
      </w:pPr>
      <w:r w:rsidRPr="004D3578">
        <w:rPr>
          <w:b/>
        </w:rPr>
        <w:t>&lt;defined term&gt;:</w:t>
      </w:r>
      <w:r w:rsidRPr="004D3578">
        <w:t xml:space="preserve"> &lt;definition&gt;.</w:t>
      </w:r>
    </w:p>
    <w:p w14:paraId="76EE5AD5" w14:textId="20EB67F3" w:rsidR="00080512" w:rsidRPr="004D3578" w:rsidRDefault="00361F13">
      <w:r w:rsidRPr="004D3578">
        <w:rPr>
          <w:b/>
        </w:rPr>
        <w:t>E</w:t>
      </w:r>
      <w:r w:rsidR="00080512" w:rsidRPr="004D3578">
        <w:rPr>
          <w:b/>
        </w:rPr>
        <w:t>xample:</w:t>
      </w:r>
      <w:r w:rsidR="00080512" w:rsidRPr="004D3578">
        <w:t xml:space="preserve"> text used to clarify abstract rules by applying them literally.</w:t>
      </w:r>
    </w:p>
    <w:p w14:paraId="311F9C9C" w14:textId="29BC692B" w:rsidR="00080512" w:rsidRPr="004D3578" w:rsidRDefault="00080512">
      <w:pPr>
        <w:pStyle w:val="Heading2"/>
      </w:pPr>
      <w:bookmarkStart w:id="258" w:name="_Toc97741353"/>
      <w:bookmarkStart w:id="259" w:name="_Toc106114433"/>
      <w:r w:rsidRPr="004D3578">
        <w:t>3.2</w:t>
      </w:r>
      <w:r w:rsidRPr="004D3578">
        <w:tab/>
        <w:t>Symbols</w:t>
      </w:r>
      <w:bookmarkEnd w:id="258"/>
      <w:bookmarkEnd w:id="259"/>
    </w:p>
    <w:p w14:paraId="24C7D0A2" w14:textId="77777777" w:rsidR="00080512" w:rsidRPr="004D3578" w:rsidRDefault="00080512">
      <w:pPr>
        <w:keepNext/>
      </w:pPr>
      <w:r w:rsidRPr="004D3578">
        <w:t>For the purposes of the present document, the following symbols apply:</w:t>
      </w:r>
    </w:p>
    <w:p w14:paraId="209BA707" w14:textId="77777777" w:rsidR="00080512" w:rsidRPr="004D3578" w:rsidRDefault="00080512">
      <w:pPr>
        <w:pStyle w:val="Guidance"/>
      </w:pPr>
      <w:r w:rsidRPr="004D3578">
        <w:t>Symbol format (EW)</w:t>
      </w:r>
    </w:p>
    <w:p w14:paraId="0E6378A9" w14:textId="77777777" w:rsidR="00080512" w:rsidRPr="004D3578" w:rsidRDefault="00080512">
      <w:pPr>
        <w:pStyle w:val="EW"/>
      </w:pPr>
      <w:r w:rsidRPr="004D3578">
        <w:t>&lt;symbol&gt;</w:t>
      </w:r>
      <w:r w:rsidRPr="004D3578">
        <w:tab/>
        <w:t>&lt;Explanation&gt;</w:t>
      </w:r>
    </w:p>
    <w:p w14:paraId="191898F4" w14:textId="77777777" w:rsidR="00080512" w:rsidRPr="004D3578" w:rsidRDefault="00080512">
      <w:pPr>
        <w:pStyle w:val="EW"/>
      </w:pPr>
    </w:p>
    <w:p w14:paraId="5FB08CE6" w14:textId="75FA6382" w:rsidR="00080512" w:rsidRPr="004D3578" w:rsidRDefault="00080512">
      <w:pPr>
        <w:pStyle w:val="Heading2"/>
      </w:pPr>
      <w:bookmarkStart w:id="260" w:name="_Toc97741354"/>
      <w:bookmarkStart w:id="261" w:name="_Toc106114434"/>
      <w:r w:rsidRPr="004D3578">
        <w:t>3.3</w:t>
      </w:r>
      <w:r w:rsidRPr="004D3578">
        <w:tab/>
        <w:t>Abbreviations</w:t>
      </w:r>
      <w:bookmarkEnd w:id="260"/>
      <w:bookmarkEnd w:id="261"/>
    </w:p>
    <w:p w14:paraId="131A3F9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106CDEF" w14:textId="77777777" w:rsidR="00080512" w:rsidRPr="004D3578" w:rsidRDefault="00080512">
      <w:pPr>
        <w:pStyle w:val="Guidance"/>
        <w:keepNext/>
      </w:pPr>
      <w:r w:rsidRPr="004D3578">
        <w:t>Abbreviation format (EW)</w:t>
      </w:r>
    </w:p>
    <w:p w14:paraId="2D17459B" w14:textId="77777777" w:rsidR="005704F7" w:rsidRDefault="005704F7" w:rsidP="005704F7">
      <w:pPr>
        <w:pStyle w:val="EW"/>
      </w:pPr>
      <w:r w:rsidRPr="002A5923">
        <w:t>DUT</w:t>
      </w:r>
      <w:r w:rsidRPr="002A5923">
        <w:tab/>
        <w:t>Device Under Test</w:t>
      </w:r>
    </w:p>
    <w:p w14:paraId="70D627D8" w14:textId="77777777" w:rsidR="005704F7" w:rsidRPr="002A5923" w:rsidRDefault="005704F7" w:rsidP="005704F7">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62C36FD2" w14:textId="77777777" w:rsidR="005704F7" w:rsidRPr="002B163D" w:rsidRDefault="005704F7" w:rsidP="005704F7">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7EA5A9EC" w14:textId="77777777" w:rsidR="005704F7" w:rsidRPr="002B163D" w:rsidRDefault="005704F7" w:rsidP="005704F7">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3474AC62" w14:textId="77777777" w:rsidR="005704F7" w:rsidRDefault="005704F7" w:rsidP="005704F7">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31B809F7" w14:textId="77777777" w:rsidR="005704F7" w:rsidRPr="002A5923" w:rsidRDefault="005704F7" w:rsidP="005704F7">
      <w:pPr>
        <w:pStyle w:val="EW"/>
      </w:pPr>
      <w:r w:rsidRPr="002A5923">
        <w:rPr>
          <w:rFonts w:hint="eastAsia"/>
        </w:rPr>
        <w:t>LEE</w:t>
      </w:r>
      <w:r w:rsidRPr="002A5923">
        <w:rPr>
          <w:rFonts w:hint="eastAsia"/>
        </w:rPr>
        <w:tab/>
      </w:r>
      <w:r w:rsidRPr="002A5923">
        <w:t xml:space="preserve">Laptop </w:t>
      </w:r>
      <w:r w:rsidRPr="002A5923">
        <w:rPr>
          <w:rFonts w:hint="eastAsia"/>
        </w:rPr>
        <w:t>E</w:t>
      </w:r>
      <w:r w:rsidRPr="002A5923">
        <w:t>mbedded</w:t>
      </w:r>
      <w:r w:rsidRPr="002A5923">
        <w:rPr>
          <w:rFonts w:hint="eastAsia"/>
        </w:rPr>
        <w:t xml:space="preserve"> </w:t>
      </w:r>
      <w:r w:rsidRPr="002A5923">
        <w:t>Equipment</w:t>
      </w:r>
    </w:p>
    <w:p w14:paraId="38FC425A" w14:textId="77777777" w:rsidR="00915A89" w:rsidRPr="002A5923" w:rsidRDefault="00915A89" w:rsidP="00915A89">
      <w:pPr>
        <w:pStyle w:val="EW"/>
      </w:pPr>
      <w:r w:rsidRPr="002A5923">
        <w:t>LME</w:t>
      </w:r>
      <w:r w:rsidRPr="002A5923">
        <w:tab/>
        <w:t>Laptop Mounted Equipment</w:t>
      </w:r>
    </w:p>
    <w:p w14:paraId="7C63112F" w14:textId="77777777" w:rsidR="005704F7" w:rsidRPr="000A30B8" w:rsidRDefault="005704F7" w:rsidP="005704F7">
      <w:pPr>
        <w:pStyle w:val="EW"/>
        <w:rPr>
          <w:lang w:eastAsia="zh-CN"/>
        </w:rPr>
      </w:pPr>
      <w:r>
        <w:t>NSA</w:t>
      </w:r>
      <w:r>
        <w:tab/>
        <w:t xml:space="preserve">Non-Standalone, a mode of operation where operation of an other radio is assisted with an other radio </w:t>
      </w:r>
    </w:p>
    <w:p w14:paraId="7F972AB6" w14:textId="2A416C93" w:rsidR="005704F7" w:rsidRDefault="005704F7" w:rsidP="005704F7">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2AEF1394" w14:textId="3EA2EEA5" w:rsidR="00915A89" w:rsidRDefault="00915A89" w:rsidP="005704F7">
      <w:pPr>
        <w:pStyle w:val="EW"/>
        <w:rPr>
          <w:lang w:eastAsia="zh-CN"/>
        </w:rPr>
      </w:pPr>
      <w:r>
        <w:rPr>
          <w:rFonts w:hint="eastAsia"/>
          <w:lang w:eastAsia="zh-CN"/>
        </w:rPr>
        <w:t>QZ</w:t>
      </w:r>
      <w:r>
        <w:rPr>
          <w:lang w:eastAsia="zh-CN"/>
        </w:rPr>
        <w:tab/>
        <w:t>Quiet Zone</w:t>
      </w:r>
    </w:p>
    <w:p w14:paraId="654E8505" w14:textId="1F42AF20" w:rsidR="005704F7" w:rsidRDefault="005704F7" w:rsidP="005704F7">
      <w:pPr>
        <w:pStyle w:val="EW"/>
      </w:pPr>
      <w:r>
        <w:t>SA</w:t>
      </w:r>
      <w:r>
        <w:tab/>
        <w:t>Standalone</w:t>
      </w:r>
    </w:p>
    <w:p w14:paraId="5C45176B" w14:textId="131B90B6" w:rsidR="00915A89" w:rsidRDefault="00915A89" w:rsidP="005704F7">
      <w:pPr>
        <w:pStyle w:val="EW"/>
        <w:rPr>
          <w:lang w:eastAsia="zh-CN"/>
        </w:rPr>
      </w:pPr>
      <w:r>
        <w:rPr>
          <w:rFonts w:hint="eastAsia"/>
          <w:lang w:eastAsia="zh-CN"/>
        </w:rPr>
        <w:t>S</w:t>
      </w:r>
      <w:r>
        <w:rPr>
          <w:lang w:eastAsia="zh-CN"/>
        </w:rPr>
        <w:t>S</w:t>
      </w:r>
      <w:r>
        <w:rPr>
          <w:lang w:eastAsia="zh-CN"/>
        </w:rPr>
        <w:tab/>
        <w:t>System Simulator</w:t>
      </w:r>
    </w:p>
    <w:p w14:paraId="174DE37C" w14:textId="6B1BBA0D" w:rsidR="003E5254" w:rsidRDefault="003E5254" w:rsidP="003E5254">
      <w:pPr>
        <w:pStyle w:val="EW"/>
        <w:rPr>
          <w:lang w:eastAsia="zh-CN"/>
        </w:rPr>
      </w:pPr>
      <w:ins w:id="262" w:author="vivo" w:date="2022-04-24T16:25:00Z">
        <w:r>
          <w:rPr>
            <w:lang w:eastAsia="zh-CN"/>
          </w:rPr>
          <w:t>T</w:t>
        </w:r>
      </w:ins>
      <w:ins w:id="263" w:author="vivo" w:date="2022-04-24T16:26:00Z">
        <w:r>
          <w:rPr>
            <w:lang w:eastAsia="zh-CN"/>
          </w:rPr>
          <w:t>AS</w:t>
        </w:r>
        <w:r>
          <w:rPr>
            <w:lang w:eastAsia="zh-CN"/>
          </w:rPr>
          <w:tab/>
        </w:r>
        <w:r w:rsidRPr="008D289E">
          <w:rPr>
            <w:lang w:eastAsia="zh-CN"/>
          </w:rPr>
          <w:t>Tx Antenna Switching</w:t>
        </w:r>
      </w:ins>
    </w:p>
    <w:p w14:paraId="1052093B" w14:textId="77777777" w:rsidR="005704F7" w:rsidRPr="002A5923" w:rsidRDefault="005704F7" w:rsidP="005704F7">
      <w:pPr>
        <w:pStyle w:val="EW"/>
      </w:pPr>
      <w:r w:rsidRPr="002A5923">
        <w:t>TRP</w:t>
      </w:r>
      <w:r w:rsidRPr="002A5923">
        <w:tab/>
        <w:t>Total Radiated Power</w:t>
      </w:r>
    </w:p>
    <w:p w14:paraId="3638CBF0" w14:textId="77777777" w:rsidR="005704F7" w:rsidRPr="002A5923" w:rsidRDefault="005704F7" w:rsidP="005704F7">
      <w:pPr>
        <w:pStyle w:val="EW"/>
      </w:pPr>
      <w:r w:rsidRPr="002A5923">
        <w:t>TRS</w:t>
      </w:r>
      <w:r w:rsidRPr="002A5923">
        <w:tab/>
        <w:t>Total Radiated Sensitivity</w:t>
      </w:r>
    </w:p>
    <w:p w14:paraId="3131E39C" w14:textId="09F02DDA" w:rsidR="00080512" w:rsidRPr="004D3578" w:rsidRDefault="005704F7" w:rsidP="00915A89">
      <w:pPr>
        <w:pStyle w:val="EW"/>
      </w:pPr>
      <w:r w:rsidRPr="002B163D">
        <w:rPr>
          <w:lang w:eastAsia="zh-CN"/>
        </w:rPr>
        <w:t>UE</w:t>
      </w:r>
      <w:r w:rsidRPr="002B163D">
        <w:rPr>
          <w:lang w:eastAsia="zh-CN"/>
        </w:rPr>
        <w:tab/>
        <w:t>User Equipment</w:t>
      </w:r>
    </w:p>
    <w:p w14:paraId="61F5B867" w14:textId="5970F059" w:rsidR="00080512" w:rsidRPr="004D3578" w:rsidRDefault="00080512">
      <w:pPr>
        <w:pStyle w:val="Heading1"/>
      </w:pPr>
      <w:bookmarkStart w:id="264" w:name="clause4"/>
      <w:bookmarkStart w:id="265" w:name="_Toc97741355"/>
      <w:bookmarkStart w:id="266" w:name="_Toc106114435"/>
      <w:bookmarkEnd w:id="264"/>
      <w:r w:rsidRPr="004D3578">
        <w:lastRenderedPageBreak/>
        <w:t>4</w:t>
      </w:r>
      <w:r w:rsidRPr="004D3578">
        <w:tab/>
      </w:r>
      <w:r w:rsidR="008B3238" w:rsidRPr="008B3238">
        <w:t>General</w:t>
      </w:r>
      <w:bookmarkEnd w:id="265"/>
      <w:bookmarkEnd w:id="266"/>
    </w:p>
    <w:p w14:paraId="2AB0345E" w14:textId="610EC158" w:rsidR="00080512" w:rsidRPr="004D3578" w:rsidRDefault="00080512">
      <w:pPr>
        <w:pStyle w:val="Heading2"/>
      </w:pPr>
      <w:bookmarkStart w:id="267" w:name="_Toc97741356"/>
      <w:bookmarkStart w:id="268" w:name="_Toc106114436"/>
      <w:r w:rsidRPr="004D3578">
        <w:t>4.1</w:t>
      </w:r>
      <w:r w:rsidRPr="004D3578">
        <w:tab/>
      </w:r>
      <w:r w:rsidR="005A746E">
        <w:t>Device types</w:t>
      </w:r>
      <w:bookmarkEnd w:id="267"/>
      <w:bookmarkEnd w:id="268"/>
    </w:p>
    <w:p w14:paraId="44D5B1AC" w14:textId="77777777" w:rsidR="005704F7" w:rsidRPr="000A30B8" w:rsidRDefault="005704F7" w:rsidP="005704F7">
      <w:r w:rsidRPr="000A30B8">
        <w:t xml:space="preserve">The following device types are </w:t>
      </w:r>
      <w:r>
        <w:t>within the scope of FR1 TRP TRS WI</w:t>
      </w:r>
      <w:r w:rsidRPr="000A30B8">
        <w:t>:</w:t>
      </w:r>
    </w:p>
    <w:p w14:paraId="550DDDD0" w14:textId="77777777" w:rsidR="005704F7" w:rsidRDefault="005704F7" w:rsidP="007913CE">
      <w:pPr>
        <w:pStyle w:val="B1"/>
      </w:pPr>
      <w:r w:rsidRPr="00E35C3F">
        <w:t>-</w:t>
      </w:r>
      <w:r w:rsidRPr="00E35C3F">
        <w:tab/>
        <w:t xml:space="preserve">Smartphone </w:t>
      </w:r>
    </w:p>
    <w:p w14:paraId="10035599" w14:textId="46C31C88" w:rsidR="005704F7" w:rsidRPr="00E35C3F" w:rsidRDefault="00FB18C0" w:rsidP="007913CE">
      <w:pPr>
        <w:pStyle w:val="B2"/>
      </w:pPr>
      <w:bookmarkStart w:id="269" w:name="_Hlk87955420"/>
      <w:r w:rsidRPr="00E35C3F">
        <w:t>-</w:t>
      </w:r>
      <w:r w:rsidRPr="00E35C3F">
        <w:tab/>
      </w:r>
      <w:bookmarkEnd w:id="269"/>
      <w:r w:rsidR="005704F7" w:rsidRPr="00DD6A93">
        <w:t>Considering U</w:t>
      </w:r>
      <w:r w:rsidR="00361F13" w:rsidRPr="00DD6A93">
        <w:t>e</w:t>
      </w:r>
      <w:r w:rsidR="005704F7" w:rsidRPr="00DD6A93">
        <w:t>s with antenna configurations of 1Tx, 2Tx, 2 Rx and 4 R</w:t>
      </w:r>
      <w:r w:rsidR="005704F7">
        <w:t>x</w:t>
      </w:r>
    </w:p>
    <w:p w14:paraId="6AF78AAC" w14:textId="77777777" w:rsidR="005704F7" w:rsidRPr="00E35C3F" w:rsidRDefault="005704F7" w:rsidP="007913CE">
      <w:pPr>
        <w:pStyle w:val="B1"/>
      </w:pPr>
      <w:r w:rsidRPr="00E35C3F">
        <w:t>-</w:t>
      </w:r>
      <w:r w:rsidRPr="00E35C3F">
        <w:tab/>
        <w:t>Tablet</w:t>
      </w:r>
    </w:p>
    <w:p w14:paraId="358FDC40" w14:textId="77777777" w:rsidR="005704F7" w:rsidRDefault="005704F7" w:rsidP="007913CE">
      <w:pPr>
        <w:pStyle w:val="B1"/>
      </w:pPr>
      <w:r>
        <w:t>-</w:t>
      </w:r>
      <w:r>
        <w:tab/>
        <w:t>Laptop embedded equipment (LEE)</w:t>
      </w:r>
    </w:p>
    <w:p w14:paraId="6B014F26" w14:textId="77777777" w:rsidR="005704F7" w:rsidRDefault="005704F7" w:rsidP="007913CE">
      <w:pPr>
        <w:pStyle w:val="B1"/>
      </w:pPr>
      <w:r>
        <w:t>-</w:t>
      </w:r>
      <w:r>
        <w:tab/>
        <w:t>Laptop mounted equipment (LME)</w:t>
      </w:r>
    </w:p>
    <w:p w14:paraId="2C466515" w14:textId="7DAEF5F1" w:rsidR="005704F7" w:rsidRDefault="005704F7" w:rsidP="007913CE">
      <w:pPr>
        <w:rPr>
          <w:i/>
        </w:rPr>
      </w:pPr>
      <w:r w:rsidRPr="00C95128">
        <w:t>The development of test methodology aspects shall initially focus on the smartphone device type.</w:t>
      </w:r>
    </w:p>
    <w:p w14:paraId="3C1E1CE1" w14:textId="07549C04" w:rsidR="005E265E" w:rsidRPr="00546DF6" w:rsidRDefault="005E265E" w:rsidP="007913CE">
      <w:pPr>
        <w:rPr>
          <w:i/>
        </w:rPr>
      </w:pPr>
    </w:p>
    <w:p w14:paraId="23A0AF45" w14:textId="6C4D666B" w:rsidR="00080512" w:rsidRPr="004D3578" w:rsidRDefault="00080512">
      <w:pPr>
        <w:pStyle w:val="Heading2"/>
      </w:pPr>
      <w:bookmarkStart w:id="270" w:name="_Toc97741357"/>
      <w:bookmarkStart w:id="271" w:name="_Toc106114437"/>
      <w:r w:rsidRPr="004D3578">
        <w:t>4.2</w:t>
      </w:r>
      <w:r w:rsidRPr="004D3578">
        <w:tab/>
      </w:r>
      <w:r w:rsidR="005A746E">
        <w:t>Testing configuration</w:t>
      </w:r>
      <w:bookmarkEnd w:id="270"/>
      <w:bookmarkEnd w:id="271"/>
    </w:p>
    <w:p w14:paraId="6670BF55" w14:textId="56489FCD" w:rsidR="005704F7" w:rsidRDefault="005704F7" w:rsidP="005704F7">
      <w:pPr>
        <w:pStyle w:val="Heading3"/>
      </w:pPr>
      <w:bookmarkStart w:id="272" w:name="_Toc523402957"/>
      <w:bookmarkStart w:id="273" w:name="_Toc42175180"/>
      <w:bookmarkStart w:id="274" w:name="_Toc46355193"/>
      <w:r>
        <w:t>4.2.1</w:t>
      </w:r>
      <w:r>
        <w:tab/>
      </w:r>
      <w:bookmarkEnd w:id="272"/>
      <w:bookmarkEnd w:id="273"/>
      <w:bookmarkEnd w:id="274"/>
      <w:r>
        <w:t xml:space="preserve">UE use scenarios for TRP TRS test </w:t>
      </w:r>
    </w:p>
    <w:p w14:paraId="0E6914D8" w14:textId="77777777" w:rsidR="005704F7" w:rsidRPr="000A30B8" w:rsidRDefault="005704F7" w:rsidP="007913CE">
      <w:r w:rsidRPr="000A30B8">
        <w:t xml:space="preserve">The following </w:t>
      </w:r>
      <w:r>
        <w:t>use scenarios</w:t>
      </w:r>
      <w:r w:rsidRPr="000A30B8">
        <w:t xml:space="preserve"> are </w:t>
      </w:r>
      <w:r>
        <w:t>considered for TRP TRS test</w:t>
      </w:r>
      <w:r w:rsidRPr="000A30B8">
        <w:t>:</w:t>
      </w:r>
    </w:p>
    <w:p w14:paraId="70516AB2" w14:textId="73BC5E16" w:rsidR="005704F7" w:rsidRPr="00C95128" w:rsidRDefault="00FB18C0" w:rsidP="007913CE">
      <w:pPr>
        <w:pStyle w:val="B1"/>
      </w:pPr>
      <w:bookmarkStart w:id="275" w:name="_Hlk87955626"/>
      <w:r w:rsidRPr="00E35C3F">
        <w:t>-</w:t>
      </w:r>
      <w:r w:rsidRPr="00E35C3F">
        <w:tab/>
      </w:r>
      <w:bookmarkEnd w:id="275"/>
      <w:r w:rsidR="005704F7" w:rsidRPr="00C95128">
        <w:t>Talk mode using head &amp; hand phantom for narrow devices between 56 mm and 72 mm and for wide devices with a width &gt;72 mm and &lt;92 mm.</w:t>
      </w:r>
    </w:p>
    <w:p w14:paraId="7E7732C2" w14:textId="09031473" w:rsidR="005704F7" w:rsidRPr="00C95128" w:rsidRDefault="00FB18C0" w:rsidP="007913CE">
      <w:pPr>
        <w:pStyle w:val="B1"/>
      </w:pPr>
      <w:r w:rsidRPr="00E35C3F">
        <w:t>-</w:t>
      </w:r>
      <w:r w:rsidRPr="00E35C3F">
        <w:tab/>
      </w:r>
      <w:r w:rsidR="005704F7" w:rsidRPr="00C95128">
        <w:t>Browsing mode using hand phantom for narrow and wide phones</w:t>
      </w:r>
    </w:p>
    <w:p w14:paraId="3DE345AC" w14:textId="7EA153A2" w:rsidR="005704F7" w:rsidRPr="00C95128" w:rsidRDefault="00FB18C0" w:rsidP="007913CE">
      <w:pPr>
        <w:pStyle w:val="B1"/>
      </w:pPr>
      <w:r w:rsidRPr="00E35C3F">
        <w:t>-</w:t>
      </w:r>
      <w:r w:rsidRPr="00E35C3F">
        <w:tab/>
      </w:r>
      <w:r w:rsidR="005704F7" w:rsidRPr="00C95128">
        <w:t>Free Space for devices not used in talk or browsing mode</w:t>
      </w:r>
    </w:p>
    <w:p w14:paraId="52F4A170" w14:textId="77777777" w:rsidR="005704F7" w:rsidRDefault="005704F7" w:rsidP="007913CE">
      <w:r w:rsidRPr="00452E92">
        <w:t>For smartphone, head/hand phantoms testing configuration is the first priority</w:t>
      </w:r>
      <w:r>
        <w:t xml:space="preserve">. How to select Talk mode or Browsing mode is FFS. </w:t>
      </w:r>
    </w:p>
    <w:p w14:paraId="0DE22A3F" w14:textId="77777777" w:rsidR="005704F7" w:rsidRDefault="005704F7" w:rsidP="007913CE">
      <w:r w:rsidRPr="009F7891">
        <w:t>For other device types,</w:t>
      </w:r>
      <w:r>
        <w:t xml:space="preserve"> f</w:t>
      </w:r>
      <w:r w:rsidRPr="009F7891">
        <w:t>ree space (FS) testing configuration is the first priority</w:t>
      </w:r>
      <w:r>
        <w:t>.</w:t>
      </w:r>
    </w:p>
    <w:p w14:paraId="387B5D39" w14:textId="0B5371A2" w:rsidR="005704F7" w:rsidRDefault="005704F7" w:rsidP="005704F7">
      <w:pPr>
        <w:pStyle w:val="Heading3"/>
      </w:pPr>
      <w:r>
        <w:t>4.2.2</w:t>
      </w:r>
      <w:r>
        <w:tab/>
      </w:r>
      <w:r w:rsidRPr="00EA1038">
        <w:t>UE mechanical mode</w:t>
      </w:r>
      <w:r>
        <w:t xml:space="preserve"> description </w:t>
      </w:r>
    </w:p>
    <w:p w14:paraId="0289654F" w14:textId="4CFF1C88" w:rsidR="007407D0" w:rsidRPr="005704F7" w:rsidRDefault="007407D0" w:rsidP="007913CE">
      <w:r w:rsidRPr="00510BB2">
        <w:t>Primary mechanical mode means the main operation mode of a UE, i.e., portrait slide open, fold open, or other mechanical configuration, depends on form factor. The primary mechanical mode should be declared by manufacturer instructions. The test methods for TRP TRS testing are defined based on UE primary mechanical mode.</w:t>
      </w:r>
    </w:p>
    <w:p w14:paraId="6C1F1E3B" w14:textId="6EE8869A" w:rsidR="005A746E" w:rsidRPr="004D3578" w:rsidRDefault="005A746E" w:rsidP="005A746E">
      <w:pPr>
        <w:pStyle w:val="Heading2"/>
      </w:pPr>
      <w:bookmarkStart w:id="276" w:name="_Toc97741358"/>
      <w:bookmarkStart w:id="277" w:name="_Toc106114438"/>
      <w:r w:rsidRPr="004D3578">
        <w:t>4.</w:t>
      </w:r>
      <w:r>
        <w:t>3</w:t>
      </w:r>
      <w:r w:rsidRPr="004D3578">
        <w:tab/>
      </w:r>
      <w:r>
        <w:t>Testing bands</w:t>
      </w:r>
      <w:bookmarkEnd w:id="276"/>
      <w:bookmarkEnd w:id="277"/>
    </w:p>
    <w:p w14:paraId="6CBE888D" w14:textId="6D5E779B" w:rsidR="005704F7" w:rsidRDefault="005704F7" w:rsidP="005704F7">
      <w:pPr>
        <w:pStyle w:val="Heading3"/>
      </w:pPr>
      <w:r>
        <w:t>4.3.1</w:t>
      </w:r>
      <w:r>
        <w:tab/>
        <w:t xml:space="preserve">General </w:t>
      </w:r>
    </w:p>
    <w:p w14:paraId="64896C47" w14:textId="77777777" w:rsidR="005704F7" w:rsidRPr="007E23A1" w:rsidRDefault="005704F7" w:rsidP="005704F7">
      <w:r w:rsidRPr="007E23A1">
        <w:t xml:space="preserve">The frequency ranges in which NR can operate are identified as described in Table </w:t>
      </w:r>
      <w:r>
        <w:t>4</w:t>
      </w:r>
      <w:r w:rsidRPr="007E23A1">
        <w:t>.</w:t>
      </w:r>
      <w:r>
        <w:t>3.</w:t>
      </w:r>
      <w:r w:rsidRPr="007E23A1">
        <w:t xml:space="preserve">1-1. </w:t>
      </w:r>
    </w:p>
    <w:p w14:paraId="070BCA1F" w14:textId="77777777" w:rsidR="005704F7" w:rsidRPr="007E23A1" w:rsidRDefault="005704F7" w:rsidP="005704F7">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704F7" w:rsidRPr="007E23A1" w14:paraId="10895860"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6A55B112" w14:textId="77777777" w:rsidR="005704F7" w:rsidRPr="007E23A1" w:rsidRDefault="005704F7" w:rsidP="007407D0">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476E703" w14:textId="77777777" w:rsidR="005704F7" w:rsidRPr="007E23A1" w:rsidRDefault="005704F7" w:rsidP="007407D0">
            <w:pPr>
              <w:pStyle w:val="TAH"/>
            </w:pPr>
            <w:r w:rsidRPr="007E23A1">
              <w:t xml:space="preserve">Corresponding frequency range </w:t>
            </w:r>
          </w:p>
        </w:tc>
      </w:tr>
      <w:tr w:rsidR="005704F7" w:rsidRPr="007E23A1" w14:paraId="31CAEB0D"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00101F24" w14:textId="77777777" w:rsidR="005704F7" w:rsidRPr="007E23A1" w:rsidRDefault="005704F7" w:rsidP="007407D0">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05874767" w14:textId="77777777" w:rsidR="005704F7" w:rsidRPr="007E23A1" w:rsidRDefault="005704F7" w:rsidP="007407D0">
            <w:pPr>
              <w:pStyle w:val="TAC"/>
            </w:pPr>
            <w:r w:rsidRPr="007E23A1">
              <w:t>410 MHz – 7125 MHz</w:t>
            </w:r>
          </w:p>
        </w:tc>
      </w:tr>
      <w:tr w:rsidR="005704F7" w:rsidRPr="007E23A1" w14:paraId="2D0A0BFA" w14:textId="77777777" w:rsidTr="007407D0">
        <w:trPr>
          <w:jc w:val="center"/>
        </w:trPr>
        <w:tc>
          <w:tcPr>
            <w:tcW w:w="1951" w:type="dxa"/>
            <w:tcBorders>
              <w:top w:val="single" w:sz="4" w:space="0" w:color="auto"/>
              <w:left w:val="single" w:sz="4" w:space="0" w:color="auto"/>
              <w:bottom w:val="single" w:sz="4" w:space="0" w:color="auto"/>
              <w:right w:val="single" w:sz="4" w:space="0" w:color="auto"/>
            </w:tcBorders>
            <w:hideMark/>
          </w:tcPr>
          <w:p w14:paraId="50A80E6F" w14:textId="77777777" w:rsidR="005704F7" w:rsidRPr="007E23A1" w:rsidRDefault="005704F7" w:rsidP="007407D0">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5A3E8F3D" w14:textId="77777777" w:rsidR="005704F7" w:rsidRPr="007E23A1" w:rsidRDefault="005704F7" w:rsidP="007407D0">
            <w:pPr>
              <w:pStyle w:val="TAC"/>
            </w:pPr>
            <w:r w:rsidRPr="007E23A1">
              <w:t>24250 MHz – 52600 MHz</w:t>
            </w:r>
          </w:p>
        </w:tc>
      </w:tr>
    </w:tbl>
    <w:p w14:paraId="757A301D" w14:textId="77777777" w:rsidR="005704F7" w:rsidRPr="007E23A1" w:rsidRDefault="005704F7" w:rsidP="005704F7"/>
    <w:p w14:paraId="6B94AE83" w14:textId="77777777" w:rsidR="005704F7" w:rsidRPr="007E23A1" w:rsidRDefault="005704F7" w:rsidP="005704F7">
      <w:r w:rsidRPr="007E23A1">
        <w:lastRenderedPageBreak/>
        <w:t xml:space="preserve">The present </w:t>
      </w:r>
      <w:r>
        <w:t>technical report</w:t>
      </w:r>
      <w:r w:rsidRPr="007E23A1">
        <w:t xml:space="preserve"> covers FR1 operating bands</w:t>
      </w:r>
      <w:r>
        <w:t xml:space="preserve"> and FR1</w:t>
      </w:r>
      <w:r w:rsidRPr="00497885">
        <w:t xml:space="preserve"> non-standalone (NSA) operation mode with E-UTRA</w:t>
      </w:r>
      <w:r w:rsidRPr="007E23A1">
        <w:t>.</w:t>
      </w:r>
    </w:p>
    <w:p w14:paraId="41F7B9AC" w14:textId="1C5A14E1" w:rsidR="005704F7" w:rsidRDefault="005704F7" w:rsidP="005704F7">
      <w:pPr>
        <w:pStyle w:val="Heading3"/>
      </w:pPr>
      <w:r>
        <w:t>4.3.2</w:t>
      </w:r>
      <w:r>
        <w:tab/>
      </w:r>
      <w:r w:rsidRPr="00497885">
        <w:t xml:space="preserve">Operating bands </w:t>
      </w:r>
      <w:r>
        <w:t xml:space="preserve"> </w:t>
      </w:r>
    </w:p>
    <w:p w14:paraId="579ACC7B" w14:textId="77777777" w:rsidR="005704F7" w:rsidRPr="00155088" w:rsidRDefault="005704F7" w:rsidP="007913CE">
      <w:pPr>
        <w:rPr>
          <w:i/>
        </w:rPr>
      </w:pPr>
      <w:r w:rsidRPr="00155088">
        <w:t xml:space="preserve">Operating bands for NR FR1 are defined in Table 5.2-1 in TS 38.101-1 [3]. The operating bands for </w:t>
      </w:r>
      <w:r>
        <w:t>EN-DC are defined in Clause 5.5B in TS 38.101-3 [4].</w:t>
      </w:r>
    </w:p>
    <w:p w14:paraId="58CF68F0" w14:textId="7236342D" w:rsidR="00274104" w:rsidRDefault="00274104" w:rsidP="00274104">
      <w:pPr>
        <w:pStyle w:val="Heading3"/>
      </w:pPr>
      <w:bookmarkStart w:id="278" w:name="_Toc95144968"/>
      <w:r>
        <w:t>4.3.3</w:t>
      </w:r>
      <w:r>
        <w:tab/>
        <w:t>Test parameters for each band</w:t>
      </w:r>
      <w:bookmarkEnd w:id="278"/>
    </w:p>
    <w:p w14:paraId="27F99FFF" w14:textId="77777777" w:rsidR="00274104" w:rsidRDefault="00274104" w:rsidP="007913CE">
      <w:pPr>
        <w:rPr>
          <w:rFonts w:eastAsia="DengXian"/>
          <w:i/>
        </w:rPr>
      </w:pPr>
      <w:r w:rsidRPr="00510BB2">
        <w:rPr>
          <w:rFonts w:eastAsia="DengXian"/>
        </w:rPr>
        <w:t>The detailed testing parameters for each band is defined in Table 4.3</w:t>
      </w:r>
      <w:r>
        <w:rPr>
          <w:rFonts w:eastAsia="DengXian"/>
        </w:rPr>
        <w:t>.3</w:t>
      </w:r>
      <w:r w:rsidRPr="00510BB2">
        <w:rPr>
          <w:rFonts w:eastAsia="DengXian"/>
        </w:rPr>
        <w:t>-1 and Table 4.3</w:t>
      </w:r>
      <w:r>
        <w:rPr>
          <w:rFonts w:eastAsia="DengXian"/>
        </w:rPr>
        <w:t>.3</w:t>
      </w:r>
      <w:r w:rsidRPr="00510BB2">
        <w:rPr>
          <w:rFonts w:eastAsia="DengXian"/>
        </w:rPr>
        <w:t>-2.</w:t>
      </w:r>
    </w:p>
    <w:p w14:paraId="2E7BC730"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9"/>
        <w:gridCol w:w="656"/>
        <w:gridCol w:w="1186"/>
        <w:gridCol w:w="767"/>
        <w:gridCol w:w="966"/>
        <w:gridCol w:w="867"/>
        <w:gridCol w:w="966"/>
        <w:gridCol w:w="867"/>
        <w:gridCol w:w="1087"/>
        <w:gridCol w:w="1367"/>
      </w:tblGrid>
      <w:tr w:rsidR="00274104" w:rsidRPr="00510BB2" w14:paraId="0BA4C535" w14:textId="77777777" w:rsidTr="001D7032">
        <w:tc>
          <w:tcPr>
            <w:tcW w:w="325" w:type="pct"/>
            <w:vAlign w:val="center"/>
            <w:hideMark/>
          </w:tcPr>
          <w:p w14:paraId="5D955633" w14:textId="77777777" w:rsidR="00274104" w:rsidRPr="00510BB2" w:rsidRDefault="00274104" w:rsidP="00274104">
            <w:pPr>
              <w:pStyle w:val="TAH"/>
              <w:rPr>
                <w:rFonts w:eastAsia="Yu Mincho" w:cs="Arial"/>
                <w:szCs w:val="18"/>
              </w:rPr>
            </w:pPr>
            <w:r w:rsidRPr="00510BB2">
              <w:rPr>
                <w:rFonts w:cs="Arial"/>
                <w:szCs w:val="18"/>
                <w:lang w:val="en-US" w:eastAsia="zh-CN"/>
              </w:rPr>
              <w:t>NR Band</w:t>
            </w:r>
          </w:p>
        </w:tc>
        <w:tc>
          <w:tcPr>
            <w:tcW w:w="415" w:type="pct"/>
            <w:vAlign w:val="center"/>
            <w:hideMark/>
          </w:tcPr>
          <w:p w14:paraId="4518D398" w14:textId="77777777" w:rsidR="00274104" w:rsidRPr="00510BB2" w:rsidRDefault="00274104" w:rsidP="00274104">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647A4BBA" w14:textId="77777777" w:rsidR="00274104" w:rsidRPr="00510BB2" w:rsidRDefault="00274104" w:rsidP="00274104">
            <w:pPr>
              <w:pStyle w:val="TAH"/>
              <w:rPr>
                <w:rFonts w:cs="Arial"/>
                <w:szCs w:val="18"/>
                <w:lang w:val="en-US" w:eastAsia="zh-CN"/>
              </w:rPr>
            </w:pPr>
            <w:r w:rsidRPr="00510BB2">
              <w:rPr>
                <w:rFonts w:cs="Arial"/>
                <w:szCs w:val="18"/>
                <w:lang w:val="en-US" w:eastAsia="zh-CN"/>
              </w:rPr>
              <w:t>SCS (kHz)</w:t>
            </w:r>
          </w:p>
        </w:tc>
        <w:tc>
          <w:tcPr>
            <w:tcW w:w="579" w:type="pct"/>
            <w:vAlign w:val="center"/>
          </w:tcPr>
          <w:p w14:paraId="42B812C9" w14:textId="77777777" w:rsidR="00274104" w:rsidRPr="00510BB2" w:rsidRDefault="00274104" w:rsidP="00274104">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2AB5784C" w14:textId="77777777" w:rsidR="00274104" w:rsidRPr="00510BB2" w:rsidRDefault="00274104" w:rsidP="00274104">
            <w:pPr>
              <w:pStyle w:val="TAH"/>
              <w:rPr>
                <w:rFonts w:cs="Arial"/>
                <w:szCs w:val="18"/>
                <w:lang w:val="en-US" w:eastAsia="zh-CN"/>
              </w:rPr>
            </w:pPr>
            <w:r w:rsidRPr="00510BB2">
              <w:rPr>
                <w:rFonts w:cs="Arial"/>
                <w:szCs w:val="18"/>
                <w:lang w:val="en-US" w:eastAsia="zh-CN"/>
              </w:rPr>
              <w:t>Range</w:t>
            </w:r>
          </w:p>
        </w:tc>
        <w:tc>
          <w:tcPr>
            <w:tcW w:w="471" w:type="pct"/>
            <w:vAlign w:val="center"/>
          </w:tcPr>
          <w:p w14:paraId="0ED4B5D5" w14:textId="77777777" w:rsidR="00274104" w:rsidRPr="00510BB2" w:rsidRDefault="00274104" w:rsidP="00274104">
            <w:pPr>
              <w:pStyle w:val="TAH"/>
            </w:pPr>
            <w:r w:rsidRPr="00510BB2">
              <w:t>UL Carrier centre</w:t>
            </w:r>
          </w:p>
          <w:p w14:paraId="11506507" w14:textId="77777777" w:rsidR="00274104" w:rsidRPr="00510BB2" w:rsidRDefault="00274104" w:rsidP="00274104">
            <w:pPr>
              <w:pStyle w:val="TAH"/>
              <w:rPr>
                <w:rFonts w:cs="Arial"/>
                <w:szCs w:val="18"/>
                <w:lang w:val="en-US" w:eastAsia="zh-CN"/>
              </w:rPr>
            </w:pPr>
            <w:r w:rsidRPr="00510BB2">
              <w:t>[ARFCN]</w:t>
            </w:r>
          </w:p>
        </w:tc>
        <w:tc>
          <w:tcPr>
            <w:tcW w:w="423" w:type="pct"/>
            <w:vAlign w:val="center"/>
          </w:tcPr>
          <w:p w14:paraId="54407D4E" w14:textId="77777777" w:rsidR="00274104" w:rsidRPr="00510BB2" w:rsidRDefault="00274104" w:rsidP="00274104">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49140947" w14:textId="77777777" w:rsidR="00274104" w:rsidRPr="00510BB2" w:rsidRDefault="00274104" w:rsidP="00274104">
            <w:pPr>
              <w:pStyle w:val="TAH"/>
              <w:rPr>
                <w:rFonts w:cs="Arial"/>
                <w:szCs w:val="18"/>
              </w:rPr>
            </w:pPr>
            <w:r w:rsidRPr="00510BB2">
              <w:rPr>
                <w:rFonts w:cs="Arial"/>
                <w:szCs w:val="18"/>
              </w:rPr>
              <w:t>DL Carrier centre</w:t>
            </w:r>
          </w:p>
          <w:p w14:paraId="20B4D0DF" w14:textId="77777777" w:rsidR="00274104" w:rsidRPr="00510BB2" w:rsidRDefault="00274104" w:rsidP="00274104">
            <w:pPr>
              <w:pStyle w:val="TAH"/>
              <w:rPr>
                <w:rFonts w:cs="Arial"/>
                <w:szCs w:val="18"/>
                <w:lang w:val="en-US" w:eastAsia="zh-CN"/>
              </w:rPr>
            </w:pPr>
            <w:r w:rsidRPr="00510BB2">
              <w:rPr>
                <w:rFonts w:cs="Arial"/>
                <w:szCs w:val="18"/>
              </w:rPr>
              <w:t>[ARFCN]</w:t>
            </w:r>
          </w:p>
        </w:tc>
        <w:tc>
          <w:tcPr>
            <w:tcW w:w="423" w:type="pct"/>
            <w:vAlign w:val="center"/>
          </w:tcPr>
          <w:p w14:paraId="53BDB9F3" w14:textId="77777777" w:rsidR="00274104" w:rsidRPr="00510BB2" w:rsidRDefault="00274104" w:rsidP="00274104">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30938F4C" w14:textId="77777777" w:rsidR="00274104" w:rsidRPr="00510BB2" w:rsidRDefault="00274104" w:rsidP="00274104">
            <w:pPr>
              <w:pStyle w:val="TAH"/>
              <w:rPr>
                <w:rFonts w:cs="Arial"/>
                <w:szCs w:val="18"/>
                <w:lang w:val="en-US" w:eastAsia="zh-CN"/>
              </w:rPr>
            </w:pPr>
            <w:r w:rsidRPr="00510BB2">
              <w:rPr>
                <w:rFonts w:cs="Arial"/>
                <w:szCs w:val="18"/>
                <w:lang w:val="en-US" w:eastAsia="zh-CN"/>
              </w:rPr>
              <w:t>UL RB Allocation</w:t>
            </w:r>
          </w:p>
          <w:p w14:paraId="27ED1F4B" w14:textId="77777777" w:rsidR="00274104" w:rsidRPr="00510BB2" w:rsidRDefault="00274104" w:rsidP="00274104">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4ED63B10" w14:textId="77777777" w:rsidR="00274104" w:rsidRPr="00510BB2" w:rsidRDefault="00274104" w:rsidP="00274104">
            <w:pPr>
              <w:pStyle w:val="TAH"/>
              <w:rPr>
                <w:rFonts w:cs="Arial"/>
                <w:szCs w:val="18"/>
                <w:lang w:val="en-US" w:eastAsia="zh-CN"/>
              </w:rPr>
            </w:pPr>
            <w:r w:rsidRPr="00510BB2">
              <w:rPr>
                <w:rFonts w:cs="Arial"/>
                <w:szCs w:val="18"/>
                <w:lang w:val="en-US" w:eastAsia="zh-CN"/>
              </w:rPr>
              <w:t>DL configuration</w:t>
            </w:r>
          </w:p>
        </w:tc>
      </w:tr>
      <w:tr w:rsidR="00274104" w:rsidRPr="00510BB2" w14:paraId="2F937980" w14:textId="77777777" w:rsidTr="001D7032">
        <w:tc>
          <w:tcPr>
            <w:tcW w:w="325" w:type="pct"/>
            <w:vMerge w:val="restart"/>
            <w:vAlign w:val="center"/>
            <w:hideMark/>
          </w:tcPr>
          <w:p w14:paraId="4B2E476A" w14:textId="77777777" w:rsidR="00274104" w:rsidRPr="00510BB2" w:rsidRDefault="00274104" w:rsidP="00274104">
            <w:pPr>
              <w:pStyle w:val="TAC"/>
              <w:rPr>
                <w:rFonts w:eastAsia="Yu Mincho" w:cs="Arial"/>
                <w:szCs w:val="18"/>
              </w:rPr>
            </w:pPr>
            <w:r w:rsidRPr="00510BB2">
              <w:rPr>
                <w:rFonts w:eastAsia="Yu Mincho" w:cs="Arial"/>
                <w:szCs w:val="18"/>
              </w:rPr>
              <w:t>n1</w:t>
            </w:r>
          </w:p>
        </w:tc>
        <w:tc>
          <w:tcPr>
            <w:tcW w:w="415" w:type="pct"/>
            <w:vMerge w:val="restart"/>
            <w:vAlign w:val="center"/>
            <w:hideMark/>
          </w:tcPr>
          <w:p w14:paraId="49767A16"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13669E5"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F89501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1D2F4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4F8B5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4493BD4"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8891E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7F637F9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2722D06C"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7DA28FC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vAlign w:val="center"/>
          </w:tcPr>
          <w:p w14:paraId="6072CF9C" w14:textId="77777777" w:rsidR="00274104" w:rsidRPr="00510BB2" w:rsidRDefault="00274104" w:rsidP="00274104">
            <w:pPr>
              <w:pStyle w:val="TAC"/>
              <w:rPr>
                <w:rFonts w:eastAsia="Yu Mincho" w:cs="Arial"/>
                <w:szCs w:val="18"/>
              </w:rPr>
            </w:pPr>
            <w:r w:rsidRPr="00510BB2">
              <w:rPr>
                <w:rFonts w:eastAsia="Yu Mincho" w:cs="Arial"/>
                <w:szCs w:val="18"/>
              </w:rPr>
              <w:t>N/A</w:t>
            </w:r>
          </w:p>
        </w:tc>
      </w:tr>
      <w:tr w:rsidR="00274104" w:rsidRPr="00510BB2" w14:paraId="37B8C07F" w14:textId="77777777" w:rsidTr="001D7032">
        <w:tc>
          <w:tcPr>
            <w:tcW w:w="325" w:type="pct"/>
            <w:vMerge/>
            <w:vAlign w:val="center"/>
          </w:tcPr>
          <w:p w14:paraId="47A8F792" w14:textId="77777777" w:rsidR="00274104" w:rsidRPr="00510BB2" w:rsidRDefault="00274104" w:rsidP="00274104">
            <w:pPr>
              <w:pStyle w:val="TAC"/>
              <w:rPr>
                <w:rFonts w:eastAsia="Yu Mincho" w:cs="Arial"/>
                <w:szCs w:val="18"/>
              </w:rPr>
            </w:pPr>
          </w:p>
        </w:tc>
        <w:tc>
          <w:tcPr>
            <w:tcW w:w="415" w:type="pct"/>
            <w:vMerge/>
            <w:vAlign w:val="center"/>
          </w:tcPr>
          <w:p w14:paraId="382E6E3C" w14:textId="77777777" w:rsidR="00274104" w:rsidRPr="00510BB2" w:rsidRDefault="00274104" w:rsidP="00274104">
            <w:pPr>
              <w:pStyle w:val="TAC"/>
              <w:rPr>
                <w:rFonts w:eastAsia="Yu Mincho" w:cs="Arial"/>
                <w:szCs w:val="18"/>
              </w:rPr>
            </w:pPr>
          </w:p>
        </w:tc>
        <w:tc>
          <w:tcPr>
            <w:tcW w:w="320" w:type="pct"/>
            <w:vMerge/>
            <w:vAlign w:val="center"/>
          </w:tcPr>
          <w:p w14:paraId="6847D799" w14:textId="77777777" w:rsidR="00274104" w:rsidRPr="00510BB2" w:rsidRDefault="00274104" w:rsidP="00274104">
            <w:pPr>
              <w:pStyle w:val="TAC"/>
              <w:rPr>
                <w:rFonts w:cs="Arial"/>
                <w:szCs w:val="18"/>
                <w:lang w:eastAsia="zh-CN"/>
              </w:rPr>
            </w:pPr>
          </w:p>
        </w:tc>
        <w:tc>
          <w:tcPr>
            <w:tcW w:w="579" w:type="pct"/>
            <w:vMerge/>
            <w:vAlign w:val="center"/>
          </w:tcPr>
          <w:p w14:paraId="272706B0"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1F385C5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03A42C0"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661FA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67C3CB76"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5D6161B4"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7BEE2F8C" w14:textId="77777777" w:rsidR="00274104" w:rsidRPr="00510BB2" w:rsidRDefault="00274104" w:rsidP="00274104">
            <w:pPr>
              <w:pStyle w:val="TAC"/>
              <w:rPr>
                <w:rFonts w:eastAsia="Yu Mincho" w:cs="Arial"/>
                <w:szCs w:val="18"/>
              </w:rPr>
            </w:pPr>
          </w:p>
        </w:tc>
        <w:tc>
          <w:tcPr>
            <w:tcW w:w="667" w:type="pct"/>
            <w:vMerge/>
            <w:vAlign w:val="center"/>
          </w:tcPr>
          <w:p w14:paraId="7BA3030B" w14:textId="77777777" w:rsidR="00274104" w:rsidRPr="00510BB2" w:rsidRDefault="00274104" w:rsidP="00274104">
            <w:pPr>
              <w:pStyle w:val="TAC"/>
              <w:rPr>
                <w:rFonts w:eastAsia="Yu Mincho" w:cs="Arial"/>
                <w:szCs w:val="18"/>
              </w:rPr>
            </w:pPr>
          </w:p>
        </w:tc>
      </w:tr>
      <w:tr w:rsidR="00274104" w:rsidRPr="00510BB2" w14:paraId="67AD96F3" w14:textId="77777777" w:rsidTr="001D7032">
        <w:tc>
          <w:tcPr>
            <w:tcW w:w="325" w:type="pct"/>
            <w:vMerge/>
            <w:vAlign w:val="center"/>
          </w:tcPr>
          <w:p w14:paraId="45BD9995" w14:textId="77777777" w:rsidR="00274104" w:rsidRPr="00510BB2" w:rsidRDefault="00274104" w:rsidP="00274104">
            <w:pPr>
              <w:pStyle w:val="TAC"/>
              <w:rPr>
                <w:rFonts w:eastAsia="Yu Mincho" w:cs="Arial"/>
                <w:szCs w:val="18"/>
              </w:rPr>
            </w:pPr>
          </w:p>
        </w:tc>
        <w:tc>
          <w:tcPr>
            <w:tcW w:w="415" w:type="pct"/>
            <w:vMerge/>
            <w:vAlign w:val="center"/>
          </w:tcPr>
          <w:p w14:paraId="15B9D3FB" w14:textId="77777777" w:rsidR="00274104" w:rsidRPr="00510BB2" w:rsidRDefault="00274104" w:rsidP="00274104">
            <w:pPr>
              <w:pStyle w:val="TAC"/>
              <w:rPr>
                <w:rFonts w:eastAsia="Yu Mincho" w:cs="Arial"/>
                <w:szCs w:val="18"/>
              </w:rPr>
            </w:pPr>
          </w:p>
        </w:tc>
        <w:tc>
          <w:tcPr>
            <w:tcW w:w="320" w:type="pct"/>
            <w:vMerge/>
            <w:vAlign w:val="center"/>
          </w:tcPr>
          <w:p w14:paraId="1505F869" w14:textId="77777777" w:rsidR="00274104" w:rsidRPr="00510BB2" w:rsidRDefault="00274104" w:rsidP="00274104">
            <w:pPr>
              <w:pStyle w:val="TAC"/>
              <w:rPr>
                <w:rFonts w:cs="Arial"/>
                <w:szCs w:val="18"/>
                <w:lang w:eastAsia="zh-CN"/>
              </w:rPr>
            </w:pPr>
          </w:p>
        </w:tc>
        <w:tc>
          <w:tcPr>
            <w:tcW w:w="579" w:type="pct"/>
            <w:vMerge/>
            <w:vAlign w:val="center"/>
          </w:tcPr>
          <w:p w14:paraId="21179EC6"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2232E8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0D3BE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14C0E85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479EF587"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383E094B" w14:textId="77777777" w:rsidR="00274104" w:rsidRPr="00510BB2" w:rsidRDefault="00274104" w:rsidP="00274104">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3EF76680" w14:textId="77777777" w:rsidR="00274104" w:rsidRPr="00510BB2" w:rsidRDefault="00274104" w:rsidP="00274104">
            <w:pPr>
              <w:pStyle w:val="TAC"/>
              <w:rPr>
                <w:rFonts w:eastAsia="Yu Mincho" w:cs="Arial"/>
                <w:szCs w:val="18"/>
              </w:rPr>
            </w:pPr>
          </w:p>
        </w:tc>
        <w:tc>
          <w:tcPr>
            <w:tcW w:w="667" w:type="pct"/>
            <w:vMerge/>
            <w:vAlign w:val="center"/>
          </w:tcPr>
          <w:p w14:paraId="342417B0" w14:textId="77777777" w:rsidR="00274104" w:rsidRPr="00510BB2" w:rsidRDefault="00274104" w:rsidP="00274104">
            <w:pPr>
              <w:pStyle w:val="TAC"/>
              <w:rPr>
                <w:rFonts w:eastAsia="Yu Mincho" w:cs="Arial"/>
                <w:szCs w:val="18"/>
              </w:rPr>
            </w:pPr>
          </w:p>
        </w:tc>
      </w:tr>
      <w:tr w:rsidR="00274104" w:rsidRPr="00510BB2" w14:paraId="26015BD8" w14:textId="77777777" w:rsidTr="001D7032">
        <w:tc>
          <w:tcPr>
            <w:tcW w:w="325" w:type="pct"/>
            <w:vMerge w:val="restart"/>
            <w:vAlign w:val="center"/>
            <w:hideMark/>
          </w:tcPr>
          <w:p w14:paraId="0984C438" w14:textId="77777777" w:rsidR="00274104" w:rsidRPr="00510BB2" w:rsidRDefault="00274104" w:rsidP="00274104">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56846F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C76B15E"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07F3BD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C28698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vAlign w:val="center"/>
          </w:tcPr>
          <w:p w14:paraId="256504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5D6D01" w14:textId="77777777" w:rsidR="00274104" w:rsidRPr="00510BB2" w:rsidRDefault="00274104" w:rsidP="00274104">
            <w:pPr>
              <w:pStyle w:val="TAC"/>
              <w:rPr>
                <w:rFonts w:cs="Arial"/>
                <w:szCs w:val="18"/>
                <w:lang w:eastAsia="zh-CN"/>
              </w:rPr>
            </w:pPr>
            <w:r w:rsidRPr="00510BB2">
              <w:rPr>
                <w:rFonts w:cs="Arial"/>
                <w:szCs w:val="18"/>
                <w:lang w:eastAsia="zh-CN"/>
              </w:rPr>
              <w:t>371500</w:t>
            </w:r>
          </w:p>
        </w:tc>
        <w:tc>
          <w:tcPr>
            <w:tcW w:w="423" w:type="pct"/>
            <w:vAlign w:val="center"/>
          </w:tcPr>
          <w:p w14:paraId="2E2B81D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5621C9D9"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694961C2"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3F38426B"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C58CE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84DDF7E" w14:textId="77777777" w:rsidTr="001D7032">
        <w:tc>
          <w:tcPr>
            <w:tcW w:w="325" w:type="pct"/>
            <w:vMerge/>
            <w:vAlign w:val="center"/>
          </w:tcPr>
          <w:p w14:paraId="1D2D461D" w14:textId="77777777" w:rsidR="00274104" w:rsidRPr="00510BB2" w:rsidRDefault="00274104" w:rsidP="00274104">
            <w:pPr>
              <w:pStyle w:val="TAC"/>
              <w:rPr>
                <w:rFonts w:eastAsia="Yu Mincho" w:cs="Arial"/>
                <w:szCs w:val="18"/>
              </w:rPr>
            </w:pPr>
          </w:p>
        </w:tc>
        <w:tc>
          <w:tcPr>
            <w:tcW w:w="415" w:type="pct"/>
            <w:vMerge/>
            <w:vAlign w:val="center"/>
          </w:tcPr>
          <w:p w14:paraId="6CE77570" w14:textId="77777777" w:rsidR="00274104" w:rsidRPr="00510BB2" w:rsidRDefault="00274104" w:rsidP="00274104">
            <w:pPr>
              <w:pStyle w:val="TAC"/>
              <w:rPr>
                <w:rFonts w:eastAsia="Yu Mincho" w:cs="Arial"/>
                <w:szCs w:val="18"/>
              </w:rPr>
            </w:pPr>
          </w:p>
        </w:tc>
        <w:tc>
          <w:tcPr>
            <w:tcW w:w="320" w:type="pct"/>
            <w:vMerge/>
            <w:vAlign w:val="center"/>
          </w:tcPr>
          <w:p w14:paraId="06913EA8" w14:textId="77777777" w:rsidR="00274104" w:rsidRPr="00510BB2" w:rsidRDefault="00274104" w:rsidP="00274104">
            <w:pPr>
              <w:pStyle w:val="TAC"/>
              <w:rPr>
                <w:rFonts w:cs="Arial"/>
                <w:szCs w:val="18"/>
                <w:lang w:eastAsia="zh-CN"/>
              </w:rPr>
            </w:pPr>
          </w:p>
        </w:tc>
        <w:tc>
          <w:tcPr>
            <w:tcW w:w="579" w:type="pct"/>
            <w:vMerge/>
            <w:vAlign w:val="center"/>
          </w:tcPr>
          <w:p w14:paraId="0D1D54F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3951B9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F393888" w14:textId="77777777" w:rsidR="00274104" w:rsidRPr="00510BB2" w:rsidRDefault="00274104" w:rsidP="00274104">
            <w:pPr>
              <w:pStyle w:val="TAC"/>
              <w:rPr>
                <w:rFonts w:cs="Arial"/>
                <w:szCs w:val="18"/>
                <w:lang w:eastAsia="zh-CN"/>
              </w:rPr>
            </w:pPr>
            <w:r w:rsidRPr="00510BB2">
              <w:rPr>
                <w:rFonts w:cs="Arial"/>
                <w:szCs w:val="18"/>
                <w:lang w:eastAsia="zh-CN"/>
              </w:rPr>
              <w:t>376000</w:t>
            </w:r>
          </w:p>
        </w:tc>
        <w:tc>
          <w:tcPr>
            <w:tcW w:w="423" w:type="pct"/>
            <w:vAlign w:val="center"/>
          </w:tcPr>
          <w:p w14:paraId="213A7CB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5BCE707C" w14:textId="77777777" w:rsidR="00274104" w:rsidRPr="00510BB2" w:rsidRDefault="00274104" w:rsidP="00274104">
            <w:pPr>
              <w:pStyle w:val="TAC"/>
              <w:rPr>
                <w:rFonts w:cs="Arial"/>
                <w:szCs w:val="18"/>
              </w:rPr>
            </w:pPr>
            <w:r w:rsidRPr="00510BB2">
              <w:rPr>
                <w:rFonts w:cs="Arial"/>
                <w:szCs w:val="18"/>
              </w:rPr>
              <w:t>392000</w:t>
            </w:r>
          </w:p>
        </w:tc>
        <w:tc>
          <w:tcPr>
            <w:tcW w:w="423" w:type="pct"/>
            <w:vAlign w:val="center"/>
          </w:tcPr>
          <w:p w14:paraId="19BE2B40" w14:textId="77777777" w:rsidR="00274104" w:rsidRPr="00510BB2" w:rsidRDefault="00274104" w:rsidP="00274104">
            <w:pPr>
              <w:pStyle w:val="TAC"/>
              <w:rPr>
                <w:rFonts w:cs="Arial"/>
                <w:szCs w:val="18"/>
              </w:rPr>
            </w:pPr>
            <w:r w:rsidRPr="00510BB2">
              <w:rPr>
                <w:rFonts w:cs="Arial"/>
                <w:szCs w:val="18"/>
              </w:rPr>
              <w:t>1960</w:t>
            </w:r>
          </w:p>
        </w:tc>
        <w:tc>
          <w:tcPr>
            <w:tcW w:w="531" w:type="pct"/>
            <w:vMerge/>
            <w:vAlign w:val="center"/>
          </w:tcPr>
          <w:p w14:paraId="2F8E06CD" w14:textId="77777777" w:rsidR="00274104" w:rsidRPr="00510BB2" w:rsidRDefault="00274104" w:rsidP="00274104">
            <w:pPr>
              <w:pStyle w:val="TAC"/>
              <w:rPr>
                <w:rFonts w:eastAsia="Yu Mincho" w:cs="Arial"/>
                <w:szCs w:val="18"/>
              </w:rPr>
            </w:pPr>
          </w:p>
        </w:tc>
        <w:tc>
          <w:tcPr>
            <w:tcW w:w="667" w:type="pct"/>
            <w:vMerge/>
          </w:tcPr>
          <w:p w14:paraId="76A7A410" w14:textId="77777777" w:rsidR="00274104" w:rsidRPr="00510BB2" w:rsidRDefault="00274104" w:rsidP="00274104">
            <w:pPr>
              <w:pStyle w:val="TAC"/>
              <w:rPr>
                <w:rFonts w:eastAsia="Yu Mincho" w:cs="Arial"/>
                <w:szCs w:val="18"/>
              </w:rPr>
            </w:pPr>
          </w:p>
        </w:tc>
      </w:tr>
      <w:tr w:rsidR="00274104" w:rsidRPr="00510BB2" w14:paraId="60288C49" w14:textId="77777777" w:rsidTr="001D7032">
        <w:tc>
          <w:tcPr>
            <w:tcW w:w="325" w:type="pct"/>
            <w:vMerge/>
            <w:vAlign w:val="center"/>
          </w:tcPr>
          <w:p w14:paraId="7E83AAFA" w14:textId="77777777" w:rsidR="00274104" w:rsidRPr="00510BB2" w:rsidRDefault="00274104" w:rsidP="00274104">
            <w:pPr>
              <w:pStyle w:val="TAC"/>
              <w:rPr>
                <w:rFonts w:eastAsia="Yu Mincho" w:cs="Arial"/>
                <w:szCs w:val="18"/>
              </w:rPr>
            </w:pPr>
          </w:p>
        </w:tc>
        <w:tc>
          <w:tcPr>
            <w:tcW w:w="415" w:type="pct"/>
            <w:vMerge/>
            <w:vAlign w:val="center"/>
          </w:tcPr>
          <w:p w14:paraId="1C434098" w14:textId="77777777" w:rsidR="00274104" w:rsidRPr="00510BB2" w:rsidRDefault="00274104" w:rsidP="00274104">
            <w:pPr>
              <w:pStyle w:val="TAC"/>
              <w:rPr>
                <w:rFonts w:eastAsia="Yu Mincho" w:cs="Arial"/>
                <w:szCs w:val="18"/>
              </w:rPr>
            </w:pPr>
          </w:p>
        </w:tc>
        <w:tc>
          <w:tcPr>
            <w:tcW w:w="320" w:type="pct"/>
            <w:vMerge/>
            <w:vAlign w:val="center"/>
          </w:tcPr>
          <w:p w14:paraId="5B11BFCA" w14:textId="77777777" w:rsidR="00274104" w:rsidRPr="00510BB2" w:rsidRDefault="00274104" w:rsidP="00274104">
            <w:pPr>
              <w:pStyle w:val="TAC"/>
              <w:rPr>
                <w:rFonts w:cs="Arial"/>
                <w:szCs w:val="18"/>
                <w:lang w:eastAsia="zh-CN"/>
              </w:rPr>
            </w:pPr>
          </w:p>
        </w:tc>
        <w:tc>
          <w:tcPr>
            <w:tcW w:w="579" w:type="pct"/>
            <w:vMerge/>
            <w:vAlign w:val="center"/>
          </w:tcPr>
          <w:p w14:paraId="52F7878A" w14:textId="77777777" w:rsidR="00274104" w:rsidRPr="00510BB2" w:rsidRDefault="00274104" w:rsidP="00274104">
            <w:pPr>
              <w:spacing w:after="0"/>
              <w:rPr>
                <w:rFonts w:ascii="Arial" w:hAnsi="Arial" w:cs="Arial"/>
                <w:sz w:val="18"/>
                <w:szCs w:val="18"/>
                <w:lang w:eastAsia="zh-CN"/>
              </w:rPr>
            </w:pPr>
          </w:p>
        </w:tc>
        <w:tc>
          <w:tcPr>
            <w:tcW w:w="374" w:type="pct"/>
            <w:vAlign w:val="center"/>
          </w:tcPr>
          <w:p w14:paraId="7D17AD3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05C3EDE" w14:textId="77777777" w:rsidR="00274104" w:rsidRPr="00510BB2" w:rsidRDefault="00274104" w:rsidP="00274104">
            <w:pPr>
              <w:pStyle w:val="TAC"/>
              <w:rPr>
                <w:rFonts w:cs="Arial"/>
                <w:szCs w:val="18"/>
                <w:lang w:eastAsia="zh-CN"/>
              </w:rPr>
            </w:pPr>
            <w:r w:rsidRPr="00510BB2">
              <w:rPr>
                <w:rFonts w:cs="Arial"/>
                <w:szCs w:val="18"/>
                <w:lang w:eastAsia="zh-CN"/>
              </w:rPr>
              <w:t>380500</w:t>
            </w:r>
          </w:p>
        </w:tc>
        <w:tc>
          <w:tcPr>
            <w:tcW w:w="423" w:type="pct"/>
            <w:vAlign w:val="center"/>
          </w:tcPr>
          <w:p w14:paraId="3DE48D1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04064970" w14:textId="77777777" w:rsidR="00274104" w:rsidRPr="00510BB2" w:rsidRDefault="00274104" w:rsidP="00274104">
            <w:pPr>
              <w:pStyle w:val="TAC"/>
              <w:rPr>
                <w:rFonts w:cs="Arial"/>
                <w:szCs w:val="18"/>
              </w:rPr>
            </w:pPr>
            <w:r w:rsidRPr="00510BB2">
              <w:rPr>
                <w:rFonts w:cs="Arial"/>
                <w:szCs w:val="18"/>
              </w:rPr>
              <w:t>396500</w:t>
            </w:r>
          </w:p>
        </w:tc>
        <w:tc>
          <w:tcPr>
            <w:tcW w:w="423" w:type="pct"/>
            <w:vAlign w:val="center"/>
          </w:tcPr>
          <w:p w14:paraId="003BEE23" w14:textId="77777777" w:rsidR="00274104" w:rsidRPr="00510BB2" w:rsidRDefault="00274104" w:rsidP="00274104">
            <w:pPr>
              <w:pStyle w:val="TAC"/>
              <w:rPr>
                <w:rFonts w:cs="Arial"/>
                <w:szCs w:val="18"/>
              </w:rPr>
            </w:pPr>
            <w:r w:rsidRPr="00510BB2">
              <w:rPr>
                <w:rFonts w:cs="Arial"/>
                <w:szCs w:val="18"/>
              </w:rPr>
              <w:t>1982.5</w:t>
            </w:r>
          </w:p>
        </w:tc>
        <w:tc>
          <w:tcPr>
            <w:tcW w:w="531" w:type="pct"/>
            <w:vMerge/>
            <w:vAlign w:val="center"/>
          </w:tcPr>
          <w:p w14:paraId="162B5AC8" w14:textId="77777777" w:rsidR="00274104" w:rsidRPr="00510BB2" w:rsidRDefault="00274104" w:rsidP="00274104">
            <w:pPr>
              <w:pStyle w:val="TAC"/>
              <w:rPr>
                <w:rFonts w:eastAsia="Yu Mincho" w:cs="Arial"/>
                <w:szCs w:val="18"/>
              </w:rPr>
            </w:pPr>
          </w:p>
        </w:tc>
        <w:tc>
          <w:tcPr>
            <w:tcW w:w="667" w:type="pct"/>
            <w:vMerge/>
          </w:tcPr>
          <w:p w14:paraId="184668A0" w14:textId="77777777" w:rsidR="00274104" w:rsidRPr="00510BB2" w:rsidRDefault="00274104" w:rsidP="00274104">
            <w:pPr>
              <w:pStyle w:val="TAC"/>
              <w:rPr>
                <w:rFonts w:eastAsia="Yu Mincho" w:cs="Arial"/>
                <w:szCs w:val="18"/>
              </w:rPr>
            </w:pPr>
          </w:p>
        </w:tc>
      </w:tr>
      <w:tr w:rsidR="00274104" w:rsidRPr="00510BB2" w14:paraId="11EDCD56" w14:textId="77777777" w:rsidTr="001D7032">
        <w:tc>
          <w:tcPr>
            <w:tcW w:w="325" w:type="pct"/>
            <w:vMerge w:val="restart"/>
            <w:vAlign w:val="center"/>
            <w:hideMark/>
          </w:tcPr>
          <w:p w14:paraId="0E9AA778" w14:textId="77777777" w:rsidR="00274104" w:rsidRPr="00510BB2" w:rsidRDefault="00274104" w:rsidP="00274104">
            <w:pPr>
              <w:pStyle w:val="TAC"/>
              <w:rPr>
                <w:rFonts w:eastAsia="Yu Mincho" w:cs="Arial"/>
                <w:szCs w:val="18"/>
              </w:rPr>
            </w:pPr>
            <w:r w:rsidRPr="00510BB2">
              <w:rPr>
                <w:rFonts w:eastAsia="Yu Mincho" w:cs="Arial"/>
                <w:szCs w:val="18"/>
              </w:rPr>
              <w:t>n3</w:t>
            </w:r>
          </w:p>
        </w:tc>
        <w:tc>
          <w:tcPr>
            <w:tcW w:w="415" w:type="pct"/>
            <w:vMerge w:val="restart"/>
            <w:vAlign w:val="center"/>
            <w:hideMark/>
          </w:tcPr>
          <w:p w14:paraId="5E174F34"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F4668F7"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0B3594D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19CA08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0C818E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76FAA3C"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41E29D9B" w14:textId="77777777" w:rsidR="00274104" w:rsidRPr="00510BB2" w:rsidRDefault="00274104" w:rsidP="00274104">
            <w:pPr>
              <w:pStyle w:val="TAC"/>
              <w:rPr>
                <w:rFonts w:cs="Arial"/>
                <w:szCs w:val="18"/>
              </w:rPr>
            </w:pPr>
            <w:r w:rsidRPr="00510BB2">
              <w:rPr>
                <w:rFonts w:cs="Arial"/>
                <w:szCs w:val="18"/>
              </w:rPr>
              <w:t>1720</w:t>
            </w:r>
          </w:p>
        </w:tc>
        <w:tc>
          <w:tcPr>
            <w:tcW w:w="471" w:type="pct"/>
            <w:vAlign w:val="center"/>
          </w:tcPr>
          <w:p w14:paraId="2DC52D09" w14:textId="77777777" w:rsidR="00274104" w:rsidRPr="00510BB2" w:rsidRDefault="00274104" w:rsidP="00274104">
            <w:pPr>
              <w:pStyle w:val="TAC"/>
              <w:rPr>
                <w:rFonts w:cs="Arial"/>
                <w:szCs w:val="18"/>
              </w:rPr>
            </w:pPr>
            <w:r w:rsidRPr="00510BB2">
              <w:rPr>
                <w:rFonts w:cs="Arial"/>
                <w:szCs w:val="18"/>
              </w:rPr>
              <w:t>363000</w:t>
            </w:r>
          </w:p>
        </w:tc>
        <w:tc>
          <w:tcPr>
            <w:tcW w:w="423" w:type="pct"/>
            <w:vAlign w:val="center"/>
          </w:tcPr>
          <w:p w14:paraId="005D7110" w14:textId="77777777" w:rsidR="00274104" w:rsidRPr="00510BB2" w:rsidRDefault="00274104" w:rsidP="00274104">
            <w:pPr>
              <w:pStyle w:val="TAC"/>
              <w:rPr>
                <w:rFonts w:cs="Arial"/>
                <w:szCs w:val="18"/>
              </w:rPr>
            </w:pPr>
            <w:r w:rsidRPr="00510BB2">
              <w:rPr>
                <w:rFonts w:cs="Arial"/>
                <w:szCs w:val="18"/>
              </w:rPr>
              <w:t>1815</w:t>
            </w:r>
          </w:p>
        </w:tc>
        <w:tc>
          <w:tcPr>
            <w:tcW w:w="531" w:type="pct"/>
            <w:vMerge w:val="restart"/>
            <w:vAlign w:val="center"/>
          </w:tcPr>
          <w:p w14:paraId="1BC72E88"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350E85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F8AC8F5" w14:textId="77777777" w:rsidTr="001D7032">
        <w:tc>
          <w:tcPr>
            <w:tcW w:w="325" w:type="pct"/>
            <w:vMerge/>
            <w:vAlign w:val="center"/>
          </w:tcPr>
          <w:p w14:paraId="6AEB2884" w14:textId="77777777" w:rsidR="00274104" w:rsidRPr="00510BB2" w:rsidRDefault="00274104" w:rsidP="00274104">
            <w:pPr>
              <w:pStyle w:val="TAC"/>
              <w:rPr>
                <w:rFonts w:eastAsia="Yu Mincho" w:cs="Arial"/>
                <w:szCs w:val="18"/>
              </w:rPr>
            </w:pPr>
          </w:p>
        </w:tc>
        <w:tc>
          <w:tcPr>
            <w:tcW w:w="415" w:type="pct"/>
            <w:vMerge/>
            <w:vAlign w:val="center"/>
          </w:tcPr>
          <w:p w14:paraId="5A7E4CB5" w14:textId="77777777" w:rsidR="00274104" w:rsidRPr="00510BB2" w:rsidRDefault="00274104" w:rsidP="00274104">
            <w:pPr>
              <w:pStyle w:val="TAC"/>
              <w:rPr>
                <w:rFonts w:eastAsia="Yu Mincho" w:cs="Arial"/>
                <w:szCs w:val="18"/>
              </w:rPr>
            </w:pPr>
          </w:p>
        </w:tc>
        <w:tc>
          <w:tcPr>
            <w:tcW w:w="320" w:type="pct"/>
            <w:vMerge/>
            <w:vAlign w:val="center"/>
          </w:tcPr>
          <w:p w14:paraId="3A51A63A" w14:textId="77777777" w:rsidR="00274104" w:rsidRPr="00510BB2" w:rsidRDefault="00274104" w:rsidP="00274104">
            <w:pPr>
              <w:pStyle w:val="TAC"/>
              <w:rPr>
                <w:rFonts w:cs="Arial"/>
                <w:szCs w:val="18"/>
                <w:lang w:eastAsia="zh-CN"/>
              </w:rPr>
            </w:pPr>
          </w:p>
        </w:tc>
        <w:tc>
          <w:tcPr>
            <w:tcW w:w="579" w:type="pct"/>
            <w:vMerge/>
            <w:vAlign w:val="center"/>
          </w:tcPr>
          <w:p w14:paraId="6962DD2E" w14:textId="77777777" w:rsidR="00274104" w:rsidRPr="00510BB2" w:rsidRDefault="00274104" w:rsidP="00274104">
            <w:pPr>
              <w:spacing w:after="0"/>
              <w:rPr>
                <w:rFonts w:ascii="Arial" w:hAnsi="Arial" w:cs="Arial"/>
                <w:sz w:val="18"/>
                <w:szCs w:val="18"/>
                <w:lang w:eastAsia="zh-CN"/>
              </w:rPr>
            </w:pPr>
          </w:p>
        </w:tc>
        <w:tc>
          <w:tcPr>
            <w:tcW w:w="374" w:type="pct"/>
          </w:tcPr>
          <w:p w14:paraId="10CC0CF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197494" w14:textId="77777777" w:rsidR="00274104" w:rsidRPr="00510BB2" w:rsidRDefault="00274104" w:rsidP="00274104">
            <w:pPr>
              <w:pStyle w:val="TAC"/>
              <w:rPr>
                <w:rFonts w:cs="Arial"/>
                <w:szCs w:val="18"/>
              </w:rPr>
            </w:pPr>
            <w:r w:rsidRPr="00510BB2">
              <w:rPr>
                <w:rFonts w:cs="Arial"/>
                <w:szCs w:val="18"/>
              </w:rPr>
              <w:t>349500</w:t>
            </w:r>
          </w:p>
        </w:tc>
        <w:tc>
          <w:tcPr>
            <w:tcW w:w="423" w:type="pct"/>
          </w:tcPr>
          <w:p w14:paraId="0E9A5BB6" w14:textId="77777777" w:rsidR="00274104" w:rsidRPr="00510BB2" w:rsidRDefault="00274104" w:rsidP="00274104">
            <w:pPr>
              <w:pStyle w:val="TAC"/>
              <w:rPr>
                <w:rFonts w:cs="Arial"/>
                <w:szCs w:val="18"/>
              </w:rPr>
            </w:pPr>
            <w:r w:rsidRPr="00510BB2">
              <w:rPr>
                <w:rFonts w:cs="Arial"/>
                <w:szCs w:val="18"/>
              </w:rPr>
              <w:t>1747.5</w:t>
            </w:r>
          </w:p>
        </w:tc>
        <w:tc>
          <w:tcPr>
            <w:tcW w:w="471" w:type="pct"/>
            <w:vAlign w:val="center"/>
          </w:tcPr>
          <w:p w14:paraId="52BD1807" w14:textId="77777777" w:rsidR="00274104" w:rsidRPr="00510BB2" w:rsidRDefault="00274104" w:rsidP="00274104">
            <w:pPr>
              <w:pStyle w:val="TAC"/>
              <w:rPr>
                <w:rFonts w:cs="Arial"/>
                <w:szCs w:val="18"/>
              </w:rPr>
            </w:pPr>
            <w:r w:rsidRPr="00510BB2">
              <w:rPr>
                <w:rFonts w:cs="Arial"/>
                <w:szCs w:val="18"/>
              </w:rPr>
              <w:t>368500</w:t>
            </w:r>
          </w:p>
        </w:tc>
        <w:tc>
          <w:tcPr>
            <w:tcW w:w="423" w:type="pct"/>
            <w:vAlign w:val="center"/>
          </w:tcPr>
          <w:p w14:paraId="3B4FA640" w14:textId="77777777" w:rsidR="00274104" w:rsidRPr="00510BB2" w:rsidRDefault="00274104" w:rsidP="00274104">
            <w:pPr>
              <w:pStyle w:val="TAC"/>
              <w:rPr>
                <w:rFonts w:cs="Arial"/>
                <w:szCs w:val="18"/>
              </w:rPr>
            </w:pPr>
            <w:r w:rsidRPr="00510BB2">
              <w:rPr>
                <w:rFonts w:cs="Arial"/>
                <w:szCs w:val="18"/>
              </w:rPr>
              <w:t>1842.5</w:t>
            </w:r>
          </w:p>
        </w:tc>
        <w:tc>
          <w:tcPr>
            <w:tcW w:w="531" w:type="pct"/>
            <w:vMerge/>
            <w:vAlign w:val="center"/>
          </w:tcPr>
          <w:p w14:paraId="79A9B9B1" w14:textId="77777777" w:rsidR="00274104" w:rsidRPr="00510BB2" w:rsidRDefault="00274104" w:rsidP="00274104">
            <w:pPr>
              <w:pStyle w:val="TAC"/>
              <w:rPr>
                <w:rFonts w:eastAsia="Yu Mincho" w:cs="Arial"/>
                <w:szCs w:val="18"/>
              </w:rPr>
            </w:pPr>
          </w:p>
        </w:tc>
        <w:tc>
          <w:tcPr>
            <w:tcW w:w="667" w:type="pct"/>
            <w:vMerge/>
          </w:tcPr>
          <w:p w14:paraId="7F45B056" w14:textId="77777777" w:rsidR="00274104" w:rsidRPr="00510BB2" w:rsidRDefault="00274104" w:rsidP="00274104">
            <w:pPr>
              <w:pStyle w:val="TAC"/>
              <w:rPr>
                <w:rFonts w:eastAsia="Yu Mincho" w:cs="Arial"/>
                <w:szCs w:val="18"/>
              </w:rPr>
            </w:pPr>
          </w:p>
        </w:tc>
      </w:tr>
      <w:tr w:rsidR="00274104" w:rsidRPr="00510BB2" w14:paraId="094E554E" w14:textId="77777777" w:rsidTr="001D7032">
        <w:tc>
          <w:tcPr>
            <w:tcW w:w="325" w:type="pct"/>
            <w:vMerge/>
            <w:vAlign w:val="center"/>
          </w:tcPr>
          <w:p w14:paraId="7A4C2043" w14:textId="77777777" w:rsidR="00274104" w:rsidRPr="00510BB2" w:rsidRDefault="00274104" w:rsidP="00274104">
            <w:pPr>
              <w:pStyle w:val="TAC"/>
              <w:rPr>
                <w:rFonts w:eastAsia="Yu Mincho" w:cs="Arial"/>
                <w:szCs w:val="18"/>
              </w:rPr>
            </w:pPr>
          </w:p>
        </w:tc>
        <w:tc>
          <w:tcPr>
            <w:tcW w:w="415" w:type="pct"/>
            <w:vMerge/>
            <w:vAlign w:val="center"/>
          </w:tcPr>
          <w:p w14:paraId="557EB28F" w14:textId="77777777" w:rsidR="00274104" w:rsidRPr="00510BB2" w:rsidRDefault="00274104" w:rsidP="00274104">
            <w:pPr>
              <w:pStyle w:val="TAC"/>
              <w:rPr>
                <w:rFonts w:eastAsia="Yu Mincho" w:cs="Arial"/>
                <w:szCs w:val="18"/>
              </w:rPr>
            </w:pPr>
          </w:p>
        </w:tc>
        <w:tc>
          <w:tcPr>
            <w:tcW w:w="320" w:type="pct"/>
            <w:vMerge/>
            <w:vAlign w:val="center"/>
          </w:tcPr>
          <w:p w14:paraId="7894FA7A" w14:textId="77777777" w:rsidR="00274104" w:rsidRPr="00510BB2" w:rsidRDefault="00274104" w:rsidP="00274104">
            <w:pPr>
              <w:pStyle w:val="TAC"/>
              <w:rPr>
                <w:rFonts w:cs="Arial"/>
                <w:szCs w:val="18"/>
                <w:lang w:eastAsia="zh-CN"/>
              </w:rPr>
            </w:pPr>
          </w:p>
        </w:tc>
        <w:tc>
          <w:tcPr>
            <w:tcW w:w="579" w:type="pct"/>
            <w:vMerge/>
            <w:vAlign w:val="center"/>
          </w:tcPr>
          <w:p w14:paraId="065A150F" w14:textId="77777777" w:rsidR="00274104" w:rsidRPr="00510BB2" w:rsidRDefault="00274104" w:rsidP="00274104">
            <w:pPr>
              <w:spacing w:after="0"/>
              <w:rPr>
                <w:rFonts w:ascii="Arial" w:hAnsi="Arial" w:cs="Arial"/>
                <w:sz w:val="18"/>
                <w:szCs w:val="18"/>
                <w:lang w:eastAsia="zh-CN"/>
              </w:rPr>
            </w:pPr>
          </w:p>
        </w:tc>
        <w:tc>
          <w:tcPr>
            <w:tcW w:w="374" w:type="pct"/>
          </w:tcPr>
          <w:p w14:paraId="48E681F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13DBCF" w14:textId="77777777" w:rsidR="00274104" w:rsidRPr="00510BB2" w:rsidRDefault="00274104" w:rsidP="00274104">
            <w:pPr>
              <w:pStyle w:val="TAC"/>
              <w:rPr>
                <w:rFonts w:cs="Arial"/>
                <w:szCs w:val="18"/>
              </w:rPr>
            </w:pPr>
            <w:r w:rsidRPr="00510BB2">
              <w:rPr>
                <w:rFonts w:cs="Arial"/>
                <w:szCs w:val="18"/>
              </w:rPr>
              <w:t>355000</w:t>
            </w:r>
          </w:p>
        </w:tc>
        <w:tc>
          <w:tcPr>
            <w:tcW w:w="423" w:type="pct"/>
          </w:tcPr>
          <w:p w14:paraId="6AE46532" w14:textId="77777777" w:rsidR="00274104" w:rsidRPr="00510BB2" w:rsidRDefault="00274104" w:rsidP="00274104">
            <w:pPr>
              <w:pStyle w:val="TAC"/>
              <w:rPr>
                <w:rFonts w:cs="Arial"/>
                <w:szCs w:val="18"/>
              </w:rPr>
            </w:pPr>
            <w:r w:rsidRPr="00510BB2">
              <w:rPr>
                <w:rFonts w:cs="Arial"/>
                <w:szCs w:val="18"/>
              </w:rPr>
              <w:t>1775</w:t>
            </w:r>
          </w:p>
        </w:tc>
        <w:tc>
          <w:tcPr>
            <w:tcW w:w="471" w:type="pct"/>
            <w:vAlign w:val="center"/>
          </w:tcPr>
          <w:p w14:paraId="570B1690" w14:textId="77777777" w:rsidR="00274104" w:rsidRPr="00510BB2" w:rsidRDefault="00274104" w:rsidP="00274104">
            <w:pPr>
              <w:pStyle w:val="TAC"/>
              <w:rPr>
                <w:rFonts w:cs="Arial"/>
                <w:szCs w:val="18"/>
              </w:rPr>
            </w:pPr>
            <w:r w:rsidRPr="00510BB2">
              <w:rPr>
                <w:rFonts w:cs="Arial"/>
                <w:szCs w:val="18"/>
              </w:rPr>
              <w:t>374000</w:t>
            </w:r>
          </w:p>
        </w:tc>
        <w:tc>
          <w:tcPr>
            <w:tcW w:w="423" w:type="pct"/>
            <w:vAlign w:val="center"/>
          </w:tcPr>
          <w:p w14:paraId="5F6D85A0" w14:textId="77777777" w:rsidR="00274104" w:rsidRPr="00510BB2" w:rsidRDefault="00274104" w:rsidP="00274104">
            <w:pPr>
              <w:pStyle w:val="TAC"/>
              <w:rPr>
                <w:rFonts w:cs="Arial"/>
                <w:szCs w:val="18"/>
              </w:rPr>
            </w:pPr>
            <w:r w:rsidRPr="00510BB2">
              <w:rPr>
                <w:rFonts w:cs="Arial"/>
                <w:szCs w:val="18"/>
              </w:rPr>
              <w:t>1870</w:t>
            </w:r>
          </w:p>
        </w:tc>
        <w:tc>
          <w:tcPr>
            <w:tcW w:w="531" w:type="pct"/>
            <w:vMerge/>
            <w:vAlign w:val="center"/>
          </w:tcPr>
          <w:p w14:paraId="07AC39DF" w14:textId="77777777" w:rsidR="00274104" w:rsidRPr="00510BB2" w:rsidRDefault="00274104" w:rsidP="00274104">
            <w:pPr>
              <w:pStyle w:val="TAC"/>
              <w:rPr>
                <w:rFonts w:eastAsia="Yu Mincho" w:cs="Arial"/>
                <w:szCs w:val="18"/>
              </w:rPr>
            </w:pPr>
          </w:p>
        </w:tc>
        <w:tc>
          <w:tcPr>
            <w:tcW w:w="667" w:type="pct"/>
            <w:vMerge/>
          </w:tcPr>
          <w:p w14:paraId="7534E551" w14:textId="77777777" w:rsidR="00274104" w:rsidRPr="00510BB2" w:rsidRDefault="00274104" w:rsidP="00274104">
            <w:pPr>
              <w:pStyle w:val="TAC"/>
              <w:rPr>
                <w:rFonts w:eastAsia="Yu Mincho" w:cs="Arial"/>
                <w:szCs w:val="18"/>
              </w:rPr>
            </w:pPr>
          </w:p>
        </w:tc>
      </w:tr>
      <w:tr w:rsidR="00274104" w:rsidRPr="00510BB2" w14:paraId="4ED3628D" w14:textId="77777777" w:rsidTr="001D7032">
        <w:tc>
          <w:tcPr>
            <w:tcW w:w="325" w:type="pct"/>
            <w:vMerge w:val="restart"/>
            <w:vAlign w:val="center"/>
            <w:hideMark/>
          </w:tcPr>
          <w:p w14:paraId="1D2B5500" w14:textId="77777777" w:rsidR="00274104" w:rsidRPr="00510BB2" w:rsidRDefault="00274104" w:rsidP="00274104">
            <w:pPr>
              <w:pStyle w:val="TAC"/>
              <w:rPr>
                <w:rFonts w:eastAsia="Yu Mincho" w:cs="Arial"/>
                <w:szCs w:val="18"/>
              </w:rPr>
            </w:pPr>
            <w:r w:rsidRPr="00510BB2">
              <w:rPr>
                <w:rFonts w:eastAsia="Yu Mincho" w:cs="Arial"/>
                <w:szCs w:val="18"/>
              </w:rPr>
              <w:t>n5</w:t>
            </w:r>
          </w:p>
        </w:tc>
        <w:tc>
          <w:tcPr>
            <w:tcW w:w="415" w:type="pct"/>
            <w:vMerge w:val="restart"/>
            <w:vAlign w:val="center"/>
            <w:hideMark/>
          </w:tcPr>
          <w:p w14:paraId="2268954D"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1347C9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59BBF7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30CE43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09BDD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68AC1DF"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43C339F"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649529A9"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496C1C80" w14:textId="77777777" w:rsidR="00274104" w:rsidRPr="00510BB2" w:rsidRDefault="00274104" w:rsidP="00274104">
            <w:pPr>
              <w:pStyle w:val="TAC"/>
              <w:rPr>
                <w:rFonts w:cs="Arial"/>
                <w:szCs w:val="18"/>
              </w:rPr>
            </w:pPr>
            <w:r w:rsidRPr="00510BB2">
              <w:rPr>
                <w:rFonts w:cs="Arial"/>
                <w:szCs w:val="18"/>
              </w:rPr>
              <w:t>876.5</w:t>
            </w:r>
          </w:p>
        </w:tc>
        <w:tc>
          <w:tcPr>
            <w:tcW w:w="531" w:type="pct"/>
            <w:vMerge w:val="restart"/>
            <w:vAlign w:val="center"/>
          </w:tcPr>
          <w:p w14:paraId="538E27C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F97D50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34747D9" w14:textId="77777777" w:rsidTr="001D7032">
        <w:tc>
          <w:tcPr>
            <w:tcW w:w="325" w:type="pct"/>
            <w:vMerge/>
            <w:vAlign w:val="center"/>
          </w:tcPr>
          <w:p w14:paraId="1E78973D" w14:textId="77777777" w:rsidR="00274104" w:rsidRPr="00510BB2" w:rsidRDefault="00274104" w:rsidP="00274104">
            <w:pPr>
              <w:pStyle w:val="TAC"/>
              <w:rPr>
                <w:rFonts w:eastAsia="Yu Mincho" w:cs="Arial"/>
                <w:szCs w:val="18"/>
              </w:rPr>
            </w:pPr>
          </w:p>
        </w:tc>
        <w:tc>
          <w:tcPr>
            <w:tcW w:w="415" w:type="pct"/>
            <w:vMerge/>
            <w:vAlign w:val="center"/>
          </w:tcPr>
          <w:p w14:paraId="134EB4BD" w14:textId="77777777" w:rsidR="00274104" w:rsidRPr="00510BB2" w:rsidRDefault="00274104" w:rsidP="00274104">
            <w:pPr>
              <w:pStyle w:val="TAC"/>
              <w:rPr>
                <w:rFonts w:eastAsia="Yu Mincho" w:cs="Arial"/>
                <w:szCs w:val="18"/>
              </w:rPr>
            </w:pPr>
          </w:p>
        </w:tc>
        <w:tc>
          <w:tcPr>
            <w:tcW w:w="320" w:type="pct"/>
            <w:vMerge/>
            <w:vAlign w:val="center"/>
          </w:tcPr>
          <w:p w14:paraId="4D786544" w14:textId="77777777" w:rsidR="00274104" w:rsidRPr="00510BB2" w:rsidRDefault="00274104" w:rsidP="00274104">
            <w:pPr>
              <w:pStyle w:val="TAC"/>
              <w:rPr>
                <w:rFonts w:cs="Arial"/>
                <w:szCs w:val="18"/>
                <w:lang w:eastAsia="zh-CN"/>
              </w:rPr>
            </w:pPr>
          </w:p>
        </w:tc>
        <w:tc>
          <w:tcPr>
            <w:tcW w:w="579" w:type="pct"/>
            <w:vMerge/>
            <w:vAlign w:val="center"/>
          </w:tcPr>
          <w:p w14:paraId="1ED1BACC" w14:textId="77777777" w:rsidR="00274104" w:rsidRPr="00510BB2" w:rsidRDefault="00274104" w:rsidP="00274104">
            <w:pPr>
              <w:spacing w:after="0"/>
              <w:rPr>
                <w:rFonts w:ascii="Arial" w:hAnsi="Arial" w:cs="Arial"/>
                <w:sz w:val="18"/>
                <w:szCs w:val="18"/>
                <w:lang w:eastAsia="zh-CN"/>
              </w:rPr>
            </w:pPr>
          </w:p>
        </w:tc>
        <w:tc>
          <w:tcPr>
            <w:tcW w:w="374" w:type="pct"/>
          </w:tcPr>
          <w:p w14:paraId="6EF7D6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4EB491B" w14:textId="77777777" w:rsidR="00274104" w:rsidRPr="00510BB2" w:rsidRDefault="00274104" w:rsidP="00274104">
            <w:pPr>
              <w:pStyle w:val="TAC"/>
              <w:rPr>
                <w:rFonts w:cs="Arial"/>
                <w:szCs w:val="18"/>
              </w:rPr>
            </w:pPr>
            <w:r w:rsidRPr="00510BB2">
              <w:rPr>
                <w:rFonts w:cs="Arial"/>
                <w:szCs w:val="18"/>
              </w:rPr>
              <w:t>167300</w:t>
            </w:r>
          </w:p>
        </w:tc>
        <w:tc>
          <w:tcPr>
            <w:tcW w:w="423" w:type="pct"/>
          </w:tcPr>
          <w:p w14:paraId="41605B5D" w14:textId="77777777" w:rsidR="00274104" w:rsidRPr="00510BB2" w:rsidRDefault="00274104" w:rsidP="00274104">
            <w:pPr>
              <w:pStyle w:val="TAC"/>
              <w:rPr>
                <w:rFonts w:cs="Arial"/>
                <w:szCs w:val="18"/>
              </w:rPr>
            </w:pPr>
            <w:r w:rsidRPr="00510BB2">
              <w:rPr>
                <w:rFonts w:cs="Arial"/>
                <w:szCs w:val="18"/>
              </w:rPr>
              <w:t>836.5</w:t>
            </w:r>
          </w:p>
        </w:tc>
        <w:tc>
          <w:tcPr>
            <w:tcW w:w="471" w:type="pct"/>
            <w:vAlign w:val="center"/>
          </w:tcPr>
          <w:p w14:paraId="289DCE5C" w14:textId="77777777" w:rsidR="00274104" w:rsidRPr="00510BB2" w:rsidRDefault="00274104" w:rsidP="00274104">
            <w:pPr>
              <w:pStyle w:val="TAC"/>
              <w:rPr>
                <w:rFonts w:cs="Arial"/>
                <w:szCs w:val="18"/>
              </w:rPr>
            </w:pPr>
            <w:r w:rsidRPr="00510BB2">
              <w:rPr>
                <w:rFonts w:cs="Arial"/>
                <w:szCs w:val="18"/>
              </w:rPr>
              <w:t>176300</w:t>
            </w:r>
          </w:p>
        </w:tc>
        <w:tc>
          <w:tcPr>
            <w:tcW w:w="423" w:type="pct"/>
            <w:vAlign w:val="center"/>
          </w:tcPr>
          <w:p w14:paraId="49027584" w14:textId="77777777" w:rsidR="00274104" w:rsidRPr="00510BB2" w:rsidRDefault="00274104" w:rsidP="00274104">
            <w:pPr>
              <w:pStyle w:val="TAC"/>
              <w:rPr>
                <w:rFonts w:cs="Arial"/>
                <w:szCs w:val="18"/>
              </w:rPr>
            </w:pPr>
            <w:r w:rsidRPr="00510BB2">
              <w:rPr>
                <w:rFonts w:cs="Arial"/>
                <w:szCs w:val="18"/>
              </w:rPr>
              <w:t>881.5</w:t>
            </w:r>
          </w:p>
        </w:tc>
        <w:tc>
          <w:tcPr>
            <w:tcW w:w="531" w:type="pct"/>
            <w:vMerge/>
            <w:vAlign w:val="center"/>
          </w:tcPr>
          <w:p w14:paraId="7E631779" w14:textId="77777777" w:rsidR="00274104" w:rsidRPr="00510BB2" w:rsidRDefault="00274104" w:rsidP="00274104">
            <w:pPr>
              <w:pStyle w:val="TAC"/>
              <w:rPr>
                <w:rFonts w:eastAsia="Yu Mincho" w:cs="Arial"/>
                <w:szCs w:val="18"/>
              </w:rPr>
            </w:pPr>
          </w:p>
        </w:tc>
        <w:tc>
          <w:tcPr>
            <w:tcW w:w="667" w:type="pct"/>
            <w:vMerge/>
          </w:tcPr>
          <w:p w14:paraId="3A888AF2" w14:textId="77777777" w:rsidR="00274104" w:rsidRPr="00510BB2" w:rsidRDefault="00274104" w:rsidP="00274104">
            <w:pPr>
              <w:pStyle w:val="TAC"/>
              <w:rPr>
                <w:rFonts w:eastAsia="Yu Mincho" w:cs="Arial"/>
                <w:szCs w:val="18"/>
              </w:rPr>
            </w:pPr>
          </w:p>
        </w:tc>
      </w:tr>
      <w:tr w:rsidR="00274104" w:rsidRPr="00510BB2" w14:paraId="700CD82D" w14:textId="77777777" w:rsidTr="001D7032">
        <w:tc>
          <w:tcPr>
            <w:tcW w:w="325" w:type="pct"/>
            <w:vMerge/>
            <w:vAlign w:val="center"/>
          </w:tcPr>
          <w:p w14:paraId="009C12D2" w14:textId="77777777" w:rsidR="00274104" w:rsidRPr="00510BB2" w:rsidRDefault="00274104" w:rsidP="00274104">
            <w:pPr>
              <w:pStyle w:val="TAC"/>
              <w:rPr>
                <w:rFonts w:eastAsia="Yu Mincho" w:cs="Arial"/>
                <w:szCs w:val="18"/>
              </w:rPr>
            </w:pPr>
          </w:p>
        </w:tc>
        <w:tc>
          <w:tcPr>
            <w:tcW w:w="415" w:type="pct"/>
            <w:vMerge/>
            <w:vAlign w:val="center"/>
          </w:tcPr>
          <w:p w14:paraId="7E8AC499" w14:textId="77777777" w:rsidR="00274104" w:rsidRPr="00510BB2" w:rsidRDefault="00274104" w:rsidP="00274104">
            <w:pPr>
              <w:pStyle w:val="TAC"/>
              <w:rPr>
                <w:rFonts w:eastAsia="Yu Mincho" w:cs="Arial"/>
                <w:szCs w:val="18"/>
              </w:rPr>
            </w:pPr>
          </w:p>
        </w:tc>
        <w:tc>
          <w:tcPr>
            <w:tcW w:w="320" w:type="pct"/>
            <w:vMerge/>
            <w:vAlign w:val="center"/>
          </w:tcPr>
          <w:p w14:paraId="2CA51845" w14:textId="77777777" w:rsidR="00274104" w:rsidRPr="00510BB2" w:rsidRDefault="00274104" w:rsidP="00274104">
            <w:pPr>
              <w:pStyle w:val="TAC"/>
              <w:rPr>
                <w:rFonts w:cs="Arial"/>
                <w:szCs w:val="18"/>
                <w:lang w:eastAsia="zh-CN"/>
              </w:rPr>
            </w:pPr>
          </w:p>
        </w:tc>
        <w:tc>
          <w:tcPr>
            <w:tcW w:w="579" w:type="pct"/>
            <w:vMerge/>
            <w:vAlign w:val="center"/>
          </w:tcPr>
          <w:p w14:paraId="54A0E9A7" w14:textId="77777777" w:rsidR="00274104" w:rsidRPr="00510BB2" w:rsidRDefault="00274104" w:rsidP="00274104">
            <w:pPr>
              <w:spacing w:after="0"/>
              <w:rPr>
                <w:rFonts w:ascii="Arial" w:hAnsi="Arial" w:cs="Arial"/>
                <w:sz w:val="18"/>
                <w:szCs w:val="18"/>
                <w:lang w:eastAsia="zh-CN"/>
              </w:rPr>
            </w:pPr>
          </w:p>
        </w:tc>
        <w:tc>
          <w:tcPr>
            <w:tcW w:w="374" w:type="pct"/>
          </w:tcPr>
          <w:p w14:paraId="3C309CA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FF6D5F0" w14:textId="77777777" w:rsidR="00274104" w:rsidRPr="00510BB2" w:rsidRDefault="00274104" w:rsidP="00274104">
            <w:pPr>
              <w:pStyle w:val="TAC"/>
              <w:rPr>
                <w:rFonts w:cs="Arial"/>
                <w:szCs w:val="18"/>
              </w:rPr>
            </w:pPr>
            <w:r w:rsidRPr="00510BB2">
              <w:rPr>
                <w:rFonts w:cs="Arial"/>
                <w:szCs w:val="18"/>
              </w:rPr>
              <w:t>168300</w:t>
            </w:r>
          </w:p>
        </w:tc>
        <w:tc>
          <w:tcPr>
            <w:tcW w:w="423" w:type="pct"/>
          </w:tcPr>
          <w:p w14:paraId="2B7A2A29" w14:textId="77777777" w:rsidR="00274104" w:rsidRPr="00510BB2" w:rsidRDefault="00274104" w:rsidP="00274104">
            <w:pPr>
              <w:pStyle w:val="TAC"/>
              <w:rPr>
                <w:rFonts w:cs="Arial"/>
                <w:szCs w:val="18"/>
              </w:rPr>
            </w:pPr>
            <w:r w:rsidRPr="00510BB2">
              <w:rPr>
                <w:rFonts w:cs="Arial"/>
                <w:szCs w:val="18"/>
              </w:rPr>
              <w:t>841.5</w:t>
            </w:r>
          </w:p>
        </w:tc>
        <w:tc>
          <w:tcPr>
            <w:tcW w:w="471" w:type="pct"/>
            <w:vAlign w:val="center"/>
          </w:tcPr>
          <w:p w14:paraId="08B035CC" w14:textId="77777777" w:rsidR="00274104" w:rsidRPr="00510BB2" w:rsidRDefault="00274104" w:rsidP="00274104">
            <w:pPr>
              <w:pStyle w:val="TAC"/>
              <w:rPr>
                <w:rFonts w:cs="Arial"/>
                <w:szCs w:val="18"/>
              </w:rPr>
            </w:pPr>
            <w:r w:rsidRPr="00510BB2">
              <w:rPr>
                <w:rFonts w:cs="Arial"/>
                <w:szCs w:val="18"/>
              </w:rPr>
              <w:t>177300</w:t>
            </w:r>
          </w:p>
        </w:tc>
        <w:tc>
          <w:tcPr>
            <w:tcW w:w="423" w:type="pct"/>
            <w:vAlign w:val="center"/>
          </w:tcPr>
          <w:p w14:paraId="6B0C90D9" w14:textId="77777777" w:rsidR="00274104" w:rsidRPr="00510BB2" w:rsidRDefault="00274104" w:rsidP="00274104">
            <w:pPr>
              <w:pStyle w:val="TAC"/>
              <w:rPr>
                <w:rFonts w:cs="Arial"/>
                <w:szCs w:val="18"/>
              </w:rPr>
            </w:pPr>
            <w:r w:rsidRPr="00510BB2">
              <w:rPr>
                <w:rFonts w:cs="Arial"/>
                <w:szCs w:val="18"/>
              </w:rPr>
              <w:t>886.5</w:t>
            </w:r>
          </w:p>
        </w:tc>
        <w:tc>
          <w:tcPr>
            <w:tcW w:w="531" w:type="pct"/>
            <w:vMerge/>
            <w:vAlign w:val="center"/>
          </w:tcPr>
          <w:p w14:paraId="5C1DC872" w14:textId="77777777" w:rsidR="00274104" w:rsidRPr="00510BB2" w:rsidRDefault="00274104" w:rsidP="00274104">
            <w:pPr>
              <w:pStyle w:val="TAC"/>
              <w:rPr>
                <w:rFonts w:eastAsia="Yu Mincho" w:cs="Arial"/>
                <w:szCs w:val="18"/>
              </w:rPr>
            </w:pPr>
          </w:p>
        </w:tc>
        <w:tc>
          <w:tcPr>
            <w:tcW w:w="667" w:type="pct"/>
            <w:vMerge/>
          </w:tcPr>
          <w:p w14:paraId="7D9FA1BD" w14:textId="77777777" w:rsidR="00274104" w:rsidRPr="00510BB2" w:rsidRDefault="00274104" w:rsidP="00274104">
            <w:pPr>
              <w:pStyle w:val="TAC"/>
              <w:rPr>
                <w:rFonts w:eastAsia="Yu Mincho" w:cs="Arial"/>
                <w:szCs w:val="18"/>
              </w:rPr>
            </w:pPr>
          </w:p>
        </w:tc>
      </w:tr>
      <w:tr w:rsidR="00274104" w:rsidRPr="00510BB2" w14:paraId="739BBA39" w14:textId="77777777" w:rsidTr="001D7032">
        <w:tc>
          <w:tcPr>
            <w:tcW w:w="325" w:type="pct"/>
            <w:vMerge w:val="restart"/>
            <w:vAlign w:val="center"/>
            <w:hideMark/>
          </w:tcPr>
          <w:p w14:paraId="37CE34C1" w14:textId="77777777" w:rsidR="00274104" w:rsidRPr="00510BB2" w:rsidRDefault="00274104" w:rsidP="00274104">
            <w:pPr>
              <w:pStyle w:val="TAC"/>
              <w:rPr>
                <w:rFonts w:eastAsia="Yu Mincho" w:cs="Arial"/>
                <w:szCs w:val="18"/>
              </w:rPr>
            </w:pPr>
            <w:r w:rsidRPr="00510BB2">
              <w:rPr>
                <w:rFonts w:eastAsia="Yu Mincho" w:cs="Arial"/>
                <w:szCs w:val="18"/>
              </w:rPr>
              <w:t>n7</w:t>
            </w:r>
          </w:p>
        </w:tc>
        <w:tc>
          <w:tcPr>
            <w:tcW w:w="415" w:type="pct"/>
            <w:vMerge w:val="restart"/>
            <w:vAlign w:val="center"/>
            <w:hideMark/>
          </w:tcPr>
          <w:p w14:paraId="7CCA941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29F6D1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928598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BFF71E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1C17DF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70943EB" w14:textId="77777777" w:rsidR="00274104" w:rsidRPr="00510BB2" w:rsidRDefault="00274104" w:rsidP="00274104">
            <w:pPr>
              <w:pStyle w:val="TAC"/>
              <w:rPr>
                <w:rFonts w:cs="Arial"/>
                <w:szCs w:val="18"/>
              </w:rPr>
            </w:pPr>
            <w:r w:rsidRPr="00510BB2">
              <w:rPr>
                <w:rFonts w:cs="Arial"/>
                <w:szCs w:val="18"/>
              </w:rPr>
              <w:t>501500</w:t>
            </w:r>
          </w:p>
        </w:tc>
        <w:tc>
          <w:tcPr>
            <w:tcW w:w="423" w:type="pct"/>
          </w:tcPr>
          <w:p w14:paraId="297F5F38" w14:textId="77777777" w:rsidR="00274104" w:rsidRPr="00510BB2" w:rsidRDefault="00274104" w:rsidP="00274104">
            <w:pPr>
              <w:pStyle w:val="TAC"/>
              <w:rPr>
                <w:rFonts w:cs="Arial"/>
                <w:szCs w:val="18"/>
              </w:rPr>
            </w:pPr>
            <w:r w:rsidRPr="00510BB2">
              <w:rPr>
                <w:rFonts w:cs="Arial"/>
                <w:szCs w:val="18"/>
              </w:rPr>
              <w:t>2507.5</w:t>
            </w:r>
          </w:p>
        </w:tc>
        <w:tc>
          <w:tcPr>
            <w:tcW w:w="471" w:type="pct"/>
            <w:vAlign w:val="center"/>
          </w:tcPr>
          <w:p w14:paraId="1674C0D0" w14:textId="77777777" w:rsidR="00274104" w:rsidRPr="00510BB2" w:rsidRDefault="00274104" w:rsidP="00274104">
            <w:pPr>
              <w:pStyle w:val="TAC"/>
              <w:rPr>
                <w:rFonts w:cs="Arial"/>
                <w:szCs w:val="18"/>
              </w:rPr>
            </w:pPr>
            <w:r w:rsidRPr="00510BB2">
              <w:rPr>
                <w:rFonts w:cs="Arial"/>
                <w:szCs w:val="18"/>
              </w:rPr>
              <w:t>525500</w:t>
            </w:r>
          </w:p>
        </w:tc>
        <w:tc>
          <w:tcPr>
            <w:tcW w:w="423" w:type="pct"/>
            <w:vAlign w:val="center"/>
          </w:tcPr>
          <w:p w14:paraId="18159A65" w14:textId="77777777" w:rsidR="00274104" w:rsidRPr="00510BB2" w:rsidRDefault="00274104" w:rsidP="00274104">
            <w:pPr>
              <w:pStyle w:val="TAC"/>
              <w:rPr>
                <w:rFonts w:cs="Arial"/>
                <w:szCs w:val="18"/>
              </w:rPr>
            </w:pPr>
            <w:r w:rsidRPr="00510BB2">
              <w:rPr>
                <w:rFonts w:cs="Arial"/>
                <w:szCs w:val="18"/>
              </w:rPr>
              <w:t>2627.5</w:t>
            </w:r>
          </w:p>
        </w:tc>
        <w:tc>
          <w:tcPr>
            <w:tcW w:w="531" w:type="pct"/>
            <w:vMerge w:val="restart"/>
            <w:vAlign w:val="center"/>
          </w:tcPr>
          <w:p w14:paraId="0FD0DC53"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AA1288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06FC7AF" w14:textId="77777777" w:rsidTr="001D7032">
        <w:tc>
          <w:tcPr>
            <w:tcW w:w="325" w:type="pct"/>
            <w:vMerge/>
            <w:vAlign w:val="center"/>
          </w:tcPr>
          <w:p w14:paraId="384402FC" w14:textId="77777777" w:rsidR="00274104" w:rsidRPr="00510BB2" w:rsidRDefault="00274104" w:rsidP="00274104">
            <w:pPr>
              <w:pStyle w:val="TAC"/>
              <w:rPr>
                <w:rFonts w:eastAsia="Yu Mincho" w:cs="Arial"/>
                <w:szCs w:val="18"/>
              </w:rPr>
            </w:pPr>
          </w:p>
        </w:tc>
        <w:tc>
          <w:tcPr>
            <w:tcW w:w="415" w:type="pct"/>
            <w:vMerge/>
            <w:vAlign w:val="center"/>
          </w:tcPr>
          <w:p w14:paraId="24335524" w14:textId="77777777" w:rsidR="00274104" w:rsidRPr="00510BB2" w:rsidRDefault="00274104" w:rsidP="00274104">
            <w:pPr>
              <w:pStyle w:val="TAC"/>
              <w:rPr>
                <w:rFonts w:eastAsia="Yu Mincho" w:cs="Arial"/>
                <w:szCs w:val="18"/>
              </w:rPr>
            </w:pPr>
          </w:p>
        </w:tc>
        <w:tc>
          <w:tcPr>
            <w:tcW w:w="320" w:type="pct"/>
            <w:vMerge/>
            <w:vAlign w:val="center"/>
          </w:tcPr>
          <w:p w14:paraId="60560684" w14:textId="77777777" w:rsidR="00274104" w:rsidRPr="00510BB2" w:rsidRDefault="00274104" w:rsidP="00274104">
            <w:pPr>
              <w:pStyle w:val="TAC"/>
              <w:rPr>
                <w:rFonts w:cs="Arial"/>
                <w:szCs w:val="18"/>
                <w:lang w:eastAsia="zh-CN"/>
              </w:rPr>
            </w:pPr>
          </w:p>
        </w:tc>
        <w:tc>
          <w:tcPr>
            <w:tcW w:w="579" w:type="pct"/>
            <w:vMerge/>
            <w:vAlign w:val="center"/>
          </w:tcPr>
          <w:p w14:paraId="5F44D7E2" w14:textId="77777777" w:rsidR="00274104" w:rsidRPr="00510BB2" w:rsidRDefault="00274104" w:rsidP="00274104">
            <w:pPr>
              <w:spacing w:after="0"/>
              <w:rPr>
                <w:rFonts w:ascii="Arial" w:hAnsi="Arial" w:cs="Arial"/>
                <w:sz w:val="18"/>
                <w:szCs w:val="18"/>
                <w:lang w:eastAsia="zh-CN"/>
              </w:rPr>
            </w:pPr>
          </w:p>
        </w:tc>
        <w:tc>
          <w:tcPr>
            <w:tcW w:w="374" w:type="pct"/>
          </w:tcPr>
          <w:p w14:paraId="6F1AE27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6E3E73" w14:textId="77777777" w:rsidR="00274104" w:rsidRPr="00510BB2" w:rsidRDefault="00274104" w:rsidP="00274104">
            <w:pPr>
              <w:pStyle w:val="TAC"/>
              <w:rPr>
                <w:rFonts w:cs="Arial"/>
                <w:szCs w:val="18"/>
              </w:rPr>
            </w:pPr>
            <w:r w:rsidRPr="00510BB2">
              <w:rPr>
                <w:rFonts w:cs="Arial"/>
                <w:szCs w:val="18"/>
              </w:rPr>
              <w:t>507000</w:t>
            </w:r>
          </w:p>
        </w:tc>
        <w:tc>
          <w:tcPr>
            <w:tcW w:w="423" w:type="pct"/>
          </w:tcPr>
          <w:p w14:paraId="215EB88A" w14:textId="77777777" w:rsidR="00274104" w:rsidRPr="00510BB2" w:rsidRDefault="00274104" w:rsidP="00274104">
            <w:pPr>
              <w:pStyle w:val="TAC"/>
              <w:rPr>
                <w:rFonts w:cs="Arial"/>
                <w:szCs w:val="18"/>
              </w:rPr>
            </w:pPr>
            <w:r w:rsidRPr="00510BB2">
              <w:rPr>
                <w:rFonts w:cs="Arial"/>
                <w:szCs w:val="18"/>
              </w:rPr>
              <w:t>2535</w:t>
            </w:r>
          </w:p>
        </w:tc>
        <w:tc>
          <w:tcPr>
            <w:tcW w:w="471" w:type="pct"/>
            <w:vAlign w:val="center"/>
          </w:tcPr>
          <w:p w14:paraId="49DA5C3A" w14:textId="77777777" w:rsidR="00274104" w:rsidRPr="00510BB2" w:rsidRDefault="00274104" w:rsidP="00274104">
            <w:pPr>
              <w:pStyle w:val="TAC"/>
              <w:rPr>
                <w:rFonts w:cs="Arial"/>
                <w:szCs w:val="18"/>
              </w:rPr>
            </w:pPr>
            <w:r w:rsidRPr="00510BB2">
              <w:rPr>
                <w:rFonts w:cs="Arial"/>
                <w:szCs w:val="18"/>
              </w:rPr>
              <w:t>531000</w:t>
            </w:r>
          </w:p>
        </w:tc>
        <w:tc>
          <w:tcPr>
            <w:tcW w:w="423" w:type="pct"/>
            <w:vAlign w:val="center"/>
          </w:tcPr>
          <w:p w14:paraId="5910EB98" w14:textId="77777777" w:rsidR="00274104" w:rsidRPr="00510BB2" w:rsidRDefault="00274104" w:rsidP="00274104">
            <w:pPr>
              <w:pStyle w:val="TAC"/>
              <w:rPr>
                <w:rFonts w:cs="Arial"/>
                <w:szCs w:val="18"/>
              </w:rPr>
            </w:pPr>
            <w:r w:rsidRPr="00510BB2">
              <w:rPr>
                <w:rFonts w:cs="Arial"/>
                <w:szCs w:val="18"/>
              </w:rPr>
              <w:t>2655</w:t>
            </w:r>
          </w:p>
        </w:tc>
        <w:tc>
          <w:tcPr>
            <w:tcW w:w="531" w:type="pct"/>
            <w:vMerge/>
            <w:vAlign w:val="center"/>
          </w:tcPr>
          <w:p w14:paraId="792B0DD7" w14:textId="77777777" w:rsidR="00274104" w:rsidRPr="00510BB2" w:rsidRDefault="00274104" w:rsidP="00274104">
            <w:pPr>
              <w:pStyle w:val="TAC"/>
              <w:rPr>
                <w:rFonts w:eastAsia="Yu Mincho" w:cs="Arial"/>
                <w:szCs w:val="18"/>
              </w:rPr>
            </w:pPr>
          </w:p>
        </w:tc>
        <w:tc>
          <w:tcPr>
            <w:tcW w:w="667" w:type="pct"/>
            <w:vMerge/>
          </w:tcPr>
          <w:p w14:paraId="03BEF954" w14:textId="77777777" w:rsidR="00274104" w:rsidRPr="00510BB2" w:rsidRDefault="00274104" w:rsidP="00274104">
            <w:pPr>
              <w:pStyle w:val="TAC"/>
              <w:rPr>
                <w:rFonts w:eastAsia="Yu Mincho" w:cs="Arial"/>
                <w:szCs w:val="18"/>
              </w:rPr>
            </w:pPr>
          </w:p>
        </w:tc>
      </w:tr>
      <w:tr w:rsidR="00274104" w:rsidRPr="00510BB2" w14:paraId="51C43BC4" w14:textId="77777777" w:rsidTr="001D7032">
        <w:tc>
          <w:tcPr>
            <w:tcW w:w="325" w:type="pct"/>
            <w:vMerge/>
            <w:vAlign w:val="center"/>
          </w:tcPr>
          <w:p w14:paraId="6B4C58F1" w14:textId="77777777" w:rsidR="00274104" w:rsidRPr="00510BB2" w:rsidRDefault="00274104" w:rsidP="00274104">
            <w:pPr>
              <w:pStyle w:val="TAC"/>
              <w:rPr>
                <w:rFonts w:eastAsia="Yu Mincho" w:cs="Arial"/>
                <w:szCs w:val="18"/>
              </w:rPr>
            </w:pPr>
          </w:p>
        </w:tc>
        <w:tc>
          <w:tcPr>
            <w:tcW w:w="415" w:type="pct"/>
            <w:vMerge/>
            <w:vAlign w:val="center"/>
          </w:tcPr>
          <w:p w14:paraId="6AFD039E" w14:textId="77777777" w:rsidR="00274104" w:rsidRPr="00510BB2" w:rsidRDefault="00274104" w:rsidP="00274104">
            <w:pPr>
              <w:pStyle w:val="TAC"/>
              <w:rPr>
                <w:rFonts w:eastAsia="Yu Mincho" w:cs="Arial"/>
                <w:szCs w:val="18"/>
              </w:rPr>
            </w:pPr>
          </w:p>
        </w:tc>
        <w:tc>
          <w:tcPr>
            <w:tcW w:w="320" w:type="pct"/>
            <w:vMerge/>
            <w:vAlign w:val="center"/>
          </w:tcPr>
          <w:p w14:paraId="0780BE29" w14:textId="77777777" w:rsidR="00274104" w:rsidRPr="00510BB2" w:rsidRDefault="00274104" w:rsidP="00274104">
            <w:pPr>
              <w:pStyle w:val="TAC"/>
              <w:rPr>
                <w:rFonts w:cs="Arial"/>
                <w:szCs w:val="18"/>
                <w:lang w:eastAsia="zh-CN"/>
              </w:rPr>
            </w:pPr>
          </w:p>
        </w:tc>
        <w:tc>
          <w:tcPr>
            <w:tcW w:w="579" w:type="pct"/>
            <w:vMerge/>
            <w:vAlign w:val="center"/>
          </w:tcPr>
          <w:p w14:paraId="710BE4D0" w14:textId="77777777" w:rsidR="00274104" w:rsidRPr="00510BB2" w:rsidRDefault="00274104" w:rsidP="00274104">
            <w:pPr>
              <w:spacing w:after="0"/>
              <w:rPr>
                <w:rFonts w:ascii="Arial" w:hAnsi="Arial" w:cs="Arial"/>
                <w:sz w:val="18"/>
                <w:szCs w:val="18"/>
                <w:lang w:eastAsia="zh-CN"/>
              </w:rPr>
            </w:pPr>
          </w:p>
        </w:tc>
        <w:tc>
          <w:tcPr>
            <w:tcW w:w="374" w:type="pct"/>
          </w:tcPr>
          <w:p w14:paraId="7055E90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DADB10" w14:textId="77777777" w:rsidR="00274104" w:rsidRPr="00510BB2" w:rsidRDefault="00274104" w:rsidP="00274104">
            <w:pPr>
              <w:pStyle w:val="TAC"/>
              <w:rPr>
                <w:rFonts w:cs="Arial"/>
                <w:szCs w:val="18"/>
              </w:rPr>
            </w:pPr>
            <w:r w:rsidRPr="00510BB2">
              <w:rPr>
                <w:rFonts w:cs="Arial"/>
                <w:szCs w:val="18"/>
              </w:rPr>
              <w:t>512500</w:t>
            </w:r>
          </w:p>
        </w:tc>
        <w:tc>
          <w:tcPr>
            <w:tcW w:w="423" w:type="pct"/>
          </w:tcPr>
          <w:p w14:paraId="2912BCF8" w14:textId="77777777" w:rsidR="00274104" w:rsidRPr="00510BB2" w:rsidRDefault="00274104" w:rsidP="00274104">
            <w:pPr>
              <w:pStyle w:val="TAC"/>
              <w:rPr>
                <w:rFonts w:cs="Arial"/>
                <w:szCs w:val="18"/>
              </w:rPr>
            </w:pPr>
            <w:r w:rsidRPr="00510BB2">
              <w:rPr>
                <w:rFonts w:cs="Arial"/>
                <w:szCs w:val="18"/>
              </w:rPr>
              <w:t>2562.5</w:t>
            </w:r>
          </w:p>
        </w:tc>
        <w:tc>
          <w:tcPr>
            <w:tcW w:w="471" w:type="pct"/>
            <w:vAlign w:val="center"/>
          </w:tcPr>
          <w:p w14:paraId="4EE84CDC" w14:textId="77777777" w:rsidR="00274104" w:rsidRPr="00510BB2" w:rsidRDefault="00274104" w:rsidP="00274104">
            <w:pPr>
              <w:pStyle w:val="TAC"/>
              <w:rPr>
                <w:rFonts w:cs="Arial"/>
                <w:szCs w:val="18"/>
              </w:rPr>
            </w:pPr>
            <w:r w:rsidRPr="00510BB2">
              <w:rPr>
                <w:rFonts w:cs="Arial"/>
                <w:szCs w:val="18"/>
              </w:rPr>
              <w:t>536500</w:t>
            </w:r>
          </w:p>
        </w:tc>
        <w:tc>
          <w:tcPr>
            <w:tcW w:w="423" w:type="pct"/>
            <w:vAlign w:val="center"/>
          </w:tcPr>
          <w:p w14:paraId="40D97ACC" w14:textId="77777777" w:rsidR="00274104" w:rsidRPr="00510BB2" w:rsidRDefault="00274104" w:rsidP="00274104">
            <w:pPr>
              <w:pStyle w:val="TAC"/>
              <w:rPr>
                <w:rFonts w:cs="Arial"/>
                <w:szCs w:val="18"/>
              </w:rPr>
            </w:pPr>
            <w:r w:rsidRPr="00510BB2">
              <w:rPr>
                <w:rFonts w:cs="Arial"/>
                <w:szCs w:val="18"/>
              </w:rPr>
              <w:t>2682.5</w:t>
            </w:r>
          </w:p>
        </w:tc>
        <w:tc>
          <w:tcPr>
            <w:tcW w:w="531" w:type="pct"/>
            <w:vMerge/>
            <w:vAlign w:val="center"/>
          </w:tcPr>
          <w:p w14:paraId="7248CD02" w14:textId="77777777" w:rsidR="00274104" w:rsidRPr="00510BB2" w:rsidRDefault="00274104" w:rsidP="00274104">
            <w:pPr>
              <w:pStyle w:val="TAC"/>
              <w:rPr>
                <w:rFonts w:eastAsia="Yu Mincho" w:cs="Arial"/>
                <w:szCs w:val="18"/>
              </w:rPr>
            </w:pPr>
          </w:p>
        </w:tc>
        <w:tc>
          <w:tcPr>
            <w:tcW w:w="667" w:type="pct"/>
            <w:vMerge/>
          </w:tcPr>
          <w:p w14:paraId="6DEDAAF4" w14:textId="77777777" w:rsidR="00274104" w:rsidRPr="00510BB2" w:rsidRDefault="00274104" w:rsidP="00274104">
            <w:pPr>
              <w:pStyle w:val="TAC"/>
              <w:rPr>
                <w:rFonts w:eastAsia="Yu Mincho" w:cs="Arial"/>
                <w:szCs w:val="18"/>
              </w:rPr>
            </w:pPr>
          </w:p>
        </w:tc>
      </w:tr>
      <w:tr w:rsidR="00274104" w:rsidRPr="00510BB2" w14:paraId="17A80F5E" w14:textId="77777777" w:rsidTr="001D7032">
        <w:tc>
          <w:tcPr>
            <w:tcW w:w="325" w:type="pct"/>
            <w:vMerge w:val="restart"/>
            <w:vAlign w:val="center"/>
            <w:hideMark/>
          </w:tcPr>
          <w:p w14:paraId="7035A20C" w14:textId="77777777" w:rsidR="00274104" w:rsidRPr="00510BB2" w:rsidRDefault="00274104" w:rsidP="00274104">
            <w:pPr>
              <w:pStyle w:val="TAC"/>
              <w:rPr>
                <w:rFonts w:eastAsia="Yu Mincho" w:cs="Arial"/>
                <w:szCs w:val="18"/>
              </w:rPr>
            </w:pPr>
            <w:r w:rsidRPr="00510BB2">
              <w:rPr>
                <w:rFonts w:eastAsia="Yu Mincho" w:cs="Arial"/>
                <w:szCs w:val="18"/>
              </w:rPr>
              <w:t>n8</w:t>
            </w:r>
          </w:p>
        </w:tc>
        <w:tc>
          <w:tcPr>
            <w:tcW w:w="415" w:type="pct"/>
            <w:vMerge w:val="restart"/>
            <w:vAlign w:val="center"/>
            <w:hideMark/>
          </w:tcPr>
          <w:p w14:paraId="54968A0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E39856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6FBFCB5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E872F1"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F8E532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18E392" w14:textId="77777777" w:rsidR="00274104" w:rsidRPr="00510BB2" w:rsidRDefault="00274104" w:rsidP="00274104">
            <w:pPr>
              <w:pStyle w:val="TAC"/>
              <w:rPr>
                <w:rFonts w:cs="Arial"/>
                <w:szCs w:val="18"/>
              </w:rPr>
            </w:pPr>
            <w:r w:rsidRPr="00510BB2">
              <w:rPr>
                <w:rFonts w:cs="Arial"/>
                <w:szCs w:val="18"/>
              </w:rPr>
              <w:t>177500</w:t>
            </w:r>
          </w:p>
        </w:tc>
        <w:tc>
          <w:tcPr>
            <w:tcW w:w="423" w:type="pct"/>
          </w:tcPr>
          <w:p w14:paraId="6FDF4129" w14:textId="77777777" w:rsidR="00274104" w:rsidRPr="00510BB2" w:rsidRDefault="00274104" w:rsidP="00274104">
            <w:pPr>
              <w:pStyle w:val="TAC"/>
              <w:rPr>
                <w:rFonts w:cs="Arial"/>
                <w:szCs w:val="18"/>
              </w:rPr>
            </w:pPr>
            <w:r w:rsidRPr="00510BB2">
              <w:rPr>
                <w:rFonts w:cs="Arial"/>
                <w:szCs w:val="18"/>
              </w:rPr>
              <w:t>887.5</w:t>
            </w:r>
          </w:p>
        </w:tc>
        <w:tc>
          <w:tcPr>
            <w:tcW w:w="471" w:type="pct"/>
            <w:vAlign w:val="center"/>
          </w:tcPr>
          <w:p w14:paraId="62D3BC07" w14:textId="77777777" w:rsidR="00274104" w:rsidRPr="00510BB2" w:rsidRDefault="00274104" w:rsidP="00274104">
            <w:pPr>
              <w:pStyle w:val="TAC"/>
              <w:rPr>
                <w:rFonts w:cs="Arial"/>
                <w:szCs w:val="18"/>
              </w:rPr>
            </w:pPr>
            <w:r w:rsidRPr="00510BB2">
              <w:rPr>
                <w:rFonts w:cs="Arial"/>
                <w:szCs w:val="18"/>
              </w:rPr>
              <w:t>186500</w:t>
            </w:r>
          </w:p>
        </w:tc>
        <w:tc>
          <w:tcPr>
            <w:tcW w:w="423" w:type="pct"/>
            <w:vAlign w:val="center"/>
          </w:tcPr>
          <w:p w14:paraId="6FE13560" w14:textId="77777777" w:rsidR="00274104" w:rsidRPr="00510BB2" w:rsidRDefault="00274104" w:rsidP="00274104">
            <w:pPr>
              <w:pStyle w:val="TAC"/>
              <w:rPr>
                <w:rFonts w:cs="Arial"/>
                <w:szCs w:val="18"/>
              </w:rPr>
            </w:pPr>
            <w:r w:rsidRPr="00510BB2">
              <w:rPr>
                <w:rFonts w:cs="Arial"/>
                <w:szCs w:val="18"/>
              </w:rPr>
              <w:t>932.5</w:t>
            </w:r>
          </w:p>
        </w:tc>
        <w:tc>
          <w:tcPr>
            <w:tcW w:w="531" w:type="pct"/>
            <w:vMerge w:val="restart"/>
            <w:vAlign w:val="center"/>
          </w:tcPr>
          <w:p w14:paraId="2DC9A61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2BF6019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DE3250B" w14:textId="77777777" w:rsidTr="001D7032">
        <w:tc>
          <w:tcPr>
            <w:tcW w:w="325" w:type="pct"/>
            <w:vMerge/>
            <w:vAlign w:val="center"/>
          </w:tcPr>
          <w:p w14:paraId="25625940" w14:textId="77777777" w:rsidR="00274104" w:rsidRPr="00510BB2" w:rsidRDefault="00274104" w:rsidP="00274104">
            <w:pPr>
              <w:pStyle w:val="TAC"/>
              <w:rPr>
                <w:rFonts w:eastAsia="Yu Mincho" w:cs="Arial"/>
                <w:szCs w:val="18"/>
              </w:rPr>
            </w:pPr>
          </w:p>
        </w:tc>
        <w:tc>
          <w:tcPr>
            <w:tcW w:w="415" w:type="pct"/>
            <w:vMerge/>
            <w:vAlign w:val="center"/>
          </w:tcPr>
          <w:p w14:paraId="4906A665" w14:textId="77777777" w:rsidR="00274104" w:rsidRPr="00510BB2" w:rsidRDefault="00274104" w:rsidP="00274104">
            <w:pPr>
              <w:pStyle w:val="TAC"/>
              <w:rPr>
                <w:rFonts w:eastAsia="Yu Mincho" w:cs="Arial"/>
                <w:szCs w:val="18"/>
              </w:rPr>
            </w:pPr>
          </w:p>
        </w:tc>
        <w:tc>
          <w:tcPr>
            <w:tcW w:w="320" w:type="pct"/>
            <w:vMerge/>
            <w:vAlign w:val="center"/>
          </w:tcPr>
          <w:p w14:paraId="1F2A48BC" w14:textId="77777777" w:rsidR="00274104" w:rsidRPr="00510BB2" w:rsidRDefault="00274104" w:rsidP="00274104">
            <w:pPr>
              <w:pStyle w:val="TAC"/>
              <w:rPr>
                <w:rFonts w:cs="Arial"/>
                <w:szCs w:val="18"/>
                <w:lang w:eastAsia="zh-CN"/>
              </w:rPr>
            </w:pPr>
          </w:p>
        </w:tc>
        <w:tc>
          <w:tcPr>
            <w:tcW w:w="579" w:type="pct"/>
            <w:vMerge/>
            <w:vAlign w:val="center"/>
          </w:tcPr>
          <w:p w14:paraId="3435182F" w14:textId="77777777" w:rsidR="00274104" w:rsidRPr="00510BB2" w:rsidRDefault="00274104" w:rsidP="00274104">
            <w:pPr>
              <w:spacing w:after="0"/>
              <w:rPr>
                <w:rFonts w:ascii="Arial" w:hAnsi="Arial" w:cs="Arial"/>
                <w:sz w:val="18"/>
                <w:szCs w:val="18"/>
                <w:lang w:eastAsia="zh-CN"/>
              </w:rPr>
            </w:pPr>
          </w:p>
        </w:tc>
        <w:tc>
          <w:tcPr>
            <w:tcW w:w="374" w:type="pct"/>
          </w:tcPr>
          <w:p w14:paraId="73ED8C4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2B6B63" w14:textId="77777777" w:rsidR="00274104" w:rsidRPr="00510BB2" w:rsidRDefault="00274104" w:rsidP="00274104">
            <w:pPr>
              <w:pStyle w:val="TAC"/>
              <w:rPr>
                <w:rFonts w:cs="Arial"/>
                <w:szCs w:val="18"/>
              </w:rPr>
            </w:pPr>
            <w:r w:rsidRPr="00510BB2">
              <w:rPr>
                <w:rFonts w:cs="Arial"/>
                <w:szCs w:val="18"/>
              </w:rPr>
              <w:t>179500</w:t>
            </w:r>
          </w:p>
        </w:tc>
        <w:tc>
          <w:tcPr>
            <w:tcW w:w="423" w:type="pct"/>
          </w:tcPr>
          <w:p w14:paraId="4BC3AEDF" w14:textId="77777777" w:rsidR="00274104" w:rsidRPr="00510BB2" w:rsidRDefault="00274104" w:rsidP="00274104">
            <w:pPr>
              <w:pStyle w:val="TAC"/>
              <w:rPr>
                <w:rFonts w:cs="Arial"/>
                <w:szCs w:val="18"/>
              </w:rPr>
            </w:pPr>
            <w:r w:rsidRPr="00510BB2">
              <w:rPr>
                <w:rFonts w:cs="Arial"/>
                <w:szCs w:val="18"/>
              </w:rPr>
              <w:t>897.5</w:t>
            </w:r>
          </w:p>
        </w:tc>
        <w:tc>
          <w:tcPr>
            <w:tcW w:w="471" w:type="pct"/>
            <w:vAlign w:val="center"/>
          </w:tcPr>
          <w:p w14:paraId="2D188F3C" w14:textId="77777777" w:rsidR="00274104" w:rsidRPr="00510BB2" w:rsidRDefault="00274104" w:rsidP="00274104">
            <w:pPr>
              <w:pStyle w:val="TAC"/>
              <w:rPr>
                <w:rFonts w:cs="Arial"/>
                <w:szCs w:val="18"/>
              </w:rPr>
            </w:pPr>
            <w:r w:rsidRPr="00510BB2">
              <w:rPr>
                <w:rFonts w:cs="Arial"/>
                <w:szCs w:val="18"/>
              </w:rPr>
              <w:t>188500</w:t>
            </w:r>
          </w:p>
        </w:tc>
        <w:tc>
          <w:tcPr>
            <w:tcW w:w="423" w:type="pct"/>
            <w:vAlign w:val="center"/>
          </w:tcPr>
          <w:p w14:paraId="223BABB1" w14:textId="77777777" w:rsidR="00274104" w:rsidRPr="00510BB2" w:rsidRDefault="00274104" w:rsidP="00274104">
            <w:pPr>
              <w:pStyle w:val="TAC"/>
              <w:rPr>
                <w:rFonts w:cs="Arial"/>
                <w:szCs w:val="18"/>
              </w:rPr>
            </w:pPr>
            <w:r w:rsidRPr="00510BB2">
              <w:rPr>
                <w:rFonts w:cs="Arial"/>
                <w:szCs w:val="18"/>
              </w:rPr>
              <w:t>942.5</w:t>
            </w:r>
          </w:p>
        </w:tc>
        <w:tc>
          <w:tcPr>
            <w:tcW w:w="531" w:type="pct"/>
            <w:vMerge/>
            <w:vAlign w:val="center"/>
          </w:tcPr>
          <w:p w14:paraId="6636764C" w14:textId="77777777" w:rsidR="00274104" w:rsidRPr="00510BB2" w:rsidRDefault="00274104" w:rsidP="00274104">
            <w:pPr>
              <w:pStyle w:val="TAC"/>
              <w:rPr>
                <w:rFonts w:eastAsia="Yu Mincho" w:cs="Arial"/>
                <w:szCs w:val="18"/>
              </w:rPr>
            </w:pPr>
          </w:p>
        </w:tc>
        <w:tc>
          <w:tcPr>
            <w:tcW w:w="667" w:type="pct"/>
            <w:vMerge/>
          </w:tcPr>
          <w:p w14:paraId="52652902" w14:textId="77777777" w:rsidR="00274104" w:rsidRPr="00510BB2" w:rsidRDefault="00274104" w:rsidP="00274104">
            <w:pPr>
              <w:pStyle w:val="TAC"/>
              <w:rPr>
                <w:rFonts w:eastAsia="Yu Mincho" w:cs="Arial"/>
                <w:szCs w:val="18"/>
              </w:rPr>
            </w:pPr>
          </w:p>
        </w:tc>
      </w:tr>
      <w:tr w:rsidR="00274104" w:rsidRPr="00510BB2" w14:paraId="740C61AA" w14:textId="77777777" w:rsidTr="001D7032">
        <w:tc>
          <w:tcPr>
            <w:tcW w:w="325" w:type="pct"/>
            <w:vMerge/>
            <w:vAlign w:val="center"/>
          </w:tcPr>
          <w:p w14:paraId="5E10DF60" w14:textId="77777777" w:rsidR="00274104" w:rsidRPr="00510BB2" w:rsidRDefault="00274104" w:rsidP="00274104">
            <w:pPr>
              <w:pStyle w:val="TAC"/>
              <w:rPr>
                <w:rFonts w:eastAsia="Yu Mincho" w:cs="Arial"/>
                <w:szCs w:val="18"/>
              </w:rPr>
            </w:pPr>
          </w:p>
        </w:tc>
        <w:tc>
          <w:tcPr>
            <w:tcW w:w="415" w:type="pct"/>
            <w:vMerge/>
            <w:vAlign w:val="center"/>
          </w:tcPr>
          <w:p w14:paraId="4856518C" w14:textId="77777777" w:rsidR="00274104" w:rsidRPr="00510BB2" w:rsidRDefault="00274104" w:rsidP="00274104">
            <w:pPr>
              <w:pStyle w:val="TAC"/>
              <w:rPr>
                <w:rFonts w:eastAsia="Yu Mincho" w:cs="Arial"/>
                <w:szCs w:val="18"/>
              </w:rPr>
            </w:pPr>
          </w:p>
        </w:tc>
        <w:tc>
          <w:tcPr>
            <w:tcW w:w="320" w:type="pct"/>
            <w:vMerge/>
            <w:vAlign w:val="center"/>
          </w:tcPr>
          <w:p w14:paraId="32834260" w14:textId="77777777" w:rsidR="00274104" w:rsidRPr="00510BB2" w:rsidRDefault="00274104" w:rsidP="00274104">
            <w:pPr>
              <w:pStyle w:val="TAC"/>
              <w:rPr>
                <w:rFonts w:cs="Arial"/>
                <w:szCs w:val="18"/>
                <w:lang w:eastAsia="zh-CN"/>
              </w:rPr>
            </w:pPr>
          </w:p>
        </w:tc>
        <w:tc>
          <w:tcPr>
            <w:tcW w:w="579" w:type="pct"/>
            <w:vMerge/>
            <w:vAlign w:val="center"/>
          </w:tcPr>
          <w:p w14:paraId="70962088" w14:textId="77777777" w:rsidR="00274104" w:rsidRPr="00510BB2" w:rsidRDefault="00274104" w:rsidP="00274104">
            <w:pPr>
              <w:spacing w:after="0"/>
              <w:rPr>
                <w:rFonts w:ascii="Arial" w:hAnsi="Arial" w:cs="Arial"/>
                <w:sz w:val="18"/>
                <w:szCs w:val="18"/>
                <w:lang w:eastAsia="zh-CN"/>
              </w:rPr>
            </w:pPr>
          </w:p>
        </w:tc>
        <w:tc>
          <w:tcPr>
            <w:tcW w:w="374" w:type="pct"/>
          </w:tcPr>
          <w:p w14:paraId="4A6B026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6492E13" w14:textId="77777777" w:rsidR="00274104" w:rsidRPr="00510BB2" w:rsidRDefault="00274104" w:rsidP="00274104">
            <w:pPr>
              <w:pStyle w:val="TAC"/>
              <w:rPr>
                <w:rFonts w:cs="Arial"/>
                <w:szCs w:val="18"/>
              </w:rPr>
            </w:pPr>
            <w:r w:rsidRPr="00510BB2">
              <w:rPr>
                <w:rFonts w:cs="Arial"/>
                <w:szCs w:val="18"/>
              </w:rPr>
              <w:t>181500</w:t>
            </w:r>
          </w:p>
        </w:tc>
        <w:tc>
          <w:tcPr>
            <w:tcW w:w="423" w:type="pct"/>
          </w:tcPr>
          <w:p w14:paraId="407948E6" w14:textId="77777777" w:rsidR="00274104" w:rsidRPr="00510BB2" w:rsidRDefault="00274104" w:rsidP="00274104">
            <w:pPr>
              <w:pStyle w:val="TAC"/>
              <w:rPr>
                <w:rFonts w:cs="Arial"/>
                <w:szCs w:val="18"/>
              </w:rPr>
            </w:pPr>
            <w:r w:rsidRPr="00510BB2">
              <w:rPr>
                <w:rFonts w:cs="Arial"/>
                <w:szCs w:val="18"/>
              </w:rPr>
              <w:t>907.5</w:t>
            </w:r>
          </w:p>
        </w:tc>
        <w:tc>
          <w:tcPr>
            <w:tcW w:w="471" w:type="pct"/>
            <w:vAlign w:val="center"/>
          </w:tcPr>
          <w:p w14:paraId="07EE69AA" w14:textId="77777777" w:rsidR="00274104" w:rsidRPr="00510BB2" w:rsidRDefault="00274104" w:rsidP="00274104">
            <w:pPr>
              <w:pStyle w:val="TAC"/>
              <w:rPr>
                <w:rFonts w:cs="Arial"/>
                <w:szCs w:val="18"/>
              </w:rPr>
            </w:pPr>
            <w:r w:rsidRPr="00510BB2">
              <w:rPr>
                <w:rFonts w:cs="Arial"/>
                <w:szCs w:val="18"/>
              </w:rPr>
              <w:t>190500</w:t>
            </w:r>
          </w:p>
        </w:tc>
        <w:tc>
          <w:tcPr>
            <w:tcW w:w="423" w:type="pct"/>
            <w:vAlign w:val="center"/>
          </w:tcPr>
          <w:p w14:paraId="60584485" w14:textId="77777777" w:rsidR="00274104" w:rsidRPr="00510BB2" w:rsidRDefault="00274104" w:rsidP="00274104">
            <w:pPr>
              <w:pStyle w:val="TAC"/>
              <w:rPr>
                <w:rFonts w:cs="Arial"/>
                <w:szCs w:val="18"/>
              </w:rPr>
            </w:pPr>
            <w:r w:rsidRPr="00510BB2">
              <w:rPr>
                <w:rFonts w:cs="Arial"/>
                <w:szCs w:val="18"/>
              </w:rPr>
              <w:t>952.5</w:t>
            </w:r>
          </w:p>
        </w:tc>
        <w:tc>
          <w:tcPr>
            <w:tcW w:w="531" w:type="pct"/>
            <w:vMerge/>
            <w:vAlign w:val="center"/>
          </w:tcPr>
          <w:p w14:paraId="35499123" w14:textId="77777777" w:rsidR="00274104" w:rsidRPr="00510BB2" w:rsidRDefault="00274104" w:rsidP="00274104">
            <w:pPr>
              <w:pStyle w:val="TAC"/>
              <w:rPr>
                <w:rFonts w:eastAsia="Yu Mincho" w:cs="Arial"/>
                <w:szCs w:val="18"/>
              </w:rPr>
            </w:pPr>
          </w:p>
        </w:tc>
        <w:tc>
          <w:tcPr>
            <w:tcW w:w="667" w:type="pct"/>
            <w:vMerge/>
          </w:tcPr>
          <w:p w14:paraId="6251B7FD" w14:textId="77777777" w:rsidR="00274104" w:rsidRPr="00510BB2" w:rsidRDefault="00274104" w:rsidP="00274104">
            <w:pPr>
              <w:pStyle w:val="TAC"/>
              <w:rPr>
                <w:rFonts w:eastAsia="Yu Mincho" w:cs="Arial"/>
                <w:szCs w:val="18"/>
              </w:rPr>
            </w:pPr>
          </w:p>
        </w:tc>
      </w:tr>
      <w:tr w:rsidR="00274104" w:rsidRPr="00510BB2" w14:paraId="16BE77B0" w14:textId="77777777" w:rsidTr="001D7032">
        <w:tc>
          <w:tcPr>
            <w:tcW w:w="325" w:type="pct"/>
            <w:vMerge w:val="restart"/>
            <w:vAlign w:val="center"/>
            <w:hideMark/>
          </w:tcPr>
          <w:p w14:paraId="1A0BA129" w14:textId="77777777" w:rsidR="00274104" w:rsidRPr="00510BB2" w:rsidRDefault="00274104" w:rsidP="00274104">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4B3252AC"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49A73D6" w14:textId="77777777" w:rsidR="00274104" w:rsidRPr="00510BB2" w:rsidRDefault="00274104" w:rsidP="00274104">
            <w:pPr>
              <w:pStyle w:val="TAC"/>
              <w:rPr>
                <w:rFonts w:cs="Arial"/>
                <w:szCs w:val="18"/>
                <w:lang w:eastAsia="zh-CN"/>
              </w:rPr>
            </w:pPr>
            <w:r w:rsidRPr="00510BB2">
              <w:rPr>
                <w:rFonts w:cs="Arial"/>
                <w:szCs w:val="18"/>
                <w:lang w:eastAsia="zh-CN"/>
              </w:rPr>
              <w:t>15</w:t>
            </w:r>
          </w:p>
        </w:tc>
        <w:tc>
          <w:tcPr>
            <w:tcW w:w="579" w:type="pct"/>
            <w:vMerge w:val="restart"/>
            <w:vAlign w:val="center"/>
          </w:tcPr>
          <w:p w14:paraId="145AD36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B6CD72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986F0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8D75965" w14:textId="77777777" w:rsidR="00274104" w:rsidRPr="00510BB2" w:rsidRDefault="00274104" w:rsidP="00274104">
            <w:pPr>
              <w:pStyle w:val="TAC"/>
              <w:rPr>
                <w:rFonts w:cs="Arial"/>
                <w:szCs w:val="18"/>
              </w:rPr>
            </w:pPr>
            <w:r w:rsidRPr="00510BB2">
              <w:rPr>
                <w:rFonts w:cs="Arial"/>
                <w:szCs w:val="18"/>
              </w:rPr>
              <w:t>140800</w:t>
            </w:r>
          </w:p>
        </w:tc>
        <w:tc>
          <w:tcPr>
            <w:tcW w:w="423" w:type="pct"/>
          </w:tcPr>
          <w:p w14:paraId="288D68D6" w14:textId="77777777" w:rsidR="00274104" w:rsidRPr="00510BB2" w:rsidRDefault="00274104" w:rsidP="00274104">
            <w:pPr>
              <w:pStyle w:val="TAC"/>
              <w:rPr>
                <w:rFonts w:cs="Arial"/>
                <w:szCs w:val="18"/>
              </w:rPr>
            </w:pPr>
            <w:r w:rsidRPr="00510BB2">
              <w:rPr>
                <w:rFonts w:cs="Arial"/>
                <w:szCs w:val="18"/>
              </w:rPr>
              <w:t>704</w:t>
            </w:r>
          </w:p>
        </w:tc>
        <w:tc>
          <w:tcPr>
            <w:tcW w:w="471" w:type="pct"/>
            <w:vAlign w:val="center"/>
          </w:tcPr>
          <w:p w14:paraId="53FB97DB" w14:textId="77777777" w:rsidR="00274104" w:rsidRPr="00510BB2" w:rsidRDefault="00274104" w:rsidP="00274104">
            <w:pPr>
              <w:pStyle w:val="TAC"/>
              <w:rPr>
                <w:rFonts w:cs="Arial"/>
                <w:szCs w:val="18"/>
              </w:rPr>
            </w:pPr>
            <w:r w:rsidRPr="00510BB2">
              <w:rPr>
                <w:rFonts w:cs="Arial"/>
                <w:szCs w:val="18"/>
              </w:rPr>
              <w:t>146800</w:t>
            </w:r>
          </w:p>
        </w:tc>
        <w:tc>
          <w:tcPr>
            <w:tcW w:w="423" w:type="pct"/>
            <w:vAlign w:val="center"/>
          </w:tcPr>
          <w:p w14:paraId="75FD9CA6" w14:textId="77777777" w:rsidR="00274104" w:rsidRPr="00510BB2" w:rsidRDefault="00274104" w:rsidP="00274104">
            <w:pPr>
              <w:pStyle w:val="TAC"/>
              <w:rPr>
                <w:rFonts w:cs="Arial"/>
                <w:szCs w:val="18"/>
              </w:rPr>
            </w:pPr>
            <w:r w:rsidRPr="00510BB2">
              <w:rPr>
                <w:rFonts w:cs="Arial"/>
                <w:szCs w:val="18"/>
              </w:rPr>
              <w:t>734</w:t>
            </w:r>
          </w:p>
        </w:tc>
        <w:tc>
          <w:tcPr>
            <w:tcW w:w="531" w:type="pct"/>
            <w:vMerge w:val="restart"/>
            <w:vAlign w:val="center"/>
          </w:tcPr>
          <w:p w14:paraId="1D6F8252" w14:textId="77777777" w:rsidR="00274104" w:rsidRPr="00510BB2" w:rsidRDefault="00274104" w:rsidP="00274104">
            <w:pPr>
              <w:pStyle w:val="TAC"/>
              <w:rPr>
                <w:rFonts w:cs="Arial"/>
                <w:szCs w:val="18"/>
                <w:lang w:eastAsia="zh-CN"/>
              </w:rPr>
            </w:pPr>
            <w:r w:rsidRPr="00510BB2">
              <w:rPr>
                <w:rFonts w:cs="Arial"/>
                <w:szCs w:val="18"/>
                <w:lang w:eastAsia="zh-CN"/>
              </w:rPr>
              <w:t>25@12</w:t>
            </w:r>
          </w:p>
        </w:tc>
        <w:tc>
          <w:tcPr>
            <w:tcW w:w="667" w:type="pct"/>
            <w:vMerge w:val="restart"/>
          </w:tcPr>
          <w:p w14:paraId="59E73A8F"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8152D24" w14:textId="77777777" w:rsidTr="001D7032">
        <w:tc>
          <w:tcPr>
            <w:tcW w:w="325" w:type="pct"/>
            <w:vMerge/>
            <w:vAlign w:val="center"/>
          </w:tcPr>
          <w:p w14:paraId="24025875" w14:textId="77777777" w:rsidR="00274104" w:rsidRPr="00510BB2" w:rsidRDefault="00274104" w:rsidP="00274104">
            <w:pPr>
              <w:pStyle w:val="TAC"/>
              <w:rPr>
                <w:rFonts w:cs="Arial"/>
                <w:szCs w:val="18"/>
                <w:lang w:eastAsia="zh-CN"/>
              </w:rPr>
            </w:pPr>
          </w:p>
        </w:tc>
        <w:tc>
          <w:tcPr>
            <w:tcW w:w="415" w:type="pct"/>
            <w:vMerge/>
            <w:vAlign w:val="center"/>
          </w:tcPr>
          <w:p w14:paraId="090838DB" w14:textId="77777777" w:rsidR="00274104" w:rsidRPr="00510BB2" w:rsidRDefault="00274104" w:rsidP="00274104">
            <w:pPr>
              <w:pStyle w:val="TAC"/>
              <w:rPr>
                <w:rFonts w:cs="Arial"/>
                <w:szCs w:val="18"/>
                <w:lang w:eastAsia="zh-CN"/>
              </w:rPr>
            </w:pPr>
          </w:p>
        </w:tc>
        <w:tc>
          <w:tcPr>
            <w:tcW w:w="320" w:type="pct"/>
            <w:vMerge/>
            <w:vAlign w:val="center"/>
          </w:tcPr>
          <w:p w14:paraId="1B79CD74" w14:textId="77777777" w:rsidR="00274104" w:rsidRPr="00510BB2" w:rsidRDefault="00274104" w:rsidP="00274104">
            <w:pPr>
              <w:pStyle w:val="TAC"/>
              <w:rPr>
                <w:rFonts w:cs="Arial"/>
                <w:szCs w:val="18"/>
                <w:lang w:eastAsia="zh-CN"/>
              </w:rPr>
            </w:pPr>
          </w:p>
        </w:tc>
        <w:tc>
          <w:tcPr>
            <w:tcW w:w="579" w:type="pct"/>
            <w:vMerge/>
            <w:vAlign w:val="center"/>
          </w:tcPr>
          <w:p w14:paraId="2ACB8ED8" w14:textId="77777777" w:rsidR="00274104" w:rsidRPr="00510BB2" w:rsidRDefault="00274104" w:rsidP="00274104">
            <w:pPr>
              <w:spacing w:after="0"/>
              <w:rPr>
                <w:rFonts w:ascii="Arial" w:hAnsi="Arial" w:cs="Arial"/>
                <w:sz w:val="18"/>
                <w:szCs w:val="18"/>
                <w:lang w:eastAsia="zh-CN"/>
              </w:rPr>
            </w:pPr>
          </w:p>
        </w:tc>
        <w:tc>
          <w:tcPr>
            <w:tcW w:w="374" w:type="pct"/>
          </w:tcPr>
          <w:p w14:paraId="5E33B4A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0A76A9B" w14:textId="77777777" w:rsidR="00274104" w:rsidRPr="00510BB2" w:rsidRDefault="00274104" w:rsidP="00274104">
            <w:pPr>
              <w:pStyle w:val="TAC"/>
              <w:rPr>
                <w:rFonts w:cs="Arial"/>
                <w:szCs w:val="18"/>
              </w:rPr>
            </w:pPr>
            <w:r w:rsidRPr="00510BB2">
              <w:rPr>
                <w:rFonts w:cs="Arial"/>
                <w:szCs w:val="18"/>
              </w:rPr>
              <w:t>141500</w:t>
            </w:r>
          </w:p>
        </w:tc>
        <w:tc>
          <w:tcPr>
            <w:tcW w:w="423" w:type="pct"/>
          </w:tcPr>
          <w:p w14:paraId="31B1654C" w14:textId="77777777" w:rsidR="00274104" w:rsidRPr="00510BB2" w:rsidRDefault="00274104" w:rsidP="00274104">
            <w:pPr>
              <w:pStyle w:val="TAC"/>
              <w:rPr>
                <w:rFonts w:cs="Arial"/>
                <w:szCs w:val="18"/>
              </w:rPr>
            </w:pPr>
            <w:r w:rsidRPr="00510BB2">
              <w:rPr>
                <w:rFonts w:cs="Arial"/>
                <w:szCs w:val="18"/>
              </w:rPr>
              <w:t>707.5</w:t>
            </w:r>
          </w:p>
        </w:tc>
        <w:tc>
          <w:tcPr>
            <w:tcW w:w="471" w:type="pct"/>
            <w:vAlign w:val="center"/>
          </w:tcPr>
          <w:p w14:paraId="7D87D5CB" w14:textId="77777777" w:rsidR="00274104" w:rsidRPr="00510BB2" w:rsidRDefault="00274104" w:rsidP="00274104">
            <w:pPr>
              <w:pStyle w:val="TAC"/>
              <w:rPr>
                <w:rFonts w:cs="Arial"/>
                <w:szCs w:val="18"/>
              </w:rPr>
            </w:pPr>
            <w:r w:rsidRPr="00510BB2">
              <w:rPr>
                <w:rFonts w:cs="Arial"/>
                <w:szCs w:val="18"/>
              </w:rPr>
              <w:t>147500</w:t>
            </w:r>
          </w:p>
        </w:tc>
        <w:tc>
          <w:tcPr>
            <w:tcW w:w="423" w:type="pct"/>
            <w:vAlign w:val="center"/>
          </w:tcPr>
          <w:p w14:paraId="5F21D97F" w14:textId="77777777" w:rsidR="00274104" w:rsidRPr="00510BB2" w:rsidRDefault="00274104" w:rsidP="00274104">
            <w:pPr>
              <w:pStyle w:val="TAC"/>
              <w:rPr>
                <w:rFonts w:cs="Arial"/>
                <w:szCs w:val="18"/>
              </w:rPr>
            </w:pPr>
            <w:r w:rsidRPr="00510BB2">
              <w:rPr>
                <w:rFonts w:cs="Arial"/>
                <w:szCs w:val="18"/>
              </w:rPr>
              <w:t>737.5</w:t>
            </w:r>
          </w:p>
        </w:tc>
        <w:tc>
          <w:tcPr>
            <w:tcW w:w="531" w:type="pct"/>
            <w:vMerge/>
            <w:vAlign w:val="center"/>
          </w:tcPr>
          <w:p w14:paraId="30A1D267" w14:textId="77777777" w:rsidR="00274104" w:rsidRPr="00510BB2" w:rsidRDefault="00274104" w:rsidP="00274104">
            <w:pPr>
              <w:pStyle w:val="TAC"/>
              <w:rPr>
                <w:rFonts w:cs="Arial"/>
                <w:szCs w:val="18"/>
                <w:lang w:eastAsia="zh-CN"/>
              </w:rPr>
            </w:pPr>
          </w:p>
        </w:tc>
        <w:tc>
          <w:tcPr>
            <w:tcW w:w="667" w:type="pct"/>
            <w:vMerge/>
          </w:tcPr>
          <w:p w14:paraId="4B117729" w14:textId="77777777" w:rsidR="00274104" w:rsidRPr="00510BB2" w:rsidRDefault="00274104" w:rsidP="00274104">
            <w:pPr>
              <w:pStyle w:val="TAC"/>
              <w:rPr>
                <w:rFonts w:cs="Arial"/>
                <w:szCs w:val="18"/>
                <w:lang w:eastAsia="zh-CN"/>
              </w:rPr>
            </w:pPr>
          </w:p>
        </w:tc>
      </w:tr>
      <w:tr w:rsidR="00274104" w:rsidRPr="00510BB2" w14:paraId="225B8227" w14:textId="77777777" w:rsidTr="001D7032">
        <w:tc>
          <w:tcPr>
            <w:tcW w:w="325" w:type="pct"/>
            <w:vMerge/>
            <w:vAlign w:val="center"/>
          </w:tcPr>
          <w:p w14:paraId="5F71C8B2" w14:textId="77777777" w:rsidR="00274104" w:rsidRPr="00510BB2" w:rsidRDefault="00274104" w:rsidP="00274104">
            <w:pPr>
              <w:pStyle w:val="TAC"/>
              <w:rPr>
                <w:rFonts w:cs="Arial"/>
                <w:szCs w:val="18"/>
                <w:lang w:eastAsia="zh-CN"/>
              </w:rPr>
            </w:pPr>
          </w:p>
        </w:tc>
        <w:tc>
          <w:tcPr>
            <w:tcW w:w="415" w:type="pct"/>
            <w:vMerge/>
            <w:vAlign w:val="center"/>
          </w:tcPr>
          <w:p w14:paraId="2B2D3001" w14:textId="77777777" w:rsidR="00274104" w:rsidRPr="00510BB2" w:rsidRDefault="00274104" w:rsidP="00274104">
            <w:pPr>
              <w:pStyle w:val="TAC"/>
              <w:rPr>
                <w:rFonts w:cs="Arial"/>
                <w:szCs w:val="18"/>
                <w:lang w:eastAsia="zh-CN"/>
              </w:rPr>
            </w:pPr>
          </w:p>
        </w:tc>
        <w:tc>
          <w:tcPr>
            <w:tcW w:w="320" w:type="pct"/>
            <w:vMerge/>
            <w:vAlign w:val="center"/>
          </w:tcPr>
          <w:p w14:paraId="7F9759F2" w14:textId="77777777" w:rsidR="00274104" w:rsidRPr="00510BB2" w:rsidRDefault="00274104" w:rsidP="00274104">
            <w:pPr>
              <w:pStyle w:val="TAC"/>
              <w:rPr>
                <w:rFonts w:cs="Arial"/>
                <w:szCs w:val="18"/>
                <w:lang w:eastAsia="zh-CN"/>
              </w:rPr>
            </w:pPr>
          </w:p>
        </w:tc>
        <w:tc>
          <w:tcPr>
            <w:tcW w:w="579" w:type="pct"/>
            <w:vMerge/>
            <w:vAlign w:val="center"/>
          </w:tcPr>
          <w:p w14:paraId="6C6292F8" w14:textId="77777777" w:rsidR="00274104" w:rsidRPr="00510BB2" w:rsidRDefault="00274104" w:rsidP="00274104">
            <w:pPr>
              <w:spacing w:after="0"/>
              <w:rPr>
                <w:rFonts w:ascii="Arial" w:hAnsi="Arial" w:cs="Arial"/>
                <w:sz w:val="18"/>
                <w:szCs w:val="18"/>
                <w:lang w:eastAsia="zh-CN"/>
              </w:rPr>
            </w:pPr>
          </w:p>
        </w:tc>
        <w:tc>
          <w:tcPr>
            <w:tcW w:w="374" w:type="pct"/>
          </w:tcPr>
          <w:p w14:paraId="1CAD304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B20E057" w14:textId="77777777" w:rsidR="00274104" w:rsidRPr="00510BB2" w:rsidRDefault="00274104" w:rsidP="00274104">
            <w:pPr>
              <w:pStyle w:val="TAC"/>
              <w:rPr>
                <w:rFonts w:cs="Arial"/>
                <w:szCs w:val="18"/>
              </w:rPr>
            </w:pPr>
            <w:r w:rsidRPr="00510BB2">
              <w:rPr>
                <w:rFonts w:cs="Arial"/>
                <w:szCs w:val="18"/>
              </w:rPr>
              <w:t>142200</w:t>
            </w:r>
          </w:p>
        </w:tc>
        <w:tc>
          <w:tcPr>
            <w:tcW w:w="423" w:type="pct"/>
          </w:tcPr>
          <w:p w14:paraId="774B4251" w14:textId="77777777" w:rsidR="00274104" w:rsidRPr="00510BB2" w:rsidRDefault="00274104" w:rsidP="00274104">
            <w:pPr>
              <w:pStyle w:val="TAC"/>
              <w:rPr>
                <w:rFonts w:cs="Arial"/>
                <w:szCs w:val="18"/>
              </w:rPr>
            </w:pPr>
            <w:r w:rsidRPr="00510BB2">
              <w:rPr>
                <w:rFonts w:cs="Arial"/>
                <w:szCs w:val="18"/>
              </w:rPr>
              <w:t>711</w:t>
            </w:r>
          </w:p>
        </w:tc>
        <w:tc>
          <w:tcPr>
            <w:tcW w:w="471" w:type="pct"/>
            <w:vAlign w:val="center"/>
          </w:tcPr>
          <w:p w14:paraId="1D3C2007" w14:textId="77777777" w:rsidR="00274104" w:rsidRPr="00510BB2" w:rsidRDefault="00274104" w:rsidP="00274104">
            <w:pPr>
              <w:pStyle w:val="TAC"/>
              <w:rPr>
                <w:rFonts w:cs="Arial"/>
                <w:szCs w:val="18"/>
              </w:rPr>
            </w:pPr>
            <w:r w:rsidRPr="00510BB2">
              <w:rPr>
                <w:rFonts w:cs="Arial"/>
                <w:szCs w:val="18"/>
              </w:rPr>
              <w:t>148200</w:t>
            </w:r>
          </w:p>
        </w:tc>
        <w:tc>
          <w:tcPr>
            <w:tcW w:w="423" w:type="pct"/>
            <w:vAlign w:val="center"/>
          </w:tcPr>
          <w:p w14:paraId="26A57719" w14:textId="77777777" w:rsidR="00274104" w:rsidRPr="00510BB2" w:rsidRDefault="00274104" w:rsidP="00274104">
            <w:pPr>
              <w:pStyle w:val="TAC"/>
              <w:rPr>
                <w:rFonts w:cs="Arial"/>
                <w:szCs w:val="18"/>
              </w:rPr>
            </w:pPr>
            <w:r w:rsidRPr="00510BB2">
              <w:rPr>
                <w:rFonts w:cs="Arial"/>
                <w:szCs w:val="18"/>
              </w:rPr>
              <w:t>741</w:t>
            </w:r>
          </w:p>
        </w:tc>
        <w:tc>
          <w:tcPr>
            <w:tcW w:w="531" w:type="pct"/>
            <w:vMerge/>
            <w:vAlign w:val="center"/>
          </w:tcPr>
          <w:p w14:paraId="34D6C9A8" w14:textId="77777777" w:rsidR="00274104" w:rsidRPr="00510BB2" w:rsidRDefault="00274104" w:rsidP="00274104">
            <w:pPr>
              <w:pStyle w:val="TAC"/>
              <w:rPr>
                <w:rFonts w:cs="Arial"/>
                <w:szCs w:val="18"/>
                <w:lang w:eastAsia="zh-CN"/>
              </w:rPr>
            </w:pPr>
          </w:p>
        </w:tc>
        <w:tc>
          <w:tcPr>
            <w:tcW w:w="667" w:type="pct"/>
            <w:vMerge/>
          </w:tcPr>
          <w:p w14:paraId="2F030820" w14:textId="77777777" w:rsidR="00274104" w:rsidRPr="00510BB2" w:rsidRDefault="00274104" w:rsidP="00274104">
            <w:pPr>
              <w:pStyle w:val="TAC"/>
              <w:rPr>
                <w:rFonts w:cs="Arial"/>
                <w:szCs w:val="18"/>
                <w:lang w:eastAsia="zh-CN"/>
              </w:rPr>
            </w:pPr>
          </w:p>
        </w:tc>
      </w:tr>
      <w:tr w:rsidR="00274104" w:rsidRPr="00510BB2" w14:paraId="55B3CA33" w14:textId="77777777" w:rsidTr="001D7032">
        <w:tc>
          <w:tcPr>
            <w:tcW w:w="325" w:type="pct"/>
            <w:vMerge w:val="restart"/>
            <w:vAlign w:val="center"/>
            <w:hideMark/>
          </w:tcPr>
          <w:p w14:paraId="2B9CD36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A6804D1"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438DA84F"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7EA52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191D94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34A318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05B81C7"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018E98C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568873FE"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4BD6C5B8"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096BFF1C" w14:textId="77777777" w:rsidR="00274104" w:rsidRPr="00510BB2" w:rsidRDefault="00274104" w:rsidP="00274104">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F2691C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884EBE" w14:textId="77777777" w:rsidTr="001D7032">
        <w:tc>
          <w:tcPr>
            <w:tcW w:w="325" w:type="pct"/>
            <w:vMerge/>
            <w:vAlign w:val="center"/>
          </w:tcPr>
          <w:p w14:paraId="6D60DBD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37DFCF95"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202B4B64"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37F80103" w14:textId="77777777" w:rsidR="00274104" w:rsidRPr="00510BB2" w:rsidRDefault="00274104" w:rsidP="00274104">
            <w:pPr>
              <w:spacing w:after="0"/>
              <w:rPr>
                <w:rFonts w:ascii="Arial" w:hAnsi="Arial" w:cs="Arial"/>
                <w:sz w:val="18"/>
                <w:szCs w:val="18"/>
                <w:lang w:eastAsia="zh-CN"/>
              </w:rPr>
            </w:pPr>
          </w:p>
        </w:tc>
        <w:tc>
          <w:tcPr>
            <w:tcW w:w="374" w:type="pct"/>
          </w:tcPr>
          <w:p w14:paraId="404BA7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155A60C"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3DCFF6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6E3F958A"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1858D3FC"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22C91FF9"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18DC5A7E"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9A5FA8A" w14:textId="77777777" w:rsidTr="001D7032">
        <w:tc>
          <w:tcPr>
            <w:tcW w:w="325" w:type="pct"/>
            <w:vMerge/>
            <w:vAlign w:val="center"/>
          </w:tcPr>
          <w:p w14:paraId="0041A6FE" w14:textId="77777777" w:rsidR="00274104" w:rsidRPr="00510BB2" w:rsidRDefault="00274104" w:rsidP="00274104">
            <w:pPr>
              <w:keepNext/>
              <w:keepLines/>
              <w:spacing w:after="0"/>
              <w:jc w:val="center"/>
              <w:rPr>
                <w:rFonts w:ascii="Arial" w:hAnsi="Arial" w:cs="Arial"/>
                <w:sz w:val="18"/>
                <w:szCs w:val="18"/>
                <w:lang w:eastAsia="zh-CN"/>
              </w:rPr>
            </w:pPr>
          </w:p>
        </w:tc>
        <w:tc>
          <w:tcPr>
            <w:tcW w:w="415" w:type="pct"/>
            <w:vMerge/>
            <w:vAlign w:val="center"/>
          </w:tcPr>
          <w:p w14:paraId="71B01B30" w14:textId="77777777" w:rsidR="00274104" w:rsidRPr="00510BB2" w:rsidRDefault="00274104" w:rsidP="00274104">
            <w:pPr>
              <w:keepNext/>
              <w:keepLines/>
              <w:spacing w:after="0"/>
              <w:jc w:val="center"/>
              <w:rPr>
                <w:rFonts w:ascii="Arial" w:hAnsi="Arial" w:cs="Arial"/>
                <w:sz w:val="18"/>
                <w:szCs w:val="18"/>
                <w:lang w:eastAsia="zh-CN"/>
              </w:rPr>
            </w:pPr>
          </w:p>
        </w:tc>
        <w:tc>
          <w:tcPr>
            <w:tcW w:w="320" w:type="pct"/>
            <w:vMerge/>
            <w:vAlign w:val="center"/>
          </w:tcPr>
          <w:p w14:paraId="0C0FF42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5B15693B" w14:textId="77777777" w:rsidR="00274104" w:rsidRPr="00510BB2" w:rsidRDefault="00274104" w:rsidP="00274104">
            <w:pPr>
              <w:spacing w:after="0"/>
              <w:rPr>
                <w:rFonts w:ascii="Arial" w:hAnsi="Arial" w:cs="Arial"/>
                <w:sz w:val="18"/>
                <w:szCs w:val="18"/>
                <w:lang w:eastAsia="zh-CN"/>
              </w:rPr>
            </w:pPr>
          </w:p>
        </w:tc>
        <w:tc>
          <w:tcPr>
            <w:tcW w:w="374" w:type="pct"/>
          </w:tcPr>
          <w:p w14:paraId="5F72F5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83077F3"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vAlign w:val="center"/>
          </w:tcPr>
          <w:p w14:paraId="567678E5" w14:textId="77777777" w:rsidR="00274104" w:rsidRPr="00510BB2" w:rsidRDefault="00274104" w:rsidP="00274104">
            <w:pPr>
              <w:keepNext/>
              <w:keepLines/>
              <w:spacing w:after="0"/>
              <w:jc w:val="center"/>
              <w:rPr>
                <w:rFonts w:ascii="Arial" w:hAnsi="Arial" w:cs="Arial"/>
                <w:sz w:val="18"/>
                <w:szCs w:val="18"/>
                <w:lang w:eastAsia="zh-CN"/>
              </w:rPr>
            </w:pPr>
          </w:p>
        </w:tc>
        <w:tc>
          <w:tcPr>
            <w:tcW w:w="471" w:type="pct"/>
            <w:vMerge/>
          </w:tcPr>
          <w:p w14:paraId="1A08DE4F" w14:textId="77777777" w:rsidR="00274104" w:rsidRPr="00510BB2" w:rsidRDefault="00274104" w:rsidP="00274104">
            <w:pPr>
              <w:keepNext/>
              <w:keepLines/>
              <w:spacing w:after="0"/>
              <w:jc w:val="center"/>
              <w:rPr>
                <w:rFonts w:ascii="Arial" w:hAnsi="Arial" w:cs="Arial"/>
                <w:sz w:val="18"/>
                <w:szCs w:val="18"/>
                <w:lang w:eastAsia="zh-CN"/>
              </w:rPr>
            </w:pPr>
          </w:p>
        </w:tc>
        <w:tc>
          <w:tcPr>
            <w:tcW w:w="423" w:type="pct"/>
            <w:vMerge/>
          </w:tcPr>
          <w:p w14:paraId="61452C80" w14:textId="77777777" w:rsidR="00274104" w:rsidRPr="00510BB2" w:rsidRDefault="00274104" w:rsidP="00274104">
            <w:pPr>
              <w:keepNext/>
              <w:keepLines/>
              <w:spacing w:after="0"/>
              <w:jc w:val="center"/>
              <w:rPr>
                <w:rFonts w:ascii="Arial" w:hAnsi="Arial" w:cs="Arial"/>
                <w:sz w:val="18"/>
                <w:szCs w:val="18"/>
                <w:lang w:eastAsia="zh-CN"/>
              </w:rPr>
            </w:pPr>
          </w:p>
        </w:tc>
        <w:tc>
          <w:tcPr>
            <w:tcW w:w="531" w:type="pct"/>
            <w:vMerge/>
            <w:vAlign w:val="center"/>
          </w:tcPr>
          <w:p w14:paraId="35C9265B" w14:textId="77777777" w:rsidR="00274104" w:rsidRPr="00510BB2" w:rsidRDefault="00274104" w:rsidP="00274104">
            <w:pPr>
              <w:keepNext/>
              <w:keepLines/>
              <w:spacing w:after="0"/>
              <w:jc w:val="center"/>
              <w:rPr>
                <w:rFonts w:ascii="Arial" w:hAnsi="Arial" w:cs="Arial"/>
                <w:sz w:val="18"/>
                <w:szCs w:val="18"/>
                <w:lang w:eastAsia="zh-CN"/>
              </w:rPr>
            </w:pPr>
          </w:p>
        </w:tc>
        <w:tc>
          <w:tcPr>
            <w:tcW w:w="667" w:type="pct"/>
            <w:vMerge/>
          </w:tcPr>
          <w:p w14:paraId="00D15491" w14:textId="77777777" w:rsidR="00274104" w:rsidRPr="00510BB2" w:rsidRDefault="00274104" w:rsidP="00274104">
            <w:pPr>
              <w:keepNext/>
              <w:keepLines/>
              <w:spacing w:after="0"/>
              <w:jc w:val="center"/>
              <w:rPr>
                <w:rFonts w:ascii="Arial" w:hAnsi="Arial" w:cs="Arial"/>
                <w:sz w:val="18"/>
                <w:szCs w:val="18"/>
                <w:lang w:eastAsia="zh-CN"/>
              </w:rPr>
            </w:pPr>
          </w:p>
        </w:tc>
      </w:tr>
      <w:tr w:rsidR="00274104" w:rsidRPr="00510BB2" w14:paraId="7125FB8E" w14:textId="77777777" w:rsidTr="001D7032">
        <w:tc>
          <w:tcPr>
            <w:tcW w:w="325" w:type="pct"/>
            <w:vMerge w:val="restart"/>
            <w:vAlign w:val="center"/>
            <w:hideMark/>
          </w:tcPr>
          <w:p w14:paraId="6F89855B" w14:textId="77777777" w:rsidR="00274104" w:rsidRPr="00510BB2" w:rsidRDefault="00274104" w:rsidP="00274104">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09CDD7CB"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38DC313B"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72597DE5"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E3FB5B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D2C4E7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CAB1E6" w14:textId="77777777" w:rsidR="00274104" w:rsidRPr="00510BB2" w:rsidRDefault="00274104" w:rsidP="00274104">
            <w:pPr>
              <w:pStyle w:val="TAC"/>
              <w:rPr>
                <w:rFonts w:cs="Arial"/>
                <w:szCs w:val="18"/>
              </w:rPr>
            </w:pPr>
            <w:r w:rsidRPr="00510BB2">
              <w:rPr>
                <w:rFonts w:cs="Arial"/>
                <w:szCs w:val="18"/>
              </w:rPr>
              <w:t>167900</w:t>
            </w:r>
          </w:p>
        </w:tc>
        <w:tc>
          <w:tcPr>
            <w:tcW w:w="423" w:type="pct"/>
          </w:tcPr>
          <w:p w14:paraId="4617A4C3" w14:textId="77777777" w:rsidR="00274104" w:rsidRPr="00510BB2" w:rsidRDefault="00274104" w:rsidP="00274104">
            <w:pPr>
              <w:pStyle w:val="TAC"/>
              <w:rPr>
                <w:rFonts w:cs="Arial"/>
                <w:szCs w:val="18"/>
              </w:rPr>
            </w:pPr>
            <w:r w:rsidRPr="00510BB2">
              <w:rPr>
                <w:rFonts w:cs="Arial"/>
                <w:szCs w:val="18"/>
              </w:rPr>
              <w:t>839.5</w:t>
            </w:r>
          </w:p>
        </w:tc>
        <w:tc>
          <w:tcPr>
            <w:tcW w:w="471" w:type="pct"/>
            <w:vAlign w:val="center"/>
          </w:tcPr>
          <w:p w14:paraId="1418AF60" w14:textId="77777777" w:rsidR="00274104" w:rsidRPr="00510BB2" w:rsidRDefault="00274104" w:rsidP="00274104">
            <w:pPr>
              <w:pStyle w:val="TAC"/>
              <w:rPr>
                <w:rFonts w:cs="Arial"/>
                <w:szCs w:val="18"/>
              </w:rPr>
            </w:pPr>
            <w:r w:rsidRPr="00510BB2">
              <w:rPr>
                <w:rFonts w:cs="Arial"/>
                <w:szCs w:val="18"/>
              </w:rPr>
              <w:t>159700</w:t>
            </w:r>
          </w:p>
        </w:tc>
        <w:tc>
          <w:tcPr>
            <w:tcW w:w="423" w:type="pct"/>
            <w:vAlign w:val="center"/>
          </w:tcPr>
          <w:p w14:paraId="120CA3E2" w14:textId="77777777" w:rsidR="00274104" w:rsidRPr="00510BB2" w:rsidRDefault="00274104" w:rsidP="00274104">
            <w:pPr>
              <w:pStyle w:val="TAC"/>
              <w:rPr>
                <w:rFonts w:cs="Arial"/>
                <w:szCs w:val="18"/>
              </w:rPr>
            </w:pPr>
            <w:r w:rsidRPr="00510BB2">
              <w:rPr>
                <w:rFonts w:cs="Arial"/>
                <w:szCs w:val="18"/>
              </w:rPr>
              <w:t>798.5</w:t>
            </w:r>
          </w:p>
        </w:tc>
        <w:tc>
          <w:tcPr>
            <w:tcW w:w="531" w:type="pct"/>
            <w:vMerge w:val="restart"/>
            <w:vAlign w:val="center"/>
          </w:tcPr>
          <w:p w14:paraId="09F7DCD0"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04DEC48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4987D5F" w14:textId="77777777" w:rsidTr="001D7032">
        <w:tc>
          <w:tcPr>
            <w:tcW w:w="325" w:type="pct"/>
            <w:vMerge/>
            <w:vAlign w:val="center"/>
          </w:tcPr>
          <w:p w14:paraId="59305D3D" w14:textId="77777777" w:rsidR="00274104" w:rsidRPr="00510BB2" w:rsidRDefault="00274104" w:rsidP="00274104">
            <w:pPr>
              <w:pStyle w:val="TAC"/>
              <w:rPr>
                <w:rFonts w:eastAsia="Yu Mincho" w:cs="Arial"/>
                <w:szCs w:val="18"/>
              </w:rPr>
            </w:pPr>
          </w:p>
        </w:tc>
        <w:tc>
          <w:tcPr>
            <w:tcW w:w="415" w:type="pct"/>
            <w:vMerge/>
            <w:vAlign w:val="center"/>
          </w:tcPr>
          <w:p w14:paraId="2F75C14E" w14:textId="77777777" w:rsidR="00274104" w:rsidRPr="00510BB2" w:rsidRDefault="00274104" w:rsidP="00274104">
            <w:pPr>
              <w:pStyle w:val="TAC"/>
              <w:rPr>
                <w:rFonts w:eastAsia="Yu Mincho" w:cs="Arial"/>
                <w:szCs w:val="18"/>
              </w:rPr>
            </w:pPr>
          </w:p>
        </w:tc>
        <w:tc>
          <w:tcPr>
            <w:tcW w:w="320" w:type="pct"/>
            <w:vMerge/>
            <w:vAlign w:val="center"/>
          </w:tcPr>
          <w:p w14:paraId="5385A680" w14:textId="77777777" w:rsidR="00274104" w:rsidRPr="00510BB2" w:rsidRDefault="00274104" w:rsidP="00274104">
            <w:pPr>
              <w:pStyle w:val="TAC"/>
              <w:rPr>
                <w:rFonts w:cs="Arial"/>
                <w:szCs w:val="18"/>
                <w:lang w:eastAsia="zh-CN"/>
              </w:rPr>
            </w:pPr>
          </w:p>
        </w:tc>
        <w:tc>
          <w:tcPr>
            <w:tcW w:w="579" w:type="pct"/>
            <w:vMerge/>
            <w:vAlign w:val="center"/>
          </w:tcPr>
          <w:p w14:paraId="49515C2F" w14:textId="77777777" w:rsidR="00274104" w:rsidRPr="00510BB2" w:rsidRDefault="00274104" w:rsidP="00274104">
            <w:pPr>
              <w:spacing w:after="0"/>
              <w:rPr>
                <w:rFonts w:ascii="Arial" w:hAnsi="Arial" w:cs="Arial"/>
                <w:sz w:val="18"/>
                <w:szCs w:val="18"/>
                <w:lang w:eastAsia="zh-CN"/>
              </w:rPr>
            </w:pPr>
          </w:p>
        </w:tc>
        <w:tc>
          <w:tcPr>
            <w:tcW w:w="374" w:type="pct"/>
          </w:tcPr>
          <w:p w14:paraId="514A4F3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ACCD5A8" w14:textId="77777777" w:rsidR="00274104" w:rsidRPr="00510BB2" w:rsidRDefault="00274104" w:rsidP="00274104">
            <w:pPr>
              <w:pStyle w:val="TAC"/>
              <w:rPr>
                <w:rFonts w:cs="Arial"/>
                <w:szCs w:val="18"/>
              </w:rPr>
            </w:pPr>
            <w:r w:rsidRPr="00510BB2">
              <w:rPr>
                <w:rFonts w:cs="Arial"/>
                <w:szCs w:val="18"/>
              </w:rPr>
              <w:t>169400</w:t>
            </w:r>
          </w:p>
        </w:tc>
        <w:tc>
          <w:tcPr>
            <w:tcW w:w="423" w:type="pct"/>
          </w:tcPr>
          <w:p w14:paraId="0F2D531E" w14:textId="77777777" w:rsidR="00274104" w:rsidRPr="00510BB2" w:rsidRDefault="00274104" w:rsidP="00274104">
            <w:pPr>
              <w:pStyle w:val="TAC"/>
              <w:rPr>
                <w:rFonts w:cs="Arial"/>
                <w:szCs w:val="18"/>
              </w:rPr>
            </w:pPr>
            <w:r w:rsidRPr="00510BB2">
              <w:rPr>
                <w:rFonts w:cs="Arial"/>
                <w:szCs w:val="18"/>
              </w:rPr>
              <w:t>847</w:t>
            </w:r>
          </w:p>
        </w:tc>
        <w:tc>
          <w:tcPr>
            <w:tcW w:w="471" w:type="pct"/>
            <w:vAlign w:val="center"/>
          </w:tcPr>
          <w:p w14:paraId="58DA6B81" w14:textId="77777777" w:rsidR="00274104" w:rsidRPr="00510BB2" w:rsidRDefault="00274104" w:rsidP="00274104">
            <w:pPr>
              <w:pStyle w:val="TAC"/>
              <w:rPr>
                <w:rFonts w:cs="Arial"/>
                <w:szCs w:val="18"/>
              </w:rPr>
            </w:pPr>
            <w:r w:rsidRPr="00510BB2">
              <w:rPr>
                <w:rFonts w:cs="Arial"/>
                <w:szCs w:val="18"/>
              </w:rPr>
              <w:t>161200</w:t>
            </w:r>
          </w:p>
        </w:tc>
        <w:tc>
          <w:tcPr>
            <w:tcW w:w="423" w:type="pct"/>
            <w:vAlign w:val="center"/>
          </w:tcPr>
          <w:p w14:paraId="4E5B2A40" w14:textId="77777777" w:rsidR="00274104" w:rsidRPr="00510BB2" w:rsidRDefault="00274104" w:rsidP="00274104">
            <w:pPr>
              <w:pStyle w:val="TAC"/>
              <w:rPr>
                <w:rFonts w:cs="Arial"/>
                <w:szCs w:val="18"/>
              </w:rPr>
            </w:pPr>
            <w:r w:rsidRPr="00510BB2">
              <w:rPr>
                <w:rFonts w:cs="Arial"/>
                <w:szCs w:val="18"/>
              </w:rPr>
              <w:t>806</w:t>
            </w:r>
          </w:p>
        </w:tc>
        <w:tc>
          <w:tcPr>
            <w:tcW w:w="531" w:type="pct"/>
            <w:vMerge/>
            <w:vAlign w:val="center"/>
          </w:tcPr>
          <w:p w14:paraId="1A70B2CB" w14:textId="77777777" w:rsidR="00274104" w:rsidRPr="00510BB2" w:rsidRDefault="00274104" w:rsidP="00274104">
            <w:pPr>
              <w:pStyle w:val="TAC"/>
              <w:rPr>
                <w:rFonts w:eastAsia="Yu Mincho" w:cs="Arial"/>
                <w:szCs w:val="18"/>
              </w:rPr>
            </w:pPr>
          </w:p>
        </w:tc>
        <w:tc>
          <w:tcPr>
            <w:tcW w:w="667" w:type="pct"/>
            <w:vMerge/>
          </w:tcPr>
          <w:p w14:paraId="7087CB8B" w14:textId="77777777" w:rsidR="00274104" w:rsidRPr="00510BB2" w:rsidRDefault="00274104" w:rsidP="00274104">
            <w:pPr>
              <w:pStyle w:val="TAC"/>
              <w:rPr>
                <w:rFonts w:eastAsia="Yu Mincho" w:cs="Arial"/>
                <w:szCs w:val="18"/>
              </w:rPr>
            </w:pPr>
          </w:p>
        </w:tc>
      </w:tr>
      <w:tr w:rsidR="00274104" w:rsidRPr="00510BB2" w14:paraId="5A2BDE13" w14:textId="77777777" w:rsidTr="001D7032">
        <w:tc>
          <w:tcPr>
            <w:tcW w:w="325" w:type="pct"/>
            <w:vMerge/>
            <w:vAlign w:val="center"/>
          </w:tcPr>
          <w:p w14:paraId="090E7251" w14:textId="77777777" w:rsidR="00274104" w:rsidRPr="00510BB2" w:rsidRDefault="00274104" w:rsidP="00274104">
            <w:pPr>
              <w:pStyle w:val="TAC"/>
              <w:rPr>
                <w:rFonts w:eastAsia="Yu Mincho" w:cs="Arial"/>
                <w:szCs w:val="18"/>
              </w:rPr>
            </w:pPr>
          </w:p>
        </w:tc>
        <w:tc>
          <w:tcPr>
            <w:tcW w:w="415" w:type="pct"/>
            <w:vMerge/>
            <w:vAlign w:val="center"/>
          </w:tcPr>
          <w:p w14:paraId="0A4447E0" w14:textId="77777777" w:rsidR="00274104" w:rsidRPr="00510BB2" w:rsidRDefault="00274104" w:rsidP="00274104">
            <w:pPr>
              <w:pStyle w:val="TAC"/>
              <w:rPr>
                <w:rFonts w:eastAsia="Yu Mincho" w:cs="Arial"/>
                <w:szCs w:val="18"/>
              </w:rPr>
            </w:pPr>
          </w:p>
        </w:tc>
        <w:tc>
          <w:tcPr>
            <w:tcW w:w="320" w:type="pct"/>
            <w:vMerge/>
            <w:vAlign w:val="center"/>
          </w:tcPr>
          <w:p w14:paraId="7886038F" w14:textId="77777777" w:rsidR="00274104" w:rsidRPr="00510BB2" w:rsidRDefault="00274104" w:rsidP="00274104">
            <w:pPr>
              <w:pStyle w:val="TAC"/>
              <w:rPr>
                <w:rFonts w:cs="Arial"/>
                <w:szCs w:val="18"/>
                <w:lang w:eastAsia="zh-CN"/>
              </w:rPr>
            </w:pPr>
          </w:p>
        </w:tc>
        <w:tc>
          <w:tcPr>
            <w:tcW w:w="579" w:type="pct"/>
            <w:vMerge/>
            <w:vAlign w:val="center"/>
          </w:tcPr>
          <w:p w14:paraId="48438514" w14:textId="77777777" w:rsidR="00274104" w:rsidRPr="00510BB2" w:rsidRDefault="00274104" w:rsidP="00274104">
            <w:pPr>
              <w:spacing w:after="0"/>
              <w:rPr>
                <w:rFonts w:ascii="Arial" w:hAnsi="Arial" w:cs="Arial"/>
                <w:sz w:val="18"/>
                <w:szCs w:val="18"/>
                <w:lang w:eastAsia="zh-CN"/>
              </w:rPr>
            </w:pPr>
          </w:p>
        </w:tc>
        <w:tc>
          <w:tcPr>
            <w:tcW w:w="374" w:type="pct"/>
          </w:tcPr>
          <w:p w14:paraId="61551B1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8FE3959" w14:textId="77777777" w:rsidR="00274104" w:rsidRPr="00510BB2" w:rsidRDefault="00274104" w:rsidP="00274104">
            <w:pPr>
              <w:pStyle w:val="TAC"/>
              <w:rPr>
                <w:rFonts w:cs="Arial"/>
                <w:szCs w:val="18"/>
              </w:rPr>
            </w:pPr>
            <w:r w:rsidRPr="00510BB2">
              <w:rPr>
                <w:rFonts w:cs="Arial"/>
                <w:szCs w:val="18"/>
              </w:rPr>
              <w:t>170900</w:t>
            </w:r>
          </w:p>
        </w:tc>
        <w:tc>
          <w:tcPr>
            <w:tcW w:w="423" w:type="pct"/>
          </w:tcPr>
          <w:p w14:paraId="6BEAD0F0" w14:textId="77777777" w:rsidR="00274104" w:rsidRPr="00510BB2" w:rsidRDefault="00274104" w:rsidP="00274104">
            <w:pPr>
              <w:pStyle w:val="TAC"/>
              <w:rPr>
                <w:rFonts w:cs="Arial"/>
                <w:szCs w:val="18"/>
              </w:rPr>
            </w:pPr>
            <w:r w:rsidRPr="00510BB2">
              <w:rPr>
                <w:rFonts w:cs="Arial"/>
                <w:szCs w:val="18"/>
              </w:rPr>
              <w:t>854.5</w:t>
            </w:r>
          </w:p>
        </w:tc>
        <w:tc>
          <w:tcPr>
            <w:tcW w:w="471" w:type="pct"/>
            <w:vAlign w:val="center"/>
          </w:tcPr>
          <w:p w14:paraId="2A5E7D93" w14:textId="77777777" w:rsidR="00274104" w:rsidRPr="00510BB2" w:rsidRDefault="00274104" w:rsidP="00274104">
            <w:pPr>
              <w:pStyle w:val="TAC"/>
              <w:rPr>
                <w:rFonts w:cs="Arial"/>
                <w:szCs w:val="18"/>
              </w:rPr>
            </w:pPr>
            <w:r w:rsidRPr="00510BB2">
              <w:rPr>
                <w:rFonts w:cs="Arial"/>
                <w:szCs w:val="18"/>
              </w:rPr>
              <w:t>162700</w:t>
            </w:r>
          </w:p>
        </w:tc>
        <w:tc>
          <w:tcPr>
            <w:tcW w:w="423" w:type="pct"/>
            <w:vAlign w:val="center"/>
          </w:tcPr>
          <w:p w14:paraId="060449F2" w14:textId="77777777" w:rsidR="00274104" w:rsidRPr="00510BB2" w:rsidRDefault="00274104" w:rsidP="00274104">
            <w:pPr>
              <w:pStyle w:val="TAC"/>
              <w:rPr>
                <w:rFonts w:cs="Arial"/>
                <w:szCs w:val="18"/>
              </w:rPr>
            </w:pPr>
            <w:r w:rsidRPr="00510BB2">
              <w:rPr>
                <w:rFonts w:cs="Arial"/>
                <w:szCs w:val="18"/>
              </w:rPr>
              <w:t>813.5</w:t>
            </w:r>
          </w:p>
        </w:tc>
        <w:tc>
          <w:tcPr>
            <w:tcW w:w="531" w:type="pct"/>
            <w:vMerge/>
            <w:vAlign w:val="center"/>
          </w:tcPr>
          <w:p w14:paraId="6D957EB6" w14:textId="77777777" w:rsidR="00274104" w:rsidRPr="00510BB2" w:rsidRDefault="00274104" w:rsidP="00274104">
            <w:pPr>
              <w:pStyle w:val="TAC"/>
              <w:rPr>
                <w:rFonts w:eastAsia="Yu Mincho" w:cs="Arial"/>
                <w:szCs w:val="18"/>
              </w:rPr>
            </w:pPr>
          </w:p>
        </w:tc>
        <w:tc>
          <w:tcPr>
            <w:tcW w:w="667" w:type="pct"/>
            <w:vMerge/>
          </w:tcPr>
          <w:p w14:paraId="1B2AF5FE" w14:textId="77777777" w:rsidR="00274104" w:rsidRPr="00510BB2" w:rsidRDefault="00274104" w:rsidP="00274104">
            <w:pPr>
              <w:pStyle w:val="TAC"/>
              <w:rPr>
                <w:rFonts w:eastAsia="Yu Mincho" w:cs="Arial"/>
                <w:szCs w:val="18"/>
              </w:rPr>
            </w:pPr>
          </w:p>
        </w:tc>
      </w:tr>
      <w:tr w:rsidR="00274104" w:rsidRPr="00510BB2" w14:paraId="3E3BFF19" w14:textId="77777777" w:rsidTr="001D7032">
        <w:tc>
          <w:tcPr>
            <w:tcW w:w="325" w:type="pct"/>
            <w:vMerge w:val="restart"/>
            <w:vAlign w:val="center"/>
            <w:hideMark/>
          </w:tcPr>
          <w:p w14:paraId="5FF35FB5" w14:textId="77777777" w:rsidR="00274104" w:rsidRPr="00510BB2" w:rsidRDefault="00274104" w:rsidP="00274104">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6AB96A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4FBFF7E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2958A2C"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DE2712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1AF33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F0E129" w14:textId="77777777" w:rsidR="00274104" w:rsidRPr="00510BB2" w:rsidRDefault="00274104" w:rsidP="00274104">
            <w:pPr>
              <w:pStyle w:val="TAC"/>
              <w:rPr>
                <w:rFonts w:cs="Arial"/>
                <w:szCs w:val="18"/>
              </w:rPr>
            </w:pPr>
            <w:r w:rsidRPr="00510BB2">
              <w:rPr>
                <w:rFonts w:cs="Arial"/>
                <w:szCs w:val="18"/>
              </w:rPr>
              <w:t>371500</w:t>
            </w:r>
          </w:p>
        </w:tc>
        <w:tc>
          <w:tcPr>
            <w:tcW w:w="423" w:type="pct"/>
          </w:tcPr>
          <w:p w14:paraId="62FAE8D7" w14:textId="77777777" w:rsidR="00274104" w:rsidRPr="00510BB2" w:rsidRDefault="00274104" w:rsidP="00274104">
            <w:pPr>
              <w:pStyle w:val="TAC"/>
              <w:rPr>
                <w:rFonts w:cs="Arial"/>
                <w:szCs w:val="18"/>
              </w:rPr>
            </w:pPr>
            <w:r w:rsidRPr="00510BB2">
              <w:rPr>
                <w:rFonts w:cs="Arial"/>
                <w:szCs w:val="18"/>
              </w:rPr>
              <w:t>1857.5</w:t>
            </w:r>
          </w:p>
        </w:tc>
        <w:tc>
          <w:tcPr>
            <w:tcW w:w="471" w:type="pct"/>
            <w:vAlign w:val="center"/>
          </w:tcPr>
          <w:p w14:paraId="4EC35F30" w14:textId="77777777" w:rsidR="00274104" w:rsidRPr="00510BB2" w:rsidRDefault="00274104" w:rsidP="00274104">
            <w:pPr>
              <w:pStyle w:val="TAC"/>
              <w:rPr>
                <w:rFonts w:cs="Arial"/>
                <w:szCs w:val="18"/>
              </w:rPr>
            </w:pPr>
            <w:r w:rsidRPr="00510BB2">
              <w:rPr>
                <w:rFonts w:cs="Arial"/>
                <w:szCs w:val="18"/>
              </w:rPr>
              <w:t>387500</w:t>
            </w:r>
          </w:p>
        </w:tc>
        <w:tc>
          <w:tcPr>
            <w:tcW w:w="423" w:type="pct"/>
            <w:vAlign w:val="center"/>
          </w:tcPr>
          <w:p w14:paraId="3827A189" w14:textId="77777777" w:rsidR="00274104" w:rsidRPr="00510BB2" w:rsidRDefault="00274104" w:rsidP="00274104">
            <w:pPr>
              <w:pStyle w:val="TAC"/>
              <w:rPr>
                <w:rFonts w:cs="Arial"/>
                <w:szCs w:val="18"/>
              </w:rPr>
            </w:pPr>
            <w:r w:rsidRPr="00510BB2">
              <w:rPr>
                <w:rFonts w:cs="Arial"/>
                <w:szCs w:val="18"/>
              </w:rPr>
              <w:t>1937.5</w:t>
            </w:r>
          </w:p>
        </w:tc>
        <w:tc>
          <w:tcPr>
            <w:tcW w:w="531" w:type="pct"/>
            <w:vMerge w:val="restart"/>
            <w:vAlign w:val="center"/>
          </w:tcPr>
          <w:p w14:paraId="636CCA3A"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F96FB8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CA2C1F" w14:textId="77777777" w:rsidTr="001D7032">
        <w:tc>
          <w:tcPr>
            <w:tcW w:w="325" w:type="pct"/>
            <w:vMerge/>
            <w:vAlign w:val="center"/>
          </w:tcPr>
          <w:p w14:paraId="1EB63D7F" w14:textId="77777777" w:rsidR="00274104" w:rsidRPr="00510BB2" w:rsidRDefault="00274104" w:rsidP="00274104">
            <w:pPr>
              <w:pStyle w:val="TAC"/>
              <w:rPr>
                <w:rFonts w:eastAsia="Yu Mincho" w:cs="Arial"/>
                <w:szCs w:val="18"/>
              </w:rPr>
            </w:pPr>
          </w:p>
        </w:tc>
        <w:tc>
          <w:tcPr>
            <w:tcW w:w="415" w:type="pct"/>
            <w:vMerge/>
            <w:vAlign w:val="center"/>
          </w:tcPr>
          <w:p w14:paraId="5061FBB1" w14:textId="77777777" w:rsidR="00274104" w:rsidRPr="00510BB2" w:rsidRDefault="00274104" w:rsidP="00274104">
            <w:pPr>
              <w:pStyle w:val="TAC"/>
              <w:rPr>
                <w:rFonts w:eastAsia="Yu Mincho" w:cs="Arial"/>
                <w:szCs w:val="18"/>
              </w:rPr>
            </w:pPr>
          </w:p>
        </w:tc>
        <w:tc>
          <w:tcPr>
            <w:tcW w:w="320" w:type="pct"/>
            <w:vMerge/>
            <w:vAlign w:val="center"/>
          </w:tcPr>
          <w:p w14:paraId="5A0184E0" w14:textId="77777777" w:rsidR="00274104" w:rsidRPr="00510BB2" w:rsidRDefault="00274104" w:rsidP="00274104">
            <w:pPr>
              <w:pStyle w:val="TAC"/>
              <w:rPr>
                <w:rFonts w:cs="Arial"/>
                <w:szCs w:val="18"/>
                <w:lang w:eastAsia="zh-CN"/>
              </w:rPr>
            </w:pPr>
          </w:p>
        </w:tc>
        <w:tc>
          <w:tcPr>
            <w:tcW w:w="579" w:type="pct"/>
            <w:vMerge/>
            <w:vAlign w:val="center"/>
          </w:tcPr>
          <w:p w14:paraId="07535B79" w14:textId="77777777" w:rsidR="00274104" w:rsidRPr="00510BB2" w:rsidRDefault="00274104" w:rsidP="00274104">
            <w:pPr>
              <w:spacing w:after="0"/>
              <w:rPr>
                <w:rFonts w:ascii="Arial" w:hAnsi="Arial" w:cs="Arial"/>
                <w:sz w:val="18"/>
                <w:szCs w:val="18"/>
                <w:lang w:eastAsia="zh-CN"/>
              </w:rPr>
            </w:pPr>
          </w:p>
        </w:tc>
        <w:tc>
          <w:tcPr>
            <w:tcW w:w="374" w:type="pct"/>
          </w:tcPr>
          <w:p w14:paraId="23E8D91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DE3B86" w14:textId="77777777" w:rsidR="00274104" w:rsidRPr="00510BB2" w:rsidRDefault="00274104" w:rsidP="00274104">
            <w:pPr>
              <w:pStyle w:val="TAC"/>
              <w:rPr>
                <w:rFonts w:cs="Arial"/>
                <w:szCs w:val="18"/>
              </w:rPr>
            </w:pPr>
            <w:r w:rsidRPr="00510BB2">
              <w:rPr>
                <w:rFonts w:cs="Arial"/>
                <w:szCs w:val="18"/>
              </w:rPr>
              <w:t>376500</w:t>
            </w:r>
          </w:p>
        </w:tc>
        <w:tc>
          <w:tcPr>
            <w:tcW w:w="423" w:type="pct"/>
          </w:tcPr>
          <w:p w14:paraId="069E658A" w14:textId="77777777" w:rsidR="00274104" w:rsidRPr="00510BB2" w:rsidRDefault="00274104" w:rsidP="00274104">
            <w:pPr>
              <w:pStyle w:val="TAC"/>
              <w:rPr>
                <w:rFonts w:cs="Arial"/>
                <w:szCs w:val="18"/>
              </w:rPr>
            </w:pPr>
            <w:r w:rsidRPr="00510BB2">
              <w:rPr>
                <w:rFonts w:cs="Arial"/>
                <w:szCs w:val="18"/>
              </w:rPr>
              <w:t>1882.5</w:t>
            </w:r>
          </w:p>
        </w:tc>
        <w:tc>
          <w:tcPr>
            <w:tcW w:w="471" w:type="pct"/>
            <w:vAlign w:val="center"/>
          </w:tcPr>
          <w:p w14:paraId="05AA1B27" w14:textId="77777777" w:rsidR="00274104" w:rsidRPr="00510BB2" w:rsidRDefault="00274104" w:rsidP="00274104">
            <w:pPr>
              <w:pStyle w:val="TAC"/>
              <w:rPr>
                <w:rFonts w:cs="Arial"/>
                <w:szCs w:val="18"/>
              </w:rPr>
            </w:pPr>
            <w:r w:rsidRPr="00510BB2">
              <w:rPr>
                <w:rFonts w:cs="Arial"/>
                <w:szCs w:val="18"/>
              </w:rPr>
              <w:t>392500</w:t>
            </w:r>
          </w:p>
        </w:tc>
        <w:tc>
          <w:tcPr>
            <w:tcW w:w="423" w:type="pct"/>
            <w:vAlign w:val="center"/>
          </w:tcPr>
          <w:p w14:paraId="69E06D99" w14:textId="77777777" w:rsidR="00274104" w:rsidRPr="00510BB2" w:rsidRDefault="00274104" w:rsidP="00274104">
            <w:pPr>
              <w:pStyle w:val="TAC"/>
              <w:rPr>
                <w:rFonts w:cs="Arial"/>
                <w:szCs w:val="18"/>
              </w:rPr>
            </w:pPr>
            <w:r w:rsidRPr="00510BB2">
              <w:rPr>
                <w:rFonts w:cs="Arial"/>
                <w:szCs w:val="18"/>
              </w:rPr>
              <w:t>1962.5</w:t>
            </w:r>
          </w:p>
        </w:tc>
        <w:tc>
          <w:tcPr>
            <w:tcW w:w="531" w:type="pct"/>
            <w:vMerge/>
            <w:vAlign w:val="center"/>
          </w:tcPr>
          <w:p w14:paraId="61D97CE4" w14:textId="77777777" w:rsidR="00274104" w:rsidRPr="00510BB2" w:rsidRDefault="00274104" w:rsidP="00274104">
            <w:pPr>
              <w:pStyle w:val="TAC"/>
              <w:rPr>
                <w:rFonts w:eastAsia="Yu Mincho" w:cs="Arial"/>
                <w:szCs w:val="18"/>
              </w:rPr>
            </w:pPr>
          </w:p>
        </w:tc>
        <w:tc>
          <w:tcPr>
            <w:tcW w:w="667" w:type="pct"/>
            <w:vMerge/>
          </w:tcPr>
          <w:p w14:paraId="6F992FC3" w14:textId="77777777" w:rsidR="00274104" w:rsidRPr="00510BB2" w:rsidRDefault="00274104" w:rsidP="00274104">
            <w:pPr>
              <w:pStyle w:val="TAC"/>
              <w:rPr>
                <w:rFonts w:eastAsia="Yu Mincho" w:cs="Arial"/>
                <w:szCs w:val="18"/>
              </w:rPr>
            </w:pPr>
          </w:p>
        </w:tc>
      </w:tr>
      <w:tr w:rsidR="00274104" w:rsidRPr="00510BB2" w14:paraId="59EC2B0D" w14:textId="77777777" w:rsidTr="001D7032">
        <w:tc>
          <w:tcPr>
            <w:tcW w:w="325" w:type="pct"/>
            <w:vMerge/>
            <w:vAlign w:val="center"/>
          </w:tcPr>
          <w:p w14:paraId="010B8AD7" w14:textId="77777777" w:rsidR="00274104" w:rsidRPr="00510BB2" w:rsidRDefault="00274104" w:rsidP="00274104">
            <w:pPr>
              <w:pStyle w:val="TAC"/>
              <w:rPr>
                <w:rFonts w:eastAsia="Yu Mincho" w:cs="Arial"/>
                <w:szCs w:val="18"/>
              </w:rPr>
            </w:pPr>
          </w:p>
        </w:tc>
        <w:tc>
          <w:tcPr>
            <w:tcW w:w="415" w:type="pct"/>
            <w:vMerge/>
            <w:vAlign w:val="center"/>
          </w:tcPr>
          <w:p w14:paraId="32DA0AF6" w14:textId="77777777" w:rsidR="00274104" w:rsidRPr="00510BB2" w:rsidRDefault="00274104" w:rsidP="00274104">
            <w:pPr>
              <w:pStyle w:val="TAC"/>
              <w:rPr>
                <w:rFonts w:eastAsia="Yu Mincho" w:cs="Arial"/>
                <w:szCs w:val="18"/>
              </w:rPr>
            </w:pPr>
          </w:p>
        </w:tc>
        <w:tc>
          <w:tcPr>
            <w:tcW w:w="320" w:type="pct"/>
            <w:vMerge/>
            <w:vAlign w:val="center"/>
          </w:tcPr>
          <w:p w14:paraId="71E34353" w14:textId="77777777" w:rsidR="00274104" w:rsidRPr="00510BB2" w:rsidRDefault="00274104" w:rsidP="00274104">
            <w:pPr>
              <w:pStyle w:val="TAC"/>
              <w:rPr>
                <w:rFonts w:cs="Arial"/>
                <w:szCs w:val="18"/>
                <w:lang w:eastAsia="zh-CN"/>
              </w:rPr>
            </w:pPr>
          </w:p>
        </w:tc>
        <w:tc>
          <w:tcPr>
            <w:tcW w:w="579" w:type="pct"/>
            <w:vMerge/>
            <w:vAlign w:val="center"/>
          </w:tcPr>
          <w:p w14:paraId="369AC931" w14:textId="77777777" w:rsidR="00274104" w:rsidRPr="00510BB2" w:rsidRDefault="00274104" w:rsidP="00274104">
            <w:pPr>
              <w:spacing w:after="0"/>
              <w:rPr>
                <w:rFonts w:ascii="Arial" w:hAnsi="Arial" w:cs="Arial"/>
                <w:sz w:val="18"/>
                <w:szCs w:val="18"/>
                <w:lang w:eastAsia="zh-CN"/>
              </w:rPr>
            </w:pPr>
          </w:p>
        </w:tc>
        <w:tc>
          <w:tcPr>
            <w:tcW w:w="374" w:type="pct"/>
          </w:tcPr>
          <w:p w14:paraId="6B252C9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C2CD495" w14:textId="77777777" w:rsidR="00274104" w:rsidRPr="00510BB2" w:rsidRDefault="00274104" w:rsidP="00274104">
            <w:pPr>
              <w:pStyle w:val="TAC"/>
              <w:rPr>
                <w:rFonts w:cs="Arial"/>
                <w:szCs w:val="18"/>
              </w:rPr>
            </w:pPr>
            <w:r w:rsidRPr="00510BB2">
              <w:rPr>
                <w:rFonts w:cs="Arial"/>
                <w:szCs w:val="18"/>
              </w:rPr>
              <w:t>381500</w:t>
            </w:r>
          </w:p>
        </w:tc>
        <w:tc>
          <w:tcPr>
            <w:tcW w:w="423" w:type="pct"/>
          </w:tcPr>
          <w:p w14:paraId="2EE41A4B" w14:textId="77777777" w:rsidR="00274104" w:rsidRPr="00510BB2" w:rsidRDefault="00274104" w:rsidP="00274104">
            <w:pPr>
              <w:pStyle w:val="TAC"/>
              <w:rPr>
                <w:rFonts w:cs="Arial"/>
                <w:szCs w:val="18"/>
              </w:rPr>
            </w:pPr>
            <w:r w:rsidRPr="00510BB2">
              <w:rPr>
                <w:rFonts w:cs="Arial"/>
                <w:szCs w:val="18"/>
              </w:rPr>
              <w:t>1907.5</w:t>
            </w:r>
          </w:p>
        </w:tc>
        <w:tc>
          <w:tcPr>
            <w:tcW w:w="471" w:type="pct"/>
            <w:vAlign w:val="center"/>
          </w:tcPr>
          <w:p w14:paraId="7FD171A1" w14:textId="77777777" w:rsidR="00274104" w:rsidRPr="00510BB2" w:rsidRDefault="00274104" w:rsidP="00274104">
            <w:pPr>
              <w:pStyle w:val="TAC"/>
              <w:rPr>
                <w:rFonts w:cs="Arial"/>
                <w:szCs w:val="18"/>
              </w:rPr>
            </w:pPr>
            <w:r w:rsidRPr="00510BB2">
              <w:rPr>
                <w:rFonts w:cs="Arial"/>
                <w:szCs w:val="18"/>
              </w:rPr>
              <w:t>397500</w:t>
            </w:r>
          </w:p>
        </w:tc>
        <w:tc>
          <w:tcPr>
            <w:tcW w:w="423" w:type="pct"/>
            <w:vAlign w:val="center"/>
          </w:tcPr>
          <w:p w14:paraId="21012B25" w14:textId="77777777" w:rsidR="00274104" w:rsidRPr="00510BB2" w:rsidRDefault="00274104" w:rsidP="00274104">
            <w:pPr>
              <w:pStyle w:val="TAC"/>
              <w:rPr>
                <w:rFonts w:cs="Arial"/>
                <w:szCs w:val="18"/>
              </w:rPr>
            </w:pPr>
            <w:r w:rsidRPr="00510BB2">
              <w:rPr>
                <w:rFonts w:cs="Arial"/>
                <w:szCs w:val="18"/>
              </w:rPr>
              <w:t>1987.5</w:t>
            </w:r>
          </w:p>
        </w:tc>
        <w:tc>
          <w:tcPr>
            <w:tcW w:w="531" w:type="pct"/>
            <w:vMerge/>
            <w:vAlign w:val="center"/>
          </w:tcPr>
          <w:p w14:paraId="44E0F572" w14:textId="77777777" w:rsidR="00274104" w:rsidRPr="00510BB2" w:rsidRDefault="00274104" w:rsidP="00274104">
            <w:pPr>
              <w:pStyle w:val="TAC"/>
              <w:rPr>
                <w:rFonts w:eastAsia="Yu Mincho" w:cs="Arial"/>
                <w:szCs w:val="18"/>
              </w:rPr>
            </w:pPr>
          </w:p>
        </w:tc>
        <w:tc>
          <w:tcPr>
            <w:tcW w:w="667" w:type="pct"/>
            <w:vMerge/>
          </w:tcPr>
          <w:p w14:paraId="0534E970" w14:textId="77777777" w:rsidR="00274104" w:rsidRPr="00510BB2" w:rsidRDefault="00274104" w:rsidP="00274104">
            <w:pPr>
              <w:pStyle w:val="TAC"/>
              <w:rPr>
                <w:rFonts w:eastAsia="Yu Mincho" w:cs="Arial"/>
                <w:szCs w:val="18"/>
              </w:rPr>
            </w:pPr>
          </w:p>
        </w:tc>
      </w:tr>
      <w:tr w:rsidR="00274104" w:rsidRPr="00510BB2" w14:paraId="70623E54" w14:textId="77777777" w:rsidTr="001D7032">
        <w:tc>
          <w:tcPr>
            <w:tcW w:w="325" w:type="pct"/>
            <w:vMerge w:val="restart"/>
            <w:vAlign w:val="center"/>
            <w:hideMark/>
          </w:tcPr>
          <w:p w14:paraId="543C88DC" w14:textId="77777777" w:rsidR="00274104" w:rsidRPr="00510BB2" w:rsidRDefault="00274104" w:rsidP="00274104">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315B326B"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2AA0C30"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20A254B2"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98008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85979B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A005B4" w14:textId="77777777" w:rsidR="00274104" w:rsidRPr="00510BB2" w:rsidRDefault="00274104" w:rsidP="00274104">
            <w:pPr>
              <w:pStyle w:val="TAC"/>
              <w:rPr>
                <w:rFonts w:cs="Arial"/>
                <w:szCs w:val="18"/>
              </w:rPr>
            </w:pPr>
            <w:r w:rsidRPr="00510BB2">
              <w:rPr>
                <w:rFonts w:cs="Arial"/>
                <w:szCs w:val="18"/>
              </w:rPr>
              <w:t>163800</w:t>
            </w:r>
          </w:p>
        </w:tc>
        <w:tc>
          <w:tcPr>
            <w:tcW w:w="423" w:type="pct"/>
          </w:tcPr>
          <w:p w14:paraId="65078D26" w14:textId="77777777" w:rsidR="00274104" w:rsidRPr="00510BB2" w:rsidRDefault="00274104" w:rsidP="00274104">
            <w:pPr>
              <w:pStyle w:val="TAC"/>
              <w:rPr>
                <w:rFonts w:cs="Arial"/>
                <w:szCs w:val="18"/>
              </w:rPr>
            </w:pPr>
            <w:r w:rsidRPr="00510BB2">
              <w:rPr>
                <w:rFonts w:cs="Arial"/>
                <w:szCs w:val="18"/>
              </w:rPr>
              <w:t>819</w:t>
            </w:r>
          </w:p>
        </w:tc>
        <w:tc>
          <w:tcPr>
            <w:tcW w:w="471" w:type="pct"/>
            <w:vAlign w:val="center"/>
          </w:tcPr>
          <w:p w14:paraId="6DBEE4EF" w14:textId="77777777" w:rsidR="00274104" w:rsidRPr="00510BB2" w:rsidRDefault="00274104" w:rsidP="00274104">
            <w:pPr>
              <w:pStyle w:val="TAC"/>
              <w:rPr>
                <w:rFonts w:cs="Arial"/>
                <w:szCs w:val="18"/>
              </w:rPr>
            </w:pPr>
            <w:r w:rsidRPr="00510BB2">
              <w:rPr>
                <w:rFonts w:cs="Arial"/>
                <w:szCs w:val="18"/>
              </w:rPr>
              <w:t>172800</w:t>
            </w:r>
          </w:p>
        </w:tc>
        <w:tc>
          <w:tcPr>
            <w:tcW w:w="423" w:type="pct"/>
            <w:vAlign w:val="center"/>
          </w:tcPr>
          <w:p w14:paraId="4F61A7E0" w14:textId="77777777" w:rsidR="00274104" w:rsidRPr="00510BB2" w:rsidRDefault="00274104" w:rsidP="00274104">
            <w:pPr>
              <w:pStyle w:val="TAC"/>
              <w:rPr>
                <w:rFonts w:cs="Arial"/>
                <w:szCs w:val="18"/>
              </w:rPr>
            </w:pPr>
            <w:r w:rsidRPr="00510BB2">
              <w:rPr>
                <w:rFonts w:cs="Arial"/>
                <w:szCs w:val="18"/>
              </w:rPr>
              <w:t>864</w:t>
            </w:r>
          </w:p>
        </w:tc>
        <w:tc>
          <w:tcPr>
            <w:tcW w:w="531" w:type="pct"/>
            <w:vMerge w:val="restart"/>
            <w:vAlign w:val="center"/>
          </w:tcPr>
          <w:p w14:paraId="70720A5F"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6204E216"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C41AC06" w14:textId="77777777" w:rsidTr="001D7032">
        <w:tc>
          <w:tcPr>
            <w:tcW w:w="325" w:type="pct"/>
            <w:vMerge/>
            <w:vAlign w:val="center"/>
          </w:tcPr>
          <w:p w14:paraId="03FE22A4" w14:textId="77777777" w:rsidR="00274104" w:rsidRPr="00510BB2" w:rsidRDefault="00274104" w:rsidP="00274104">
            <w:pPr>
              <w:pStyle w:val="TAC"/>
              <w:rPr>
                <w:rFonts w:eastAsia="Yu Mincho" w:cs="Arial"/>
                <w:szCs w:val="18"/>
              </w:rPr>
            </w:pPr>
          </w:p>
        </w:tc>
        <w:tc>
          <w:tcPr>
            <w:tcW w:w="415" w:type="pct"/>
            <w:vMerge/>
            <w:vAlign w:val="center"/>
          </w:tcPr>
          <w:p w14:paraId="4783A673" w14:textId="77777777" w:rsidR="00274104" w:rsidRPr="00510BB2" w:rsidRDefault="00274104" w:rsidP="00274104">
            <w:pPr>
              <w:pStyle w:val="TAC"/>
              <w:rPr>
                <w:rFonts w:eastAsia="Yu Mincho" w:cs="Arial"/>
                <w:szCs w:val="18"/>
              </w:rPr>
            </w:pPr>
          </w:p>
        </w:tc>
        <w:tc>
          <w:tcPr>
            <w:tcW w:w="320" w:type="pct"/>
            <w:vMerge/>
            <w:vAlign w:val="center"/>
          </w:tcPr>
          <w:p w14:paraId="20955E73" w14:textId="77777777" w:rsidR="00274104" w:rsidRPr="00510BB2" w:rsidRDefault="00274104" w:rsidP="00274104">
            <w:pPr>
              <w:pStyle w:val="TAC"/>
              <w:rPr>
                <w:rFonts w:cs="Arial"/>
                <w:szCs w:val="18"/>
                <w:lang w:eastAsia="zh-CN"/>
              </w:rPr>
            </w:pPr>
          </w:p>
        </w:tc>
        <w:tc>
          <w:tcPr>
            <w:tcW w:w="579" w:type="pct"/>
            <w:vMerge/>
            <w:vAlign w:val="center"/>
          </w:tcPr>
          <w:p w14:paraId="1D551EFF" w14:textId="77777777" w:rsidR="00274104" w:rsidRPr="00510BB2" w:rsidRDefault="00274104" w:rsidP="00274104">
            <w:pPr>
              <w:spacing w:after="0"/>
              <w:rPr>
                <w:rFonts w:ascii="Arial" w:hAnsi="Arial" w:cs="Arial"/>
                <w:sz w:val="18"/>
                <w:szCs w:val="18"/>
                <w:lang w:eastAsia="zh-CN"/>
              </w:rPr>
            </w:pPr>
          </w:p>
        </w:tc>
        <w:tc>
          <w:tcPr>
            <w:tcW w:w="374" w:type="pct"/>
          </w:tcPr>
          <w:p w14:paraId="6592DF7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E93FFB2" w14:textId="77777777" w:rsidR="00274104" w:rsidRPr="00510BB2" w:rsidRDefault="00274104" w:rsidP="00274104">
            <w:pPr>
              <w:pStyle w:val="TAC"/>
              <w:rPr>
                <w:rFonts w:cs="Arial"/>
                <w:szCs w:val="18"/>
              </w:rPr>
            </w:pPr>
            <w:r w:rsidRPr="00510BB2">
              <w:rPr>
                <w:rFonts w:cs="Arial"/>
                <w:szCs w:val="18"/>
              </w:rPr>
              <w:t>166300</w:t>
            </w:r>
          </w:p>
        </w:tc>
        <w:tc>
          <w:tcPr>
            <w:tcW w:w="423" w:type="pct"/>
          </w:tcPr>
          <w:p w14:paraId="1EC5283B" w14:textId="77777777" w:rsidR="00274104" w:rsidRPr="00510BB2" w:rsidRDefault="00274104" w:rsidP="00274104">
            <w:pPr>
              <w:pStyle w:val="TAC"/>
              <w:rPr>
                <w:rFonts w:cs="Arial"/>
                <w:szCs w:val="18"/>
              </w:rPr>
            </w:pPr>
            <w:r w:rsidRPr="00510BB2">
              <w:rPr>
                <w:rFonts w:cs="Arial"/>
                <w:szCs w:val="18"/>
              </w:rPr>
              <w:t>831.5</w:t>
            </w:r>
          </w:p>
        </w:tc>
        <w:tc>
          <w:tcPr>
            <w:tcW w:w="471" w:type="pct"/>
            <w:vAlign w:val="center"/>
          </w:tcPr>
          <w:p w14:paraId="0CA52DBD" w14:textId="77777777" w:rsidR="00274104" w:rsidRPr="00510BB2" w:rsidRDefault="00274104" w:rsidP="00274104">
            <w:pPr>
              <w:pStyle w:val="TAC"/>
              <w:rPr>
                <w:rFonts w:cs="Arial"/>
                <w:szCs w:val="18"/>
              </w:rPr>
            </w:pPr>
            <w:r w:rsidRPr="00510BB2">
              <w:rPr>
                <w:rFonts w:cs="Arial"/>
                <w:szCs w:val="18"/>
              </w:rPr>
              <w:t>175300</w:t>
            </w:r>
          </w:p>
        </w:tc>
        <w:tc>
          <w:tcPr>
            <w:tcW w:w="423" w:type="pct"/>
            <w:vAlign w:val="center"/>
          </w:tcPr>
          <w:p w14:paraId="37D85805" w14:textId="77777777" w:rsidR="00274104" w:rsidRPr="00510BB2" w:rsidRDefault="00274104" w:rsidP="00274104">
            <w:pPr>
              <w:pStyle w:val="TAC"/>
              <w:rPr>
                <w:rFonts w:cs="Arial"/>
                <w:szCs w:val="18"/>
              </w:rPr>
            </w:pPr>
            <w:r w:rsidRPr="00510BB2">
              <w:rPr>
                <w:rFonts w:cs="Arial"/>
                <w:szCs w:val="18"/>
              </w:rPr>
              <w:t>876.5</w:t>
            </w:r>
          </w:p>
        </w:tc>
        <w:tc>
          <w:tcPr>
            <w:tcW w:w="531" w:type="pct"/>
            <w:vMerge/>
            <w:vAlign w:val="center"/>
          </w:tcPr>
          <w:p w14:paraId="01B57FAD" w14:textId="77777777" w:rsidR="00274104" w:rsidRPr="00510BB2" w:rsidRDefault="00274104" w:rsidP="00274104">
            <w:pPr>
              <w:pStyle w:val="TAC"/>
              <w:rPr>
                <w:rFonts w:eastAsia="Yu Mincho" w:cs="Arial"/>
                <w:szCs w:val="18"/>
              </w:rPr>
            </w:pPr>
          </w:p>
        </w:tc>
        <w:tc>
          <w:tcPr>
            <w:tcW w:w="667" w:type="pct"/>
            <w:vMerge/>
          </w:tcPr>
          <w:p w14:paraId="2AEFCABE" w14:textId="77777777" w:rsidR="00274104" w:rsidRPr="00510BB2" w:rsidRDefault="00274104" w:rsidP="00274104">
            <w:pPr>
              <w:pStyle w:val="TAC"/>
              <w:rPr>
                <w:rFonts w:eastAsia="Yu Mincho" w:cs="Arial"/>
                <w:szCs w:val="18"/>
              </w:rPr>
            </w:pPr>
          </w:p>
        </w:tc>
      </w:tr>
      <w:tr w:rsidR="00274104" w:rsidRPr="00510BB2" w14:paraId="6955AF9C" w14:textId="77777777" w:rsidTr="001D7032">
        <w:tc>
          <w:tcPr>
            <w:tcW w:w="325" w:type="pct"/>
            <w:vMerge/>
            <w:vAlign w:val="center"/>
          </w:tcPr>
          <w:p w14:paraId="0E713A39" w14:textId="77777777" w:rsidR="00274104" w:rsidRPr="00510BB2" w:rsidRDefault="00274104" w:rsidP="00274104">
            <w:pPr>
              <w:pStyle w:val="TAC"/>
              <w:rPr>
                <w:rFonts w:eastAsia="Yu Mincho" w:cs="Arial"/>
                <w:szCs w:val="18"/>
              </w:rPr>
            </w:pPr>
          </w:p>
        </w:tc>
        <w:tc>
          <w:tcPr>
            <w:tcW w:w="415" w:type="pct"/>
            <w:vMerge/>
            <w:vAlign w:val="center"/>
          </w:tcPr>
          <w:p w14:paraId="28D36098" w14:textId="77777777" w:rsidR="00274104" w:rsidRPr="00510BB2" w:rsidRDefault="00274104" w:rsidP="00274104">
            <w:pPr>
              <w:pStyle w:val="TAC"/>
              <w:rPr>
                <w:rFonts w:eastAsia="Yu Mincho" w:cs="Arial"/>
                <w:szCs w:val="18"/>
              </w:rPr>
            </w:pPr>
          </w:p>
        </w:tc>
        <w:tc>
          <w:tcPr>
            <w:tcW w:w="320" w:type="pct"/>
            <w:vMerge/>
            <w:vAlign w:val="center"/>
          </w:tcPr>
          <w:p w14:paraId="502D706C" w14:textId="77777777" w:rsidR="00274104" w:rsidRPr="00510BB2" w:rsidRDefault="00274104" w:rsidP="00274104">
            <w:pPr>
              <w:pStyle w:val="TAC"/>
              <w:rPr>
                <w:rFonts w:cs="Arial"/>
                <w:szCs w:val="18"/>
                <w:lang w:eastAsia="zh-CN"/>
              </w:rPr>
            </w:pPr>
          </w:p>
        </w:tc>
        <w:tc>
          <w:tcPr>
            <w:tcW w:w="579" w:type="pct"/>
            <w:vMerge/>
            <w:vAlign w:val="center"/>
          </w:tcPr>
          <w:p w14:paraId="7A3ECAD4" w14:textId="77777777" w:rsidR="00274104" w:rsidRPr="00510BB2" w:rsidRDefault="00274104" w:rsidP="00274104">
            <w:pPr>
              <w:spacing w:after="0"/>
              <w:rPr>
                <w:rFonts w:ascii="Arial" w:hAnsi="Arial" w:cs="Arial"/>
                <w:sz w:val="18"/>
                <w:szCs w:val="18"/>
                <w:lang w:eastAsia="zh-CN"/>
              </w:rPr>
            </w:pPr>
          </w:p>
        </w:tc>
        <w:tc>
          <w:tcPr>
            <w:tcW w:w="374" w:type="pct"/>
          </w:tcPr>
          <w:p w14:paraId="55F820E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B13EBF5" w14:textId="77777777" w:rsidR="00274104" w:rsidRPr="00510BB2" w:rsidRDefault="00274104" w:rsidP="00274104">
            <w:pPr>
              <w:pStyle w:val="TAC"/>
              <w:rPr>
                <w:rFonts w:cs="Arial"/>
                <w:szCs w:val="18"/>
              </w:rPr>
            </w:pPr>
            <w:r w:rsidRPr="00510BB2">
              <w:rPr>
                <w:rFonts w:cs="Arial"/>
                <w:szCs w:val="18"/>
              </w:rPr>
              <w:t>168800</w:t>
            </w:r>
          </w:p>
        </w:tc>
        <w:tc>
          <w:tcPr>
            <w:tcW w:w="423" w:type="pct"/>
          </w:tcPr>
          <w:p w14:paraId="364FD0E6" w14:textId="77777777" w:rsidR="00274104" w:rsidRPr="00510BB2" w:rsidRDefault="00274104" w:rsidP="00274104">
            <w:pPr>
              <w:pStyle w:val="TAC"/>
              <w:rPr>
                <w:rFonts w:cs="Arial"/>
                <w:szCs w:val="18"/>
              </w:rPr>
            </w:pPr>
            <w:r w:rsidRPr="00510BB2">
              <w:rPr>
                <w:rFonts w:cs="Arial"/>
                <w:szCs w:val="18"/>
              </w:rPr>
              <w:t>844</w:t>
            </w:r>
          </w:p>
        </w:tc>
        <w:tc>
          <w:tcPr>
            <w:tcW w:w="471" w:type="pct"/>
            <w:vAlign w:val="center"/>
          </w:tcPr>
          <w:p w14:paraId="2F0DD88E" w14:textId="77777777" w:rsidR="00274104" w:rsidRPr="00510BB2" w:rsidRDefault="00274104" w:rsidP="00274104">
            <w:pPr>
              <w:pStyle w:val="TAC"/>
              <w:rPr>
                <w:rFonts w:cs="Arial"/>
                <w:szCs w:val="18"/>
              </w:rPr>
            </w:pPr>
            <w:r w:rsidRPr="00510BB2">
              <w:rPr>
                <w:rFonts w:cs="Arial"/>
                <w:szCs w:val="18"/>
              </w:rPr>
              <w:t>177800</w:t>
            </w:r>
          </w:p>
        </w:tc>
        <w:tc>
          <w:tcPr>
            <w:tcW w:w="423" w:type="pct"/>
            <w:vAlign w:val="center"/>
          </w:tcPr>
          <w:p w14:paraId="413980A0" w14:textId="77777777" w:rsidR="00274104" w:rsidRPr="00510BB2" w:rsidRDefault="00274104" w:rsidP="00274104">
            <w:pPr>
              <w:pStyle w:val="TAC"/>
              <w:rPr>
                <w:rFonts w:cs="Arial"/>
                <w:szCs w:val="18"/>
              </w:rPr>
            </w:pPr>
            <w:r w:rsidRPr="00510BB2">
              <w:rPr>
                <w:rFonts w:cs="Arial"/>
                <w:szCs w:val="18"/>
              </w:rPr>
              <w:t>889</w:t>
            </w:r>
          </w:p>
        </w:tc>
        <w:tc>
          <w:tcPr>
            <w:tcW w:w="531" w:type="pct"/>
            <w:vMerge/>
            <w:vAlign w:val="center"/>
          </w:tcPr>
          <w:p w14:paraId="56084713" w14:textId="77777777" w:rsidR="00274104" w:rsidRPr="00510BB2" w:rsidRDefault="00274104" w:rsidP="00274104">
            <w:pPr>
              <w:pStyle w:val="TAC"/>
              <w:rPr>
                <w:rFonts w:eastAsia="Yu Mincho" w:cs="Arial"/>
                <w:szCs w:val="18"/>
              </w:rPr>
            </w:pPr>
          </w:p>
        </w:tc>
        <w:tc>
          <w:tcPr>
            <w:tcW w:w="667" w:type="pct"/>
            <w:vMerge/>
          </w:tcPr>
          <w:p w14:paraId="169B92A6" w14:textId="77777777" w:rsidR="00274104" w:rsidRPr="00510BB2" w:rsidRDefault="00274104" w:rsidP="00274104">
            <w:pPr>
              <w:pStyle w:val="TAC"/>
              <w:rPr>
                <w:rFonts w:eastAsia="Yu Mincho" w:cs="Arial"/>
                <w:szCs w:val="18"/>
              </w:rPr>
            </w:pPr>
          </w:p>
        </w:tc>
      </w:tr>
      <w:tr w:rsidR="00274104" w:rsidRPr="00510BB2" w14:paraId="51C04496" w14:textId="77777777" w:rsidTr="001D7032">
        <w:tc>
          <w:tcPr>
            <w:tcW w:w="325" w:type="pct"/>
            <w:vMerge w:val="restart"/>
            <w:vAlign w:val="center"/>
            <w:hideMark/>
          </w:tcPr>
          <w:p w14:paraId="173EF48D" w14:textId="77777777" w:rsidR="00274104" w:rsidRPr="00510BB2" w:rsidRDefault="00274104" w:rsidP="00274104">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653888E2" w14:textId="05429C22" w:rsidR="00274104" w:rsidRPr="001D7032" w:rsidRDefault="00274104" w:rsidP="00274104">
            <w:pPr>
              <w:pStyle w:val="TAC"/>
              <w:rPr>
                <w:rFonts w:eastAsia="Yu Mincho" w:cs="Arial"/>
                <w:szCs w:val="18"/>
              </w:rPr>
            </w:pPr>
            <w:r w:rsidRPr="001D7032">
              <w:rPr>
                <w:rFonts w:eastAsia="Yu Mincho" w:cs="Arial"/>
                <w:szCs w:val="18"/>
              </w:rPr>
              <w:t>20</w:t>
            </w:r>
          </w:p>
        </w:tc>
        <w:tc>
          <w:tcPr>
            <w:tcW w:w="320" w:type="pct"/>
            <w:vMerge w:val="restart"/>
            <w:vAlign w:val="center"/>
          </w:tcPr>
          <w:p w14:paraId="44E820C4" w14:textId="77777777" w:rsidR="00274104" w:rsidRPr="00285375" w:rsidRDefault="00274104" w:rsidP="00274104">
            <w:pPr>
              <w:pStyle w:val="TAC"/>
              <w:rPr>
                <w:rFonts w:eastAsia="Yu Mincho" w:cs="Arial"/>
                <w:szCs w:val="18"/>
              </w:rPr>
            </w:pPr>
            <w:r w:rsidRPr="00285375">
              <w:rPr>
                <w:rFonts w:cs="Arial"/>
                <w:szCs w:val="18"/>
                <w:lang w:eastAsia="zh-CN"/>
              </w:rPr>
              <w:t>15</w:t>
            </w:r>
          </w:p>
        </w:tc>
        <w:tc>
          <w:tcPr>
            <w:tcW w:w="579" w:type="pct"/>
            <w:vMerge w:val="restart"/>
            <w:vAlign w:val="center"/>
          </w:tcPr>
          <w:p w14:paraId="183DD0CE" w14:textId="77777777" w:rsidR="00274104" w:rsidRPr="00C464E1" w:rsidRDefault="00274104" w:rsidP="00274104">
            <w:pPr>
              <w:spacing w:after="0"/>
              <w:rPr>
                <w:rFonts w:ascii="Arial" w:hAnsi="Arial" w:cs="Arial"/>
                <w:sz w:val="18"/>
                <w:szCs w:val="18"/>
                <w:lang w:eastAsia="zh-CN"/>
              </w:rPr>
            </w:pPr>
            <w:r w:rsidRPr="00C464E1">
              <w:rPr>
                <w:rFonts w:ascii="Arial" w:hAnsi="Arial" w:cs="Arial"/>
                <w:sz w:val="18"/>
                <w:szCs w:val="18"/>
                <w:lang w:eastAsia="zh-CN"/>
              </w:rPr>
              <w:t>DFT-s-OFDM</w:t>
            </w:r>
          </w:p>
          <w:p w14:paraId="16801AE6" w14:textId="77777777" w:rsidR="00274104" w:rsidRPr="00584A93" w:rsidRDefault="00274104" w:rsidP="00274104">
            <w:pPr>
              <w:pStyle w:val="TAC"/>
              <w:rPr>
                <w:rFonts w:eastAsia="Yu Mincho" w:cs="Arial"/>
                <w:szCs w:val="18"/>
              </w:rPr>
            </w:pPr>
            <w:r w:rsidRPr="00584A93">
              <w:rPr>
                <w:rFonts w:cs="Arial"/>
                <w:szCs w:val="18"/>
                <w:lang w:eastAsia="zh-CN"/>
              </w:rPr>
              <w:t>QPSK</w:t>
            </w:r>
          </w:p>
        </w:tc>
        <w:tc>
          <w:tcPr>
            <w:tcW w:w="374" w:type="pct"/>
          </w:tcPr>
          <w:p w14:paraId="4B94958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E399A83" w14:textId="77777777" w:rsidR="00274104" w:rsidRPr="00510BB2" w:rsidRDefault="00274104" w:rsidP="00274104">
            <w:pPr>
              <w:pStyle w:val="TAC"/>
              <w:rPr>
                <w:rFonts w:cs="Arial"/>
                <w:szCs w:val="18"/>
              </w:rPr>
            </w:pPr>
            <w:r>
              <w:t>142600</w:t>
            </w:r>
          </w:p>
        </w:tc>
        <w:tc>
          <w:tcPr>
            <w:tcW w:w="423" w:type="pct"/>
          </w:tcPr>
          <w:p w14:paraId="22E96317" w14:textId="77777777" w:rsidR="00274104" w:rsidRPr="00510BB2" w:rsidRDefault="00274104" w:rsidP="00274104">
            <w:pPr>
              <w:pStyle w:val="TAC"/>
              <w:rPr>
                <w:rFonts w:cs="Arial"/>
                <w:szCs w:val="18"/>
              </w:rPr>
            </w:pPr>
            <w:r>
              <w:t>713</w:t>
            </w:r>
          </w:p>
        </w:tc>
        <w:tc>
          <w:tcPr>
            <w:tcW w:w="471" w:type="pct"/>
          </w:tcPr>
          <w:p w14:paraId="6E8B387A" w14:textId="77777777" w:rsidR="00274104" w:rsidRPr="00510BB2" w:rsidRDefault="00274104" w:rsidP="00274104">
            <w:pPr>
              <w:pStyle w:val="TAC"/>
              <w:rPr>
                <w:rFonts w:cs="Arial"/>
                <w:szCs w:val="18"/>
              </w:rPr>
            </w:pPr>
            <w:r>
              <w:t>153600</w:t>
            </w:r>
          </w:p>
        </w:tc>
        <w:tc>
          <w:tcPr>
            <w:tcW w:w="423" w:type="pct"/>
          </w:tcPr>
          <w:p w14:paraId="6E029954" w14:textId="77777777" w:rsidR="00274104" w:rsidRPr="00510BB2" w:rsidRDefault="00274104" w:rsidP="00274104">
            <w:pPr>
              <w:pStyle w:val="TAC"/>
              <w:rPr>
                <w:rFonts w:cs="Arial"/>
                <w:szCs w:val="18"/>
              </w:rPr>
            </w:pPr>
            <w:r>
              <w:t>768</w:t>
            </w:r>
          </w:p>
        </w:tc>
        <w:tc>
          <w:tcPr>
            <w:tcW w:w="531" w:type="pct"/>
            <w:vMerge w:val="restart"/>
            <w:vAlign w:val="center"/>
          </w:tcPr>
          <w:p w14:paraId="74C112D7" w14:textId="77777777" w:rsidR="00274104" w:rsidRPr="00510BB2" w:rsidRDefault="00274104" w:rsidP="00274104">
            <w:pPr>
              <w:pStyle w:val="TAC"/>
              <w:rPr>
                <w:rFonts w:eastAsia="Yu Mincho" w:cs="Arial"/>
                <w:szCs w:val="18"/>
              </w:rPr>
            </w:pPr>
            <w:r>
              <w:rPr>
                <w:rFonts w:cs="Arial"/>
                <w:szCs w:val="18"/>
                <w:lang w:eastAsia="zh-CN"/>
              </w:rPr>
              <w:t>50@25</w:t>
            </w:r>
          </w:p>
        </w:tc>
        <w:tc>
          <w:tcPr>
            <w:tcW w:w="667" w:type="pct"/>
            <w:vMerge w:val="restart"/>
          </w:tcPr>
          <w:p w14:paraId="2DFCAE8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023487" w14:textId="77777777" w:rsidTr="001D7032">
        <w:tc>
          <w:tcPr>
            <w:tcW w:w="325" w:type="pct"/>
            <w:vMerge/>
            <w:vAlign w:val="center"/>
          </w:tcPr>
          <w:p w14:paraId="58141CA3" w14:textId="77777777" w:rsidR="00274104" w:rsidRPr="00510BB2" w:rsidRDefault="00274104" w:rsidP="00274104">
            <w:pPr>
              <w:pStyle w:val="TAC"/>
              <w:rPr>
                <w:rFonts w:eastAsia="Yu Mincho" w:cs="Arial"/>
                <w:szCs w:val="18"/>
              </w:rPr>
            </w:pPr>
          </w:p>
        </w:tc>
        <w:tc>
          <w:tcPr>
            <w:tcW w:w="415" w:type="pct"/>
            <w:vMerge/>
            <w:vAlign w:val="center"/>
          </w:tcPr>
          <w:p w14:paraId="169B7382" w14:textId="77777777" w:rsidR="00274104" w:rsidRPr="00510BB2" w:rsidRDefault="00274104" w:rsidP="00274104">
            <w:pPr>
              <w:pStyle w:val="TAC"/>
              <w:rPr>
                <w:rFonts w:eastAsia="Yu Mincho" w:cs="Arial"/>
                <w:szCs w:val="18"/>
              </w:rPr>
            </w:pPr>
          </w:p>
        </w:tc>
        <w:tc>
          <w:tcPr>
            <w:tcW w:w="320" w:type="pct"/>
            <w:vMerge/>
            <w:vAlign w:val="center"/>
          </w:tcPr>
          <w:p w14:paraId="64AAF0FB" w14:textId="77777777" w:rsidR="00274104" w:rsidRPr="00510BB2" w:rsidRDefault="00274104" w:rsidP="00274104">
            <w:pPr>
              <w:pStyle w:val="TAC"/>
              <w:rPr>
                <w:rFonts w:cs="Arial"/>
                <w:szCs w:val="18"/>
                <w:lang w:eastAsia="zh-CN"/>
              </w:rPr>
            </w:pPr>
          </w:p>
        </w:tc>
        <w:tc>
          <w:tcPr>
            <w:tcW w:w="579" w:type="pct"/>
            <w:vMerge/>
            <w:vAlign w:val="center"/>
          </w:tcPr>
          <w:p w14:paraId="0CEBB437" w14:textId="77777777" w:rsidR="00274104" w:rsidRPr="00510BB2" w:rsidRDefault="00274104" w:rsidP="00274104">
            <w:pPr>
              <w:spacing w:after="0"/>
              <w:rPr>
                <w:rFonts w:ascii="Arial" w:hAnsi="Arial" w:cs="Arial"/>
                <w:sz w:val="18"/>
                <w:szCs w:val="18"/>
                <w:lang w:eastAsia="zh-CN"/>
              </w:rPr>
            </w:pPr>
          </w:p>
        </w:tc>
        <w:tc>
          <w:tcPr>
            <w:tcW w:w="374" w:type="pct"/>
          </w:tcPr>
          <w:p w14:paraId="496D4C1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10CEB58" w14:textId="77777777" w:rsidR="00274104" w:rsidRPr="00510BB2" w:rsidRDefault="00274104" w:rsidP="00274104">
            <w:pPr>
              <w:pStyle w:val="TAC"/>
              <w:rPr>
                <w:rFonts w:cs="Arial"/>
                <w:szCs w:val="18"/>
              </w:rPr>
            </w:pPr>
            <w:r>
              <w:t>145600</w:t>
            </w:r>
          </w:p>
        </w:tc>
        <w:tc>
          <w:tcPr>
            <w:tcW w:w="423" w:type="pct"/>
          </w:tcPr>
          <w:p w14:paraId="67AD5267" w14:textId="77777777" w:rsidR="00274104" w:rsidRPr="00510BB2" w:rsidRDefault="00274104" w:rsidP="00274104">
            <w:pPr>
              <w:pStyle w:val="TAC"/>
              <w:rPr>
                <w:rFonts w:cs="Arial"/>
                <w:szCs w:val="18"/>
              </w:rPr>
            </w:pPr>
            <w:r>
              <w:t>728</w:t>
            </w:r>
          </w:p>
        </w:tc>
        <w:tc>
          <w:tcPr>
            <w:tcW w:w="471" w:type="pct"/>
          </w:tcPr>
          <w:p w14:paraId="7F3F258A" w14:textId="77777777" w:rsidR="00274104" w:rsidRPr="00510BB2" w:rsidRDefault="00274104" w:rsidP="00274104">
            <w:pPr>
              <w:pStyle w:val="TAC"/>
              <w:rPr>
                <w:rFonts w:cs="Arial"/>
                <w:szCs w:val="18"/>
              </w:rPr>
            </w:pPr>
            <w:r>
              <w:t>156600</w:t>
            </w:r>
          </w:p>
        </w:tc>
        <w:tc>
          <w:tcPr>
            <w:tcW w:w="423" w:type="pct"/>
          </w:tcPr>
          <w:p w14:paraId="3490088F" w14:textId="77777777" w:rsidR="00274104" w:rsidRPr="00510BB2" w:rsidRDefault="00274104" w:rsidP="00274104">
            <w:pPr>
              <w:pStyle w:val="TAC"/>
              <w:rPr>
                <w:rFonts w:cs="Arial"/>
                <w:szCs w:val="18"/>
              </w:rPr>
            </w:pPr>
            <w:r>
              <w:t>783</w:t>
            </w:r>
          </w:p>
        </w:tc>
        <w:tc>
          <w:tcPr>
            <w:tcW w:w="531" w:type="pct"/>
            <w:vMerge/>
            <w:vAlign w:val="center"/>
          </w:tcPr>
          <w:p w14:paraId="14A51F4F" w14:textId="77777777" w:rsidR="00274104" w:rsidRPr="00510BB2" w:rsidRDefault="00274104" w:rsidP="00274104">
            <w:pPr>
              <w:pStyle w:val="TAC"/>
              <w:rPr>
                <w:rFonts w:eastAsia="Yu Mincho" w:cs="Arial"/>
                <w:szCs w:val="18"/>
              </w:rPr>
            </w:pPr>
          </w:p>
        </w:tc>
        <w:tc>
          <w:tcPr>
            <w:tcW w:w="667" w:type="pct"/>
            <w:vMerge/>
          </w:tcPr>
          <w:p w14:paraId="1DAEC682" w14:textId="77777777" w:rsidR="00274104" w:rsidRPr="00510BB2" w:rsidRDefault="00274104" w:rsidP="00274104">
            <w:pPr>
              <w:pStyle w:val="TAC"/>
              <w:rPr>
                <w:rFonts w:eastAsia="Yu Mincho" w:cs="Arial"/>
                <w:szCs w:val="18"/>
              </w:rPr>
            </w:pPr>
          </w:p>
        </w:tc>
      </w:tr>
      <w:tr w:rsidR="00274104" w:rsidRPr="00510BB2" w14:paraId="2EFCA2E8" w14:textId="77777777" w:rsidTr="001D7032">
        <w:tc>
          <w:tcPr>
            <w:tcW w:w="325" w:type="pct"/>
            <w:vMerge/>
            <w:vAlign w:val="center"/>
          </w:tcPr>
          <w:p w14:paraId="50A60DF0" w14:textId="77777777" w:rsidR="00274104" w:rsidRPr="00510BB2" w:rsidRDefault="00274104" w:rsidP="00274104">
            <w:pPr>
              <w:pStyle w:val="TAC"/>
              <w:rPr>
                <w:rFonts w:eastAsia="Yu Mincho" w:cs="Arial"/>
                <w:szCs w:val="18"/>
              </w:rPr>
            </w:pPr>
          </w:p>
        </w:tc>
        <w:tc>
          <w:tcPr>
            <w:tcW w:w="415" w:type="pct"/>
            <w:vMerge/>
            <w:vAlign w:val="center"/>
          </w:tcPr>
          <w:p w14:paraId="0D718370" w14:textId="77777777" w:rsidR="00274104" w:rsidRPr="00510BB2" w:rsidRDefault="00274104" w:rsidP="00274104">
            <w:pPr>
              <w:pStyle w:val="TAC"/>
              <w:rPr>
                <w:rFonts w:eastAsia="Yu Mincho" w:cs="Arial"/>
                <w:szCs w:val="18"/>
              </w:rPr>
            </w:pPr>
          </w:p>
        </w:tc>
        <w:tc>
          <w:tcPr>
            <w:tcW w:w="320" w:type="pct"/>
            <w:vMerge/>
            <w:vAlign w:val="center"/>
          </w:tcPr>
          <w:p w14:paraId="56CC0B98" w14:textId="77777777" w:rsidR="00274104" w:rsidRPr="00510BB2" w:rsidRDefault="00274104" w:rsidP="00274104">
            <w:pPr>
              <w:pStyle w:val="TAC"/>
              <w:rPr>
                <w:rFonts w:cs="Arial"/>
                <w:szCs w:val="18"/>
                <w:lang w:eastAsia="zh-CN"/>
              </w:rPr>
            </w:pPr>
          </w:p>
        </w:tc>
        <w:tc>
          <w:tcPr>
            <w:tcW w:w="579" w:type="pct"/>
            <w:vMerge/>
            <w:vAlign w:val="center"/>
          </w:tcPr>
          <w:p w14:paraId="6CE5B0FD" w14:textId="77777777" w:rsidR="00274104" w:rsidRPr="00510BB2" w:rsidRDefault="00274104" w:rsidP="00274104">
            <w:pPr>
              <w:spacing w:after="0"/>
              <w:rPr>
                <w:rFonts w:ascii="Arial" w:hAnsi="Arial" w:cs="Arial"/>
                <w:sz w:val="18"/>
                <w:szCs w:val="18"/>
                <w:lang w:eastAsia="zh-CN"/>
              </w:rPr>
            </w:pPr>
          </w:p>
        </w:tc>
        <w:tc>
          <w:tcPr>
            <w:tcW w:w="374" w:type="pct"/>
          </w:tcPr>
          <w:p w14:paraId="42C3D3E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DA4C6F0" w14:textId="77777777" w:rsidR="00274104" w:rsidRPr="00510BB2" w:rsidRDefault="00274104" w:rsidP="00274104">
            <w:pPr>
              <w:pStyle w:val="TAC"/>
              <w:rPr>
                <w:rFonts w:cs="Arial"/>
                <w:szCs w:val="18"/>
              </w:rPr>
            </w:pPr>
            <w:r>
              <w:t>147600</w:t>
            </w:r>
          </w:p>
        </w:tc>
        <w:tc>
          <w:tcPr>
            <w:tcW w:w="423" w:type="pct"/>
          </w:tcPr>
          <w:p w14:paraId="6570E1B7" w14:textId="77777777" w:rsidR="00274104" w:rsidRPr="00510BB2" w:rsidRDefault="00274104" w:rsidP="00274104">
            <w:pPr>
              <w:pStyle w:val="TAC"/>
              <w:rPr>
                <w:rFonts w:cs="Arial"/>
                <w:szCs w:val="18"/>
              </w:rPr>
            </w:pPr>
            <w:r>
              <w:t>738</w:t>
            </w:r>
          </w:p>
        </w:tc>
        <w:tc>
          <w:tcPr>
            <w:tcW w:w="471" w:type="pct"/>
          </w:tcPr>
          <w:p w14:paraId="3690257D" w14:textId="77777777" w:rsidR="00274104" w:rsidRPr="00510BB2" w:rsidRDefault="00274104" w:rsidP="00274104">
            <w:pPr>
              <w:pStyle w:val="TAC"/>
              <w:rPr>
                <w:rFonts w:cs="Arial"/>
                <w:szCs w:val="18"/>
              </w:rPr>
            </w:pPr>
            <w:r>
              <w:t>158600</w:t>
            </w:r>
          </w:p>
        </w:tc>
        <w:tc>
          <w:tcPr>
            <w:tcW w:w="423" w:type="pct"/>
          </w:tcPr>
          <w:p w14:paraId="52FAF77D" w14:textId="77777777" w:rsidR="00274104" w:rsidRPr="00510BB2" w:rsidRDefault="00274104" w:rsidP="00274104">
            <w:pPr>
              <w:pStyle w:val="TAC"/>
              <w:rPr>
                <w:rFonts w:cs="Arial"/>
                <w:szCs w:val="18"/>
              </w:rPr>
            </w:pPr>
            <w:r>
              <w:t>793</w:t>
            </w:r>
          </w:p>
        </w:tc>
        <w:tc>
          <w:tcPr>
            <w:tcW w:w="531" w:type="pct"/>
            <w:vMerge/>
            <w:vAlign w:val="center"/>
          </w:tcPr>
          <w:p w14:paraId="00F55067" w14:textId="77777777" w:rsidR="00274104" w:rsidRPr="00510BB2" w:rsidRDefault="00274104" w:rsidP="00274104">
            <w:pPr>
              <w:pStyle w:val="TAC"/>
              <w:rPr>
                <w:rFonts w:eastAsia="Yu Mincho" w:cs="Arial"/>
                <w:szCs w:val="18"/>
              </w:rPr>
            </w:pPr>
          </w:p>
        </w:tc>
        <w:tc>
          <w:tcPr>
            <w:tcW w:w="667" w:type="pct"/>
            <w:vMerge/>
          </w:tcPr>
          <w:p w14:paraId="5E1A38A9" w14:textId="77777777" w:rsidR="00274104" w:rsidRPr="00510BB2" w:rsidRDefault="00274104" w:rsidP="00274104">
            <w:pPr>
              <w:pStyle w:val="TAC"/>
              <w:rPr>
                <w:rFonts w:eastAsia="Yu Mincho" w:cs="Arial"/>
                <w:szCs w:val="18"/>
              </w:rPr>
            </w:pPr>
          </w:p>
        </w:tc>
      </w:tr>
      <w:tr w:rsidR="00274104" w:rsidRPr="00510BB2" w14:paraId="2DC25FAB" w14:textId="77777777" w:rsidTr="001D7032">
        <w:tc>
          <w:tcPr>
            <w:tcW w:w="325" w:type="pct"/>
            <w:vMerge w:val="restart"/>
            <w:vAlign w:val="center"/>
            <w:hideMark/>
          </w:tcPr>
          <w:p w14:paraId="2D0278B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52DE0DE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2BC80F57"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5014DD4"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E1393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02004F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076AF483"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D33005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18A0A64E" w14:textId="77777777" w:rsidR="00274104" w:rsidRPr="00510BB2" w:rsidRDefault="00274104" w:rsidP="00274104">
            <w:pPr>
              <w:pStyle w:val="TAC"/>
              <w:rPr>
                <w:rFonts w:cs="Arial"/>
                <w:szCs w:val="18"/>
              </w:rPr>
            </w:pPr>
            <w:r w:rsidRPr="00510BB2">
              <w:rPr>
                <w:rFonts w:cs="Arial"/>
                <w:color w:val="000000"/>
              </w:rPr>
              <w:t>471000</w:t>
            </w:r>
          </w:p>
        </w:tc>
        <w:tc>
          <w:tcPr>
            <w:tcW w:w="423" w:type="pct"/>
            <w:vMerge w:val="restart"/>
            <w:vAlign w:val="center"/>
          </w:tcPr>
          <w:p w14:paraId="6618C79D" w14:textId="77777777" w:rsidR="00274104" w:rsidRPr="00510BB2" w:rsidRDefault="00274104" w:rsidP="00274104">
            <w:pPr>
              <w:pStyle w:val="TAC"/>
              <w:rPr>
                <w:rFonts w:cs="Arial"/>
                <w:szCs w:val="18"/>
              </w:rPr>
            </w:pPr>
            <w:r w:rsidRPr="00510BB2">
              <w:rPr>
                <w:rFonts w:cs="Arial"/>
                <w:color w:val="000000"/>
              </w:rPr>
              <w:t>2355</w:t>
            </w:r>
          </w:p>
        </w:tc>
        <w:tc>
          <w:tcPr>
            <w:tcW w:w="531" w:type="pct"/>
            <w:vMerge w:val="restart"/>
            <w:vAlign w:val="center"/>
          </w:tcPr>
          <w:p w14:paraId="5FAEC499"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EB9175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12BED0D" w14:textId="77777777" w:rsidTr="001D7032">
        <w:tc>
          <w:tcPr>
            <w:tcW w:w="325" w:type="pct"/>
            <w:vMerge/>
            <w:vAlign w:val="center"/>
          </w:tcPr>
          <w:p w14:paraId="14DCF9E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C6B605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3E5BD281"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63A78417" w14:textId="77777777" w:rsidR="00274104" w:rsidRPr="00510BB2" w:rsidRDefault="00274104" w:rsidP="00274104">
            <w:pPr>
              <w:spacing w:after="0"/>
              <w:rPr>
                <w:rFonts w:ascii="Arial" w:hAnsi="Arial" w:cs="Arial"/>
                <w:sz w:val="18"/>
                <w:szCs w:val="18"/>
                <w:lang w:eastAsia="zh-CN"/>
              </w:rPr>
            </w:pPr>
          </w:p>
        </w:tc>
        <w:tc>
          <w:tcPr>
            <w:tcW w:w="374" w:type="pct"/>
          </w:tcPr>
          <w:p w14:paraId="2C834F6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448A1595"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6AD5F1"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1D9E25B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71A9D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331634CE"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75F488AB"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27A7D521" w14:textId="77777777" w:rsidTr="001D7032">
        <w:tc>
          <w:tcPr>
            <w:tcW w:w="325" w:type="pct"/>
            <w:vMerge/>
            <w:vAlign w:val="center"/>
          </w:tcPr>
          <w:p w14:paraId="4D31D8F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C5DACB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00B79D4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1F1A955A" w14:textId="77777777" w:rsidR="00274104" w:rsidRPr="00510BB2" w:rsidRDefault="00274104" w:rsidP="00274104">
            <w:pPr>
              <w:spacing w:after="0"/>
              <w:rPr>
                <w:rFonts w:ascii="Arial" w:hAnsi="Arial" w:cs="Arial"/>
                <w:sz w:val="18"/>
                <w:szCs w:val="18"/>
                <w:lang w:eastAsia="zh-CN"/>
              </w:rPr>
            </w:pPr>
          </w:p>
        </w:tc>
        <w:tc>
          <w:tcPr>
            <w:tcW w:w="374" w:type="pct"/>
          </w:tcPr>
          <w:p w14:paraId="59E053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DE75E8A"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0022957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71" w:type="pct"/>
            <w:vMerge/>
            <w:vAlign w:val="center"/>
          </w:tcPr>
          <w:p w14:paraId="49CD056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23" w:type="pct"/>
            <w:vMerge/>
            <w:vAlign w:val="center"/>
          </w:tcPr>
          <w:p w14:paraId="5955B822"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531" w:type="pct"/>
            <w:vMerge/>
            <w:vAlign w:val="center"/>
          </w:tcPr>
          <w:p w14:paraId="4885C58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4EF8537E"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6895847" w14:textId="77777777" w:rsidTr="001D7032">
        <w:tc>
          <w:tcPr>
            <w:tcW w:w="325" w:type="pct"/>
            <w:vMerge w:val="restart"/>
            <w:vAlign w:val="center"/>
            <w:hideMark/>
          </w:tcPr>
          <w:p w14:paraId="6CA809FC" w14:textId="77777777" w:rsidR="00274104" w:rsidRPr="00510BB2" w:rsidRDefault="00274104" w:rsidP="00274104">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0593EED4"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173DEC3F"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D9CED53"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496B1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DEDF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CBF787F"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87E7075" w14:textId="77777777" w:rsidR="00274104" w:rsidRPr="00510BB2" w:rsidRDefault="00274104" w:rsidP="00274104">
            <w:pPr>
              <w:pStyle w:val="TAC"/>
              <w:rPr>
                <w:rFonts w:cs="Arial"/>
                <w:szCs w:val="18"/>
              </w:rPr>
            </w:pPr>
            <w:r w:rsidRPr="00510BB2">
              <w:rPr>
                <w:rFonts w:cs="Arial"/>
                <w:szCs w:val="18"/>
              </w:rPr>
              <w:t>2015</w:t>
            </w:r>
          </w:p>
        </w:tc>
        <w:tc>
          <w:tcPr>
            <w:tcW w:w="471" w:type="pct"/>
            <w:vAlign w:val="center"/>
          </w:tcPr>
          <w:p w14:paraId="25AD2DEB" w14:textId="77777777" w:rsidR="00274104" w:rsidRPr="00510BB2" w:rsidRDefault="00274104" w:rsidP="00274104">
            <w:pPr>
              <w:pStyle w:val="TAC"/>
              <w:rPr>
                <w:rFonts w:cs="Arial"/>
                <w:szCs w:val="18"/>
              </w:rPr>
            </w:pPr>
            <w:r w:rsidRPr="00510BB2">
              <w:rPr>
                <w:rFonts w:cs="Arial"/>
                <w:szCs w:val="18"/>
              </w:rPr>
              <w:t>403000</w:t>
            </w:r>
          </w:p>
        </w:tc>
        <w:tc>
          <w:tcPr>
            <w:tcW w:w="423" w:type="pct"/>
            <w:vAlign w:val="center"/>
          </w:tcPr>
          <w:p w14:paraId="7FC75C1F" w14:textId="77777777" w:rsidR="00274104" w:rsidRPr="00510BB2" w:rsidRDefault="00274104" w:rsidP="00274104">
            <w:pPr>
              <w:pStyle w:val="TAC"/>
              <w:rPr>
                <w:rFonts w:cs="Arial"/>
                <w:szCs w:val="18"/>
              </w:rPr>
            </w:pPr>
            <w:r w:rsidRPr="00510BB2">
              <w:rPr>
                <w:rFonts w:cs="Arial"/>
                <w:szCs w:val="18"/>
              </w:rPr>
              <w:t>2015</w:t>
            </w:r>
          </w:p>
        </w:tc>
        <w:tc>
          <w:tcPr>
            <w:tcW w:w="531" w:type="pct"/>
            <w:vMerge w:val="restart"/>
            <w:vAlign w:val="center"/>
          </w:tcPr>
          <w:p w14:paraId="1E26039B"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33650BF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2415678" w14:textId="77777777" w:rsidTr="001D7032">
        <w:tc>
          <w:tcPr>
            <w:tcW w:w="325" w:type="pct"/>
            <w:vMerge/>
            <w:vAlign w:val="center"/>
          </w:tcPr>
          <w:p w14:paraId="1E0C6932" w14:textId="77777777" w:rsidR="00274104" w:rsidRPr="00510BB2" w:rsidRDefault="00274104" w:rsidP="00274104">
            <w:pPr>
              <w:pStyle w:val="TAC"/>
              <w:rPr>
                <w:rFonts w:eastAsia="Yu Mincho" w:cs="Arial"/>
                <w:szCs w:val="18"/>
              </w:rPr>
            </w:pPr>
          </w:p>
        </w:tc>
        <w:tc>
          <w:tcPr>
            <w:tcW w:w="415" w:type="pct"/>
            <w:vMerge/>
            <w:vAlign w:val="center"/>
          </w:tcPr>
          <w:p w14:paraId="5D2C6EFD" w14:textId="77777777" w:rsidR="00274104" w:rsidRPr="00510BB2" w:rsidRDefault="00274104" w:rsidP="00274104">
            <w:pPr>
              <w:pStyle w:val="TAC"/>
              <w:rPr>
                <w:rFonts w:eastAsia="Yu Mincho" w:cs="Arial"/>
                <w:szCs w:val="18"/>
              </w:rPr>
            </w:pPr>
          </w:p>
        </w:tc>
        <w:tc>
          <w:tcPr>
            <w:tcW w:w="320" w:type="pct"/>
            <w:vMerge/>
            <w:vAlign w:val="center"/>
          </w:tcPr>
          <w:p w14:paraId="0CAAD939" w14:textId="77777777" w:rsidR="00274104" w:rsidRPr="00510BB2" w:rsidRDefault="00274104" w:rsidP="00274104">
            <w:pPr>
              <w:pStyle w:val="TAC"/>
              <w:rPr>
                <w:rFonts w:cs="Arial"/>
                <w:szCs w:val="18"/>
                <w:lang w:eastAsia="zh-CN"/>
              </w:rPr>
            </w:pPr>
          </w:p>
        </w:tc>
        <w:tc>
          <w:tcPr>
            <w:tcW w:w="579" w:type="pct"/>
            <w:vMerge/>
            <w:vAlign w:val="center"/>
          </w:tcPr>
          <w:p w14:paraId="115C161C" w14:textId="77777777" w:rsidR="00274104" w:rsidRPr="00510BB2" w:rsidRDefault="00274104" w:rsidP="00274104">
            <w:pPr>
              <w:spacing w:after="0"/>
              <w:rPr>
                <w:rFonts w:ascii="Arial" w:hAnsi="Arial" w:cs="Arial"/>
                <w:sz w:val="18"/>
                <w:szCs w:val="18"/>
                <w:lang w:eastAsia="zh-CN"/>
              </w:rPr>
            </w:pPr>
          </w:p>
        </w:tc>
        <w:tc>
          <w:tcPr>
            <w:tcW w:w="374" w:type="pct"/>
          </w:tcPr>
          <w:p w14:paraId="14C8DEB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147182"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20538B6E" w14:textId="77777777" w:rsidR="00274104" w:rsidRPr="00510BB2" w:rsidRDefault="00274104" w:rsidP="00274104">
            <w:pPr>
              <w:pStyle w:val="TAC"/>
              <w:rPr>
                <w:rFonts w:cs="Arial"/>
                <w:szCs w:val="18"/>
              </w:rPr>
            </w:pPr>
            <w:r w:rsidRPr="00510BB2">
              <w:rPr>
                <w:rFonts w:cs="Arial"/>
                <w:szCs w:val="18"/>
              </w:rPr>
              <w:t>2017.5</w:t>
            </w:r>
          </w:p>
        </w:tc>
        <w:tc>
          <w:tcPr>
            <w:tcW w:w="471" w:type="pct"/>
            <w:vAlign w:val="center"/>
          </w:tcPr>
          <w:p w14:paraId="4018B089" w14:textId="77777777" w:rsidR="00274104" w:rsidRPr="00510BB2" w:rsidRDefault="00274104" w:rsidP="00274104">
            <w:pPr>
              <w:pStyle w:val="TAC"/>
              <w:rPr>
                <w:rFonts w:cs="Arial"/>
                <w:szCs w:val="18"/>
              </w:rPr>
            </w:pPr>
            <w:r w:rsidRPr="00510BB2">
              <w:rPr>
                <w:rFonts w:cs="Arial"/>
                <w:szCs w:val="18"/>
              </w:rPr>
              <w:t>403500</w:t>
            </w:r>
          </w:p>
        </w:tc>
        <w:tc>
          <w:tcPr>
            <w:tcW w:w="423" w:type="pct"/>
            <w:vAlign w:val="center"/>
          </w:tcPr>
          <w:p w14:paraId="0E394CBE" w14:textId="77777777" w:rsidR="00274104" w:rsidRPr="00510BB2" w:rsidRDefault="00274104" w:rsidP="00274104">
            <w:pPr>
              <w:pStyle w:val="TAC"/>
              <w:rPr>
                <w:rFonts w:cs="Arial"/>
                <w:szCs w:val="18"/>
              </w:rPr>
            </w:pPr>
            <w:r w:rsidRPr="00510BB2">
              <w:rPr>
                <w:rFonts w:cs="Arial"/>
                <w:szCs w:val="18"/>
              </w:rPr>
              <w:t>2017.5</w:t>
            </w:r>
          </w:p>
        </w:tc>
        <w:tc>
          <w:tcPr>
            <w:tcW w:w="531" w:type="pct"/>
            <w:vMerge/>
            <w:vAlign w:val="center"/>
          </w:tcPr>
          <w:p w14:paraId="4741C7C0" w14:textId="77777777" w:rsidR="00274104" w:rsidRPr="00510BB2" w:rsidRDefault="00274104" w:rsidP="00274104">
            <w:pPr>
              <w:pStyle w:val="TAC"/>
              <w:rPr>
                <w:rFonts w:eastAsia="Yu Mincho" w:cs="Arial"/>
                <w:szCs w:val="18"/>
              </w:rPr>
            </w:pPr>
          </w:p>
        </w:tc>
        <w:tc>
          <w:tcPr>
            <w:tcW w:w="667" w:type="pct"/>
            <w:vMerge/>
          </w:tcPr>
          <w:p w14:paraId="4198E977" w14:textId="77777777" w:rsidR="00274104" w:rsidRPr="00510BB2" w:rsidRDefault="00274104" w:rsidP="00274104">
            <w:pPr>
              <w:pStyle w:val="TAC"/>
              <w:rPr>
                <w:rFonts w:eastAsia="Yu Mincho" w:cs="Arial"/>
                <w:szCs w:val="18"/>
              </w:rPr>
            </w:pPr>
          </w:p>
        </w:tc>
      </w:tr>
      <w:tr w:rsidR="00274104" w:rsidRPr="00510BB2" w14:paraId="67BBF3D7" w14:textId="77777777" w:rsidTr="001D7032">
        <w:tc>
          <w:tcPr>
            <w:tcW w:w="325" w:type="pct"/>
            <w:vMerge/>
            <w:vAlign w:val="center"/>
          </w:tcPr>
          <w:p w14:paraId="3F9F0413" w14:textId="77777777" w:rsidR="00274104" w:rsidRPr="00510BB2" w:rsidRDefault="00274104" w:rsidP="00274104">
            <w:pPr>
              <w:pStyle w:val="TAC"/>
              <w:rPr>
                <w:rFonts w:eastAsia="Yu Mincho" w:cs="Arial"/>
                <w:szCs w:val="18"/>
              </w:rPr>
            </w:pPr>
          </w:p>
        </w:tc>
        <w:tc>
          <w:tcPr>
            <w:tcW w:w="415" w:type="pct"/>
            <w:vMerge/>
            <w:vAlign w:val="center"/>
          </w:tcPr>
          <w:p w14:paraId="526C1582" w14:textId="77777777" w:rsidR="00274104" w:rsidRPr="00510BB2" w:rsidRDefault="00274104" w:rsidP="00274104">
            <w:pPr>
              <w:pStyle w:val="TAC"/>
              <w:rPr>
                <w:rFonts w:eastAsia="Yu Mincho" w:cs="Arial"/>
                <w:szCs w:val="18"/>
              </w:rPr>
            </w:pPr>
          </w:p>
        </w:tc>
        <w:tc>
          <w:tcPr>
            <w:tcW w:w="320" w:type="pct"/>
            <w:vMerge/>
            <w:vAlign w:val="center"/>
          </w:tcPr>
          <w:p w14:paraId="1781F671" w14:textId="77777777" w:rsidR="00274104" w:rsidRPr="00510BB2" w:rsidRDefault="00274104" w:rsidP="00274104">
            <w:pPr>
              <w:pStyle w:val="TAC"/>
              <w:rPr>
                <w:rFonts w:cs="Arial"/>
                <w:szCs w:val="18"/>
                <w:lang w:eastAsia="zh-CN"/>
              </w:rPr>
            </w:pPr>
          </w:p>
        </w:tc>
        <w:tc>
          <w:tcPr>
            <w:tcW w:w="579" w:type="pct"/>
            <w:vMerge/>
            <w:vAlign w:val="center"/>
          </w:tcPr>
          <w:p w14:paraId="6FD81B33" w14:textId="77777777" w:rsidR="00274104" w:rsidRPr="00510BB2" w:rsidRDefault="00274104" w:rsidP="00274104">
            <w:pPr>
              <w:spacing w:after="0"/>
              <w:rPr>
                <w:rFonts w:ascii="Arial" w:hAnsi="Arial" w:cs="Arial"/>
                <w:sz w:val="18"/>
                <w:szCs w:val="18"/>
                <w:lang w:eastAsia="zh-CN"/>
              </w:rPr>
            </w:pPr>
          </w:p>
        </w:tc>
        <w:tc>
          <w:tcPr>
            <w:tcW w:w="374" w:type="pct"/>
          </w:tcPr>
          <w:p w14:paraId="50985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074E31A"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1F38FE2A" w14:textId="77777777" w:rsidR="00274104" w:rsidRPr="00510BB2" w:rsidRDefault="00274104" w:rsidP="00274104">
            <w:pPr>
              <w:pStyle w:val="TAC"/>
              <w:rPr>
                <w:rFonts w:cs="Arial"/>
                <w:szCs w:val="18"/>
              </w:rPr>
            </w:pPr>
            <w:r w:rsidRPr="00510BB2">
              <w:rPr>
                <w:rFonts w:cs="Arial"/>
                <w:szCs w:val="18"/>
              </w:rPr>
              <w:t>2020</w:t>
            </w:r>
          </w:p>
        </w:tc>
        <w:tc>
          <w:tcPr>
            <w:tcW w:w="471" w:type="pct"/>
            <w:vAlign w:val="center"/>
          </w:tcPr>
          <w:p w14:paraId="687B610E" w14:textId="77777777" w:rsidR="00274104" w:rsidRPr="00510BB2" w:rsidRDefault="00274104" w:rsidP="00274104">
            <w:pPr>
              <w:pStyle w:val="TAC"/>
              <w:rPr>
                <w:rFonts w:cs="Arial"/>
                <w:szCs w:val="18"/>
              </w:rPr>
            </w:pPr>
            <w:r w:rsidRPr="00510BB2">
              <w:rPr>
                <w:rFonts w:cs="Arial"/>
                <w:szCs w:val="18"/>
              </w:rPr>
              <w:t>404000</w:t>
            </w:r>
          </w:p>
        </w:tc>
        <w:tc>
          <w:tcPr>
            <w:tcW w:w="423" w:type="pct"/>
            <w:vAlign w:val="center"/>
          </w:tcPr>
          <w:p w14:paraId="60474C95" w14:textId="77777777" w:rsidR="00274104" w:rsidRPr="00510BB2" w:rsidRDefault="00274104" w:rsidP="00274104">
            <w:pPr>
              <w:pStyle w:val="TAC"/>
              <w:rPr>
                <w:rFonts w:cs="Arial"/>
                <w:szCs w:val="18"/>
              </w:rPr>
            </w:pPr>
            <w:r w:rsidRPr="00510BB2">
              <w:rPr>
                <w:rFonts w:cs="Arial"/>
                <w:szCs w:val="18"/>
              </w:rPr>
              <w:t>2020</w:t>
            </w:r>
          </w:p>
        </w:tc>
        <w:tc>
          <w:tcPr>
            <w:tcW w:w="531" w:type="pct"/>
            <w:vMerge/>
            <w:vAlign w:val="center"/>
          </w:tcPr>
          <w:p w14:paraId="2A51E744" w14:textId="77777777" w:rsidR="00274104" w:rsidRPr="00510BB2" w:rsidRDefault="00274104" w:rsidP="00274104">
            <w:pPr>
              <w:pStyle w:val="TAC"/>
              <w:rPr>
                <w:rFonts w:eastAsia="Yu Mincho" w:cs="Arial"/>
                <w:szCs w:val="18"/>
              </w:rPr>
            </w:pPr>
          </w:p>
        </w:tc>
        <w:tc>
          <w:tcPr>
            <w:tcW w:w="667" w:type="pct"/>
            <w:vMerge/>
          </w:tcPr>
          <w:p w14:paraId="2321EE34" w14:textId="77777777" w:rsidR="00274104" w:rsidRPr="00510BB2" w:rsidRDefault="00274104" w:rsidP="00274104">
            <w:pPr>
              <w:pStyle w:val="TAC"/>
              <w:rPr>
                <w:rFonts w:eastAsia="Yu Mincho" w:cs="Arial"/>
                <w:szCs w:val="18"/>
              </w:rPr>
            </w:pPr>
          </w:p>
        </w:tc>
      </w:tr>
      <w:tr w:rsidR="00274104" w:rsidRPr="00510BB2" w14:paraId="63873505" w14:textId="77777777" w:rsidTr="001D7032">
        <w:tc>
          <w:tcPr>
            <w:tcW w:w="325" w:type="pct"/>
            <w:vMerge w:val="restart"/>
            <w:vAlign w:val="center"/>
            <w:hideMark/>
          </w:tcPr>
          <w:p w14:paraId="30866CBA" w14:textId="77777777" w:rsidR="00274104" w:rsidRPr="00510BB2" w:rsidRDefault="00274104" w:rsidP="00274104">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3005EB72"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6E264004"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4C72BDD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8EA63A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FF045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C5680A9" w14:textId="77777777" w:rsidR="00274104" w:rsidRPr="00510BB2" w:rsidRDefault="00274104" w:rsidP="00274104">
            <w:pPr>
              <w:pStyle w:val="TAC"/>
              <w:rPr>
                <w:rFonts w:cs="Arial"/>
                <w:szCs w:val="18"/>
              </w:rPr>
            </w:pPr>
            <w:r w:rsidRPr="00510BB2">
              <w:rPr>
                <w:rFonts w:cs="Arial"/>
                <w:szCs w:val="18"/>
              </w:rPr>
              <w:t>515500</w:t>
            </w:r>
          </w:p>
        </w:tc>
        <w:tc>
          <w:tcPr>
            <w:tcW w:w="423" w:type="pct"/>
          </w:tcPr>
          <w:p w14:paraId="6D927AF5" w14:textId="77777777" w:rsidR="00274104" w:rsidRPr="00510BB2" w:rsidRDefault="00274104" w:rsidP="00274104">
            <w:pPr>
              <w:pStyle w:val="TAC"/>
              <w:rPr>
                <w:rFonts w:cs="Arial"/>
                <w:szCs w:val="18"/>
              </w:rPr>
            </w:pPr>
            <w:r w:rsidRPr="00510BB2">
              <w:rPr>
                <w:rFonts w:cs="Arial"/>
                <w:szCs w:val="18"/>
              </w:rPr>
              <w:t>2577.5</w:t>
            </w:r>
          </w:p>
        </w:tc>
        <w:tc>
          <w:tcPr>
            <w:tcW w:w="471" w:type="pct"/>
            <w:vAlign w:val="center"/>
          </w:tcPr>
          <w:p w14:paraId="2783F63E" w14:textId="77777777" w:rsidR="00274104" w:rsidRPr="00510BB2" w:rsidRDefault="00274104" w:rsidP="00274104">
            <w:pPr>
              <w:pStyle w:val="TAC"/>
              <w:rPr>
                <w:rFonts w:cs="Arial"/>
                <w:szCs w:val="18"/>
              </w:rPr>
            </w:pPr>
            <w:r w:rsidRPr="00510BB2">
              <w:rPr>
                <w:rFonts w:cs="Arial"/>
                <w:szCs w:val="18"/>
              </w:rPr>
              <w:t>515500</w:t>
            </w:r>
          </w:p>
        </w:tc>
        <w:tc>
          <w:tcPr>
            <w:tcW w:w="423" w:type="pct"/>
            <w:vAlign w:val="center"/>
          </w:tcPr>
          <w:p w14:paraId="0C8A6CC9" w14:textId="77777777" w:rsidR="00274104" w:rsidRPr="00510BB2" w:rsidRDefault="00274104" w:rsidP="00274104">
            <w:pPr>
              <w:pStyle w:val="TAC"/>
              <w:rPr>
                <w:rFonts w:cs="Arial"/>
                <w:szCs w:val="18"/>
              </w:rPr>
            </w:pPr>
            <w:r w:rsidRPr="00510BB2">
              <w:rPr>
                <w:rFonts w:cs="Arial"/>
                <w:szCs w:val="18"/>
              </w:rPr>
              <w:t>2577.5</w:t>
            </w:r>
          </w:p>
        </w:tc>
        <w:tc>
          <w:tcPr>
            <w:tcW w:w="531" w:type="pct"/>
            <w:vMerge w:val="restart"/>
            <w:vAlign w:val="center"/>
          </w:tcPr>
          <w:p w14:paraId="357C20B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5FF7061"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7CCBADB" w14:textId="77777777" w:rsidTr="001D7032">
        <w:tc>
          <w:tcPr>
            <w:tcW w:w="325" w:type="pct"/>
            <w:vMerge/>
            <w:vAlign w:val="center"/>
          </w:tcPr>
          <w:p w14:paraId="5509DD5A" w14:textId="77777777" w:rsidR="00274104" w:rsidRPr="00510BB2" w:rsidRDefault="00274104" w:rsidP="00274104">
            <w:pPr>
              <w:pStyle w:val="TAC"/>
              <w:rPr>
                <w:rFonts w:eastAsia="Yu Mincho" w:cs="Arial"/>
                <w:szCs w:val="18"/>
              </w:rPr>
            </w:pPr>
          </w:p>
        </w:tc>
        <w:tc>
          <w:tcPr>
            <w:tcW w:w="415" w:type="pct"/>
            <w:vMerge/>
            <w:vAlign w:val="center"/>
          </w:tcPr>
          <w:p w14:paraId="767DAC0B" w14:textId="77777777" w:rsidR="00274104" w:rsidRPr="00510BB2" w:rsidRDefault="00274104" w:rsidP="00274104">
            <w:pPr>
              <w:pStyle w:val="TAC"/>
              <w:rPr>
                <w:rFonts w:eastAsia="Yu Mincho" w:cs="Arial"/>
                <w:szCs w:val="18"/>
              </w:rPr>
            </w:pPr>
          </w:p>
        </w:tc>
        <w:tc>
          <w:tcPr>
            <w:tcW w:w="320" w:type="pct"/>
            <w:vMerge/>
            <w:vAlign w:val="center"/>
          </w:tcPr>
          <w:p w14:paraId="4E3E26D8" w14:textId="77777777" w:rsidR="00274104" w:rsidRPr="00510BB2" w:rsidRDefault="00274104" w:rsidP="00274104">
            <w:pPr>
              <w:pStyle w:val="TAC"/>
              <w:rPr>
                <w:rFonts w:cs="Arial"/>
                <w:szCs w:val="18"/>
                <w:lang w:eastAsia="zh-CN"/>
              </w:rPr>
            </w:pPr>
          </w:p>
        </w:tc>
        <w:tc>
          <w:tcPr>
            <w:tcW w:w="579" w:type="pct"/>
            <w:vMerge/>
            <w:vAlign w:val="center"/>
          </w:tcPr>
          <w:p w14:paraId="41650842" w14:textId="77777777" w:rsidR="00274104" w:rsidRPr="00510BB2" w:rsidRDefault="00274104" w:rsidP="00274104">
            <w:pPr>
              <w:spacing w:after="0"/>
              <w:rPr>
                <w:rFonts w:ascii="Arial" w:hAnsi="Arial" w:cs="Arial"/>
                <w:sz w:val="18"/>
                <w:szCs w:val="18"/>
                <w:lang w:eastAsia="zh-CN"/>
              </w:rPr>
            </w:pPr>
          </w:p>
        </w:tc>
        <w:tc>
          <w:tcPr>
            <w:tcW w:w="374" w:type="pct"/>
          </w:tcPr>
          <w:p w14:paraId="5BFA930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6E6950F" w14:textId="77777777" w:rsidR="00274104" w:rsidRPr="00510BB2" w:rsidRDefault="00274104" w:rsidP="00274104">
            <w:pPr>
              <w:pStyle w:val="TAC"/>
              <w:rPr>
                <w:rFonts w:cs="Arial"/>
                <w:szCs w:val="18"/>
              </w:rPr>
            </w:pPr>
            <w:r w:rsidRPr="00510BB2">
              <w:rPr>
                <w:rFonts w:cs="Arial"/>
                <w:szCs w:val="18"/>
              </w:rPr>
              <w:t>519000</w:t>
            </w:r>
          </w:p>
        </w:tc>
        <w:tc>
          <w:tcPr>
            <w:tcW w:w="423" w:type="pct"/>
          </w:tcPr>
          <w:p w14:paraId="46F1386A" w14:textId="77777777" w:rsidR="00274104" w:rsidRPr="00510BB2" w:rsidRDefault="00274104" w:rsidP="00274104">
            <w:pPr>
              <w:pStyle w:val="TAC"/>
              <w:rPr>
                <w:rFonts w:cs="Arial"/>
                <w:szCs w:val="18"/>
              </w:rPr>
            </w:pPr>
            <w:r w:rsidRPr="00510BB2">
              <w:rPr>
                <w:rFonts w:cs="Arial"/>
                <w:szCs w:val="18"/>
              </w:rPr>
              <w:t>2595</w:t>
            </w:r>
          </w:p>
        </w:tc>
        <w:tc>
          <w:tcPr>
            <w:tcW w:w="471" w:type="pct"/>
            <w:vAlign w:val="center"/>
          </w:tcPr>
          <w:p w14:paraId="2F0E1DCA" w14:textId="77777777" w:rsidR="00274104" w:rsidRPr="00510BB2" w:rsidRDefault="00274104" w:rsidP="00274104">
            <w:pPr>
              <w:pStyle w:val="TAC"/>
              <w:rPr>
                <w:rFonts w:cs="Arial"/>
                <w:szCs w:val="18"/>
              </w:rPr>
            </w:pPr>
            <w:r w:rsidRPr="00510BB2">
              <w:rPr>
                <w:rFonts w:cs="Arial"/>
                <w:szCs w:val="18"/>
              </w:rPr>
              <w:t>519000</w:t>
            </w:r>
          </w:p>
        </w:tc>
        <w:tc>
          <w:tcPr>
            <w:tcW w:w="423" w:type="pct"/>
            <w:vAlign w:val="center"/>
          </w:tcPr>
          <w:p w14:paraId="4B999BB5" w14:textId="77777777" w:rsidR="00274104" w:rsidRPr="00510BB2" w:rsidRDefault="00274104" w:rsidP="00274104">
            <w:pPr>
              <w:pStyle w:val="TAC"/>
              <w:rPr>
                <w:rFonts w:cs="Arial"/>
                <w:szCs w:val="18"/>
              </w:rPr>
            </w:pPr>
            <w:r w:rsidRPr="00510BB2">
              <w:rPr>
                <w:rFonts w:cs="Arial"/>
                <w:szCs w:val="18"/>
              </w:rPr>
              <w:t>2595</w:t>
            </w:r>
          </w:p>
        </w:tc>
        <w:tc>
          <w:tcPr>
            <w:tcW w:w="531" w:type="pct"/>
            <w:vMerge/>
            <w:vAlign w:val="center"/>
          </w:tcPr>
          <w:p w14:paraId="5EF759FA" w14:textId="77777777" w:rsidR="00274104" w:rsidRPr="00510BB2" w:rsidRDefault="00274104" w:rsidP="00274104">
            <w:pPr>
              <w:pStyle w:val="TAC"/>
              <w:rPr>
                <w:rFonts w:eastAsia="Yu Mincho" w:cs="Arial"/>
                <w:szCs w:val="18"/>
              </w:rPr>
            </w:pPr>
          </w:p>
        </w:tc>
        <w:tc>
          <w:tcPr>
            <w:tcW w:w="667" w:type="pct"/>
            <w:vMerge/>
          </w:tcPr>
          <w:p w14:paraId="5243A2E3" w14:textId="77777777" w:rsidR="00274104" w:rsidRPr="00510BB2" w:rsidRDefault="00274104" w:rsidP="00274104">
            <w:pPr>
              <w:pStyle w:val="TAC"/>
              <w:rPr>
                <w:rFonts w:eastAsia="Yu Mincho" w:cs="Arial"/>
                <w:szCs w:val="18"/>
              </w:rPr>
            </w:pPr>
          </w:p>
        </w:tc>
      </w:tr>
      <w:tr w:rsidR="00274104" w:rsidRPr="00510BB2" w14:paraId="2590268C" w14:textId="77777777" w:rsidTr="001D7032">
        <w:tc>
          <w:tcPr>
            <w:tcW w:w="325" w:type="pct"/>
            <w:vMerge/>
            <w:vAlign w:val="center"/>
          </w:tcPr>
          <w:p w14:paraId="5429159C" w14:textId="77777777" w:rsidR="00274104" w:rsidRPr="00510BB2" w:rsidRDefault="00274104" w:rsidP="00274104">
            <w:pPr>
              <w:pStyle w:val="TAC"/>
              <w:rPr>
                <w:rFonts w:eastAsia="Yu Mincho" w:cs="Arial"/>
                <w:szCs w:val="18"/>
              </w:rPr>
            </w:pPr>
          </w:p>
        </w:tc>
        <w:tc>
          <w:tcPr>
            <w:tcW w:w="415" w:type="pct"/>
            <w:vMerge/>
            <w:vAlign w:val="center"/>
          </w:tcPr>
          <w:p w14:paraId="472EE866" w14:textId="77777777" w:rsidR="00274104" w:rsidRPr="00510BB2" w:rsidRDefault="00274104" w:rsidP="00274104">
            <w:pPr>
              <w:pStyle w:val="TAC"/>
              <w:rPr>
                <w:rFonts w:eastAsia="Yu Mincho" w:cs="Arial"/>
                <w:szCs w:val="18"/>
              </w:rPr>
            </w:pPr>
          </w:p>
        </w:tc>
        <w:tc>
          <w:tcPr>
            <w:tcW w:w="320" w:type="pct"/>
            <w:vMerge/>
            <w:vAlign w:val="center"/>
          </w:tcPr>
          <w:p w14:paraId="6D966C04" w14:textId="77777777" w:rsidR="00274104" w:rsidRPr="00510BB2" w:rsidRDefault="00274104" w:rsidP="00274104">
            <w:pPr>
              <w:pStyle w:val="TAC"/>
              <w:rPr>
                <w:rFonts w:cs="Arial"/>
                <w:szCs w:val="18"/>
                <w:lang w:eastAsia="zh-CN"/>
              </w:rPr>
            </w:pPr>
          </w:p>
        </w:tc>
        <w:tc>
          <w:tcPr>
            <w:tcW w:w="579" w:type="pct"/>
            <w:vMerge/>
            <w:vAlign w:val="center"/>
          </w:tcPr>
          <w:p w14:paraId="3EBAC2EC" w14:textId="77777777" w:rsidR="00274104" w:rsidRPr="00510BB2" w:rsidRDefault="00274104" w:rsidP="00274104">
            <w:pPr>
              <w:spacing w:after="0"/>
              <w:rPr>
                <w:rFonts w:ascii="Arial" w:hAnsi="Arial" w:cs="Arial"/>
                <w:sz w:val="18"/>
                <w:szCs w:val="18"/>
                <w:lang w:eastAsia="zh-CN"/>
              </w:rPr>
            </w:pPr>
          </w:p>
        </w:tc>
        <w:tc>
          <w:tcPr>
            <w:tcW w:w="374" w:type="pct"/>
          </w:tcPr>
          <w:p w14:paraId="1DD4C01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5DACCFD" w14:textId="77777777" w:rsidR="00274104" w:rsidRPr="00510BB2" w:rsidRDefault="00274104" w:rsidP="00274104">
            <w:pPr>
              <w:pStyle w:val="TAC"/>
              <w:rPr>
                <w:rFonts w:cs="Arial"/>
                <w:szCs w:val="18"/>
              </w:rPr>
            </w:pPr>
            <w:r w:rsidRPr="00510BB2">
              <w:rPr>
                <w:rFonts w:cs="Arial"/>
                <w:szCs w:val="18"/>
              </w:rPr>
              <w:t>522500</w:t>
            </w:r>
          </w:p>
        </w:tc>
        <w:tc>
          <w:tcPr>
            <w:tcW w:w="423" w:type="pct"/>
          </w:tcPr>
          <w:p w14:paraId="35F6BF15" w14:textId="77777777" w:rsidR="00274104" w:rsidRPr="00510BB2" w:rsidRDefault="00274104" w:rsidP="00274104">
            <w:pPr>
              <w:pStyle w:val="TAC"/>
              <w:rPr>
                <w:rFonts w:cs="Arial"/>
                <w:szCs w:val="18"/>
              </w:rPr>
            </w:pPr>
            <w:r w:rsidRPr="00510BB2">
              <w:rPr>
                <w:rFonts w:cs="Arial"/>
                <w:szCs w:val="18"/>
              </w:rPr>
              <w:t>2612.5</w:t>
            </w:r>
          </w:p>
        </w:tc>
        <w:tc>
          <w:tcPr>
            <w:tcW w:w="471" w:type="pct"/>
            <w:vAlign w:val="center"/>
          </w:tcPr>
          <w:p w14:paraId="560D52CF" w14:textId="77777777" w:rsidR="00274104" w:rsidRPr="00510BB2" w:rsidRDefault="00274104" w:rsidP="00274104">
            <w:pPr>
              <w:pStyle w:val="TAC"/>
              <w:rPr>
                <w:rFonts w:cs="Arial"/>
                <w:szCs w:val="18"/>
              </w:rPr>
            </w:pPr>
            <w:r w:rsidRPr="00510BB2">
              <w:rPr>
                <w:rFonts w:cs="Arial"/>
                <w:szCs w:val="18"/>
              </w:rPr>
              <w:t>522500</w:t>
            </w:r>
          </w:p>
        </w:tc>
        <w:tc>
          <w:tcPr>
            <w:tcW w:w="423" w:type="pct"/>
            <w:vAlign w:val="center"/>
          </w:tcPr>
          <w:p w14:paraId="582EA24B" w14:textId="77777777" w:rsidR="00274104" w:rsidRPr="00510BB2" w:rsidRDefault="00274104" w:rsidP="00274104">
            <w:pPr>
              <w:pStyle w:val="TAC"/>
              <w:rPr>
                <w:rFonts w:cs="Arial"/>
                <w:szCs w:val="18"/>
              </w:rPr>
            </w:pPr>
            <w:r w:rsidRPr="00510BB2">
              <w:rPr>
                <w:rFonts w:cs="Arial"/>
                <w:szCs w:val="18"/>
              </w:rPr>
              <w:t>2612.5</w:t>
            </w:r>
          </w:p>
        </w:tc>
        <w:tc>
          <w:tcPr>
            <w:tcW w:w="531" w:type="pct"/>
            <w:vMerge/>
            <w:vAlign w:val="center"/>
          </w:tcPr>
          <w:p w14:paraId="101501F2" w14:textId="77777777" w:rsidR="00274104" w:rsidRPr="00510BB2" w:rsidRDefault="00274104" w:rsidP="00274104">
            <w:pPr>
              <w:pStyle w:val="TAC"/>
              <w:rPr>
                <w:rFonts w:eastAsia="Yu Mincho" w:cs="Arial"/>
                <w:szCs w:val="18"/>
              </w:rPr>
            </w:pPr>
          </w:p>
        </w:tc>
        <w:tc>
          <w:tcPr>
            <w:tcW w:w="667" w:type="pct"/>
            <w:vMerge/>
          </w:tcPr>
          <w:p w14:paraId="10F86D92" w14:textId="77777777" w:rsidR="00274104" w:rsidRPr="00510BB2" w:rsidRDefault="00274104" w:rsidP="00274104">
            <w:pPr>
              <w:pStyle w:val="TAC"/>
              <w:rPr>
                <w:rFonts w:eastAsia="Yu Mincho" w:cs="Arial"/>
                <w:szCs w:val="18"/>
              </w:rPr>
            </w:pPr>
          </w:p>
        </w:tc>
      </w:tr>
      <w:tr w:rsidR="00274104" w:rsidRPr="00510BB2" w14:paraId="22294BA7" w14:textId="77777777" w:rsidTr="001D7032">
        <w:tc>
          <w:tcPr>
            <w:tcW w:w="325" w:type="pct"/>
            <w:vMerge w:val="restart"/>
            <w:vAlign w:val="center"/>
            <w:hideMark/>
          </w:tcPr>
          <w:p w14:paraId="26239EA7" w14:textId="77777777" w:rsidR="00274104" w:rsidRPr="00510BB2" w:rsidRDefault="00274104" w:rsidP="00274104">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3F8A45AF"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36A01C52"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376B562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BD4B9E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AECEBC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E1DD364" w14:textId="77777777" w:rsidR="00274104" w:rsidRPr="00510BB2" w:rsidRDefault="00274104" w:rsidP="00274104">
            <w:pPr>
              <w:pStyle w:val="TAC"/>
              <w:rPr>
                <w:rFonts w:cs="Arial"/>
                <w:szCs w:val="18"/>
              </w:rPr>
            </w:pPr>
            <w:r w:rsidRPr="00510BB2">
              <w:rPr>
                <w:rFonts w:cs="Arial"/>
                <w:szCs w:val="18"/>
              </w:rPr>
              <w:t>378000</w:t>
            </w:r>
          </w:p>
        </w:tc>
        <w:tc>
          <w:tcPr>
            <w:tcW w:w="423" w:type="pct"/>
          </w:tcPr>
          <w:p w14:paraId="2943493E" w14:textId="77777777" w:rsidR="00274104" w:rsidRPr="00510BB2" w:rsidRDefault="00274104" w:rsidP="00274104">
            <w:pPr>
              <w:pStyle w:val="TAC"/>
              <w:rPr>
                <w:rFonts w:cs="Arial"/>
                <w:szCs w:val="18"/>
              </w:rPr>
            </w:pPr>
            <w:r w:rsidRPr="00510BB2">
              <w:rPr>
                <w:rFonts w:cs="Arial"/>
                <w:szCs w:val="18"/>
              </w:rPr>
              <w:t>1890</w:t>
            </w:r>
          </w:p>
        </w:tc>
        <w:tc>
          <w:tcPr>
            <w:tcW w:w="471" w:type="pct"/>
            <w:vAlign w:val="center"/>
          </w:tcPr>
          <w:p w14:paraId="155DA5EB" w14:textId="77777777" w:rsidR="00274104" w:rsidRPr="00510BB2" w:rsidRDefault="00274104" w:rsidP="00274104">
            <w:pPr>
              <w:pStyle w:val="TAC"/>
              <w:rPr>
                <w:rFonts w:cs="Arial"/>
                <w:szCs w:val="18"/>
              </w:rPr>
            </w:pPr>
            <w:r w:rsidRPr="00510BB2">
              <w:rPr>
                <w:rFonts w:cs="Arial"/>
                <w:szCs w:val="18"/>
              </w:rPr>
              <w:t>378000</w:t>
            </w:r>
          </w:p>
        </w:tc>
        <w:tc>
          <w:tcPr>
            <w:tcW w:w="423" w:type="pct"/>
            <w:vAlign w:val="center"/>
          </w:tcPr>
          <w:p w14:paraId="44B2EC68" w14:textId="77777777" w:rsidR="00274104" w:rsidRPr="00510BB2" w:rsidRDefault="00274104" w:rsidP="00274104">
            <w:pPr>
              <w:pStyle w:val="TAC"/>
              <w:rPr>
                <w:rFonts w:cs="Arial"/>
                <w:szCs w:val="18"/>
              </w:rPr>
            </w:pPr>
            <w:r w:rsidRPr="00510BB2">
              <w:rPr>
                <w:rFonts w:cs="Arial"/>
                <w:szCs w:val="18"/>
              </w:rPr>
              <w:t>1890</w:t>
            </w:r>
          </w:p>
        </w:tc>
        <w:tc>
          <w:tcPr>
            <w:tcW w:w="531" w:type="pct"/>
            <w:vMerge w:val="restart"/>
            <w:vAlign w:val="center"/>
          </w:tcPr>
          <w:p w14:paraId="1F2428ED"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942C91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9B8BDDA" w14:textId="77777777" w:rsidTr="001D7032">
        <w:tc>
          <w:tcPr>
            <w:tcW w:w="325" w:type="pct"/>
            <w:vMerge/>
            <w:vAlign w:val="center"/>
          </w:tcPr>
          <w:p w14:paraId="25480668" w14:textId="77777777" w:rsidR="00274104" w:rsidRPr="00510BB2" w:rsidRDefault="00274104" w:rsidP="00274104">
            <w:pPr>
              <w:pStyle w:val="TAC"/>
              <w:rPr>
                <w:rFonts w:eastAsia="Yu Mincho" w:cs="Arial"/>
                <w:szCs w:val="18"/>
              </w:rPr>
            </w:pPr>
          </w:p>
        </w:tc>
        <w:tc>
          <w:tcPr>
            <w:tcW w:w="415" w:type="pct"/>
            <w:vMerge/>
            <w:vAlign w:val="center"/>
          </w:tcPr>
          <w:p w14:paraId="572A9B39" w14:textId="77777777" w:rsidR="00274104" w:rsidRPr="00510BB2" w:rsidRDefault="00274104" w:rsidP="00274104">
            <w:pPr>
              <w:pStyle w:val="TAC"/>
              <w:rPr>
                <w:rFonts w:eastAsia="Yu Mincho" w:cs="Arial"/>
                <w:szCs w:val="18"/>
              </w:rPr>
            </w:pPr>
          </w:p>
        </w:tc>
        <w:tc>
          <w:tcPr>
            <w:tcW w:w="320" w:type="pct"/>
            <w:vMerge/>
            <w:vAlign w:val="center"/>
          </w:tcPr>
          <w:p w14:paraId="1891B293" w14:textId="77777777" w:rsidR="00274104" w:rsidRPr="00510BB2" w:rsidRDefault="00274104" w:rsidP="00274104">
            <w:pPr>
              <w:pStyle w:val="TAC"/>
              <w:rPr>
                <w:rFonts w:cs="Arial"/>
                <w:szCs w:val="18"/>
                <w:lang w:eastAsia="zh-CN"/>
              </w:rPr>
            </w:pPr>
          </w:p>
        </w:tc>
        <w:tc>
          <w:tcPr>
            <w:tcW w:w="579" w:type="pct"/>
            <w:vMerge/>
            <w:vAlign w:val="center"/>
          </w:tcPr>
          <w:p w14:paraId="287C7537" w14:textId="77777777" w:rsidR="00274104" w:rsidRPr="00510BB2" w:rsidRDefault="00274104" w:rsidP="00274104">
            <w:pPr>
              <w:spacing w:after="0"/>
              <w:rPr>
                <w:rFonts w:ascii="Arial" w:hAnsi="Arial" w:cs="Arial"/>
                <w:sz w:val="18"/>
                <w:szCs w:val="18"/>
                <w:lang w:eastAsia="zh-CN"/>
              </w:rPr>
            </w:pPr>
          </w:p>
        </w:tc>
        <w:tc>
          <w:tcPr>
            <w:tcW w:w="374" w:type="pct"/>
          </w:tcPr>
          <w:p w14:paraId="49A9813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6CF0AB4" w14:textId="77777777" w:rsidR="00274104" w:rsidRPr="00510BB2" w:rsidRDefault="00274104" w:rsidP="00274104">
            <w:pPr>
              <w:pStyle w:val="TAC"/>
              <w:rPr>
                <w:rFonts w:cs="Arial"/>
                <w:szCs w:val="18"/>
              </w:rPr>
            </w:pPr>
            <w:r w:rsidRPr="00510BB2">
              <w:rPr>
                <w:rFonts w:cs="Arial"/>
                <w:szCs w:val="18"/>
              </w:rPr>
              <w:t>380000</w:t>
            </w:r>
          </w:p>
        </w:tc>
        <w:tc>
          <w:tcPr>
            <w:tcW w:w="423" w:type="pct"/>
          </w:tcPr>
          <w:p w14:paraId="4FDA4832" w14:textId="77777777" w:rsidR="00274104" w:rsidRPr="00510BB2" w:rsidRDefault="00274104" w:rsidP="00274104">
            <w:pPr>
              <w:pStyle w:val="TAC"/>
              <w:rPr>
                <w:rFonts w:cs="Arial"/>
                <w:szCs w:val="18"/>
              </w:rPr>
            </w:pPr>
            <w:r w:rsidRPr="00510BB2">
              <w:rPr>
                <w:rFonts w:cs="Arial"/>
                <w:szCs w:val="18"/>
              </w:rPr>
              <w:t>1900</w:t>
            </w:r>
          </w:p>
        </w:tc>
        <w:tc>
          <w:tcPr>
            <w:tcW w:w="471" w:type="pct"/>
            <w:vAlign w:val="center"/>
          </w:tcPr>
          <w:p w14:paraId="041097D6" w14:textId="77777777" w:rsidR="00274104" w:rsidRPr="00510BB2" w:rsidRDefault="00274104" w:rsidP="00274104">
            <w:pPr>
              <w:pStyle w:val="TAC"/>
              <w:rPr>
                <w:rFonts w:cs="Arial"/>
                <w:szCs w:val="18"/>
              </w:rPr>
            </w:pPr>
            <w:r w:rsidRPr="00510BB2">
              <w:rPr>
                <w:rFonts w:cs="Arial"/>
                <w:szCs w:val="18"/>
              </w:rPr>
              <w:t>380000</w:t>
            </w:r>
          </w:p>
        </w:tc>
        <w:tc>
          <w:tcPr>
            <w:tcW w:w="423" w:type="pct"/>
            <w:vAlign w:val="center"/>
          </w:tcPr>
          <w:p w14:paraId="0B9D8EEA" w14:textId="77777777" w:rsidR="00274104" w:rsidRPr="00510BB2" w:rsidRDefault="00274104" w:rsidP="00274104">
            <w:pPr>
              <w:pStyle w:val="TAC"/>
              <w:rPr>
                <w:rFonts w:cs="Arial"/>
                <w:szCs w:val="18"/>
              </w:rPr>
            </w:pPr>
            <w:r w:rsidRPr="00510BB2">
              <w:rPr>
                <w:rFonts w:cs="Arial"/>
                <w:szCs w:val="18"/>
              </w:rPr>
              <w:t>1900</w:t>
            </w:r>
          </w:p>
        </w:tc>
        <w:tc>
          <w:tcPr>
            <w:tcW w:w="531" w:type="pct"/>
            <w:vMerge/>
            <w:vAlign w:val="center"/>
          </w:tcPr>
          <w:p w14:paraId="368053E4" w14:textId="77777777" w:rsidR="00274104" w:rsidRPr="00510BB2" w:rsidRDefault="00274104" w:rsidP="00274104">
            <w:pPr>
              <w:pStyle w:val="TAC"/>
              <w:rPr>
                <w:rFonts w:eastAsia="Yu Mincho" w:cs="Arial"/>
                <w:szCs w:val="18"/>
              </w:rPr>
            </w:pPr>
          </w:p>
        </w:tc>
        <w:tc>
          <w:tcPr>
            <w:tcW w:w="667" w:type="pct"/>
            <w:vMerge/>
          </w:tcPr>
          <w:p w14:paraId="741F2419" w14:textId="77777777" w:rsidR="00274104" w:rsidRPr="00510BB2" w:rsidRDefault="00274104" w:rsidP="00274104">
            <w:pPr>
              <w:pStyle w:val="TAC"/>
              <w:rPr>
                <w:rFonts w:eastAsia="Yu Mincho" w:cs="Arial"/>
                <w:szCs w:val="18"/>
              </w:rPr>
            </w:pPr>
          </w:p>
        </w:tc>
      </w:tr>
      <w:tr w:rsidR="00274104" w:rsidRPr="00510BB2" w14:paraId="342FAC14" w14:textId="77777777" w:rsidTr="001D7032">
        <w:tc>
          <w:tcPr>
            <w:tcW w:w="325" w:type="pct"/>
            <w:vMerge/>
            <w:vAlign w:val="center"/>
          </w:tcPr>
          <w:p w14:paraId="6F584E40" w14:textId="77777777" w:rsidR="00274104" w:rsidRPr="00510BB2" w:rsidRDefault="00274104" w:rsidP="00274104">
            <w:pPr>
              <w:pStyle w:val="TAC"/>
              <w:rPr>
                <w:rFonts w:eastAsia="Yu Mincho" w:cs="Arial"/>
                <w:szCs w:val="18"/>
              </w:rPr>
            </w:pPr>
          </w:p>
        </w:tc>
        <w:tc>
          <w:tcPr>
            <w:tcW w:w="415" w:type="pct"/>
            <w:vMerge/>
            <w:vAlign w:val="center"/>
          </w:tcPr>
          <w:p w14:paraId="29BEE955" w14:textId="77777777" w:rsidR="00274104" w:rsidRPr="00510BB2" w:rsidRDefault="00274104" w:rsidP="00274104">
            <w:pPr>
              <w:pStyle w:val="TAC"/>
              <w:rPr>
                <w:rFonts w:eastAsia="Yu Mincho" w:cs="Arial"/>
                <w:szCs w:val="18"/>
              </w:rPr>
            </w:pPr>
          </w:p>
        </w:tc>
        <w:tc>
          <w:tcPr>
            <w:tcW w:w="320" w:type="pct"/>
            <w:vMerge/>
            <w:vAlign w:val="center"/>
          </w:tcPr>
          <w:p w14:paraId="1C0A33EE" w14:textId="77777777" w:rsidR="00274104" w:rsidRPr="00510BB2" w:rsidRDefault="00274104" w:rsidP="00274104">
            <w:pPr>
              <w:pStyle w:val="TAC"/>
              <w:rPr>
                <w:rFonts w:cs="Arial"/>
                <w:szCs w:val="18"/>
                <w:lang w:eastAsia="zh-CN"/>
              </w:rPr>
            </w:pPr>
          </w:p>
        </w:tc>
        <w:tc>
          <w:tcPr>
            <w:tcW w:w="579" w:type="pct"/>
            <w:vMerge/>
            <w:vAlign w:val="center"/>
          </w:tcPr>
          <w:p w14:paraId="4E76E0F7" w14:textId="77777777" w:rsidR="00274104" w:rsidRPr="00510BB2" w:rsidRDefault="00274104" w:rsidP="00274104">
            <w:pPr>
              <w:spacing w:after="0"/>
              <w:rPr>
                <w:rFonts w:ascii="Arial" w:hAnsi="Arial" w:cs="Arial"/>
                <w:sz w:val="18"/>
                <w:szCs w:val="18"/>
                <w:lang w:eastAsia="zh-CN"/>
              </w:rPr>
            </w:pPr>
          </w:p>
        </w:tc>
        <w:tc>
          <w:tcPr>
            <w:tcW w:w="374" w:type="pct"/>
          </w:tcPr>
          <w:p w14:paraId="41A143B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AF911B" w14:textId="77777777" w:rsidR="00274104" w:rsidRPr="00510BB2" w:rsidRDefault="00274104" w:rsidP="00274104">
            <w:pPr>
              <w:pStyle w:val="TAC"/>
              <w:rPr>
                <w:rFonts w:cs="Arial"/>
                <w:szCs w:val="18"/>
              </w:rPr>
            </w:pPr>
            <w:r w:rsidRPr="00510BB2">
              <w:rPr>
                <w:rFonts w:cs="Arial"/>
                <w:szCs w:val="18"/>
              </w:rPr>
              <w:t>382000</w:t>
            </w:r>
          </w:p>
        </w:tc>
        <w:tc>
          <w:tcPr>
            <w:tcW w:w="423" w:type="pct"/>
          </w:tcPr>
          <w:p w14:paraId="045E998C" w14:textId="77777777" w:rsidR="00274104" w:rsidRPr="00510BB2" w:rsidRDefault="00274104" w:rsidP="00274104">
            <w:pPr>
              <w:pStyle w:val="TAC"/>
              <w:rPr>
                <w:rFonts w:cs="Arial"/>
                <w:szCs w:val="18"/>
              </w:rPr>
            </w:pPr>
            <w:r w:rsidRPr="00510BB2">
              <w:rPr>
                <w:rFonts w:cs="Arial"/>
                <w:szCs w:val="18"/>
              </w:rPr>
              <w:t>1910</w:t>
            </w:r>
          </w:p>
        </w:tc>
        <w:tc>
          <w:tcPr>
            <w:tcW w:w="471" w:type="pct"/>
            <w:vAlign w:val="center"/>
          </w:tcPr>
          <w:p w14:paraId="3C353014" w14:textId="77777777" w:rsidR="00274104" w:rsidRPr="00510BB2" w:rsidRDefault="00274104" w:rsidP="00274104">
            <w:pPr>
              <w:pStyle w:val="TAC"/>
              <w:rPr>
                <w:rFonts w:cs="Arial"/>
                <w:szCs w:val="18"/>
              </w:rPr>
            </w:pPr>
            <w:r w:rsidRPr="00510BB2">
              <w:rPr>
                <w:rFonts w:cs="Arial"/>
                <w:szCs w:val="18"/>
              </w:rPr>
              <w:t>382000</w:t>
            </w:r>
          </w:p>
        </w:tc>
        <w:tc>
          <w:tcPr>
            <w:tcW w:w="423" w:type="pct"/>
            <w:vAlign w:val="center"/>
          </w:tcPr>
          <w:p w14:paraId="5F824D26" w14:textId="77777777" w:rsidR="00274104" w:rsidRPr="00510BB2" w:rsidRDefault="00274104" w:rsidP="00274104">
            <w:pPr>
              <w:pStyle w:val="TAC"/>
              <w:rPr>
                <w:rFonts w:cs="Arial"/>
                <w:szCs w:val="18"/>
              </w:rPr>
            </w:pPr>
            <w:r w:rsidRPr="00510BB2">
              <w:rPr>
                <w:rFonts w:cs="Arial"/>
                <w:szCs w:val="18"/>
              </w:rPr>
              <w:t>1910</w:t>
            </w:r>
          </w:p>
        </w:tc>
        <w:tc>
          <w:tcPr>
            <w:tcW w:w="531" w:type="pct"/>
            <w:vMerge/>
            <w:vAlign w:val="center"/>
          </w:tcPr>
          <w:p w14:paraId="24D69B80" w14:textId="77777777" w:rsidR="00274104" w:rsidRPr="00510BB2" w:rsidRDefault="00274104" w:rsidP="00274104">
            <w:pPr>
              <w:pStyle w:val="TAC"/>
              <w:rPr>
                <w:rFonts w:eastAsia="Yu Mincho" w:cs="Arial"/>
                <w:szCs w:val="18"/>
              </w:rPr>
            </w:pPr>
          </w:p>
        </w:tc>
        <w:tc>
          <w:tcPr>
            <w:tcW w:w="667" w:type="pct"/>
            <w:vMerge/>
          </w:tcPr>
          <w:p w14:paraId="5818382B" w14:textId="77777777" w:rsidR="00274104" w:rsidRPr="00510BB2" w:rsidRDefault="00274104" w:rsidP="00274104">
            <w:pPr>
              <w:pStyle w:val="TAC"/>
              <w:rPr>
                <w:rFonts w:eastAsia="Yu Mincho" w:cs="Arial"/>
                <w:szCs w:val="18"/>
              </w:rPr>
            </w:pPr>
          </w:p>
        </w:tc>
      </w:tr>
      <w:tr w:rsidR="00274104" w:rsidRPr="00510BB2" w14:paraId="10EB6971" w14:textId="77777777" w:rsidTr="001D7032">
        <w:tc>
          <w:tcPr>
            <w:tcW w:w="325" w:type="pct"/>
            <w:vMerge w:val="restart"/>
            <w:vAlign w:val="center"/>
            <w:hideMark/>
          </w:tcPr>
          <w:p w14:paraId="23E948AB" w14:textId="77777777" w:rsidR="00274104" w:rsidRPr="00510BB2" w:rsidRDefault="00274104" w:rsidP="00274104">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479593F3" w14:textId="77777777" w:rsidR="00274104" w:rsidRPr="00510BB2" w:rsidRDefault="00274104" w:rsidP="00274104">
            <w:pPr>
              <w:pStyle w:val="TAC"/>
              <w:rPr>
                <w:rFonts w:eastAsia="Yu Mincho" w:cs="Arial"/>
                <w:szCs w:val="18"/>
              </w:rPr>
            </w:pPr>
            <w:r w:rsidRPr="00510BB2">
              <w:rPr>
                <w:rFonts w:eastAsia="Yu Mincho" w:cs="Arial"/>
                <w:szCs w:val="18"/>
              </w:rPr>
              <w:t>30</w:t>
            </w:r>
          </w:p>
        </w:tc>
        <w:tc>
          <w:tcPr>
            <w:tcW w:w="320" w:type="pct"/>
            <w:vMerge w:val="restart"/>
            <w:vAlign w:val="center"/>
          </w:tcPr>
          <w:p w14:paraId="5059A439" w14:textId="77777777" w:rsidR="00274104" w:rsidRPr="00510BB2" w:rsidRDefault="00274104" w:rsidP="00274104">
            <w:pPr>
              <w:pStyle w:val="TAC"/>
              <w:rPr>
                <w:rFonts w:eastAsia="Yu Mincho" w:cs="Arial"/>
                <w:szCs w:val="18"/>
              </w:rPr>
            </w:pPr>
            <w:r w:rsidRPr="00510BB2">
              <w:rPr>
                <w:rFonts w:cs="Arial"/>
                <w:szCs w:val="18"/>
                <w:lang w:eastAsia="zh-CN"/>
              </w:rPr>
              <w:t>15</w:t>
            </w:r>
          </w:p>
        </w:tc>
        <w:tc>
          <w:tcPr>
            <w:tcW w:w="579" w:type="pct"/>
            <w:vMerge w:val="restart"/>
            <w:vAlign w:val="center"/>
          </w:tcPr>
          <w:p w14:paraId="19FDFB7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FA4FF7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7EA308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54AE3E" w14:textId="77777777" w:rsidR="00274104" w:rsidRPr="00510BB2" w:rsidRDefault="00274104" w:rsidP="00274104">
            <w:pPr>
              <w:pStyle w:val="TAC"/>
              <w:rPr>
                <w:rFonts w:cs="Arial"/>
                <w:szCs w:val="18"/>
              </w:rPr>
            </w:pPr>
            <w:r w:rsidRPr="00510BB2">
              <w:rPr>
                <w:rFonts w:cs="Arial"/>
                <w:szCs w:val="18"/>
              </w:rPr>
              <w:t>463000</w:t>
            </w:r>
          </w:p>
        </w:tc>
        <w:tc>
          <w:tcPr>
            <w:tcW w:w="423" w:type="pct"/>
          </w:tcPr>
          <w:p w14:paraId="01AD5C64" w14:textId="77777777" w:rsidR="00274104" w:rsidRPr="00510BB2" w:rsidRDefault="00274104" w:rsidP="00274104">
            <w:pPr>
              <w:pStyle w:val="TAC"/>
              <w:rPr>
                <w:rFonts w:cs="Arial"/>
                <w:szCs w:val="18"/>
              </w:rPr>
            </w:pPr>
            <w:r w:rsidRPr="00510BB2">
              <w:rPr>
                <w:rFonts w:cs="Arial"/>
                <w:szCs w:val="18"/>
              </w:rPr>
              <w:t>2315</w:t>
            </w:r>
          </w:p>
        </w:tc>
        <w:tc>
          <w:tcPr>
            <w:tcW w:w="471" w:type="pct"/>
            <w:vAlign w:val="center"/>
          </w:tcPr>
          <w:p w14:paraId="72BE0FF6" w14:textId="77777777" w:rsidR="00274104" w:rsidRPr="00510BB2" w:rsidRDefault="00274104" w:rsidP="00274104">
            <w:pPr>
              <w:pStyle w:val="TAC"/>
              <w:rPr>
                <w:rFonts w:cs="Arial"/>
                <w:szCs w:val="18"/>
              </w:rPr>
            </w:pPr>
            <w:r w:rsidRPr="00510BB2">
              <w:rPr>
                <w:rFonts w:cs="Arial"/>
                <w:szCs w:val="18"/>
              </w:rPr>
              <w:t>463000</w:t>
            </w:r>
          </w:p>
        </w:tc>
        <w:tc>
          <w:tcPr>
            <w:tcW w:w="423" w:type="pct"/>
            <w:vAlign w:val="center"/>
          </w:tcPr>
          <w:p w14:paraId="007753F3" w14:textId="77777777" w:rsidR="00274104" w:rsidRPr="00510BB2" w:rsidRDefault="00274104" w:rsidP="00274104">
            <w:pPr>
              <w:pStyle w:val="TAC"/>
              <w:rPr>
                <w:rFonts w:cs="Arial"/>
                <w:szCs w:val="18"/>
              </w:rPr>
            </w:pPr>
            <w:r w:rsidRPr="00510BB2">
              <w:rPr>
                <w:rFonts w:cs="Arial"/>
                <w:szCs w:val="18"/>
              </w:rPr>
              <w:t>2315</w:t>
            </w:r>
          </w:p>
        </w:tc>
        <w:tc>
          <w:tcPr>
            <w:tcW w:w="531" w:type="pct"/>
            <w:vMerge w:val="restart"/>
            <w:vAlign w:val="center"/>
          </w:tcPr>
          <w:p w14:paraId="7CDC33F7" w14:textId="77777777" w:rsidR="00274104" w:rsidRPr="00510BB2" w:rsidRDefault="00274104" w:rsidP="00274104">
            <w:pPr>
              <w:pStyle w:val="TAC"/>
              <w:rPr>
                <w:rFonts w:eastAsia="Yu Mincho" w:cs="Arial"/>
                <w:szCs w:val="18"/>
              </w:rPr>
            </w:pPr>
            <w:r w:rsidRPr="00510BB2">
              <w:rPr>
                <w:rFonts w:eastAsia="Yu Mincho" w:cs="Arial"/>
                <w:szCs w:val="18"/>
              </w:rPr>
              <w:t>TBD</w:t>
            </w:r>
          </w:p>
        </w:tc>
        <w:tc>
          <w:tcPr>
            <w:tcW w:w="667" w:type="pct"/>
            <w:vMerge w:val="restart"/>
          </w:tcPr>
          <w:p w14:paraId="26C28EC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0BAB743B" w14:textId="77777777" w:rsidTr="001D7032">
        <w:tc>
          <w:tcPr>
            <w:tcW w:w="325" w:type="pct"/>
            <w:vMerge/>
            <w:vAlign w:val="center"/>
          </w:tcPr>
          <w:p w14:paraId="3238DA09" w14:textId="77777777" w:rsidR="00274104" w:rsidRPr="00510BB2" w:rsidRDefault="00274104" w:rsidP="00274104">
            <w:pPr>
              <w:pStyle w:val="TAC"/>
              <w:rPr>
                <w:rFonts w:eastAsia="Yu Mincho" w:cs="Arial"/>
                <w:szCs w:val="18"/>
              </w:rPr>
            </w:pPr>
          </w:p>
        </w:tc>
        <w:tc>
          <w:tcPr>
            <w:tcW w:w="415" w:type="pct"/>
            <w:vMerge/>
            <w:vAlign w:val="center"/>
          </w:tcPr>
          <w:p w14:paraId="4A1157C5" w14:textId="77777777" w:rsidR="00274104" w:rsidRPr="00510BB2" w:rsidRDefault="00274104" w:rsidP="00274104">
            <w:pPr>
              <w:pStyle w:val="TAC"/>
              <w:rPr>
                <w:rFonts w:eastAsia="Yu Mincho" w:cs="Arial"/>
                <w:szCs w:val="18"/>
              </w:rPr>
            </w:pPr>
          </w:p>
        </w:tc>
        <w:tc>
          <w:tcPr>
            <w:tcW w:w="320" w:type="pct"/>
            <w:vMerge/>
            <w:vAlign w:val="center"/>
          </w:tcPr>
          <w:p w14:paraId="16610BDE" w14:textId="77777777" w:rsidR="00274104" w:rsidRPr="00510BB2" w:rsidRDefault="00274104" w:rsidP="00274104">
            <w:pPr>
              <w:pStyle w:val="TAC"/>
              <w:rPr>
                <w:rFonts w:cs="Arial"/>
                <w:szCs w:val="18"/>
                <w:lang w:eastAsia="zh-CN"/>
              </w:rPr>
            </w:pPr>
          </w:p>
        </w:tc>
        <w:tc>
          <w:tcPr>
            <w:tcW w:w="579" w:type="pct"/>
            <w:vMerge/>
            <w:vAlign w:val="center"/>
          </w:tcPr>
          <w:p w14:paraId="2410FB52" w14:textId="77777777" w:rsidR="00274104" w:rsidRPr="00510BB2" w:rsidRDefault="00274104" w:rsidP="00274104">
            <w:pPr>
              <w:spacing w:after="0"/>
              <w:rPr>
                <w:rFonts w:ascii="Arial" w:hAnsi="Arial" w:cs="Arial"/>
                <w:sz w:val="18"/>
                <w:szCs w:val="18"/>
                <w:lang w:eastAsia="zh-CN"/>
              </w:rPr>
            </w:pPr>
          </w:p>
        </w:tc>
        <w:tc>
          <w:tcPr>
            <w:tcW w:w="374" w:type="pct"/>
          </w:tcPr>
          <w:p w14:paraId="3A86510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DE05EE0" w14:textId="77777777" w:rsidR="00274104" w:rsidRPr="00510BB2" w:rsidRDefault="00274104" w:rsidP="00274104">
            <w:pPr>
              <w:pStyle w:val="TAC"/>
              <w:rPr>
                <w:rFonts w:cs="Arial"/>
                <w:szCs w:val="18"/>
              </w:rPr>
            </w:pPr>
            <w:r w:rsidRPr="00510BB2">
              <w:rPr>
                <w:rFonts w:cs="Arial"/>
                <w:szCs w:val="18"/>
              </w:rPr>
              <w:t>470000</w:t>
            </w:r>
          </w:p>
        </w:tc>
        <w:tc>
          <w:tcPr>
            <w:tcW w:w="423" w:type="pct"/>
          </w:tcPr>
          <w:p w14:paraId="33A49A95" w14:textId="77777777" w:rsidR="00274104" w:rsidRPr="00510BB2" w:rsidRDefault="00274104" w:rsidP="00274104">
            <w:pPr>
              <w:pStyle w:val="TAC"/>
              <w:rPr>
                <w:rFonts w:cs="Arial"/>
                <w:szCs w:val="18"/>
              </w:rPr>
            </w:pPr>
            <w:r w:rsidRPr="00510BB2">
              <w:rPr>
                <w:rFonts w:cs="Arial"/>
                <w:szCs w:val="18"/>
              </w:rPr>
              <w:t>2350</w:t>
            </w:r>
          </w:p>
        </w:tc>
        <w:tc>
          <w:tcPr>
            <w:tcW w:w="471" w:type="pct"/>
            <w:vAlign w:val="center"/>
          </w:tcPr>
          <w:p w14:paraId="4CCB0C7C" w14:textId="77777777" w:rsidR="00274104" w:rsidRPr="00510BB2" w:rsidRDefault="00274104" w:rsidP="00274104">
            <w:pPr>
              <w:pStyle w:val="TAC"/>
              <w:rPr>
                <w:rFonts w:cs="Arial"/>
                <w:szCs w:val="18"/>
              </w:rPr>
            </w:pPr>
            <w:r w:rsidRPr="00510BB2">
              <w:rPr>
                <w:rFonts w:cs="Arial"/>
                <w:szCs w:val="18"/>
              </w:rPr>
              <w:t>470000</w:t>
            </w:r>
          </w:p>
        </w:tc>
        <w:tc>
          <w:tcPr>
            <w:tcW w:w="423" w:type="pct"/>
            <w:vAlign w:val="center"/>
          </w:tcPr>
          <w:p w14:paraId="24AAE064" w14:textId="77777777" w:rsidR="00274104" w:rsidRPr="00510BB2" w:rsidRDefault="00274104" w:rsidP="00274104">
            <w:pPr>
              <w:pStyle w:val="TAC"/>
              <w:rPr>
                <w:rFonts w:cs="Arial"/>
                <w:szCs w:val="18"/>
              </w:rPr>
            </w:pPr>
            <w:r w:rsidRPr="00510BB2">
              <w:rPr>
                <w:rFonts w:cs="Arial"/>
                <w:szCs w:val="18"/>
              </w:rPr>
              <w:t>2350</w:t>
            </w:r>
          </w:p>
        </w:tc>
        <w:tc>
          <w:tcPr>
            <w:tcW w:w="531" w:type="pct"/>
            <w:vMerge/>
            <w:vAlign w:val="center"/>
          </w:tcPr>
          <w:p w14:paraId="4A6F3305" w14:textId="77777777" w:rsidR="00274104" w:rsidRPr="00510BB2" w:rsidRDefault="00274104" w:rsidP="00274104">
            <w:pPr>
              <w:pStyle w:val="TAC"/>
              <w:rPr>
                <w:rFonts w:eastAsia="Yu Mincho" w:cs="Arial"/>
                <w:szCs w:val="18"/>
              </w:rPr>
            </w:pPr>
          </w:p>
        </w:tc>
        <w:tc>
          <w:tcPr>
            <w:tcW w:w="667" w:type="pct"/>
            <w:vMerge/>
          </w:tcPr>
          <w:p w14:paraId="270526BA" w14:textId="77777777" w:rsidR="00274104" w:rsidRPr="00510BB2" w:rsidRDefault="00274104" w:rsidP="00274104">
            <w:pPr>
              <w:pStyle w:val="TAC"/>
              <w:rPr>
                <w:rFonts w:eastAsia="Yu Mincho" w:cs="Arial"/>
                <w:szCs w:val="18"/>
              </w:rPr>
            </w:pPr>
          </w:p>
        </w:tc>
      </w:tr>
      <w:tr w:rsidR="00274104" w:rsidRPr="00510BB2" w14:paraId="2E37F477" w14:textId="77777777" w:rsidTr="001D7032">
        <w:tc>
          <w:tcPr>
            <w:tcW w:w="325" w:type="pct"/>
            <w:vMerge/>
            <w:vAlign w:val="center"/>
          </w:tcPr>
          <w:p w14:paraId="4B96B9EC" w14:textId="77777777" w:rsidR="00274104" w:rsidRPr="00510BB2" w:rsidRDefault="00274104" w:rsidP="00274104">
            <w:pPr>
              <w:pStyle w:val="TAC"/>
              <w:rPr>
                <w:rFonts w:eastAsia="Yu Mincho" w:cs="Arial"/>
                <w:szCs w:val="18"/>
              </w:rPr>
            </w:pPr>
          </w:p>
        </w:tc>
        <w:tc>
          <w:tcPr>
            <w:tcW w:w="415" w:type="pct"/>
            <w:vMerge/>
            <w:vAlign w:val="center"/>
          </w:tcPr>
          <w:p w14:paraId="70677F4E" w14:textId="77777777" w:rsidR="00274104" w:rsidRPr="00510BB2" w:rsidRDefault="00274104" w:rsidP="00274104">
            <w:pPr>
              <w:pStyle w:val="TAC"/>
              <w:rPr>
                <w:rFonts w:eastAsia="Yu Mincho" w:cs="Arial"/>
                <w:szCs w:val="18"/>
              </w:rPr>
            </w:pPr>
          </w:p>
        </w:tc>
        <w:tc>
          <w:tcPr>
            <w:tcW w:w="320" w:type="pct"/>
            <w:vMerge/>
            <w:vAlign w:val="center"/>
          </w:tcPr>
          <w:p w14:paraId="4D8BB4BE" w14:textId="77777777" w:rsidR="00274104" w:rsidRPr="00510BB2" w:rsidRDefault="00274104" w:rsidP="00274104">
            <w:pPr>
              <w:pStyle w:val="TAC"/>
              <w:rPr>
                <w:rFonts w:cs="Arial"/>
                <w:szCs w:val="18"/>
                <w:lang w:eastAsia="zh-CN"/>
              </w:rPr>
            </w:pPr>
          </w:p>
        </w:tc>
        <w:tc>
          <w:tcPr>
            <w:tcW w:w="579" w:type="pct"/>
            <w:vMerge/>
            <w:vAlign w:val="center"/>
          </w:tcPr>
          <w:p w14:paraId="03A1BBF6" w14:textId="77777777" w:rsidR="00274104" w:rsidRPr="00510BB2" w:rsidRDefault="00274104" w:rsidP="00274104">
            <w:pPr>
              <w:spacing w:after="0"/>
              <w:rPr>
                <w:rFonts w:ascii="Arial" w:hAnsi="Arial" w:cs="Arial"/>
                <w:sz w:val="18"/>
                <w:szCs w:val="18"/>
                <w:lang w:eastAsia="zh-CN"/>
              </w:rPr>
            </w:pPr>
          </w:p>
        </w:tc>
        <w:tc>
          <w:tcPr>
            <w:tcW w:w="374" w:type="pct"/>
          </w:tcPr>
          <w:p w14:paraId="6EB4852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E6569F6" w14:textId="77777777" w:rsidR="00274104" w:rsidRPr="00510BB2" w:rsidRDefault="00274104" w:rsidP="00274104">
            <w:pPr>
              <w:pStyle w:val="TAC"/>
              <w:rPr>
                <w:rFonts w:cs="Arial"/>
                <w:szCs w:val="18"/>
              </w:rPr>
            </w:pPr>
            <w:r w:rsidRPr="00510BB2">
              <w:rPr>
                <w:rFonts w:cs="Arial"/>
                <w:szCs w:val="18"/>
              </w:rPr>
              <w:t>477000</w:t>
            </w:r>
          </w:p>
        </w:tc>
        <w:tc>
          <w:tcPr>
            <w:tcW w:w="423" w:type="pct"/>
          </w:tcPr>
          <w:p w14:paraId="339EC3C8" w14:textId="77777777" w:rsidR="00274104" w:rsidRPr="00510BB2" w:rsidRDefault="00274104" w:rsidP="00274104">
            <w:pPr>
              <w:pStyle w:val="TAC"/>
              <w:rPr>
                <w:rFonts w:cs="Arial"/>
                <w:szCs w:val="18"/>
              </w:rPr>
            </w:pPr>
            <w:r w:rsidRPr="00510BB2">
              <w:rPr>
                <w:rFonts w:cs="Arial"/>
                <w:szCs w:val="18"/>
              </w:rPr>
              <w:t>2385</w:t>
            </w:r>
          </w:p>
        </w:tc>
        <w:tc>
          <w:tcPr>
            <w:tcW w:w="471" w:type="pct"/>
            <w:vAlign w:val="center"/>
          </w:tcPr>
          <w:p w14:paraId="6CC99915" w14:textId="77777777" w:rsidR="00274104" w:rsidRPr="00510BB2" w:rsidRDefault="00274104" w:rsidP="00274104">
            <w:pPr>
              <w:pStyle w:val="TAC"/>
              <w:rPr>
                <w:rFonts w:cs="Arial"/>
                <w:szCs w:val="18"/>
              </w:rPr>
            </w:pPr>
            <w:r w:rsidRPr="00510BB2">
              <w:rPr>
                <w:rFonts w:cs="Arial"/>
                <w:szCs w:val="18"/>
              </w:rPr>
              <w:t>477000</w:t>
            </w:r>
          </w:p>
        </w:tc>
        <w:tc>
          <w:tcPr>
            <w:tcW w:w="423" w:type="pct"/>
            <w:vAlign w:val="center"/>
          </w:tcPr>
          <w:p w14:paraId="0D02BB22" w14:textId="77777777" w:rsidR="00274104" w:rsidRPr="00510BB2" w:rsidRDefault="00274104" w:rsidP="00274104">
            <w:pPr>
              <w:pStyle w:val="TAC"/>
              <w:rPr>
                <w:rFonts w:cs="Arial"/>
                <w:szCs w:val="18"/>
              </w:rPr>
            </w:pPr>
            <w:r w:rsidRPr="00510BB2">
              <w:rPr>
                <w:rFonts w:cs="Arial"/>
                <w:szCs w:val="18"/>
              </w:rPr>
              <w:t>2385</w:t>
            </w:r>
          </w:p>
        </w:tc>
        <w:tc>
          <w:tcPr>
            <w:tcW w:w="531" w:type="pct"/>
            <w:vMerge/>
            <w:vAlign w:val="center"/>
          </w:tcPr>
          <w:p w14:paraId="3CD1CE9C" w14:textId="77777777" w:rsidR="00274104" w:rsidRPr="00510BB2" w:rsidRDefault="00274104" w:rsidP="00274104">
            <w:pPr>
              <w:pStyle w:val="TAC"/>
              <w:rPr>
                <w:rFonts w:eastAsia="Yu Mincho" w:cs="Arial"/>
                <w:szCs w:val="18"/>
              </w:rPr>
            </w:pPr>
          </w:p>
        </w:tc>
        <w:tc>
          <w:tcPr>
            <w:tcW w:w="667" w:type="pct"/>
            <w:vMerge/>
          </w:tcPr>
          <w:p w14:paraId="57F0068B" w14:textId="77777777" w:rsidR="00274104" w:rsidRPr="00510BB2" w:rsidRDefault="00274104" w:rsidP="00274104">
            <w:pPr>
              <w:pStyle w:val="TAC"/>
              <w:rPr>
                <w:rFonts w:eastAsia="Yu Mincho" w:cs="Arial"/>
                <w:szCs w:val="18"/>
              </w:rPr>
            </w:pPr>
          </w:p>
        </w:tc>
      </w:tr>
      <w:tr w:rsidR="00274104" w:rsidRPr="00510BB2" w14:paraId="743D7058" w14:textId="77777777" w:rsidTr="001D7032">
        <w:tc>
          <w:tcPr>
            <w:tcW w:w="325" w:type="pct"/>
            <w:vMerge w:val="restart"/>
            <w:vAlign w:val="center"/>
            <w:hideMark/>
          </w:tcPr>
          <w:p w14:paraId="33AA3746" w14:textId="77777777" w:rsidR="00274104" w:rsidRPr="00510BB2" w:rsidRDefault="00274104" w:rsidP="00274104">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24173B31"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A469A92"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1A4AFB9"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5F6407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63151E6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C3B4BB3" w14:textId="77777777" w:rsidR="00274104" w:rsidRPr="00510BB2" w:rsidRDefault="00274104" w:rsidP="00274104">
            <w:pPr>
              <w:pStyle w:val="TAC"/>
              <w:rPr>
                <w:rFonts w:cs="Arial"/>
                <w:szCs w:val="18"/>
              </w:rPr>
            </w:pPr>
            <w:r>
              <w:t>509202</w:t>
            </w:r>
          </w:p>
        </w:tc>
        <w:tc>
          <w:tcPr>
            <w:tcW w:w="423" w:type="pct"/>
          </w:tcPr>
          <w:p w14:paraId="49D3F169" w14:textId="77777777" w:rsidR="00274104" w:rsidRPr="00510BB2" w:rsidRDefault="00274104" w:rsidP="00274104">
            <w:pPr>
              <w:pStyle w:val="TAC"/>
              <w:rPr>
                <w:rFonts w:cs="Arial"/>
                <w:szCs w:val="18"/>
              </w:rPr>
            </w:pPr>
            <w:r>
              <w:t>2546.01</w:t>
            </w:r>
          </w:p>
        </w:tc>
        <w:tc>
          <w:tcPr>
            <w:tcW w:w="471" w:type="pct"/>
          </w:tcPr>
          <w:p w14:paraId="62E12BC0" w14:textId="77777777" w:rsidR="00274104" w:rsidRPr="00510BB2" w:rsidRDefault="00274104" w:rsidP="00274104">
            <w:pPr>
              <w:pStyle w:val="TAC"/>
              <w:rPr>
                <w:rFonts w:cs="Arial"/>
                <w:szCs w:val="18"/>
              </w:rPr>
            </w:pPr>
            <w:r>
              <w:t>509202</w:t>
            </w:r>
          </w:p>
        </w:tc>
        <w:tc>
          <w:tcPr>
            <w:tcW w:w="423" w:type="pct"/>
          </w:tcPr>
          <w:p w14:paraId="73584016" w14:textId="77777777" w:rsidR="00274104" w:rsidRPr="00510BB2" w:rsidRDefault="00274104" w:rsidP="00274104">
            <w:pPr>
              <w:pStyle w:val="TAC"/>
              <w:rPr>
                <w:rFonts w:cs="Arial"/>
                <w:szCs w:val="18"/>
              </w:rPr>
            </w:pPr>
            <w:r>
              <w:t>2546.01</w:t>
            </w:r>
          </w:p>
        </w:tc>
        <w:tc>
          <w:tcPr>
            <w:tcW w:w="531" w:type="pct"/>
            <w:vMerge w:val="restart"/>
            <w:vAlign w:val="center"/>
          </w:tcPr>
          <w:p w14:paraId="1B9F75F1"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4F7C726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942694B" w14:textId="77777777" w:rsidTr="001D7032">
        <w:tc>
          <w:tcPr>
            <w:tcW w:w="325" w:type="pct"/>
            <w:vMerge/>
            <w:vAlign w:val="center"/>
          </w:tcPr>
          <w:p w14:paraId="740BD022" w14:textId="77777777" w:rsidR="00274104" w:rsidRPr="00510BB2" w:rsidRDefault="00274104" w:rsidP="00274104">
            <w:pPr>
              <w:pStyle w:val="TAC"/>
              <w:rPr>
                <w:rFonts w:eastAsia="Yu Mincho" w:cs="Arial"/>
                <w:szCs w:val="18"/>
              </w:rPr>
            </w:pPr>
          </w:p>
        </w:tc>
        <w:tc>
          <w:tcPr>
            <w:tcW w:w="415" w:type="pct"/>
            <w:vMerge/>
            <w:vAlign w:val="center"/>
          </w:tcPr>
          <w:p w14:paraId="043CA569" w14:textId="77777777" w:rsidR="00274104" w:rsidRPr="00510BB2" w:rsidRDefault="00274104" w:rsidP="00274104">
            <w:pPr>
              <w:pStyle w:val="TAC"/>
              <w:rPr>
                <w:rFonts w:eastAsia="Yu Mincho" w:cs="Arial"/>
                <w:szCs w:val="18"/>
              </w:rPr>
            </w:pPr>
          </w:p>
        </w:tc>
        <w:tc>
          <w:tcPr>
            <w:tcW w:w="320" w:type="pct"/>
            <w:vMerge/>
            <w:vAlign w:val="center"/>
          </w:tcPr>
          <w:p w14:paraId="25A266C4" w14:textId="77777777" w:rsidR="00274104" w:rsidRPr="00510BB2" w:rsidRDefault="00274104" w:rsidP="00274104">
            <w:pPr>
              <w:pStyle w:val="TAC"/>
              <w:rPr>
                <w:rFonts w:cs="Arial"/>
                <w:szCs w:val="18"/>
                <w:lang w:eastAsia="zh-CN"/>
              </w:rPr>
            </w:pPr>
          </w:p>
        </w:tc>
        <w:tc>
          <w:tcPr>
            <w:tcW w:w="579" w:type="pct"/>
            <w:vMerge/>
            <w:vAlign w:val="center"/>
          </w:tcPr>
          <w:p w14:paraId="624D3AD4" w14:textId="77777777" w:rsidR="00274104" w:rsidRPr="00510BB2" w:rsidRDefault="00274104" w:rsidP="00274104">
            <w:pPr>
              <w:spacing w:after="0"/>
              <w:rPr>
                <w:rFonts w:ascii="Arial" w:hAnsi="Arial" w:cs="Arial"/>
                <w:sz w:val="18"/>
                <w:szCs w:val="18"/>
                <w:lang w:eastAsia="zh-CN"/>
              </w:rPr>
            </w:pPr>
          </w:p>
        </w:tc>
        <w:tc>
          <w:tcPr>
            <w:tcW w:w="374" w:type="pct"/>
          </w:tcPr>
          <w:p w14:paraId="47D6B7B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3540756" w14:textId="77777777" w:rsidR="00274104" w:rsidRPr="00510BB2" w:rsidRDefault="00274104" w:rsidP="00274104">
            <w:pPr>
              <w:pStyle w:val="TAC"/>
              <w:rPr>
                <w:rFonts w:cs="Arial"/>
                <w:szCs w:val="18"/>
              </w:rPr>
            </w:pPr>
            <w:r>
              <w:t>518598</w:t>
            </w:r>
          </w:p>
        </w:tc>
        <w:tc>
          <w:tcPr>
            <w:tcW w:w="423" w:type="pct"/>
          </w:tcPr>
          <w:p w14:paraId="19AA25C4" w14:textId="77777777" w:rsidR="00274104" w:rsidRPr="00510BB2" w:rsidRDefault="00274104" w:rsidP="00274104">
            <w:pPr>
              <w:pStyle w:val="TAC"/>
              <w:rPr>
                <w:rFonts w:cs="Arial"/>
                <w:szCs w:val="18"/>
              </w:rPr>
            </w:pPr>
            <w:r>
              <w:t>2592.99</w:t>
            </w:r>
          </w:p>
        </w:tc>
        <w:tc>
          <w:tcPr>
            <w:tcW w:w="471" w:type="pct"/>
          </w:tcPr>
          <w:p w14:paraId="2F779A89" w14:textId="77777777" w:rsidR="00274104" w:rsidRPr="00510BB2" w:rsidRDefault="00274104" w:rsidP="00274104">
            <w:pPr>
              <w:pStyle w:val="TAC"/>
              <w:rPr>
                <w:rFonts w:cs="Arial"/>
                <w:szCs w:val="18"/>
              </w:rPr>
            </w:pPr>
            <w:r>
              <w:t>518598</w:t>
            </w:r>
          </w:p>
        </w:tc>
        <w:tc>
          <w:tcPr>
            <w:tcW w:w="423" w:type="pct"/>
          </w:tcPr>
          <w:p w14:paraId="1A703471" w14:textId="77777777" w:rsidR="00274104" w:rsidRPr="00510BB2" w:rsidRDefault="00274104" w:rsidP="00274104">
            <w:pPr>
              <w:pStyle w:val="TAC"/>
              <w:rPr>
                <w:rFonts w:cs="Arial"/>
                <w:szCs w:val="18"/>
              </w:rPr>
            </w:pPr>
            <w:r>
              <w:t>2592.99</w:t>
            </w:r>
          </w:p>
        </w:tc>
        <w:tc>
          <w:tcPr>
            <w:tcW w:w="531" w:type="pct"/>
            <w:vMerge/>
            <w:vAlign w:val="center"/>
          </w:tcPr>
          <w:p w14:paraId="5D988F24" w14:textId="77777777" w:rsidR="00274104" w:rsidRPr="00510BB2" w:rsidRDefault="00274104" w:rsidP="00274104">
            <w:pPr>
              <w:pStyle w:val="TAC"/>
              <w:rPr>
                <w:rFonts w:eastAsia="Yu Mincho" w:cs="Arial"/>
                <w:szCs w:val="18"/>
              </w:rPr>
            </w:pPr>
          </w:p>
        </w:tc>
        <w:tc>
          <w:tcPr>
            <w:tcW w:w="667" w:type="pct"/>
            <w:vMerge/>
          </w:tcPr>
          <w:p w14:paraId="40B84BD8" w14:textId="77777777" w:rsidR="00274104" w:rsidRPr="00510BB2" w:rsidRDefault="00274104" w:rsidP="00274104">
            <w:pPr>
              <w:pStyle w:val="TAC"/>
              <w:rPr>
                <w:rFonts w:eastAsia="Yu Mincho" w:cs="Arial"/>
                <w:szCs w:val="18"/>
              </w:rPr>
            </w:pPr>
          </w:p>
        </w:tc>
      </w:tr>
      <w:tr w:rsidR="00274104" w:rsidRPr="00510BB2" w14:paraId="07276E1D" w14:textId="77777777" w:rsidTr="001D7032">
        <w:tc>
          <w:tcPr>
            <w:tcW w:w="325" w:type="pct"/>
            <w:vMerge/>
            <w:vAlign w:val="center"/>
          </w:tcPr>
          <w:p w14:paraId="03CE5B8F" w14:textId="77777777" w:rsidR="00274104" w:rsidRPr="00510BB2" w:rsidRDefault="00274104" w:rsidP="00274104">
            <w:pPr>
              <w:pStyle w:val="TAC"/>
              <w:rPr>
                <w:rFonts w:eastAsia="Yu Mincho" w:cs="Arial"/>
                <w:szCs w:val="18"/>
              </w:rPr>
            </w:pPr>
          </w:p>
        </w:tc>
        <w:tc>
          <w:tcPr>
            <w:tcW w:w="415" w:type="pct"/>
            <w:vMerge/>
            <w:vAlign w:val="center"/>
          </w:tcPr>
          <w:p w14:paraId="1E9B336D" w14:textId="77777777" w:rsidR="00274104" w:rsidRPr="00510BB2" w:rsidRDefault="00274104" w:rsidP="00274104">
            <w:pPr>
              <w:pStyle w:val="TAC"/>
              <w:rPr>
                <w:rFonts w:eastAsia="Yu Mincho" w:cs="Arial"/>
                <w:szCs w:val="18"/>
              </w:rPr>
            </w:pPr>
          </w:p>
        </w:tc>
        <w:tc>
          <w:tcPr>
            <w:tcW w:w="320" w:type="pct"/>
            <w:vMerge/>
            <w:vAlign w:val="center"/>
          </w:tcPr>
          <w:p w14:paraId="43109219" w14:textId="77777777" w:rsidR="00274104" w:rsidRPr="00510BB2" w:rsidRDefault="00274104" w:rsidP="00274104">
            <w:pPr>
              <w:pStyle w:val="TAC"/>
              <w:rPr>
                <w:rFonts w:cs="Arial"/>
                <w:szCs w:val="18"/>
                <w:lang w:eastAsia="zh-CN"/>
              </w:rPr>
            </w:pPr>
          </w:p>
        </w:tc>
        <w:tc>
          <w:tcPr>
            <w:tcW w:w="579" w:type="pct"/>
            <w:vMerge/>
            <w:vAlign w:val="center"/>
          </w:tcPr>
          <w:p w14:paraId="6DC19714" w14:textId="77777777" w:rsidR="00274104" w:rsidRPr="00510BB2" w:rsidRDefault="00274104" w:rsidP="00274104">
            <w:pPr>
              <w:spacing w:after="0"/>
              <w:rPr>
                <w:rFonts w:ascii="Arial" w:hAnsi="Arial" w:cs="Arial"/>
                <w:sz w:val="18"/>
                <w:szCs w:val="18"/>
                <w:lang w:eastAsia="zh-CN"/>
              </w:rPr>
            </w:pPr>
          </w:p>
        </w:tc>
        <w:tc>
          <w:tcPr>
            <w:tcW w:w="374" w:type="pct"/>
          </w:tcPr>
          <w:p w14:paraId="36CDDD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2C45973" w14:textId="77777777" w:rsidR="00274104" w:rsidRPr="00510BB2" w:rsidRDefault="00274104" w:rsidP="00274104">
            <w:pPr>
              <w:pStyle w:val="TAC"/>
              <w:rPr>
                <w:rFonts w:cs="Arial"/>
                <w:szCs w:val="18"/>
              </w:rPr>
            </w:pPr>
            <w:r>
              <w:t>528000</w:t>
            </w:r>
          </w:p>
        </w:tc>
        <w:tc>
          <w:tcPr>
            <w:tcW w:w="423" w:type="pct"/>
          </w:tcPr>
          <w:p w14:paraId="11A84A2D" w14:textId="77777777" w:rsidR="00274104" w:rsidRPr="00510BB2" w:rsidRDefault="00274104" w:rsidP="00274104">
            <w:pPr>
              <w:pStyle w:val="TAC"/>
              <w:rPr>
                <w:rFonts w:cs="Arial"/>
                <w:szCs w:val="18"/>
              </w:rPr>
            </w:pPr>
            <w:r>
              <w:t>2640</w:t>
            </w:r>
          </w:p>
        </w:tc>
        <w:tc>
          <w:tcPr>
            <w:tcW w:w="471" w:type="pct"/>
          </w:tcPr>
          <w:p w14:paraId="00325913" w14:textId="77777777" w:rsidR="00274104" w:rsidRPr="00510BB2" w:rsidRDefault="00274104" w:rsidP="00274104">
            <w:pPr>
              <w:pStyle w:val="TAC"/>
              <w:rPr>
                <w:rFonts w:cs="Arial"/>
                <w:szCs w:val="18"/>
              </w:rPr>
            </w:pPr>
            <w:r>
              <w:t>528000</w:t>
            </w:r>
          </w:p>
        </w:tc>
        <w:tc>
          <w:tcPr>
            <w:tcW w:w="423" w:type="pct"/>
          </w:tcPr>
          <w:p w14:paraId="268FCE46" w14:textId="77777777" w:rsidR="00274104" w:rsidRPr="00510BB2" w:rsidRDefault="00274104" w:rsidP="00274104">
            <w:pPr>
              <w:pStyle w:val="TAC"/>
              <w:rPr>
                <w:rFonts w:cs="Arial"/>
                <w:szCs w:val="18"/>
              </w:rPr>
            </w:pPr>
            <w:r>
              <w:t>2640</w:t>
            </w:r>
          </w:p>
        </w:tc>
        <w:tc>
          <w:tcPr>
            <w:tcW w:w="531" w:type="pct"/>
            <w:vMerge/>
            <w:vAlign w:val="center"/>
          </w:tcPr>
          <w:p w14:paraId="75E918E3" w14:textId="77777777" w:rsidR="00274104" w:rsidRPr="00510BB2" w:rsidRDefault="00274104" w:rsidP="00274104">
            <w:pPr>
              <w:pStyle w:val="TAC"/>
              <w:rPr>
                <w:rFonts w:eastAsia="Yu Mincho" w:cs="Arial"/>
                <w:szCs w:val="18"/>
              </w:rPr>
            </w:pPr>
          </w:p>
        </w:tc>
        <w:tc>
          <w:tcPr>
            <w:tcW w:w="667" w:type="pct"/>
            <w:vMerge/>
          </w:tcPr>
          <w:p w14:paraId="0A6CB34E" w14:textId="77777777" w:rsidR="00274104" w:rsidRPr="00510BB2" w:rsidRDefault="00274104" w:rsidP="00274104">
            <w:pPr>
              <w:pStyle w:val="TAC"/>
              <w:rPr>
                <w:rFonts w:eastAsia="Yu Mincho" w:cs="Arial"/>
                <w:szCs w:val="18"/>
              </w:rPr>
            </w:pPr>
          </w:p>
        </w:tc>
      </w:tr>
      <w:tr w:rsidR="00274104" w:rsidRPr="00510BB2" w14:paraId="64F1014B" w14:textId="77777777" w:rsidTr="001D7032">
        <w:tc>
          <w:tcPr>
            <w:tcW w:w="325" w:type="pct"/>
            <w:vMerge w:val="restart"/>
            <w:vAlign w:val="center"/>
            <w:hideMark/>
          </w:tcPr>
          <w:p w14:paraId="0EB7F98C"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42ED2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1FF29A96"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392136B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A3E177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B167D5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8D3D916" w14:textId="77777777" w:rsidR="00274104" w:rsidRPr="00510BB2" w:rsidRDefault="00274104" w:rsidP="00274104">
            <w:pPr>
              <w:pStyle w:val="TAC"/>
              <w:rPr>
                <w:rFonts w:cs="Arial"/>
                <w:szCs w:val="18"/>
              </w:rPr>
            </w:pPr>
            <w:r w:rsidRPr="00510BB2">
              <w:rPr>
                <w:rFonts w:cs="Arial"/>
                <w:szCs w:val="18"/>
              </w:rPr>
              <w:t>637334</w:t>
            </w:r>
          </w:p>
        </w:tc>
        <w:tc>
          <w:tcPr>
            <w:tcW w:w="423" w:type="pct"/>
          </w:tcPr>
          <w:p w14:paraId="323BF058" w14:textId="77777777" w:rsidR="00274104" w:rsidRPr="00510BB2" w:rsidRDefault="00274104" w:rsidP="00274104">
            <w:pPr>
              <w:pStyle w:val="TAC"/>
              <w:rPr>
                <w:rFonts w:cs="Arial"/>
                <w:szCs w:val="18"/>
              </w:rPr>
            </w:pPr>
            <w:r w:rsidRPr="00510BB2">
              <w:rPr>
                <w:rFonts w:cs="Arial"/>
                <w:szCs w:val="18"/>
              </w:rPr>
              <w:t>3560.01</w:t>
            </w:r>
          </w:p>
        </w:tc>
        <w:tc>
          <w:tcPr>
            <w:tcW w:w="471" w:type="pct"/>
            <w:vAlign w:val="center"/>
          </w:tcPr>
          <w:p w14:paraId="40802128" w14:textId="77777777" w:rsidR="00274104" w:rsidRPr="00510BB2" w:rsidRDefault="00274104" w:rsidP="00274104">
            <w:pPr>
              <w:pStyle w:val="TAC"/>
              <w:rPr>
                <w:rFonts w:cs="Arial"/>
                <w:szCs w:val="18"/>
              </w:rPr>
            </w:pPr>
            <w:r w:rsidRPr="00510BB2">
              <w:rPr>
                <w:rFonts w:cs="Arial"/>
                <w:szCs w:val="18"/>
              </w:rPr>
              <w:t>637334</w:t>
            </w:r>
          </w:p>
        </w:tc>
        <w:tc>
          <w:tcPr>
            <w:tcW w:w="423" w:type="pct"/>
            <w:vAlign w:val="center"/>
          </w:tcPr>
          <w:p w14:paraId="0E84D66C" w14:textId="77777777" w:rsidR="00274104" w:rsidRPr="00510BB2" w:rsidRDefault="00274104" w:rsidP="00274104">
            <w:pPr>
              <w:pStyle w:val="TAC"/>
              <w:rPr>
                <w:rFonts w:cs="Arial"/>
                <w:szCs w:val="18"/>
              </w:rPr>
            </w:pPr>
            <w:r w:rsidRPr="00510BB2">
              <w:rPr>
                <w:rFonts w:cs="Arial"/>
                <w:szCs w:val="18"/>
              </w:rPr>
              <w:t>3560.01</w:t>
            </w:r>
          </w:p>
        </w:tc>
        <w:tc>
          <w:tcPr>
            <w:tcW w:w="531" w:type="pct"/>
            <w:vMerge w:val="restart"/>
            <w:vAlign w:val="center"/>
          </w:tcPr>
          <w:p w14:paraId="1922AD6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626201EE"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D83A095" w14:textId="77777777" w:rsidTr="001D7032">
        <w:tc>
          <w:tcPr>
            <w:tcW w:w="325" w:type="pct"/>
            <w:vMerge/>
            <w:vAlign w:val="center"/>
          </w:tcPr>
          <w:p w14:paraId="0CCB816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7630EAA4"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4DA690AF"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0A097433" w14:textId="77777777" w:rsidR="00274104" w:rsidRPr="00510BB2" w:rsidRDefault="00274104" w:rsidP="00274104">
            <w:pPr>
              <w:spacing w:after="0"/>
              <w:rPr>
                <w:rFonts w:ascii="Arial" w:hAnsi="Arial" w:cs="Arial"/>
                <w:sz w:val="18"/>
                <w:szCs w:val="18"/>
                <w:lang w:eastAsia="zh-CN"/>
              </w:rPr>
            </w:pPr>
          </w:p>
        </w:tc>
        <w:tc>
          <w:tcPr>
            <w:tcW w:w="374" w:type="pct"/>
          </w:tcPr>
          <w:p w14:paraId="27BB8E3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14B849B" w14:textId="77777777" w:rsidR="00274104" w:rsidRPr="00510BB2" w:rsidRDefault="00274104" w:rsidP="00274104">
            <w:pPr>
              <w:pStyle w:val="TAC"/>
              <w:rPr>
                <w:rFonts w:cs="Arial"/>
                <w:szCs w:val="18"/>
              </w:rPr>
            </w:pPr>
            <w:r w:rsidRPr="00510BB2">
              <w:rPr>
                <w:rFonts w:cs="Arial"/>
                <w:szCs w:val="18"/>
              </w:rPr>
              <w:t>641666</w:t>
            </w:r>
          </w:p>
        </w:tc>
        <w:tc>
          <w:tcPr>
            <w:tcW w:w="423" w:type="pct"/>
          </w:tcPr>
          <w:p w14:paraId="292B2A18" w14:textId="77777777" w:rsidR="00274104" w:rsidRPr="00510BB2" w:rsidRDefault="00274104" w:rsidP="00274104">
            <w:pPr>
              <w:pStyle w:val="TAC"/>
              <w:rPr>
                <w:rFonts w:cs="Arial"/>
                <w:szCs w:val="18"/>
              </w:rPr>
            </w:pPr>
            <w:r w:rsidRPr="00510BB2">
              <w:rPr>
                <w:rFonts w:cs="Arial"/>
                <w:szCs w:val="18"/>
              </w:rPr>
              <w:t>3624.99</w:t>
            </w:r>
          </w:p>
        </w:tc>
        <w:tc>
          <w:tcPr>
            <w:tcW w:w="471" w:type="pct"/>
            <w:vAlign w:val="center"/>
          </w:tcPr>
          <w:p w14:paraId="77FA90E4" w14:textId="77777777" w:rsidR="00274104" w:rsidRPr="00510BB2" w:rsidRDefault="00274104" w:rsidP="00274104">
            <w:pPr>
              <w:pStyle w:val="TAC"/>
              <w:rPr>
                <w:rFonts w:cs="Arial"/>
                <w:szCs w:val="18"/>
              </w:rPr>
            </w:pPr>
            <w:r w:rsidRPr="00510BB2">
              <w:rPr>
                <w:rFonts w:cs="Arial"/>
                <w:szCs w:val="18"/>
              </w:rPr>
              <w:t>641666</w:t>
            </w:r>
          </w:p>
        </w:tc>
        <w:tc>
          <w:tcPr>
            <w:tcW w:w="423" w:type="pct"/>
            <w:vAlign w:val="center"/>
          </w:tcPr>
          <w:p w14:paraId="6295612E" w14:textId="77777777" w:rsidR="00274104" w:rsidRPr="00510BB2" w:rsidRDefault="00274104" w:rsidP="00274104">
            <w:pPr>
              <w:pStyle w:val="TAC"/>
              <w:rPr>
                <w:rFonts w:cs="Arial"/>
                <w:szCs w:val="18"/>
              </w:rPr>
            </w:pPr>
            <w:r w:rsidRPr="00510BB2">
              <w:rPr>
                <w:rFonts w:cs="Arial"/>
                <w:szCs w:val="18"/>
              </w:rPr>
              <w:t>3624.99</w:t>
            </w:r>
          </w:p>
        </w:tc>
        <w:tc>
          <w:tcPr>
            <w:tcW w:w="531" w:type="pct"/>
            <w:vMerge/>
            <w:vAlign w:val="center"/>
          </w:tcPr>
          <w:p w14:paraId="17BE005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6F20199D"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05903ADD" w14:textId="77777777" w:rsidTr="001D7032">
        <w:tc>
          <w:tcPr>
            <w:tcW w:w="325" w:type="pct"/>
            <w:vMerge/>
            <w:vAlign w:val="center"/>
          </w:tcPr>
          <w:p w14:paraId="7DB45A6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AFD1F4D"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2BA68672" w14:textId="77777777" w:rsidR="00274104" w:rsidRPr="00510BB2" w:rsidRDefault="00274104" w:rsidP="00274104">
            <w:pPr>
              <w:keepNext/>
              <w:keepLines/>
              <w:spacing w:after="0"/>
              <w:jc w:val="center"/>
              <w:rPr>
                <w:rFonts w:ascii="Arial" w:hAnsi="Arial" w:cs="Arial"/>
                <w:sz w:val="18"/>
                <w:szCs w:val="18"/>
                <w:lang w:eastAsia="zh-CN"/>
              </w:rPr>
            </w:pPr>
          </w:p>
        </w:tc>
        <w:tc>
          <w:tcPr>
            <w:tcW w:w="579" w:type="pct"/>
            <w:vMerge/>
            <w:vAlign w:val="center"/>
          </w:tcPr>
          <w:p w14:paraId="2E80831B" w14:textId="77777777" w:rsidR="00274104" w:rsidRPr="00510BB2" w:rsidRDefault="00274104" w:rsidP="00274104">
            <w:pPr>
              <w:spacing w:after="0"/>
              <w:rPr>
                <w:rFonts w:ascii="Arial" w:hAnsi="Arial" w:cs="Arial"/>
                <w:sz w:val="18"/>
                <w:szCs w:val="18"/>
                <w:lang w:eastAsia="zh-CN"/>
              </w:rPr>
            </w:pPr>
          </w:p>
        </w:tc>
        <w:tc>
          <w:tcPr>
            <w:tcW w:w="374" w:type="pct"/>
          </w:tcPr>
          <w:p w14:paraId="1332656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F69A612" w14:textId="77777777" w:rsidR="00274104" w:rsidRPr="00510BB2" w:rsidRDefault="00274104" w:rsidP="00274104">
            <w:pPr>
              <w:pStyle w:val="TAC"/>
              <w:rPr>
                <w:rFonts w:cs="Arial"/>
                <w:szCs w:val="18"/>
              </w:rPr>
            </w:pPr>
            <w:r w:rsidRPr="00510BB2">
              <w:rPr>
                <w:rFonts w:cs="Arial"/>
                <w:szCs w:val="18"/>
              </w:rPr>
              <w:t>646000</w:t>
            </w:r>
          </w:p>
        </w:tc>
        <w:tc>
          <w:tcPr>
            <w:tcW w:w="423" w:type="pct"/>
          </w:tcPr>
          <w:p w14:paraId="6314BF1A" w14:textId="77777777" w:rsidR="00274104" w:rsidRPr="00510BB2" w:rsidRDefault="00274104" w:rsidP="00274104">
            <w:pPr>
              <w:pStyle w:val="TAC"/>
              <w:rPr>
                <w:rFonts w:cs="Arial"/>
                <w:szCs w:val="18"/>
              </w:rPr>
            </w:pPr>
            <w:r w:rsidRPr="00510BB2">
              <w:rPr>
                <w:rFonts w:cs="Arial"/>
                <w:szCs w:val="18"/>
              </w:rPr>
              <w:t>3690</w:t>
            </w:r>
          </w:p>
        </w:tc>
        <w:tc>
          <w:tcPr>
            <w:tcW w:w="471" w:type="pct"/>
            <w:vAlign w:val="center"/>
          </w:tcPr>
          <w:p w14:paraId="2DF43BFC" w14:textId="77777777" w:rsidR="00274104" w:rsidRPr="00510BB2" w:rsidRDefault="00274104" w:rsidP="00274104">
            <w:pPr>
              <w:pStyle w:val="TAC"/>
              <w:rPr>
                <w:rFonts w:cs="Arial"/>
                <w:szCs w:val="18"/>
              </w:rPr>
            </w:pPr>
            <w:r w:rsidRPr="00510BB2">
              <w:rPr>
                <w:rFonts w:cs="Arial"/>
                <w:szCs w:val="18"/>
              </w:rPr>
              <w:t>646000</w:t>
            </w:r>
          </w:p>
        </w:tc>
        <w:tc>
          <w:tcPr>
            <w:tcW w:w="423" w:type="pct"/>
            <w:vAlign w:val="center"/>
          </w:tcPr>
          <w:p w14:paraId="0DAE0FD6" w14:textId="77777777" w:rsidR="00274104" w:rsidRPr="00510BB2" w:rsidRDefault="00274104" w:rsidP="00274104">
            <w:pPr>
              <w:pStyle w:val="TAC"/>
              <w:rPr>
                <w:rFonts w:cs="Arial"/>
                <w:szCs w:val="18"/>
              </w:rPr>
            </w:pPr>
            <w:r w:rsidRPr="00510BB2">
              <w:rPr>
                <w:rFonts w:cs="Arial"/>
                <w:szCs w:val="18"/>
              </w:rPr>
              <w:t>3690</w:t>
            </w:r>
          </w:p>
        </w:tc>
        <w:tc>
          <w:tcPr>
            <w:tcW w:w="531" w:type="pct"/>
            <w:vMerge/>
            <w:vAlign w:val="center"/>
          </w:tcPr>
          <w:p w14:paraId="69A23DAF"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0256494"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50ACD567" w14:textId="77777777" w:rsidTr="001D7032">
        <w:tc>
          <w:tcPr>
            <w:tcW w:w="325" w:type="pct"/>
            <w:vMerge w:val="restart"/>
            <w:vAlign w:val="center"/>
            <w:hideMark/>
          </w:tcPr>
          <w:p w14:paraId="092EF380" w14:textId="77777777" w:rsidR="00274104" w:rsidRPr="00510BB2" w:rsidRDefault="00274104" w:rsidP="00274104">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6940265A" w14:textId="77777777" w:rsidR="00274104" w:rsidRPr="00510BB2" w:rsidRDefault="00274104" w:rsidP="00274104">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5D0C350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5AD0F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F10616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274E6E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9CA56B9" w14:textId="77777777" w:rsidR="00274104" w:rsidRPr="00510BB2" w:rsidRDefault="00274104" w:rsidP="00274104">
            <w:pPr>
              <w:pStyle w:val="TAC"/>
              <w:rPr>
                <w:rFonts w:cs="Arial"/>
                <w:szCs w:val="18"/>
              </w:rPr>
            </w:pPr>
            <w:r w:rsidRPr="00510BB2">
              <w:rPr>
                <w:rFonts w:cs="Arial"/>
                <w:szCs w:val="18"/>
              </w:rPr>
              <w:t>288400</w:t>
            </w:r>
          </w:p>
        </w:tc>
        <w:tc>
          <w:tcPr>
            <w:tcW w:w="423" w:type="pct"/>
          </w:tcPr>
          <w:p w14:paraId="426DE342" w14:textId="77777777" w:rsidR="00274104" w:rsidRPr="00510BB2" w:rsidRDefault="00274104" w:rsidP="00274104">
            <w:pPr>
              <w:pStyle w:val="TAC"/>
              <w:rPr>
                <w:rFonts w:cs="Arial"/>
                <w:szCs w:val="18"/>
              </w:rPr>
            </w:pPr>
            <w:r w:rsidRPr="00510BB2">
              <w:rPr>
                <w:rFonts w:cs="Arial"/>
                <w:szCs w:val="18"/>
              </w:rPr>
              <w:t>1442</w:t>
            </w:r>
          </w:p>
        </w:tc>
        <w:tc>
          <w:tcPr>
            <w:tcW w:w="471" w:type="pct"/>
            <w:vAlign w:val="center"/>
          </w:tcPr>
          <w:p w14:paraId="0CB4229D" w14:textId="77777777" w:rsidR="00274104" w:rsidRPr="00510BB2" w:rsidRDefault="00274104" w:rsidP="00274104">
            <w:pPr>
              <w:pStyle w:val="TAC"/>
              <w:rPr>
                <w:rFonts w:cs="Arial"/>
                <w:szCs w:val="18"/>
              </w:rPr>
            </w:pPr>
            <w:r w:rsidRPr="00510BB2">
              <w:rPr>
                <w:rFonts w:cs="Arial"/>
                <w:szCs w:val="18"/>
              </w:rPr>
              <w:t>288400</w:t>
            </w:r>
          </w:p>
        </w:tc>
        <w:tc>
          <w:tcPr>
            <w:tcW w:w="423" w:type="pct"/>
            <w:vAlign w:val="center"/>
          </w:tcPr>
          <w:p w14:paraId="75A08705" w14:textId="77777777" w:rsidR="00274104" w:rsidRPr="00510BB2" w:rsidRDefault="00274104" w:rsidP="00274104">
            <w:pPr>
              <w:pStyle w:val="TAC"/>
              <w:rPr>
                <w:rFonts w:cs="Arial"/>
                <w:szCs w:val="18"/>
              </w:rPr>
            </w:pPr>
            <w:r w:rsidRPr="00510BB2">
              <w:rPr>
                <w:rFonts w:cs="Arial"/>
                <w:szCs w:val="18"/>
              </w:rPr>
              <w:t>1442</w:t>
            </w:r>
          </w:p>
        </w:tc>
        <w:tc>
          <w:tcPr>
            <w:tcW w:w="531" w:type="pct"/>
            <w:vMerge w:val="restart"/>
            <w:vAlign w:val="center"/>
          </w:tcPr>
          <w:p w14:paraId="2A68CE8B"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11C86A9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23A8CC3" w14:textId="77777777" w:rsidTr="001D7032">
        <w:tc>
          <w:tcPr>
            <w:tcW w:w="325" w:type="pct"/>
            <w:vMerge/>
            <w:vAlign w:val="center"/>
          </w:tcPr>
          <w:p w14:paraId="1183A803" w14:textId="77777777" w:rsidR="00274104" w:rsidRPr="00510BB2" w:rsidRDefault="00274104" w:rsidP="00274104">
            <w:pPr>
              <w:pStyle w:val="TAC"/>
              <w:rPr>
                <w:rFonts w:cs="Arial"/>
                <w:szCs w:val="18"/>
                <w:lang w:eastAsia="zh-CN"/>
              </w:rPr>
            </w:pPr>
          </w:p>
        </w:tc>
        <w:tc>
          <w:tcPr>
            <w:tcW w:w="415" w:type="pct"/>
            <w:vMerge/>
            <w:vAlign w:val="center"/>
          </w:tcPr>
          <w:p w14:paraId="02D13B88" w14:textId="77777777" w:rsidR="00274104" w:rsidRPr="00510BB2" w:rsidRDefault="00274104" w:rsidP="00274104">
            <w:pPr>
              <w:pStyle w:val="TAC"/>
              <w:rPr>
                <w:rFonts w:cs="Arial"/>
                <w:szCs w:val="18"/>
                <w:lang w:eastAsia="zh-CN"/>
              </w:rPr>
            </w:pPr>
          </w:p>
        </w:tc>
        <w:tc>
          <w:tcPr>
            <w:tcW w:w="320" w:type="pct"/>
            <w:vMerge/>
            <w:vAlign w:val="center"/>
          </w:tcPr>
          <w:p w14:paraId="2FE58BF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437B8D0" w14:textId="77777777" w:rsidR="00274104" w:rsidRPr="00510BB2" w:rsidRDefault="00274104" w:rsidP="00274104">
            <w:pPr>
              <w:spacing w:after="0"/>
              <w:rPr>
                <w:rFonts w:ascii="Arial" w:hAnsi="Arial" w:cs="Arial"/>
                <w:sz w:val="18"/>
                <w:szCs w:val="18"/>
                <w:lang w:eastAsia="zh-CN"/>
              </w:rPr>
            </w:pPr>
          </w:p>
        </w:tc>
        <w:tc>
          <w:tcPr>
            <w:tcW w:w="374" w:type="pct"/>
          </w:tcPr>
          <w:p w14:paraId="38B9B68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79BAD36" w14:textId="77777777" w:rsidR="00274104" w:rsidRPr="00510BB2" w:rsidRDefault="00274104" w:rsidP="00274104">
            <w:pPr>
              <w:pStyle w:val="TAC"/>
              <w:rPr>
                <w:rFonts w:cs="Arial"/>
                <w:szCs w:val="18"/>
              </w:rPr>
            </w:pPr>
            <w:r w:rsidRPr="00510BB2">
              <w:rPr>
                <w:rFonts w:cs="Arial"/>
                <w:szCs w:val="18"/>
              </w:rPr>
              <w:t>294900</w:t>
            </w:r>
          </w:p>
        </w:tc>
        <w:tc>
          <w:tcPr>
            <w:tcW w:w="423" w:type="pct"/>
          </w:tcPr>
          <w:p w14:paraId="3A50C07E" w14:textId="77777777" w:rsidR="00274104" w:rsidRPr="00510BB2" w:rsidRDefault="00274104" w:rsidP="00274104">
            <w:pPr>
              <w:pStyle w:val="TAC"/>
              <w:rPr>
                <w:rFonts w:cs="Arial"/>
                <w:szCs w:val="18"/>
              </w:rPr>
            </w:pPr>
            <w:r w:rsidRPr="00510BB2">
              <w:rPr>
                <w:rFonts w:cs="Arial"/>
                <w:szCs w:val="18"/>
              </w:rPr>
              <w:t>1474.5</w:t>
            </w:r>
          </w:p>
        </w:tc>
        <w:tc>
          <w:tcPr>
            <w:tcW w:w="471" w:type="pct"/>
            <w:vAlign w:val="center"/>
          </w:tcPr>
          <w:p w14:paraId="46F56D60" w14:textId="77777777" w:rsidR="00274104" w:rsidRPr="00510BB2" w:rsidRDefault="00274104" w:rsidP="00274104">
            <w:pPr>
              <w:pStyle w:val="TAC"/>
              <w:rPr>
                <w:rFonts w:cs="Arial"/>
                <w:szCs w:val="18"/>
              </w:rPr>
            </w:pPr>
            <w:r w:rsidRPr="00510BB2">
              <w:rPr>
                <w:rFonts w:cs="Arial"/>
                <w:szCs w:val="18"/>
              </w:rPr>
              <w:t>294900</w:t>
            </w:r>
          </w:p>
        </w:tc>
        <w:tc>
          <w:tcPr>
            <w:tcW w:w="423" w:type="pct"/>
            <w:vAlign w:val="center"/>
          </w:tcPr>
          <w:p w14:paraId="5071E047" w14:textId="77777777" w:rsidR="00274104" w:rsidRPr="00510BB2" w:rsidRDefault="00274104" w:rsidP="00274104">
            <w:pPr>
              <w:pStyle w:val="TAC"/>
              <w:rPr>
                <w:rFonts w:cs="Arial"/>
                <w:szCs w:val="18"/>
              </w:rPr>
            </w:pPr>
            <w:r w:rsidRPr="00510BB2">
              <w:rPr>
                <w:rFonts w:cs="Arial"/>
                <w:szCs w:val="18"/>
              </w:rPr>
              <w:t>1474.5</w:t>
            </w:r>
          </w:p>
        </w:tc>
        <w:tc>
          <w:tcPr>
            <w:tcW w:w="531" w:type="pct"/>
            <w:vMerge/>
            <w:vAlign w:val="center"/>
          </w:tcPr>
          <w:p w14:paraId="3BB5ECEB" w14:textId="77777777" w:rsidR="00274104" w:rsidRPr="00510BB2" w:rsidRDefault="00274104" w:rsidP="00274104">
            <w:pPr>
              <w:pStyle w:val="TAC"/>
              <w:rPr>
                <w:rFonts w:cs="Arial"/>
                <w:szCs w:val="18"/>
                <w:lang w:eastAsia="zh-CN"/>
              </w:rPr>
            </w:pPr>
          </w:p>
        </w:tc>
        <w:tc>
          <w:tcPr>
            <w:tcW w:w="667" w:type="pct"/>
            <w:vMerge/>
          </w:tcPr>
          <w:p w14:paraId="4D4EC724" w14:textId="77777777" w:rsidR="00274104" w:rsidRPr="00510BB2" w:rsidRDefault="00274104" w:rsidP="00274104">
            <w:pPr>
              <w:pStyle w:val="TAC"/>
              <w:rPr>
                <w:rFonts w:cs="Arial"/>
                <w:szCs w:val="18"/>
                <w:lang w:eastAsia="zh-CN"/>
              </w:rPr>
            </w:pPr>
          </w:p>
        </w:tc>
      </w:tr>
      <w:tr w:rsidR="00274104" w:rsidRPr="00510BB2" w14:paraId="6D9489F8" w14:textId="77777777" w:rsidTr="001D7032">
        <w:tc>
          <w:tcPr>
            <w:tcW w:w="325" w:type="pct"/>
            <w:vMerge/>
            <w:vAlign w:val="center"/>
          </w:tcPr>
          <w:p w14:paraId="7B370920" w14:textId="77777777" w:rsidR="00274104" w:rsidRPr="00510BB2" w:rsidRDefault="00274104" w:rsidP="00274104">
            <w:pPr>
              <w:pStyle w:val="TAC"/>
              <w:rPr>
                <w:rFonts w:cs="Arial"/>
                <w:szCs w:val="18"/>
                <w:lang w:eastAsia="zh-CN"/>
              </w:rPr>
            </w:pPr>
          </w:p>
        </w:tc>
        <w:tc>
          <w:tcPr>
            <w:tcW w:w="415" w:type="pct"/>
            <w:vMerge/>
            <w:vAlign w:val="center"/>
          </w:tcPr>
          <w:p w14:paraId="09660D3C" w14:textId="77777777" w:rsidR="00274104" w:rsidRPr="00510BB2" w:rsidRDefault="00274104" w:rsidP="00274104">
            <w:pPr>
              <w:pStyle w:val="TAC"/>
              <w:rPr>
                <w:rFonts w:cs="Arial"/>
                <w:szCs w:val="18"/>
                <w:lang w:eastAsia="zh-CN"/>
              </w:rPr>
            </w:pPr>
          </w:p>
        </w:tc>
        <w:tc>
          <w:tcPr>
            <w:tcW w:w="320" w:type="pct"/>
            <w:vMerge/>
            <w:vAlign w:val="center"/>
          </w:tcPr>
          <w:p w14:paraId="2B166CF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5F4C73" w14:textId="77777777" w:rsidR="00274104" w:rsidRPr="00510BB2" w:rsidRDefault="00274104" w:rsidP="00274104">
            <w:pPr>
              <w:spacing w:after="0"/>
              <w:rPr>
                <w:rFonts w:ascii="Arial" w:hAnsi="Arial" w:cs="Arial"/>
                <w:sz w:val="18"/>
                <w:szCs w:val="18"/>
                <w:lang w:eastAsia="zh-CN"/>
              </w:rPr>
            </w:pPr>
          </w:p>
        </w:tc>
        <w:tc>
          <w:tcPr>
            <w:tcW w:w="374" w:type="pct"/>
          </w:tcPr>
          <w:p w14:paraId="61048FE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7114645" w14:textId="77777777" w:rsidR="00274104" w:rsidRPr="00510BB2" w:rsidRDefault="00274104" w:rsidP="00274104">
            <w:pPr>
              <w:pStyle w:val="TAC"/>
              <w:rPr>
                <w:rFonts w:cs="Arial"/>
                <w:szCs w:val="18"/>
              </w:rPr>
            </w:pPr>
            <w:r w:rsidRPr="00510BB2">
              <w:rPr>
                <w:rFonts w:cs="Arial"/>
                <w:szCs w:val="18"/>
              </w:rPr>
              <w:t>301400</w:t>
            </w:r>
          </w:p>
        </w:tc>
        <w:tc>
          <w:tcPr>
            <w:tcW w:w="423" w:type="pct"/>
          </w:tcPr>
          <w:p w14:paraId="3CC18521" w14:textId="77777777" w:rsidR="00274104" w:rsidRPr="00510BB2" w:rsidRDefault="00274104" w:rsidP="00274104">
            <w:pPr>
              <w:pStyle w:val="TAC"/>
              <w:rPr>
                <w:rFonts w:cs="Arial"/>
                <w:szCs w:val="18"/>
              </w:rPr>
            </w:pPr>
            <w:r w:rsidRPr="00510BB2">
              <w:rPr>
                <w:rFonts w:cs="Arial"/>
                <w:szCs w:val="18"/>
              </w:rPr>
              <w:t>1507</w:t>
            </w:r>
          </w:p>
        </w:tc>
        <w:tc>
          <w:tcPr>
            <w:tcW w:w="471" w:type="pct"/>
            <w:vAlign w:val="center"/>
          </w:tcPr>
          <w:p w14:paraId="671D2870" w14:textId="77777777" w:rsidR="00274104" w:rsidRPr="00510BB2" w:rsidRDefault="00274104" w:rsidP="00274104">
            <w:pPr>
              <w:pStyle w:val="TAC"/>
              <w:rPr>
                <w:rFonts w:cs="Arial"/>
                <w:szCs w:val="18"/>
              </w:rPr>
            </w:pPr>
            <w:r w:rsidRPr="00510BB2">
              <w:rPr>
                <w:rFonts w:cs="Arial"/>
                <w:szCs w:val="18"/>
              </w:rPr>
              <w:t>301400</w:t>
            </w:r>
          </w:p>
        </w:tc>
        <w:tc>
          <w:tcPr>
            <w:tcW w:w="423" w:type="pct"/>
            <w:vAlign w:val="center"/>
          </w:tcPr>
          <w:p w14:paraId="64A54EA4" w14:textId="77777777" w:rsidR="00274104" w:rsidRPr="00510BB2" w:rsidRDefault="00274104" w:rsidP="00274104">
            <w:pPr>
              <w:pStyle w:val="TAC"/>
              <w:rPr>
                <w:rFonts w:cs="Arial"/>
                <w:szCs w:val="18"/>
              </w:rPr>
            </w:pPr>
            <w:r w:rsidRPr="00510BB2">
              <w:rPr>
                <w:rFonts w:cs="Arial"/>
                <w:szCs w:val="18"/>
              </w:rPr>
              <w:t>1507</w:t>
            </w:r>
          </w:p>
        </w:tc>
        <w:tc>
          <w:tcPr>
            <w:tcW w:w="531" w:type="pct"/>
            <w:vMerge/>
            <w:vAlign w:val="center"/>
          </w:tcPr>
          <w:p w14:paraId="34C6D061" w14:textId="77777777" w:rsidR="00274104" w:rsidRPr="00510BB2" w:rsidRDefault="00274104" w:rsidP="00274104">
            <w:pPr>
              <w:pStyle w:val="TAC"/>
              <w:rPr>
                <w:rFonts w:cs="Arial"/>
                <w:szCs w:val="18"/>
                <w:lang w:eastAsia="zh-CN"/>
              </w:rPr>
            </w:pPr>
          </w:p>
        </w:tc>
        <w:tc>
          <w:tcPr>
            <w:tcW w:w="667" w:type="pct"/>
            <w:vMerge/>
          </w:tcPr>
          <w:p w14:paraId="4A34FB2B" w14:textId="77777777" w:rsidR="00274104" w:rsidRPr="00510BB2" w:rsidRDefault="00274104" w:rsidP="00274104">
            <w:pPr>
              <w:pStyle w:val="TAC"/>
              <w:rPr>
                <w:rFonts w:cs="Arial"/>
                <w:szCs w:val="18"/>
                <w:lang w:eastAsia="zh-CN"/>
              </w:rPr>
            </w:pPr>
          </w:p>
        </w:tc>
      </w:tr>
      <w:tr w:rsidR="00274104" w:rsidRPr="00510BB2" w14:paraId="135B4982" w14:textId="77777777" w:rsidTr="001D7032">
        <w:tc>
          <w:tcPr>
            <w:tcW w:w="325" w:type="pct"/>
            <w:vMerge w:val="restart"/>
            <w:vAlign w:val="center"/>
            <w:hideMark/>
          </w:tcPr>
          <w:p w14:paraId="767DD7C4" w14:textId="77777777" w:rsidR="00274104" w:rsidRPr="00510BB2" w:rsidRDefault="00274104" w:rsidP="00274104">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54CB70F7" w14:textId="77777777" w:rsidR="00274104" w:rsidRPr="00510BB2" w:rsidRDefault="00274104" w:rsidP="00274104">
            <w:pPr>
              <w:pStyle w:val="TAC"/>
              <w:rPr>
                <w:rFonts w:eastAsia="Yu Mincho" w:cs="Arial"/>
                <w:szCs w:val="18"/>
              </w:rPr>
            </w:pPr>
            <w:r w:rsidRPr="00510BB2">
              <w:rPr>
                <w:rFonts w:eastAsia="Yu Mincho" w:cs="Arial"/>
                <w:szCs w:val="18"/>
              </w:rPr>
              <w:t>5</w:t>
            </w:r>
          </w:p>
        </w:tc>
        <w:tc>
          <w:tcPr>
            <w:tcW w:w="320" w:type="pct"/>
            <w:vMerge w:val="restart"/>
            <w:vAlign w:val="center"/>
          </w:tcPr>
          <w:p w14:paraId="1BB989D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7E9322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0836CFF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9D5655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4A9C9071"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735E2BD8" w14:textId="77777777" w:rsidR="00274104" w:rsidRPr="00510BB2" w:rsidRDefault="00274104" w:rsidP="00274104">
            <w:pPr>
              <w:pStyle w:val="TAC"/>
              <w:rPr>
                <w:rFonts w:eastAsia="Yu Mincho" w:cs="Arial"/>
                <w:szCs w:val="18"/>
              </w:rPr>
            </w:pPr>
            <w:r w:rsidRPr="00510BB2">
              <w:rPr>
                <w:rFonts w:cs="Arial"/>
                <w:szCs w:val="18"/>
              </w:rPr>
              <w:t>1429.5</w:t>
            </w:r>
          </w:p>
        </w:tc>
        <w:tc>
          <w:tcPr>
            <w:tcW w:w="471" w:type="pct"/>
            <w:vMerge w:val="restart"/>
            <w:vAlign w:val="center"/>
          </w:tcPr>
          <w:p w14:paraId="7EC4F3C7" w14:textId="77777777" w:rsidR="00274104" w:rsidRPr="00510BB2" w:rsidRDefault="00274104" w:rsidP="00274104">
            <w:pPr>
              <w:pStyle w:val="TAC"/>
              <w:rPr>
                <w:rFonts w:eastAsia="Yu Mincho" w:cs="Arial"/>
                <w:szCs w:val="18"/>
              </w:rPr>
            </w:pPr>
            <w:r w:rsidRPr="00510BB2">
              <w:rPr>
                <w:rFonts w:cs="Arial"/>
                <w:szCs w:val="18"/>
              </w:rPr>
              <w:t>285900</w:t>
            </w:r>
          </w:p>
        </w:tc>
        <w:tc>
          <w:tcPr>
            <w:tcW w:w="423" w:type="pct"/>
            <w:vMerge w:val="restart"/>
            <w:vAlign w:val="center"/>
          </w:tcPr>
          <w:p w14:paraId="64C9124D" w14:textId="77777777" w:rsidR="00274104" w:rsidRPr="00510BB2" w:rsidRDefault="00274104" w:rsidP="00274104">
            <w:pPr>
              <w:pStyle w:val="TAC"/>
              <w:rPr>
                <w:rFonts w:eastAsia="Yu Mincho" w:cs="Arial"/>
                <w:szCs w:val="18"/>
              </w:rPr>
            </w:pPr>
            <w:r w:rsidRPr="00510BB2">
              <w:rPr>
                <w:rFonts w:cs="Arial"/>
                <w:szCs w:val="18"/>
              </w:rPr>
              <w:t>1429.5</w:t>
            </w:r>
          </w:p>
        </w:tc>
        <w:tc>
          <w:tcPr>
            <w:tcW w:w="531" w:type="pct"/>
            <w:vMerge w:val="restart"/>
            <w:vAlign w:val="center"/>
          </w:tcPr>
          <w:p w14:paraId="10CFFB4D" w14:textId="77777777" w:rsidR="00274104" w:rsidRPr="00510BB2" w:rsidRDefault="00274104" w:rsidP="00274104">
            <w:pPr>
              <w:pStyle w:val="TAC"/>
              <w:rPr>
                <w:rFonts w:eastAsia="Yu Mincho" w:cs="Arial"/>
                <w:szCs w:val="18"/>
              </w:rPr>
            </w:pPr>
            <w:r w:rsidRPr="00510BB2">
              <w:rPr>
                <w:rFonts w:cs="Arial"/>
                <w:szCs w:val="18"/>
                <w:lang w:eastAsia="zh-CN"/>
              </w:rPr>
              <w:t>12@6</w:t>
            </w:r>
          </w:p>
        </w:tc>
        <w:tc>
          <w:tcPr>
            <w:tcW w:w="667" w:type="pct"/>
            <w:vMerge w:val="restart"/>
          </w:tcPr>
          <w:p w14:paraId="15E87EF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5ACAF95" w14:textId="77777777" w:rsidTr="001D7032">
        <w:tc>
          <w:tcPr>
            <w:tcW w:w="325" w:type="pct"/>
            <w:vMerge/>
            <w:vAlign w:val="center"/>
          </w:tcPr>
          <w:p w14:paraId="301FC529" w14:textId="77777777" w:rsidR="00274104" w:rsidRPr="00510BB2" w:rsidRDefault="00274104" w:rsidP="00274104">
            <w:pPr>
              <w:pStyle w:val="TAC"/>
              <w:rPr>
                <w:rFonts w:eastAsia="Yu Mincho" w:cs="Arial"/>
                <w:szCs w:val="18"/>
              </w:rPr>
            </w:pPr>
          </w:p>
        </w:tc>
        <w:tc>
          <w:tcPr>
            <w:tcW w:w="415" w:type="pct"/>
            <w:vMerge/>
            <w:vAlign w:val="center"/>
          </w:tcPr>
          <w:p w14:paraId="4DDB93EE" w14:textId="77777777" w:rsidR="00274104" w:rsidRPr="00510BB2" w:rsidRDefault="00274104" w:rsidP="00274104">
            <w:pPr>
              <w:pStyle w:val="TAC"/>
              <w:rPr>
                <w:rFonts w:eastAsia="Yu Mincho" w:cs="Arial"/>
                <w:szCs w:val="18"/>
              </w:rPr>
            </w:pPr>
          </w:p>
        </w:tc>
        <w:tc>
          <w:tcPr>
            <w:tcW w:w="320" w:type="pct"/>
            <w:vMerge/>
            <w:vAlign w:val="center"/>
          </w:tcPr>
          <w:p w14:paraId="7BC6E9B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9015D5D" w14:textId="77777777" w:rsidR="00274104" w:rsidRPr="00510BB2" w:rsidRDefault="00274104" w:rsidP="00274104">
            <w:pPr>
              <w:spacing w:after="0"/>
              <w:rPr>
                <w:rFonts w:ascii="Arial" w:hAnsi="Arial" w:cs="Arial"/>
                <w:sz w:val="18"/>
                <w:szCs w:val="18"/>
                <w:lang w:eastAsia="zh-CN"/>
              </w:rPr>
            </w:pPr>
          </w:p>
        </w:tc>
        <w:tc>
          <w:tcPr>
            <w:tcW w:w="374" w:type="pct"/>
          </w:tcPr>
          <w:p w14:paraId="646775B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01B47B7" w14:textId="77777777" w:rsidR="00274104" w:rsidRPr="00510BB2" w:rsidRDefault="00274104" w:rsidP="00274104">
            <w:pPr>
              <w:pStyle w:val="TAC"/>
              <w:rPr>
                <w:rFonts w:eastAsia="Yu Mincho" w:cs="Arial"/>
                <w:szCs w:val="18"/>
              </w:rPr>
            </w:pPr>
          </w:p>
        </w:tc>
        <w:tc>
          <w:tcPr>
            <w:tcW w:w="423" w:type="pct"/>
            <w:vMerge/>
            <w:vAlign w:val="center"/>
          </w:tcPr>
          <w:p w14:paraId="619B22B3" w14:textId="77777777" w:rsidR="00274104" w:rsidRPr="00510BB2" w:rsidRDefault="00274104" w:rsidP="00274104">
            <w:pPr>
              <w:pStyle w:val="TAC"/>
              <w:rPr>
                <w:rFonts w:eastAsia="Yu Mincho" w:cs="Arial"/>
                <w:szCs w:val="18"/>
              </w:rPr>
            </w:pPr>
          </w:p>
        </w:tc>
        <w:tc>
          <w:tcPr>
            <w:tcW w:w="471" w:type="pct"/>
            <w:vMerge/>
          </w:tcPr>
          <w:p w14:paraId="178F2A89" w14:textId="77777777" w:rsidR="00274104" w:rsidRPr="00510BB2" w:rsidRDefault="00274104" w:rsidP="00274104">
            <w:pPr>
              <w:pStyle w:val="TAC"/>
              <w:rPr>
                <w:rFonts w:eastAsia="Yu Mincho" w:cs="Arial"/>
                <w:szCs w:val="18"/>
              </w:rPr>
            </w:pPr>
          </w:p>
        </w:tc>
        <w:tc>
          <w:tcPr>
            <w:tcW w:w="423" w:type="pct"/>
            <w:vMerge/>
          </w:tcPr>
          <w:p w14:paraId="6A5F86C2" w14:textId="77777777" w:rsidR="00274104" w:rsidRPr="00510BB2" w:rsidRDefault="00274104" w:rsidP="00274104">
            <w:pPr>
              <w:pStyle w:val="TAC"/>
              <w:rPr>
                <w:rFonts w:eastAsia="Yu Mincho" w:cs="Arial"/>
                <w:szCs w:val="18"/>
              </w:rPr>
            </w:pPr>
          </w:p>
        </w:tc>
        <w:tc>
          <w:tcPr>
            <w:tcW w:w="531" w:type="pct"/>
            <w:vMerge/>
            <w:vAlign w:val="center"/>
          </w:tcPr>
          <w:p w14:paraId="6DC1BB22" w14:textId="77777777" w:rsidR="00274104" w:rsidRPr="00510BB2" w:rsidRDefault="00274104" w:rsidP="00274104">
            <w:pPr>
              <w:pStyle w:val="TAC"/>
              <w:rPr>
                <w:rFonts w:eastAsia="Yu Mincho" w:cs="Arial"/>
                <w:szCs w:val="18"/>
              </w:rPr>
            </w:pPr>
          </w:p>
        </w:tc>
        <w:tc>
          <w:tcPr>
            <w:tcW w:w="667" w:type="pct"/>
            <w:vMerge/>
          </w:tcPr>
          <w:p w14:paraId="3C34EE74" w14:textId="77777777" w:rsidR="00274104" w:rsidRPr="00510BB2" w:rsidRDefault="00274104" w:rsidP="00274104">
            <w:pPr>
              <w:pStyle w:val="TAC"/>
              <w:rPr>
                <w:rFonts w:eastAsia="Yu Mincho" w:cs="Arial"/>
                <w:szCs w:val="18"/>
              </w:rPr>
            </w:pPr>
          </w:p>
        </w:tc>
      </w:tr>
      <w:tr w:rsidR="00274104" w:rsidRPr="00510BB2" w14:paraId="39225D9E" w14:textId="77777777" w:rsidTr="001D7032">
        <w:tc>
          <w:tcPr>
            <w:tcW w:w="325" w:type="pct"/>
            <w:vMerge/>
            <w:vAlign w:val="center"/>
          </w:tcPr>
          <w:p w14:paraId="5CD8BFFE" w14:textId="77777777" w:rsidR="00274104" w:rsidRPr="00510BB2" w:rsidRDefault="00274104" w:rsidP="00274104">
            <w:pPr>
              <w:pStyle w:val="TAC"/>
              <w:rPr>
                <w:rFonts w:eastAsia="Yu Mincho" w:cs="Arial"/>
                <w:szCs w:val="18"/>
              </w:rPr>
            </w:pPr>
          </w:p>
        </w:tc>
        <w:tc>
          <w:tcPr>
            <w:tcW w:w="415" w:type="pct"/>
            <w:vMerge/>
            <w:vAlign w:val="center"/>
          </w:tcPr>
          <w:p w14:paraId="024A5D73" w14:textId="77777777" w:rsidR="00274104" w:rsidRPr="00510BB2" w:rsidRDefault="00274104" w:rsidP="00274104">
            <w:pPr>
              <w:pStyle w:val="TAC"/>
              <w:rPr>
                <w:rFonts w:eastAsia="Yu Mincho" w:cs="Arial"/>
                <w:szCs w:val="18"/>
              </w:rPr>
            </w:pPr>
          </w:p>
        </w:tc>
        <w:tc>
          <w:tcPr>
            <w:tcW w:w="320" w:type="pct"/>
            <w:vMerge/>
            <w:vAlign w:val="center"/>
          </w:tcPr>
          <w:p w14:paraId="79EFC703"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EB2ADCF" w14:textId="77777777" w:rsidR="00274104" w:rsidRPr="00510BB2" w:rsidRDefault="00274104" w:rsidP="00274104">
            <w:pPr>
              <w:spacing w:after="0"/>
              <w:rPr>
                <w:rFonts w:ascii="Arial" w:hAnsi="Arial" w:cs="Arial"/>
                <w:sz w:val="18"/>
                <w:szCs w:val="18"/>
                <w:lang w:eastAsia="zh-CN"/>
              </w:rPr>
            </w:pPr>
          </w:p>
        </w:tc>
        <w:tc>
          <w:tcPr>
            <w:tcW w:w="374" w:type="pct"/>
          </w:tcPr>
          <w:p w14:paraId="27C2C86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768DCD2F" w14:textId="77777777" w:rsidR="00274104" w:rsidRPr="00510BB2" w:rsidRDefault="00274104" w:rsidP="00274104">
            <w:pPr>
              <w:pStyle w:val="TAC"/>
              <w:rPr>
                <w:rFonts w:eastAsia="Yu Mincho" w:cs="Arial"/>
                <w:szCs w:val="18"/>
              </w:rPr>
            </w:pPr>
          </w:p>
        </w:tc>
        <w:tc>
          <w:tcPr>
            <w:tcW w:w="423" w:type="pct"/>
            <w:vMerge/>
            <w:vAlign w:val="center"/>
          </w:tcPr>
          <w:p w14:paraId="39057AC3" w14:textId="77777777" w:rsidR="00274104" w:rsidRPr="00510BB2" w:rsidRDefault="00274104" w:rsidP="00274104">
            <w:pPr>
              <w:pStyle w:val="TAC"/>
              <w:rPr>
                <w:rFonts w:eastAsia="Yu Mincho" w:cs="Arial"/>
                <w:szCs w:val="18"/>
              </w:rPr>
            </w:pPr>
          </w:p>
        </w:tc>
        <w:tc>
          <w:tcPr>
            <w:tcW w:w="471" w:type="pct"/>
            <w:vMerge/>
          </w:tcPr>
          <w:p w14:paraId="224359E4" w14:textId="77777777" w:rsidR="00274104" w:rsidRPr="00510BB2" w:rsidRDefault="00274104" w:rsidP="00274104">
            <w:pPr>
              <w:pStyle w:val="TAC"/>
              <w:rPr>
                <w:rFonts w:eastAsia="Yu Mincho" w:cs="Arial"/>
                <w:szCs w:val="18"/>
              </w:rPr>
            </w:pPr>
          </w:p>
        </w:tc>
        <w:tc>
          <w:tcPr>
            <w:tcW w:w="423" w:type="pct"/>
            <w:vMerge/>
          </w:tcPr>
          <w:p w14:paraId="0CDC4B82" w14:textId="77777777" w:rsidR="00274104" w:rsidRPr="00510BB2" w:rsidRDefault="00274104" w:rsidP="00274104">
            <w:pPr>
              <w:pStyle w:val="TAC"/>
              <w:rPr>
                <w:rFonts w:eastAsia="Yu Mincho" w:cs="Arial"/>
                <w:szCs w:val="18"/>
              </w:rPr>
            </w:pPr>
          </w:p>
        </w:tc>
        <w:tc>
          <w:tcPr>
            <w:tcW w:w="531" w:type="pct"/>
            <w:vMerge/>
            <w:vAlign w:val="center"/>
          </w:tcPr>
          <w:p w14:paraId="7A497F3B" w14:textId="77777777" w:rsidR="00274104" w:rsidRPr="00510BB2" w:rsidRDefault="00274104" w:rsidP="00274104">
            <w:pPr>
              <w:pStyle w:val="TAC"/>
              <w:rPr>
                <w:rFonts w:eastAsia="Yu Mincho" w:cs="Arial"/>
                <w:szCs w:val="18"/>
              </w:rPr>
            </w:pPr>
          </w:p>
        </w:tc>
        <w:tc>
          <w:tcPr>
            <w:tcW w:w="667" w:type="pct"/>
            <w:vMerge/>
          </w:tcPr>
          <w:p w14:paraId="70A305CC" w14:textId="77777777" w:rsidR="00274104" w:rsidRPr="00510BB2" w:rsidRDefault="00274104" w:rsidP="00274104">
            <w:pPr>
              <w:pStyle w:val="TAC"/>
              <w:rPr>
                <w:rFonts w:eastAsia="Yu Mincho" w:cs="Arial"/>
                <w:szCs w:val="18"/>
              </w:rPr>
            </w:pPr>
          </w:p>
        </w:tc>
      </w:tr>
      <w:tr w:rsidR="00274104" w:rsidRPr="00510BB2" w14:paraId="3E53858B" w14:textId="77777777" w:rsidTr="001D7032">
        <w:tc>
          <w:tcPr>
            <w:tcW w:w="325" w:type="pct"/>
            <w:vMerge w:val="restart"/>
            <w:vAlign w:val="center"/>
            <w:hideMark/>
          </w:tcPr>
          <w:p w14:paraId="766E4FA3"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00F206DF"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5FFE46CB"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8EEB2E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8527FCB"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FFD5ED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2C64FA" w14:textId="77777777" w:rsidR="00274104" w:rsidRPr="00510BB2" w:rsidRDefault="00274104" w:rsidP="00274104">
            <w:pPr>
              <w:pStyle w:val="TAC"/>
              <w:rPr>
                <w:rFonts w:cs="Arial"/>
                <w:szCs w:val="18"/>
              </w:rPr>
            </w:pPr>
            <w:r w:rsidRPr="00510BB2">
              <w:rPr>
                <w:rFonts w:cs="Arial"/>
                <w:szCs w:val="18"/>
              </w:rPr>
              <w:t>497700</w:t>
            </w:r>
          </w:p>
        </w:tc>
        <w:tc>
          <w:tcPr>
            <w:tcW w:w="423" w:type="pct"/>
          </w:tcPr>
          <w:p w14:paraId="302AA2DD" w14:textId="77777777" w:rsidR="00274104" w:rsidRPr="00510BB2" w:rsidRDefault="00274104" w:rsidP="00274104">
            <w:pPr>
              <w:pStyle w:val="TAC"/>
              <w:rPr>
                <w:rFonts w:cs="Arial"/>
                <w:szCs w:val="18"/>
              </w:rPr>
            </w:pPr>
            <w:r w:rsidRPr="00510BB2">
              <w:rPr>
                <w:rFonts w:cs="Arial"/>
                <w:szCs w:val="18"/>
              </w:rPr>
              <w:t>2488.5</w:t>
            </w:r>
          </w:p>
        </w:tc>
        <w:tc>
          <w:tcPr>
            <w:tcW w:w="471" w:type="pct"/>
            <w:vAlign w:val="center"/>
          </w:tcPr>
          <w:p w14:paraId="6EB6BC2B" w14:textId="77777777" w:rsidR="00274104" w:rsidRPr="00510BB2" w:rsidRDefault="00274104" w:rsidP="00274104">
            <w:pPr>
              <w:pStyle w:val="TAC"/>
              <w:rPr>
                <w:rFonts w:cs="Arial"/>
                <w:szCs w:val="18"/>
              </w:rPr>
            </w:pPr>
            <w:r w:rsidRPr="00510BB2">
              <w:rPr>
                <w:rFonts w:cs="Arial"/>
                <w:szCs w:val="18"/>
              </w:rPr>
              <w:t>497700</w:t>
            </w:r>
          </w:p>
        </w:tc>
        <w:tc>
          <w:tcPr>
            <w:tcW w:w="423" w:type="pct"/>
            <w:vAlign w:val="center"/>
          </w:tcPr>
          <w:p w14:paraId="735DAD30" w14:textId="77777777" w:rsidR="00274104" w:rsidRPr="00510BB2" w:rsidRDefault="00274104" w:rsidP="00274104">
            <w:pPr>
              <w:pStyle w:val="TAC"/>
              <w:rPr>
                <w:rFonts w:cs="Arial"/>
                <w:szCs w:val="18"/>
              </w:rPr>
            </w:pPr>
            <w:r w:rsidRPr="00510BB2">
              <w:rPr>
                <w:rFonts w:cs="Arial"/>
                <w:szCs w:val="18"/>
              </w:rPr>
              <w:t>2488.5</w:t>
            </w:r>
          </w:p>
        </w:tc>
        <w:tc>
          <w:tcPr>
            <w:tcW w:w="531" w:type="pct"/>
            <w:vMerge w:val="restart"/>
            <w:vAlign w:val="center"/>
          </w:tcPr>
          <w:p w14:paraId="6BC9F61B" w14:textId="77777777" w:rsidR="00274104" w:rsidRPr="00510BB2" w:rsidRDefault="00274104" w:rsidP="00274104">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3DF36AC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B51119E" w14:textId="77777777" w:rsidTr="001D7032">
        <w:tc>
          <w:tcPr>
            <w:tcW w:w="325" w:type="pct"/>
            <w:vMerge/>
            <w:vAlign w:val="center"/>
          </w:tcPr>
          <w:p w14:paraId="25370302"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4A7B3194"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7329CA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538C238" w14:textId="77777777" w:rsidR="00274104" w:rsidRPr="00510BB2" w:rsidRDefault="00274104" w:rsidP="00274104">
            <w:pPr>
              <w:spacing w:after="0"/>
              <w:rPr>
                <w:rFonts w:ascii="Arial" w:hAnsi="Arial" w:cs="Arial"/>
                <w:sz w:val="18"/>
                <w:szCs w:val="18"/>
                <w:lang w:eastAsia="zh-CN"/>
              </w:rPr>
            </w:pPr>
          </w:p>
        </w:tc>
        <w:tc>
          <w:tcPr>
            <w:tcW w:w="374" w:type="pct"/>
          </w:tcPr>
          <w:p w14:paraId="0D7F9711"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D32DE8" w14:textId="77777777" w:rsidR="00274104" w:rsidRPr="00510BB2" w:rsidRDefault="00274104" w:rsidP="00274104">
            <w:pPr>
              <w:pStyle w:val="TAC"/>
              <w:rPr>
                <w:rFonts w:cs="Arial"/>
                <w:szCs w:val="18"/>
              </w:rPr>
            </w:pPr>
            <w:r w:rsidRPr="00510BB2">
              <w:rPr>
                <w:rFonts w:cs="Arial"/>
                <w:szCs w:val="18"/>
              </w:rPr>
              <w:t>497860</w:t>
            </w:r>
          </w:p>
        </w:tc>
        <w:tc>
          <w:tcPr>
            <w:tcW w:w="423" w:type="pct"/>
          </w:tcPr>
          <w:p w14:paraId="2A95091B" w14:textId="77777777" w:rsidR="00274104" w:rsidRPr="00510BB2" w:rsidRDefault="00274104" w:rsidP="00274104">
            <w:pPr>
              <w:pStyle w:val="TAC"/>
              <w:rPr>
                <w:rFonts w:cs="Arial"/>
                <w:szCs w:val="18"/>
              </w:rPr>
            </w:pPr>
            <w:r w:rsidRPr="00510BB2">
              <w:rPr>
                <w:rFonts w:cs="Arial"/>
                <w:szCs w:val="18"/>
              </w:rPr>
              <w:t>2489.3</w:t>
            </w:r>
          </w:p>
        </w:tc>
        <w:tc>
          <w:tcPr>
            <w:tcW w:w="471" w:type="pct"/>
            <w:vAlign w:val="center"/>
          </w:tcPr>
          <w:p w14:paraId="328B12F9" w14:textId="77777777" w:rsidR="00274104" w:rsidRPr="00510BB2" w:rsidRDefault="00274104" w:rsidP="00274104">
            <w:pPr>
              <w:pStyle w:val="TAC"/>
              <w:rPr>
                <w:rFonts w:cs="Arial"/>
                <w:szCs w:val="18"/>
              </w:rPr>
            </w:pPr>
            <w:r w:rsidRPr="00510BB2">
              <w:rPr>
                <w:rFonts w:cs="Arial"/>
                <w:szCs w:val="18"/>
              </w:rPr>
              <w:t>497860</w:t>
            </w:r>
          </w:p>
        </w:tc>
        <w:tc>
          <w:tcPr>
            <w:tcW w:w="423" w:type="pct"/>
            <w:vAlign w:val="center"/>
          </w:tcPr>
          <w:p w14:paraId="1C639CD9" w14:textId="77777777" w:rsidR="00274104" w:rsidRPr="00510BB2" w:rsidRDefault="00274104" w:rsidP="00274104">
            <w:pPr>
              <w:pStyle w:val="TAC"/>
              <w:rPr>
                <w:rFonts w:cs="Arial"/>
                <w:szCs w:val="18"/>
              </w:rPr>
            </w:pPr>
            <w:r w:rsidRPr="00510BB2">
              <w:rPr>
                <w:rFonts w:cs="Arial"/>
                <w:szCs w:val="18"/>
              </w:rPr>
              <w:t>2489.3</w:t>
            </w:r>
          </w:p>
        </w:tc>
        <w:tc>
          <w:tcPr>
            <w:tcW w:w="531" w:type="pct"/>
            <w:vMerge/>
            <w:vAlign w:val="center"/>
          </w:tcPr>
          <w:p w14:paraId="3484E1C3"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68D5C0C4"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418C6F82" w14:textId="77777777" w:rsidTr="001D7032">
        <w:tc>
          <w:tcPr>
            <w:tcW w:w="325" w:type="pct"/>
            <w:vMerge/>
            <w:vAlign w:val="center"/>
          </w:tcPr>
          <w:p w14:paraId="201DC240" w14:textId="77777777" w:rsidR="00274104" w:rsidRPr="00510BB2" w:rsidRDefault="00274104" w:rsidP="00274104">
            <w:pPr>
              <w:keepNext/>
              <w:keepLines/>
              <w:spacing w:after="0"/>
              <w:jc w:val="center"/>
              <w:rPr>
                <w:rFonts w:ascii="Arial" w:eastAsia="Yu Mincho" w:hAnsi="Arial" w:cs="Arial"/>
                <w:sz w:val="18"/>
                <w:szCs w:val="18"/>
              </w:rPr>
            </w:pPr>
          </w:p>
        </w:tc>
        <w:tc>
          <w:tcPr>
            <w:tcW w:w="415" w:type="pct"/>
            <w:vMerge/>
            <w:vAlign w:val="center"/>
          </w:tcPr>
          <w:p w14:paraId="30B1E1CD" w14:textId="77777777" w:rsidR="00274104" w:rsidRPr="00510BB2" w:rsidRDefault="00274104" w:rsidP="00274104">
            <w:pPr>
              <w:keepNext/>
              <w:keepLines/>
              <w:spacing w:after="0"/>
              <w:jc w:val="center"/>
              <w:rPr>
                <w:rFonts w:ascii="Arial" w:eastAsia="Yu Mincho" w:hAnsi="Arial" w:cs="Arial"/>
                <w:sz w:val="18"/>
                <w:szCs w:val="18"/>
              </w:rPr>
            </w:pPr>
          </w:p>
        </w:tc>
        <w:tc>
          <w:tcPr>
            <w:tcW w:w="320" w:type="pct"/>
            <w:vMerge/>
            <w:vAlign w:val="center"/>
          </w:tcPr>
          <w:p w14:paraId="3330331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B23D27D" w14:textId="77777777" w:rsidR="00274104" w:rsidRPr="00510BB2" w:rsidRDefault="00274104" w:rsidP="00274104">
            <w:pPr>
              <w:spacing w:after="0"/>
              <w:rPr>
                <w:rFonts w:ascii="Arial" w:hAnsi="Arial" w:cs="Arial"/>
                <w:sz w:val="18"/>
                <w:szCs w:val="18"/>
                <w:lang w:eastAsia="zh-CN"/>
              </w:rPr>
            </w:pPr>
          </w:p>
        </w:tc>
        <w:tc>
          <w:tcPr>
            <w:tcW w:w="374" w:type="pct"/>
          </w:tcPr>
          <w:p w14:paraId="084EF1E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7A32BB8" w14:textId="77777777" w:rsidR="00274104" w:rsidRPr="00510BB2" w:rsidRDefault="00274104" w:rsidP="00274104">
            <w:pPr>
              <w:pStyle w:val="TAC"/>
              <w:rPr>
                <w:rFonts w:cs="Arial"/>
                <w:szCs w:val="18"/>
              </w:rPr>
            </w:pPr>
            <w:r w:rsidRPr="00510BB2">
              <w:rPr>
                <w:rFonts w:cs="Arial"/>
                <w:szCs w:val="18"/>
              </w:rPr>
              <w:t>498000</w:t>
            </w:r>
          </w:p>
        </w:tc>
        <w:tc>
          <w:tcPr>
            <w:tcW w:w="423" w:type="pct"/>
          </w:tcPr>
          <w:p w14:paraId="29D114E7" w14:textId="77777777" w:rsidR="00274104" w:rsidRPr="00510BB2" w:rsidRDefault="00274104" w:rsidP="00274104">
            <w:pPr>
              <w:pStyle w:val="TAC"/>
              <w:rPr>
                <w:rFonts w:cs="Arial"/>
                <w:szCs w:val="18"/>
              </w:rPr>
            </w:pPr>
            <w:r w:rsidRPr="00510BB2">
              <w:rPr>
                <w:rFonts w:cs="Arial"/>
                <w:szCs w:val="18"/>
              </w:rPr>
              <w:t>2490</w:t>
            </w:r>
          </w:p>
        </w:tc>
        <w:tc>
          <w:tcPr>
            <w:tcW w:w="471" w:type="pct"/>
            <w:vAlign w:val="center"/>
          </w:tcPr>
          <w:p w14:paraId="551B9A57" w14:textId="77777777" w:rsidR="00274104" w:rsidRPr="00510BB2" w:rsidRDefault="00274104" w:rsidP="00274104">
            <w:pPr>
              <w:pStyle w:val="TAC"/>
              <w:rPr>
                <w:rFonts w:cs="Arial"/>
                <w:szCs w:val="18"/>
              </w:rPr>
            </w:pPr>
            <w:r w:rsidRPr="00510BB2">
              <w:rPr>
                <w:rFonts w:cs="Arial"/>
                <w:szCs w:val="18"/>
              </w:rPr>
              <w:t>498000</w:t>
            </w:r>
          </w:p>
        </w:tc>
        <w:tc>
          <w:tcPr>
            <w:tcW w:w="423" w:type="pct"/>
            <w:vAlign w:val="center"/>
          </w:tcPr>
          <w:p w14:paraId="1EFCCCD5" w14:textId="77777777" w:rsidR="00274104" w:rsidRPr="00510BB2" w:rsidRDefault="00274104" w:rsidP="00274104">
            <w:pPr>
              <w:pStyle w:val="TAC"/>
              <w:rPr>
                <w:rFonts w:cs="Arial"/>
                <w:szCs w:val="18"/>
              </w:rPr>
            </w:pPr>
            <w:r w:rsidRPr="00510BB2">
              <w:rPr>
                <w:rFonts w:cs="Arial"/>
                <w:szCs w:val="18"/>
              </w:rPr>
              <w:t>2490</w:t>
            </w:r>
          </w:p>
        </w:tc>
        <w:tc>
          <w:tcPr>
            <w:tcW w:w="531" w:type="pct"/>
            <w:vMerge/>
            <w:vAlign w:val="center"/>
          </w:tcPr>
          <w:p w14:paraId="634AB6F5" w14:textId="77777777" w:rsidR="00274104" w:rsidRPr="00510BB2" w:rsidRDefault="00274104" w:rsidP="00274104">
            <w:pPr>
              <w:keepNext/>
              <w:keepLines/>
              <w:spacing w:after="0"/>
              <w:jc w:val="center"/>
              <w:rPr>
                <w:rFonts w:ascii="Arial" w:eastAsia="Yu Mincho" w:hAnsi="Arial" w:cs="Arial"/>
                <w:sz w:val="18"/>
                <w:szCs w:val="18"/>
              </w:rPr>
            </w:pPr>
          </w:p>
        </w:tc>
        <w:tc>
          <w:tcPr>
            <w:tcW w:w="667" w:type="pct"/>
            <w:vMerge/>
          </w:tcPr>
          <w:p w14:paraId="4459BBF5" w14:textId="77777777" w:rsidR="00274104" w:rsidRPr="00510BB2" w:rsidRDefault="00274104" w:rsidP="00274104">
            <w:pPr>
              <w:keepNext/>
              <w:keepLines/>
              <w:spacing w:after="0"/>
              <w:jc w:val="center"/>
              <w:rPr>
                <w:rFonts w:ascii="Arial" w:eastAsia="Yu Mincho" w:hAnsi="Arial" w:cs="Arial"/>
                <w:sz w:val="18"/>
                <w:szCs w:val="18"/>
              </w:rPr>
            </w:pPr>
          </w:p>
        </w:tc>
      </w:tr>
      <w:tr w:rsidR="00274104" w:rsidRPr="00510BB2" w14:paraId="597D9ABF" w14:textId="77777777" w:rsidTr="001D7032">
        <w:tc>
          <w:tcPr>
            <w:tcW w:w="325" w:type="pct"/>
            <w:vMerge w:val="restart"/>
            <w:vAlign w:val="center"/>
            <w:hideMark/>
          </w:tcPr>
          <w:p w14:paraId="439EAF55"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9B9394E"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11D82E9E"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D812F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500BF65E"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5F762A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E9110E4"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0E41BB7F" w14:textId="77777777" w:rsidR="00274104" w:rsidRPr="00510BB2" w:rsidRDefault="00274104" w:rsidP="00274104">
            <w:pPr>
              <w:pStyle w:val="TAC"/>
              <w:rPr>
                <w:rFonts w:cs="Arial"/>
                <w:szCs w:val="18"/>
              </w:rPr>
            </w:pPr>
            <w:r w:rsidRPr="00510BB2">
              <w:rPr>
                <w:rFonts w:cs="Arial"/>
                <w:szCs w:val="18"/>
              </w:rPr>
              <w:t>2117.5</w:t>
            </w:r>
          </w:p>
        </w:tc>
        <w:tc>
          <w:tcPr>
            <w:tcW w:w="471" w:type="pct"/>
            <w:vAlign w:val="center"/>
          </w:tcPr>
          <w:p w14:paraId="0AC2A140" w14:textId="77777777" w:rsidR="00274104" w:rsidRPr="00510BB2" w:rsidRDefault="00274104" w:rsidP="00274104">
            <w:pPr>
              <w:pStyle w:val="TAC"/>
              <w:rPr>
                <w:rFonts w:cs="Arial"/>
                <w:szCs w:val="18"/>
              </w:rPr>
            </w:pPr>
            <w:r w:rsidRPr="00510BB2">
              <w:rPr>
                <w:rFonts w:cs="Arial"/>
                <w:szCs w:val="18"/>
              </w:rPr>
              <w:t>423500</w:t>
            </w:r>
          </w:p>
        </w:tc>
        <w:tc>
          <w:tcPr>
            <w:tcW w:w="423" w:type="pct"/>
            <w:vAlign w:val="center"/>
          </w:tcPr>
          <w:p w14:paraId="67B0CADF" w14:textId="77777777" w:rsidR="00274104" w:rsidRPr="00510BB2" w:rsidRDefault="00274104" w:rsidP="00274104">
            <w:pPr>
              <w:pStyle w:val="TAC"/>
              <w:rPr>
                <w:rFonts w:cs="Arial"/>
                <w:szCs w:val="18"/>
              </w:rPr>
            </w:pPr>
            <w:r w:rsidRPr="00510BB2">
              <w:rPr>
                <w:rFonts w:cs="Arial"/>
                <w:szCs w:val="18"/>
              </w:rPr>
              <w:t>2117.5</w:t>
            </w:r>
          </w:p>
        </w:tc>
        <w:tc>
          <w:tcPr>
            <w:tcW w:w="531" w:type="pct"/>
            <w:vMerge w:val="restart"/>
            <w:vAlign w:val="center"/>
          </w:tcPr>
          <w:p w14:paraId="0463B6D0" w14:textId="77777777" w:rsidR="00274104" w:rsidRPr="00510BB2" w:rsidRDefault="00274104" w:rsidP="00274104">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00690F5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005D5D6" w14:textId="77777777" w:rsidTr="001D7032">
        <w:tc>
          <w:tcPr>
            <w:tcW w:w="325" w:type="pct"/>
            <w:vMerge/>
            <w:vAlign w:val="center"/>
          </w:tcPr>
          <w:p w14:paraId="42A6890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09E47CA9"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1D8F171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574BF72" w14:textId="77777777" w:rsidR="00274104" w:rsidRPr="00510BB2" w:rsidRDefault="00274104" w:rsidP="00274104">
            <w:pPr>
              <w:spacing w:after="0"/>
              <w:rPr>
                <w:rFonts w:ascii="Arial" w:hAnsi="Arial" w:cs="Arial"/>
                <w:sz w:val="18"/>
                <w:szCs w:val="18"/>
                <w:lang w:eastAsia="zh-CN"/>
              </w:rPr>
            </w:pPr>
          </w:p>
        </w:tc>
        <w:tc>
          <w:tcPr>
            <w:tcW w:w="374" w:type="pct"/>
          </w:tcPr>
          <w:p w14:paraId="3AE12AD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B355D4F"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79498C6B" w14:textId="77777777" w:rsidR="00274104" w:rsidRPr="00510BB2" w:rsidRDefault="00274104" w:rsidP="00274104">
            <w:pPr>
              <w:pStyle w:val="TAC"/>
              <w:rPr>
                <w:rFonts w:cs="Arial"/>
                <w:szCs w:val="18"/>
              </w:rPr>
            </w:pPr>
            <w:r w:rsidRPr="00510BB2">
              <w:rPr>
                <w:rFonts w:cs="Arial"/>
                <w:szCs w:val="18"/>
              </w:rPr>
              <w:t>2155</w:t>
            </w:r>
          </w:p>
        </w:tc>
        <w:tc>
          <w:tcPr>
            <w:tcW w:w="471" w:type="pct"/>
            <w:vAlign w:val="center"/>
          </w:tcPr>
          <w:p w14:paraId="159CD44B" w14:textId="77777777" w:rsidR="00274104" w:rsidRPr="00510BB2" w:rsidRDefault="00274104" w:rsidP="00274104">
            <w:pPr>
              <w:pStyle w:val="TAC"/>
              <w:rPr>
                <w:rFonts w:cs="Arial"/>
                <w:szCs w:val="18"/>
              </w:rPr>
            </w:pPr>
            <w:r w:rsidRPr="00510BB2">
              <w:rPr>
                <w:rFonts w:cs="Arial"/>
                <w:szCs w:val="18"/>
              </w:rPr>
              <w:t>431000</w:t>
            </w:r>
          </w:p>
        </w:tc>
        <w:tc>
          <w:tcPr>
            <w:tcW w:w="423" w:type="pct"/>
            <w:vAlign w:val="center"/>
          </w:tcPr>
          <w:p w14:paraId="3C88F89E" w14:textId="77777777" w:rsidR="00274104" w:rsidRPr="00510BB2" w:rsidRDefault="00274104" w:rsidP="00274104">
            <w:pPr>
              <w:pStyle w:val="TAC"/>
              <w:rPr>
                <w:rFonts w:cs="Arial"/>
                <w:szCs w:val="18"/>
              </w:rPr>
            </w:pPr>
            <w:r w:rsidRPr="00510BB2">
              <w:rPr>
                <w:rFonts w:cs="Arial"/>
                <w:szCs w:val="18"/>
              </w:rPr>
              <w:t>2155</w:t>
            </w:r>
          </w:p>
        </w:tc>
        <w:tc>
          <w:tcPr>
            <w:tcW w:w="531" w:type="pct"/>
            <w:vMerge/>
            <w:vAlign w:val="center"/>
          </w:tcPr>
          <w:p w14:paraId="6DB6A827"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135DC972"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15738D33" w14:textId="77777777" w:rsidTr="001D7032">
        <w:tc>
          <w:tcPr>
            <w:tcW w:w="325" w:type="pct"/>
            <w:vMerge/>
            <w:vAlign w:val="center"/>
          </w:tcPr>
          <w:p w14:paraId="4AE927CB"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415" w:type="pct"/>
            <w:vMerge/>
            <w:vAlign w:val="center"/>
          </w:tcPr>
          <w:p w14:paraId="6DA8614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320" w:type="pct"/>
            <w:vMerge/>
            <w:vAlign w:val="center"/>
          </w:tcPr>
          <w:p w14:paraId="6FA9968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8014F1A" w14:textId="77777777" w:rsidR="00274104" w:rsidRPr="00510BB2" w:rsidRDefault="00274104" w:rsidP="00274104">
            <w:pPr>
              <w:spacing w:after="0"/>
              <w:rPr>
                <w:rFonts w:ascii="Arial" w:hAnsi="Arial" w:cs="Arial"/>
                <w:sz w:val="18"/>
                <w:szCs w:val="18"/>
                <w:lang w:eastAsia="zh-CN"/>
              </w:rPr>
            </w:pPr>
          </w:p>
        </w:tc>
        <w:tc>
          <w:tcPr>
            <w:tcW w:w="374" w:type="pct"/>
          </w:tcPr>
          <w:p w14:paraId="454474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E48A788"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74501140" w14:textId="77777777" w:rsidR="00274104" w:rsidRPr="00510BB2" w:rsidRDefault="00274104" w:rsidP="00274104">
            <w:pPr>
              <w:pStyle w:val="TAC"/>
              <w:rPr>
                <w:rFonts w:cs="Arial"/>
                <w:szCs w:val="18"/>
              </w:rPr>
            </w:pPr>
            <w:r w:rsidRPr="00510BB2">
              <w:rPr>
                <w:rFonts w:cs="Arial"/>
                <w:szCs w:val="18"/>
              </w:rPr>
              <w:t>2192.5</w:t>
            </w:r>
          </w:p>
        </w:tc>
        <w:tc>
          <w:tcPr>
            <w:tcW w:w="471" w:type="pct"/>
            <w:vAlign w:val="center"/>
          </w:tcPr>
          <w:p w14:paraId="3EB2C667" w14:textId="77777777" w:rsidR="00274104" w:rsidRPr="00510BB2" w:rsidRDefault="00274104" w:rsidP="00274104">
            <w:pPr>
              <w:pStyle w:val="TAC"/>
              <w:rPr>
                <w:rFonts w:cs="Arial"/>
                <w:szCs w:val="18"/>
              </w:rPr>
            </w:pPr>
            <w:r w:rsidRPr="00510BB2">
              <w:rPr>
                <w:rFonts w:cs="Arial"/>
                <w:szCs w:val="18"/>
              </w:rPr>
              <w:t>438500</w:t>
            </w:r>
          </w:p>
        </w:tc>
        <w:tc>
          <w:tcPr>
            <w:tcW w:w="423" w:type="pct"/>
            <w:vAlign w:val="center"/>
          </w:tcPr>
          <w:p w14:paraId="6B722486" w14:textId="77777777" w:rsidR="00274104" w:rsidRPr="00510BB2" w:rsidRDefault="00274104" w:rsidP="00274104">
            <w:pPr>
              <w:pStyle w:val="TAC"/>
              <w:rPr>
                <w:rFonts w:cs="Arial"/>
                <w:szCs w:val="18"/>
              </w:rPr>
            </w:pPr>
            <w:r w:rsidRPr="00510BB2">
              <w:rPr>
                <w:rFonts w:cs="Arial"/>
                <w:szCs w:val="18"/>
              </w:rPr>
              <w:t>2192.5</w:t>
            </w:r>
          </w:p>
        </w:tc>
        <w:tc>
          <w:tcPr>
            <w:tcW w:w="531" w:type="pct"/>
            <w:vMerge/>
            <w:vAlign w:val="center"/>
          </w:tcPr>
          <w:p w14:paraId="14F010FC" w14:textId="77777777" w:rsidR="00274104" w:rsidRPr="00510BB2" w:rsidRDefault="00274104" w:rsidP="00274104">
            <w:pPr>
              <w:keepNext/>
              <w:keepLines/>
              <w:spacing w:after="0"/>
              <w:jc w:val="center"/>
              <w:rPr>
                <w:rFonts w:ascii="Arial" w:eastAsia="SimSun" w:hAnsi="Arial" w:cs="Arial"/>
                <w:sz w:val="18"/>
                <w:szCs w:val="18"/>
                <w:lang w:eastAsia="zh-CN"/>
              </w:rPr>
            </w:pPr>
          </w:p>
        </w:tc>
        <w:tc>
          <w:tcPr>
            <w:tcW w:w="667" w:type="pct"/>
            <w:vMerge/>
          </w:tcPr>
          <w:p w14:paraId="58C84107" w14:textId="77777777" w:rsidR="00274104" w:rsidRPr="00510BB2" w:rsidRDefault="00274104" w:rsidP="00274104">
            <w:pPr>
              <w:keepNext/>
              <w:keepLines/>
              <w:spacing w:after="0"/>
              <w:jc w:val="center"/>
              <w:rPr>
                <w:rFonts w:ascii="Arial" w:eastAsia="SimSun" w:hAnsi="Arial" w:cs="Arial"/>
                <w:sz w:val="18"/>
                <w:szCs w:val="18"/>
                <w:lang w:eastAsia="zh-CN"/>
              </w:rPr>
            </w:pPr>
          </w:p>
        </w:tc>
      </w:tr>
      <w:tr w:rsidR="00274104" w:rsidRPr="00510BB2" w14:paraId="4D445535" w14:textId="77777777" w:rsidTr="001D7032">
        <w:tc>
          <w:tcPr>
            <w:tcW w:w="325" w:type="pct"/>
            <w:vMerge w:val="restart"/>
            <w:vAlign w:val="center"/>
            <w:hideMark/>
          </w:tcPr>
          <w:p w14:paraId="0CFCA756" w14:textId="77777777" w:rsidR="00274104" w:rsidRPr="00510BB2" w:rsidRDefault="00274104" w:rsidP="00274104">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53AC3E7F" w14:textId="77777777" w:rsidR="00274104" w:rsidRPr="00510BB2" w:rsidRDefault="00274104" w:rsidP="00274104">
            <w:pPr>
              <w:pStyle w:val="TAC"/>
              <w:rPr>
                <w:rFonts w:eastAsia="Yu Mincho" w:cs="Arial"/>
                <w:szCs w:val="18"/>
              </w:rPr>
            </w:pPr>
            <w:r w:rsidRPr="00510BB2">
              <w:rPr>
                <w:rFonts w:eastAsia="Yu Mincho" w:cs="Arial"/>
                <w:szCs w:val="18"/>
              </w:rPr>
              <w:t>20 (20+20)</w:t>
            </w:r>
          </w:p>
        </w:tc>
        <w:tc>
          <w:tcPr>
            <w:tcW w:w="320" w:type="pct"/>
            <w:vMerge w:val="restart"/>
            <w:vAlign w:val="center"/>
          </w:tcPr>
          <w:p w14:paraId="11E66714"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F0D350B"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8B8CB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462D10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0DFAAF60" w14:textId="77777777" w:rsidR="00274104" w:rsidRPr="00510BB2" w:rsidRDefault="00274104" w:rsidP="00274104">
            <w:pPr>
              <w:pStyle w:val="TAC"/>
              <w:rPr>
                <w:rFonts w:cs="Arial"/>
                <w:szCs w:val="18"/>
              </w:rPr>
            </w:pPr>
            <w:r w:rsidRPr="00510BB2">
              <w:rPr>
                <w:rFonts w:cs="Arial"/>
                <w:szCs w:val="18"/>
              </w:rPr>
              <w:t>344000</w:t>
            </w:r>
          </w:p>
        </w:tc>
        <w:tc>
          <w:tcPr>
            <w:tcW w:w="423" w:type="pct"/>
          </w:tcPr>
          <w:p w14:paraId="6526ACA5"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7BA2DAE" w14:textId="77777777" w:rsidR="00274104" w:rsidRPr="00510BB2" w:rsidRDefault="00274104" w:rsidP="00274104">
            <w:pPr>
              <w:pStyle w:val="TAC"/>
            </w:pPr>
            <w:r w:rsidRPr="00510BB2">
              <w:t>424000</w:t>
            </w:r>
          </w:p>
        </w:tc>
        <w:tc>
          <w:tcPr>
            <w:tcW w:w="423" w:type="pct"/>
          </w:tcPr>
          <w:p w14:paraId="5C7729BA" w14:textId="77777777" w:rsidR="00274104" w:rsidRPr="00510BB2" w:rsidRDefault="00274104" w:rsidP="00274104">
            <w:pPr>
              <w:pStyle w:val="TAC"/>
            </w:pPr>
            <w:r w:rsidRPr="00510BB2">
              <w:t>2120</w:t>
            </w:r>
          </w:p>
        </w:tc>
        <w:tc>
          <w:tcPr>
            <w:tcW w:w="531" w:type="pct"/>
            <w:vMerge w:val="restart"/>
            <w:vAlign w:val="center"/>
          </w:tcPr>
          <w:p w14:paraId="6288A347"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2EECCB6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4A9626" w14:textId="77777777" w:rsidTr="001D7032">
        <w:tc>
          <w:tcPr>
            <w:tcW w:w="325" w:type="pct"/>
            <w:vMerge/>
            <w:vAlign w:val="center"/>
          </w:tcPr>
          <w:p w14:paraId="5185B8D4" w14:textId="77777777" w:rsidR="00274104" w:rsidRPr="00510BB2" w:rsidRDefault="00274104" w:rsidP="00274104">
            <w:pPr>
              <w:pStyle w:val="TAC"/>
              <w:rPr>
                <w:rFonts w:eastAsia="Yu Mincho" w:cs="Arial"/>
                <w:szCs w:val="18"/>
              </w:rPr>
            </w:pPr>
          </w:p>
        </w:tc>
        <w:tc>
          <w:tcPr>
            <w:tcW w:w="415" w:type="pct"/>
            <w:vMerge/>
            <w:vAlign w:val="center"/>
          </w:tcPr>
          <w:p w14:paraId="12109069" w14:textId="77777777" w:rsidR="00274104" w:rsidRPr="00510BB2" w:rsidRDefault="00274104" w:rsidP="00274104">
            <w:pPr>
              <w:pStyle w:val="TAC"/>
              <w:rPr>
                <w:rFonts w:eastAsia="Yu Mincho" w:cs="Arial"/>
                <w:szCs w:val="18"/>
              </w:rPr>
            </w:pPr>
          </w:p>
        </w:tc>
        <w:tc>
          <w:tcPr>
            <w:tcW w:w="320" w:type="pct"/>
            <w:vMerge/>
            <w:vAlign w:val="center"/>
          </w:tcPr>
          <w:p w14:paraId="2080B52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4B19A8B" w14:textId="77777777" w:rsidR="00274104" w:rsidRPr="00510BB2" w:rsidRDefault="00274104" w:rsidP="00274104">
            <w:pPr>
              <w:spacing w:after="0"/>
              <w:rPr>
                <w:rFonts w:ascii="Arial" w:hAnsi="Arial" w:cs="Arial"/>
                <w:sz w:val="18"/>
                <w:szCs w:val="18"/>
                <w:lang w:eastAsia="zh-CN"/>
              </w:rPr>
            </w:pPr>
          </w:p>
        </w:tc>
        <w:tc>
          <w:tcPr>
            <w:tcW w:w="374" w:type="pct"/>
          </w:tcPr>
          <w:p w14:paraId="2C827B0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4B65552" w14:textId="77777777" w:rsidR="00274104" w:rsidRPr="00510BB2" w:rsidRDefault="00274104" w:rsidP="00274104">
            <w:pPr>
              <w:pStyle w:val="TAC"/>
              <w:rPr>
                <w:rFonts w:cs="Arial"/>
                <w:szCs w:val="18"/>
              </w:rPr>
            </w:pPr>
            <w:r w:rsidRPr="00510BB2">
              <w:rPr>
                <w:rFonts w:cs="Arial"/>
                <w:szCs w:val="18"/>
              </w:rPr>
              <w:t>349000</w:t>
            </w:r>
          </w:p>
        </w:tc>
        <w:tc>
          <w:tcPr>
            <w:tcW w:w="423" w:type="pct"/>
          </w:tcPr>
          <w:p w14:paraId="01F3F0DA"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066B884E" w14:textId="77777777" w:rsidR="00274104" w:rsidRPr="00510BB2" w:rsidRDefault="00274104" w:rsidP="00274104">
            <w:pPr>
              <w:pStyle w:val="TAC"/>
            </w:pPr>
            <w:r w:rsidRPr="00510BB2">
              <w:t>429000</w:t>
            </w:r>
          </w:p>
        </w:tc>
        <w:tc>
          <w:tcPr>
            <w:tcW w:w="423" w:type="pct"/>
          </w:tcPr>
          <w:p w14:paraId="6658D926" w14:textId="77777777" w:rsidR="00274104" w:rsidRPr="00510BB2" w:rsidRDefault="00274104" w:rsidP="00274104">
            <w:pPr>
              <w:pStyle w:val="TAC"/>
            </w:pPr>
            <w:r w:rsidRPr="00510BB2">
              <w:t>2145</w:t>
            </w:r>
          </w:p>
        </w:tc>
        <w:tc>
          <w:tcPr>
            <w:tcW w:w="531" w:type="pct"/>
            <w:vMerge/>
            <w:vAlign w:val="center"/>
          </w:tcPr>
          <w:p w14:paraId="798F7C34" w14:textId="77777777" w:rsidR="00274104" w:rsidRPr="00510BB2" w:rsidRDefault="00274104" w:rsidP="00274104">
            <w:pPr>
              <w:pStyle w:val="TAC"/>
              <w:rPr>
                <w:rFonts w:eastAsia="Yu Mincho" w:cs="Arial"/>
                <w:szCs w:val="18"/>
              </w:rPr>
            </w:pPr>
          </w:p>
        </w:tc>
        <w:tc>
          <w:tcPr>
            <w:tcW w:w="667" w:type="pct"/>
            <w:vMerge/>
          </w:tcPr>
          <w:p w14:paraId="109CE003" w14:textId="77777777" w:rsidR="00274104" w:rsidRPr="00510BB2" w:rsidRDefault="00274104" w:rsidP="00274104">
            <w:pPr>
              <w:pStyle w:val="TAC"/>
              <w:rPr>
                <w:rFonts w:eastAsia="Yu Mincho" w:cs="Arial"/>
                <w:szCs w:val="18"/>
              </w:rPr>
            </w:pPr>
          </w:p>
        </w:tc>
      </w:tr>
      <w:tr w:rsidR="00274104" w:rsidRPr="00510BB2" w14:paraId="635AD421" w14:textId="77777777" w:rsidTr="001D7032">
        <w:tc>
          <w:tcPr>
            <w:tcW w:w="325" w:type="pct"/>
            <w:vMerge/>
            <w:vAlign w:val="center"/>
          </w:tcPr>
          <w:p w14:paraId="616F1F72" w14:textId="77777777" w:rsidR="00274104" w:rsidRPr="00510BB2" w:rsidRDefault="00274104" w:rsidP="00274104">
            <w:pPr>
              <w:pStyle w:val="TAC"/>
              <w:rPr>
                <w:rFonts w:eastAsia="Yu Mincho" w:cs="Arial"/>
                <w:szCs w:val="18"/>
              </w:rPr>
            </w:pPr>
          </w:p>
        </w:tc>
        <w:tc>
          <w:tcPr>
            <w:tcW w:w="415" w:type="pct"/>
            <w:vMerge/>
            <w:vAlign w:val="center"/>
          </w:tcPr>
          <w:p w14:paraId="7F164B20" w14:textId="77777777" w:rsidR="00274104" w:rsidRPr="00510BB2" w:rsidRDefault="00274104" w:rsidP="00274104">
            <w:pPr>
              <w:pStyle w:val="TAC"/>
              <w:rPr>
                <w:rFonts w:eastAsia="Yu Mincho" w:cs="Arial"/>
                <w:szCs w:val="18"/>
              </w:rPr>
            </w:pPr>
          </w:p>
        </w:tc>
        <w:tc>
          <w:tcPr>
            <w:tcW w:w="320" w:type="pct"/>
            <w:vMerge/>
            <w:vAlign w:val="center"/>
          </w:tcPr>
          <w:p w14:paraId="154D0E5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82C52C2" w14:textId="77777777" w:rsidR="00274104" w:rsidRPr="00510BB2" w:rsidRDefault="00274104" w:rsidP="00274104">
            <w:pPr>
              <w:spacing w:after="0"/>
              <w:rPr>
                <w:rFonts w:ascii="Arial" w:hAnsi="Arial" w:cs="Arial"/>
                <w:sz w:val="18"/>
                <w:szCs w:val="18"/>
                <w:lang w:eastAsia="zh-CN"/>
              </w:rPr>
            </w:pPr>
          </w:p>
        </w:tc>
        <w:tc>
          <w:tcPr>
            <w:tcW w:w="374" w:type="pct"/>
          </w:tcPr>
          <w:p w14:paraId="676FC1E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56F9F0D" w14:textId="77777777" w:rsidR="00274104" w:rsidRPr="00510BB2" w:rsidRDefault="00274104" w:rsidP="00274104">
            <w:pPr>
              <w:pStyle w:val="TAC"/>
              <w:rPr>
                <w:rFonts w:cs="Arial"/>
                <w:szCs w:val="18"/>
              </w:rPr>
            </w:pPr>
            <w:r w:rsidRPr="00510BB2">
              <w:rPr>
                <w:rFonts w:cs="Arial"/>
                <w:szCs w:val="18"/>
              </w:rPr>
              <w:t>354000</w:t>
            </w:r>
          </w:p>
        </w:tc>
        <w:tc>
          <w:tcPr>
            <w:tcW w:w="423" w:type="pct"/>
          </w:tcPr>
          <w:p w14:paraId="66359C86"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C2A29D" w14:textId="77777777" w:rsidR="00274104" w:rsidRPr="00510BB2" w:rsidRDefault="00274104" w:rsidP="00274104">
            <w:pPr>
              <w:pStyle w:val="TAC"/>
            </w:pPr>
            <w:r w:rsidRPr="00510BB2">
              <w:t>434000</w:t>
            </w:r>
          </w:p>
        </w:tc>
        <w:tc>
          <w:tcPr>
            <w:tcW w:w="423" w:type="pct"/>
          </w:tcPr>
          <w:p w14:paraId="12E52406" w14:textId="77777777" w:rsidR="00274104" w:rsidRPr="00510BB2" w:rsidRDefault="00274104" w:rsidP="00274104">
            <w:pPr>
              <w:pStyle w:val="TAC"/>
            </w:pPr>
            <w:r w:rsidRPr="00510BB2">
              <w:t>2170</w:t>
            </w:r>
          </w:p>
        </w:tc>
        <w:tc>
          <w:tcPr>
            <w:tcW w:w="531" w:type="pct"/>
            <w:vMerge/>
            <w:vAlign w:val="center"/>
          </w:tcPr>
          <w:p w14:paraId="7BA3BC7D" w14:textId="77777777" w:rsidR="00274104" w:rsidRPr="00510BB2" w:rsidRDefault="00274104" w:rsidP="00274104">
            <w:pPr>
              <w:pStyle w:val="TAC"/>
              <w:rPr>
                <w:rFonts w:eastAsia="Yu Mincho" w:cs="Arial"/>
                <w:szCs w:val="18"/>
              </w:rPr>
            </w:pPr>
          </w:p>
        </w:tc>
        <w:tc>
          <w:tcPr>
            <w:tcW w:w="667" w:type="pct"/>
            <w:vMerge/>
          </w:tcPr>
          <w:p w14:paraId="5382FE18" w14:textId="77777777" w:rsidR="00274104" w:rsidRPr="00510BB2" w:rsidRDefault="00274104" w:rsidP="00274104">
            <w:pPr>
              <w:pStyle w:val="TAC"/>
              <w:rPr>
                <w:rFonts w:eastAsia="Yu Mincho" w:cs="Arial"/>
                <w:szCs w:val="18"/>
              </w:rPr>
            </w:pPr>
          </w:p>
        </w:tc>
      </w:tr>
      <w:tr w:rsidR="00274104" w:rsidRPr="00510BB2" w14:paraId="34B22229" w14:textId="77777777" w:rsidTr="001D7032">
        <w:tc>
          <w:tcPr>
            <w:tcW w:w="325" w:type="pct"/>
            <w:vMerge w:val="restart"/>
            <w:vAlign w:val="center"/>
            <w:hideMark/>
          </w:tcPr>
          <w:p w14:paraId="2E88E808" w14:textId="77777777" w:rsidR="00274104" w:rsidRPr="00510BB2" w:rsidRDefault="00274104" w:rsidP="00274104">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553A3FEA" w14:textId="7138F747" w:rsidR="00274104" w:rsidRPr="00510BB2" w:rsidRDefault="00274104" w:rsidP="00274104">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36B2D903"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63C1C3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B1402F6"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9C2770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45E05D7" w14:textId="77777777" w:rsidR="00274104" w:rsidRPr="00510BB2" w:rsidRDefault="00274104" w:rsidP="00274104">
            <w:pPr>
              <w:pStyle w:val="TAC"/>
              <w:rPr>
                <w:rFonts w:eastAsia="Yu Mincho" w:cs="Arial"/>
                <w:szCs w:val="18"/>
              </w:rPr>
            </w:pPr>
            <w:r w:rsidRPr="00510BB2">
              <w:t>340500</w:t>
            </w:r>
          </w:p>
        </w:tc>
        <w:tc>
          <w:tcPr>
            <w:tcW w:w="423" w:type="pct"/>
            <w:vMerge w:val="restart"/>
            <w:vAlign w:val="center"/>
          </w:tcPr>
          <w:p w14:paraId="7612D3F5" w14:textId="77777777" w:rsidR="00274104" w:rsidRPr="00510BB2" w:rsidRDefault="00274104" w:rsidP="00274104">
            <w:pPr>
              <w:pStyle w:val="TAC"/>
              <w:rPr>
                <w:rFonts w:eastAsia="Yu Mincho" w:cs="Arial"/>
                <w:szCs w:val="18"/>
              </w:rPr>
            </w:pPr>
            <w:r w:rsidRPr="00510BB2">
              <w:t>1702.5</w:t>
            </w:r>
          </w:p>
        </w:tc>
        <w:tc>
          <w:tcPr>
            <w:tcW w:w="471" w:type="pct"/>
            <w:vMerge w:val="restart"/>
            <w:vAlign w:val="center"/>
          </w:tcPr>
          <w:p w14:paraId="4B5A4973" w14:textId="77777777" w:rsidR="00274104" w:rsidRPr="00510BB2" w:rsidRDefault="00274104" w:rsidP="00274104">
            <w:pPr>
              <w:pStyle w:val="TAC"/>
              <w:rPr>
                <w:rFonts w:cs="Arial"/>
                <w:szCs w:val="18"/>
                <w:lang w:eastAsia="zh-CN"/>
              </w:rPr>
            </w:pPr>
            <w:r w:rsidRPr="00510BB2">
              <w:t>400500</w:t>
            </w:r>
          </w:p>
        </w:tc>
        <w:tc>
          <w:tcPr>
            <w:tcW w:w="423" w:type="pct"/>
            <w:vMerge w:val="restart"/>
            <w:vAlign w:val="center"/>
          </w:tcPr>
          <w:p w14:paraId="61C0ACE6" w14:textId="77777777" w:rsidR="00274104" w:rsidRPr="00510BB2" w:rsidRDefault="00274104" w:rsidP="00274104">
            <w:pPr>
              <w:pStyle w:val="TAC"/>
              <w:rPr>
                <w:rFonts w:cs="Arial"/>
                <w:szCs w:val="18"/>
                <w:lang w:eastAsia="zh-CN"/>
              </w:rPr>
            </w:pPr>
            <w:r w:rsidRPr="00510BB2">
              <w:t>2002.5</w:t>
            </w:r>
          </w:p>
        </w:tc>
        <w:tc>
          <w:tcPr>
            <w:tcW w:w="531" w:type="pct"/>
            <w:vMerge w:val="restart"/>
            <w:vAlign w:val="center"/>
          </w:tcPr>
          <w:p w14:paraId="37B5D184"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55338640"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2C03B8C0" w14:textId="77777777" w:rsidTr="001D7032">
        <w:tc>
          <w:tcPr>
            <w:tcW w:w="325" w:type="pct"/>
            <w:vMerge/>
            <w:vAlign w:val="center"/>
          </w:tcPr>
          <w:p w14:paraId="30D561BA" w14:textId="77777777" w:rsidR="00274104" w:rsidRPr="00510BB2" w:rsidRDefault="00274104" w:rsidP="00274104">
            <w:pPr>
              <w:pStyle w:val="TAC"/>
              <w:rPr>
                <w:rFonts w:eastAsia="Yu Mincho" w:cs="Arial"/>
                <w:szCs w:val="18"/>
              </w:rPr>
            </w:pPr>
          </w:p>
        </w:tc>
        <w:tc>
          <w:tcPr>
            <w:tcW w:w="415" w:type="pct"/>
            <w:vMerge/>
            <w:vAlign w:val="center"/>
          </w:tcPr>
          <w:p w14:paraId="0512E674" w14:textId="77777777" w:rsidR="00274104" w:rsidRPr="00510BB2" w:rsidRDefault="00274104" w:rsidP="00274104">
            <w:pPr>
              <w:pStyle w:val="TAC"/>
              <w:rPr>
                <w:rFonts w:eastAsia="Yu Mincho" w:cs="Arial"/>
                <w:szCs w:val="18"/>
              </w:rPr>
            </w:pPr>
          </w:p>
        </w:tc>
        <w:tc>
          <w:tcPr>
            <w:tcW w:w="320" w:type="pct"/>
            <w:vMerge/>
            <w:vAlign w:val="center"/>
          </w:tcPr>
          <w:p w14:paraId="411FA75D"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46F9A" w14:textId="77777777" w:rsidR="00274104" w:rsidRPr="00510BB2" w:rsidRDefault="00274104" w:rsidP="00274104">
            <w:pPr>
              <w:spacing w:after="0"/>
              <w:rPr>
                <w:rFonts w:ascii="Arial" w:hAnsi="Arial" w:cs="Arial"/>
                <w:sz w:val="18"/>
                <w:szCs w:val="18"/>
                <w:lang w:eastAsia="zh-CN"/>
              </w:rPr>
            </w:pPr>
          </w:p>
        </w:tc>
        <w:tc>
          <w:tcPr>
            <w:tcW w:w="374" w:type="pct"/>
          </w:tcPr>
          <w:p w14:paraId="061A587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3BC087E6" w14:textId="77777777" w:rsidR="00274104" w:rsidRPr="00510BB2" w:rsidRDefault="00274104" w:rsidP="00274104">
            <w:pPr>
              <w:pStyle w:val="TAC"/>
              <w:rPr>
                <w:rFonts w:eastAsia="Yu Mincho" w:cs="Arial"/>
                <w:szCs w:val="18"/>
              </w:rPr>
            </w:pPr>
          </w:p>
        </w:tc>
        <w:tc>
          <w:tcPr>
            <w:tcW w:w="423" w:type="pct"/>
            <w:vMerge/>
            <w:vAlign w:val="center"/>
          </w:tcPr>
          <w:p w14:paraId="642A6502" w14:textId="77777777" w:rsidR="00274104" w:rsidRPr="00510BB2" w:rsidRDefault="00274104" w:rsidP="00274104">
            <w:pPr>
              <w:pStyle w:val="TAC"/>
              <w:rPr>
                <w:rFonts w:eastAsia="Yu Mincho" w:cs="Arial"/>
                <w:szCs w:val="18"/>
              </w:rPr>
            </w:pPr>
          </w:p>
        </w:tc>
        <w:tc>
          <w:tcPr>
            <w:tcW w:w="471" w:type="pct"/>
            <w:vMerge/>
          </w:tcPr>
          <w:p w14:paraId="4971F17E" w14:textId="77777777" w:rsidR="00274104" w:rsidRPr="00510BB2" w:rsidRDefault="00274104" w:rsidP="00274104">
            <w:pPr>
              <w:pStyle w:val="TAC"/>
              <w:rPr>
                <w:rFonts w:eastAsia="Yu Mincho" w:cs="Arial"/>
                <w:szCs w:val="18"/>
              </w:rPr>
            </w:pPr>
          </w:p>
        </w:tc>
        <w:tc>
          <w:tcPr>
            <w:tcW w:w="423" w:type="pct"/>
            <w:vMerge/>
          </w:tcPr>
          <w:p w14:paraId="334A3A9A" w14:textId="77777777" w:rsidR="00274104" w:rsidRPr="00510BB2" w:rsidRDefault="00274104" w:rsidP="00274104">
            <w:pPr>
              <w:pStyle w:val="TAC"/>
              <w:rPr>
                <w:rFonts w:eastAsia="Yu Mincho" w:cs="Arial"/>
                <w:szCs w:val="18"/>
              </w:rPr>
            </w:pPr>
          </w:p>
        </w:tc>
        <w:tc>
          <w:tcPr>
            <w:tcW w:w="531" w:type="pct"/>
            <w:vMerge/>
            <w:vAlign w:val="center"/>
          </w:tcPr>
          <w:p w14:paraId="41B6F8E4" w14:textId="77777777" w:rsidR="00274104" w:rsidRPr="00510BB2" w:rsidRDefault="00274104" w:rsidP="00274104">
            <w:pPr>
              <w:pStyle w:val="TAC"/>
              <w:rPr>
                <w:rFonts w:eastAsia="Yu Mincho" w:cs="Arial"/>
                <w:szCs w:val="18"/>
              </w:rPr>
            </w:pPr>
          </w:p>
        </w:tc>
        <w:tc>
          <w:tcPr>
            <w:tcW w:w="667" w:type="pct"/>
            <w:vMerge/>
          </w:tcPr>
          <w:p w14:paraId="23771F97" w14:textId="77777777" w:rsidR="00274104" w:rsidRPr="00510BB2" w:rsidRDefault="00274104" w:rsidP="00274104">
            <w:pPr>
              <w:pStyle w:val="TAC"/>
              <w:rPr>
                <w:rFonts w:eastAsia="Yu Mincho" w:cs="Arial"/>
                <w:szCs w:val="18"/>
              </w:rPr>
            </w:pPr>
          </w:p>
        </w:tc>
      </w:tr>
      <w:tr w:rsidR="00274104" w:rsidRPr="00510BB2" w14:paraId="3211E2A2" w14:textId="77777777" w:rsidTr="001D7032">
        <w:tc>
          <w:tcPr>
            <w:tcW w:w="325" w:type="pct"/>
            <w:vMerge/>
            <w:vAlign w:val="center"/>
          </w:tcPr>
          <w:p w14:paraId="25D36FE0" w14:textId="77777777" w:rsidR="00274104" w:rsidRPr="00510BB2" w:rsidRDefault="00274104" w:rsidP="00274104">
            <w:pPr>
              <w:pStyle w:val="TAC"/>
              <w:rPr>
                <w:rFonts w:eastAsia="Yu Mincho" w:cs="Arial"/>
                <w:szCs w:val="18"/>
              </w:rPr>
            </w:pPr>
          </w:p>
        </w:tc>
        <w:tc>
          <w:tcPr>
            <w:tcW w:w="415" w:type="pct"/>
            <w:vMerge/>
            <w:vAlign w:val="center"/>
          </w:tcPr>
          <w:p w14:paraId="3B779AD9" w14:textId="77777777" w:rsidR="00274104" w:rsidRPr="00510BB2" w:rsidRDefault="00274104" w:rsidP="00274104">
            <w:pPr>
              <w:pStyle w:val="TAC"/>
              <w:rPr>
                <w:rFonts w:eastAsia="Yu Mincho" w:cs="Arial"/>
                <w:szCs w:val="18"/>
              </w:rPr>
            </w:pPr>
          </w:p>
        </w:tc>
        <w:tc>
          <w:tcPr>
            <w:tcW w:w="320" w:type="pct"/>
            <w:vMerge/>
            <w:vAlign w:val="center"/>
          </w:tcPr>
          <w:p w14:paraId="767C52B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A7D44AB" w14:textId="77777777" w:rsidR="00274104" w:rsidRPr="00510BB2" w:rsidRDefault="00274104" w:rsidP="00274104">
            <w:pPr>
              <w:spacing w:after="0"/>
              <w:rPr>
                <w:rFonts w:ascii="Arial" w:hAnsi="Arial" w:cs="Arial"/>
                <w:sz w:val="18"/>
                <w:szCs w:val="18"/>
                <w:lang w:eastAsia="zh-CN"/>
              </w:rPr>
            </w:pPr>
          </w:p>
        </w:tc>
        <w:tc>
          <w:tcPr>
            <w:tcW w:w="374" w:type="pct"/>
          </w:tcPr>
          <w:p w14:paraId="52C00B0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74844E" w14:textId="77777777" w:rsidR="00274104" w:rsidRPr="00510BB2" w:rsidRDefault="00274104" w:rsidP="00274104">
            <w:pPr>
              <w:pStyle w:val="TAC"/>
              <w:rPr>
                <w:rFonts w:eastAsia="Yu Mincho" w:cs="Arial"/>
                <w:szCs w:val="18"/>
              </w:rPr>
            </w:pPr>
          </w:p>
        </w:tc>
        <w:tc>
          <w:tcPr>
            <w:tcW w:w="423" w:type="pct"/>
            <w:vMerge/>
            <w:vAlign w:val="center"/>
          </w:tcPr>
          <w:p w14:paraId="0D047FFA" w14:textId="77777777" w:rsidR="00274104" w:rsidRPr="00510BB2" w:rsidRDefault="00274104" w:rsidP="00274104">
            <w:pPr>
              <w:pStyle w:val="TAC"/>
              <w:rPr>
                <w:rFonts w:eastAsia="Yu Mincho" w:cs="Arial"/>
                <w:szCs w:val="18"/>
              </w:rPr>
            </w:pPr>
          </w:p>
        </w:tc>
        <w:tc>
          <w:tcPr>
            <w:tcW w:w="471" w:type="pct"/>
            <w:vMerge/>
          </w:tcPr>
          <w:p w14:paraId="00AE52EB" w14:textId="77777777" w:rsidR="00274104" w:rsidRPr="00510BB2" w:rsidRDefault="00274104" w:rsidP="00274104">
            <w:pPr>
              <w:pStyle w:val="TAC"/>
              <w:rPr>
                <w:rFonts w:eastAsia="Yu Mincho" w:cs="Arial"/>
                <w:szCs w:val="18"/>
              </w:rPr>
            </w:pPr>
          </w:p>
        </w:tc>
        <w:tc>
          <w:tcPr>
            <w:tcW w:w="423" w:type="pct"/>
            <w:vMerge/>
          </w:tcPr>
          <w:p w14:paraId="3AAFC495" w14:textId="77777777" w:rsidR="00274104" w:rsidRPr="00510BB2" w:rsidRDefault="00274104" w:rsidP="00274104">
            <w:pPr>
              <w:pStyle w:val="TAC"/>
              <w:rPr>
                <w:rFonts w:eastAsia="Yu Mincho" w:cs="Arial"/>
                <w:szCs w:val="18"/>
              </w:rPr>
            </w:pPr>
          </w:p>
        </w:tc>
        <w:tc>
          <w:tcPr>
            <w:tcW w:w="531" w:type="pct"/>
            <w:vMerge/>
            <w:vAlign w:val="center"/>
          </w:tcPr>
          <w:p w14:paraId="04155F5A" w14:textId="77777777" w:rsidR="00274104" w:rsidRPr="00510BB2" w:rsidRDefault="00274104" w:rsidP="00274104">
            <w:pPr>
              <w:pStyle w:val="TAC"/>
              <w:rPr>
                <w:rFonts w:eastAsia="Yu Mincho" w:cs="Arial"/>
                <w:szCs w:val="18"/>
              </w:rPr>
            </w:pPr>
          </w:p>
        </w:tc>
        <w:tc>
          <w:tcPr>
            <w:tcW w:w="667" w:type="pct"/>
            <w:vMerge/>
          </w:tcPr>
          <w:p w14:paraId="42F7A8C2" w14:textId="77777777" w:rsidR="00274104" w:rsidRPr="00510BB2" w:rsidRDefault="00274104" w:rsidP="00274104">
            <w:pPr>
              <w:pStyle w:val="TAC"/>
              <w:rPr>
                <w:rFonts w:eastAsia="Yu Mincho" w:cs="Arial"/>
                <w:szCs w:val="18"/>
              </w:rPr>
            </w:pPr>
          </w:p>
        </w:tc>
      </w:tr>
      <w:tr w:rsidR="00274104" w:rsidRPr="00510BB2" w14:paraId="7B314F28" w14:textId="77777777" w:rsidTr="001D7032">
        <w:tc>
          <w:tcPr>
            <w:tcW w:w="325" w:type="pct"/>
            <w:vMerge w:val="restart"/>
            <w:vAlign w:val="center"/>
            <w:hideMark/>
          </w:tcPr>
          <w:p w14:paraId="7330379E" w14:textId="77777777" w:rsidR="00274104" w:rsidRPr="00510BB2" w:rsidRDefault="00274104" w:rsidP="00274104">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1BD28F47" w14:textId="77777777" w:rsidR="00274104" w:rsidRPr="00510BB2" w:rsidRDefault="00274104" w:rsidP="00274104">
            <w:pPr>
              <w:pStyle w:val="TAC"/>
              <w:rPr>
                <w:rFonts w:eastAsia="Yu Mincho" w:cs="Arial"/>
                <w:szCs w:val="18"/>
              </w:rPr>
            </w:pPr>
            <w:r w:rsidRPr="00510BB2">
              <w:rPr>
                <w:rFonts w:eastAsia="Yu Mincho" w:cs="Arial"/>
                <w:szCs w:val="18"/>
              </w:rPr>
              <w:t>10</w:t>
            </w:r>
          </w:p>
        </w:tc>
        <w:tc>
          <w:tcPr>
            <w:tcW w:w="320" w:type="pct"/>
            <w:vMerge w:val="restart"/>
            <w:vAlign w:val="center"/>
          </w:tcPr>
          <w:p w14:paraId="77CF596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8A5B09D"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7755BF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C55DFE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57BA490" w14:textId="77777777" w:rsidR="00274104" w:rsidRPr="00510BB2" w:rsidRDefault="00274104" w:rsidP="00274104">
            <w:pPr>
              <w:pStyle w:val="TAC"/>
            </w:pPr>
            <w:r w:rsidRPr="00510BB2">
              <w:t>133600</w:t>
            </w:r>
          </w:p>
        </w:tc>
        <w:tc>
          <w:tcPr>
            <w:tcW w:w="423" w:type="pct"/>
          </w:tcPr>
          <w:p w14:paraId="23652DFD" w14:textId="77777777" w:rsidR="00274104" w:rsidRPr="00510BB2" w:rsidRDefault="00274104" w:rsidP="00274104">
            <w:pPr>
              <w:pStyle w:val="TAC"/>
            </w:pPr>
            <w:r w:rsidRPr="00510BB2">
              <w:t>668</w:t>
            </w:r>
          </w:p>
        </w:tc>
        <w:tc>
          <w:tcPr>
            <w:tcW w:w="471" w:type="pct"/>
          </w:tcPr>
          <w:p w14:paraId="7BA1F82E" w14:textId="77777777" w:rsidR="00274104" w:rsidRPr="00510BB2" w:rsidRDefault="00274104" w:rsidP="00274104">
            <w:pPr>
              <w:pStyle w:val="TAC"/>
            </w:pPr>
            <w:r w:rsidRPr="00510BB2">
              <w:t>124400</w:t>
            </w:r>
          </w:p>
        </w:tc>
        <w:tc>
          <w:tcPr>
            <w:tcW w:w="423" w:type="pct"/>
          </w:tcPr>
          <w:p w14:paraId="0FBB0289" w14:textId="77777777" w:rsidR="00274104" w:rsidRPr="00510BB2" w:rsidRDefault="00274104" w:rsidP="00274104">
            <w:pPr>
              <w:pStyle w:val="TAC"/>
            </w:pPr>
            <w:r w:rsidRPr="00510BB2">
              <w:t>622</w:t>
            </w:r>
          </w:p>
        </w:tc>
        <w:tc>
          <w:tcPr>
            <w:tcW w:w="531" w:type="pct"/>
            <w:vMerge w:val="restart"/>
            <w:vAlign w:val="center"/>
          </w:tcPr>
          <w:p w14:paraId="145D0522" w14:textId="77777777" w:rsidR="00274104" w:rsidRPr="00510BB2" w:rsidRDefault="00274104" w:rsidP="00274104">
            <w:pPr>
              <w:pStyle w:val="TAC"/>
              <w:rPr>
                <w:rFonts w:eastAsia="Yu Mincho" w:cs="Arial"/>
                <w:szCs w:val="18"/>
              </w:rPr>
            </w:pPr>
            <w:r w:rsidRPr="00510BB2">
              <w:rPr>
                <w:rFonts w:cs="Arial"/>
                <w:szCs w:val="18"/>
                <w:lang w:eastAsia="zh-CN"/>
              </w:rPr>
              <w:t>25@12</w:t>
            </w:r>
          </w:p>
        </w:tc>
        <w:tc>
          <w:tcPr>
            <w:tcW w:w="667" w:type="pct"/>
            <w:vMerge w:val="restart"/>
          </w:tcPr>
          <w:p w14:paraId="4F9AA824"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F222733" w14:textId="77777777" w:rsidTr="001D7032">
        <w:tc>
          <w:tcPr>
            <w:tcW w:w="325" w:type="pct"/>
            <w:vMerge/>
            <w:vAlign w:val="center"/>
          </w:tcPr>
          <w:p w14:paraId="2DB6A8D2" w14:textId="77777777" w:rsidR="00274104" w:rsidRPr="00510BB2" w:rsidRDefault="00274104" w:rsidP="00274104">
            <w:pPr>
              <w:pStyle w:val="TAC"/>
              <w:rPr>
                <w:rFonts w:eastAsia="Yu Mincho" w:cs="Arial"/>
                <w:szCs w:val="18"/>
              </w:rPr>
            </w:pPr>
          </w:p>
        </w:tc>
        <w:tc>
          <w:tcPr>
            <w:tcW w:w="415" w:type="pct"/>
            <w:vMerge/>
            <w:vAlign w:val="center"/>
          </w:tcPr>
          <w:p w14:paraId="53773A5C" w14:textId="77777777" w:rsidR="00274104" w:rsidRPr="00510BB2" w:rsidRDefault="00274104" w:rsidP="00274104">
            <w:pPr>
              <w:pStyle w:val="TAC"/>
              <w:rPr>
                <w:rFonts w:eastAsia="Yu Mincho" w:cs="Arial"/>
                <w:szCs w:val="18"/>
              </w:rPr>
            </w:pPr>
          </w:p>
        </w:tc>
        <w:tc>
          <w:tcPr>
            <w:tcW w:w="320" w:type="pct"/>
            <w:vMerge/>
            <w:vAlign w:val="center"/>
          </w:tcPr>
          <w:p w14:paraId="2006AC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B144C25" w14:textId="77777777" w:rsidR="00274104" w:rsidRPr="00510BB2" w:rsidRDefault="00274104" w:rsidP="00274104">
            <w:pPr>
              <w:spacing w:after="0"/>
              <w:rPr>
                <w:rFonts w:ascii="Arial" w:hAnsi="Arial" w:cs="Arial"/>
                <w:sz w:val="18"/>
                <w:szCs w:val="18"/>
                <w:lang w:eastAsia="zh-CN"/>
              </w:rPr>
            </w:pPr>
          </w:p>
        </w:tc>
        <w:tc>
          <w:tcPr>
            <w:tcW w:w="374" w:type="pct"/>
          </w:tcPr>
          <w:p w14:paraId="14B9F04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437630" w14:textId="77777777" w:rsidR="00274104" w:rsidRPr="00510BB2" w:rsidRDefault="00274104" w:rsidP="00274104">
            <w:pPr>
              <w:pStyle w:val="TAC"/>
            </w:pPr>
            <w:r w:rsidRPr="00510BB2">
              <w:t>136100</w:t>
            </w:r>
          </w:p>
        </w:tc>
        <w:tc>
          <w:tcPr>
            <w:tcW w:w="423" w:type="pct"/>
          </w:tcPr>
          <w:p w14:paraId="0319D13B" w14:textId="77777777" w:rsidR="00274104" w:rsidRPr="00510BB2" w:rsidRDefault="00274104" w:rsidP="00274104">
            <w:pPr>
              <w:pStyle w:val="TAC"/>
            </w:pPr>
            <w:r w:rsidRPr="00510BB2">
              <w:t>680.5</w:t>
            </w:r>
          </w:p>
        </w:tc>
        <w:tc>
          <w:tcPr>
            <w:tcW w:w="471" w:type="pct"/>
          </w:tcPr>
          <w:p w14:paraId="107C63FB" w14:textId="77777777" w:rsidR="00274104" w:rsidRPr="00510BB2" w:rsidRDefault="00274104" w:rsidP="00274104">
            <w:pPr>
              <w:pStyle w:val="TAC"/>
            </w:pPr>
            <w:r w:rsidRPr="00510BB2">
              <w:t>126900</w:t>
            </w:r>
          </w:p>
        </w:tc>
        <w:tc>
          <w:tcPr>
            <w:tcW w:w="423" w:type="pct"/>
          </w:tcPr>
          <w:p w14:paraId="0F1459B9" w14:textId="77777777" w:rsidR="00274104" w:rsidRPr="00510BB2" w:rsidRDefault="00274104" w:rsidP="00274104">
            <w:pPr>
              <w:pStyle w:val="TAC"/>
            </w:pPr>
            <w:r w:rsidRPr="00510BB2">
              <w:t>634.5</w:t>
            </w:r>
          </w:p>
        </w:tc>
        <w:tc>
          <w:tcPr>
            <w:tcW w:w="531" w:type="pct"/>
            <w:vMerge/>
            <w:vAlign w:val="center"/>
          </w:tcPr>
          <w:p w14:paraId="1AC2C7E8" w14:textId="77777777" w:rsidR="00274104" w:rsidRPr="00510BB2" w:rsidRDefault="00274104" w:rsidP="00274104">
            <w:pPr>
              <w:pStyle w:val="TAC"/>
              <w:rPr>
                <w:rFonts w:eastAsia="Yu Mincho" w:cs="Arial"/>
                <w:szCs w:val="18"/>
              </w:rPr>
            </w:pPr>
          </w:p>
        </w:tc>
        <w:tc>
          <w:tcPr>
            <w:tcW w:w="667" w:type="pct"/>
            <w:vMerge/>
          </w:tcPr>
          <w:p w14:paraId="3D7BBD83" w14:textId="77777777" w:rsidR="00274104" w:rsidRPr="00510BB2" w:rsidRDefault="00274104" w:rsidP="00274104">
            <w:pPr>
              <w:pStyle w:val="TAC"/>
              <w:rPr>
                <w:rFonts w:eastAsia="Yu Mincho" w:cs="Arial"/>
                <w:szCs w:val="18"/>
              </w:rPr>
            </w:pPr>
          </w:p>
        </w:tc>
      </w:tr>
      <w:tr w:rsidR="00274104" w:rsidRPr="00510BB2" w14:paraId="3B6890D2" w14:textId="77777777" w:rsidTr="001D7032">
        <w:tc>
          <w:tcPr>
            <w:tcW w:w="325" w:type="pct"/>
            <w:vMerge/>
            <w:vAlign w:val="center"/>
          </w:tcPr>
          <w:p w14:paraId="6C46BCD8" w14:textId="77777777" w:rsidR="00274104" w:rsidRPr="00510BB2" w:rsidRDefault="00274104" w:rsidP="00274104">
            <w:pPr>
              <w:pStyle w:val="TAC"/>
              <w:rPr>
                <w:rFonts w:eastAsia="Yu Mincho" w:cs="Arial"/>
                <w:szCs w:val="18"/>
              </w:rPr>
            </w:pPr>
          </w:p>
        </w:tc>
        <w:tc>
          <w:tcPr>
            <w:tcW w:w="415" w:type="pct"/>
            <w:vMerge/>
            <w:vAlign w:val="center"/>
          </w:tcPr>
          <w:p w14:paraId="70C7AB31" w14:textId="77777777" w:rsidR="00274104" w:rsidRPr="00510BB2" w:rsidRDefault="00274104" w:rsidP="00274104">
            <w:pPr>
              <w:pStyle w:val="TAC"/>
              <w:rPr>
                <w:rFonts w:eastAsia="Yu Mincho" w:cs="Arial"/>
                <w:szCs w:val="18"/>
              </w:rPr>
            </w:pPr>
          </w:p>
        </w:tc>
        <w:tc>
          <w:tcPr>
            <w:tcW w:w="320" w:type="pct"/>
            <w:vMerge/>
            <w:vAlign w:val="center"/>
          </w:tcPr>
          <w:p w14:paraId="36FF7967"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1E12EFA" w14:textId="77777777" w:rsidR="00274104" w:rsidRPr="00510BB2" w:rsidRDefault="00274104" w:rsidP="00274104">
            <w:pPr>
              <w:spacing w:after="0"/>
              <w:rPr>
                <w:rFonts w:ascii="Arial" w:hAnsi="Arial" w:cs="Arial"/>
                <w:sz w:val="18"/>
                <w:szCs w:val="18"/>
                <w:lang w:eastAsia="zh-CN"/>
              </w:rPr>
            </w:pPr>
          </w:p>
        </w:tc>
        <w:tc>
          <w:tcPr>
            <w:tcW w:w="374" w:type="pct"/>
          </w:tcPr>
          <w:p w14:paraId="36D3D60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7C6C700" w14:textId="77777777" w:rsidR="00274104" w:rsidRPr="00510BB2" w:rsidRDefault="00274104" w:rsidP="00274104">
            <w:pPr>
              <w:pStyle w:val="TAC"/>
            </w:pPr>
            <w:r w:rsidRPr="00510BB2">
              <w:t>138600</w:t>
            </w:r>
          </w:p>
        </w:tc>
        <w:tc>
          <w:tcPr>
            <w:tcW w:w="423" w:type="pct"/>
          </w:tcPr>
          <w:p w14:paraId="1FCD3088" w14:textId="77777777" w:rsidR="00274104" w:rsidRPr="00510BB2" w:rsidRDefault="00274104" w:rsidP="00274104">
            <w:pPr>
              <w:pStyle w:val="TAC"/>
            </w:pPr>
            <w:r w:rsidRPr="00510BB2">
              <w:t>693</w:t>
            </w:r>
          </w:p>
        </w:tc>
        <w:tc>
          <w:tcPr>
            <w:tcW w:w="471" w:type="pct"/>
          </w:tcPr>
          <w:p w14:paraId="1DCB89AE" w14:textId="77777777" w:rsidR="00274104" w:rsidRPr="00510BB2" w:rsidRDefault="00274104" w:rsidP="00274104">
            <w:pPr>
              <w:pStyle w:val="TAC"/>
            </w:pPr>
            <w:r w:rsidRPr="00510BB2">
              <w:t>129400</w:t>
            </w:r>
          </w:p>
        </w:tc>
        <w:tc>
          <w:tcPr>
            <w:tcW w:w="423" w:type="pct"/>
          </w:tcPr>
          <w:p w14:paraId="246D9B80" w14:textId="77777777" w:rsidR="00274104" w:rsidRPr="00510BB2" w:rsidRDefault="00274104" w:rsidP="00274104">
            <w:pPr>
              <w:pStyle w:val="TAC"/>
            </w:pPr>
            <w:r w:rsidRPr="00510BB2">
              <w:t>647</w:t>
            </w:r>
          </w:p>
        </w:tc>
        <w:tc>
          <w:tcPr>
            <w:tcW w:w="531" w:type="pct"/>
            <w:vMerge/>
            <w:vAlign w:val="center"/>
          </w:tcPr>
          <w:p w14:paraId="1BF33553" w14:textId="77777777" w:rsidR="00274104" w:rsidRPr="00510BB2" w:rsidRDefault="00274104" w:rsidP="00274104">
            <w:pPr>
              <w:pStyle w:val="TAC"/>
              <w:rPr>
                <w:rFonts w:eastAsia="Yu Mincho" w:cs="Arial"/>
                <w:szCs w:val="18"/>
              </w:rPr>
            </w:pPr>
          </w:p>
        </w:tc>
        <w:tc>
          <w:tcPr>
            <w:tcW w:w="667" w:type="pct"/>
            <w:vMerge/>
          </w:tcPr>
          <w:p w14:paraId="5C5170FD" w14:textId="77777777" w:rsidR="00274104" w:rsidRPr="00510BB2" w:rsidRDefault="00274104" w:rsidP="00274104">
            <w:pPr>
              <w:pStyle w:val="TAC"/>
              <w:rPr>
                <w:rFonts w:eastAsia="Yu Mincho" w:cs="Arial"/>
                <w:szCs w:val="18"/>
              </w:rPr>
            </w:pPr>
          </w:p>
        </w:tc>
      </w:tr>
      <w:tr w:rsidR="00274104" w:rsidRPr="00510BB2" w14:paraId="4FBFB7EA" w14:textId="77777777" w:rsidTr="001D7032">
        <w:tc>
          <w:tcPr>
            <w:tcW w:w="325" w:type="pct"/>
            <w:vMerge w:val="restart"/>
            <w:vAlign w:val="center"/>
            <w:hideMark/>
          </w:tcPr>
          <w:p w14:paraId="3588AC3F" w14:textId="77777777" w:rsidR="00274104" w:rsidRPr="00510BB2" w:rsidRDefault="00274104" w:rsidP="00274104">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5744AC33" w14:textId="77777777" w:rsidR="00274104" w:rsidRPr="00510BB2" w:rsidRDefault="00274104" w:rsidP="00274104">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008F0D07"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AF3799F"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98D8575"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5459D6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5AB53E81" w14:textId="77777777" w:rsidR="00274104" w:rsidRPr="00510BB2" w:rsidRDefault="00274104" w:rsidP="00274104">
            <w:pPr>
              <w:pStyle w:val="TAC"/>
              <w:rPr>
                <w:rFonts w:cs="Arial"/>
                <w:szCs w:val="18"/>
              </w:rPr>
            </w:pPr>
            <w:r w:rsidRPr="00510BB2">
              <w:rPr>
                <w:rFonts w:cs="Arial"/>
                <w:szCs w:val="18"/>
              </w:rPr>
              <w:t>286900</w:t>
            </w:r>
          </w:p>
        </w:tc>
        <w:tc>
          <w:tcPr>
            <w:tcW w:w="423" w:type="pct"/>
          </w:tcPr>
          <w:p w14:paraId="762BC7E2" w14:textId="77777777" w:rsidR="00274104" w:rsidRPr="00510BB2" w:rsidRDefault="00274104" w:rsidP="00274104">
            <w:pPr>
              <w:pStyle w:val="TAC"/>
            </w:pPr>
            <w:r w:rsidRPr="00510BB2">
              <w:t>1434.5</w:t>
            </w:r>
          </w:p>
        </w:tc>
        <w:tc>
          <w:tcPr>
            <w:tcW w:w="471" w:type="pct"/>
          </w:tcPr>
          <w:p w14:paraId="08A00DF5" w14:textId="77777777" w:rsidR="00274104" w:rsidRPr="00510BB2" w:rsidRDefault="00274104" w:rsidP="00274104">
            <w:pPr>
              <w:pStyle w:val="TAC"/>
            </w:pPr>
            <w:r w:rsidRPr="00510BB2">
              <w:t>296500</w:t>
            </w:r>
          </w:p>
        </w:tc>
        <w:tc>
          <w:tcPr>
            <w:tcW w:w="423" w:type="pct"/>
          </w:tcPr>
          <w:p w14:paraId="7F44365C" w14:textId="77777777" w:rsidR="00274104" w:rsidRPr="00510BB2" w:rsidRDefault="00274104" w:rsidP="00274104">
            <w:pPr>
              <w:pStyle w:val="TAC"/>
            </w:pPr>
            <w:r w:rsidRPr="00510BB2">
              <w:t>1482.5</w:t>
            </w:r>
          </w:p>
        </w:tc>
        <w:tc>
          <w:tcPr>
            <w:tcW w:w="531" w:type="pct"/>
            <w:vMerge w:val="restart"/>
            <w:vAlign w:val="center"/>
          </w:tcPr>
          <w:p w14:paraId="76E656C3" w14:textId="77777777" w:rsidR="00274104" w:rsidRPr="00510BB2" w:rsidRDefault="00274104" w:rsidP="00274104">
            <w:pPr>
              <w:pStyle w:val="TAC"/>
              <w:rPr>
                <w:rFonts w:cs="Arial"/>
                <w:szCs w:val="18"/>
                <w:lang w:eastAsia="zh-CN"/>
              </w:rPr>
            </w:pPr>
            <w:r w:rsidRPr="00510BB2">
              <w:rPr>
                <w:rFonts w:cs="Arial"/>
                <w:szCs w:val="18"/>
                <w:lang w:eastAsia="zh-CN"/>
              </w:rPr>
              <w:t>36@18</w:t>
            </w:r>
          </w:p>
        </w:tc>
        <w:tc>
          <w:tcPr>
            <w:tcW w:w="667" w:type="pct"/>
            <w:vMerge w:val="restart"/>
          </w:tcPr>
          <w:p w14:paraId="7D9B740B"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52D63B2" w14:textId="77777777" w:rsidTr="001D7032">
        <w:tc>
          <w:tcPr>
            <w:tcW w:w="325" w:type="pct"/>
            <w:vMerge/>
            <w:vAlign w:val="center"/>
          </w:tcPr>
          <w:p w14:paraId="08FF77D5" w14:textId="77777777" w:rsidR="00274104" w:rsidRPr="00510BB2" w:rsidRDefault="00274104" w:rsidP="00274104">
            <w:pPr>
              <w:pStyle w:val="TAC"/>
              <w:rPr>
                <w:rFonts w:cs="Arial"/>
                <w:szCs w:val="18"/>
                <w:lang w:eastAsia="zh-CN"/>
              </w:rPr>
            </w:pPr>
          </w:p>
        </w:tc>
        <w:tc>
          <w:tcPr>
            <w:tcW w:w="415" w:type="pct"/>
            <w:vMerge/>
            <w:vAlign w:val="center"/>
          </w:tcPr>
          <w:p w14:paraId="4BA4E877" w14:textId="77777777" w:rsidR="00274104" w:rsidRPr="00510BB2" w:rsidRDefault="00274104" w:rsidP="00274104">
            <w:pPr>
              <w:pStyle w:val="TAC"/>
              <w:rPr>
                <w:rFonts w:cs="Arial"/>
                <w:szCs w:val="18"/>
                <w:lang w:eastAsia="zh-CN"/>
              </w:rPr>
            </w:pPr>
          </w:p>
        </w:tc>
        <w:tc>
          <w:tcPr>
            <w:tcW w:w="320" w:type="pct"/>
            <w:vMerge/>
            <w:vAlign w:val="center"/>
          </w:tcPr>
          <w:p w14:paraId="1076FF04"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021F181" w14:textId="77777777" w:rsidR="00274104" w:rsidRPr="00510BB2" w:rsidRDefault="00274104" w:rsidP="00274104">
            <w:pPr>
              <w:spacing w:after="0"/>
              <w:rPr>
                <w:rFonts w:ascii="Arial" w:hAnsi="Arial" w:cs="Arial"/>
                <w:sz w:val="18"/>
                <w:szCs w:val="18"/>
                <w:lang w:eastAsia="zh-CN"/>
              </w:rPr>
            </w:pPr>
          </w:p>
        </w:tc>
        <w:tc>
          <w:tcPr>
            <w:tcW w:w="374" w:type="pct"/>
          </w:tcPr>
          <w:p w14:paraId="713AAC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2F55471" w14:textId="77777777" w:rsidR="00274104" w:rsidRPr="00510BB2" w:rsidRDefault="00274104" w:rsidP="00274104">
            <w:pPr>
              <w:pStyle w:val="TAC"/>
              <w:rPr>
                <w:rFonts w:cs="Arial"/>
                <w:szCs w:val="18"/>
              </w:rPr>
            </w:pPr>
            <w:r w:rsidRPr="00510BB2">
              <w:rPr>
                <w:rFonts w:cs="Arial"/>
                <w:szCs w:val="18"/>
              </w:rPr>
              <w:t>289700</w:t>
            </w:r>
          </w:p>
        </w:tc>
        <w:tc>
          <w:tcPr>
            <w:tcW w:w="423" w:type="pct"/>
          </w:tcPr>
          <w:p w14:paraId="48B56FA8" w14:textId="77777777" w:rsidR="00274104" w:rsidRPr="00510BB2" w:rsidRDefault="00274104" w:rsidP="00274104">
            <w:pPr>
              <w:pStyle w:val="TAC"/>
            </w:pPr>
            <w:r w:rsidRPr="00510BB2">
              <w:t>1448.5</w:t>
            </w:r>
          </w:p>
        </w:tc>
        <w:tc>
          <w:tcPr>
            <w:tcW w:w="471" w:type="pct"/>
          </w:tcPr>
          <w:p w14:paraId="73895C91" w14:textId="77777777" w:rsidR="00274104" w:rsidRPr="00510BB2" w:rsidRDefault="00274104" w:rsidP="00274104">
            <w:pPr>
              <w:pStyle w:val="TAC"/>
            </w:pPr>
            <w:r w:rsidRPr="00510BB2">
              <w:t>299300</w:t>
            </w:r>
          </w:p>
        </w:tc>
        <w:tc>
          <w:tcPr>
            <w:tcW w:w="423" w:type="pct"/>
          </w:tcPr>
          <w:p w14:paraId="77B10D06" w14:textId="77777777" w:rsidR="00274104" w:rsidRPr="00510BB2" w:rsidRDefault="00274104" w:rsidP="00274104">
            <w:pPr>
              <w:pStyle w:val="TAC"/>
            </w:pPr>
            <w:r w:rsidRPr="00510BB2">
              <w:t>1496.5</w:t>
            </w:r>
          </w:p>
        </w:tc>
        <w:tc>
          <w:tcPr>
            <w:tcW w:w="531" w:type="pct"/>
            <w:vMerge/>
            <w:vAlign w:val="center"/>
          </w:tcPr>
          <w:p w14:paraId="5E4DA42D" w14:textId="77777777" w:rsidR="00274104" w:rsidRPr="00510BB2" w:rsidRDefault="00274104" w:rsidP="00274104">
            <w:pPr>
              <w:pStyle w:val="TAC"/>
              <w:rPr>
                <w:rFonts w:cs="Arial"/>
                <w:szCs w:val="18"/>
                <w:lang w:eastAsia="zh-CN"/>
              </w:rPr>
            </w:pPr>
          </w:p>
        </w:tc>
        <w:tc>
          <w:tcPr>
            <w:tcW w:w="667" w:type="pct"/>
            <w:vMerge/>
          </w:tcPr>
          <w:p w14:paraId="63A03C12" w14:textId="77777777" w:rsidR="00274104" w:rsidRPr="00510BB2" w:rsidRDefault="00274104" w:rsidP="00274104">
            <w:pPr>
              <w:pStyle w:val="TAC"/>
              <w:rPr>
                <w:rFonts w:cs="Arial"/>
                <w:szCs w:val="18"/>
                <w:lang w:eastAsia="zh-CN"/>
              </w:rPr>
            </w:pPr>
          </w:p>
        </w:tc>
      </w:tr>
      <w:tr w:rsidR="00274104" w:rsidRPr="00510BB2" w14:paraId="4C19B805" w14:textId="77777777" w:rsidTr="001D7032">
        <w:tc>
          <w:tcPr>
            <w:tcW w:w="325" w:type="pct"/>
            <w:vMerge/>
            <w:vAlign w:val="center"/>
          </w:tcPr>
          <w:p w14:paraId="09565F63" w14:textId="77777777" w:rsidR="00274104" w:rsidRPr="00510BB2" w:rsidRDefault="00274104" w:rsidP="00274104">
            <w:pPr>
              <w:pStyle w:val="TAC"/>
              <w:rPr>
                <w:rFonts w:cs="Arial"/>
                <w:szCs w:val="18"/>
                <w:lang w:eastAsia="zh-CN"/>
              </w:rPr>
            </w:pPr>
          </w:p>
        </w:tc>
        <w:tc>
          <w:tcPr>
            <w:tcW w:w="415" w:type="pct"/>
            <w:vMerge/>
            <w:vAlign w:val="center"/>
          </w:tcPr>
          <w:p w14:paraId="51960386" w14:textId="77777777" w:rsidR="00274104" w:rsidRPr="00510BB2" w:rsidRDefault="00274104" w:rsidP="00274104">
            <w:pPr>
              <w:pStyle w:val="TAC"/>
              <w:rPr>
                <w:rFonts w:cs="Arial"/>
                <w:szCs w:val="18"/>
                <w:lang w:eastAsia="zh-CN"/>
              </w:rPr>
            </w:pPr>
          </w:p>
        </w:tc>
        <w:tc>
          <w:tcPr>
            <w:tcW w:w="320" w:type="pct"/>
            <w:vMerge/>
            <w:vAlign w:val="center"/>
          </w:tcPr>
          <w:p w14:paraId="03120C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667859B" w14:textId="77777777" w:rsidR="00274104" w:rsidRPr="00510BB2" w:rsidRDefault="00274104" w:rsidP="00274104">
            <w:pPr>
              <w:spacing w:after="0"/>
              <w:rPr>
                <w:rFonts w:ascii="Arial" w:hAnsi="Arial" w:cs="Arial"/>
                <w:sz w:val="18"/>
                <w:szCs w:val="18"/>
                <w:lang w:eastAsia="zh-CN"/>
              </w:rPr>
            </w:pPr>
          </w:p>
        </w:tc>
        <w:tc>
          <w:tcPr>
            <w:tcW w:w="374" w:type="pct"/>
          </w:tcPr>
          <w:p w14:paraId="2C7D79AF"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4B1E80B" w14:textId="77777777" w:rsidR="00274104" w:rsidRPr="00510BB2" w:rsidRDefault="00274104" w:rsidP="00274104">
            <w:pPr>
              <w:pStyle w:val="TAC"/>
              <w:rPr>
                <w:rFonts w:cs="Arial"/>
                <w:szCs w:val="18"/>
              </w:rPr>
            </w:pPr>
            <w:r w:rsidRPr="00510BB2">
              <w:rPr>
                <w:rFonts w:cs="Arial"/>
                <w:szCs w:val="18"/>
              </w:rPr>
              <w:t>292500</w:t>
            </w:r>
          </w:p>
        </w:tc>
        <w:tc>
          <w:tcPr>
            <w:tcW w:w="423" w:type="pct"/>
          </w:tcPr>
          <w:p w14:paraId="181FD40D" w14:textId="77777777" w:rsidR="00274104" w:rsidRPr="00510BB2" w:rsidRDefault="00274104" w:rsidP="00274104">
            <w:pPr>
              <w:pStyle w:val="TAC"/>
            </w:pPr>
            <w:r w:rsidRPr="00510BB2">
              <w:t>1462.5</w:t>
            </w:r>
          </w:p>
        </w:tc>
        <w:tc>
          <w:tcPr>
            <w:tcW w:w="471" w:type="pct"/>
          </w:tcPr>
          <w:p w14:paraId="1816B956" w14:textId="77777777" w:rsidR="00274104" w:rsidRPr="00510BB2" w:rsidRDefault="00274104" w:rsidP="00274104">
            <w:pPr>
              <w:pStyle w:val="TAC"/>
            </w:pPr>
            <w:r w:rsidRPr="00510BB2">
              <w:t>302100</w:t>
            </w:r>
          </w:p>
        </w:tc>
        <w:tc>
          <w:tcPr>
            <w:tcW w:w="423" w:type="pct"/>
          </w:tcPr>
          <w:p w14:paraId="3AD0DE13" w14:textId="77777777" w:rsidR="00274104" w:rsidRPr="00510BB2" w:rsidRDefault="00274104" w:rsidP="00274104">
            <w:pPr>
              <w:pStyle w:val="TAC"/>
            </w:pPr>
            <w:r w:rsidRPr="00510BB2">
              <w:t>1510.5</w:t>
            </w:r>
          </w:p>
        </w:tc>
        <w:tc>
          <w:tcPr>
            <w:tcW w:w="531" w:type="pct"/>
            <w:vMerge/>
            <w:vAlign w:val="center"/>
          </w:tcPr>
          <w:p w14:paraId="79E463D4" w14:textId="77777777" w:rsidR="00274104" w:rsidRPr="00510BB2" w:rsidRDefault="00274104" w:rsidP="00274104">
            <w:pPr>
              <w:pStyle w:val="TAC"/>
              <w:rPr>
                <w:rFonts w:cs="Arial"/>
                <w:szCs w:val="18"/>
                <w:lang w:eastAsia="zh-CN"/>
              </w:rPr>
            </w:pPr>
          </w:p>
        </w:tc>
        <w:tc>
          <w:tcPr>
            <w:tcW w:w="667" w:type="pct"/>
            <w:vMerge/>
          </w:tcPr>
          <w:p w14:paraId="49D6AF8E" w14:textId="77777777" w:rsidR="00274104" w:rsidRPr="00510BB2" w:rsidRDefault="00274104" w:rsidP="00274104">
            <w:pPr>
              <w:pStyle w:val="TAC"/>
              <w:rPr>
                <w:rFonts w:cs="Arial"/>
                <w:szCs w:val="18"/>
                <w:lang w:eastAsia="zh-CN"/>
              </w:rPr>
            </w:pPr>
          </w:p>
        </w:tc>
      </w:tr>
      <w:tr w:rsidR="00274104" w:rsidRPr="00510BB2" w14:paraId="0FFF7F9C" w14:textId="77777777" w:rsidTr="001D7032">
        <w:tc>
          <w:tcPr>
            <w:tcW w:w="325" w:type="pct"/>
            <w:vMerge w:val="restart"/>
            <w:vAlign w:val="center"/>
            <w:hideMark/>
          </w:tcPr>
          <w:p w14:paraId="11B58511" w14:textId="77777777" w:rsidR="00274104" w:rsidRPr="00510BB2" w:rsidRDefault="00274104" w:rsidP="00274104">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7BBE8A34"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57C8F376"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330D8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3EA956D"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29733E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52A09A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78C14B45"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2A717CB8"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ECA72F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17AA2D14"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690119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488E18A6" w14:textId="77777777" w:rsidTr="001D7032">
        <w:tc>
          <w:tcPr>
            <w:tcW w:w="325" w:type="pct"/>
            <w:vMerge/>
            <w:vAlign w:val="center"/>
          </w:tcPr>
          <w:p w14:paraId="57CF4E86" w14:textId="77777777" w:rsidR="00274104" w:rsidRPr="00510BB2" w:rsidRDefault="00274104" w:rsidP="00274104">
            <w:pPr>
              <w:pStyle w:val="TAC"/>
              <w:rPr>
                <w:rFonts w:eastAsia="Yu Mincho" w:cs="Arial"/>
                <w:szCs w:val="18"/>
              </w:rPr>
            </w:pPr>
          </w:p>
        </w:tc>
        <w:tc>
          <w:tcPr>
            <w:tcW w:w="415" w:type="pct"/>
            <w:vMerge/>
            <w:vAlign w:val="center"/>
          </w:tcPr>
          <w:p w14:paraId="47045620" w14:textId="77777777" w:rsidR="00274104" w:rsidRPr="00510BB2" w:rsidRDefault="00274104" w:rsidP="00274104">
            <w:pPr>
              <w:pStyle w:val="TAC"/>
              <w:rPr>
                <w:rFonts w:eastAsia="Yu Mincho" w:cs="Arial"/>
                <w:szCs w:val="18"/>
              </w:rPr>
            </w:pPr>
          </w:p>
        </w:tc>
        <w:tc>
          <w:tcPr>
            <w:tcW w:w="320" w:type="pct"/>
            <w:vMerge/>
            <w:vAlign w:val="center"/>
          </w:tcPr>
          <w:p w14:paraId="0C68F59A" w14:textId="77777777" w:rsidR="00274104" w:rsidRPr="00510BB2" w:rsidRDefault="00274104" w:rsidP="00274104">
            <w:pPr>
              <w:pStyle w:val="TAC"/>
              <w:rPr>
                <w:rFonts w:cs="Arial"/>
                <w:szCs w:val="18"/>
                <w:lang w:eastAsia="zh-CN"/>
              </w:rPr>
            </w:pPr>
          </w:p>
        </w:tc>
        <w:tc>
          <w:tcPr>
            <w:tcW w:w="579" w:type="pct"/>
            <w:vMerge/>
            <w:vAlign w:val="center"/>
          </w:tcPr>
          <w:p w14:paraId="31A2BE9B" w14:textId="77777777" w:rsidR="00274104" w:rsidRPr="00510BB2" w:rsidRDefault="00274104" w:rsidP="00274104">
            <w:pPr>
              <w:spacing w:after="0"/>
              <w:rPr>
                <w:rFonts w:ascii="Arial" w:hAnsi="Arial" w:cs="Arial"/>
                <w:sz w:val="18"/>
                <w:szCs w:val="18"/>
                <w:lang w:eastAsia="zh-CN"/>
              </w:rPr>
            </w:pPr>
          </w:p>
        </w:tc>
        <w:tc>
          <w:tcPr>
            <w:tcW w:w="374" w:type="pct"/>
          </w:tcPr>
          <w:p w14:paraId="4B7719D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32775FF"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0BE67B27"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40F2D89"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7552943E"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7C0E068E" w14:textId="77777777" w:rsidR="00274104" w:rsidRPr="00510BB2" w:rsidRDefault="00274104" w:rsidP="00274104">
            <w:pPr>
              <w:pStyle w:val="TAC"/>
              <w:rPr>
                <w:rFonts w:eastAsia="Yu Mincho" w:cs="Arial"/>
                <w:szCs w:val="18"/>
              </w:rPr>
            </w:pPr>
          </w:p>
        </w:tc>
        <w:tc>
          <w:tcPr>
            <w:tcW w:w="667" w:type="pct"/>
            <w:vMerge/>
          </w:tcPr>
          <w:p w14:paraId="411E757D" w14:textId="77777777" w:rsidR="00274104" w:rsidRPr="00510BB2" w:rsidRDefault="00274104" w:rsidP="00274104">
            <w:pPr>
              <w:pStyle w:val="TAC"/>
              <w:rPr>
                <w:rFonts w:eastAsia="Yu Mincho" w:cs="Arial"/>
                <w:szCs w:val="18"/>
              </w:rPr>
            </w:pPr>
          </w:p>
        </w:tc>
      </w:tr>
      <w:tr w:rsidR="00274104" w:rsidRPr="00510BB2" w14:paraId="6DCD737B" w14:textId="77777777" w:rsidTr="001D7032">
        <w:tc>
          <w:tcPr>
            <w:tcW w:w="325" w:type="pct"/>
            <w:vMerge/>
            <w:vAlign w:val="center"/>
          </w:tcPr>
          <w:p w14:paraId="0E5462C9" w14:textId="77777777" w:rsidR="00274104" w:rsidRPr="00510BB2" w:rsidRDefault="00274104" w:rsidP="00274104">
            <w:pPr>
              <w:pStyle w:val="TAC"/>
              <w:rPr>
                <w:rFonts w:eastAsia="Yu Mincho" w:cs="Arial"/>
                <w:szCs w:val="18"/>
              </w:rPr>
            </w:pPr>
          </w:p>
        </w:tc>
        <w:tc>
          <w:tcPr>
            <w:tcW w:w="415" w:type="pct"/>
            <w:vMerge/>
            <w:vAlign w:val="center"/>
          </w:tcPr>
          <w:p w14:paraId="565E81A0" w14:textId="77777777" w:rsidR="00274104" w:rsidRPr="00510BB2" w:rsidRDefault="00274104" w:rsidP="00274104">
            <w:pPr>
              <w:pStyle w:val="TAC"/>
              <w:rPr>
                <w:rFonts w:eastAsia="Yu Mincho" w:cs="Arial"/>
                <w:szCs w:val="18"/>
              </w:rPr>
            </w:pPr>
          </w:p>
        </w:tc>
        <w:tc>
          <w:tcPr>
            <w:tcW w:w="320" w:type="pct"/>
            <w:vMerge/>
            <w:vAlign w:val="center"/>
          </w:tcPr>
          <w:p w14:paraId="029FB158" w14:textId="77777777" w:rsidR="00274104" w:rsidRPr="00510BB2" w:rsidRDefault="00274104" w:rsidP="00274104">
            <w:pPr>
              <w:pStyle w:val="TAC"/>
              <w:rPr>
                <w:rFonts w:cs="Arial"/>
                <w:szCs w:val="18"/>
                <w:lang w:eastAsia="zh-CN"/>
              </w:rPr>
            </w:pPr>
          </w:p>
        </w:tc>
        <w:tc>
          <w:tcPr>
            <w:tcW w:w="579" w:type="pct"/>
            <w:vMerge/>
            <w:vAlign w:val="center"/>
          </w:tcPr>
          <w:p w14:paraId="436324C1" w14:textId="77777777" w:rsidR="00274104" w:rsidRPr="00510BB2" w:rsidRDefault="00274104" w:rsidP="00274104">
            <w:pPr>
              <w:spacing w:after="0"/>
              <w:rPr>
                <w:rFonts w:ascii="Arial" w:hAnsi="Arial" w:cs="Arial"/>
                <w:sz w:val="18"/>
                <w:szCs w:val="18"/>
                <w:lang w:eastAsia="zh-CN"/>
              </w:rPr>
            </w:pPr>
          </w:p>
        </w:tc>
        <w:tc>
          <w:tcPr>
            <w:tcW w:w="374" w:type="pct"/>
          </w:tcPr>
          <w:p w14:paraId="4D85EB4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59F5071"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6BDDD67D"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87A78A4"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4D72EF8A" w14:textId="77777777" w:rsidR="00274104" w:rsidRPr="00510BB2" w:rsidRDefault="00274104" w:rsidP="00274104">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4D5C514E" w14:textId="77777777" w:rsidR="00274104" w:rsidRPr="00510BB2" w:rsidRDefault="00274104" w:rsidP="00274104">
            <w:pPr>
              <w:pStyle w:val="TAC"/>
              <w:rPr>
                <w:rFonts w:eastAsia="Yu Mincho" w:cs="Arial"/>
                <w:szCs w:val="18"/>
              </w:rPr>
            </w:pPr>
          </w:p>
        </w:tc>
        <w:tc>
          <w:tcPr>
            <w:tcW w:w="667" w:type="pct"/>
            <w:vMerge/>
          </w:tcPr>
          <w:p w14:paraId="69A804CF" w14:textId="77777777" w:rsidR="00274104" w:rsidRPr="00510BB2" w:rsidRDefault="00274104" w:rsidP="00274104">
            <w:pPr>
              <w:pStyle w:val="TAC"/>
              <w:rPr>
                <w:rFonts w:eastAsia="Yu Mincho" w:cs="Arial"/>
                <w:szCs w:val="18"/>
              </w:rPr>
            </w:pPr>
          </w:p>
        </w:tc>
      </w:tr>
      <w:tr w:rsidR="00274104" w:rsidRPr="00510BB2" w14:paraId="66362D25" w14:textId="77777777" w:rsidTr="001D7032">
        <w:tc>
          <w:tcPr>
            <w:tcW w:w="325" w:type="pct"/>
            <w:vMerge w:val="restart"/>
            <w:vAlign w:val="center"/>
            <w:hideMark/>
          </w:tcPr>
          <w:p w14:paraId="7DD4204E" w14:textId="77777777" w:rsidR="00274104" w:rsidRPr="00510BB2" w:rsidRDefault="00274104" w:rsidP="00274104">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4DE83C75"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6164328A"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5BF3B06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EC311D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0C906E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BF2A935"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47521F3C"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3485177D"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70E2F651"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4E106E72"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6769F05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8407E5A" w14:textId="77777777" w:rsidTr="001D7032">
        <w:tc>
          <w:tcPr>
            <w:tcW w:w="325" w:type="pct"/>
            <w:vMerge/>
            <w:vAlign w:val="center"/>
          </w:tcPr>
          <w:p w14:paraId="476EC1BA" w14:textId="77777777" w:rsidR="00274104" w:rsidRPr="00510BB2" w:rsidRDefault="00274104" w:rsidP="00274104">
            <w:pPr>
              <w:pStyle w:val="TAC"/>
              <w:rPr>
                <w:rFonts w:eastAsia="Yu Mincho" w:cs="Arial"/>
                <w:szCs w:val="18"/>
              </w:rPr>
            </w:pPr>
          </w:p>
        </w:tc>
        <w:tc>
          <w:tcPr>
            <w:tcW w:w="415" w:type="pct"/>
            <w:vMerge/>
            <w:vAlign w:val="center"/>
          </w:tcPr>
          <w:p w14:paraId="7F0ADBE0" w14:textId="77777777" w:rsidR="00274104" w:rsidRPr="00510BB2" w:rsidRDefault="00274104" w:rsidP="00274104">
            <w:pPr>
              <w:pStyle w:val="TAC"/>
              <w:rPr>
                <w:rFonts w:eastAsia="Yu Mincho" w:cs="Arial"/>
                <w:szCs w:val="18"/>
              </w:rPr>
            </w:pPr>
          </w:p>
        </w:tc>
        <w:tc>
          <w:tcPr>
            <w:tcW w:w="320" w:type="pct"/>
            <w:vMerge/>
            <w:vAlign w:val="center"/>
          </w:tcPr>
          <w:p w14:paraId="5EA22260" w14:textId="77777777" w:rsidR="00274104" w:rsidRPr="00510BB2" w:rsidRDefault="00274104" w:rsidP="00274104">
            <w:pPr>
              <w:pStyle w:val="TAC"/>
              <w:rPr>
                <w:rFonts w:cs="Arial"/>
                <w:szCs w:val="18"/>
                <w:lang w:eastAsia="zh-CN"/>
              </w:rPr>
            </w:pPr>
          </w:p>
        </w:tc>
        <w:tc>
          <w:tcPr>
            <w:tcW w:w="579" w:type="pct"/>
            <w:vMerge/>
            <w:vAlign w:val="center"/>
          </w:tcPr>
          <w:p w14:paraId="0D0D9C69" w14:textId="77777777" w:rsidR="00274104" w:rsidRPr="00510BB2" w:rsidRDefault="00274104" w:rsidP="00274104">
            <w:pPr>
              <w:spacing w:after="0"/>
              <w:rPr>
                <w:rFonts w:ascii="Arial" w:hAnsi="Arial" w:cs="Arial"/>
                <w:sz w:val="18"/>
                <w:szCs w:val="18"/>
                <w:lang w:eastAsia="zh-CN"/>
              </w:rPr>
            </w:pPr>
          </w:p>
        </w:tc>
        <w:tc>
          <w:tcPr>
            <w:tcW w:w="374" w:type="pct"/>
          </w:tcPr>
          <w:p w14:paraId="5E36325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0356D3F"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7CACF495"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122FEB26"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535CBD63"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27DA5BBA" w14:textId="77777777" w:rsidR="00274104" w:rsidRPr="00510BB2" w:rsidRDefault="00274104" w:rsidP="00274104">
            <w:pPr>
              <w:pStyle w:val="TAC"/>
              <w:rPr>
                <w:rFonts w:eastAsia="Yu Mincho" w:cs="Arial"/>
                <w:szCs w:val="18"/>
              </w:rPr>
            </w:pPr>
          </w:p>
        </w:tc>
        <w:tc>
          <w:tcPr>
            <w:tcW w:w="667" w:type="pct"/>
            <w:vMerge/>
          </w:tcPr>
          <w:p w14:paraId="7EFDC376" w14:textId="77777777" w:rsidR="00274104" w:rsidRPr="00510BB2" w:rsidRDefault="00274104" w:rsidP="00274104">
            <w:pPr>
              <w:pStyle w:val="TAC"/>
              <w:rPr>
                <w:rFonts w:eastAsia="Yu Mincho" w:cs="Arial"/>
                <w:szCs w:val="18"/>
              </w:rPr>
            </w:pPr>
          </w:p>
        </w:tc>
      </w:tr>
      <w:tr w:rsidR="00274104" w:rsidRPr="00510BB2" w14:paraId="7BA7ACBB" w14:textId="77777777" w:rsidTr="001D7032">
        <w:tc>
          <w:tcPr>
            <w:tcW w:w="325" w:type="pct"/>
            <w:vMerge/>
            <w:vAlign w:val="center"/>
          </w:tcPr>
          <w:p w14:paraId="0D3C1F89" w14:textId="77777777" w:rsidR="00274104" w:rsidRPr="00510BB2" w:rsidRDefault="00274104" w:rsidP="00274104">
            <w:pPr>
              <w:pStyle w:val="TAC"/>
              <w:rPr>
                <w:rFonts w:eastAsia="Yu Mincho" w:cs="Arial"/>
                <w:szCs w:val="18"/>
              </w:rPr>
            </w:pPr>
          </w:p>
        </w:tc>
        <w:tc>
          <w:tcPr>
            <w:tcW w:w="415" w:type="pct"/>
            <w:vMerge/>
            <w:vAlign w:val="center"/>
          </w:tcPr>
          <w:p w14:paraId="56928044" w14:textId="77777777" w:rsidR="00274104" w:rsidRPr="00510BB2" w:rsidRDefault="00274104" w:rsidP="00274104">
            <w:pPr>
              <w:pStyle w:val="TAC"/>
              <w:rPr>
                <w:rFonts w:eastAsia="Yu Mincho" w:cs="Arial"/>
                <w:szCs w:val="18"/>
              </w:rPr>
            </w:pPr>
          </w:p>
        </w:tc>
        <w:tc>
          <w:tcPr>
            <w:tcW w:w="320" w:type="pct"/>
            <w:vMerge/>
            <w:vAlign w:val="center"/>
          </w:tcPr>
          <w:p w14:paraId="4D4FA511" w14:textId="77777777" w:rsidR="00274104" w:rsidRPr="00510BB2" w:rsidRDefault="00274104" w:rsidP="00274104">
            <w:pPr>
              <w:pStyle w:val="TAC"/>
              <w:rPr>
                <w:rFonts w:cs="Arial"/>
                <w:szCs w:val="18"/>
                <w:lang w:eastAsia="zh-CN"/>
              </w:rPr>
            </w:pPr>
          </w:p>
        </w:tc>
        <w:tc>
          <w:tcPr>
            <w:tcW w:w="579" w:type="pct"/>
            <w:vMerge/>
            <w:vAlign w:val="center"/>
          </w:tcPr>
          <w:p w14:paraId="037C5A64" w14:textId="77777777" w:rsidR="00274104" w:rsidRPr="00510BB2" w:rsidRDefault="00274104" w:rsidP="00274104">
            <w:pPr>
              <w:spacing w:after="0"/>
              <w:rPr>
                <w:rFonts w:ascii="Arial" w:hAnsi="Arial" w:cs="Arial"/>
                <w:sz w:val="18"/>
                <w:szCs w:val="18"/>
                <w:lang w:eastAsia="zh-CN"/>
              </w:rPr>
            </w:pPr>
          </w:p>
        </w:tc>
        <w:tc>
          <w:tcPr>
            <w:tcW w:w="374" w:type="pct"/>
          </w:tcPr>
          <w:p w14:paraId="54A4604E"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0F7018" w14:textId="77777777" w:rsidR="00274104" w:rsidRPr="00510BB2" w:rsidRDefault="00274104" w:rsidP="00274104">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084C27CE" w14:textId="77777777" w:rsidR="00274104" w:rsidRPr="00510BB2" w:rsidRDefault="00274104" w:rsidP="00274104">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6C9FD091" w14:textId="77777777" w:rsidR="00274104" w:rsidRPr="00510BB2" w:rsidRDefault="00274104" w:rsidP="00274104">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4A11367F" w14:textId="77777777" w:rsidR="00274104" w:rsidRPr="00510BB2" w:rsidRDefault="00274104" w:rsidP="00274104">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11648EAA" w14:textId="77777777" w:rsidR="00274104" w:rsidRPr="00510BB2" w:rsidRDefault="00274104" w:rsidP="00274104">
            <w:pPr>
              <w:pStyle w:val="TAC"/>
              <w:rPr>
                <w:rFonts w:eastAsia="Yu Mincho" w:cs="Arial"/>
                <w:szCs w:val="18"/>
              </w:rPr>
            </w:pPr>
          </w:p>
        </w:tc>
        <w:tc>
          <w:tcPr>
            <w:tcW w:w="667" w:type="pct"/>
            <w:vMerge/>
          </w:tcPr>
          <w:p w14:paraId="59C1D225" w14:textId="77777777" w:rsidR="00274104" w:rsidRPr="00510BB2" w:rsidRDefault="00274104" w:rsidP="00274104">
            <w:pPr>
              <w:pStyle w:val="TAC"/>
              <w:rPr>
                <w:rFonts w:eastAsia="Yu Mincho" w:cs="Arial"/>
                <w:szCs w:val="18"/>
              </w:rPr>
            </w:pPr>
          </w:p>
        </w:tc>
      </w:tr>
      <w:tr w:rsidR="00274104" w:rsidRPr="00510BB2" w14:paraId="6E8DCA2A" w14:textId="77777777" w:rsidTr="001D7032">
        <w:tc>
          <w:tcPr>
            <w:tcW w:w="325" w:type="pct"/>
            <w:vMerge w:val="restart"/>
            <w:vAlign w:val="center"/>
            <w:hideMark/>
          </w:tcPr>
          <w:p w14:paraId="6A9A7339" w14:textId="77777777" w:rsidR="00274104" w:rsidRPr="00510BB2" w:rsidRDefault="00274104" w:rsidP="00274104">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4243441F" w14:textId="77777777" w:rsidR="00274104" w:rsidRPr="00510BB2" w:rsidRDefault="00274104" w:rsidP="00274104">
            <w:pPr>
              <w:pStyle w:val="TAC"/>
              <w:rPr>
                <w:rFonts w:eastAsia="Yu Mincho" w:cs="Arial"/>
                <w:szCs w:val="18"/>
              </w:rPr>
            </w:pPr>
            <w:r w:rsidRPr="00510BB2">
              <w:rPr>
                <w:rFonts w:eastAsia="Yu Mincho" w:cs="Arial"/>
                <w:szCs w:val="18"/>
              </w:rPr>
              <w:t>100</w:t>
            </w:r>
          </w:p>
        </w:tc>
        <w:tc>
          <w:tcPr>
            <w:tcW w:w="320" w:type="pct"/>
            <w:vMerge w:val="restart"/>
            <w:vAlign w:val="center"/>
          </w:tcPr>
          <w:p w14:paraId="2999411D" w14:textId="77777777" w:rsidR="00274104" w:rsidRPr="00510BB2" w:rsidRDefault="00274104" w:rsidP="00274104">
            <w:pPr>
              <w:pStyle w:val="TAC"/>
              <w:rPr>
                <w:rFonts w:eastAsia="Yu Mincho" w:cs="Arial"/>
                <w:szCs w:val="18"/>
              </w:rPr>
            </w:pPr>
            <w:r w:rsidRPr="00510BB2">
              <w:rPr>
                <w:rFonts w:cs="Arial"/>
                <w:szCs w:val="18"/>
                <w:lang w:eastAsia="zh-CN"/>
              </w:rPr>
              <w:t>30</w:t>
            </w:r>
          </w:p>
        </w:tc>
        <w:tc>
          <w:tcPr>
            <w:tcW w:w="579" w:type="pct"/>
            <w:vMerge w:val="restart"/>
            <w:vAlign w:val="center"/>
          </w:tcPr>
          <w:p w14:paraId="7763C5EE"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49AD37D7"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54421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1B3CEED" w14:textId="77777777" w:rsidR="00274104" w:rsidRPr="00510BB2" w:rsidRDefault="00274104" w:rsidP="00274104">
            <w:pPr>
              <w:pStyle w:val="TAC"/>
              <w:rPr>
                <w:rFonts w:cs="Arial"/>
                <w:szCs w:val="18"/>
              </w:rPr>
            </w:pPr>
            <w:r>
              <w:t>696668</w:t>
            </w:r>
          </w:p>
        </w:tc>
        <w:tc>
          <w:tcPr>
            <w:tcW w:w="423" w:type="pct"/>
          </w:tcPr>
          <w:p w14:paraId="1A163B95" w14:textId="77777777" w:rsidR="00274104" w:rsidRPr="00510BB2" w:rsidRDefault="00274104" w:rsidP="00274104">
            <w:pPr>
              <w:pStyle w:val="TAC"/>
              <w:rPr>
                <w:rFonts w:cs="Arial"/>
                <w:szCs w:val="18"/>
              </w:rPr>
            </w:pPr>
            <w:r>
              <w:t>4450.02</w:t>
            </w:r>
          </w:p>
        </w:tc>
        <w:tc>
          <w:tcPr>
            <w:tcW w:w="471" w:type="pct"/>
          </w:tcPr>
          <w:p w14:paraId="61F882BE" w14:textId="77777777" w:rsidR="00274104" w:rsidRPr="00510BB2" w:rsidRDefault="00274104" w:rsidP="00274104">
            <w:pPr>
              <w:pStyle w:val="TAC"/>
              <w:rPr>
                <w:rFonts w:cs="Arial"/>
                <w:szCs w:val="18"/>
              </w:rPr>
            </w:pPr>
            <w:r>
              <w:t>696668</w:t>
            </w:r>
          </w:p>
        </w:tc>
        <w:tc>
          <w:tcPr>
            <w:tcW w:w="423" w:type="pct"/>
          </w:tcPr>
          <w:p w14:paraId="15BC9508" w14:textId="77777777" w:rsidR="00274104" w:rsidRPr="00510BB2" w:rsidRDefault="00274104" w:rsidP="00274104">
            <w:pPr>
              <w:pStyle w:val="TAC"/>
              <w:rPr>
                <w:rFonts w:cs="Arial"/>
                <w:szCs w:val="18"/>
              </w:rPr>
            </w:pPr>
            <w:r>
              <w:t>4450.02</w:t>
            </w:r>
          </w:p>
        </w:tc>
        <w:tc>
          <w:tcPr>
            <w:tcW w:w="531" w:type="pct"/>
            <w:vMerge w:val="restart"/>
            <w:vAlign w:val="center"/>
          </w:tcPr>
          <w:p w14:paraId="7EAE1DDB" w14:textId="77777777" w:rsidR="00274104" w:rsidRPr="00510BB2" w:rsidRDefault="00274104" w:rsidP="00274104">
            <w:pPr>
              <w:pStyle w:val="TAC"/>
              <w:rPr>
                <w:rFonts w:eastAsia="Yu Mincho" w:cs="Arial"/>
                <w:szCs w:val="18"/>
              </w:rPr>
            </w:pPr>
            <w:r>
              <w:rPr>
                <w:lang w:eastAsia="zh-CN"/>
              </w:rPr>
              <w:t>135@67</w:t>
            </w:r>
          </w:p>
        </w:tc>
        <w:tc>
          <w:tcPr>
            <w:tcW w:w="667" w:type="pct"/>
            <w:vMerge w:val="restart"/>
          </w:tcPr>
          <w:p w14:paraId="78BC6579"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16076F0" w14:textId="77777777" w:rsidTr="001D7032">
        <w:tc>
          <w:tcPr>
            <w:tcW w:w="325" w:type="pct"/>
            <w:vMerge/>
            <w:vAlign w:val="center"/>
          </w:tcPr>
          <w:p w14:paraId="5091AD29" w14:textId="77777777" w:rsidR="00274104" w:rsidRPr="00510BB2" w:rsidRDefault="00274104" w:rsidP="00274104">
            <w:pPr>
              <w:pStyle w:val="TAC"/>
              <w:rPr>
                <w:rFonts w:eastAsia="Yu Mincho" w:cs="Arial"/>
                <w:szCs w:val="18"/>
              </w:rPr>
            </w:pPr>
          </w:p>
        </w:tc>
        <w:tc>
          <w:tcPr>
            <w:tcW w:w="415" w:type="pct"/>
            <w:vMerge/>
            <w:vAlign w:val="center"/>
          </w:tcPr>
          <w:p w14:paraId="7FACDA21" w14:textId="77777777" w:rsidR="00274104" w:rsidRPr="00510BB2" w:rsidRDefault="00274104" w:rsidP="00274104">
            <w:pPr>
              <w:pStyle w:val="TAC"/>
              <w:rPr>
                <w:rFonts w:eastAsia="Yu Mincho" w:cs="Arial"/>
                <w:szCs w:val="18"/>
              </w:rPr>
            </w:pPr>
          </w:p>
        </w:tc>
        <w:tc>
          <w:tcPr>
            <w:tcW w:w="320" w:type="pct"/>
            <w:vMerge/>
            <w:vAlign w:val="center"/>
          </w:tcPr>
          <w:p w14:paraId="253914D5" w14:textId="77777777" w:rsidR="00274104" w:rsidRPr="00510BB2" w:rsidRDefault="00274104" w:rsidP="00274104">
            <w:pPr>
              <w:pStyle w:val="TAC"/>
              <w:rPr>
                <w:rFonts w:cs="Arial"/>
                <w:szCs w:val="18"/>
                <w:lang w:eastAsia="zh-CN"/>
              </w:rPr>
            </w:pPr>
          </w:p>
        </w:tc>
        <w:tc>
          <w:tcPr>
            <w:tcW w:w="579" w:type="pct"/>
            <w:vMerge/>
            <w:vAlign w:val="center"/>
          </w:tcPr>
          <w:p w14:paraId="19E0F823" w14:textId="77777777" w:rsidR="00274104" w:rsidRPr="00510BB2" w:rsidRDefault="00274104" w:rsidP="00274104">
            <w:pPr>
              <w:spacing w:after="0"/>
              <w:rPr>
                <w:rFonts w:ascii="Arial" w:hAnsi="Arial" w:cs="Arial"/>
                <w:sz w:val="18"/>
                <w:szCs w:val="18"/>
                <w:lang w:eastAsia="zh-CN"/>
              </w:rPr>
            </w:pPr>
          </w:p>
        </w:tc>
        <w:tc>
          <w:tcPr>
            <w:tcW w:w="374" w:type="pct"/>
          </w:tcPr>
          <w:p w14:paraId="669C188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D64D2C6" w14:textId="77777777" w:rsidR="00274104" w:rsidRPr="00510BB2" w:rsidRDefault="00274104" w:rsidP="00274104">
            <w:pPr>
              <w:pStyle w:val="TAC"/>
              <w:rPr>
                <w:rFonts w:cs="Arial"/>
                <w:szCs w:val="18"/>
              </w:rPr>
            </w:pPr>
            <w:r>
              <w:t>713334</w:t>
            </w:r>
          </w:p>
        </w:tc>
        <w:tc>
          <w:tcPr>
            <w:tcW w:w="423" w:type="pct"/>
          </w:tcPr>
          <w:p w14:paraId="6FF6BB76" w14:textId="77777777" w:rsidR="00274104" w:rsidRPr="00510BB2" w:rsidRDefault="00274104" w:rsidP="00274104">
            <w:pPr>
              <w:pStyle w:val="TAC"/>
              <w:rPr>
                <w:rFonts w:cs="Arial"/>
                <w:szCs w:val="18"/>
              </w:rPr>
            </w:pPr>
            <w:r>
              <w:t>4700.01</w:t>
            </w:r>
          </w:p>
        </w:tc>
        <w:tc>
          <w:tcPr>
            <w:tcW w:w="471" w:type="pct"/>
          </w:tcPr>
          <w:p w14:paraId="67828D49" w14:textId="77777777" w:rsidR="00274104" w:rsidRPr="00510BB2" w:rsidRDefault="00274104" w:rsidP="00274104">
            <w:pPr>
              <w:pStyle w:val="TAC"/>
              <w:rPr>
                <w:rFonts w:cs="Arial"/>
                <w:szCs w:val="18"/>
              </w:rPr>
            </w:pPr>
            <w:r>
              <w:t>713334</w:t>
            </w:r>
          </w:p>
        </w:tc>
        <w:tc>
          <w:tcPr>
            <w:tcW w:w="423" w:type="pct"/>
          </w:tcPr>
          <w:p w14:paraId="16730742" w14:textId="77777777" w:rsidR="00274104" w:rsidRPr="00510BB2" w:rsidRDefault="00274104" w:rsidP="00274104">
            <w:pPr>
              <w:pStyle w:val="TAC"/>
              <w:rPr>
                <w:rFonts w:cs="Arial"/>
                <w:szCs w:val="18"/>
              </w:rPr>
            </w:pPr>
            <w:r>
              <w:t>4700.01</w:t>
            </w:r>
          </w:p>
        </w:tc>
        <w:tc>
          <w:tcPr>
            <w:tcW w:w="531" w:type="pct"/>
            <w:vMerge/>
            <w:vAlign w:val="center"/>
          </w:tcPr>
          <w:p w14:paraId="55EA2B5E" w14:textId="77777777" w:rsidR="00274104" w:rsidRPr="00510BB2" w:rsidRDefault="00274104" w:rsidP="00274104">
            <w:pPr>
              <w:pStyle w:val="TAC"/>
              <w:rPr>
                <w:rFonts w:eastAsia="Yu Mincho" w:cs="Arial"/>
                <w:szCs w:val="18"/>
              </w:rPr>
            </w:pPr>
          </w:p>
        </w:tc>
        <w:tc>
          <w:tcPr>
            <w:tcW w:w="667" w:type="pct"/>
            <w:vMerge/>
          </w:tcPr>
          <w:p w14:paraId="138E9E6D" w14:textId="77777777" w:rsidR="00274104" w:rsidRPr="00510BB2" w:rsidRDefault="00274104" w:rsidP="00274104">
            <w:pPr>
              <w:pStyle w:val="TAC"/>
              <w:rPr>
                <w:rFonts w:eastAsia="Yu Mincho" w:cs="Arial"/>
                <w:szCs w:val="18"/>
              </w:rPr>
            </w:pPr>
          </w:p>
        </w:tc>
      </w:tr>
      <w:tr w:rsidR="00274104" w:rsidRPr="00510BB2" w14:paraId="79DB97D9" w14:textId="77777777" w:rsidTr="001D7032">
        <w:tc>
          <w:tcPr>
            <w:tcW w:w="325" w:type="pct"/>
            <w:vMerge/>
            <w:vAlign w:val="center"/>
          </w:tcPr>
          <w:p w14:paraId="4CBFCFFF" w14:textId="77777777" w:rsidR="00274104" w:rsidRPr="00510BB2" w:rsidRDefault="00274104" w:rsidP="00274104">
            <w:pPr>
              <w:pStyle w:val="TAC"/>
              <w:rPr>
                <w:rFonts w:eastAsia="Yu Mincho" w:cs="Arial"/>
                <w:szCs w:val="18"/>
              </w:rPr>
            </w:pPr>
          </w:p>
        </w:tc>
        <w:tc>
          <w:tcPr>
            <w:tcW w:w="415" w:type="pct"/>
            <w:vMerge/>
            <w:vAlign w:val="center"/>
          </w:tcPr>
          <w:p w14:paraId="759B384F" w14:textId="77777777" w:rsidR="00274104" w:rsidRPr="00510BB2" w:rsidRDefault="00274104" w:rsidP="00274104">
            <w:pPr>
              <w:pStyle w:val="TAC"/>
              <w:rPr>
                <w:rFonts w:eastAsia="Yu Mincho" w:cs="Arial"/>
                <w:szCs w:val="18"/>
              </w:rPr>
            </w:pPr>
          </w:p>
        </w:tc>
        <w:tc>
          <w:tcPr>
            <w:tcW w:w="320" w:type="pct"/>
            <w:vMerge/>
            <w:vAlign w:val="center"/>
          </w:tcPr>
          <w:p w14:paraId="5ECC2443" w14:textId="77777777" w:rsidR="00274104" w:rsidRPr="00510BB2" w:rsidRDefault="00274104" w:rsidP="00274104">
            <w:pPr>
              <w:pStyle w:val="TAC"/>
              <w:rPr>
                <w:rFonts w:cs="Arial"/>
                <w:szCs w:val="18"/>
                <w:lang w:eastAsia="zh-CN"/>
              </w:rPr>
            </w:pPr>
          </w:p>
        </w:tc>
        <w:tc>
          <w:tcPr>
            <w:tcW w:w="579" w:type="pct"/>
            <w:vMerge/>
            <w:vAlign w:val="center"/>
          </w:tcPr>
          <w:p w14:paraId="5897F807" w14:textId="77777777" w:rsidR="00274104" w:rsidRPr="00510BB2" w:rsidRDefault="00274104" w:rsidP="00274104">
            <w:pPr>
              <w:spacing w:after="0"/>
              <w:rPr>
                <w:rFonts w:ascii="Arial" w:hAnsi="Arial" w:cs="Arial"/>
                <w:sz w:val="18"/>
                <w:szCs w:val="18"/>
                <w:lang w:eastAsia="zh-CN"/>
              </w:rPr>
            </w:pPr>
          </w:p>
        </w:tc>
        <w:tc>
          <w:tcPr>
            <w:tcW w:w="374" w:type="pct"/>
          </w:tcPr>
          <w:p w14:paraId="59130EA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B258B36" w14:textId="77777777" w:rsidR="00274104" w:rsidRPr="00510BB2" w:rsidRDefault="00274104" w:rsidP="00274104">
            <w:pPr>
              <w:pStyle w:val="TAC"/>
              <w:rPr>
                <w:rFonts w:cs="Arial"/>
                <w:szCs w:val="18"/>
              </w:rPr>
            </w:pPr>
            <w:r>
              <w:t>730000</w:t>
            </w:r>
          </w:p>
        </w:tc>
        <w:tc>
          <w:tcPr>
            <w:tcW w:w="423" w:type="pct"/>
          </w:tcPr>
          <w:p w14:paraId="7A5A6417" w14:textId="77777777" w:rsidR="00274104" w:rsidRPr="00510BB2" w:rsidRDefault="00274104" w:rsidP="00274104">
            <w:pPr>
              <w:pStyle w:val="TAC"/>
              <w:rPr>
                <w:rFonts w:cs="Arial"/>
                <w:szCs w:val="18"/>
              </w:rPr>
            </w:pPr>
            <w:r>
              <w:t>4950</w:t>
            </w:r>
          </w:p>
        </w:tc>
        <w:tc>
          <w:tcPr>
            <w:tcW w:w="471" w:type="pct"/>
          </w:tcPr>
          <w:p w14:paraId="78BEBF83" w14:textId="77777777" w:rsidR="00274104" w:rsidRPr="00510BB2" w:rsidRDefault="00274104" w:rsidP="00274104">
            <w:pPr>
              <w:pStyle w:val="TAC"/>
              <w:rPr>
                <w:rFonts w:cs="Arial"/>
                <w:szCs w:val="18"/>
              </w:rPr>
            </w:pPr>
            <w:r>
              <w:t>730000</w:t>
            </w:r>
          </w:p>
        </w:tc>
        <w:tc>
          <w:tcPr>
            <w:tcW w:w="423" w:type="pct"/>
          </w:tcPr>
          <w:p w14:paraId="48C5F9DA" w14:textId="77777777" w:rsidR="00274104" w:rsidRPr="00510BB2" w:rsidRDefault="00274104" w:rsidP="00274104">
            <w:pPr>
              <w:pStyle w:val="TAC"/>
              <w:rPr>
                <w:rFonts w:cs="Arial"/>
                <w:szCs w:val="18"/>
              </w:rPr>
            </w:pPr>
            <w:r>
              <w:t>4950</w:t>
            </w:r>
          </w:p>
        </w:tc>
        <w:tc>
          <w:tcPr>
            <w:tcW w:w="531" w:type="pct"/>
            <w:vMerge/>
            <w:vAlign w:val="center"/>
          </w:tcPr>
          <w:p w14:paraId="6E0F045F" w14:textId="77777777" w:rsidR="00274104" w:rsidRPr="00510BB2" w:rsidRDefault="00274104" w:rsidP="00274104">
            <w:pPr>
              <w:pStyle w:val="TAC"/>
              <w:rPr>
                <w:rFonts w:eastAsia="Yu Mincho" w:cs="Arial"/>
                <w:szCs w:val="18"/>
              </w:rPr>
            </w:pPr>
          </w:p>
        </w:tc>
        <w:tc>
          <w:tcPr>
            <w:tcW w:w="667" w:type="pct"/>
            <w:vMerge/>
          </w:tcPr>
          <w:p w14:paraId="5127AB18" w14:textId="77777777" w:rsidR="00274104" w:rsidRPr="00510BB2" w:rsidRDefault="00274104" w:rsidP="00274104">
            <w:pPr>
              <w:pStyle w:val="TAC"/>
              <w:rPr>
                <w:rFonts w:eastAsia="Yu Mincho" w:cs="Arial"/>
                <w:szCs w:val="18"/>
              </w:rPr>
            </w:pPr>
          </w:p>
        </w:tc>
      </w:tr>
      <w:tr w:rsidR="00274104" w:rsidRPr="00510BB2" w14:paraId="092DE832" w14:textId="77777777" w:rsidTr="001D7032">
        <w:tc>
          <w:tcPr>
            <w:tcW w:w="325" w:type="pct"/>
            <w:vMerge w:val="restart"/>
            <w:vAlign w:val="center"/>
            <w:hideMark/>
          </w:tcPr>
          <w:p w14:paraId="785D61C1" w14:textId="77777777" w:rsidR="00274104" w:rsidRPr="00510BB2" w:rsidRDefault="00274104" w:rsidP="00274104">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317C281E" w14:textId="77777777" w:rsidR="00274104" w:rsidRPr="00510BB2" w:rsidRDefault="00274104" w:rsidP="00274104">
            <w:pPr>
              <w:pStyle w:val="TAC"/>
              <w:rPr>
                <w:rFonts w:eastAsia="Yu Mincho" w:cs="Arial"/>
                <w:szCs w:val="18"/>
              </w:rPr>
            </w:pPr>
            <w:r w:rsidRPr="00510BB2">
              <w:rPr>
                <w:rFonts w:eastAsia="Yu Mincho" w:cs="Arial"/>
                <w:szCs w:val="18"/>
              </w:rPr>
              <w:t>20</w:t>
            </w:r>
          </w:p>
        </w:tc>
        <w:tc>
          <w:tcPr>
            <w:tcW w:w="320" w:type="pct"/>
            <w:vMerge w:val="restart"/>
            <w:vAlign w:val="center"/>
          </w:tcPr>
          <w:p w14:paraId="031BDC3F"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5EDD0C17"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6125B8D4"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7F30922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562D229"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3B251E2D"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1A036F6E" w14:textId="77777777" w:rsidR="00274104" w:rsidRPr="00510BB2" w:rsidRDefault="00274104" w:rsidP="00274104">
            <w:pPr>
              <w:pStyle w:val="TAC"/>
              <w:rPr>
                <w:rFonts w:cs="Arial"/>
                <w:szCs w:val="18"/>
                <w:lang w:eastAsia="zh-CN"/>
              </w:rPr>
            </w:pPr>
            <w:r w:rsidRPr="00510BB2">
              <w:t>N/A</w:t>
            </w:r>
          </w:p>
        </w:tc>
        <w:tc>
          <w:tcPr>
            <w:tcW w:w="423" w:type="pct"/>
          </w:tcPr>
          <w:p w14:paraId="10D68297"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05C941B" w14:textId="77777777" w:rsidR="00274104" w:rsidRPr="00510BB2" w:rsidRDefault="00274104" w:rsidP="00274104">
            <w:pPr>
              <w:pStyle w:val="TAC"/>
              <w:rPr>
                <w:rFonts w:eastAsia="Yu Mincho" w:cs="Arial"/>
                <w:szCs w:val="18"/>
              </w:rPr>
            </w:pPr>
            <w:r w:rsidRPr="00510BB2">
              <w:rPr>
                <w:rFonts w:cs="Arial"/>
                <w:szCs w:val="18"/>
                <w:lang w:eastAsia="zh-CN"/>
              </w:rPr>
              <w:t>50@25</w:t>
            </w:r>
          </w:p>
        </w:tc>
        <w:tc>
          <w:tcPr>
            <w:tcW w:w="667" w:type="pct"/>
            <w:vMerge w:val="restart"/>
          </w:tcPr>
          <w:p w14:paraId="4AAA7A98"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E548E2E" w14:textId="77777777" w:rsidTr="001D7032">
        <w:tc>
          <w:tcPr>
            <w:tcW w:w="325" w:type="pct"/>
            <w:vMerge/>
            <w:vAlign w:val="center"/>
          </w:tcPr>
          <w:p w14:paraId="41318AE0" w14:textId="77777777" w:rsidR="00274104" w:rsidRPr="00510BB2" w:rsidRDefault="00274104" w:rsidP="00274104">
            <w:pPr>
              <w:pStyle w:val="TAC"/>
              <w:rPr>
                <w:rFonts w:eastAsia="Yu Mincho" w:cs="Arial"/>
                <w:szCs w:val="18"/>
              </w:rPr>
            </w:pPr>
          </w:p>
        </w:tc>
        <w:tc>
          <w:tcPr>
            <w:tcW w:w="415" w:type="pct"/>
            <w:vMerge/>
            <w:vAlign w:val="center"/>
          </w:tcPr>
          <w:p w14:paraId="24A97C82" w14:textId="77777777" w:rsidR="00274104" w:rsidRPr="00510BB2" w:rsidRDefault="00274104" w:rsidP="00274104">
            <w:pPr>
              <w:pStyle w:val="TAC"/>
              <w:rPr>
                <w:rFonts w:eastAsia="Yu Mincho" w:cs="Arial"/>
                <w:szCs w:val="18"/>
              </w:rPr>
            </w:pPr>
          </w:p>
        </w:tc>
        <w:tc>
          <w:tcPr>
            <w:tcW w:w="320" w:type="pct"/>
            <w:vMerge/>
            <w:vAlign w:val="center"/>
          </w:tcPr>
          <w:p w14:paraId="151A457F"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E8CA71" w14:textId="77777777" w:rsidR="00274104" w:rsidRPr="00510BB2" w:rsidRDefault="00274104" w:rsidP="00274104">
            <w:pPr>
              <w:spacing w:after="0"/>
              <w:rPr>
                <w:rFonts w:ascii="Arial" w:hAnsi="Arial" w:cs="Arial"/>
                <w:sz w:val="18"/>
                <w:szCs w:val="18"/>
                <w:lang w:eastAsia="zh-CN"/>
              </w:rPr>
            </w:pPr>
          </w:p>
        </w:tc>
        <w:tc>
          <w:tcPr>
            <w:tcW w:w="374" w:type="pct"/>
          </w:tcPr>
          <w:p w14:paraId="1CAB1876"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AD61E50" w14:textId="77777777" w:rsidR="00274104" w:rsidRPr="00510BB2" w:rsidRDefault="00274104" w:rsidP="00274104">
            <w:pPr>
              <w:pStyle w:val="TAC"/>
              <w:rPr>
                <w:rFonts w:cs="Arial"/>
                <w:szCs w:val="18"/>
              </w:rPr>
            </w:pPr>
            <w:r w:rsidRPr="00510BB2">
              <w:rPr>
                <w:rFonts w:cs="Arial"/>
                <w:szCs w:val="18"/>
              </w:rPr>
              <w:t>349500</w:t>
            </w:r>
          </w:p>
        </w:tc>
        <w:tc>
          <w:tcPr>
            <w:tcW w:w="423" w:type="pct"/>
            <w:vAlign w:val="center"/>
          </w:tcPr>
          <w:p w14:paraId="3355CCCA" w14:textId="77777777" w:rsidR="00274104" w:rsidRPr="00510BB2" w:rsidRDefault="00274104" w:rsidP="00274104">
            <w:pPr>
              <w:pStyle w:val="TAC"/>
              <w:rPr>
                <w:rFonts w:cs="Arial"/>
                <w:szCs w:val="18"/>
              </w:rPr>
            </w:pPr>
            <w:r w:rsidRPr="00510BB2">
              <w:rPr>
                <w:rFonts w:cs="Arial"/>
                <w:szCs w:val="18"/>
              </w:rPr>
              <w:t>1747.5</w:t>
            </w:r>
          </w:p>
        </w:tc>
        <w:tc>
          <w:tcPr>
            <w:tcW w:w="471" w:type="pct"/>
          </w:tcPr>
          <w:p w14:paraId="7D9E203F" w14:textId="77777777" w:rsidR="00274104" w:rsidRPr="00510BB2" w:rsidRDefault="00274104" w:rsidP="00274104">
            <w:pPr>
              <w:pStyle w:val="TAC"/>
              <w:rPr>
                <w:rFonts w:eastAsia="Yu Mincho" w:cs="Arial"/>
                <w:szCs w:val="18"/>
              </w:rPr>
            </w:pPr>
            <w:r w:rsidRPr="00510BB2">
              <w:t>N/A</w:t>
            </w:r>
          </w:p>
        </w:tc>
        <w:tc>
          <w:tcPr>
            <w:tcW w:w="423" w:type="pct"/>
          </w:tcPr>
          <w:p w14:paraId="3647F9F0"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24C3925" w14:textId="77777777" w:rsidR="00274104" w:rsidRPr="00510BB2" w:rsidRDefault="00274104" w:rsidP="00274104">
            <w:pPr>
              <w:pStyle w:val="TAC"/>
              <w:rPr>
                <w:rFonts w:eastAsia="Yu Mincho" w:cs="Arial"/>
                <w:szCs w:val="18"/>
              </w:rPr>
            </w:pPr>
          </w:p>
        </w:tc>
        <w:tc>
          <w:tcPr>
            <w:tcW w:w="667" w:type="pct"/>
            <w:vMerge/>
          </w:tcPr>
          <w:p w14:paraId="4138E276" w14:textId="77777777" w:rsidR="00274104" w:rsidRPr="00510BB2" w:rsidRDefault="00274104" w:rsidP="00274104">
            <w:pPr>
              <w:pStyle w:val="TAC"/>
              <w:rPr>
                <w:rFonts w:eastAsia="Yu Mincho" w:cs="Arial"/>
                <w:szCs w:val="18"/>
              </w:rPr>
            </w:pPr>
          </w:p>
        </w:tc>
      </w:tr>
      <w:tr w:rsidR="00274104" w:rsidRPr="00510BB2" w14:paraId="066CDA71" w14:textId="77777777" w:rsidTr="001D7032">
        <w:tc>
          <w:tcPr>
            <w:tcW w:w="325" w:type="pct"/>
            <w:vMerge/>
            <w:vAlign w:val="center"/>
          </w:tcPr>
          <w:p w14:paraId="4CDF45DD" w14:textId="77777777" w:rsidR="00274104" w:rsidRPr="00510BB2" w:rsidRDefault="00274104" w:rsidP="00274104">
            <w:pPr>
              <w:pStyle w:val="TAC"/>
              <w:rPr>
                <w:rFonts w:eastAsia="Yu Mincho" w:cs="Arial"/>
                <w:szCs w:val="18"/>
              </w:rPr>
            </w:pPr>
          </w:p>
        </w:tc>
        <w:tc>
          <w:tcPr>
            <w:tcW w:w="415" w:type="pct"/>
            <w:vMerge/>
            <w:vAlign w:val="center"/>
          </w:tcPr>
          <w:p w14:paraId="2C88103E" w14:textId="77777777" w:rsidR="00274104" w:rsidRPr="00510BB2" w:rsidRDefault="00274104" w:rsidP="00274104">
            <w:pPr>
              <w:pStyle w:val="TAC"/>
              <w:rPr>
                <w:rFonts w:eastAsia="Yu Mincho" w:cs="Arial"/>
                <w:szCs w:val="18"/>
              </w:rPr>
            </w:pPr>
          </w:p>
        </w:tc>
        <w:tc>
          <w:tcPr>
            <w:tcW w:w="320" w:type="pct"/>
            <w:vMerge/>
            <w:vAlign w:val="center"/>
          </w:tcPr>
          <w:p w14:paraId="7AE3F602"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1661A29D" w14:textId="77777777" w:rsidR="00274104" w:rsidRPr="00510BB2" w:rsidRDefault="00274104" w:rsidP="00274104">
            <w:pPr>
              <w:spacing w:after="0"/>
              <w:rPr>
                <w:rFonts w:ascii="Arial" w:hAnsi="Arial" w:cs="Arial"/>
                <w:sz w:val="18"/>
                <w:szCs w:val="18"/>
                <w:lang w:eastAsia="zh-CN"/>
              </w:rPr>
            </w:pPr>
          </w:p>
        </w:tc>
        <w:tc>
          <w:tcPr>
            <w:tcW w:w="374" w:type="pct"/>
          </w:tcPr>
          <w:p w14:paraId="3AA82C7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60BF8DE0" w14:textId="77777777" w:rsidR="00274104" w:rsidRPr="00510BB2" w:rsidRDefault="00274104" w:rsidP="00274104">
            <w:pPr>
              <w:pStyle w:val="TAC"/>
              <w:rPr>
                <w:rFonts w:cs="Arial"/>
                <w:szCs w:val="18"/>
              </w:rPr>
            </w:pPr>
            <w:r w:rsidRPr="00510BB2">
              <w:rPr>
                <w:rFonts w:cs="Arial"/>
                <w:szCs w:val="18"/>
              </w:rPr>
              <w:t>355000</w:t>
            </w:r>
          </w:p>
        </w:tc>
        <w:tc>
          <w:tcPr>
            <w:tcW w:w="423" w:type="pct"/>
            <w:vAlign w:val="center"/>
          </w:tcPr>
          <w:p w14:paraId="2FB2BBBE" w14:textId="77777777" w:rsidR="00274104" w:rsidRPr="00510BB2" w:rsidRDefault="00274104" w:rsidP="00274104">
            <w:pPr>
              <w:pStyle w:val="TAC"/>
              <w:rPr>
                <w:rFonts w:cs="Arial"/>
                <w:szCs w:val="18"/>
              </w:rPr>
            </w:pPr>
            <w:r w:rsidRPr="00510BB2">
              <w:rPr>
                <w:rFonts w:cs="Arial"/>
                <w:szCs w:val="18"/>
              </w:rPr>
              <w:t>1775</w:t>
            </w:r>
          </w:p>
        </w:tc>
        <w:tc>
          <w:tcPr>
            <w:tcW w:w="471" w:type="pct"/>
          </w:tcPr>
          <w:p w14:paraId="76D93B0A" w14:textId="77777777" w:rsidR="00274104" w:rsidRPr="00510BB2" w:rsidRDefault="00274104" w:rsidP="00274104">
            <w:pPr>
              <w:pStyle w:val="TAC"/>
              <w:rPr>
                <w:rFonts w:cs="Arial"/>
                <w:szCs w:val="18"/>
                <w:lang w:eastAsia="zh-CN"/>
              </w:rPr>
            </w:pPr>
            <w:r w:rsidRPr="00510BB2">
              <w:t>N/A</w:t>
            </w:r>
          </w:p>
        </w:tc>
        <w:tc>
          <w:tcPr>
            <w:tcW w:w="423" w:type="pct"/>
          </w:tcPr>
          <w:p w14:paraId="06BAF8BB"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DE4C86B" w14:textId="77777777" w:rsidR="00274104" w:rsidRPr="00510BB2" w:rsidRDefault="00274104" w:rsidP="00274104">
            <w:pPr>
              <w:pStyle w:val="TAC"/>
              <w:rPr>
                <w:rFonts w:eastAsia="Yu Mincho" w:cs="Arial"/>
                <w:szCs w:val="18"/>
              </w:rPr>
            </w:pPr>
          </w:p>
        </w:tc>
        <w:tc>
          <w:tcPr>
            <w:tcW w:w="667" w:type="pct"/>
            <w:vMerge/>
          </w:tcPr>
          <w:p w14:paraId="5CE98A56" w14:textId="77777777" w:rsidR="00274104" w:rsidRPr="00510BB2" w:rsidRDefault="00274104" w:rsidP="00274104">
            <w:pPr>
              <w:pStyle w:val="TAC"/>
              <w:rPr>
                <w:rFonts w:eastAsia="Yu Mincho" w:cs="Arial"/>
                <w:szCs w:val="18"/>
              </w:rPr>
            </w:pPr>
          </w:p>
        </w:tc>
      </w:tr>
      <w:tr w:rsidR="00274104" w:rsidRPr="00510BB2" w14:paraId="278D5184" w14:textId="77777777" w:rsidTr="001D7032">
        <w:tc>
          <w:tcPr>
            <w:tcW w:w="325" w:type="pct"/>
            <w:vMerge w:val="restart"/>
            <w:vAlign w:val="center"/>
            <w:hideMark/>
          </w:tcPr>
          <w:p w14:paraId="1904C252" w14:textId="77777777" w:rsidR="00274104" w:rsidRPr="00510BB2" w:rsidRDefault="00274104" w:rsidP="00274104">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669F902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2699271"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23B8F6"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07BB33F"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149857B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36A13E6" w14:textId="77777777" w:rsidR="00274104" w:rsidRPr="00510BB2" w:rsidRDefault="00274104" w:rsidP="00274104">
            <w:pPr>
              <w:pStyle w:val="TAC"/>
              <w:rPr>
                <w:rFonts w:cs="Arial"/>
                <w:szCs w:val="18"/>
              </w:rPr>
            </w:pPr>
            <w:r w:rsidRPr="00510BB2">
              <w:rPr>
                <w:rFonts w:cs="Arial"/>
                <w:szCs w:val="18"/>
              </w:rPr>
              <w:t>177500</w:t>
            </w:r>
          </w:p>
        </w:tc>
        <w:tc>
          <w:tcPr>
            <w:tcW w:w="423" w:type="pct"/>
            <w:vAlign w:val="center"/>
          </w:tcPr>
          <w:p w14:paraId="078A212B" w14:textId="77777777" w:rsidR="00274104" w:rsidRPr="00510BB2" w:rsidRDefault="00274104" w:rsidP="00274104">
            <w:pPr>
              <w:pStyle w:val="TAC"/>
              <w:rPr>
                <w:rFonts w:cs="Arial"/>
                <w:szCs w:val="18"/>
              </w:rPr>
            </w:pPr>
            <w:r w:rsidRPr="00510BB2">
              <w:rPr>
                <w:rFonts w:cs="Arial"/>
                <w:szCs w:val="18"/>
              </w:rPr>
              <w:t>887.5</w:t>
            </w:r>
          </w:p>
        </w:tc>
        <w:tc>
          <w:tcPr>
            <w:tcW w:w="471" w:type="pct"/>
          </w:tcPr>
          <w:p w14:paraId="59273474" w14:textId="77777777" w:rsidR="00274104" w:rsidRPr="00510BB2" w:rsidRDefault="00274104" w:rsidP="00274104">
            <w:pPr>
              <w:pStyle w:val="TAC"/>
              <w:rPr>
                <w:rFonts w:eastAsia="Yu Mincho" w:cs="Arial"/>
                <w:szCs w:val="18"/>
              </w:rPr>
            </w:pPr>
            <w:r w:rsidRPr="00510BB2">
              <w:t>N/A</w:t>
            </w:r>
          </w:p>
        </w:tc>
        <w:tc>
          <w:tcPr>
            <w:tcW w:w="423" w:type="pct"/>
          </w:tcPr>
          <w:p w14:paraId="50142B12"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30C51EB7"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5382FC5"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1AD38E4C" w14:textId="77777777" w:rsidTr="001D7032">
        <w:tc>
          <w:tcPr>
            <w:tcW w:w="325" w:type="pct"/>
            <w:vMerge/>
            <w:vAlign w:val="center"/>
          </w:tcPr>
          <w:p w14:paraId="737CEA39" w14:textId="77777777" w:rsidR="00274104" w:rsidRPr="00510BB2" w:rsidRDefault="00274104" w:rsidP="00274104">
            <w:pPr>
              <w:pStyle w:val="TAC"/>
              <w:rPr>
                <w:rFonts w:eastAsia="Yu Mincho" w:cs="Arial"/>
                <w:szCs w:val="18"/>
              </w:rPr>
            </w:pPr>
          </w:p>
        </w:tc>
        <w:tc>
          <w:tcPr>
            <w:tcW w:w="415" w:type="pct"/>
            <w:vMerge/>
            <w:vAlign w:val="center"/>
          </w:tcPr>
          <w:p w14:paraId="1A329288" w14:textId="77777777" w:rsidR="00274104" w:rsidRPr="00510BB2" w:rsidRDefault="00274104" w:rsidP="00274104">
            <w:pPr>
              <w:pStyle w:val="TAC"/>
              <w:rPr>
                <w:rFonts w:eastAsia="Yu Mincho" w:cs="Arial"/>
                <w:szCs w:val="18"/>
              </w:rPr>
            </w:pPr>
          </w:p>
        </w:tc>
        <w:tc>
          <w:tcPr>
            <w:tcW w:w="320" w:type="pct"/>
            <w:vMerge/>
            <w:vAlign w:val="center"/>
          </w:tcPr>
          <w:p w14:paraId="212C2EC5"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370AFA5B" w14:textId="77777777" w:rsidR="00274104" w:rsidRPr="00510BB2" w:rsidRDefault="00274104" w:rsidP="00274104">
            <w:pPr>
              <w:spacing w:after="0"/>
              <w:rPr>
                <w:rFonts w:ascii="Arial" w:hAnsi="Arial" w:cs="Arial"/>
                <w:sz w:val="18"/>
                <w:szCs w:val="18"/>
                <w:lang w:eastAsia="zh-CN"/>
              </w:rPr>
            </w:pPr>
          </w:p>
        </w:tc>
        <w:tc>
          <w:tcPr>
            <w:tcW w:w="374" w:type="pct"/>
          </w:tcPr>
          <w:p w14:paraId="3B335724"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3BA2D100" w14:textId="77777777" w:rsidR="00274104" w:rsidRPr="00510BB2" w:rsidRDefault="00274104" w:rsidP="00274104">
            <w:pPr>
              <w:pStyle w:val="TAC"/>
              <w:rPr>
                <w:rFonts w:cs="Arial"/>
                <w:szCs w:val="18"/>
              </w:rPr>
            </w:pPr>
            <w:r w:rsidRPr="00510BB2">
              <w:rPr>
                <w:rFonts w:cs="Arial"/>
                <w:szCs w:val="18"/>
              </w:rPr>
              <w:t>179500</w:t>
            </w:r>
          </w:p>
        </w:tc>
        <w:tc>
          <w:tcPr>
            <w:tcW w:w="423" w:type="pct"/>
            <w:vAlign w:val="center"/>
          </w:tcPr>
          <w:p w14:paraId="7038CD6E" w14:textId="77777777" w:rsidR="00274104" w:rsidRPr="00510BB2" w:rsidRDefault="00274104" w:rsidP="00274104">
            <w:pPr>
              <w:pStyle w:val="TAC"/>
              <w:rPr>
                <w:rFonts w:cs="Arial"/>
                <w:szCs w:val="18"/>
              </w:rPr>
            </w:pPr>
            <w:r w:rsidRPr="00510BB2">
              <w:rPr>
                <w:rFonts w:cs="Arial"/>
                <w:szCs w:val="18"/>
              </w:rPr>
              <w:t>897.5</w:t>
            </w:r>
          </w:p>
        </w:tc>
        <w:tc>
          <w:tcPr>
            <w:tcW w:w="471" w:type="pct"/>
          </w:tcPr>
          <w:p w14:paraId="4E2DEC65" w14:textId="77777777" w:rsidR="00274104" w:rsidRPr="00510BB2" w:rsidRDefault="00274104" w:rsidP="00274104">
            <w:pPr>
              <w:pStyle w:val="TAC"/>
              <w:rPr>
                <w:rFonts w:cs="Arial"/>
                <w:szCs w:val="18"/>
                <w:lang w:eastAsia="zh-CN"/>
              </w:rPr>
            </w:pPr>
            <w:r w:rsidRPr="00510BB2">
              <w:t>N/A</w:t>
            </w:r>
          </w:p>
        </w:tc>
        <w:tc>
          <w:tcPr>
            <w:tcW w:w="423" w:type="pct"/>
          </w:tcPr>
          <w:p w14:paraId="52D2CD36"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7C176761" w14:textId="77777777" w:rsidR="00274104" w:rsidRPr="00510BB2" w:rsidRDefault="00274104" w:rsidP="00274104">
            <w:pPr>
              <w:pStyle w:val="TAC"/>
              <w:rPr>
                <w:rFonts w:eastAsia="Yu Mincho" w:cs="Arial"/>
                <w:szCs w:val="18"/>
              </w:rPr>
            </w:pPr>
          </w:p>
        </w:tc>
        <w:tc>
          <w:tcPr>
            <w:tcW w:w="667" w:type="pct"/>
            <w:vMerge/>
          </w:tcPr>
          <w:p w14:paraId="28E6017B" w14:textId="77777777" w:rsidR="00274104" w:rsidRPr="00510BB2" w:rsidRDefault="00274104" w:rsidP="00274104">
            <w:pPr>
              <w:pStyle w:val="TAC"/>
              <w:rPr>
                <w:rFonts w:eastAsia="Yu Mincho" w:cs="Arial"/>
                <w:szCs w:val="18"/>
              </w:rPr>
            </w:pPr>
          </w:p>
        </w:tc>
      </w:tr>
      <w:tr w:rsidR="00274104" w:rsidRPr="00510BB2" w14:paraId="4881B08E" w14:textId="77777777" w:rsidTr="001D7032">
        <w:tc>
          <w:tcPr>
            <w:tcW w:w="325" w:type="pct"/>
            <w:vMerge/>
            <w:vAlign w:val="center"/>
          </w:tcPr>
          <w:p w14:paraId="4106BF71" w14:textId="77777777" w:rsidR="00274104" w:rsidRPr="00510BB2" w:rsidRDefault="00274104" w:rsidP="00274104">
            <w:pPr>
              <w:pStyle w:val="TAC"/>
              <w:rPr>
                <w:rFonts w:eastAsia="Yu Mincho" w:cs="Arial"/>
                <w:szCs w:val="18"/>
              </w:rPr>
            </w:pPr>
          </w:p>
        </w:tc>
        <w:tc>
          <w:tcPr>
            <w:tcW w:w="415" w:type="pct"/>
            <w:vMerge/>
            <w:vAlign w:val="center"/>
          </w:tcPr>
          <w:p w14:paraId="3AEB36FB" w14:textId="77777777" w:rsidR="00274104" w:rsidRPr="00510BB2" w:rsidRDefault="00274104" w:rsidP="00274104">
            <w:pPr>
              <w:pStyle w:val="TAC"/>
              <w:rPr>
                <w:rFonts w:eastAsia="Yu Mincho" w:cs="Arial"/>
                <w:szCs w:val="18"/>
              </w:rPr>
            </w:pPr>
          </w:p>
        </w:tc>
        <w:tc>
          <w:tcPr>
            <w:tcW w:w="320" w:type="pct"/>
            <w:vMerge/>
            <w:vAlign w:val="center"/>
          </w:tcPr>
          <w:p w14:paraId="6CA9085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B28EB6" w14:textId="77777777" w:rsidR="00274104" w:rsidRPr="00510BB2" w:rsidRDefault="00274104" w:rsidP="00274104">
            <w:pPr>
              <w:spacing w:after="0"/>
              <w:rPr>
                <w:rFonts w:ascii="Arial" w:hAnsi="Arial" w:cs="Arial"/>
                <w:sz w:val="18"/>
                <w:szCs w:val="18"/>
                <w:lang w:eastAsia="zh-CN"/>
              </w:rPr>
            </w:pPr>
          </w:p>
        </w:tc>
        <w:tc>
          <w:tcPr>
            <w:tcW w:w="374" w:type="pct"/>
          </w:tcPr>
          <w:p w14:paraId="7C199522"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7C7B4251" w14:textId="77777777" w:rsidR="00274104" w:rsidRPr="00510BB2" w:rsidRDefault="00274104" w:rsidP="00274104">
            <w:pPr>
              <w:pStyle w:val="TAC"/>
              <w:rPr>
                <w:rFonts w:cs="Arial"/>
                <w:szCs w:val="18"/>
              </w:rPr>
            </w:pPr>
            <w:r w:rsidRPr="00510BB2">
              <w:rPr>
                <w:rFonts w:cs="Arial"/>
                <w:szCs w:val="18"/>
              </w:rPr>
              <w:t>181500</w:t>
            </w:r>
          </w:p>
        </w:tc>
        <w:tc>
          <w:tcPr>
            <w:tcW w:w="423" w:type="pct"/>
            <w:vAlign w:val="center"/>
          </w:tcPr>
          <w:p w14:paraId="1FAC1F21" w14:textId="77777777" w:rsidR="00274104" w:rsidRPr="00510BB2" w:rsidRDefault="00274104" w:rsidP="00274104">
            <w:pPr>
              <w:pStyle w:val="TAC"/>
              <w:rPr>
                <w:rFonts w:cs="Arial"/>
                <w:szCs w:val="18"/>
              </w:rPr>
            </w:pPr>
            <w:r w:rsidRPr="00510BB2">
              <w:rPr>
                <w:rFonts w:cs="Arial"/>
                <w:szCs w:val="18"/>
              </w:rPr>
              <w:t>907.5</w:t>
            </w:r>
          </w:p>
        </w:tc>
        <w:tc>
          <w:tcPr>
            <w:tcW w:w="471" w:type="pct"/>
          </w:tcPr>
          <w:p w14:paraId="2932F8A6" w14:textId="77777777" w:rsidR="00274104" w:rsidRPr="00510BB2" w:rsidRDefault="00274104" w:rsidP="00274104">
            <w:pPr>
              <w:pStyle w:val="TAC"/>
              <w:rPr>
                <w:rFonts w:eastAsia="Yu Mincho" w:cs="Arial"/>
                <w:szCs w:val="18"/>
              </w:rPr>
            </w:pPr>
            <w:r w:rsidRPr="00510BB2">
              <w:t>N/A</w:t>
            </w:r>
          </w:p>
        </w:tc>
        <w:tc>
          <w:tcPr>
            <w:tcW w:w="423" w:type="pct"/>
          </w:tcPr>
          <w:p w14:paraId="2379D2F8"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139F45B2" w14:textId="77777777" w:rsidR="00274104" w:rsidRPr="00510BB2" w:rsidRDefault="00274104" w:rsidP="00274104">
            <w:pPr>
              <w:pStyle w:val="TAC"/>
              <w:rPr>
                <w:rFonts w:eastAsia="Yu Mincho" w:cs="Arial"/>
                <w:szCs w:val="18"/>
              </w:rPr>
            </w:pPr>
          </w:p>
        </w:tc>
        <w:tc>
          <w:tcPr>
            <w:tcW w:w="667" w:type="pct"/>
            <w:vMerge/>
          </w:tcPr>
          <w:p w14:paraId="604169B8" w14:textId="77777777" w:rsidR="00274104" w:rsidRPr="00510BB2" w:rsidRDefault="00274104" w:rsidP="00274104">
            <w:pPr>
              <w:pStyle w:val="TAC"/>
              <w:rPr>
                <w:rFonts w:eastAsia="Yu Mincho" w:cs="Arial"/>
                <w:szCs w:val="18"/>
              </w:rPr>
            </w:pPr>
          </w:p>
        </w:tc>
      </w:tr>
      <w:tr w:rsidR="00274104" w:rsidRPr="00510BB2" w14:paraId="05F7AF9B" w14:textId="77777777" w:rsidTr="001D7032">
        <w:tc>
          <w:tcPr>
            <w:tcW w:w="325" w:type="pct"/>
            <w:vMerge w:val="restart"/>
            <w:vAlign w:val="center"/>
            <w:hideMark/>
          </w:tcPr>
          <w:p w14:paraId="325F02F7" w14:textId="77777777" w:rsidR="00274104" w:rsidRPr="00510BB2" w:rsidRDefault="00274104" w:rsidP="00274104">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02018D3C"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1093DF90"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3F443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D21C7A"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39B2A4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2B16A84" w14:textId="77777777" w:rsidR="00274104" w:rsidRPr="00510BB2" w:rsidRDefault="00274104" w:rsidP="00274104">
            <w:pPr>
              <w:pStyle w:val="TAC"/>
              <w:rPr>
                <w:rFonts w:cs="Arial"/>
                <w:szCs w:val="18"/>
              </w:rPr>
            </w:pPr>
            <w:r w:rsidRPr="00510BB2">
              <w:rPr>
                <w:rFonts w:cs="Arial"/>
                <w:szCs w:val="18"/>
              </w:rPr>
              <w:t>167900</w:t>
            </w:r>
          </w:p>
        </w:tc>
        <w:tc>
          <w:tcPr>
            <w:tcW w:w="423" w:type="pct"/>
            <w:vAlign w:val="center"/>
          </w:tcPr>
          <w:p w14:paraId="5B500E70" w14:textId="77777777" w:rsidR="00274104" w:rsidRPr="00510BB2" w:rsidRDefault="00274104" w:rsidP="00274104">
            <w:pPr>
              <w:pStyle w:val="TAC"/>
              <w:rPr>
                <w:rFonts w:cs="Arial"/>
                <w:szCs w:val="18"/>
              </w:rPr>
            </w:pPr>
            <w:r w:rsidRPr="00510BB2">
              <w:rPr>
                <w:rFonts w:cs="Arial"/>
                <w:szCs w:val="18"/>
              </w:rPr>
              <w:t>839.5</w:t>
            </w:r>
          </w:p>
        </w:tc>
        <w:tc>
          <w:tcPr>
            <w:tcW w:w="471" w:type="pct"/>
          </w:tcPr>
          <w:p w14:paraId="2946B947" w14:textId="77777777" w:rsidR="00274104" w:rsidRPr="00510BB2" w:rsidRDefault="00274104" w:rsidP="00274104">
            <w:pPr>
              <w:pStyle w:val="TAC"/>
              <w:rPr>
                <w:rFonts w:cs="Arial"/>
                <w:szCs w:val="18"/>
                <w:lang w:eastAsia="zh-CN"/>
              </w:rPr>
            </w:pPr>
            <w:r w:rsidRPr="00510BB2">
              <w:t>N/A</w:t>
            </w:r>
          </w:p>
        </w:tc>
        <w:tc>
          <w:tcPr>
            <w:tcW w:w="423" w:type="pct"/>
          </w:tcPr>
          <w:p w14:paraId="193EA36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3103CC8"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70F87043"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7652C196" w14:textId="77777777" w:rsidTr="001D7032">
        <w:tc>
          <w:tcPr>
            <w:tcW w:w="325" w:type="pct"/>
            <w:vMerge/>
            <w:vAlign w:val="center"/>
          </w:tcPr>
          <w:p w14:paraId="0A188B21" w14:textId="77777777" w:rsidR="00274104" w:rsidRPr="00510BB2" w:rsidRDefault="00274104" w:rsidP="00274104">
            <w:pPr>
              <w:pStyle w:val="TAC"/>
              <w:rPr>
                <w:rFonts w:eastAsia="Yu Mincho" w:cs="Arial"/>
                <w:szCs w:val="18"/>
              </w:rPr>
            </w:pPr>
          </w:p>
        </w:tc>
        <w:tc>
          <w:tcPr>
            <w:tcW w:w="415" w:type="pct"/>
            <w:vMerge/>
            <w:vAlign w:val="center"/>
          </w:tcPr>
          <w:p w14:paraId="6A9E1ED8" w14:textId="77777777" w:rsidR="00274104" w:rsidRPr="00510BB2" w:rsidRDefault="00274104" w:rsidP="00274104">
            <w:pPr>
              <w:pStyle w:val="TAC"/>
              <w:rPr>
                <w:rFonts w:eastAsia="Yu Mincho" w:cs="Arial"/>
                <w:szCs w:val="18"/>
              </w:rPr>
            </w:pPr>
          </w:p>
        </w:tc>
        <w:tc>
          <w:tcPr>
            <w:tcW w:w="320" w:type="pct"/>
            <w:vMerge/>
            <w:vAlign w:val="center"/>
          </w:tcPr>
          <w:p w14:paraId="4F12249A"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6130383" w14:textId="77777777" w:rsidR="00274104" w:rsidRPr="00510BB2" w:rsidRDefault="00274104" w:rsidP="00274104">
            <w:pPr>
              <w:spacing w:after="0"/>
              <w:rPr>
                <w:rFonts w:ascii="Arial" w:hAnsi="Arial" w:cs="Arial"/>
                <w:sz w:val="18"/>
                <w:szCs w:val="18"/>
                <w:lang w:eastAsia="zh-CN"/>
              </w:rPr>
            </w:pPr>
          </w:p>
        </w:tc>
        <w:tc>
          <w:tcPr>
            <w:tcW w:w="374" w:type="pct"/>
          </w:tcPr>
          <w:p w14:paraId="227A6AB8"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D5CDC2D" w14:textId="77777777" w:rsidR="00274104" w:rsidRPr="00510BB2" w:rsidRDefault="00274104" w:rsidP="00274104">
            <w:pPr>
              <w:pStyle w:val="TAC"/>
              <w:rPr>
                <w:rFonts w:cs="Arial"/>
                <w:szCs w:val="18"/>
              </w:rPr>
            </w:pPr>
            <w:r w:rsidRPr="00510BB2">
              <w:rPr>
                <w:rFonts w:cs="Arial"/>
                <w:szCs w:val="18"/>
              </w:rPr>
              <w:t>169400</w:t>
            </w:r>
          </w:p>
        </w:tc>
        <w:tc>
          <w:tcPr>
            <w:tcW w:w="423" w:type="pct"/>
            <w:vAlign w:val="center"/>
          </w:tcPr>
          <w:p w14:paraId="7E778130" w14:textId="77777777" w:rsidR="00274104" w:rsidRPr="00510BB2" w:rsidRDefault="00274104" w:rsidP="00274104">
            <w:pPr>
              <w:pStyle w:val="TAC"/>
              <w:rPr>
                <w:rFonts w:cs="Arial"/>
                <w:szCs w:val="18"/>
              </w:rPr>
            </w:pPr>
            <w:r w:rsidRPr="00510BB2">
              <w:rPr>
                <w:rFonts w:cs="Arial"/>
                <w:szCs w:val="18"/>
              </w:rPr>
              <w:t>847</w:t>
            </w:r>
          </w:p>
        </w:tc>
        <w:tc>
          <w:tcPr>
            <w:tcW w:w="471" w:type="pct"/>
          </w:tcPr>
          <w:p w14:paraId="49A3FC48" w14:textId="77777777" w:rsidR="00274104" w:rsidRPr="00510BB2" w:rsidRDefault="00274104" w:rsidP="00274104">
            <w:pPr>
              <w:pStyle w:val="TAC"/>
              <w:rPr>
                <w:rFonts w:eastAsia="Yu Mincho" w:cs="Arial"/>
                <w:szCs w:val="18"/>
              </w:rPr>
            </w:pPr>
            <w:r w:rsidRPr="00510BB2">
              <w:t>N/A</w:t>
            </w:r>
          </w:p>
        </w:tc>
        <w:tc>
          <w:tcPr>
            <w:tcW w:w="423" w:type="pct"/>
          </w:tcPr>
          <w:p w14:paraId="33123B16"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5D71882B" w14:textId="77777777" w:rsidR="00274104" w:rsidRPr="00510BB2" w:rsidRDefault="00274104" w:rsidP="00274104">
            <w:pPr>
              <w:pStyle w:val="TAC"/>
              <w:rPr>
                <w:rFonts w:eastAsia="Yu Mincho" w:cs="Arial"/>
                <w:szCs w:val="18"/>
              </w:rPr>
            </w:pPr>
          </w:p>
        </w:tc>
        <w:tc>
          <w:tcPr>
            <w:tcW w:w="667" w:type="pct"/>
            <w:vMerge/>
          </w:tcPr>
          <w:p w14:paraId="6781B6E8" w14:textId="77777777" w:rsidR="00274104" w:rsidRPr="00510BB2" w:rsidRDefault="00274104" w:rsidP="00274104">
            <w:pPr>
              <w:pStyle w:val="TAC"/>
              <w:rPr>
                <w:rFonts w:eastAsia="Yu Mincho" w:cs="Arial"/>
                <w:szCs w:val="18"/>
              </w:rPr>
            </w:pPr>
          </w:p>
        </w:tc>
      </w:tr>
      <w:tr w:rsidR="00274104" w:rsidRPr="00510BB2" w14:paraId="1CF5FCF3" w14:textId="77777777" w:rsidTr="001D7032">
        <w:tc>
          <w:tcPr>
            <w:tcW w:w="325" w:type="pct"/>
            <w:vMerge/>
            <w:vAlign w:val="center"/>
          </w:tcPr>
          <w:p w14:paraId="5FD9997E" w14:textId="77777777" w:rsidR="00274104" w:rsidRPr="00510BB2" w:rsidRDefault="00274104" w:rsidP="00274104">
            <w:pPr>
              <w:pStyle w:val="TAC"/>
              <w:rPr>
                <w:rFonts w:eastAsia="Yu Mincho" w:cs="Arial"/>
                <w:szCs w:val="18"/>
              </w:rPr>
            </w:pPr>
          </w:p>
        </w:tc>
        <w:tc>
          <w:tcPr>
            <w:tcW w:w="415" w:type="pct"/>
            <w:vMerge/>
            <w:vAlign w:val="center"/>
          </w:tcPr>
          <w:p w14:paraId="39E2564F" w14:textId="77777777" w:rsidR="00274104" w:rsidRPr="00510BB2" w:rsidRDefault="00274104" w:rsidP="00274104">
            <w:pPr>
              <w:pStyle w:val="TAC"/>
              <w:rPr>
                <w:rFonts w:eastAsia="Yu Mincho" w:cs="Arial"/>
                <w:szCs w:val="18"/>
              </w:rPr>
            </w:pPr>
          </w:p>
        </w:tc>
        <w:tc>
          <w:tcPr>
            <w:tcW w:w="320" w:type="pct"/>
            <w:vMerge/>
            <w:vAlign w:val="center"/>
          </w:tcPr>
          <w:p w14:paraId="3B15DEE1"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11430D5" w14:textId="77777777" w:rsidR="00274104" w:rsidRPr="00510BB2" w:rsidRDefault="00274104" w:rsidP="00274104">
            <w:pPr>
              <w:spacing w:after="0"/>
              <w:rPr>
                <w:rFonts w:ascii="Arial" w:hAnsi="Arial" w:cs="Arial"/>
                <w:sz w:val="18"/>
                <w:szCs w:val="18"/>
                <w:lang w:eastAsia="zh-CN"/>
              </w:rPr>
            </w:pPr>
          </w:p>
        </w:tc>
        <w:tc>
          <w:tcPr>
            <w:tcW w:w="374" w:type="pct"/>
          </w:tcPr>
          <w:p w14:paraId="0EA24615"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26739EC" w14:textId="77777777" w:rsidR="00274104" w:rsidRPr="00510BB2" w:rsidRDefault="00274104" w:rsidP="00274104">
            <w:pPr>
              <w:pStyle w:val="TAC"/>
              <w:rPr>
                <w:rFonts w:cs="Arial"/>
                <w:szCs w:val="18"/>
              </w:rPr>
            </w:pPr>
            <w:r w:rsidRPr="00510BB2">
              <w:rPr>
                <w:rFonts w:cs="Arial"/>
                <w:szCs w:val="18"/>
              </w:rPr>
              <w:t>170900</w:t>
            </w:r>
          </w:p>
        </w:tc>
        <w:tc>
          <w:tcPr>
            <w:tcW w:w="423" w:type="pct"/>
            <w:vAlign w:val="center"/>
          </w:tcPr>
          <w:p w14:paraId="4D25BF3E" w14:textId="77777777" w:rsidR="00274104" w:rsidRPr="00510BB2" w:rsidRDefault="00274104" w:rsidP="00274104">
            <w:pPr>
              <w:pStyle w:val="TAC"/>
              <w:rPr>
                <w:rFonts w:cs="Arial"/>
                <w:szCs w:val="18"/>
              </w:rPr>
            </w:pPr>
            <w:r w:rsidRPr="00510BB2">
              <w:rPr>
                <w:rFonts w:cs="Arial"/>
                <w:szCs w:val="18"/>
              </w:rPr>
              <w:t>854.5</w:t>
            </w:r>
          </w:p>
        </w:tc>
        <w:tc>
          <w:tcPr>
            <w:tcW w:w="471" w:type="pct"/>
          </w:tcPr>
          <w:p w14:paraId="3C268352" w14:textId="77777777" w:rsidR="00274104" w:rsidRPr="00510BB2" w:rsidRDefault="00274104" w:rsidP="00274104">
            <w:pPr>
              <w:pStyle w:val="TAC"/>
              <w:rPr>
                <w:rFonts w:cs="Arial"/>
                <w:szCs w:val="18"/>
                <w:lang w:eastAsia="zh-CN"/>
              </w:rPr>
            </w:pPr>
            <w:r w:rsidRPr="00510BB2">
              <w:t>N/A</w:t>
            </w:r>
          </w:p>
        </w:tc>
        <w:tc>
          <w:tcPr>
            <w:tcW w:w="423" w:type="pct"/>
          </w:tcPr>
          <w:p w14:paraId="2C88AA72"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11FFA019" w14:textId="77777777" w:rsidR="00274104" w:rsidRPr="00510BB2" w:rsidRDefault="00274104" w:rsidP="00274104">
            <w:pPr>
              <w:pStyle w:val="TAC"/>
              <w:rPr>
                <w:rFonts w:eastAsia="Yu Mincho" w:cs="Arial"/>
                <w:szCs w:val="18"/>
              </w:rPr>
            </w:pPr>
          </w:p>
        </w:tc>
        <w:tc>
          <w:tcPr>
            <w:tcW w:w="667" w:type="pct"/>
            <w:vMerge/>
          </w:tcPr>
          <w:p w14:paraId="16AD99E7" w14:textId="77777777" w:rsidR="00274104" w:rsidRPr="00510BB2" w:rsidRDefault="00274104" w:rsidP="00274104">
            <w:pPr>
              <w:pStyle w:val="TAC"/>
              <w:rPr>
                <w:rFonts w:eastAsia="Yu Mincho" w:cs="Arial"/>
                <w:szCs w:val="18"/>
              </w:rPr>
            </w:pPr>
          </w:p>
        </w:tc>
      </w:tr>
      <w:tr w:rsidR="00274104" w:rsidRPr="00510BB2" w14:paraId="5B34A4B4" w14:textId="77777777" w:rsidTr="001D7032">
        <w:tc>
          <w:tcPr>
            <w:tcW w:w="325" w:type="pct"/>
            <w:vMerge w:val="restart"/>
            <w:vAlign w:val="center"/>
            <w:hideMark/>
          </w:tcPr>
          <w:p w14:paraId="23F5BB70" w14:textId="77777777" w:rsidR="00274104" w:rsidRPr="00510BB2" w:rsidRDefault="00274104" w:rsidP="00274104">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5248444"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04F2F09C"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705443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20171759"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30E786A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D26706B" w14:textId="77777777" w:rsidR="00274104" w:rsidRPr="00510BB2" w:rsidRDefault="00274104" w:rsidP="00274104">
            <w:pPr>
              <w:pStyle w:val="TAC"/>
              <w:rPr>
                <w:rFonts w:cs="Arial"/>
                <w:szCs w:val="18"/>
              </w:rPr>
            </w:pPr>
            <w:r w:rsidRPr="00510BB2">
              <w:rPr>
                <w:rFonts w:cs="Arial"/>
                <w:szCs w:val="18"/>
              </w:rPr>
              <w:t>142100</w:t>
            </w:r>
          </w:p>
        </w:tc>
        <w:tc>
          <w:tcPr>
            <w:tcW w:w="423" w:type="pct"/>
            <w:vAlign w:val="center"/>
          </w:tcPr>
          <w:p w14:paraId="06B37CFC" w14:textId="77777777" w:rsidR="00274104" w:rsidRPr="00510BB2" w:rsidRDefault="00274104" w:rsidP="00274104">
            <w:pPr>
              <w:pStyle w:val="TAC"/>
              <w:rPr>
                <w:rFonts w:cs="Arial"/>
                <w:szCs w:val="18"/>
              </w:rPr>
            </w:pPr>
            <w:r w:rsidRPr="00510BB2">
              <w:rPr>
                <w:rFonts w:cs="Arial"/>
                <w:szCs w:val="18"/>
              </w:rPr>
              <w:t>710.5</w:t>
            </w:r>
          </w:p>
        </w:tc>
        <w:tc>
          <w:tcPr>
            <w:tcW w:w="471" w:type="pct"/>
          </w:tcPr>
          <w:p w14:paraId="2ECE874B" w14:textId="77777777" w:rsidR="00274104" w:rsidRPr="00510BB2" w:rsidRDefault="00274104" w:rsidP="00274104">
            <w:pPr>
              <w:pStyle w:val="TAC"/>
              <w:rPr>
                <w:rFonts w:eastAsia="Yu Mincho" w:cs="Arial"/>
                <w:szCs w:val="18"/>
              </w:rPr>
            </w:pPr>
            <w:r w:rsidRPr="00510BB2">
              <w:t>N/A</w:t>
            </w:r>
          </w:p>
        </w:tc>
        <w:tc>
          <w:tcPr>
            <w:tcW w:w="423" w:type="pct"/>
          </w:tcPr>
          <w:p w14:paraId="4429277B" w14:textId="77777777" w:rsidR="00274104" w:rsidRPr="00510BB2" w:rsidRDefault="00274104" w:rsidP="00274104">
            <w:pPr>
              <w:pStyle w:val="TAC"/>
              <w:rPr>
                <w:rFonts w:eastAsia="Yu Mincho" w:cs="Arial"/>
                <w:szCs w:val="18"/>
              </w:rPr>
            </w:pPr>
            <w:r w:rsidRPr="00510BB2">
              <w:t>N/A</w:t>
            </w:r>
          </w:p>
        </w:tc>
        <w:tc>
          <w:tcPr>
            <w:tcW w:w="531" w:type="pct"/>
            <w:vMerge w:val="restart"/>
            <w:vAlign w:val="center"/>
          </w:tcPr>
          <w:p w14:paraId="79DC6E59"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18825647"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9132684" w14:textId="77777777" w:rsidTr="001D7032">
        <w:tc>
          <w:tcPr>
            <w:tcW w:w="325" w:type="pct"/>
            <w:vMerge/>
            <w:vAlign w:val="center"/>
          </w:tcPr>
          <w:p w14:paraId="0D9F6F1A" w14:textId="77777777" w:rsidR="00274104" w:rsidRPr="00510BB2" w:rsidRDefault="00274104" w:rsidP="00274104">
            <w:pPr>
              <w:pStyle w:val="TAC"/>
              <w:rPr>
                <w:rFonts w:eastAsia="Yu Mincho" w:cs="Arial"/>
                <w:szCs w:val="18"/>
              </w:rPr>
            </w:pPr>
          </w:p>
        </w:tc>
        <w:tc>
          <w:tcPr>
            <w:tcW w:w="415" w:type="pct"/>
            <w:vMerge/>
            <w:vAlign w:val="center"/>
          </w:tcPr>
          <w:p w14:paraId="3875E687" w14:textId="77777777" w:rsidR="00274104" w:rsidRPr="00510BB2" w:rsidRDefault="00274104" w:rsidP="00274104">
            <w:pPr>
              <w:pStyle w:val="TAC"/>
              <w:rPr>
                <w:rFonts w:eastAsia="Yu Mincho" w:cs="Arial"/>
                <w:szCs w:val="18"/>
              </w:rPr>
            </w:pPr>
          </w:p>
        </w:tc>
        <w:tc>
          <w:tcPr>
            <w:tcW w:w="320" w:type="pct"/>
            <w:vMerge/>
            <w:vAlign w:val="center"/>
          </w:tcPr>
          <w:p w14:paraId="1E1997B8"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56DE3D0B" w14:textId="77777777" w:rsidR="00274104" w:rsidRPr="00510BB2" w:rsidRDefault="00274104" w:rsidP="00274104">
            <w:pPr>
              <w:spacing w:after="0"/>
              <w:rPr>
                <w:rFonts w:ascii="Arial" w:hAnsi="Arial" w:cs="Arial"/>
                <w:sz w:val="18"/>
                <w:szCs w:val="18"/>
                <w:lang w:eastAsia="zh-CN"/>
              </w:rPr>
            </w:pPr>
          </w:p>
        </w:tc>
        <w:tc>
          <w:tcPr>
            <w:tcW w:w="374" w:type="pct"/>
          </w:tcPr>
          <w:p w14:paraId="26D8A89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0C94BCD" w14:textId="77777777" w:rsidR="00274104" w:rsidRPr="00510BB2" w:rsidRDefault="00274104" w:rsidP="00274104">
            <w:pPr>
              <w:pStyle w:val="TAC"/>
              <w:rPr>
                <w:rFonts w:cs="Arial"/>
                <w:szCs w:val="18"/>
              </w:rPr>
            </w:pPr>
            <w:r w:rsidRPr="00510BB2">
              <w:rPr>
                <w:rFonts w:cs="Arial"/>
                <w:szCs w:val="18"/>
              </w:rPr>
              <w:t>145100</w:t>
            </w:r>
          </w:p>
        </w:tc>
        <w:tc>
          <w:tcPr>
            <w:tcW w:w="423" w:type="pct"/>
            <w:vAlign w:val="center"/>
          </w:tcPr>
          <w:p w14:paraId="256DDD3A" w14:textId="77777777" w:rsidR="00274104" w:rsidRPr="00510BB2" w:rsidRDefault="00274104" w:rsidP="00274104">
            <w:pPr>
              <w:pStyle w:val="TAC"/>
              <w:rPr>
                <w:rFonts w:cs="Arial"/>
                <w:szCs w:val="18"/>
              </w:rPr>
            </w:pPr>
            <w:r w:rsidRPr="00510BB2">
              <w:rPr>
                <w:rFonts w:cs="Arial"/>
                <w:szCs w:val="18"/>
              </w:rPr>
              <w:t>725.5</w:t>
            </w:r>
          </w:p>
        </w:tc>
        <w:tc>
          <w:tcPr>
            <w:tcW w:w="471" w:type="pct"/>
          </w:tcPr>
          <w:p w14:paraId="02CCC72D" w14:textId="77777777" w:rsidR="00274104" w:rsidRPr="00510BB2" w:rsidRDefault="00274104" w:rsidP="00274104">
            <w:pPr>
              <w:pStyle w:val="TAC"/>
              <w:rPr>
                <w:rFonts w:cs="Arial"/>
                <w:szCs w:val="18"/>
                <w:lang w:eastAsia="zh-CN"/>
              </w:rPr>
            </w:pPr>
            <w:r w:rsidRPr="00510BB2">
              <w:t>N/A</w:t>
            </w:r>
          </w:p>
        </w:tc>
        <w:tc>
          <w:tcPr>
            <w:tcW w:w="423" w:type="pct"/>
          </w:tcPr>
          <w:p w14:paraId="0501B94E"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2E2EA268" w14:textId="77777777" w:rsidR="00274104" w:rsidRPr="00510BB2" w:rsidRDefault="00274104" w:rsidP="00274104">
            <w:pPr>
              <w:pStyle w:val="TAC"/>
              <w:rPr>
                <w:rFonts w:eastAsia="Yu Mincho" w:cs="Arial"/>
                <w:szCs w:val="18"/>
              </w:rPr>
            </w:pPr>
          </w:p>
        </w:tc>
        <w:tc>
          <w:tcPr>
            <w:tcW w:w="667" w:type="pct"/>
            <w:vMerge/>
          </w:tcPr>
          <w:p w14:paraId="4E193BAC" w14:textId="77777777" w:rsidR="00274104" w:rsidRPr="00510BB2" w:rsidRDefault="00274104" w:rsidP="00274104">
            <w:pPr>
              <w:pStyle w:val="TAC"/>
              <w:rPr>
                <w:rFonts w:eastAsia="Yu Mincho" w:cs="Arial"/>
                <w:szCs w:val="18"/>
              </w:rPr>
            </w:pPr>
          </w:p>
        </w:tc>
      </w:tr>
      <w:tr w:rsidR="00274104" w:rsidRPr="00510BB2" w14:paraId="42C4BF6D" w14:textId="77777777" w:rsidTr="001D7032">
        <w:tc>
          <w:tcPr>
            <w:tcW w:w="325" w:type="pct"/>
            <w:vMerge/>
            <w:vAlign w:val="center"/>
          </w:tcPr>
          <w:p w14:paraId="2EB95CD6" w14:textId="77777777" w:rsidR="00274104" w:rsidRPr="00510BB2" w:rsidRDefault="00274104" w:rsidP="00274104">
            <w:pPr>
              <w:pStyle w:val="TAC"/>
              <w:rPr>
                <w:rFonts w:eastAsia="Yu Mincho" w:cs="Arial"/>
                <w:szCs w:val="18"/>
              </w:rPr>
            </w:pPr>
          </w:p>
        </w:tc>
        <w:tc>
          <w:tcPr>
            <w:tcW w:w="415" w:type="pct"/>
            <w:vMerge/>
            <w:vAlign w:val="center"/>
          </w:tcPr>
          <w:p w14:paraId="182B5124" w14:textId="77777777" w:rsidR="00274104" w:rsidRPr="00510BB2" w:rsidRDefault="00274104" w:rsidP="00274104">
            <w:pPr>
              <w:pStyle w:val="TAC"/>
              <w:rPr>
                <w:rFonts w:eastAsia="Yu Mincho" w:cs="Arial"/>
                <w:szCs w:val="18"/>
              </w:rPr>
            </w:pPr>
          </w:p>
        </w:tc>
        <w:tc>
          <w:tcPr>
            <w:tcW w:w="320" w:type="pct"/>
            <w:vMerge/>
            <w:vAlign w:val="center"/>
          </w:tcPr>
          <w:p w14:paraId="50D48BEC"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0508BF45" w14:textId="77777777" w:rsidR="00274104" w:rsidRPr="00510BB2" w:rsidRDefault="00274104" w:rsidP="00274104">
            <w:pPr>
              <w:spacing w:after="0"/>
              <w:rPr>
                <w:rFonts w:ascii="Arial" w:hAnsi="Arial" w:cs="Arial"/>
                <w:sz w:val="18"/>
                <w:szCs w:val="18"/>
                <w:lang w:eastAsia="zh-CN"/>
              </w:rPr>
            </w:pPr>
          </w:p>
        </w:tc>
        <w:tc>
          <w:tcPr>
            <w:tcW w:w="374" w:type="pct"/>
          </w:tcPr>
          <w:p w14:paraId="3B9E6813"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70B689C" w14:textId="77777777" w:rsidR="00274104" w:rsidRPr="00510BB2" w:rsidRDefault="00274104" w:rsidP="00274104">
            <w:pPr>
              <w:pStyle w:val="TAC"/>
              <w:rPr>
                <w:rFonts w:cs="Arial"/>
                <w:szCs w:val="18"/>
              </w:rPr>
            </w:pPr>
            <w:r w:rsidRPr="00510BB2">
              <w:rPr>
                <w:rFonts w:cs="Arial"/>
                <w:szCs w:val="18"/>
              </w:rPr>
              <w:t>148100</w:t>
            </w:r>
          </w:p>
        </w:tc>
        <w:tc>
          <w:tcPr>
            <w:tcW w:w="423" w:type="pct"/>
            <w:vAlign w:val="center"/>
          </w:tcPr>
          <w:p w14:paraId="1BB8FBFF" w14:textId="77777777" w:rsidR="00274104" w:rsidRPr="00510BB2" w:rsidRDefault="00274104" w:rsidP="00274104">
            <w:pPr>
              <w:pStyle w:val="TAC"/>
              <w:rPr>
                <w:rFonts w:cs="Arial"/>
                <w:szCs w:val="18"/>
              </w:rPr>
            </w:pPr>
            <w:r w:rsidRPr="00510BB2">
              <w:rPr>
                <w:rFonts w:cs="Arial"/>
                <w:szCs w:val="18"/>
              </w:rPr>
              <w:t>740.5</w:t>
            </w:r>
          </w:p>
        </w:tc>
        <w:tc>
          <w:tcPr>
            <w:tcW w:w="471" w:type="pct"/>
          </w:tcPr>
          <w:p w14:paraId="22A81884" w14:textId="77777777" w:rsidR="00274104" w:rsidRPr="00510BB2" w:rsidRDefault="00274104" w:rsidP="00274104">
            <w:pPr>
              <w:pStyle w:val="TAC"/>
              <w:rPr>
                <w:rFonts w:eastAsia="Yu Mincho" w:cs="Arial"/>
                <w:szCs w:val="18"/>
              </w:rPr>
            </w:pPr>
            <w:r w:rsidRPr="00510BB2">
              <w:t>N/A</w:t>
            </w:r>
          </w:p>
        </w:tc>
        <w:tc>
          <w:tcPr>
            <w:tcW w:w="423" w:type="pct"/>
          </w:tcPr>
          <w:p w14:paraId="25C1403E"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01CA5E86" w14:textId="77777777" w:rsidR="00274104" w:rsidRPr="00510BB2" w:rsidRDefault="00274104" w:rsidP="00274104">
            <w:pPr>
              <w:pStyle w:val="TAC"/>
              <w:rPr>
                <w:rFonts w:eastAsia="Yu Mincho" w:cs="Arial"/>
                <w:szCs w:val="18"/>
              </w:rPr>
            </w:pPr>
          </w:p>
        </w:tc>
        <w:tc>
          <w:tcPr>
            <w:tcW w:w="667" w:type="pct"/>
            <w:vMerge/>
          </w:tcPr>
          <w:p w14:paraId="4B98DF8B" w14:textId="77777777" w:rsidR="00274104" w:rsidRPr="00510BB2" w:rsidRDefault="00274104" w:rsidP="00274104">
            <w:pPr>
              <w:pStyle w:val="TAC"/>
              <w:rPr>
                <w:rFonts w:eastAsia="Yu Mincho" w:cs="Arial"/>
                <w:szCs w:val="18"/>
              </w:rPr>
            </w:pPr>
          </w:p>
        </w:tc>
      </w:tr>
      <w:tr w:rsidR="00274104" w:rsidRPr="00510BB2" w14:paraId="0B05FA26" w14:textId="77777777" w:rsidTr="001D7032">
        <w:tc>
          <w:tcPr>
            <w:tcW w:w="325" w:type="pct"/>
            <w:vMerge w:val="restart"/>
            <w:vAlign w:val="center"/>
            <w:hideMark/>
          </w:tcPr>
          <w:p w14:paraId="10F0809B" w14:textId="77777777" w:rsidR="00274104" w:rsidRPr="00510BB2" w:rsidRDefault="00274104" w:rsidP="00274104">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75828323" w14:textId="77777777" w:rsidR="00274104" w:rsidRPr="00510BB2" w:rsidRDefault="00274104" w:rsidP="00274104">
            <w:pPr>
              <w:pStyle w:val="TAC"/>
              <w:rPr>
                <w:rFonts w:eastAsia="Yu Mincho" w:cs="Arial"/>
                <w:szCs w:val="18"/>
              </w:rPr>
            </w:pPr>
            <w:r w:rsidRPr="00510BB2">
              <w:rPr>
                <w:rFonts w:eastAsia="Yu Mincho" w:cs="Arial"/>
                <w:szCs w:val="18"/>
              </w:rPr>
              <w:t>15</w:t>
            </w:r>
          </w:p>
        </w:tc>
        <w:tc>
          <w:tcPr>
            <w:tcW w:w="320" w:type="pct"/>
            <w:vMerge w:val="restart"/>
            <w:vAlign w:val="center"/>
          </w:tcPr>
          <w:p w14:paraId="2AEDC4D6"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A5079A"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1C219230"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4EF1FD00"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83C05E" w14:textId="77777777" w:rsidR="00274104" w:rsidRPr="00510BB2" w:rsidRDefault="00274104" w:rsidP="00274104">
            <w:pPr>
              <w:pStyle w:val="TAC"/>
              <w:rPr>
                <w:rFonts w:cs="Arial"/>
                <w:szCs w:val="18"/>
              </w:rPr>
            </w:pPr>
            <w:r w:rsidRPr="00510BB2">
              <w:rPr>
                <w:rFonts w:cs="Arial"/>
                <w:szCs w:val="18"/>
              </w:rPr>
              <w:t>385500</w:t>
            </w:r>
          </w:p>
        </w:tc>
        <w:tc>
          <w:tcPr>
            <w:tcW w:w="423" w:type="pct"/>
            <w:vAlign w:val="center"/>
          </w:tcPr>
          <w:p w14:paraId="3D77A80C" w14:textId="77777777" w:rsidR="00274104" w:rsidRPr="00510BB2" w:rsidRDefault="00274104" w:rsidP="00274104">
            <w:pPr>
              <w:pStyle w:val="TAC"/>
              <w:rPr>
                <w:rFonts w:cs="Arial"/>
                <w:szCs w:val="18"/>
              </w:rPr>
            </w:pPr>
            <w:r w:rsidRPr="00510BB2">
              <w:rPr>
                <w:rFonts w:cs="Arial"/>
                <w:szCs w:val="18"/>
              </w:rPr>
              <w:t>1927.5</w:t>
            </w:r>
          </w:p>
        </w:tc>
        <w:tc>
          <w:tcPr>
            <w:tcW w:w="471" w:type="pct"/>
          </w:tcPr>
          <w:p w14:paraId="32769C4B" w14:textId="77777777" w:rsidR="00274104" w:rsidRPr="00510BB2" w:rsidRDefault="00274104" w:rsidP="00274104">
            <w:pPr>
              <w:pStyle w:val="TAC"/>
              <w:rPr>
                <w:rFonts w:cs="Arial"/>
                <w:szCs w:val="18"/>
                <w:lang w:eastAsia="zh-CN"/>
              </w:rPr>
            </w:pPr>
            <w:r w:rsidRPr="00510BB2">
              <w:t>N/A</w:t>
            </w:r>
          </w:p>
        </w:tc>
        <w:tc>
          <w:tcPr>
            <w:tcW w:w="423" w:type="pct"/>
          </w:tcPr>
          <w:p w14:paraId="0B56AB1D"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16EF1E0D" w14:textId="77777777" w:rsidR="00274104" w:rsidRPr="00510BB2" w:rsidRDefault="00274104" w:rsidP="00274104">
            <w:pPr>
              <w:pStyle w:val="TAC"/>
              <w:rPr>
                <w:rFonts w:eastAsia="Yu Mincho" w:cs="Arial"/>
                <w:szCs w:val="18"/>
              </w:rPr>
            </w:pPr>
            <w:r w:rsidRPr="00510BB2">
              <w:rPr>
                <w:rFonts w:cs="Arial"/>
                <w:szCs w:val="18"/>
                <w:lang w:eastAsia="zh-CN"/>
              </w:rPr>
              <w:t>36@18</w:t>
            </w:r>
          </w:p>
        </w:tc>
        <w:tc>
          <w:tcPr>
            <w:tcW w:w="667" w:type="pct"/>
            <w:vMerge w:val="restart"/>
          </w:tcPr>
          <w:p w14:paraId="6E609A2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5806E733" w14:textId="77777777" w:rsidTr="001D7032">
        <w:tc>
          <w:tcPr>
            <w:tcW w:w="325" w:type="pct"/>
            <w:vMerge/>
            <w:vAlign w:val="center"/>
          </w:tcPr>
          <w:p w14:paraId="7F5A3794" w14:textId="77777777" w:rsidR="00274104" w:rsidRPr="00510BB2" w:rsidRDefault="00274104" w:rsidP="00274104">
            <w:pPr>
              <w:pStyle w:val="TAC"/>
              <w:rPr>
                <w:rFonts w:eastAsia="Yu Mincho" w:cs="Arial"/>
                <w:szCs w:val="18"/>
              </w:rPr>
            </w:pPr>
          </w:p>
        </w:tc>
        <w:tc>
          <w:tcPr>
            <w:tcW w:w="415" w:type="pct"/>
            <w:vMerge/>
            <w:vAlign w:val="center"/>
          </w:tcPr>
          <w:p w14:paraId="43131650" w14:textId="77777777" w:rsidR="00274104" w:rsidRPr="00510BB2" w:rsidRDefault="00274104" w:rsidP="00274104">
            <w:pPr>
              <w:pStyle w:val="TAC"/>
              <w:rPr>
                <w:rFonts w:eastAsia="Yu Mincho" w:cs="Arial"/>
                <w:szCs w:val="18"/>
              </w:rPr>
            </w:pPr>
          </w:p>
        </w:tc>
        <w:tc>
          <w:tcPr>
            <w:tcW w:w="320" w:type="pct"/>
            <w:vMerge/>
            <w:vAlign w:val="center"/>
          </w:tcPr>
          <w:p w14:paraId="4E4BC41E"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4BAF908F" w14:textId="77777777" w:rsidR="00274104" w:rsidRPr="00510BB2" w:rsidRDefault="00274104" w:rsidP="00274104">
            <w:pPr>
              <w:spacing w:after="0"/>
              <w:rPr>
                <w:rFonts w:ascii="Arial" w:hAnsi="Arial" w:cs="Arial"/>
                <w:sz w:val="18"/>
                <w:szCs w:val="18"/>
                <w:lang w:eastAsia="zh-CN"/>
              </w:rPr>
            </w:pPr>
          </w:p>
        </w:tc>
        <w:tc>
          <w:tcPr>
            <w:tcW w:w="374" w:type="pct"/>
          </w:tcPr>
          <w:p w14:paraId="294999BD"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79BAEB2" w14:textId="77777777" w:rsidR="00274104" w:rsidRPr="00510BB2" w:rsidRDefault="00274104" w:rsidP="00274104">
            <w:pPr>
              <w:pStyle w:val="TAC"/>
              <w:rPr>
                <w:rFonts w:cs="Arial"/>
                <w:szCs w:val="18"/>
              </w:rPr>
            </w:pPr>
            <w:r w:rsidRPr="00510BB2">
              <w:rPr>
                <w:rFonts w:cs="Arial"/>
                <w:szCs w:val="18"/>
              </w:rPr>
              <w:t>390000</w:t>
            </w:r>
          </w:p>
        </w:tc>
        <w:tc>
          <w:tcPr>
            <w:tcW w:w="423" w:type="pct"/>
            <w:vAlign w:val="center"/>
          </w:tcPr>
          <w:p w14:paraId="7A899DA1" w14:textId="77777777" w:rsidR="00274104" w:rsidRPr="00510BB2" w:rsidRDefault="00274104" w:rsidP="00274104">
            <w:pPr>
              <w:pStyle w:val="TAC"/>
              <w:rPr>
                <w:rFonts w:cs="Arial"/>
                <w:szCs w:val="18"/>
              </w:rPr>
            </w:pPr>
            <w:r w:rsidRPr="00510BB2">
              <w:rPr>
                <w:rFonts w:cs="Arial"/>
                <w:szCs w:val="18"/>
              </w:rPr>
              <w:t>1950</w:t>
            </w:r>
          </w:p>
        </w:tc>
        <w:tc>
          <w:tcPr>
            <w:tcW w:w="471" w:type="pct"/>
          </w:tcPr>
          <w:p w14:paraId="0C7127D2" w14:textId="77777777" w:rsidR="00274104" w:rsidRPr="00510BB2" w:rsidRDefault="00274104" w:rsidP="00274104">
            <w:pPr>
              <w:pStyle w:val="TAC"/>
              <w:rPr>
                <w:rFonts w:eastAsia="Yu Mincho" w:cs="Arial"/>
                <w:szCs w:val="18"/>
              </w:rPr>
            </w:pPr>
            <w:r w:rsidRPr="00510BB2">
              <w:t>N/A</w:t>
            </w:r>
          </w:p>
        </w:tc>
        <w:tc>
          <w:tcPr>
            <w:tcW w:w="423" w:type="pct"/>
          </w:tcPr>
          <w:p w14:paraId="6C11605A"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71AA5E52" w14:textId="77777777" w:rsidR="00274104" w:rsidRPr="00510BB2" w:rsidRDefault="00274104" w:rsidP="00274104">
            <w:pPr>
              <w:pStyle w:val="TAC"/>
              <w:rPr>
                <w:rFonts w:eastAsia="Yu Mincho" w:cs="Arial"/>
                <w:szCs w:val="18"/>
              </w:rPr>
            </w:pPr>
          </w:p>
        </w:tc>
        <w:tc>
          <w:tcPr>
            <w:tcW w:w="667" w:type="pct"/>
            <w:vMerge/>
          </w:tcPr>
          <w:p w14:paraId="2FF152EC" w14:textId="77777777" w:rsidR="00274104" w:rsidRPr="00510BB2" w:rsidRDefault="00274104" w:rsidP="00274104">
            <w:pPr>
              <w:pStyle w:val="TAC"/>
              <w:rPr>
                <w:rFonts w:eastAsia="Yu Mincho" w:cs="Arial"/>
                <w:szCs w:val="18"/>
              </w:rPr>
            </w:pPr>
          </w:p>
        </w:tc>
      </w:tr>
      <w:tr w:rsidR="00274104" w:rsidRPr="00510BB2" w14:paraId="6706F2D0" w14:textId="77777777" w:rsidTr="001D7032">
        <w:tc>
          <w:tcPr>
            <w:tcW w:w="325" w:type="pct"/>
            <w:vMerge/>
            <w:vAlign w:val="center"/>
          </w:tcPr>
          <w:p w14:paraId="1BE06399" w14:textId="77777777" w:rsidR="00274104" w:rsidRPr="00510BB2" w:rsidRDefault="00274104" w:rsidP="00274104">
            <w:pPr>
              <w:pStyle w:val="TAC"/>
              <w:rPr>
                <w:rFonts w:eastAsia="Yu Mincho" w:cs="Arial"/>
                <w:szCs w:val="18"/>
              </w:rPr>
            </w:pPr>
          </w:p>
        </w:tc>
        <w:tc>
          <w:tcPr>
            <w:tcW w:w="415" w:type="pct"/>
            <w:vMerge/>
            <w:vAlign w:val="center"/>
          </w:tcPr>
          <w:p w14:paraId="0A59B6C8" w14:textId="77777777" w:rsidR="00274104" w:rsidRPr="00510BB2" w:rsidRDefault="00274104" w:rsidP="00274104">
            <w:pPr>
              <w:pStyle w:val="TAC"/>
              <w:rPr>
                <w:rFonts w:eastAsia="Yu Mincho" w:cs="Arial"/>
                <w:szCs w:val="18"/>
              </w:rPr>
            </w:pPr>
          </w:p>
        </w:tc>
        <w:tc>
          <w:tcPr>
            <w:tcW w:w="320" w:type="pct"/>
            <w:vMerge/>
            <w:vAlign w:val="center"/>
          </w:tcPr>
          <w:p w14:paraId="2EC5D41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76669AD2" w14:textId="77777777" w:rsidR="00274104" w:rsidRPr="00510BB2" w:rsidRDefault="00274104" w:rsidP="00274104">
            <w:pPr>
              <w:spacing w:after="0"/>
              <w:rPr>
                <w:rFonts w:ascii="Arial" w:hAnsi="Arial" w:cs="Arial"/>
                <w:sz w:val="18"/>
                <w:szCs w:val="18"/>
                <w:lang w:eastAsia="zh-CN"/>
              </w:rPr>
            </w:pPr>
          </w:p>
        </w:tc>
        <w:tc>
          <w:tcPr>
            <w:tcW w:w="374" w:type="pct"/>
          </w:tcPr>
          <w:p w14:paraId="594E5F0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EA06962" w14:textId="77777777" w:rsidR="00274104" w:rsidRPr="00510BB2" w:rsidRDefault="00274104" w:rsidP="00274104">
            <w:pPr>
              <w:pStyle w:val="TAC"/>
              <w:rPr>
                <w:rFonts w:cs="Arial"/>
                <w:szCs w:val="18"/>
              </w:rPr>
            </w:pPr>
            <w:r w:rsidRPr="00510BB2">
              <w:rPr>
                <w:rFonts w:cs="Arial"/>
                <w:szCs w:val="18"/>
              </w:rPr>
              <w:t>394500</w:t>
            </w:r>
          </w:p>
        </w:tc>
        <w:tc>
          <w:tcPr>
            <w:tcW w:w="423" w:type="pct"/>
            <w:vAlign w:val="center"/>
          </w:tcPr>
          <w:p w14:paraId="5AF7A646" w14:textId="77777777" w:rsidR="00274104" w:rsidRPr="00510BB2" w:rsidRDefault="00274104" w:rsidP="00274104">
            <w:pPr>
              <w:pStyle w:val="TAC"/>
              <w:rPr>
                <w:rFonts w:cs="Arial"/>
                <w:szCs w:val="18"/>
              </w:rPr>
            </w:pPr>
            <w:r w:rsidRPr="00510BB2">
              <w:rPr>
                <w:rFonts w:cs="Arial"/>
                <w:szCs w:val="18"/>
              </w:rPr>
              <w:t>1972.5</w:t>
            </w:r>
          </w:p>
        </w:tc>
        <w:tc>
          <w:tcPr>
            <w:tcW w:w="471" w:type="pct"/>
          </w:tcPr>
          <w:p w14:paraId="69B2A4D1" w14:textId="77777777" w:rsidR="00274104" w:rsidRPr="00510BB2" w:rsidRDefault="00274104" w:rsidP="00274104">
            <w:pPr>
              <w:pStyle w:val="TAC"/>
              <w:rPr>
                <w:rFonts w:cs="Arial"/>
                <w:szCs w:val="18"/>
                <w:lang w:eastAsia="zh-CN"/>
              </w:rPr>
            </w:pPr>
            <w:r w:rsidRPr="00510BB2">
              <w:t>N/A</w:t>
            </w:r>
          </w:p>
        </w:tc>
        <w:tc>
          <w:tcPr>
            <w:tcW w:w="423" w:type="pct"/>
          </w:tcPr>
          <w:p w14:paraId="0569DA85"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48F0C5B5" w14:textId="77777777" w:rsidR="00274104" w:rsidRPr="00510BB2" w:rsidRDefault="00274104" w:rsidP="00274104">
            <w:pPr>
              <w:pStyle w:val="TAC"/>
              <w:rPr>
                <w:rFonts w:eastAsia="Yu Mincho" w:cs="Arial"/>
                <w:szCs w:val="18"/>
              </w:rPr>
            </w:pPr>
          </w:p>
        </w:tc>
        <w:tc>
          <w:tcPr>
            <w:tcW w:w="667" w:type="pct"/>
            <w:vMerge/>
          </w:tcPr>
          <w:p w14:paraId="57DD7CBB" w14:textId="77777777" w:rsidR="00274104" w:rsidRPr="00510BB2" w:rsidRDefault="00274104" w:rsidP="00274104">
            <w:pPr>
              <w:pStyle w:val="TAC"/>
              <w:rPr>
                <w:rFonts w:eastAsia="Yu Mincho" w:cs="Arial"/>
                <w:szCs w:val="18"/>
              </w:rPr>
            </w:pPr>
          </w:p>
        </w:tc>
      </w:tr>
      <w:tr w:rsidR="00274104" w:rsidRPr="00510BB2" w14:paraId="2F9C8169" w14:textId="77777777" w:rsidTr="001D7032">
        <w:tc>
          <w:tcPr>
            <w:tcW w:w="325" w:type="pct"/>
            <w:vMerge w:val="restart"/>
            <w:vAlign w:val="center"/>
            <w:hideMark/>
          </w:tcPr>
          <w:p w14:paraId="109E1073" w14:textId="77777777" w:rsidR="00274104" w:rsidRPr="00510BB2" w:rsidRDefault="00274104" w:rsidP="00274104">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1AE9BB0F" w14:textId="77777777" w:rsidR="00274104" w:rsidRPr="00510BB2" w:rsidRDefault="00274104" w:rsidP="00274104">
            <w:pPr>
              <w:pStyle w:val="TAC"/>
              <w:rPr>
                <w:rFonts w:cs="Arial"/>
                <w:szCs w:val="18"/>
                <w:lang w:eastAsia="zh-CN"/>
              </w:rPr>
            </w:pPr>
            <w:r w:rsidRPr="00510BB2">
              <w:rPr>
                <w:rFonts w:cs="Arial"/>
                <w:szCs w:val="18"/>
                <w:lang w:eastAsia="zh-CN"/>
              </w:rPr>
              <w:t>20</w:t>
            </w:r>
          </w:p>
        </w:tc>
        <w:tc>
          <w:tcPr>
            <w:tcW w:w="320" w:type="pct"/>
            <w:vMerge w:val="restart"/>
            <w:vAlign w:val="center"/>
          </w:tcPr>
          <w:p w14:paraId="13B9F988"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A68A08"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700A3483" w14:textId="77777777" w:rsidR="00274104" w:rsidRPr="00510BB2" w:rsidRDefault="00274104" w:rsidP="00274104">
            <w:pPr>
              <w:pStyle w:val="TAC"/>
              <w:rPr>
                <w:rFonts w:eastAsia="Yu Mincho" w:cs="Arial"/>
                <w:szCs w:val="18"/>
              </w:rPr>
            </w:pPr>
            <w:r w:rsidRPr="00510BB2">
              <w:rPr>
                <w:rFonts w:cs="Arial"/>
                <w:szCs w:val="18"/>
                <w:lang w:eastAsia="zh-CN"/>
              </w:rPr>
              <w:t>QPSK</w:t>
            </w:r>
          </w:p>
        </w:tc>
        <w:tc>
          <w:tcPr>
            <w:tcW w:w="374" w:type="pct"/>
          </w:tcPr>
          <w:p w14:paraId="528D7D1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19051D7F" w14:textId="77777777" w:rsidR="00274104" w:rsidRPr="00510BB2" w:rsidRDefault="00274104" w:rsidP="00274104">
            <w:pPr>
              <w:pStyle w:val="TAC"/>
              <w:rPr>
                <w:rFonts w:cs="Arial"/>
                <w:szCs w:val="18"/>
              </w:rPr>
            </w:pPr>
            <w:r w:rsidRPr="00510BB2">
              <w:rPr>
                <w:rFonts w:cs="Arial"/>
                <w:szCs w:val="18"/>
              </w:rPr>
              <w:t>344000</w:t>
            </w:r>
          </w:p>
        </w:tc>
        <w:tc>
          <w:tcPr>
            <w:tcW w:w="423" w:type="pct"/>
            <w:vAlign w:val="center"/>
          </w:tcPr>
          <w:p w14:paraId="74495CD0" w14:textId="77777777" w:rsidR="00274104" w:rsidRPr="00510BB2" w:rsidRDefault="00274104" w:rsidP="00274104">
            <w:pPr>
              <w:pStyle w:val="TAC"/>
              <w:rPr>
                <w:rFonts w:cs="Arial"/>
                <w:szCs w:val="18"/>
              </w:rPr>
            </w:pPr>
            <w:r w:rsidRPr="00510BB2">
              <w:rPr>
                <w:rFonts w:cs="Arial"/>
                <w:szCs w:val="18"/>
              </w:rPr>
              <w:t>1720</w:t>
            </w:r>
          </w:p>
        </w:tc>
        <w:tc>
          <w:tcPr>
            <w:tcW w:w="471" w:type="pct"/>
          </w:tcPr>
          <w:p w14:paraId="3D7A82EF" w14:textId="77777777" w:rsidR="00274104" w:rsidRPr="00510BB2" w:rsidRDefault="00274104" w:rsidP="00274104">
            <w:pPr>
              <w:pStyle w:val="TAC"/>
              <w:rPr>
                <w:rFonts w:cs="Arial"/>
                <w:szCs w:val="18"/>
                <w:lang w:eastAsia="zh-CN"/>
              </w:rPr>
            </w:pPr>
            <w:r w:rsidRPr="00510BB2">
              <w:t>N/A</w:t>
            </w:r>
          </w:p>
        </w:tc>
        <w:tc>
          <w:tcPr>
            <w:tcW w:w="423" w:type="pct"/>
          </w:tcPr>
          <w:p w14:paraId="1FFDEFE8"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6BE94C07"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7016A3F2"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6D806291" w14:textId="77777777" w:rsidTr="001D7032">
        <w:tc>
          <w:tcPr>
            <w:tcW w:w="325" w:type="pct"/>
            <w:vMerge/>
            <w:vAlign w:val="center"/>
          </w:tcPr>
          <w:p w14:paraId="221D74C9" w14:textId="77777777" w:rsidR="00274104" w:rsidRPr="00510BB2" w:rsidRDefault="00274104" w:rsidP="00274104">
            <w:pPr>
              <w:pStyle w:val="TAC"/>
              <w:rPr>
                <w:rFonts w:cs="Arial"/>
                <w:szCs w:val="18"/>
                <w:lang w:eastAsia="zh-CN"/>
              </w:rPr>
            </w:pPr>
          </w:p>
        </w:tc>
        <w:tc>
          <w:tcPr>
            <w:tcW w:w="415" w:type="pct"/>
            <w:vMerge/>
            <w:vAlign w:val="center"/>
          </w:tcPr>
          <w:p w14:paraId="5F15FC1D" w14:textId="77777777" w:rsidR="00274104" w:rsidRPr="00510BB2" w:rsidRDefault="00274104" w:rsidP="00274104">
            <w:pPr>
              <w:pStyle w:val="TAC"/>
              <w:rPr>
                <w:rFonts w:cs="Arial"/>
                <w:szCs w:val="18"/>
                <w:lang w:eastAsia="zh-CN"/>
              </w:rPr>
            </w:pPr>
          </w:p>
        </w:tc>
        <w:tc>
          <w:tcPr>
            <w:tcW w:w="320" w:type="pct"/>
            <w:vMerge/>
            <w:vAlign w:val="center"/>
          </w:tcPr>
          <w:p w14:paraId="6975CE1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770DF63" w14:textId="77777777" w:rsidR="00274104" w:rsidRPr="00510BB2" w:rsidRDefault="00274104" w:rsidP="00274104">
            <w:pPr>
              <w:spacing w:after="0"/>
              <w:rPr>
                <w:rFonts w:ascii="Arial" w:hAnsi="Arial" w:cs="Arial"/>
                <w:sz w:val="18"/>
                <w:szCs w:val="18"/>
                <w:lang w:eastAsia="zh-CN"/>
              </w:rPr>
            </w:pPr>
          </w:p>
        </w:tc>
        <w:tc>
          <w:tcPr>
            <w:tcW w:w="374" w:type="pct"/>
          </w:tcPr>
          <w:p w14:paraId="7036C349"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FEEBE0D" w14:textId="77777777" w:rsidR="00274104" w:rsidRPr="00510BB2" w:rsidRDefault="00274104" w:rsidP="00274104">
            <w:pPr>
              <w:pStyle w:val="TAC"/>
              <w:rPr>
                <w:rFonts w:cs="Arial"/>
                <w:szCs w:val="18"/>
              </w:rPr>
            </w:pPr>
            <w:r w:rsidRPr="00510BB2">
              <w:rPr>
                <w:rFonts w:cs="Arial"/>
                <w:szCs w:val="18"/>
              </w:rPr>
              <w:t>349000</w:t>
            </w:r>
          </w:p>
        </w:tc>
        <w:tc>
          <w:tcPr>
            <w:tcW w:w="423" w:type="pct"/>
            <w:vAlign w:val="center"/>
          </w:tcPr>
          <w:p w14:paraId="04FE06B7" w14:textId="77777777" w:rsidR="00274104" w:rsidRPr="00510BB2" w:rsidRDefault="00274104" w:rsidP="00274104">
            <w:pPr>
              <w:pStyle w:val="TAC"/>
              <w:rPr>
                <w:rFonts w:cs="Arial"/>
                <w:szCs w:val="18"/>
              </w:rPr>
            </w:pPr>
            <w:r w:rsidRPr="00510BB2">
              <w:rPr>
                <w:rFonts w:cs="Arial"/>
                <w:szCs w:val="18"/>
              </w:rPr>
              <w:t>1745</w:t>
            </w:r>
          </w:p>
        </w:tc>
        <w:tc>
          <w:tcPr>
            <w:tcW w:w="471" w:type="pct"/>
          </w:tcPr>
          <w:p w14:paraId="2054560D" w14:textId="77777777" w:rsidR="00274104" w:rsidRPr="00510BB2" w:rsidRDefault="00274104" w:rsidP="00274104">
            <w:pPr>
              <w:pStyle w:val="TAC"/>
              <w:rPr>
                <w:rFonts w:eastAsia="Yu Mincho" w:cs="Arial"/>
                <w:szCs w:val="18"/>
              </w:rPr>
            </w:pPr>
            <w:r w:rsidRPr="00510BB2">
              <w:t>N/A</w:t>
            </w:r>
          </w:p>
        </w:tc>
        <w:tc>
          <w:tcPr>
            <w:tcW w:w="423" w:type="pct"/>
          </w:tcPr>
          <w:p w14:paraId="5E75F3B5" w14:textId="77777777" w:rsidR="00274104" w:rsidRPr="00510BB2" w:rsidRDefault="00274104" w:rsidP="00274104">
            <w:pPr>
              <w:pStyle w:val="TAC"/>
              <w:rPr>
                <w:rFonts w:eastAsia="Yu Mincho" w:cs="Arial"/>
                <w:szCs w:val="18"/>
              </w:rPr>
            </w:pPr>
            <w:r w:rsidRPr="00510BB2">
              <w:t>N/A</w:t>
            </w:r>
          </w:p>
        </w:tc>
        <w:tc>
          <w:tcPr>
            <w:tcW w:w="531" w:type="pct"/>
            <w:vMerge/>
            <w:vAlign w:val="center"/>
          </w:tcPr>
          <w:p w14:paraId="6E134F6D" w14:textId="77777777" w:rsidR="00274104" w:rsidRPr="00510BB2" w:rsidRDefault="00274104" w:rsidP="00274104">
            <w:pPr>
              <w:pStyle w:val="TAC"/>
              <w:rPr>
                <w:rFonts w:cs="Arial"/>
                <w:szCs w:val="18"/>
                <w:lang w:eastAsia="zh-CN"/>
              </w:rPr>
            </w:pPr>
          </w:p>
        </w:tc>
        <w:tc>
          <w:tcPr>
            <w:tcW w:w="667" w:type="pct"/>
            <w:vMerge/>
            <w:vAlign w:val="center"/>
          </w:tcPr>
          <w:p w14:paraId="75DAFF48" w14:textId="77777777" w:rsidR="00274104" w:rsidRPr="00510BB2" w:rsidRDefault="00274104" w:rsidP="00274104">
            <w:pPr>
              <w:pStyle w:val="TAC"/>
              <w:rPr>
                <w:rFonts w:cs="Arial"/>
                <w:szCs w:val="18"/>
                <w:lang w:eastAsia="zh-CN"/>
              </w:rPr>
            </w:pPr>
          </w:p>
        </w:tc>
      </w:tr>
      <w:tr w:rsidR="00274104" w:rsidRPr="00510BB2" w14:paraId="7AED5168" w14:textId="77777777" w:rsidTr="001D7032">
        <w:tc>
          <w:tcPr>
            <w:tcW w:w="325" w:type="pct"/>
            <w:vMerge/>
            <w:vAlign w:val="center"/>
          </w:tcPr>
          <w:p w14:paraId="715246CA" w14:textId="77777777" w:rsidR="00274104" w:rsidRPr="00510BB2" w:rsidRDefault="00274104" w:rsidP="00274104">
            <w:pPr>
              <w:pStyle w:val="TAC"/>
              <w:rPr>
                <w:rFonts w:cs="Arial"/>
                <w:szCs w:val="18"/>
                <w:lang w:eastAsia="zh-CN"/>
              </w:rPr>
            </w:pPr>
          </w:p>
        </w:tc>
        <w:tc>
          <w:tcPr>
            <w:tcW w:w="415" w:type="pct"/>
            <w:vMerge/>
            <w:vAlign w:val="center"/>
          </w:tcPr>
          <w:p w14:paraId="7C72A5CC" w14:textId="77777777" w:rsidR="00274104" w:rsidRPr="00510BB2" w:rsidRDefault="00274104" w:rsidP="00274104">
            <w:pPr>
              <w:pStyle w:val="TAC"/>
              <w:rPr>
                <w:rFonts w:cs="Arial"/>
                <w:szCs w:val="18"/>
                <w:lang w:eastAsia="zh-CN"/>
              </w:rPr>
            </w:pPr>
          </w:p>
        </w:tc>
        <w:tc>
          <w:tcPr>
            <w:tcW w:w="320" w:type="pct"/>
            <w:vMerge/>
            <w:vAlign w:val="center"/>
          </w:tcPr>
          <w:p w14:paraId="554F6B0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2CA0FB6" w14:textId="77777777" w:rsidR="00274104" w:rsidRPr="00510BB2" w:rsidRDefault="00274104" w:rsidP="00274104">
            <w:pPr>
              <w:spacing w:after="0"/>
              <w:rPr>
                <w:rFonts w:ascii="Arial" w:hAnsi="Arial" w:cs="Arial"/>
                <w:sz w:val="18"/>
                <w:szCs w:val="18"/>
                <w:lang w:eastAsia="zh-CN"/>
              </w:rPr>
            </w:pPr>
          </w:p>
        </w:tc>
        <w:tc>
          <w:tcPr>
            <w:tcW w:w="374" w:type="pct"/>
          </w:tcPr>
          <w:p w14:paraId="7CC991FB"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BF2345B" w14:textId="77777777" w:rsidR="00274104" w:rsidRPr="00510BB2" w:rsidRDefault="00274104" w:rsidP="00274104">
            <w:pPr>
              <w:pStyle w:val="TAC"/>
              <w:rPr>
                <w:rFonts w:cs="Arial"/>
                <w:szCs w:val="18"/>
              </w:rPr>
            </w:pPr>
            <w:r w:rsidRPr="00510BB2">
              <w:rPr>
                <w:rFonts w:cs="Arial"/>
                <w:szCs w:val="18"/>
              </w:rPr>
              <w:t>354000</w:t>
            </w:r>
          </w:p>
        </w:tc>
        <w:tc>
          <w:tcPr>
            <w:tcW w:w="423" w:type="pct"/>
            <w:vAlign w:val="center"/>
          </w:tcPr>
          <w:p w14:paraId="75CF6FBB" w14:textId="77777777" w:rsidR="00274104" w:rsidRPr="00510BB2" w:rsidRDefault="00274104" w:rsidP="00274104">
            <w:pPr>
              <w:pStyle w:val="TAC"/>
              <w:rPr>
                <w:rFonts w:cs="Arial"/>
                <w:szCs w:val="18"/>
              </w:rPr>
            </w:pPr>
            <w:r w:rsidRPr="00510BB2">
              <w:rPr>
                <w:rFonts w:cs="Arial"/>
                <w:szCs w:val="18"/>
              </w:rPr>
              <w:t>1770</w:t>
            </w:r>
          </w:p>
        </w:tc>
        <w:tc>
          <w:tcPr>
            <w:tcW w:w="471" w:type="pct"/>
          </w:tcPr>
          <w:p w14:paraId="31FE4F9F" w14:textId="77777777" w:rsidR="00274104" w:rsidRPr="00510BB2" w:rsidRDefault="00274104" w:rsidP="00274104">
            <w:pPr>
              <w:pStyle w:val="TAC"/>
              <w:rPr>
                <w:rFonts w:cs="Arial"/>
                <w:szCs w:val="18"/>
                <w:lang w:eastAsia="zh-CN"/>
              </w:rPr>
            </w:pPr>
            <w:r w:rsidRPr="00510BB2">
              <w:t>N/A</w:t>
            </w:r>
          </w:p>
        </w:tc>
        <w:tc>
          <w:tcPr>
            <w:tcW w:w="423" w:type="pct"/>
          </w:tcPr>
          <w:p w14:paraId="044155D1"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5985D83D" w14:textId="77777777" w:rsidR="00274104" w:rsidRPr="00510BB2" w:rsidRDefault="00274104" w:rsidP="00274104">
            <w:pPr>
              <w:pStyle w:val="TAC"/>
              <w:rPr>
                <w:rFonts w:cs="Arial"/>
                <w:szCs w:val="18"/>
                <w:lang w:eastAsia="zh-CN"/>
              </w:rPr>
            </w:pPr>
          </w:p>
        </w:tc>
        <w:tc>
          <w:tcPr>
            <w:tcW w:w="667" w:type="pct"/>
            <w:vMerge/>
            <w:vAlign w:val="center"/>
          </w:tcPr>
          <w:p w14:paraId="7EC58787" w14:textId="77777777" w:rsidR="00274104" w:rsidRPr="00510BB2" w:rsidRDefault="00274104" w:rsidP="00274104">
            <w:pPr>
              <w:pStyle w:val="TAC"/>
              <w:rPr>
                <w:rFonts w:cs="Arial"/>
                <w:szCs w:val="18"/>
                <w:lang w:eastAsia="zh-CN"/>
              </w:rPr>
            </w:pPr>
          </w:p>
        </w:tc>
      </w:tr>
      <w:tr w:rsidR="00274104" w:rsidRPr="00510BB2" w14:paraId="38A2DE86" w14:textId="77777777" w:rsidTr="001D7032">
        <w:tc>
          <w:tcPr>
            <w:tcW w:w="325" w:type="pct"/>
            <w:vMerge w:val="restart"/>
            <w:vAlign w:val="center"/>
          </w:tcPr>
          <w:p w14:paraId="7D58FD49" w14:textId="77777777" w:rsidR="00274104" w:rsidRPr="00510BB2" w:rsidRDefault="00274104" w:rsidP="00274104">
            <w:pPr>
              <w:pStyle w:val="TAC"/>
              <w:rPr>
                <w:rFonts w:cs="Arial"/>
                <w:szCs w:val="18"/>
                <w:lang w:eastAsia="zh-CN"/>
              </w:rPr>
            </w:pPr>
            <w:r w:rsidRPr="00510BB2">
              <w:rPr>
                <w:rFonts w:cs="Arial"/>
                <w:szCs w:val="18"/>
                <w:lang w:eastAsia="zh-CN"/>
              </w:rPr>
              <w:t>N95</w:t>
            </w:r>
          </w:p>
        </w:tc>
        <w:tc>
          <w:tcPr>
            <w:tcW w:w="415" w:type="pct"/>
            <w:vMerge w:val="restart"/>
            <w:vAlign w:val="center"/>
          </w:tcPr>
          <w:p w14:paraId="59F9D91F" w14:textId="77777777" w:rsidR="00274104" w:rsidRPr="00510BB2" w:rsidRDefault="00274104" w:rsidP="00274104">
            <w:pPr>
              <w:pStyle w:val="TAC"/>
              <w:rPr>
                <w:rFonts w:cs="Arial"/>
                <w:szCs w:val="18"/>
                <w:lang w:eastAsia="zh-CN"/>
              </w:rPr>
            </w:pPr>
            <w:r w:rsidRPr="00510BB2">
              <w:rPr>
                <w:rFonts w:cs="Arial"/>
                <w:szCs w:val="18"/>
                <w:lang w:eastAsia="zh-CN"/>
              </w:rPr>
              <w:t>10</w:t>
            </w:r>
          </w:p>
        </w:tc>
        <w:tc>
          <w:tcPr>
            <w:tcW w:w="320" w:type="pct"/>
            <w:vMerge w:val="restart"/>
            <w:vAlign w:val="center"/>
          </w:tcPr>
          <w:p w14:paraId="610B60FD" w14:textId="77777777" w:rsidR="00274104" w:rsidRPr="00510BB2" w:rsidRDefault="00274104" w:rsidP="00274104">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C94A4E0" w14:textId="77777777" w:rsidR="00274104" w:rsidRPr="00510BB2" w:rsidRDefault="00274104" w:rsidP="00274104">
            <w:pPr>
              <w:spacing w:after="0"/>
              <w:rPr>
                <w:rFonts w:ascii="Arial" w:hAnsi="Arial" w:cs="Arial"/>
                <w:sz w:val="18"/>
                <w:szCs w:val="18"/>
                <w:lang w:eastAsia="zh-CN"/>
              </w:rPr>
            </w:pPr>
            <w:r w:rsidRPr="00510BB2">
              <w:rPr>
                <w:rFonts w:ascii="Arial" w:hAnsi="Arial" w:cs="Arial"/>
                <w:sz w:val="18"/>
                <w:szCs w:val="18"/>
                <w:lang w:eastAsia="zh-CN"/>
              </w:rPr>
              <w:t>DFT-s-OFDM</w:t>
            </w:r>
          </w:p>
          <w:p w14:paraId="3D85EC7C" w14:textId="77777777" w:rsidR="00274104" w:rsidRPr="00510BB2" w:rsidRDefault="00274104" w:rsidP="00274104">
            <w:pPr>
              <w:pStyle w:val="TAC"/>
              <w:rPr>
                <w:rFonts w:eastAsia="Yu Mincho" w:cs="Arial"/>
                <w:szCs w:val="18"/>
              </w:rPr>
            </w:pPr>
            <w:r w:rsidRPr="00510BB2">
              <w:rPr>
                <w:rFonts w:cs="Arial"/>
                <w:szCs w:val="18"/>
                <w:lang w:eastAsia="zh-CN"/>
              </w:rPr>
              <w:lastRenderedPageBreak/>
              <w:t>QPSK</w:t>
            </w:r>
          </w:p>
        </w:tc>
        <w:tc>
          <w:tcPr>
            <w:tcW w:w="374" w:type="pct"/>
          </w:tcPr>
          <w:p w14:paraId="55CE12FC"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tcPr>
          <w:p w14:paraId="5DBB2164" w14:textId="77777777" w:rsidR="00274104" w:rsidRPr="00510BB2" w:rsidRDefault="00274104" w:rsidP="00274104">
            <w:pPr>
              <w:pStyle w:val="TAC"/>
            </w:pPr>
            <w:r w:rsidRPr="00510BB2">
              <w:rPr>
                <w:rFonts w:cs="Arial"/>
                <w:color w:val="000000"/>
              </w:rPr>
              <w:t>403000</w:t>
            </w:r>
          </w:p>
        </w:tc>
        <w:tc>
          <w:tcPr>
            <w:tcW w:w="423" w:type="pct"/>
          </w:tcPr>
          <w:p w14:paraId="6EFCDCFB" w14:textId="77777777" w:rsidR="00274104" w:rsidRPr="00510BB2" w:rsidRDefault="00274104" w:rsidP="00274104">
            <w:pPr>
              <w:pStyle w:val="TAC"/>
            </w:pPr>
            <w:r w:rsidRPr="00510BB2">
              <w:rPr>
                <w:rFonts w:cs="Arial"/>
                <w:color w:val="000000"/>
              </w:rPr>
              <w:t>2015</w:t>
            </w:r>
          </w:p>
        </w:tc>
        <w:tc>
          <w:tcPr>
            <w:tcW w:w="471" w:type="pct"/>
          </w:tcPr>
          <w:p w14:paraId="75B67959" w14:textId="77777777" w:rsidR="00274104" w:rsidRPr="00510BB2" w:rsidRDefault="00274104" w:rsidP="00274104">
            <w:pPr>
              <w:pStyle w:val="TAC"/>
              <w:rPr>
                <w:rFonts w:cs="Arial"/>
                <w:szCs w:val="18"/>
                <w:lang w:eastAsia="zh-CN"/>
              </w:rPr>
            </w:pPr>
            <w:r w:rsidRPr="00510BB2">
              <w:t>N/A</w:t>
            </w:r>
          </w:p>
        </w:tc>
        <w:tc>
          <w:tcPr>
            <w:tcW w:w="423" w:type="pct"/>
          </w:tcPr>
          <w:p w14:paraId="745A4862" w14:textId="77777777" w:rsidR="00274104" w:rsidRPr="00510BB2" w:rsidRDefault="00274104" w:rsidP="00274104">
            <w:pPr>
              <w:pStyle w:val="TAC"/>
              <w:rPr>
                <w:rFonts w:cs="Arial"/>
                <w:szCs w:val="18"/>
                <w:lang w:eastAsia="zh-CN"/>
              </w:rPr>
            </w:pPr>
            <w:r w:rsidRPr="00510BB2">
              <w:t>N/A</w:t>
            </w:r>
          </w:p>
        </w:tc>
        <w:tc>
          <w:tcPr>
            <w:tcW w:w="531" w:type="pct"/>
            <w:vMerge w:val="restart"/>
            <w:vAlign w:val="center"/>
          </w:tcPr>
          <w:p w14:paraId="4697DDF3" w14:textId="77777777" w:rsidR="00274104" w:rsidRPr="00510BB2" w:rsidRDefault="00274104" w:rsidP="00274104">
            <w:pPr>
              <w:pStyle w:val="TAC"/>
              <w:rPr>
                <w:rFonts w:cs="Arial"/>
                <w:szCs w:val="18"/>
                <w:lang w:eastAsia="zh-CN"/>
              </w:rPr>
            </w:pPr>
            <w:r w:rsidRPr="00510BB2">
              <w:rPr>
                <w:rFonts w:cs="Arial"/>
                <w:szCs w:val="18"/>
                <w:lang w:eastAsia="zh-CN"/>
              </w:rPr>
              <w:t>50@25</w:t>
            </w:r>
          </w:p>
        </w:tc>
        <w:tc>
          <w:tcPr>
            <w:tcW w:w="667" w:type="pct"/>
            <w:vMerge w:val="restart"/>
          </w:tcPr>
          <w:p w14:paraId="4B2A80FA" w14:textId="77777777" w:rsidR="00274104" w:rsidRPr="00510BB2" w:rsidRDefault="00274104" w:rsidP="00274104">
            <w:pPr>
              <w:jc w:val="center"/>
              <w:rPr>
                <w:rFonts w:ascii="Arial" w:hAnsi="Arial" w:cs="Arial"/>
                <w:sz w:val="18"/>
                <w:szCs w:val="18"/>
              </w:rPr>
            </w:pPr>
            <w:r w:rsidRPr="00510BB2">
              <w:rPr>
                <w:rFonts w:ascii="Arial" w:eastAsia="Yu Mincho" w:hAnsi="Arial" w:cs="Arial"/>
                <w:sz w:val="18"/>
                <w:szCs w:val="18"/>
              </w:rPr>
              <w:t>N/A</w:t>
            </w:r>
          </w:p>
        </w:tc>
      </w:tr>
      <w:tr w:rsidR="00274104" w:rsidRPr="00510BB2" w14:paraId="3ADBCFC4" w14:textId="77777777" w:rsidTr="001D7032">
        <w:tc>
          <w:tcPr>
            <w:tcW w:w="325" w:type="pct"/>
            <w:vMerge/>
            <w:vAlign w:val="center"/>
          </w:tcPr>
          <w:p w14:paraId="5B3F7D24" w14:textId="77777777" w:rsidR="00274104" w:rsidRPr="00510BB2" w:rsidRDefault="00274104" w:rsidP="00274104">
            <w:pPr>
              <w:pStyle w:val="TAC"/>
              <w:rPr>
                <w:rFonts w:cs="Arial"/>
                <w:szCs w:val="18"/>
                <w:lang w:eastAsia="zh-CN"/>
              </w:rPr>
            </w:pPr>
          </w:p>
        </w:tc>
        <w:tc>
          <w:tcPr>
            <w:tcW w:w="415" w:type="pct"/>
            <w:vMerge/>
            <w:vAlign w:val="center"/>
          </w:tcPr>
          <w:p w14:paraId="2DB0AC57" w14:textId="77777777" w:rsidR="00274104" w:rsidRPr="00510BB2" w:rsidRDefault="00274104" w:rsidP="00274104">
            <w:pPr>
              <w:pStyle w:val="TAC"/>
              <w:rPr>
                <w:rFonts w:cs="Arial"/>
                <w:szCs w:val="18"/>
                <w:lang w:eastAsia="zh-CN"/>
              </w:rPr>
            </w:pPr>
          </w:p>
        </w:tc>
        <w:tc>
          <w:tcPr>
            <w:tcW w:w="320" w:type="pct"/>
            <w:vMerge/>
            <w:vAlign w:val="center"/>
          </w:tcPr>
          <w:p w14:paraId="6DD04C69"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6B104AEF" w14:textId="77777777" w:rsidR="00274104" w:rsidRPr="00510BB2" w:rsidRDefault="00274104" w:rsidP="00274104">
            <w:pPr>
              <w:spacing w:after="0"/>
              <w:rPr>
                <w:rFonts w:ascii="Arial" w:hAnsi="Arial" w:cs="Arial"/>
                <w:sz w:val="18"/>
                <w:szCs w:val="18"/>
                <w:lang w:eastAsia="zh-CN"/>
              </w:rPr>
            </w:pPr>
          </w:p>
        </w:tc>
        <w:tc>
          <w:tcPr>
            <w:tcW w:w="374" w:type="pct"/>
          </w:tcPr>
          <w:p w14:paraId="6B179727"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30E9567" w14:textId="77777777" w:rsidR="00274104" w:rsidRPr="00510BB2" w:rsidRDefault="00274104" w:rsidP="00274104">
            <w:pPr>
              <w:pStyle w:val="TAC"/>
            </w:pPr>
            <w:r w:rsidRPr="00510BB2">
              <w:rPr>
                <w:rFonts w:cs="Arial"/>
                <w:color w:val="000000"/>
              </w:rPr>
              <w:t>403500</w:t>
            </w:r>
          </w:p>
        </w:tc>
        <w:tc>
          <w:tcPr>
            <w:tcW w:w="423" w:type="pct"/>
          </w:tcPr>
          <w:p w14:paraId="618648FD" w14:textId="77777777" w:rsidR="00274104" w:rsidRPr="00510BB2" w:rsidRDefault="00274104" w:rsidP="00274104">
            <w:pPr>
              <w:pStyle w:val="TAC"/>
            </w:pPr>
            <w:r w:rsidRPr="00510BB2">
              <w:rPr>
                <w:rFonts w:cs="Arial"/>
                <w:color w:val="000000"/>
              </w:rPr>
              <w:t>2017.5</w:t>
            </w:r>
          </w:p>
        </w:tc>
        <w:tc>
          <w:tcPr>
            <w:tcW w:w="471" w:type="pct"/>
          </w:tcPr>
          <w:p w14:paraId="77AAF111" w14:textId="77777777" w:rsidR="00274104" w:rsidRPr="00510BB2" w:rsidRDefault="00274104" w:rsidP="00274104">
            <w:pPr>
              <w:pStyle w:val="TAC"/>
              <w:rPr>
                <w:rFonts w:cs="Arial"/>
                <w:szCs w:val="18"/>
                <w:lang w:eastAsia="zh-CN"/>
              </w:rPr>
            </w:pPr>
            <w:r w:rsidRPr="00510BB2">
              <w:t>N/A</w:t>
            </w:r>
          </w:p>
        </w:tc>
        <w:tc>
          <w:tcPr>
            <w:tcW w:w="423" w:type="pct"/>
          </w:tcPr>
          <w:p w14:paraId="73EF243D"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384E3D29" w14:textId="77777777" w:rsidR="00274104" w:rsidRPr="00510BB2" w:rsidRDefault="00274104" w:rsidP="00274104">
            <w:pPr>
              <w:pStyle w:val="TAC"/>
              <w:rPr>
                <w:rFonts w:cs="Arial"/>
                <w:szCs w:val="18"/>
                <w:lang w:eastAsia="zh-CN"/>
              </w:rPr>
            </w:pPr>
          </w:p>
        </w:tc>
        <w:tc>
          <w:tcPr>
            <w:tcW w:w="667" w:type="pct"/>
            <w:vMerge/>
          </w:tcPr>
          <w:p w14:paraId="2C8D1142" w14:textId="77777777" w:rsidR="00274104" w:rsidRPr="00510BB2" w:rsidRDefault="00274104" w:rsidP="00274104">
            <w:pPr>
              <w:jc w:val="center"/>
              <w:rPr>
                <w:rFonts w:ascii="Arial" w:eastAsia="Yu Mincho" w:hAnsi="Arial" w:cs="Arial"/>
                <w:sz w:val="18"/>
                <w:szCs w:val="18"/>
              </w:rPr>
            </w:pPr>
          </w:p>
        </w:tc>
      </w:tr>
      <w:tr w:rsidR="00274104" w:rsidRPr="00510BB2" w14:paraId="1DA382E8" w14:textId="77777777" w:rsidTr="001D7032">
        <w:tc>
          <w:tcPr>
            <w:tcW w:w="325" w:type="pct"/>
            <w:vMerge/>
            <w:vAlign w:val="center"/>
          </w:tcPr>
          <w:p w14:paraId="1DBE7449" w14:textId="77777777" w:rsidR="00274104" w:rsidRPr="00510BB2" w:rsidRDefault="00274104" w:rsidP="00274104">
            <w:pPr>
              <w:pStyle w:val="TAC"/>
              <w:rPr>
                <w:rFonts w:cs="Arial"/>
                <w:szCs w:val="18"/>
                <w:lang w:eastAsia="zh-CN"/>
              </w:rPr>
            </w:pPr>
          </w:p>
        </w:tc>
        <w:tc>
          <w:tcPr>
            <w:tcW w:w="415" w:type="pct"/>
            <w:vMerge/>
            <w:vAlign w:val="center"/>
          </w:tcPr>
          <w:p w14:paraId="2E7FE572" w14:textId="77777777" w:rsidR="00274104" w:rsidRPr="00510BB2" w:rsidRDefault="00274104" w:rsidP="00274104">
            <w:pPr>
              <w:pStyle w:val="TAC"/>
              <w:rPr>
                <w:rFonts w:cs="Arial"/>
                <w:szCs w:val="18"/>
                <w:lang w:eastAsia="zh-CN"/>
              </w:rPr>
            </w:pPr>
          </w:p>
        </w:tc>
        <w:tc>
          <w:tcPr>
            <w:tcW w:w="320" w:type="pct"/>
            <w:vMerge/>
            <w:vAlign w:val="center"/>
          </w:tcPr>
          <w:p w14:paraId="7B92007B" w14:textId="77777777" w:rsidR="00274104" w:rsidRPr="00510BB2" w:rsidRDefault="00274104" w:rsidP="00274104">
            <w:pPr>
              <w:jc w:val="center"/>
              <w:rPr>
                <w:rFonts w:ascii="Arial" w:hAnsi="Arial" w:cs="Arial"/>
                <w:sz w:val="18"/>
                <w:szCs w:val="18"/>
                <w:lang w:eastAsia="zh-CN"/>
              </w:rPr>
            </w:pPr>
          </w:p>
        </w:tc>
        <w:tc>
          <w:tcPr>
            <w:tcW w:w="579" w:type="pct"/>
            <w:vMerge/>
            <w:vAlign w:val="center"/>
          </w:tcPr>
          <w:p w14:paraId="2B29661F" w14:textId="77777777" w:rsidR="00274104" w:rsidRPr="00510BB2" w:rsidRDefault="00274104" w:rsidP="00274104">
            <w:pPr>
              <w:spacing w:after="0"/>
              <w:rPr>
                <w:rFonts w:ascii="Arial" w:hAnsi="Arial" w:cs="Arial"/>
                <w:sz w:val="18"/>
                <w:szCs w:val="18"/>
                <w:lang w:eastAsia="zh-CN"/>
              </w:rPr>
            </w:pPr>
          </w:p>
        </w:tc>
        <w:tc>
          <w:tcPr>
            <w:tcW w:w="374" w:type="pct"/>
          </w:tcPr>
          <w:p w14:paraId="6E3F7B6A" w14:textId="77777777" w:rsidR="00274104" w:rsidRPr="00510BB2" w:rsidRDefault="00274104" w:rsidP="00274104">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46E8EA4" w14:textId="77777777" w:rsidR="00274104" w:rsidRPr="00510BB2" w:rsidRDefault="00274104" w:rsidP="00274104">
            <w:pPr>
              <w:pStyle w:val="TAC"/>
            </w:pPr>
            <w:r w:rsidRPr="00510BB2">
              <w:rPr>
                <w:rFonts w:cs="Arial"/>
                <w:color w:val="000000"/>
              </w:rPr>
              <w:t>404000</w:t>
            </w:r>
          </w:p>
        </w:tc>
        <w:tc>
          <w:tcPr>
            <w:tcW w:w="423" w:type="pct"/>
          </w:tcPr>
          <w:p w14:paraId="7062EA3D" w14:textId="77777777" w:rsidR="00274104" w:rsidRPr="00510BB2" w:rsidRDefault="00274104" w:rsidP="00274104">
            <w:pPr>
              <w:pStyle w:val="TAC"/>
            </w:pPr>
            <w:r w:rsidRPr="00510BB2">
              <w:rPr>
                <w:rFonts w:cs="Arial"/>
                <w:color w:val="000000"/>
              </w:rPr>
              <w:t>2020</w:t>
            </w:r>
          </w:p>
        </w:tc>
        <w:tc>
          <w:tcPr>
            <w:tcW w:w="471" w:type="pct"/>
          </w:tcPr>
          <w:p w14:paraId="1DC11D00" w14:textId="77777777" w:rsidR="00274104" w:rsidRPr="00510BB2" w:rsidRDefault="00274104" w:rsidP="00274104">
            <w:pPr>
              <w:pStyle w:val="TAC"/>
              <w:rPr>
                <w:rFonts w:cs="Arial"/>
                <w:szCs w:val="18"/>
                <w:lang w:eastAsia="zh-CN"/>
              </w:rPr>
            </w:pPr>
            <w:r w:rsidRPr="00510BB2">
              <w:t>N/A</w:t>
            </w:r>
          </w:p>
        </w:tc>
        <w:tc>
          <w:tcPr>
            <w:tcW w:w="423" w:type="pct"/>
          </w:tcPr>
          <w:p w14:paraId="14823FC7" w14:textId="77777777" w:rsidR="00274104" w:rsidRPr="00510BB2" w:rsidRDefault="00274104" w:rsidP="00274104">
            <w:pPr>
              <w:pStyle w:val="TAC"/>
              <w:rPr>
                <w:rFonts w:cs="Arial"/>
                <w:szCs w:val="18"/>
                <w:lang w:eastAsia="zh-CN"/>
              </w:rPr>
            </w:pPr>
            <w:r w:rsidRPr="00510BB2">
              <w:t>N/A</w:t>
            </w:r>
          </w:p>
        </w:tc>
        <w:tc>
          <w:tcPr>
            <w:tcW w:w="531" w:type="pct"/>
            <w:vMerge/>
            <w:vAlign w:val="center"/>
          </w:tcPr>
          <w:p w14:paraId="63D5604D" w14:textId="77777777" w:rsidR="00274104" w:rsidRPr="00510BB2" w:rsidRDefault="00274104" w:rsidP="00274104">
            <w:pPr>
              <w:pStyle w:val="TAC"/>
              <w:rPr>
                <w:rFonts w:cs="Arial"/>
                <w:szCs w:val="18"/>
                <w:lang w:eastAsia="zh-CN"/>
              </w:rPr>
            </w:pPr>
          </w:p>
        </w:tc>
        <w:tc>
          <w:tcPr>
            <w:tcW w:w="667" w:type="pct"/>
            <w:vMerge/>
          </w:tcPr>
          <w:p w14:paraId="0BDC4DDB" w14:textId="77777777" w:rsidR="00274104" w:rsidRPr="00510BB2" w:rsidRDefault="00274104" w:rsidP="00274104">
            <w:pPr>
              <w:jc w:val="center"/>
              <w:rPr>
                <w:rFonts w:ascii="Arial" w:eastAsia="Yu Mincho" w:hAnsi="Arial" w:cs="Arial"/>
                <w:sz w:val="18"/>
                <w:szCs w:val="18"/>
              </w:rPr>
            </w:pPr>
          </w:p>
        </w:tc>
      </w:tr>
    </w:tbl>
    <w:p w14:paraId="24E1C88A" w14:textId="77777777" w:rsidR="00274104" w:rsidRDefault="00274104" w:rsidP="00D65028"/>
    <w:p w14:paraId="04D709D6" w14:textId="77777777" w:rsidR="00274104" w:rsidRPr="00510BB2" w:rsidRDefault="00274104" w:rsidP="00274104">
      <w:pPr>
        <w:pStyle w:val="TH"/>
        <w:rPr>
          <w:rFonts w:eastAsia="Yu Mincho"/>
        </w:rPr>
      </w:pPr>
      <w:r w:rsidRPr="00510BB2">
        <w:rPr>
          <w:rFonts w:eastAsia="Yu Mincho"/>
        </w:rPr>
        <w:t>Table 4.3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41"/>
        <w:gridCol w:w="658"/>
        <w:gridCol w:w="1021"/>
        <w:gridCol w:w="1021"/>
        <w:gridCol w:w="766"/>
        <w:gridCol w:w="966"/>
        <w:gridCol w:w="867"/>
        <w:gridCol w:w="966"/>
        <w:gridCol w:w="867"/>
        <w:gridCol w:w="1087"/>
        <w:gridCol w:w="1276"/>
      </w:tblGrid>
      <w:tr w:rsidR="00274104" w:rsidRPr="00510BB2" w14:paraId="28D05178" w14:textId="77777777" w:rsidTr="001D7032">
        <w:trPr>
          <w:trHeight w:val="255"/>
        </w:trPr>
        <w:tc>
          <w:tcPr>
            <w:tcW w:w="303" w:type="pct"/>
            <w:vAlign w:val="center"/>
            <w:hideMark/>
          </w:tcPr>
          <w:p w14:paraId="48A116F5" w14:textId="77777777" w:rsidR="00274104" w:rsidRPr="00510BB2" w:rsidRDefault="00274104" w:rsidP="00B5603B">
            <w:pPr>
              <w:pStyle w:val="TAH"/>
              <w:rPr>
                <w:rFonts w:eastAsia="Yu Mincho" w:cs="Arial"/>
                <w:szCs w:val="18"/>
              </w:rPr>
            </w:pPr>
            <w:r w:rsidRPr="00510BB2">
              <w:rPr>
                <w:rFonts w:cs="Arial"/>
                <w:szCs w:val="18"/>
                <w:lang w:val="en-US" w:eastAsia="zh-CN"/>
              </w:rPr>
              <w:t>NR Band</w:t>
            </w:r>
          </w:p>
        </w:tc>
        <w:tc>
          <w:tcPr>
            <w:tcW w:w="382" w:type="pct"/>
            <w:vAlign w:val="center"/>
            <w:hideMark/>
          </w:tcPr>
          <w:p w14:paraId="66FA8207" w14:textId="77777777" w:rsidR="00274104" w:rsidRPr="00510BB2" w:rsidRDefault="00274104" w:rsidP="00FB1946">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335B3C42" w14:textId="77777777" w:rsidR="00274104" w:rsidRPr="00510BB2" w:rsidRDefault="00274104" w:rsidP="00FB1946">
            <w:pPr>
              <w:pStyle w:val="TAH"/>
              <w:rPr>
                <w:rFonts w:cs="Arial"/>
                <w:szCs w:val="18"/>
                <w:lang w:val="en-US" w:eastAsia="zh-CN"/>
              </w:rPr>
            </w:pPr>
            <w:r w:rsidRPr="00510BB2">
              <w:rPr>
                <w:rFonts w:cs="Arial"/>
                <w:szCs w:val="18"/>
                <w:lang w:val="en-US" w:eastAsia="zh-CN"/>
              </w:rPr>
              <w:t>SCS (kHz)</w:t>
            </w:r>
          </w:p>
        </w:tc>
        <w:tc>
          <w:tcPr>
            <w:tcW w:w="464" w:type="pct"/>
            <w:vAlign w:val="center"/>
          </w:tcPr>
          <w:p w14:paraId="4E23712A" w14:textId="77777777" w:rsidR="00274104" w:rsidRPr="00510BB2" w:rsidRDefault="00274104" w:rsidP="00FB1946">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40B93325" w14:textId="77777777" w:rsidR="00274104" w:rsidRPr="00510BB2" w:rsidRDefault="00274104" w:rsidP="0013785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BEBF8F2" w14:textId="77777777" w:rsidR="00274104" w:rsidRPr="00510BB2" w:rsidRDefault="00274104" w:rsidP="00137853">
            <w:pPr>
              <w:pStyle w:val="TAH"/>
              <w:rPr>
                <w:rFonts w:cs="Arial"/>
                <w:szCs w:val="18"/>
                <w:lang w:val="en-US" w:eastAsia="zh-CN"/>
              </w:rPr>
            </w:pPr>
            <w:r w:rsidRPr="00510BB2">
              <w:rPr>
                <w:rFonts w:cs="Arial"/>
                <w:szCs w:val="18"/>
                <w:lang w:val="en-US" w:eastAsia="zh-CN"/>
              </w:rPr>
              <w:t>Range</w:t>
            </w:r>
          </w:p>
        </w:tc>
        <w:tc>
          <w:tcPr>
            <w:tcW w:w="439" w:type="pct"/>
            <w:vAlign w:val="center"/>
          </w:tcPr>
          <w:p w14:paraId="46BA21F9" w14:textId="77777777" w:rsidR="00274104" w:rsidRPr="00510BB2" w:rsidRDefault="00274104" w:rsidP="00137853">
            <w:pPr>
              <w:pStyle w:val="TAH"/>
            </w:pPr>
            <w:r w:rsidRPr="00510BB2">
              <w:t>UL Carrier centre</w:t>
            </w:r>
          </w:p>
          <w:p w14:paraId="6DB620ED" w14:textId="77777777" w:rsidR="00274104" w:rsidRPr="00510BB2" w:rsidRDefault="00274104" w:rsidP="00137853">
            <w:pPr>
              <w:pStyle w:val="TAH"/>
              <w:rPr>
                <w:rFonts w:cs="Arial"/>
                <w:szCs w:val="18"/>
                <w:lang w:val="en-US" w:eastAsia="zh-CN"/>
              </w:rPr>
            </w:pPr>
            <w:r w:rsidRPr="00510BB2">
              <w:t>[ARFCN]</w:t>
            </w:r>
          </w:p>
        </w:tc>
        <w:tc>
          <w:tcPr>
            <w:tcW w:w="394" w:type="pct"/>
            <w:vAlign w:val="center"/>
          </w:tcPr>
          <w:p w14:paraId="7F1A0B45" w14:textId="77777777" w:rsidR="00274104" w:rsidRPr="00510BB2" w:rsidRDefault="00274104" w:rsidP="00A701DA">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252F5AEB" w14:textId="77777777" w:rsidR="00274104" w:rsidRPr="00510BB2" w:rsidRDefault="00274104" w:rsidP="00A701DA">
            <w:pPr>
              <w:pStyle w:val="TAH"/>
              <w:rPr>
                <w:rFonts w:cs="Arial"/>
                <w:szCs w:val="18"/>
              </w:rPr>
            </w:pPr>
            <w:r w:rsidRPr="00510BB2">
              <w:rPr>
                <w:rFonts w:cs="Arial"/>
                <w:szCs w:val="18"/>
              </w:rPr>
              <w:t>DL Carrier centre</w:t>
            </w:r>
          </w:p>
          <w:p w14:paraId="24BF9ECC" w14:textId="77777777" w:rsidR="00274104" w:rsidRPr="00510BB2" w:rsidRDefault="00274104" w:rsidP="00BC7488">
            <w:pPr>
              <w:pStyle w:val="TAH"/>
              <w:rPr>
                <w:rFonts w:cs="Arial"/>
                <w:szCs w:val="18"/>
                <w:lang w:val="en-US" w:eastAsia="zh-CN"/>
              </w:rPr>
            </w:pPr>
            <w:r w:rsidRPr="00510BB2">
              <w:rPr>
                <w:rFonts w:cs="Arial"/>
                <w:szCs w:val="18"/>
              </w:rPr>
              <w:t>[ARFCN]</w:t>
            </w:r>
          </w:p>
        </w:tc>
        <w:tc>
          <w:tcPr>
            <w:tcW w:w="394" w:type="pct"/>
            <w:vAlign w:val="center"/>
          </w:tcPr>
          <w:p w14:paraId="663BBF24" w14:textId="77777777" w:rsidR="00274104" w:rsidRPr="00510BB2" w:rsidRDefault="00274104" w:rsidP="00BC748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1D20A96A" w14:textId="77777777" w:rsidR="00274104" w:rsidRPr="00510BB2" w:rsidRDefault="00274104" w:rsidP="0049180F">
            <w:pPr>
              <w:pStyle w:val="TAH"/>
              <w:rPr>
                <w:rFonts w:cs="Arial"/>
                <w:szCs w:val="18"/>
                <w:lang w:val="en-US" w:eastAsia="zh-CN"/>
              </w:rPr>
            </w:pPr>
            <w:r w:rsidRPr="00510BB2">
              <w:rPr>
                <w:rFonts w:cs="Arial"/>
                <w:szCs w:val="18"/>
                <w:lang w:val="en-US" w:eastAsia="zh-CN"/>
              </w:rPr>
              <w:t>UL RB Allocation</w:t>
            </w:r>
          </w:p>
          <w:p w14:paraId="090FF91D" w14:textId="77777777" w:rsidR="00274104" w:rsidRPr="00510BB2" w:rsidRDefault="00274104" w:rsidP="0049180F">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4D48A74" w14:textId="77777777" w:rsidR="00274104" w:rsidRPr="00510BB2" w:rsidRDefault="00274104" w:rsidP="0049180F">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274104" w:rsidRPr="00510BB2" w14:paraId="7283314A" w14:textId="77777777" w:rsidTr="001D7032">
        <w:trPr>
          <w:trHeight w:val="87"/>
        </w:trPr>
        <w:tc>
          <w:tcPr>
            <w:tcW w:w="303" w:type="pct"/>
            <w:vMerge w:val="restart"/>
            <w:vAlign w:val="center"/>
            <w:hideMark/>
          </w:tcPr>
          <w:p w14:paraId="5AD22D74" w14:textId="77777777" w:rsidR="00274104" w:rsidRPr="00510BB2" w:rsidRDefault="00274104" w:rsidP="00B5603B">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C269235"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EC3D7A3"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3486F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0C2BA50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65CBF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94E89D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0ABF0C"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584FE84E"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C8FD3FA"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04C3D6EB"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6818B894"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176E0359" w14:textId="77777777" w:rsidR="00274104" w:rsidRPr="00510BB2" w:rsidRDefault="00274104" w:rsidP="00137853">
            <w:pPr>
              <w:pStyle w:val="TAC"/>
              <w:rPr>
                <w:rFonts w:eastAsia="Yu Mincho" w:cs="Arial"/>
                <w:szCs w:val="18"/>
              </w:rPr>
            </w:pPr>
            <w:r w:rsidRPr="00510BB2">
              <w:rPr>
                <w:rFonts w:cs="Arial"/>
                <w:szCs w:val="18"/>
                <w:lang w:eastAsia="zh-CN"/>
              </w:rPr>
              <w:t>79@0</w:t>
            </w:r>
          </w:p>
        </w:tc>
      </w:tr>
      <w:tr w:rsidR="00274104" w:rsidRPr="00510BB2" w14:paraId="305CD013" w14:textId="77777777" w:rsidTr="001D7032">
        <w:trPr>
          <w:trHeight w:val="87"/>
        </w:trPr>
        <w:tc>
          <w:tcPr>
            <w:tcW w:w="303" w:type="pct"/>
            <w:vMerge/>
            <w:vAlign w:val="center"/>
          </w:tcPr>
          <w:p w14:paraId="2E06DA6C" w14:textId="77777777" w:rsidR="00274104" w:rsidRPr="00510BB2" w:rsidRDefault="00274104" w:rsidP="0048651B">
            <w:pPr>
              <w:pStyle w:val="TAC"/>
              <w:rPr>
                <w:rFonts w:eastAsia="Yu Mincho" w:cs="Arial"/>
                <w:szCs w:val="18"/>
              </w:rPr>
            </w:pPr>
          </w:p>
        </w:tc>
        <w:tc>
          <w:tcPr>
            <w:tcW w:w="382" w:type="pct"/>
            <w:vMerge/>
            <w:vAlign w:val="center"/>
          </w:tcPr>
          <w:p w14:paraId="57F6227F" w14:textId="77777777" w:rsidR="00274104" w:rsidRPr="00510BB2" w:rsidRDefault="00274104" w:rsidP="0048651B">
            <w:pPr>
              <w:pStyle w:val="TAC"/>
              <w:rPr>
                <w:rFonts w:eastAsia="Yu Mincho" w:cs="Arial"/>
                <w:szCs w:val="18"/>
              </w:rPr>
            </w:pPr>
          </w:p>
        </w:tc>
        <w:tc>
          <w:tcPr>
            <w:tcW w:w="299" w:type="pct"/>
            <w:vMerge/>
            <w:vAlign w:val="center"/>
          </w:tcPr>
          <w:p w14:paraId="189643FF" w14:textId="77777777" w:rsidR="00274104" w:rsidRPr="00510BB2" w:rsidRDefault="00274104" w:rsidP="0048651B">
            <w:pPr>
              <w:pStyle w:val="TAC"/>
              <w:rPr>
                <w:rFonts w:cs="Arial"/>
                <w:szCs w:val="18"/>
                <w:lang w:eastAsia="zh-CN"/>
              </w:rPr>
            </w:pPr>
          </w:p>
        </w:tc>
        <w:tc>
          <w:tcPr>
            <w:tcW w:w="464" w:type="pct"/>
            <w:vMerge/>
            <w:vAlign w:val="center"/>
          </w:tcPr>
          <w:p w14:paraId="57BB49A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705787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7EB3D2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696E048"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75270A70"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75C8542F"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15285B0"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75DF7917" w14:textId="77777777" w:rsidR="00274104" w:rsidRPr="00510BB2" w:rsidRDefault="00274104" w:rsidP="0048651B">
            <w:pPr>
              <w:pStyle w:val="TAC"/>
              <w:rPr>
                <w:rFonts w:eastAsia="Yu Mincho" w:cs="Arial"/>
                <w:szCs w:val="18"/>
              </w:rPr>
            </w:pPr>
          </w:p>
        </w:tc>
        <w:tc>
          <w:tcPr>
            <w:tcW w:w="582" w:type="pct"/>
            <w:vMerge/>
            <w:vAlign w:val="center"/>
          </w:tcPr>
          <w:p w14:paraId="1935647D" w14:textId="77777777" w:rsidR="00274104" w:rsidRPr="00510BB2" w:rsidRDefault="00274104" w:rsidP="0048651B">
            <w:pPr>
              <w:pStyle w:val="TAC"/>
              <w:rPr>
                <w:rFonts w:eastAsia="Yu Mincho" w:cs="Arial"/>
                <w:szCs w:val="18"/>
              </w:rPr>
            </w:pPr>
          </w:p>
        </w:tc>
      </w:tr>
      <w:tr w:rsidR="00274104" w:rsidRPr="00510BB2" w14:paraId="66766A6B" w14:textId="77777777" w:rsidTr="001D7032">
        <w:trPr>
          <w:trHeight w:val="87"/>
        </w:trPr>
        <w:tc>
          <w:tcPr>
            <w:tcW w:w="303" w:type="pct"/>
            <w:vMerge/>
            <w:vAlign w:val="center"/>
          </w:tcPr>
          <w:p w14:paraId="73A7395F" w14:textId="77777777" w:rsidR="00274104" w:rsidRPr="00510BB2" w:rsidRDefault="00274104" w:rsidP="0048651B">
            <w:pPr>
              <w:pStyle w:val="TAC"/>
              <w:rPr>
                <w:rFonts w:eastAsia="Yu Mincho" w:cs="Arial"/>
                <w:szCs w:val="18"/>
              </w:rPr>
            </w:pPr>
          </w:p>
        </w:tc>
        <w:tc>
          <w:tcPr>
            <w:tcW w:w="382" w:type="pct"/>
            <w:vMerge/>
            <w:vAlign w:val="center"/>
          </w:tcPr>
          <w:p w14:paraId="7150F4DC" w14:textId="77777777" w:rsidR="00274104" w:rsidRPr="00510BB2" w:rsidRDefault="00274104" w:rsidP="0048651B">
            <w:pPr>
              <w:pStyle w:val="TAC"/>
              <w:rPr>
                <w:rFonts w:eastAsia="Yu Mincho" w:cs="Arial"/>
                <w:szCs w:val="18"/>
              </w:rPr>
            </w:pPr>
          </w:p>
        </w:tc>
        <w:tc>
          <w:tcPr>
            <w:tcW w:w="299" w:type="pct"/>
            <w:vMerge/>
            <w:vAlign w:val="center"/>
          </w:tcPr>
          <w:p w14:paraId="49CE85CC" w14:textId="77777777" w:rsidR="00274104" w:rsidRPr="00510BB2" w:rsidRDefault="00274104" w:rsidP="0048651B">
            <w:pPr>
              <w:pStyle w:val="TAC"/>
              <w:rPr>
                <w:rFonts w:cs="Arial"/>
                <w:szCs w:val="18"/>
                <w:lang w:eastAsia="zh-CN"/>
              </w:rPr>
            </w:pPr>
          </w:p>
        </w:tc>
        <w:tc>
          <w:tcPr>
            <w:tcW w:w="464" w:type="pct"/>
            <w:vMerge/>
            <w:vAlign w:val="center"/>
          </w:tcPr>
          <w:p w14:paraId="12EFAF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3C5E7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70055B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E44110"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9A0F407"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5EBE9BFD"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517324E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495AC220" w14:textId="77777777" w:rsidR="00274104" w:rsidRPr="00510BB2" w:rsidRDefault="00274104" w:rsidP="0048651B">
            <w:pPr>
              <w:pStyle w:val="TAC"/>
              <w:rPr>
                <w:rFonts w:eastAsia="Yu Mincho" w:cs="Arial"/>
                <w:szCs w:val="18"/>
              </w:rPr>
            </w:pPr>
          </w:p>
        </w:tc>
        <w:tc>
          <w:tcPr>
            <w:tcW w:w="582" w:type="pct"/>
            <w:vMerge/>
            <w:vAlign w:val="center"/>
          </w:tcPr>
          <w:p w14:paraId="39D61F2A" w14:textId="77777777" w:rsidR="00274104" w:rsidRPr="00510BB2" w:rsidRDefault="00274104" w:rsidP="0048651B">
            <w:pPr>
              <w:pStyle w:val="TAC"/>
              <w:rPr>
                <w:rFonts w:eastAsia="Yu Mincho" w:cs="Arial"/>
                <w:szCs w:val="18"/>
              </w:rPr>
            </w:pPr>
          </w:p>
        </w:tc>
      </w:tr>
      <w:tr w:rsidR="00274104" w:rsidRPr="00510BB2" w14:paraId="63FB789C" w14:textId="77777777" w:rsidTr="001D7032">
        <w:trPr>
          <w:trHeight w:val="87"/>
        </w:trPr>
        <w:tc>
          <w:tcPr>
            <w:tcW w:w="303" w:type="pct"/>
            <w:vMerge w:val="restart"/>
            <w:vAlign w:val="center"/>
            <w:hideMark/>
          </w:tcPr>
          <w:p w14:paraId="67DD74BE" w14:textId="77777777" w:rsidR="00274104" w:rsidRPr="00510BB2" w:rsidRDefault="00274104" w:rsidP="00B5603B">
            <w:pPr>
              <w:pStyle w:val="TAC"/>
              <w:rPr>
                <w:rFonts w:eastAsia="Yu Mincho" w:cs="Arial"/>
                <w:szCs w:val="18"/>
              </w:rPr>
            </w:pPr>
            <w:r w:rsidRPr="00510BB2">
              <w:rPr>
                <w:rFonts w:eastAsia="Yu Mincho" w:cs="Arial"/>
                <w:szCs w:val="18"/>
              </w:rPr>
              <w:t>n2</w:t>
            </w:r>
          </w:p>
        </w:tc>
        <w:tc>
          <w:tcPr>
            <w:tcW w:w="382" w:type="pct"/>
            <w:vMerge w:val="restart"/>
            <w:vAlign w:val="center"/>
            <w:hideMark/>
          </w:tcPr>
          <w:p w14:paraId="35D4901D"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6A9826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FFB6E8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CCCA4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77C7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02C5F1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14827E1" w14:textId="77777777" w:rsidR="00274104" w:rsidRPr="00510BB2" w:rsidRDefault="00274104" w:rsidP="00FB1946">
            <w:pPr>
              <w:pStyle w:val="TAC"/>
              <w:rPr>
                <w:rFonts w:cs="Arial"/>
                <w:szCs w:val="18"/>
                <w:lang w:eastAsia="zh-CN"/>
              </w:rPr>
            </w:pPr>
            <w:r w:rsidRPr="00510BB2">
              <w:rPr>
                <w:rFonts w:cs="Arial"/>
                <w:szCs w:val="18"/>
                <w:lang w:eastAsia="zh-CN"/>
              </w:rPr>
              <w:t>371500</w:t>
            </w:r>
          </w:p>
        </w:tc>
        <w:tc>
          <w:tcPr>
            <w:tcW w:w="394" w:type="pct"/>
            <w:vAlign w:val="center"/>
          </w:tcPr>
          <w:p w14:paraId="782EC3C4"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35193F19"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24967687"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3B4DE7B8" w14:textId="77777777" w:rsidR="00274104" w:rsidRPr="00510BB2" w:rsidRDefault="00274104" w:rsidP="0013785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36BF4D0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AD059A6" w14:textId="77777777" w:rsidTr="001D7032">
        <w:trPr>
          <w:trHeight w:val="87"/>
        </w:trPr>
        <w:tc>
          <w:tcPr>
            <w:tcW w:w="303" w:type="pct"/>
            <w:vMerge/>
            <w:vAlign w:val="center"/>
          </w:tcPr>
          <w:p w14:paraId="414EDBCD" w14:textId="77777777" w:rsidR="00274104" w:rsidRPr="00510BB2" w:rsidRDefault="00274104" w:rsidP="0048651B">
            <w:pPr>
              <w:pStyle w:val="TAC"/>
              <w:rPr>
                <w:rFonts w:eastAsia="Yu Mincho" w:cs="Arial"/>
                <w:szCs w:val="18"/>
              </w:rPr>
            </w:pPr>
          </w:p>
        </w:tc>
        <w:tc>
          <w:tcPr>
            <w:tcW w:w="382" w:type="pct"/>
            <w:vMerge/>
            <w:vAlign w:val="center"/>
          </w:tcPr>
          <w:p w14:paraId="09532D3B" w14:textId="77777777" w:rsidR="00274104" w:rsidRPr="00510BB2" w:rsidRDefault="00274104" w:rsidP="0048651B">
            <w:pPr>
              <w:pStyle w:val="TAC"/>
              <w:rPr>
                <w:rFonts w:eastAsia="Yu Mincho" w:cs="Arial"/>
                <w:szCs w:val="18"/>
              </w:rPr>
            </w:pPr>
          </w:p>
        </w:tc>
        <w:tc>
          <w:tcPr>
            <w:tcW w:w="299" w:type="pct"/>
            <w:vMerge/>
            <w:vAlign w:val="center"/>
          </w:tcPr>
          <w:p w14:paraId="56FAD72C" w14:textId="77777777" w:rsidR="00274104" w:rsidRPr="00510BB2" w:rsidRDefault="00274104" w:rsidP="0048651B">
            <w:pPr>
              <w:pStyle w:val="TAC"/>
              <w:rPr>
                <w:rFonts w:cs="Arial"/>
                <w:szCs w:val="18"/>
                <w:lang w:eastAsia="zh-CN"/>
              </w:rPr>
            </w:pPr>
          </w:p>
        </w:tc>
        <w:tc>
          <w:tcPr>
            <w:tcW w:w="464" w:type="pct"/>
            <w:vMerge/>
            <w:vAlign w:val="center"/>
          </w:tcPr>
          <w:p w14:paraId="701D894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829326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F7F74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7AEFA0F" w14:textId="77777777" w:rsidR="00274104" w:rsidRPr="00510BB2" w:rsidRDefault="00274104" w:rsidP="00FB1946">
            <w:pPr>
              <w:pStyle w:val="TAC"/>
              <w:rPr>
                <w:rFonts w:cs="Arial"/>
                <w:szCs w:val="18"/>
                <w:lang w:eastAsia="zh-CN"/>
              </w:rPr>
            </w:pPr>
            <w:r w:rsidRPr="00510BB2">
              <w:rPr>
                <w:rFonts w:cs="Arial"/>
                <w:szCs w:val="18"/>
                <w:lang w:eastAsia="zh-CN"/>
              </w:rPr>
              <w:t>376000</w:t>
            </w:r>
          </w:p>
        </w:tc>
        <w:tc>
          <w:tcPr>
            <w:tcW w:w="394" w:type="pct"/>
            <w:vAlign w:val="center"/>
          </w:tcPr>
          <w:p w14:paraId="0EBC0B83"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5F125005" w14:textId="77777777" w:rsidR="00274104" w:rsidRPr="00510BB2" w:rsidRDefault="00274104" w:rsidP="00FB1946">
            <w:pPr>
              <w:pStyle w:val="TAC"/>
              <w:rPr>
                <w:rFonts w:cs="Arial"/>
                <w:szCs w:val="18"/>
              </w:rPr>
            </w:pPr>
            <w:r w:rsidRPr="00510BB2">
              <w:rPr>
                <w:rFonts w:cs="Arial"/>
                <w:szCs w:val="18"/>
              </w:rPr>
              <w:t>392000</w:t>
            </w:r>
          </w:p>
        </w:tc>
        <w:tc>
          <w:tcPr>
            <w:tcW w:w="394" w:type="pct"/>
            <w:vAlign w:val="center"/>
          </w:tcPr>
          <w:p w14:paraId="5C94A8D4" w14:textId="77777777" w:rsidR="00274104" w:rsidRPr="00510BB2" w:rsidRDefault="00274104" w:rsidP="00137853">
            <w:pPr>
              <w:pStyle w:val="TAC"/>
              <w:rPr>
                <w:rFonts w:cs="Arial"/>
                <w:szCs w:val="18"/>
              </w:rPr>
            </w:pPr>
            <w:r w:rsidRPr="00510BB2">
              <w:rPr>
                <w:rFonts w:cs="Arial"/>
                <w:szCs w:val="18"/>
              </w:rPr>
              <w:t>1960</w:t>
            </w:r>
          </w:p>
        </w:tc>
        <w:tc>
          <w:tcPr>
            <w:tcW w:w="494" w:type="pct"/>
            <w:vMerge/>
            <w:vAlign w:val="center"/>
          </w:tcPr>
          <w:p w14:paraId="4E1DC520" w14:textId="77777777" w:rsidR="00274104" w:rsidRPr="00510BB2" w:rsidRDefault="00274104" w:rsidP="0048651B">
            <w:pPr>
              <w:pStyle w:val="TAC"/>
              <w:rPr>
                <w:rFonts w:eastAsia="Yu Mincho" w:cs="Arial"/>
                <w:szCs w:val="18"/>
              </w:rPr>
            </w:pPr>
          </w:p>
        </w:tc>
        <w:tc>
          <w:tcPr>
            <w:tcW w:w="582" w:type="pct"/>
            <w:vMerge/>
            <w:vAlign w:val="center"/>
          </w:tcPr>
          <w:p w14:paraId="67203CFB" w14:textId="77777777" w:rsidR="00274104" w:rsidRPr="00510BB2" w:rsidRDefault="00274104" w:rsidP="0048651B">
            <w:pPr>
              <w:pStyle w:val="TAC"/>
              <w:rPr>
                <w:rFonts w:eastAsia="Yu Mincho" w:cs="Arial"/>
                <w:szCs w:val="18"/>
              </w:rPr>
            </w:pPr>
          </w:p>
        </w:tc>
      </w:tr>
      <w:tr w:rsidR="00274104" w:rsidRPr="00510BB2" w14:paraId="1F8135C2" w14:textId="77777777" w:rsidTr="001D7032">
        <w:trPr>
          <w:trHeight w:val="87"/>
        </w:trPr>
        <w:tc>
          <w:tcPr>
            <w:tcW w:w="303" w:type="pct"/>
            <w:vMerge/>
            <w:vAlign w:val="center"/>
          </w:tcPr>
          <w:p w14:paraId="060C27CD" w14:textId="77777777" w:rsidR="00274104" w:rsidRPr="00510BB2" w:rsidRDefault="00274104" w:rsidP="0048651B">
            <w:pPr>
              <w:pStyle w:val="TAC"/>
              <w:rPr>
                <w:rFonts w:eastAsia="Yu Mincho" w:cs="Arial"/>
                <w:szCs w:val="18"/>
              </w:rPr>
            </w:pPr>
          </w:p>
        </w:tc>
        <w:tc>
          <w:tcPr>
            <w:tcW w:w="382" w:type="pct"/>
            <w:vMerge/>
            <w:vAlign w:val="center"/>
          </w:tcPr>
          <w:p w14:paraId="1B5F8591" w14:textId="77777777" w:rsidR="00274104" w:rsidRPr="00510BB2" w:rsidRDefault="00274104" w:rsidP="0048651B">
            <w:pPr>
              <w:pStyle w:val="TAC"/>
              <w:rPr>
                <w:rFonts w:eastAsia="Yu Mincho" w:cs="Arial"/>
                <w:szCs w:val="18"/>
              </w:rPr>
            </w:pPr>
          </w:p>
        </w:tc>
        <w:tc>
          <w:tcPr>
            <w:tcW w:w="299" w:type="pct"/>
            <w:vMerge/>
            <w:vAlign w:val="center"/>
          </w:tcPr>
          <w:p w14:paraId="3A93D7F4" w14:textId="77777777" w:rsidR="00274104" w:rsidRPr="00510BB2" w:rsidRDefault="00274104" w:rsidP="0048651B">
            <w:pPr>
              <w:pStyle w:val="TAC"/>
              <w:rPr>
                <w:rFonts w:cs="Arial"/>
                <w:szCs w:val="18"/>
                <w:lang w:eastAsia="zh-CN"/>
              </w:rPr>
            </w:pPr>
          </w:p>
        </w:tc>
        <w:tc>
          <w:tcPr>
            <w:tcW w:w="464" w:type="pct"/>
            <w:vMerge/>
            <w:vAlign w:val="center"/>
          </w:tcPr>
          <w:p w14:paraId="54D0820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E19574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7227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73285AE" w14:textId="77777777" w:rsidR="00274104" w:rsidRPr="00510BB2" w:rsidRDefault="00274104" w:rsidP="00FB1946">
            <w:pPr>
              <w:pStyle w:val="TAC"/>
              <w:rPr>
                <w:rFonts w:cs="Arial"/>
                <w:szCs w:val="18"/>
                <w:lang w:eastAsia="zh-CN"/>
              </w:rPr>
            </w:pPr>
            <w:r w:rsidRPr="00510BB2">
              <w:rPr>
                <w:rFonts w:cs="Arial"/>
                <w:szCs w:val="18"/>
                <w:lang w:eastAsia="zh-CN"/>
              </w:rPr>
              <w:t>380500</w:t>
            </w:r>
          </w:p>
        </w:tc>
        <w:tc>
          <w:tcPr>
            <w:tcW w:w="394" w:type="pct"/>
            <w:vAlign w:val="center"/>
          </w:tcPr>
          <w:p w14:paraId="083F1225" w14:textId="77777777" w:rsidR="00274104" w:rsidRPr="00510BB2" w:rsidRDefault="00274104" w:rsidP="00FB1946">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76A7D62D" w14:textId="77777777" w:rsidR="00274104" w:rsidRPr="00510BB2" w:rsidRDefault="00274104" w:rsidP="00FB1946">
            <w:pPr>
              <w:pStyle w:val="TAC"/>
              <w:rPr>
                <w:rFonts w:cs="Arial"/>
                <w:szCs w:val="18"/>
              </w:rPr>
            </w:pPr>
            <w:r w:rsidRPr="00510BB2">
              <w:rPr>
                <w:rFonts w:cs="Arial"/>
                <w:szCs w:val="18"/>
              </w:rPr>
              <w:t>396500</w:t>
            </w:r>
          </w:p>
        </w:tc>
        <w:tc>
          <w:tcPr>
            <w:tcW w:w="394" w:type="pct"/>
            <w:vAlign w:val="center"/>
          </w:tcPr>
          <w:p w14:paraId="1FD07A28" w14:textId="77777777" w:rsidR="00274104" w:rsidRPr="00510BB2" w:rsidRDefault="00274104" w:rsidP="00137853">
            <w:pPr>
              <w:pStyle w:val="TAC"/>
              <w:rPr>
                <w:rFonts w:cs="Arial"/>
                <w:szCs w:val="18"/>
              </w:rPr>
            </w:pPr>
            <w:r w:rsidRPr="00510BB2">
              <w:rPr>
                <w:rFonts w:cs="Arial"/>
                <w:szCs w:val="18"/>
              </w:rPr>
              <w:t>1982.5</w:t>
            </w:r>
          </w:p>
        </w:tc>
        <w:tc>
          <w:tcPr>
            <w:tcW w:w="494" w:type="pct"/>
            <w:vMerge/>
            <w:vAlign w:val="center"/>
          </w:tcPr>
          <w:p w14:paraId="1BEB031C" w14:textId="77777777" w:rsidR="00274104" w:rsidRPr="00510BB2" w:rsidRDefault="00274104" w:rsidP="0048651B">
            <w:pPr>
              <w:pStyle w:val="TAC"/>
              <w:rPr>
                <w:rFonts w:eastAsia="Yu Mincho" w:cs="Arial"/>
                <w:szCs w:val="18"/>
              </w:rPr>
            </w:pPr>
          </w:p>
        </w:tc>
        <w:tc>
          <w:tcPr>
            <w:tcW w:w="582" w:type="pct"/>
            <w:vMerge/>
            <w:vAlign w:val="center"/>
          </w:tcPr>
          <w:p w14:paraId="21E313F4" w14:textId="77777777" w:rsidR="00274104" w:rsidRPr="00510BB2" w:rsidRDefault="00274104" w:rsidP="0048651B">
            <w:pPr>
              <w:pStyle w:val="TAC"/>
              <w:rPr>
                <w:rFonts w:eastAsia="Yu Mincho" w:cs="Arial"/>
                <w:szCs w:val="18"/>
              </w:rPr>
            </w:pPr>
          </w:p>
        </w:tc>
      </w:tr>
      <w:tr w:rsidR="00274104" w:rsidRPr="00510BB2" w14:paraId="60F0B6F4" w14:textId="77777777" w:rsidTr="001D7032">
        <w:trPr>
          <w:trHeight w:val="86"/>
        </w:trPr>
        <w:tc>
          <w:tcPr>
            <w:tcW w:w="303" w:type="pct"/>
            <w:vMerge w:val="restart"/>
            <w:vAlign w:val="center"/>
            <w:hideMark/>
          </w:tcPr>
          <w:p w14:paraId="3AF81D35" w14:textId="77777777" w:rsidR="00274104" w:rsidRPr="00510BB2" w:rsidRDefault="00274104" w:rsidP="00B5603B">
            <w:pPr>
              <w:pStyle w:val="TAC"/>
              <w:rPr>
                <w:rFonts w:eastAsia="Yu Mincho" w:cs="Arial"/>
                <w:szCs w:val="18"/>
              </w:rPr>
            </w:pPr>
            <w:r w:rsidRPr="00510BB2">
              <w:rPr>
                <w:rFonts w:eastAsia="Yu Mincho" w:cs="Arial"/>
                <w:szCs w:val="18"/>
              </w:rPr>
              <w:t>n3</w:t>
            </w:r>
          </w:p>
        </w:tc>
        <w:tc>
          <w:tcPr>
            <w:tcW w:w="382" w:type="pct"/>
            <w:vMerge w:val="restart"/>
            <w:vAlign w:val="center"/>
            <w:hideMark/>
          </w:tcPr>
          <w:p w14:paraId="5B8549E7"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370FFFB"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41190A9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B8047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91341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88E40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A08974"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72C607B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32232338" w14:textId="77777777" w:rsidR="00274104" w:rsidRPr="00510BB2" w:rsidRDefault="00274104" w:rsidP="00FB1946">
            <w:pPr>
              <w:pStyle w:val="TAC"/>
              <w:rPr>
                <w:rFonts w:cs="Arial"/>
                <w:szCs w:val="18"/>
              </w:rPr>
            </w:pPr>
            <w:r w:rsidRPr="00510BB2">
              <w:rPr>
                <w:rFonts w:cs="Arial"/>
                <w:szCs w:val="18"/>
              </w:rPr>
              <w:t>363000</w:t>
            </w:r>
          </w:p>
        </w:tc>
        <w:tc>
          <w:tcPr>
            <w:tcW w:w="394" w:type="pct"/>
            <w:vAlign w:val="center"/>
          </w:tcPr>
          <w:p w14:paraId="090ADB1D" w14:textId="77777777" w:rsidR="00274104" w:rsidRPr="00510BB2" w:rsidRDefault="00274104" w:rsidP="00137853">
            <w:pPr>
              <w:pStyle w:val="TAC"/>
              <w:rPr>
                <w:rFonts w:cs="Arial"/>
                <w:szCs w:val="18"/>
              </w:rPr>
            </w:pPr>
            <w:r w:rsidRPr="00510BB2">
              <w:rPr>
                <w:rFonts w:cs="Arial"/>
                <w:szCs w:val="18"/>
              </w:rPr>
              <w:t>1815</w:t>
            </w:r>
          </w:p>
        </w:tc>
        <w:tc>
          <w:tcPr>
            <w:tcW w:w="494" w:type="pct"/>
            <w:vMerge w:val="restart"/>
            <w:vAlign w:val="center"/>
          </w:tcPr>
          <w:p w14:paraId="00848AC1" w14:textId="77777777" w:rsidR="00274104" w:rsidRPr="00510BB2" w:rsidRDefault="00274104" w:rsidP="00137853">
            <w:pPr>
              <w:pStyle w:val="TAC"/>
              <w:rPr>
                <w:rFonts w:eastAsia="Yu Mincho" w:cs="Arial"/>
                <w:szCs w:val="18"/>
              </w:rPr>
            </w:pPr>
            <w:r w:rsidRPr="00510BB2">
              <w:rPr>
                <w:rFonts w:eastAsia="SimSun" w:cs="Arial"/>
                <w:szCs w:val="18"/>
              </w:rPr>
              <w:t>50@56</w:t>
            </w:r>
          </w:p>
        </w:tc>
        <w:tc>
          <w:tcPr>
            <w:tcW w:w="582" w:type="pct"/>
            <w:vMerge w:val="restart"/>
            <w:vAlign w:val="center"/>
          </w:tcPr>
          <w:p w14:paraId="77CBCFD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2A691751" w14:textId="77777777" w:rsidTr="001D7032">
        <w:trPr>
          <w:trHeight w:val="86"/>
        </w:trPr>
        <w:tc>
          <w:tcPr>
            <w:tcW w:w="303" w:type="pct"/>
            <w:vMerge/>
            <w:vAlign w:val="center"/>
          </w:tcPr>
          <w:p w14:paraId="0DA7AA33" w14:textId="77777777" w:rsidR="00274104" w:rsidRPr="00510BB2" w:rsidRDefault="00274104" w:rsidP="0048651B">
            <w:pPr>
              <w:pStyle w:val="TAC"/>
              <w:rPr>
                <w:rFonts w:eastAsia="Yu Mincho" w:cs="Arial"/>
                <w:szCs w:val="18"/>
              </w:rPr>
            </w:pPr>
          </w:p>
        </w:tc>
        <w:tc>
          <w:tcPr>
            <w:tcW w:w="382" w:type="pct"/>
            <w:vMerge/>
            <w:vAlign w:val="center"/>
          </w:tcPr>
          <w:p w14:paraId="74392E28" w14:textId="77777777" w:rsidR="00274104" w:rsidRPr="00510BB2" w:rsidRDefault="00274104" w:rsidP="0048651B">
            <w:pPr>
              <w:pStyle w:val="TAC"/>
              <w:rPr>
                <w:rFonts w:eastAsia="Yu Mincho" w:cs="Arial"/>
                <w:szCs w:val="18"/>
              </w:rPr>
            </w:pPr>
          </w:p>
        </w:tc>
        <w:tc>
          <w:tcPr>
            <w:tcW w:w="299" w:type="pct"/>
            <w:vMerge/>
            <w:vAlign w:val="center"/>
          </w:tcPr>
          <w:p w14:paraId="50ACA73F" w14:textId="77777777" w:rsidR="00274104" w:rsidRPr="00510BB2" w:rsidRDefault="00274104" w:rsidP="0048651B">
            <w:pPr>
              <w:pStyle w:val="TAC"/>
              <w:rPr>
                <w:rFonts w:cs="Arial"/>
                <w:szCs w:val="18"/>
                <w:lang w:eastAsia="zh-CN"/>
              </w:rPr>
            </w:pPr>
          </w:p>
        </w:tc>
        <w:tc>
          <w:tcPr>
            <w:tcW w:w="464" w:type="pct"/>
            <w:vMerge/>
            <w:vAlign w:val="center"/>
          </w:tcPr>
          <w:p w14:paraId="0A98F9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A1AC0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51A8A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9C061F7" w14:textId="77777777" w:rsidR="00274104" w:rsidRPr="00510BB2" w:rsidRDefault="00274104" w:rsidP="00FB1946">
            <w:pPr>
              <w:pStyle w:val="TAC"/>
              <w:rPr>
                <w:rFonts w:cs="Arial"/>
                <w:szCs w:val="18"/>
              </w:rPr>
            </w:pPr>
            <w:r w:rsidRPr="00510BB2">
              <w:rPr>
                <w:rFonts w:cs="Arial"/>
                <w:szCs w:val="18"/>
              </w:rPr>
              <w:t>349500</w:t>
            </w:r>
          </w:p>
        </w:tc>
        <w:tc>
          <w:tcPr>
            <w:tcW w:w="394" w:type="pct"/>
            <w:vAlign w:val="center"/>
          </w:tcPr>
          <w:p w14:paraId="147B2344" w14:textId="77777777" w:rsidR="00274104" w:rsidRPr="00510BB2" w:rsidRDefault="00274104" w:rsidP="00FB1946">
            <w:pPr>
              <w:pStyle w:val="TAC"/>
              <w:rPr>
                <w:rFonts w:cs="Arial"/>
                <w:szCs w:val="18"/>
              </w:rPr>
            </w:pPr>
            <w:r w:rsidRPr="00510BB2">
              <w:rPr>
                <w:rFonts w:cs="Arial"/>
                <w:szCs w:val="18"/>
              </w:rPr>
              <w:t>1747.5</w:t>
            </w:r>
          </w:p>
        </w:tc>
        <w:tc>
          <w:tcPr>
            <w:tcW w:w="439" w:type="pct"/>
            <w:vAlign w:val="center"/>
          </w:tcPr>
          <w:p w14:paraId="530495B5" w14:textId="77777777" w:rsidR="00274104" w:rsidRPr="00510BB2" w:rsidRDefault="00274104" w:rsidP="00FB1946">
            <w:pPr>
              <w:pStyle w:val="TAC"/>
              <w:rPr>
                <w:rFonts w:cs="Arial"/>
                <w:szCs w:val="18"/>
              </w:rPr>
            </w:pPr>
            <w:r w:rsidRPr="00510BB2">
              <w:rPr>
                <w:rFonts w:cs="Arial"/>
                <w:szCs w:val="18"/>
              </w:rPr>
              <w:t>368500</w:t>
            </w:r>
          </w:p>
        </w:tc>
        <w:tc>
          <w:tcPr>
            <w:tcW w:w="394" w:type="pct"/>
            <w:vAlign w:val="center"/>
          </w:tcPr>
          <w:p w14:paraId="71F02ED2" w14:textId="77777777" w:rsidR="00274104" w:rsidRPr="00510BB2" w:rsidRDefault="00274104" w:rsidP="00137853">
            <w:pPr>
              <w:pStyle w:val="TAC"/>
              <w:rPr>
                <w:rFonts w:cs="Arial"/>
                <w:szCs w:val="18"/>
              </w:rPr>
            </w:pPr>
            <w:r w:rsidRPr="00510BB2">
              <w:rPr>
                <w:rFonts w:cs="Arial"/>
                <w:szCs w:val="18"/>
              </w:rPr>
              <w:t>1842.5</w:t>
            </w:r>
          </w:p>
        </w:tc>
        <w:tc>
          <w:tcPr>
            <w:tcW w:w="494" w:type="pct"/>
            <w:vMerge/>
            <w:vAlign w:val="center"/>
          </w:tcPr>
          <w:p w14:paraId="264127F9" w14:textId="77777777" w:rsidR="00274104" w:rsidRPr="00510BB2" w:rsidRDefault="00274104" w:rsidP="0048651B">
            <w:pPr>
              <w:pStyle w:val="TAC"/>
              <w:rPr>
                <w:rFonts w:eastAsia="Yu Mincho" w:cs="Arial"/>
                <w:szCs w:val="18"/>
              </w:rPr>
            </w:pPr>
          </w:p>
        </w:tc>
        <w:tc>
          <w:tcPr>
            <w:tcW w:w="582" w:type="pct"/>
            <w:vMerge/>
            <w:vAlign w:val="center"/>
          </w:tcPr>
          <w:p w14:paraId="2CA754B3" w14:textId="77777777" w:rsidR="00274104" w:rsidRPr="00510BB2" w:rsidRDefault="00274104" w:rsidP="0048651B">
            <w:pPr>
              <w:pStyle w:val="TAC"/>
              <w:rPr>
                <w:rFonts w:eastAsia="Yu Mincho" w:cs="Arial"/>
                <w:szCs w:val="18"/>
              </w:rPr>
            </w:pPr>
          </w:p>
        </w:tc>
      </w:tr>
      <w:tr w:rsidR="00274104" w:rsidRPr="00510BB2" w14:paraId="07F0DD3C" w14:textId="77777777" w:rsidTr="001D7032">
        <w:trPr>
          <w:trHeight w:val="86"/>
        </w:trPr>
        <w:tc>
          <w:tcPr>
            <w:tcW w:w="303" w:type="pct"/>
            <w:vMerge/>
            <w:vAlign w:val="center"/>
          </w:tcPr>
          <w:p w14:paraId="1CB0526C" w14:textId="77777777" w:rsidR="00274104" w:rsidRPr="00510BB2" w:rsidRDefault="00274104" w:rsidP="0048651B">
            <w:pPr>
              <w:pStyle w:val="TAC"/>
              <w:rPr>
                <w:rFonts w:eastAsia="Yu Mincho" w:cs="Arial"/>
                <w:szCs w:val="18"/>
              </w:rPr>
            </w:pPr>
          </w:p>
        </w:tc>
        <w:tc>
          <w:tcPr>
            <w:tcW w:w="382" w:type="pct"/>
            <w:vMerge/>
            <w:vAlign w:val="center"/>
          </w:tcPr>
          <w:p w14:paraId="3356C477" w14:textId="77777777" w:rsidR="00274104" w:rsidRPr="00510BB2" w:rsidRDefault="00274104" w:rsidP="0048651B">
            <w:pPr>
              <w:pStyle w:val="TAC"/>
              <w:rPr>
                <w:rFonts w:eastAsia="Yu Mincho" w:cs="Arial"/>
                <w:szCs w:val="18"/>
              </w:rPr>
            </w:pPr>
          </w:p>
        </w:tc>
        <w:tc>
          <w:tcPr>
            <w:tcW w:w="299" w:type="pct"/>
            <w:vMerge/>
            <w:vAlign w:val="center"/>
          </w:tcPr>
          <w:p w14:paraId="22BBCACB" w14:textId="77777777" w:rsidR="00274104" w:rsidRPr="00510BB2" w:rsidRDefault="00274104" w:rsidP="0048651B">
            <w:pPr>
              <w:pStyle w:val="TAC"/>
              <w:rPr>
                <w:rFonts w:cs="Arial"/>
                <w:szCs w:val="18"/>
                <w:lang w:eastAsia="zh-CN"/>
              </w:rPr>
            </w:pPr>
          </w:p>
        </w:tc>
        <w:tc>
          <w:tcPr>
            <w:tcW w:w="464" w:type="pct"/>
            <w:vMerge/>
            <w:vAlign w:val="center"/>
          </w:tcPr>
          <w:p w14:paraId="195FA51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4E1B7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7F394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C45AD7" w14:textId="77777777" w:rsidR="00274104" w:rsidRPr="00510BB2" w:rsidRDefault="00274104" w:rsidP="00FB1946">
            <w:pPr>
              <w:pStyle w:val="TAC"/>
              <w:rPr>
                <w:rFonts w:cs="Arial"/>
                <w:szCs w:val="18"/>
              </w:rPr>
            </w:pPr>
            <w:r w:rsidRPr="00510BB2">
              <w:rPr>
                <w:rFonts w:cs="Arial"/>
                <w:szCs w:val="18"/>
              </w:rPr>
              <w:t>355000</w:t>
            </w:r>
          </w:p>
        </w:tc>
        <w:tc>
          <w:tcPr>
            <w:tcW w:w="394" w:type="pct"/>
            <w:vAlign w:val="center"/>
          </w:tcPr>
          <w:p w14:paraId="46DDB6FB" w14:textId="77777777" w:rsidR="00274104" w:rsidRPr="00510BB2" w:rsidRDefault="00274104" w:rsidP="00FB1946">
            <w:pPr>
              <w:pStyle w:val="TAC"/>
              <w:rPr>
                <w:rFonts w:cs="Arial"/>
                <w:szCs w:val="18"/>
              </w:rPr>
            </w:pPr>
            <w:r w:rsidRPr="00510BB2">
              <w:rPr>
                <w:rFonts w:cs="Arial"/>
                <w:szCs w:val="18"/>
              </w:rPr>
              <w:t>1775</w:t>
            </w:r>
          </w:p>
        </w:tc>
        <w:tc>
          <w:tcPr>
            <w:tcW w:w="439" w:type="pct"/>
            <w:vAlign w:val="center"/>
          </w:tcPr>
          <w:p w14:paraId="42C1A2F6" w14:textId="77777777" w:rsidR="00274104" w:rsidRPr="00510BB2" w:rsidRDefault="00274104" w:rsidP="00FB1946">
            <w:pPr>
              <w:pStyle w:val="TAC"/>
              <w:rPr>
                <w:rFonts w:cs="Arial"/>
                <w:szCs w:val="18"/>
              </w:rPr>
            </w:pPr>
            <w:r w:rsidRPr="00510BB2">
              <w:rPr>
                <w:rFonts w:cs="Arial"/>
                <w:szCs w:val="18"/>
              </w:rPr>
              <w:t>374000</w:t>
            </w:r>
          </w:p>
        </w:tc>
        <w:tc>
          <w:tcPr>
            <w:tcW w:w="394" w:type="pct"/>
            <w:vAlign w:val="center"/>
          </w:tcPr>
          <w:p w14:paraId="199580CD" w14:textId="77777777" w:rsidR="00274104" w:rsidRPr="00510BB2" w:rsidRDefault="00274104" w:rsidP="00137853">
            <w:pPr>
              <w:pStyle w:val="TAC"/>
              <w:rPr>
                <w:rFonts w:cs="Arial"/>
                <w:szCs w:val="18"/>
              </w:rPr>
            </w:pPr>
            <w:r w:rsidRPr="00510BB2">
              <w:rPr>
                <w:rFonts w:cs="Arial"/>
                <w:szCs w:val="18"/>
              </w:rPr>
              <w:t>1870</w:t>
            </w:r>
          </w:p>
        </w:tc>
        <w:tc>
          <w:tcPr>
            <w:tcW w:w="494" w:type="pct"/>
            <w:vMerge/>
            <w:vAlign w:val="center"/>
          </w:tcPr>
          <w:p w14:paraId="177AEC40" w14:textId="77777777" w:rsidR="00274104" w:rsidRPr="00510BB2" w:rsidRDefault="00274104" w:rsidP="0048651B">
            <w:pPr>
              <w:pStyle w:val="TAC"/>
              <w:rPr>
                <w:rFonts w:eastAsia="Yu Mincho" w:cs="Arial"/>
                <w:szCs w:val="18"/>
              </w:rPr>
            </w:pPr>
          </w:p>
        </w:tc>
        <w:tc>
          <w:tcPr>
            <w:tcW w:w="582" w:type="pct"/>
            <w:vMerge/>
            <w:vAlign w:val="center"/>
          </w:tcPr>
          <w:p w14:paraId="61C61A6E" w14:textId="77777777" w:rsidR="00274104" w:rsidRPr="00510BB2" w:rsidRDefault="00274104" w:rsidP="0048651B">
            <w:pPr>
              <w:pStyle w:val="TAC"/>
              <w:rPr>
                <w:rFonts w:eastAsia="Yu Mincho" w:cs="Arial"/>
                <w:szCs w:val="18"/>
              </w:rPr>
            </w:pPr>
          </w:p>
        </w:tc>
      </w:tr>
      <w:tr w:rsidR="00274104" w:rsidRPr="00510BB2" w14:paraId="42D4FE2E" w14:textId="77777777" w:rsidTr="001D7032">
        <w:trPr>
          <w:trHeight w:val="86"/>
        </w:trPr>
        <w:tc>
          <w:tcPr>
            <w:tcW w:w="303" w:type="pct"/>
            <w:vMerge w:val="restart"/>
            <w:vAlign w:val="center"/>
            <w:hideMark/>
          </w:tcPr>
          <w:p w14:paraId="3E63F028" w14:textId="77777777" w:rsidR="00274104" w:rsidRPr="00510BB2" w:rsidRDefault="00274104" w:rsidP="00B5603B">
            <w:pPr>
              <w:pStyle w:val="TAC"/>
              <w:rPr>
                <w:rFonts w:eastAsia="Yu Mincho" w:cs="Arial"/>
                <w:szCs w:val="18"/>
              </w:rPr>
            </w:pPr>
            <w:r w:rsidRPr="00510BB2">
              <w:rPr>
                <w:rFonts w:eastAsia="Yu Mincho" w:cs="Arial"/>
                <w:szCs w:val="18"/>
              </w:rPr>
              <w:t>n5</w:t>
            </w:r>
          </w:p>
        </w:tc>
        <w:tc>
          <w:tcPr>
            <w:tcW w:w="382" w:type="pct"/>
            <w:vMerge w:val="restart"/>
            <w:vAlign w:val="center"/>
            <w:hideMark/>
          </w:tcPr>
          <w:p w14:paraId="1B011290"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1331E49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C1B8397"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694390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F5CC77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5C043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61B1E88"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296F0BBE"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242244AD"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51B173B8" w14:textId="77777777" w:rsidR="00274104" w:rsidRPr="00510BB2" w:rsidRDefault="00274104" w:rsidP="00137853">
            <w:pPr>
              <w:pStyle w:val="TAC"/>
              <w:rPr>
                <w:rFonts w:cs="Arial"/>
                <w:szCs w:val="18"/>
              </w:rPr>
            </w:pPr>
            <w:r w:rsidRPr="00510BB2">
              <w:rPr>
                <w:rFonts w:cs="Arial"/>
                <w:szCs w:val="18"/>
              </w:rPr>
              <w:t>876.5</w:t>
            </w:r>
          </w:p>
        </w:tc>
        <w:tc>
          <w:tcPr>
            <w:tcW w:w="494" w:type="pct"/>
            <w:vMerge w:val="restart"/>
            <w:vAlign w:val="center"/>
          </w:tcPr>
          <w:p w14:paraId="1FB12FA4"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6B7D593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E9C1AEB" w14:textId="77777777" w:rsidTr="001D7032">
        <w:trPr>
          <w:trHeight w:val="86"/>
        </w:trPr>
        <w:tc>
          <w:tcPr>
            <w:tcW w:w="303" w:type="pct"/>
            <w:vMerge/>
            <w:vAlign w:val="center"/>
          </w:tcPr>
          <w:p w14:paraId="00280B26" w14:textId="77777777" w:rsidR="00274104" w:rsidRPr="00510BB2" w:rsidRDefault="00274104" w:rsidP="0048651B">
            <w:pPr>
              <w:pStyle w:val="TAC"/>
              <w:rPr>
                <w:rFonts w:eastAsia="Yu Mincho" w:cs="Arial"/>
                <w:szCs w:val="18"/>
              </w:rPr>
            </w:pPr>
          </w:p>
        </w:tc>
        <w:tc>
          <w:tcPr>
            <w:tcW w:w="382" w:type="pct"/>
            <w:vMerge/>
            <w:vAlign w:val="center"/>
          </w:tcPr>
          <w:p w14:paraId="1B405B84" w14:textId="77777777" w:rsidR="00274104" w:rsidRPr="00510BB2" w:rsidRDefault="00274104" w:rsidP="0048651B">
            <w:pPr>
              <w:pStyle w:val="TAC"/>
              <w:rPr>
                <w:rFonts w:eastAsia="Yu Mincho" w:cs="Arial"/>
                <w:szCs w:val="18"/>
              </w:rPr>
            </w:pPr>
          </w:p>
        </w:tc>
        <w:tc>
          <w:tcPr>
            <w:tcW w:w="299" w:type="pct"/>
            <w:vMerge/>
            <w:vAlign w:val="center"/>
          </w:tcPr>
          <w:p w14:paraId="0F039EF7" w14:textId="77777777" w:rsidR="00274104" w:rsidRPr="00510BB2" w:rsidRDefault="00274104" w:rsidP="0048651B">
            <w:pPr>
              <w:pStyle w:val="TAC"/>
              <w:rPr>
                <w:rFonts w:cs="Arial"/>
                <w:szCs w:val="18"/>
                <w:lang w:eastAsia="zh-CN"/>
              </w:rPr>
            </w:pPr>
          </w:p>
        </w:tc>
        <w:tc>
          <w:tcPr>
            <w:tcW w:w="464" w:type="pct"/>
            <w:vMerge/>
            <w:vAlign w:val="center"/>
          </w:tcPr>
          <w:p w14:paraId="18F61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466B0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28C225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50D3E8A" w14:textId="77777777" w:rsidR="00274104" w:rsidRPr="00510BB2" w:rsidRDefault="00274104" w:rsidP="00FB1946">
            <w:pPr>
              <w:pStyle w:val="TAC"/>
              <w:rPr>
                <w:rFonts w:cs="Arial"/>
                <w:szCs w:val="18"/>
              </w:rPr>
            </w:pPr>
            <w:r w:rsidRPr="00510BB2">
              <w:rPr>
                <w:rFonts w:cs="Arial"/>
                <w:szCs w:val="18"/>
              </w:rPr>
              <w:t>167300</w:t>
            </w:r>
          </w:p>
        </w:tc>
        <w:tc>
          <w:tcPr>
            <w:tcW w:w="394" w:type="pct"/>
            <w:vAlign w:val="center"/>
          </w:tcPr>
          <w:p w14:paraId="5825080D" w14:textId="77777777" w:rsidR="00274104" w:rsidRPr="00510BB2" w:rsidRDefault="00274104" w:rsidP="00FB1946">
            <w:pPr>
              <w:pStyle w:val="TAC"/>
              <w:rPr>
                <w:rFonts w:cs="Arial"/>
                <w:szCs w:val="18"/>
              </w:rPr>
            </w:pPr>
            <w:r w:rsidRPr="00510BB2">
              <w:rPr>
                <w:rFonts w:cs="Arial"/>
                <w:szCs w:val="18"/>
              </w:rPr>
              <w:t>836.5</w:t>
            </w:r>
          </w:p>
        </w:tc>
        <w:tc>
          <w:tcPr>
            <w:tcW w:w="439" w:type="pct"/>
            <w:vAlign w:val="center"/>
          </w:tcPr>
          <w:p w14:paraId="1FB2C559" w14:textId="77777777" w:rsidR="00274104" w:rsidRPr="00510BB2" w:rsidRDefault="00274104" w:rsidP="00FB1946">
            <w:pPr>
              <w:pStyle w:val="TAC"/>
              <w:rPr>
                <w:rFonts w:cs="Arial"/>
                <w:szCs w:val="18"/>
              </w:rPr>
            </w:pPr>
            <w:r w:rsidRPr="00510BB2">
              <w:rPr>
                <w:rFonts w:cs="Arial"/>
                <w:szCs w:val="18"/>
              </w:rPr>
              <w:t>176300</w:t>
            </w:r>
          </w:p>
        </w:tc>
        <w:tc>
          <w:tcPr>
            <w:tcW w:w="394" w:type="pct"/>
            <w:vAlign w:val="center"/>
          </w:tcPr>
          <w:p w14:paraId="2849AD04" w14:textId="77777777" w:rsidR="00274104" w:rsidRPr="00510BB2" w:rsidRDefault="00274104" w:rsidP="00137853">
            <w:pPr>
              <w:pStyle w:val="TAC"/>
              <w:rPr>
                <w:rFonts w:cs="Arial"/>
                <w:szCs w:val="18"/>
              </w:rPr>
            </w:pPr>
            <w:r w:rsidRPr="00510BB2">
              <w:rPr>
                <w:rFonts w:cs="Arial"/>
                <w:szCs w:val="18"/>
              </w:rPr>
              <w:t>881.5</w:t>
            </w:r>
          </w:p>
        </w:tc>
        <w:tc>
          <w:tcPr>
            <w:tcW w:w="494" w:type="pct"/>
            <w:vMerge/>
            <w:vAlign w:val="center"/>
          </w:tcPr>
          <w:p w14:paraId="2D7F4972" w14:textId="77777777" w:rsidR="00274104" w:rsidRPr="00510BB2" w:rsidRDefault="00274104" w:rsidP="0048651B">
            <w:pPr>
              <w:pStyle w:val="TAC"/>
              <w:rPr>
                <w:rFonts w:eastAsia="Yu Mincho" w:cs="Arial"/>
                <w:szCs w:val="18"/>
              </w:rPr>
            </w:pPr>
          </w:p>
        </w:tc>
        <w:tc>
          <w:tcPr>
            <w:tcW w:w="582" w:type="pct"/>
            <w:vMerge/>
            <w:vAlign w:val="center"/>
          </w:tcPr>
          <w:p w14:paraId="07316FD6" w14:textId="77777777" w:rsidR="00274104" w:rsidRPr="00510BB2" w:rsidRDefault="00274104" w:rsidP="0048651B">
            <w:pPr>
              <w:pStyle w:val="TAC"/>
              <w:rPr>
                <w:rFonts w:eastAsia="Yu Mincho" w:cs="Arial"/>
                <w:szCs w:val="18"/>
              </w:rPr>
            </w:pPr>
          </w:p>
        </w:tc>
      </w:tr>
      <w:tr w:rsidR="00274104" w:rsidRPr="00510BB2" w14:paraId="65ED1FDA" w14:textId="77777777" w:rsidTr="001D7032">
        <w:trPr>
          <w:trHeight w:val="86"/>
        </w:trPr>
        <w:tc>
          <w:tcPr>
            <w:tcW w:w="303" w:type="pct"/>
            <w:vMerge/>
            <w:vAlign w:val="center"/>
          </w:tcPr>
          <w:p w14:paraId="15C1695D" w14:textId="77777777" w:rsidR="00274104" w:rsidRPr="00510BB2" w:rsidRDefault="00274104" w:rsidP="0048651B">
            <w:pPr>
              <w:pStyle w:val="TAC"/>
              <w:rPr>
                <w:rFonts w:eastAsia="Yu Mincho" w:cs="Arial"/>
                <w:szCs w:val="18"/>
              </w:rPr>
            </w:pPr>
          </w:p>
        </w:tc>
        <w:tc>
          <w:tcPr>
            <w:tcW w:w="382" w:type="pct"/>
            <w:vMerge/>
            <w:vAlign w:val="center"/>
          </w:tcPr>
          <w:p w14:paraId="37F3CCE8" w14:textId="77777777" w:rsidR="00274104" w:rsidRPr="00510BB2" w:rsidRDefault="00274104" w:rsidP="0048651B">
            <w:pPr>
              <w:pStyle w:val="TAC"/>
              <w:rPr>
                <w:rFonts w:eastAsia="Yu Mincho" w:cs="Arial"/>
                <w:szCs w:val="18"/>
              </w:rPr>
            </w:pPr>
          </w:p>
        </w:tc>
        <w:tc>
          <w:tcPr>
            <w:tcW w:w="299" w:type="pct"/>
            <w:vMerge/>
            <w:vAlign w:val="center"/>
          </w:tcPr>
          <w:p w14:paraId="1F08BBFF" w14:textId="77777777" w:rsidR="00274104" w:rsidRPr="00510BB2" w:rsidRDefault="00274104" w:rsidP="0048651B">
            <w:pPr>
              <w:pStyle w:val="TAC"/>
              <w:rPr>
                <w:rFonts w:cs="Arial"/>
                <w:szCs w:val="18"/>
                <w:lang w:eastAsia="zh-CN"/>
              </w:rPr>
            </w:pPr>
          </w:p>
        </w:tc>
        <w:tc>
          <w:tcPr>
            <w:tcW w:w="464" w:type="pct"/>
            <w:vMerge/>
            <w:vAlign w:val="center"/>
          </w:tcPr>
          <w:p w14:paraId="2D20E5B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218E97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C1EB4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6BC33B" w14:textId="77777777" w:rsidR="00274104" w:rsidRPr="00510BB2" w:rsidRDefault="00274104" w:rsidP="00FB1946">
            <w:pPr>
              <w:pStyle w:val="TAC"/>
              <w:rPr>
                <w:rFonts w:cs="Arial"/>
                <w:szCs w:val="18"/>
              </w:rPr>
            </w:pPr>
            <w:r w:rsidRPr="00510BB2">
              <w:rPr>
                <w:rFonts w:cs="Arial"/>
                <w:szCs w:val="18"/>
              </w:rPr>
              <w:t>168300</w:t>
            </w:r>
          </w:p>
        </w:tc>
        <w:tc>
          <w:tcPr>
            <w:tcW w:w="394" w:type="pct"/>
            <w:vAlign w:val="center"/>
          </w:tcPr>
          <w:p w14:paraId="732D905D" w14:textId="77777777" w:rsidR="00274104" w:rsidRPr="00510BB2" w:rsidRDefault="00274104" w:rsidP="00FB1946">
            <w:pPr>
              <w:pStyle w:val="TAC"/>
              <w:rPr>
                <w:rFonts w:cs="Arial"/>
                <w:szCs w:val="18"/>
              </w:rPr>
            </w:pPr>
            <w:r w:rsidRPr="00510BB2">
              <w:rPr>
                <w:rFonts w:cs="Arial"/>
                <w:szCs w:val="18"/>
              </w:rPr>
              <w:t>841.5</w:t>
            </w:r>
          </w:p>
        </w:tc>
        <w:tc>
          <w:tcPr>
            <w:tcW w:w="439" w:type="pct"/>
            <w:vAlign w:val="center"/>
          </w:tcPr>
          <w:p w14:paraId="36082923" w14:textId="77777777" w:rsidR="00274104" w:rsidRPr="00510BB2" w:rsidRDefault="00274104" w:rsidP="00FB1946">
            <w:pPr>
              <w:pStyle w:val="TAC"/>
              <w:rPr>
                <w:rFonts w:cs="Arial"/>
                <w:szCs w:val="18"/>
              </w:rPr>
            </w:pPr>
            <w:r w:rsidRPr="00510BB2">
              <w:rPr>
                <w:rFonts w:cs="Arial"/>
                <w:szCs w:val="18"/>
              </w:rPr>
              <w:t>177300</w:t>
            </w:r>
          </w:p>
        </w:tc>
        <w:tc>
          <w:tcPr>
            <w:tcW w:w="394" w:type="pct"/>
            <w:vAlign w:val="center"/>
          </w:tcPr>
          <w:p w14:paraId="721EE62C" w14:textId="77777777" w:rsidR="00274104" w:rsidRPr="00510BB2" w:rsidRDefault="00274104" w:rsidP="00137853">
            <w:pPr>
              <w:pStyle w:val="TAC"/>
              <w:rPr>
                <w:rFonts w:cs="Arial"/>
                <w:szCs w:val="18"/>
              </w:rPr>
            </w:pPr>
            <w:r w:rsidRPr="00510BB2">
              <w:rPr>
                <w:rFonts w:cs="Arial"/>
                <w:szCs w:val="18"/>
              </w:rPr>
              <w:t>886.5</w:t>
            </w:r>
          </w:p>
        </w:tc>
        <w:tc>
          <w:tcPr>
            <w:tcW w:w="494" w:type="pct"/>
            <w:vMerge/>
            <w:vAlign w:val="center"/>
          </w:tcPr>
          <w:p w14:paraId="26712A9C" w14:textId="77777777" w:rsidR="00274104" w:rsidRPr="00510BB2" w:rsidRDefault="00274104" w:rsidP="0048651B">
            <w:pPr>
              <w:pStyle w:val="TAC"/>
              <w:rPr>
                <w:rFonts w:eastAsia="Yu Mincho" w:cs="Arial"/>
                <w:szCs w:val="18"/>
              </w:rPr>
            </w:pPr>
          </w:p>
        </w:tc>
        <w:tc>
          <w:tcPr>
            <w:tcW w:w="582" w:type="pct"/>
            <w:vMerge/>
            <w:vAlign w:val="center"/>
          </w:tcPr>
          <w:p w14:paraId="5E7C69A1" w14:textId="77777777" w:rsidR="00274104" w:rsidRPr="00510BB2" w:rsidRDefault="00274104" w:rsidP="0048651B">
            <w:pPr>
              <w:pStyle w:val="TAC"/>
              <w:rPr>
                <w:rFonts w:eastAsia="Yu Mincho" w:cs="Arial"/>
                <w:szCs w:val="18"/>
              </w:rPr>
            </w:pPr>
          </w:p>
        </w:tc>
      </w:tr>
      <w:tr w:rsidR="00274104" w:rsidRPr="00510BB2" w14:paraId="7F50B961" w14:textId="77777777" w:rsidTr="001D7032">
        <w:trPr>
          <w:trHeight w:val="86"/>
        </w:trPr>
        <w:tc>
          <w:tcPr>
            <w:tcW w:w="303" w:type="pct"/>
            <w:vMerge w:val="restart"/>
            <w:vAlign w:val="center"/>
            <w:hideMark/>
          </w:tcPr>
          <w:p w14:paraId="54EBCA48" w14:textId="77777777" w:rsidR="00274104" w:rsidRPr="00510BB2" w:rsidRDefault="00274104" w:rsidP="00B5603B">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4BC0F0F"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D9AA9A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616B91E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CA5A0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BEDE24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00F200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F4B8826" w14:textId="77777777" w:rsidR="00274104" w:rsidRPr="00510BB2" w:rsidRDefault="00274104" w:rsidP="00FB1946">
            <w:pPr>
              <w:pStyle w:val="TAC"/>
              <w:rPr>
                <w:rFonts w:cs="Arial"/>
                <w:szCs w:val="18"/>
              </w:rPr>
            </w:pPr>
            <w:r w:rsidRPr="00510BB2">
              <w:rPr>
                <w:rFonts w:cs="Arial"/>
                <w:szCs w:val="18"/>
              </w:rPr>
              <w:t>501500</w:t>
            </w:r>
          </w:p>
        </w:tc>
        <w:tc>
          <w:tcPr>
            <w:tcW w:w="394" w:type="pct"/>
            <w:vAlign w:val="center"/>
          </w:tcPr>
          <w:p w14:paraId="6FB30613" w14:textId="77777777" w:rsidR="00274104" w:rsidRPr="00510BB2" w:rsidRDefault="00274104" w:rsidP="00FB1946">
            <w:pPr>
              <w:pStyle w:val="TAC"/>
              <w:rPr>
                <w:rFonts w:cs="Arial"/>
                <w:szCs w:val="18"/>
              </w:rPr>
            </w:pPr>
            <w:r w:rsidRPr="00510BB2">
              <w:rPr>
                <w:rFonts w:cs="Arial"/>
                <w:szCs w:val="18"/>
              </w:rPr>
              <w:t>2507.5</w:t>
            </w:r>
          </w:p>
        </w:tc>
        <w:tc>
          <w:tcPr>
            <w:tcW w:w="439" w:type="pct"/>
            <w:vAlign w:val="center"/>
          </w:tcPr>
          <w:p w14:paraId="41FD0070" w14:textId="77777777" w:rsidR="00274104" w:rsidRPr="00510BB2" w:rsidRDefault="00274104" w:rsidP="00FB1946">
            <w:pPr>
              <w:pStyle w:val="TAC"/>
              <w:rPr>
                <w:rFonts w:cs="Arial"/>
                <w:szCs w:val="18"/>
              </w:rPr>
            </w:pPr>
            <w:r w:rsidRPr="00510BB2">
              <w:rPr>
                <w:rFonts w:cs="Arial"/>
                <w:szCs w:val="18"/>
              </w:rPr>
              <w:t>525500</w:t>
            </w:r>
          </w:p>
        </w:tc>
        <w:tc>
          <w:tcPr>
            <w:tcW w:w="394" w:type="pct"/>
            <w:vAlign w:val="center"/>
          </w:tcPr>
          <w:p w14:paraId="22069424" w14:textId="77777777" w:rsidR="00274104" w:rsidRPr="00510BB2" w:rsidRDefault="00274104" w:rsidP="00137853">
            <w:pPr>
              <w:pStyle w:val="TAC"/>
              <w:rPr>
                <w:rFonts w:cs="Arial"/>
                <w:szCs w:val="18"/>
              </w:rPr>
            </w:pPr>
            <w:r w:rsidRPr="00510BB2">
              <w:rPr>
                <w:rFonts w:cs="Arial"/>
                <w:szCs w:val="18"/>
              </w:rPr>
              <w:t>2627.5</w:t>
            </w:r>
          </w:p>
        </w:tc>
        <w:tc>
          <w:tcPr>
            <w:tcW w:w="494" w:type="pct"/>
            <w:vMerge w:val="restart"/>
            <w:vAlign w:val="center"/>
          </w:tcPr>
          <w:p w14:paraId="716DFF8B"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3F168DD"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25C45E86" w14:textId="77777777" w:rsidTr="001D7032">
        <w:trPr>
          <w:trHeight w:val="86"/>
        </w:trPr>
        <w:tc>
          <w:tcPr>
            <w:tcW w:w="303" w:type="pct"/>
            <w:vMerge/>
            <w:vAlign w:val="center"/>
          </w:tcPr>
          <w:p w14:paraId="56E4A8EF" w14:textId="77777777" w:rsidR="00274104" w:rsidRPr="00510BB2" w:rsidRDefault="00274104" w:rsidP="0048651B">
            <w:pPr>
              <w:pStyle w:val="TAC"/>
              <w:rPr>
                <w:rFonts w:eastAsia="Yu Mincho" w:cs="Arial"/>
                <w:szCs w:val="18"/>
              </w:rPr>
            </w:pPr>
          </w:p>
        </w:tc>
        <w:tc>
          <w:tcPr>
            <w:tcW w:w="382" w:type="pct"/>
            <w:vMerge/>
            <w:vAlign w:val="center"/>
          </w:tcPr>
          <w:p w14:paraId="1D31CBD7" w14:textId="77777777" w:rsidR="00274104" w:rsidRPr="00510BB2" w:rsidRDefault="00274104" w:rsidP="0048651B">
            <w:pPr>
              <w:pStyle w:val="TAC"/>
              <w:rPr>
                <w:rFonts w:eastAsia="Yu Mincho" w:cs="Arial"/>
                <w:szCs w:val="18"/>
              </w:rPr>
            </w:pPr>
          </w:p>
        </w:tc>
        <w:tc>
          <w:tcPr>
            <w:tcW w:w="299" w:type="pct"/>
            <w:vMerge/>
            <w:vAlign w:val="center"/>
          </w:tcPr>
          <w:p w14:paraId="1A65C9FB" w14:textId="77777777" w:rsidR="00274104" w:rsidRPr="00510BB2" w:rsidRDefault="00274104" w:rsidP="0048651B">
            <w:pPr>
              <w:pStyle w:val="TAC"/>
              <w:rPr>
                <w:rFonts w:cs="Arial"/>
                <w:szCs w:val="18"/>
                <w:lang w:eastAsia="zh-CN"/>
              </w:rPr>
            </w:pPr>
          </w:p>
        </w:tc>
        <w:tc>
          <w:tcPr>
            <w:tcW w:w="464" w:type="pct"/>
            <w:vMerge/>
            <w:vAlign w:val="center"/>
          </w:tcPr>
          <w:p w14:paraId="4E02519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A01CD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2243D7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35704F5" w14:textId="77777777" w:rsidR="00274104" w:rsidRPr="00510BB2" w:rsidRDefault="00274104" w:rsidP="00FB1946">
            <w:pPr>
              <w:pStyle w:val="TAC"/>
              <w:rPr>
                <w:rFonts w:cs="Arial"/>
                <w:szCs w:val="18"/>
              </w:rPr>
            </w:pPr>
            <w:r w:rsidRPr="00510BB2">
              <w:rPr>
                <w:rFonts w:cs="Arial"/>
                <w:szCs w:val="18"/>
              </w:rPr>
              <w:t>507000</w:t>
            </w:r>
          </w:p>
        </w:tc>
        <w:tc>
          <w:tcPr>
            <w:tcW w:w="394" w:type="pct"/>
            <w:vAlign w:val="center"/>
          </w:tcPr>
          <w:p w14:paraId="3C65CEBF" w14:textId="77777777" w:rsidR="00274104" w:rsidRPr="00510BB2" w:rsidRDefault="00274104" w:rsidP="00FB1946">
            <w:pPr>
              <w:pStyle w:val="TAC"/>
              <w:rPr>
                <w:rFonts w:cs="Arial"/>
                <w:szCs w:val="18"/>
              </w:rPr>
            </w:pPr>
            <w:r w:rsidRPr="00510BB2">
              <w:rPr>
                <w:rFonts w:cs="Arial"/>
                <w:szCs w:val="18"/>
              </w:rPr>
              <w:t>2535</w:t>
            </w:r>
          </w:p>
        </w:tc>
        <w:tc>
          <w:tcPr>
            <w:tcW w:w="439" w:type="pct"/>
            <w:vAlign w:val="center"/>
          </w:tcPr>
          <w:p w14:paraId="28B94184" w14:textId="77777777" w:rsidR="00274104" w:rsidRPr="00510BB2" w:rsidRDefault="00274104" w:rsidP="00FB1946">
            <w:pPr>
              <w:pStyle w:val="TAC"/>
              <w:rPr>
                <w:rFonts w:cs="Arial"/>
                <w:szCs w:val="18"/>
              </w:rPr>
            </w:pPr>
            <w:r w:rsidRPr="00510BB2">
              <w:rPr>
                <w:rFonts w:cs="Arial"/>
                <w:szCs w:val="18"/>
              </w:rPr>
              <w:t>531000</w:t>
            </w:r>
          </w:p>
        </w:tc>
        <w:tc>
          <w:tcPr>
            <w:tcW w:w="394" w:type="pct"/>
            <w:vAlign w:val="center"/>
          </w:tcPr>
          <w:p w14:paraId="66132D68" w14:textId="77777777" w:rsidR="00274104" w:rsidRPr="00510BB2" w:rsidRDefault="00274104" w:rsidP="00137853">
            <w:pPr>
              <w:pStyle w:val="TAC"/>
              <w:rPr>
                <w:rFonts w:cs="Arial"/>
                <w:szCs w:val="18"/>
              </w:rPr>
            </w:pPr>
            <w:r w:rsidRPr="00510BB2">
              <w:rPr>
                <w:rFonts w:cs="Arial"/>
                <w:szCs w:val="18"/>
              </w:rPr>
              <w:t>2655</w:t>
            </w:r>
          </w:p>
        </w:tc>
        <w:tc>
          <w:tcPr>
            <w:tcW w:w="494" w:type="pct"/>
            <w:vMerge/>
            <w:vAlign w:val="center"/>
          </w:tcPr>
          <w:p w14:paraId="08C1E16D" w14:textId="77777777" w:rsidR="00274104" w:rsidRPr="00510BB2" w:rsidRDefault="00274104" w:rsidP="0048651B">
            <w:pPr>
              <w:pStyle w:val="TAC"/>
              <w:rPr>
                <w:rFonts w:eastAsia="Yu Mincho" w:cs="Arial"/>
                <w:szCs w:val="18"/>
              </w:rPr>
            </w:pPr>
          </w:p>
        </w:tc>
        <w:tc>
          <w:tcPr>
            <w:tcW w:w="582" w:type="pct"/>
            <w:vMerge/>
            <w:vAlign w:val="center"/>
          </w:tcPr>
          <w:p w14:paraId="10F1C2A1" w14:textId="77777777" w:rsidR="00274104" w:rsidRPr="00510BB2" w:rsidRDefault="00274104" w:rsidP="0048651B">
            <w:pPr>
              <w:pStyle w:val="TAC"/>
              <w:rPr>
                <w:rFonts w:eastAsia="Yu Mincho" w:cs="Arial"/>
                <w:szCs w:val="18"/>
              </w:rPr>
            </w:pPr>
          </w:p>
        </w:tc>
      </w:tr>
      <w:tr w:rsidR="00274104" w:rsidRPr="00510BB2" w14:paraId="0074C9E8" w14:textId="77777777" w:rsidTr="001D7032">
        <w:trPr>
          <w:trHeight w:val="86"/>
        </w:trPr>
        <w:tc>
          <w:tcPr>
            <w:tcW w:w="303" w:type="pct"/>
            <w:vMerge/>
            <w:vAlign w:val="center"/>
          </w:tcPr>
          <w:p w14:paraId="796B11D1" w14:textId="77777777" w:rsidR="00274104" w:rsidRPr="00510BB2" w:rsidRDefault="00274104" w:rsidP="0048651B">
            <w:pPr>
              <w:pStyle w:val="TAC"/>
              <w:rPr>
                <w:rFonts w:eastAsia="Yu Mincho" w:cs="Arial"/>
                <w:szCs w:val="18"/>
              </w:rPr>
            </w:pPr>
          </w:p>
        </w:tc>
        <w:tc>
          <w:tcPr>
            <w:tcW w:w="382" w:type="pct"/>
            <w:vMerge/>
            <w:vAlign w:val="center"/>
          </w:tcPr>
          <w:p w14:paraId="1B9788A6" w14:textId="77777777" w:rsidR="00274104" w:rsidRPr="00510BB2" w:rsidRDefault="00274104" w:rsidP="0048651B">
            <w:pPr>
              <w:pStyle w:val="TAC"/>
              <w:rPr>
                <w:rFonts w:eastAsia="Yu Mincho" w:cs="Arial"/>
                <w:szCs w:val="18"/>
              </w:rPr>
            </w:pPr>
          </w:p>
        </w:tc>
        <w:tc>
          <w:tcPr>
            <w:tcW w:w="299" w:type="pct"/>
            <w:vMerge/>
            <w:vAlign w:val="center"/>
          </w:tcPr>
          <w:p w14:paraId="1F61F663" w14:textId="77777777" w:rsidR="00274104" w:rsidRPr="00510BB2" w:rsidRDefault="00274104" w:rsidP="0048651B">
            <w:pPr>
              <w:pStyle w:val="TAC"/>
              <w:rPr>
                <w:rFonts w:cs="Arial"/>
                <w:szCs w:val="18"/>
                <w:lang w:eastAsia="zh-CN"/>
              </w:rPr>
            </w:pPr>
          </w:p>
        </w:tc>
        <w:tc>
          <w:tcPr>
            <w:tcW w:w="464" w:type="pct"/>
            <w:vMerge/>
            <w:vAlign w:val="center"/>
          </w:tcPr>
          <w:p w14:paraId="0C3602A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101CC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82CD7E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B63C269" w14:textId="77777777" w:rsidR="00274104" w:rsidRPr="00510BB2" w:rsidRDefault="00274104" w:rsidP="00FB1946">
            <w:pPr>
              <w:pStyle w:val="TAC"/>
              <w:rPr>
                <w:rFonts w:cs="Arial"/>
                <w:szCs w:val="18"/>
              </w:rPr>
            </w:pPr>
            <w:r w:rsidRPr="00510BB2">
              <w:rPr>
                <w:rFonts w:cs="Arial"/>
                <w:szCs w:val="18"/>
              </w:rPr>
              <w:t>512500</w:t>
            </w:r>
          </w:p>
        </w:tc>
        <w:tc>
          <w:tcPr>
            <w:tcW w:w="394" w:type="pct"/>
            <w:vAlign w:val="center"/>
          </w:tcPr>
          <w:p w14:paraId="6D261BF8" w14:textId="77777777" w:rsidR="00274104" w:rsidRPr="00510BB2" w:rsidRDefault="00274104" w:rsidP="00FB1946">
            <w:pPr>
              <w:pStyle w:val="TAC"/>
              <w:rPr>
                <w:rFonts w:cs="Arial"/>
                <w:szCs w:val="18"/>
              </w:rPr>
            </w:pPr>
            <w:r w:rsidRPr="00510BB2">
              <w:rPr>
                <w:rFonts w:cs="Arial"/>
                <w:szCs w:val="18"/>
              </w:rPr>
              <w:t>2562.5</w:t>
            </w:r>
          </w:p>
        </w:tc>
        <w:tc>
          <w:tcPr>
            <w:tcW w:w="439" w:type="pct"/>
            <w:vAlign w:val="center"/>
          </w:tcPr>
          <w:p w14:paraId="6A0BF399" w14:textId="77777777" w:rsidR="00274104" w:rsidRPr="00510BB2" w:rsidRDefault="00274104" w:rsidP="00FB1946">
            <w:pPr>
              <w:pStyle w:val="TAC"/>
              <w:rPr>
                <w:rFonts w:cs="Arial"/>
                <w:szCs w:val="18"/>
              </w:rPr>
            </w:pPr>
            <w:r w:rsidRPr="00510BB2">
              <w:rPr>
                <w:rFonts w:cs="Arial"/>
                <w:szCs w:val="18"/>
              </w:rPr>
              <w:t>536500</w:t>
            </w:r>
          </w:p>
        </w:tc>
        <w:tc>
          <w:tcPr>
            <w:tcW w:w="394" w:type="pct"/>
            <w:vAlign w:val="center"/>
          </w:tcPr>
          <w:p w14:paraId="678D342F" w14:textId="77777777" w:rsidR="00274104" w:rsidRPr="00510BB2" w:rsidRDefault="00274104" w:rsidP="00137853">
            <w:pPr>
              <w:pStyle w:val="TAC"/>
              <w:rPr>
                <w:rFonts w:cs="Arial"/>
                <w:szCs w:val="18"/>
              </w:rPr>
            </w:pPr>
            <w:r w:rsidRPr="00510BB2">
              <w:rPr>
                <w:rFonts w:cs="Arial"/>
                <w:szCs w:val="18"/>
              </w:rPr>
              <w:t>2682.5</w:t>
            </w:r>
          </w:p>
        </w:tc>
        <w:tc>
          <w:tcPr>
            <w:tcW w:w="494" w:type="pct"/>
            <w:vMerge/>
            <w:vAlign w:val="center"/>
          </w:tcPr>
          <w:p w14:paraId="2F17D5BA" w14:textId="77777777" w:rsidR="00274104" w:rsidRPr="00510BB2" w:rsidRDefault="00274104" w:rsidP="0048651B">
            <w:pPr>
              <w:pStyle w:val="TAC"/>
              <w:rPr>
                <w:rFonts w:eastAsia="Yu Mincho" w:cs="Arial"/>
                <w:szCs w:val="18"/>
              </w:rPr>
            </w:pPr>
          </w:p>
        </w:tc>
        <w:tc>
          <w:tcPr>
            <w:tcW w:w="582" w:type="pct"/>
            <w:vMerge/>
            <w:vAlign w:val="center"/>
          </w:tcPr>
          <w:p w14:paraId="406F1491" w14:textId="77777777" w:rsidR="00274104" w:rsidRPr="00510BB2" w:rsidRDefault="00274104" w:rsidP="0048651B">
            <w:pPr>
              <w:pStyle w:val="TAC"/>
              <w:rPr>
                <w:rFonts w:eastAsia="Yu Mincho" w:cs="Arial"/>
                <w:szCs w:val="18"/>
              </w:rPr>
            </w:pPr>
          </w:p>
        </w:tc>
      </w:tr>
      <w:tr w:rsidR="00274104" w:rsidRPr="00510BB2" w14:paraId="7293D91F" w14:textId="77777777" w:rsidTr="001D7032">
        <w:trPr>
          <w:trHeight w:val="324"/>
        </w:trPr>
        <w:tc>
          <w:tcPr>
            <w:tcW w:w="303" w:type="pct"/>
            <w:vMerge w:val="restart"/>
            <w:vAlign w:val="center"/>
            <w:hideMark/>
          </w:tcPr>
          <w:p w14:paraId="1B728AD9" w14:textId="77777777" w:rsidR="00274104" w:rsidRPr="00510BB2" w:rsidRDefault="00274104" w:rsidP="00B5603B">
            <w:pPr>
              <w:pStyle w:val="TAC"/>
              <w:rPr>
                <w:rFonts w:eastAsia="Yu Mincho" w:cs="Arial"/>
                <w:szCs w:val="18"/>
              </w:rPr>
            </w:pPr>
            <w:r w:rsidRPr="00510BB2">
              <w:rPr>
                <w:rFonts w:eastAsia="Yu Mincho" w:cs="Arial"/>
                <w:szCs w:val="18"/>
              </w:rPr>
              <w:t>n8</w:t>
            </w:r>
          </w:p>
        </w:tc>
        <w:tc>
          <w:tcPr>
            <w:tcW w:w="382" w:type="pct"/>
            <w:vMerge w:val="restart"/>
            <w:vAlign w:val="center"/>
            <w:hideMark/>
          </w:tcPr>
          <w:p w14:paraId="144557D7"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43478A2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2A8B5DA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F94DEA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2DB635"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DB3E26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023AE7" w14:textId="77777777" w:rsidR="00274104" w:rsidRPr="00510BB2" w:rsidRDefault="00274104" w:rsidP="00FB1946">
            <w:pPr>
              <w:pStyle w:val="TAC"/>
              <w:rPr>
                <w:rFonts w:cs="Arial"/>
                <w:szCs w:val="18"/>
              </w:rPr>
            </w:pPr>
            <w:r w:rsidRPr="00510BB2">
              <w:rPr>
                <w:rFonts w:cs="Arial"/>
                <w:szCs w:val="18"/>
              </w:rPr>
              <w:t>177500</w:t>
            </w:r>
          </w:p>
        </w:tc>
        <w:tc>
          <w:tcPr>
            <w:tcW w:w="394" w:type="pct"/>
            <w:vAlign w:val="center"/>
          </w:tcPr>
          <w:p w14:paraId="559A7886" w14:textId="77777777" w:rsidR="00274104" w:rsidRPr="00510BB2" w:rsidRDefault="00274104" w:rsidP="00FB1946">
            <w:pPr>
              <w:pStyle w:val="TAC"/>
              <w:rPr>
                <w:rFonts w:cs="Arial"/>
                <w:szCs w:val="18"/>
              </w:rPr>
            </w:pPr>
            <w:r w:rsidRPr="00510BB2">
              <w:rPr>
                <w:rFonts w:cs="Arial"/>
                <w:szCs w:val="18"/>
              </w:rPr>
              <w:t>887.5</w:t>
            </w:r>
          </w:p>
        </w:tc>
        <w:tc>
          <w:tcPr>
            <w:tcW w:w="439" w:type="pct"/>
            <w:vAlign w:val="center"/>
          </w:tcPr>
          <w:p w14:paraId="220E86E5" w14:textId="77777777" w:rsidR="00274104" w:rsidRPr="00510BB2" w:rsidRDefault="00274104" w:rsidP="00FB1946">
            <w:pPr>
              <w:pStyle w:val="TAC"/>
              <w:rPr>
                <w:rFonts w:cs="Arial"/>
                <w:szCs w:val="18"/>
              </w:rPr>
            </w:pPr>
            <w:r w:rsidRPr="00510BB2">
              <w:rPr>
                <w:rFonts w:cs="Arial"/>
                <w:szCs w:val="18"/>
              </w:rPr>
              <w:t>186500</w:t>
            </w:r>
          </w:p>
        </w:tc>
        <w:tc>
          <w:tcPr>
            <w:tcW w:w="394" w:type="pct"/>
            <w:vAlign w:val="center"/>
          </w:tcPr>
          <w:p w14:paraId="2259CD58" w14:textId="77777777" w:rsidR="00274104" w:rsidRPr="00510BB2" w:rsidRDefault="00274104" w:rsidP="00137853">
            <w:pPr>
              <w:pStyle w:val="TAC"/>
              <w:rPr>
                <w:rFonts w:cs="Arial"/>
                <w:szCs w:val="18"/>
              </w:rPr>
            </w:pPr>
            <w:r w:rsidRPr="00510BB2">
              <w:rPr>
                <w:rFonts w:cs="Arial"/>
                <w:szCs w:val="18"/>
              </w:rPr>
              <w:t>932.5</w:t>
            </w:r>
          </w:p>
        </w:tc>
        <w:tc>
          <w:tcPr>
            <w:tcW w:w="494" w:type="pct"/>
            <w:vMerge w:val="restart"/>
            <w:vAlign w:val="center"/>
          </w:tcPr>
          <w:p w14:paraId="6A276DC0" w14:textId="77777777" w:rsidR="00274104" w:rsidRPr="00510BB2" w:rsidRDefault="00274104" w:rsidP="00137853">
            <w:pPr>
              <w:pStyle w:val="TAC"/>
              <w:rPr>
                <w:rFonts w:eastAsia="Yu Mincho" w:cs="Arial"/>
                <w:szCs w:val="18"/>
              </w:rPr>
            </w:pPr>
            <w:r w:rsidRPr="00510BB2">
              <w:rPr>
                <w:rFonts w:eastAsia="SimSun" w:cs="Arial"/>
                <w:szCs w:val="18"/>
              </w:rPr>
              <w:t>25@54</w:t>
            </w:r>
          </w:p>
        </w:tc>
        <w:tc>
          <w:tcPr>
            <w:tcW w:w="582" w:type="pct"/>
            <w:vMerge w:val="restart"/>
            <w:vAlign w:val="center"/>
          </w:tcPr>
          <w:p w14:paraId="05AA553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73FDA91E" w14:textId="77777777" w:rsidTr="001D7032">
        <w:trPr>
          <w:trHeight w:val="86"/>
        </w:trPr>
        <w:tc>
          <w:tcPr>
            <w:tcW w:w="303" w:type="pct"/>
            <w:vMerge/>
            <w:vAlign w:val="center"/>
          </w:tcPr>
          <w:p w14:paraId="2CFD78AB" w14:textId="77777777" w:rsidR="00274104" w:rsidRPr="00510BB2" w:rsidRDefault="00274104" w:rsidP="0048651B">
            <w:pPr>
              <w:pStyle w:val="TAC"/>
              <w:rPr>
                <w:rFonts w:eastAsia="Yu Mincho" w:cs="Arial"/>
                <w:szCs w:val="18"/>
              </w:rPr>
            </w:pPr>
          </w:p>
        </w:tc>
        <w:tc>
          <w:tcPr>
            <w:tcW w:w="382" w:type="pct"/>
            <w:vMerge/>
            <w:vAlign w:val="center"/>
          </w:tcPr>
          <w:p w14:paraId="130AFC16" w14:textId="77777777" w:rsidR="00274104" w:rsidRPr="00510BB2" w:rsidRDefault="00274104" w:rsidP="0048651B">
            <w:pPr>
              <w:pStyle w:val="TAC"/>
              <w:rPr>
                <w:rFonts w:eastAsia="Yu Mincho" w:cs="Arial"/>
                <w:szCs w:val="18"/>
              </w:rPr>
            </w:pPr>
          </w:p>
        </w:tc>
        <w:tc>
          <w:tcPr>
            <w:tcW w:w="299" w:type="pct"/>
            <w:vMerge/>
            <w:vAlign w:val="center"/>
          </w:tcPr>
          <w:p w14:paraId="277581CE" w14:textId="77777777" w:rsidR="00274104" w:rsidRPr="00510BB2" w:rsidRDefault="00274104" w:rsidP="0048651B">
            <w:pPr>
              <w:pStyle w:val="TAC"/>
              <w:rPr>
                <w:rFonts w:cs="Arial"/>
                <w:szCs w:val="18"/>
                <w:lang w:eastAsia="zh-CN"/>
              </w:rPr>
            </w:pPr>
          </w:p>
        </w:tc>
        <w:tc>
          <w:tcPr>
            <w:tcW w:w="464" w:type="pct"/>
            <w:vMerge/>
            <w:vAlign w:val="center"/>
          </w:tcPr>
          <w:p w14:paraId="62017CF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E234A3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AE24A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5BED24" w14:textId="77777777" w:rsidR="00274104" w:rsidRPr="00510BB2" w:rsidRDefault="00274104" w:rsidP="00FB1946">
            <w:pPr>
              <w:pStyle w:val="TAC"/>
              <w:rPr>
                <w:rFonts w:cs="Arial"/>
                <w:szCs w:val="18"/>
              </w:rPr>
            </w:pPr>
            <w:r w:rsidRPr="00510BB2">
              <w:rPr>
                <w:rFonts w:cs="Arial"/>
                <w:szCs w:val="18"/>
              </w:rPr>
              <w:t>179500</w:t>
            </w:r>
          </w:p>
        </w:tc>
        <w:tc>
          <w:tcPr>
            <w:tcW w:w="394" w:type="pct"/>
            <w:vAlign w:val="center"/>
          </w:tcPr>
          <w:p w14:paraId="7FA55C09" w14:textId="77777777" w:rsidR="00274104" w:rsidRPr="00510BB2" w:rsidRDefault="00274104" w:rsidP="00FB1946">
            <w:pPr>
              <w:pStyle w:val="TAC"/>
              <w:rPr>
                <w:rFonts w:cs="Arial"/>
                <w:szCs w:val="18"/>
              </w:rPr>
            </w:pPr>
            <w:r w:rsidRPr="00510BB2">
              <w:rPr>
                <w:rFonts w:cs="Arial"/>
                <w:szCs w:val="18"/>
              </w:rPr>
              <w:t>897.5</w:t>
            </w:r>
          </w:p>
        </w:tc>
        <w:tc>
          <w:tcPr>
            <w:tcW w:w="439" w:type="pct"/>
            <w:vAlign w:val="center"/>
          </w:tcPr>
          <w:p w14:paraId="05C8BCEF" w14:textId="77777777" w:rsidR="00274104" w:rsidRPr="00510BB2" w:rsidRDefault="00274104" w:rsidP="00FB1946">
            <w:pPr>
              <w:pStyle w:val="TAC"/>
              <w:rPr>
                <w:rFonts w:cs="Arial"/>
                <w:szCs w:val="18"/>
              </w:rPr>
            </w:pPr>
            <w:r w:rsidRPr="00510BB2">
              <w:rPr>
                <w:rFonts w:cs="Arial"/>
                <w:szCs w:val="18"/>
              </w:rPr>
              <w:t>188500</w:t>
            </w:r>
          </w:p>
        </w:tc>
        <w:tc>
          <w:tcPr>
            <w:tcW w:w="394" w:type="pct"/>
            <w:vAlign w:val="center"/>
          </w:tcPr>
          <w:p w14:paraId="0104D373" w14:textId="77777777" w:rsidR="00274104" w:rsidRPr="00510BB2" w:rsidRDefault="00274104" w:rsidP="00137853">
            <w:pPr>
              <w:pStyle w:val="TAC"/>
              <w:rPr>
                <w:rFonts w:cs="Arial"/>
                <w:szCs w:val="18"/>
              </w:rPr>
            </w:pPr>
            <w:r w:rsidRPr="00510BB2">
              <w:rPr>
                <w:rFonts w:cs="Arial"/>
                <w:szCs w:val="18"/>
              </w:rPr>
              <w:t>942.5</w:t>
            </w:r>
          </w:p>
        </w:tc>
        <w:tc>
          <w:tcPr>
            <w:tcW w:w="494" w:type="pct"/>
            <w:vMerge/>
            <w:vAlign w:val="center"/>
          </w:tcPr>
          <w:p w14:paraId="3130A637" w14:textId="77777777" w:rsidR="00274104" w:rsidRPr="00510BB2" w:rsidRDefault="00274104" w:rsidP="0048651B">
            <w:pPr>
              <w:pStyle w:val="TAC"/>
              <w:rPr>
                <w:rFonts w:eastAsia="Yu Mincho" w:cs="Arial"/>
                <w:szCs w:val="18"/>
              </w:rPr>
            </w:pPr>
          </w:p>
        </w:tc>
        <w:tc>
          <w:tcPr>
            <w:tcW w:w="582" w:type="pct"/>
            <w:vMerge/>
            <w:vAlign w:val="center"/>
          </w:tcPr>
          <w:p w14:paraId="326551BE" w14:textId="77777777" w:rsidR="00274104" w:rsidRPr="00510BB2" w:rsidRDefault="00274104" w:rsidP="0048651B">
            <w:pPr>
              <w:pStyle w:val="TAC"/>
              <w:rPr>
                <w:rFonts w:eastAsia="Yu Mincho" w:cs="Arial"/>
                <w:szCs w:val="18"/>
              </w:rPr>
            </w:pPr>
          </w:p>
        </w:tc>
      </w:tr>
      <w:tr w:rsidR="00274104" w:rsidRPr="00510BB2" w14:paraId="39489800" w14:textId="77777777" w:rsidTr="001D7032">
        <w:trPr>
          <w:trHeight w:val="86"/>
        </w:trPr>
        <w:tc>
          <w:tcPr>
            <w:tcW w:w="303" w:type="pct"/>
            <w:vMerge/>
            <w:vAlign w:val="center"/>
          </w:tcPr>
          <w:p w14:paraId="654DEA35" w14:textId="77777777" w:rsidR="00274104" w:rsidRPr="00510BB2" w:rsidRDefault="00274104" w:rsidP="0048651B">
            <w:pPr>
              <w:pStyle w:val="TAC"/>
              <w:rPr>
                <w:rFonts w:eastAsia="Yu Mincho" w:cs="Arial"/>
                <w:szCs w:val="18"/>
              </w:rPr>
            </w:pPr>
          </w:p>
        </w:tc>
        <w:tc>
          <w:tcPr>
            <w:tcW w:w="382" w:type="pct"/>
            <w:vMerge/>
            <w:vAlign w:val="center"/>
          </w:tcPr>
          <w:p w14:paraId="791ED0B0" w14:textId="77777777" w:rsidR="00274104" w:rsidRPr="00510BB2" w:rsidRDefault="00274104" w:rsidP="0048651B">
            <w:pPr>
              <w:pStyle w:val="TAC"/>
              <w:rPr>
                <w:rFonts w:eastAsia="Yu Mincho" w:cs="Arial"/>
                <w:szCs w:val="18"/>
              </w:rPr>
            </w:pPr>
          </w:p>
        </w:tc>
        <w:tc>
          <w:tcPr>
            <w:tcW w:w="299" w:type="pct"/>
            <w:vMerge/>
            <w:vAlign w:val="center"/>
          </w:tcPr>
          <w:p w14:paraId="2E38DD2F" w14:textId="77777777" w:rsidR="00274104" w:rsidRPr="00510BB2" w:rsidRDefault="00274104" w:rsidP="0048651B">
            <w:pPr>
              <w:pStyle w:val="TAC"/>
              <w:rPr>
                <w:rFonts w:cs="Arial"/>
                <w:szCs w:val="18"/>
                <w:lang w:eastAsia="zh-CN"/>
              </w:rPr>
            </w:pPr>
          </w:p>
        </w:tc>
        <w:tc>
          <w:tcPr>
            <w:tcW w:w="464" w:type="pct"/>
            <w:vMerge/>
            <w:vAlign w:val="center"/>
          </w:tcPr>
          <w:p w14:paraId="568A279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1EC68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0B39C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592A024" w14:textId="77777777" w:rsidR="00274104" w:rsidRPr="00510BB2" w:rsidRDefault="00274104" w:rsidP="00FB1946">
            <w:pPr>
              <w:pStyle w:val="TAC"/>
              <w:rPr>
                <w:rFonts w:cs="Arial"/>
                <w:szCs w:val="18"/>
              </w:rPr>
            </w:pPr>
            <w:r w:rsidRPr="00510BB2">
              <w:rPr>
                <w:rFonts w:cs="Arial"/>
                <w:szCs w:val="18"/>
              </w:rPr>
              <w:t>181500</w:t>
            </w:r>
          </w:p>
        </w:tc>
        <w:tc>
          <w:tcPr>
            <w:tcW w:w="394" w:type="pct"/>
            <w:vAlign w:val="center"/>
          </w:tcPr>
          <w:p w14:paraId="551645BE" w14:textId="77777777" w:rsidR="00274104" w:rsidRPr="00510BB2" w:rsidRDefault="00274104" w:rsidP="00FB1946">
            <w:pPr>
              <w:pStyle w:val="TAC"/>
              <w:rPr>
                <w:rFonts w:cs="Arial"/>
                <w:szCs w:val="18"/>
              </w:rPr>
            </w:pPr>
            <w:r w:rsidRPr="00510BB2">
              <w:rPr>
                <w:rFonts w:cs="Arial"/>
                <w:szCs w:val="18"/>
              </w:rPr>
              <w:t>907.5</w:t>
            </w:r>
          </w:p>
        </w:tc>
        <w:tc>
          <w:tcPr>
            <w:tcW w:w="439" w:type="pct"/>
            <w:vAlign w:val="center"/>
          </w:tcPr>
          <w:p w14:paraId="527E5A7F" w14:textId="77777777" w:rsidR="00274104" w:rsidRPr="00510BB2" w:rsidRDefault="00274104" w:rsidP="00FB1946">
            <w:pPr>
              <w:pStyle w:val="TAC"/>
              <w:rPr>
                <w:rFonts w:cs="Arial"/>
                <w:szCs w:val="18"/>
              </w:rPr>
            </w:pPr>
            <w:r w:rsidRPr="00510BB2">
              <w:rPr>
                <w:rFonts w:cs="Arial"/>
                <w:szCs w:val="18"/>
              </w:rPr>
              <w:t>190500</w:t>
            </w:r>
          </w:p>
        </w:tc>
        <w:tc>
          <w:tcPr>
            <w:tcW w:w="394" w:type="pct"/>
            <w:vAlign w:val="center"/>
          </w:tcPr>
          <w:p w14:paraId="5462971F" w14:textId="77777777" w:rsidR="00274104" w:rsidRPr="00510BB2" w:rsidRDefault="00274104" w:rsidP="00137853">
            <w:pPr>
              <w:pStyle w:val="TAC"/>
              <w:rPr>
                <w:rFonts w:cs="Arial"/>
                <w:szCs w:val="18"/>
              </w:rPr>
            </w:pPr>
            <w:r w:rsidRPr="00510BB2">
              <w:rPr>
                <w:rFonts w:cs="Arial"/>
                <w:szCs w:val="18"/>
              </w:rPr>
              <w:t>952.5</w:t>
            </w:r>
          </w:p>
        </w:tc>
        <w:tc>
          <w:tcPr>
            <w:tcW w:w="494" w:type="pct"/>
            <w:vMerge/>
            <w:vAlign w:val="center"/>
          </w:tcPr>
          <w:p w14:paraId="654C6A0F" w14:textId="77777777" w:rsidR="00274104" w:rsidRPr="00510BB2" w:rsidRDefault="00274104" w:rsidP="0048651B">
            <w:pPr>
              <w:pStyle w:val="TAC"/>
              <w:rPr>
                <w:rFonts w:eastAsia="Yu Mincho" w:cs="Arial"/>
                <w:szCs w:val="18"/>
              </w:rPr>
            </w:pPr>
          </w:p>
        </w:tc>
        <w:tc>
          <w:tcPr>
            <w:tcW w:w="582" w:type="pct"/>
            <w:vMerge/>
            <w:vAlign w:val="center"/>
          </w:tcPr>
          <w:p w14:paraId="3F8DAD92" w14:textId="77777777" w:rsidR="00274104" w:rsidRPr="00510BB2" w:rsidRDefault="00274104" w:rsidP="0048651B">
            <w:pPr>
              <w:pStyle w:val="TAC"/>
              <w:rPr>
                <w:rFonts w:eastAsia="Yu Mincho" w:cs="Arial"/>
                <w:szCs w:val="18"/>
              </w:rPr>
            </w:pPr>
          </w:p>
        </w:tc>
      </w:tr>
      <w:tr w:rsidR="00274104" w:rsidRPr="00510BB2" w14:paraId="584E0C34" w14:textId="77777777" w:rsidTr="001D7032">
        <w:trPr>
          <w:trHeight w:val="86"/>
        </w:trPr>
        <w:tc>
          <w:tcPr>
            <w:tcW w:w="303" w:type="pct"/>
            <w:vMerge w:val="restart"/>
            <w:vAlign w:val="center"/>
            <w:hideMark/>
          </w:tcPr>
          <w:p w14:paraId="30FC094C" w14:textId="77777777" w:rsidR="00274104" w:rsidRPr="00510BB2" w:rsidRDefault="00274104" w:rsidP="00B5603B">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4FFD8585" w14:textId="77777777" w:rsidR="00274104" w:rsidRPr="00510BB2" w:rsidRDefault="00274104" w:rsidP="00FB1946">
            <w:pPr>
              <w:pStyle w:val="TAC"/>
              <w:rPr>
                <w:rFonts w:cs="Arial"/>
                <w:szCs w:val="18"/>
                <w:lang w:eastAsia="zh-CN"/>
              </w:rPr>
            </w:pPr>
            <w:r w:rsidRPr="00510BB2">
              <w:rPr>
                <w:rFonts w:cs="Arial"/>
                <w:szCs w:val="18"/>
                <w:lang w:eastAsia="zh-CN"/>
              </w:rPr>
              <w:t>10</w:t>
            </w:r>
          </w:p>
        </w:tc>
        <w:tc>
          <w:tcPr>
            <w:tcW w:w="299" w:type="pct"/>
            <w:vMerge w:val="restart"/>
            <w:vAlign w:val="center"/>
          </w:tcPr>
          <w:p w14:paraId="4BF82225" w14:textId="77777777" w:rsidR="00274104" w:rsidRPr="00510BB2" w:rsidRDefault="00274104" w:rsidP="00FB1946">
            <w:pPr>
              <w:pStyle w:val="TAC"/>
              <w:rPr>
                <w:rFonts w:cs="Arial"/>
                <w:szCs w:val="18"/>
                <w:lang w:eastAsia="zh-CN"/>
              </w:rPr>
            </w:pPr>
            <w:r w:rsidRPr="00510BB2">
              <w:rPr>
                <w:rFonts w:cs="Arial"/>
                <w:szCs w:val="18"/>
                <w:lang w:eastAsia="zh-CN"/>
              </w:rPr>
              <w:t>15</w:t>
            </w:r>
          </w:p>
        </w:tc>
        <w:tc>
          <w:tcPr>
            <w:tcW w:w="464" w:type="pct"/>
            <w:vMerge w:val="restart"/>
            <w:vAlign w:val="center"/>
          </w:tcPr>
          <w:p w14:paraId="0942D5B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40C782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D6A91B6"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C64E4A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5A3FBD0" w14:textId="77777777" w:rsidR="00274104" w:rsidRPr="00510BB2" w:rsidRDefault="00274104" w:rsidP="00FB1946">
            <w:pPr>
              <w:pStyle w:val="TAC"/>
              <w:rPr>
                <w:rFonts w:cs="Arial"/>
                <w:szCs w:val="18"/>
              </w:rPr>
            </w:pPr>
            <w:r w:rsidRPr="00510BB2">
              <w:rPr>
                <w:rFonts w:cs="Arial"/>
                <w:szCs w:val="18"/>
              </w:rPr>
              <w:t>140800</w:t>
            </w:r>
          </w:p>
        </w:tc>
        <w:tc>
          <w:tcPr>
            <w:tcW w:w="394" w:type="pct"/>
            <w:vAlign w:val="center"/>
          </w:tcPr>
          <w:p w14:paraId="4F000FB0" w14:textId="77777777" w:rsidR="00274104" w:rsidRPr="00510BB2" w:rsidRDefault="00274104" w:rsidP="00FB1946">
            <w:pPr>
              <w:pStyle w:val="TAC"/>
              <w:rPr>
                <w:rFonts w:cs="Arial"/>
                <w:szCs w:val="18"/>
              </w:rPr>
            </w:pPr>
            <w:r w:rsidRPr="00510BB2">
              <w:rPr>
                <w:rFonts w:cs="Arial"/>
                <w:szCs w:val="18"/>
              </w:rPr>
              <w:t>704</w:t>
            </w:r>
          </w:p>
        </w:tc>
        <w:tc>
          <w:tcPr>
            <w:tcW w:w="439" w:type="pct"/>
            <w:vAlign w:val="center"/>
          </w:tcPr>
          <w:p w14:paraId="5066A475" w14:textId="77777777" w:rsidR="00274104" w:rsidRPr="00510BB2" w:rsidRDefault="00274104" w:rsidP="00FB1946">
            <w:pPr>
              <w:pStyle w:val="TAC"/>
              <w:rPr>
                <w:rFonts w:cs="Arial"/>
                <w:szCs w:val="18"/>
              </w:rPr>
            </w:pPr>
            <w:r w:rsidRPr="00510BB2">
              <w:rPr>
                <w:rFonts w:cs="Arial"/>
                <w:szCs w:val="18"/>
              </w:rPr>
              <w:t>146800</w:t>
            </w:r>
          </w:p>
        </w:tc>
        <w:tc>
          <w:tcPr>
            <w:tcW w:w="394" w:type="pct"/>
            <w:vAlign w:val="center"/>
          </w:tcPr>
          <w:p w14:paraId="0CC00E53" w14:textId="77777777" w:rsidR="00274104" w:rsidRPr="00510BB2" w:rsidRDefault="00274104" w:rsidP="00137853">
            <w:pPr>
              <w:pStyle w:val="TAC"/>
              <w:rPr>
                <w:rFonts w:cs="Arial"/>
                <w:szCs w:val="18"/>
              </w:rPr>
            </w:pPr>
            <w:r w:rsidRPr="00510BB2">
              <w:rPr>
                <w:rFonts w:cs="Arial"/>
                <w:szCs w:val="18"/>
              </w:rPr>
              <w:t>734</w:t>
            </w:r>
          </w:p>
        </w:tc>
        <w:tc>
          <w:tcPr>
            <w:tcW w:w="494" w:type="pct"/>
            <w:vMerge w:val="restart"/>
            <w:vAlign w:val="center"/>
          </w:tcPr>
          <w:p w14:paraId="3EF23642" w14:textId="77777777" w:rsidR="00274104" w:rsidRPr="00510BB2" w:rsidRDefault="00274104" w:rsidP="00137853">
            <w:pPr>
              <w:pStyle w:val="TAC"/>
              <w:rPr>
                <w:rFonts w:cs="Arial"/>
                <w:szCs w:val="18"/>
                <w:lang w:eastAsia="zh-CN"/>
              </w:rPr>
            </w:pPr>
            <w:r w:rsidRPr="00510BB2">
              <w:rPr>
                <w:rFonts w:eastAsia="SimSun" w:cs="Arial"/>
                <w:szCs w:val="18"/>
              </w:rPr>
              <w:t>20@32</w:t>
            </w:r>
          </w:p>
        </w:tc>
        <w:tc>
          <w:tcPr>
            <w:tcW w:w="582" w:type="pct"/>
            <w:vMerge w:val="restart"/>
            <w:vAlign w:val="center"/>
          </w:tcPr>
          <w:p w14:paraId="6D184CF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6471710" w14:textId="77777777" w:rsidTr="001D7032">
        <w:trPr>
          <w:trHeight w:val="86"/>
        </w:trPr>
        <w:tc>
          <w:tcPr>
            <w:tcW w:w="303" w:type="pct"/>
            <w:vMerge/>
            <w:vAlign w:val="center"/>
          </w:tcPr>
          <w:p w14:paraId="45370A9F" w14:textId="77777777" w:rsidR="00274104" w:rsidRPr="00510BB2" w:rsidRDefault="00274104" w:rsidP="0048651B">
            <w:pPr>
              <w:pStyle w:val="TAC"/>
              <w:rPr>
                <w:rFonts w:cs="Arial"/>
                <w:szCs w:val="18"/>
                <w:lang w:eastAsia="zh-CN"/>
              </w:rPr>
            </w:pPr>
          </w:p>
        </w:tc>
        <w:tc>
          <w:tcPr>
            <w:tcW w:w="382" w:type="pct"/>
            <w:vMerge/>
            <w:vAlign w:val="center"/>
          </w:tcPr>
          <w:p w14:paraId="6B9F4688" w14:textId="77777777" w:rsidR="00274104" w:rsidRPr="00510BB2" w:rsidRDefault="00274104" w:rsidP="0048651B">
            <w:pPr>
              <w:pStyle w:val="TAC"/>
              <w:rPr>
                <w:rFonts w:cs="Arial"/>
                <w:szCs w:val="18"/>
                <w:lang w:eastAsia="zh-CN"/>
              </w:rPr>
            </w:pPr>
          </w:p>
        </w:tc>
        <w:tc>
          <w:tcPr>
            <w:tcW w:w="299" w:type="pct"/>
            <w:vMerge/>
            <w:vAlign w:val="center"/>
          </w:tcPr>
          <w:p w14:paraId="5861C844" w14:textId="77777777" w:rsidR="00274104" w:rsidRPr="00510BB2" w:rsidRDefault="00274104" w:rsidP="0048651B">
            <w:pPr>
              <w:pStyle w:val="TAC"/>
              <w:rPr>
                <w:rFonts w:cs="Arial"/>
                <w:szCs w:val="18"/>
                <w:lang w:eastAsia="zh-CN"/>
              </w:rPr>
            </w:pPr>
          </w:p>
        </w:tc>
        <w:tc>
          <w:tcPr>
            <w:tcW w:w="464" w:type="pct"/>
            <w:vMerge/>
            <w:vAlign w:val="center"/>
          </w:tcPr>
          <w:p w14:paraId="3A4CB21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B5910F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2EBDFA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F06F18" w14:textId="77777777" w:rsidR="00274104" w:rsidRPr="00510BB2" w:rsidRDefault="00274104" w:rsidP="00FB1946">
            <w:pPr>
              <w:pStyle w:val="TAC"/>
              <w:rPr>
                <w:rFonts w:cs="Arial"/>
                <w:szCs w:val="18"/>
              </w:rPr>
            </w:pPr>
            <w:r w:rsidRPr="00510BB2">
              <w:rPr>
                <w:rFonts w:cs="Arial"/>
                <w:szCs w:val="18"/>
              </w:rPr>
              <w:t>141500</w:t>
            </w:r>
          </w:p>
        </w:tc>
        <w:tc>
          <w:tcPr>
            <w:tcW w:w="394" w:type="pct"/>
            <w:vAlign w:val="center"/>
          </w:tcPr>
          <w:p w14:paraId="0BE2F2F8" w14:textId="77777777" w:rsidR="00274104" w:rsidRPr="00510BB2" w:rsidRDefault="00274104" w:rsidP="00FB1946">
            <w:pPr>
              <w:pStyle w:val="TAC"/>
              <w:rPr>
                <w:rFonts w:cs="Arial"/>
                <w:szCs w:val="18"/>
              </w:rPr>
            </w:pPr>
            <w:r w:rsidRPr="00510BB2">
              <w:rPr>
                <w:rFonts w:cs="Arial"/>
                <w:szCs w:val="18"/>
              </w:rPr>
              <w:t>707.5</w:t>
            </w:r>
          </w:p>
        </w:tc>
        <w:tc>
          <w:tcPr>
            <w:tcW w:w="439" w:type="pct"/>
            <w:vAlign w:val="center"/>
          </w:tcPr>
          <w:p w14:paraId="1C8FC254" w14:textId="77777777" w:rsidR="00274104" w:rsidRPr="00510BB2" w:rsidRDefault="00274104" w:rsidP="00FB1946">
            <w:pPr>
              <w:pStyle w:val="TAC"/>
              <w:rPr>
                <w:rFonts w:cs="Arial"/>
                <w:szCs w:val="18"/>
              </w:rPr>
            </w:pPr>
            <w:r w:rsidRPr="00510BB2">
              <w:rPr>
                <w:rFonts w:cs="Arial"/>
                <w:szCs w:val="18"/>
              </w:rPr>
              <w:t>147500</w:t>
            </w:r>
          </w:p>
        </w:tc>
        <w:tc>
          <w:tcPr>
            <w:tcW w:w="394" w:type="pct"/>
            <w:vAlign w:val="center"/>
          </w:tcPr>
          <w:p w14:paraId="521EC6C3" w14:textId="77777777" w:rsidR="00274104" w:rsidRPr="00510BB2" w:rsidRDefault="00274104" w:rsidP="00137853">
            <w:pPr>
              <w:pStyle w:val="TAC"/>
              <w:rPr>
                <w:rFonts w:cs="Arial"/>
                <w:szCs w:val="18"/>
              </w:rPr>
            </w:pPr>
            <w:r w:rsidRPr="00510BB2">
              <w:rPr>
                <w:rFonts w:cs="Arial"/>
                <w:szCs w:val="18"/>
              </w:rPr>
              <w:t>737.5</w:t>
            </w:r>
          </w:p>
        </w:tc>
        <w:tc>
          <w:tcPr>
            <w:tcW w:w="494" w:type="pct"/>
            <w:vMerge/>
            <w:vAlign w:val="center"/>
          </w:tcPr>
          <w:p w14:paraId="01BC142A" w14:textId="77777777" w:rsidR="00274104" w:rsidRPr="00510BB2" w:rsidRDefault="00274104" w:rsidP="0048651B">
            <w:pPr>
              <w:pStyle w:val="TAC"/>
              <w:rPr>
                <w:rFonts w:cs="Arial"/>
                <w:szCs w:val="18"/>
                <w:lang w:eastAsia="zh-CN"/>
              </w:rPr>
            </w:pPr>
          </w:p>
        </w:tc>
        <w:tc>
          <w:tcPr>
            <w:tcW w:w="582" w:type="pct"/>
            <w:vMerge/>
            <w:vAlign w:val="center"/>
          </w:tcPr>
          <w:p w14:paraId="275E4343" w14:textId="77777777" w:rsidR="00274104" w:rsidRPr="00510BB2" w:rsidRDefault="00274104" w:rsidP="0048651B">
            <w:pPr>
              <w:pStyle w:val="TAC"/>
              <w:rPr>
                <w:rFonts w:cs="Arial"/>
                <w:szCs w:val="18"/>
                <w:lang w:eastAsia="zh-CN"/>
              </w:rPr>
            </w:pPr>
          </w:p>
        </w:tc>
      </w:tr>
      <w:tr w:rsidR="00274104" w:rsidRPr="00510BB2" w14:paraId="336584A0" w14:textId="77777777" w:rsidTr="001D7032">
        <w:trPr>
          <w:trHeight w:val="86"/>
        </w:trPr>
        <w:tc>
          <w:tcPr>
            <w:tcW w:w="303" w:type="pct"/>
            <w:vMerge/>
            <w:vAlign w:val="center"/>
          </w:tcPr>
          <w:p w14:paraId="504CBAB8" w14:textId="77777777" w:rsidR="00274104" w:rsidRPr="00510BB2" w:rsidRDefault="00274104" w:rsidP="0048651B">
            <w:pPr>
              <w:pStyle w:val="TAC"/>
              <w:rPr>
                <w:rFonts w:cs="Arial"/>
                <w:szCs w:val="18"/>
                <w:lang w:eastAsia="zh-CN"/>
              </w:rPr>
            </w:pPr>
          </w:p>
        </w:tc>
        <w:tc>
          <w:tcPr>
            <w:tcW w:w="382" w:type="pct"/>
            <w:vMerge/>
            <w:vAlign w:val="center"/>
          </w:tcPr>
          <w:p w14:paraId="2AA412FD" w14:textId="77777777" w:rsidR="00274104" w:rsidRPr="00510BB2" w:rsidRDefault="00274104" w:rsidP="0048651B">
            <w:pPr>
              <w:pStyle w:val="TAC"/>
              <w:rPr>
                <w:rFonts w:cs="Arial"/>
                <w:szCs w:val="18"/>
                <w:lang w:eastAsia="zh-CN"/>
              </w:rPr>
            </w:pPr>
          </w:p>
        </w:tc>
        <w:tc>
          <w:tcPr>
            <w:tcW w:w="299" w:type="pct"/>
            <w:vMerge/>
            <w:vAlign w:val="center"/>
          </w:tcPr>
          <w:p w14:paraId="73794E32" w14:textId="77777777" w:rsidR="00274104" w:rsidRPr="00510BB2" w:rsidRDefault="00274104" w:rsidP="0048651B">
            <w:pPr>
              <w:pStyle w:val="TAC"/>
              <w:rPr>
                <w:rFonts w:cs="Arial"/>
                <w:szCs w:val="18"/>
                <w:lang w:eastAsia="zh-CN"/>
              </w:rPr>
            </w:pPr>
          </w:p>
        </w:tc>
        <w:tc>
          <w:tcPr>
            <w:tcW w:w="464" w:type="pct"/>
            <w:vMerge/>
            <w:vAlign w:val="center"/>
          </w:tcPr>
          <w:p w14:paraId="0FB9CFA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65FD3F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53A19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46A14A9" w14:textId="77777777" w:rsidR="00274104" w:rsidRPr="00510BB2" w:rsidRDefault="00274104" w:rsidP="00FB1946">
            <w:pPr>
              <w:pStyle w:val="TAC"/>
              <w:rPr>
                <w:rFonts w:cs="Arial"/>
                <w:szCs w:val="18"/>
              </w:rPr>
            </w:pPr>
            <w:r w:rsidRPr="00510BB2">
              <w:rPr>
                <w:rFonts w:cs="Arial"/>
                <w:szCs w:val="18"/>
              </w:rPr>
              <w:t>142200</w:t>
            </w:r>
          </w:p>
        </w:tc>
        <w:tc>
          <w:tcPr>
            <w:tcW w:w="394" w:type="pct"/>
            <w:vAlign w:val="center"/>
          </w:tcPr>
          <w:p w14:paraId="24A78132" w14:textId="77777777" w:rsidR="00274104" w:rsidRPr="00510BB2" w:rsidRDefault="00274104" w:rsidP="00FB1946">
            <w:pPr>
              <w:pStyle w:val="TAC"/>
              <w:rPr>
                <w:rFonts w:cs="Arial"/>
                <w:szCs w:val="18"/>
              </w:rPr>
            </w:pPr>
            <w:r w:rsidRPr="00510BB2">
              <w:rPr>
                <w:rFonts w:cs="Arial"/>
                <w:szCs w:val="18"/>
              </w:rPr>
              <w:t>711</w:t>
            </w:r>
          </w:p>
        </w:tc>
        <w:tc>
          <w:tcPr>
            <w:tcW w:w="439" w:type="pct"/>
            <w:vAlign w:val="center"/>
          </w:tcPr>
          <w:p w14:paraId="491420EC" w14:textId="77777777" w:rsidR="00274104" w:rsidRPr="00510BB2" w:rsidRDefault="00274104" w:rsidP="00FB1946">
            <w:pPr>
              <w:pStyle w:val="TAC"/>
              <w:rPr>
                <w:rFonts w:cs="Arial"/>
                <w:szCs w:val="18"/>
              </w:rPr>
            </w:pPr>
            <w:r w:rsidRPr="00510BB2">
              <w:rPr>
                <w:rFonts w:cs="Arial"/>
                <w:szCs w:val="18"/>
              </w:rPr>
              <w:t>148200</w:t>
            </w:r>
          </w:p>
        </w:tc>
        <w:tc>
          <w:tcPr>
            <w:tcW w:w="394" w:type="pct"/>
            <w:vAlign w:val="center"/>
          </w:tcPr>
          <w:p w14:paraId="243FDBB2" w14:textId="77777777" w:rsidR="00274104" w:rsidRPr="00510BB2" w:rsidRDefault="00274104" w:rsidP="00137853">
            <w:pPr>
              <w:pStyle w:val="TAC"/>
              <w:rPr>
                <w:rFonts w:cs="Arial"/>
                <w:szCs w:val="18"/>
              </w:rPr>
            </w:pPr>
            <w:r w:rsidRPr="00510BB2">
              <w:rPr>
                <w:rFonts w:cs="Arial"/>
                <w:szCs w:val="18"/>
              </w:rPr>
              <w:t>741</w:t>
            </w:r>
          </w:p>
        </w:tc>
        <w:tc>
          <w:tcPr>
            <w:tcW w:w="494" w:type="pct"/>
            <w:vMerge/>
            <w:vAlign w:val="center"/>
          </w:tcPr>
          <w:p w14:paraId="40DC0CF6" w14:textId="77777777" w:rsidR="00274104" w:rsidRPr="00510BB2" w:rsidRDefault="00274104" w:rsidP="0048651B">
            <w:pPr>
              <w:pStyle w:val="TAC"/>
              <w:rPr>
                <w:rFonts w:cs="Arial"/>
                <w:szCs w:val="18"/>
                <w:lang w:eastAsia="zh-CN"/>
              </w:rPr>
            </w:pPr>
          </w:p>
        </w:tc>
        <w:tc>
          <w:tcPr>
            <w:tcW w:w="582" w:type="pct"/>
            <w:vMerge/>
            <w:vAlign w:val="center"/>
          </w:tcPr>
          <w:p w14:paraId="54EA1647" w14:textId="77777777" w:rsidR="00274104" w:rsidRPr="00510BB2" w:rsidRDefault="00274104" w:rsidP="0048651B">
            <w:pPr>
              <w:pStyle w:val="TAC"/>
              <w:rPr>
                <w:rFonts w:cs="Arial"/>
                <w:szCs w:val="18"/>
                <w:lang w:eastAsia="zh-CN"/>
              </w:rPr>
            </w:pPr>
          </w:p>
        </w:tc>
      </w:tr>
      <w:tr w:rsidR="00274104" w:rsidRPr="00510BB2" w14:paraId="5869C43A" w14:textId="77777777" w:rsidTr="001D7032">
        <w:trPr>
          <w:trHeight w:val="86"/>
        </w:trPr>
        <w:tc>
          <w:tcPr>
            <w:tcW w:w="303" w:type="pct"/>
            <w:vMerge w:val="restart"/>
            <w:vAlign w:val="center"/>
            <w:hideMark/>
          </w:tcPr>
          <w:p w14:paraId="589DB801" w14:textId="77777777" w:rsidR="00274104" w:rsidRPr="00510BB2" w:rsidRDefault="00274104" w:rsidP="00B5603B">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5A8DBF3"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2A0ACE19"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7B91603B"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325BE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A13CDC1"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54C91E3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4298C0D4"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792A5C3B"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69212DC1" w14:textId="77777777" w:rsidR="00274104" w:rsidRPr="00510BB2" w:rsidRDefault="00274104" w:rsidP="00FB1946">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38E53BBA"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4D3116A7" w14:textId="77777777" w:rsidR="00274104" w:rsidRPr="00510BB2" w:rsidRDefault="00274104" w:rsidP="0013785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3ED477"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07A3692E" w14:textId="77777777" w:rsidTr="001D7032">
        <w:trPr>
          <w:trHeight w:val="86"/>
        </w:trPr>
        <w:tc>
          <w:tcPr>
            <w:tcW w:w="303" w:type="pct"/>
            <w:vMerge/>
            <w:vAlign w:val="center"/>
          </w:tcPr>
          <w:p w14:paraId="6C99CD98"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637128F7"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073D898A"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ED225A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EFAA206"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026A8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5625CA03"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2C3A84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71ADDA5"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4CB5CB79"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754BCB34"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77BF79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50BB4FF5" w14:textId="77777777" w:rsidTr="001D7032">
        <w:trPr>
          <w:trHeight w:val="86"/>
        </w:trPr>
        <w:tc>
          <w:tcPr>
            <w:tcW w:w="303" w:type="pct"/>
            <w:vMerge/>
            <w:vAlign w:val="center"/>
          </w:tcPr>
          <w:p w14:paraId="2306BDF0" w14:textId="77777777" w:rsidR="00274104" w:rsidRPr="00510BB2" w:rsidRDefault="00274104" w:rsidP="0048651B">
            <w:pPr>
              <w:keepNext/>
              <w:keepLines/>
              <w:spacing w:after="0"/>
              <w:jc w:val="center"/>
              <w:rPr>
                <w:rFonts w:ascii="Arial" w:hAnsi="Arial" w:cs="Arial"/>
                <w:sz w:val="18"/>
                <w:szCs w:val="18"/>
                <w:lang w:eastAsia="zh-CN"/>
              </w:rPr>
            </w:pPr>
          </w:p>
        </w:tc>
        <w:tc>
          <w:tcPr>
            <w:tcW w:w="382" w:type="pct"/>
            <w:vMerge/>
            <w:vAlign w:val="center"/>
          </w:tcPr>
          <w:p w14:paraId="54B16AD1" w14:textId="77777777" w:rsidR="00274104" w:rsidRPr="00510BB2" w:rsidRDefault="00274104" w:rsidP="0048651B">
            <w:pPr>
              <w:keepNext/>
              <w:keepLines/>
              <w:spacing w:after="0"/>
              <w:jc w:val="center"/>
              <w:rPr>
                <w:rFonts w:ascii="Arial" w:hAnsi="Arial" w:cs="Arial"/>
                <w:sz w:val="18"/>
                <w:szCs w:val="18"/>
                <w:lang w:eastAsia="zh-CN"/>
              </w:rPr>
            </w:pPr>
          </w:p>
        </w:tc>
        <w:tc>
          <w:tcPr>
            <w:tcW w:w="299" w:type="pct"/>
            <w:vMerge/>
            <w:vAlign w:val="center"/>
          </w:tcPr>
          <w:p w14:paraId="355BAA78"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18A78F9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3B7C9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826F78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F2037A"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047C4394" w14:textId="77777777" w:rsidR="00274104" w:rsidRPr="00510BB2" w:rsidRDefault="00274104" w:rsidP="0048651B">
            <w:pPr>
              <w:keepNext/>
              <w:keepLines/>
              <w:spacing w:after="0"/>
              <w:jc w:val="center"/>
              <w:rPr>
                <w:rFonts w:ascii="Arial" w:hAnsi="Arial" w:cs="Arial"/>
                <w:sz w:val="18"/>
                <w:szCs w:val="18"/>
                <w:lang w:eastAsia="zh-CN"/>
              </w:rPr>
            </w:pPr>
          </w:p>
        </w:tc>
        <w:tc>
          <w:tcPr>
            <w:tcW w:w="439" w:type="pct"/>
            <w:vMerge/>
            <w:vAlign w:val="center"/>
          </w:tcPr>
          <w:p w14:paraId="2E393997" w14:textId="77777777" w:rsidR="00274104" w:rsidRPr="00510BB2" w:rsidRDefault="00274104" w:rsidP="0048651B">
            <w:pPr>
              <w:keepNext/>
              <w:keepLines/>
              <w:spacing w:after="0"/>
              <w:jc w:val="center"/>
              <w:rPr>
                <w:rFonts w:ascii="Arial" w:hAnsi="Arial" w:cs="Arial"/>
                <w:sz w:val="18"/>
                <w:szCs w:val="18"/>
                <w:lang w:eastAsia="zh-CN"/>
              </w:rPr>
            </w:pPr>
          </w:p>
        </w:tc>
        <w:tc>
          <w:tcPr>
            <w:tcW w:w="394" w:type="pct"/>
            <w:vMerge/>
            <w:vAlign w:val="center"/>
          </w:tcPr>
          <w:p w14:paraId="646331DE" w14:textId="77777777" w:rsidR="00274104" w:rsidRPr="00510BB2" w:rsidRDefault="00274104" w:rsidP="0048651B">
            <w:pPr>
              <w:keepNext/>
              <w:keepLines/>
              <w:spacing w:after="0"/>
              <w:jc w:val="center"/>
              <w:rPr>
                <w:rFonts w:ascii="Arial" w:hAnsi="Arial" w:cs="Arial"/>
                <w:sz w:val="18"/>
                <w:szCs w:val="18"/>
                <w:lang w:eastAsia="zh-CN"/>
              </w:rPr>
            </w:pPr>
          </w:p>
        </w:tc>
        <w:tc>
          <w:tcPr>
            <w:tcW w:w="494" w:type="pct"/>
            <w:vMerge/>
            <w:vAlign w:val="center"/>
          </w:tcPr>
          <w:p w14:paraId="4C7CED96" w14:textId="77777777" w:rsidR="00274104" w:rsidRPr="00510BB2" w:rsidRDefault="00274104" w:rsidP="0048651B">
            <w:pPr>
              <w:keepNext/>
              <w:keepLines/>
              <w:spacing w:after="0"/>
              <w:jc w:val="center"/>
              <w:rPr>
                <w:rFonts w:ascii="Arial" w:hAnsi="Arial" w:cs="Arial"/>
                <w:sz w:val="18"/>
                <w:szCs w:val="18"/>
                <w:lang w:eastAsia="zh-CN"/>
              </w:rPr>
            </w:pPr>
          </w:p>
        </w:tc>
        <w:tc>
          <w:tcPr>
            <w:tcW w:w="582" w:type="pct"/>
            <w:vMerge/>
            <w:vAlign w:val="center"/>
          </w:tcPr>
          <w:p w14:paraId="6FB36875" w14:textId="77777777" w:rsidR="00274104" w:rsidRPr="00510BB2" w:rsidRDefault="00274104" w:rsidP="0048651B">
            <w:pPr>
              <w:keepNext/>
              <w:keepLines/>
              <w:spacing w:after="0"/>
              <w:jc w:val="center"/>
              <w:rPr>
                <w:rFonts w:ascii="Arial" w:hAnsi="Arial" w:cs="Arial"/>
                <w:sz w:val="18"/>
                <w:szCs w:val="18"/>
                <w:lang w:eastAsia="zh-CN"/>
              </w:rPr>
            </w:pPr>
          </w:p>
        </w:tc>
      </w:tr>
      <w:tr w:rsidR="00274104" w:rsidRPr="00510BB2" w14:paraId="026A32CC" w14:textId="77777777" w:rsidTr="001D7032">
        <w:trPr>
          <w:trHeight w:val="86"/>
        </w:trPr>
        <w:tc>
          <w:tcPr>
            <w:tcW w:w="303" w:type="pct"/>
            <w:vMerge w:val="restart"/>
            <w:vAlign w:val="center"/>
            <w:hideMark/>
          </w:tcPr>
          <w:p w14:paraId="3CF742CB" w14:textId="77777777" w:rsidR="00274104" w:rsidRPr="00510BB2" w:rsidRDefault="00274104" w:rsidP="00B5603B">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74CA48F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0F5D7F0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DDEC0F"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CB5B2B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197252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E79F6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7EDC893" w14:textId="77777777" w:rsidR="00274104" w:rsidRPr="00510BB2" w:rsidRDefault="00274104" w:rsidP="00FB1946">
            <w:pPr>
              <w:pStyle w:val="TAC"/>
              <w:rPr>
                <w:rFonts w:cs="Arial"/>
                <w:szCs w:val="18"/>
              </w:rPr>
            </w:pPr>
            <w:r w:rsidRPr="00510BB2">
              <w:rPr>
                <w:rFonts w:cs="Arial"/>
                <w:szCs w:val="18"/>
              </w:rPr>
              <w:t>167900</w:t>
            </w:r>
          </w:p>
        </w:tc>
        <w:tc>
          <w:tcPr>
            <w:tcW w:w="394" w:type="pct"/>
            <w:vAlign w:val="center"/>
          </w:tcPr>
          <w:p w14:paraId="18346102" w14:textId="77777777" w:rsidR="00274104" w:rsidRPr="00510BB2" w:rsidRDefault="00274104" w:rsidP="00FB1946">
            <w:pPr>
              <w:pStyle w:val="TAC"/>
              <w:rPr>
                <w:rFonts w:cs="Arial"/>
                <w:szCs w:val="18"/>
              </w:rPr>
            </w:pPr>
            <w:r w:rsidRPr="00510BB2">
              <w:rPr>
                <w:rFonts w:cs="Arial"/>
                <w:szCs w:val="18"/>
              </w:rPr>
              <w:t>839.5</w:t>
            </w:r>
          </w:p>
        </w:tc>
        <w:tc>
          <w:tcPr>
            <w:tcW w:w="439" w:type="pct"/>
            <w:vAlign w:val="center"/>
          </w:tcPr>
          <w:p w14:paraId="2C7A46A5" w14:textId="77777777" w:rsidR="00274104" w:rsidRPr="00510BB2" w:rsidRDefault="00274104" w:rsidP="00FB1946">
            <w:pPr>
              <w:pStyle w:val="TAC"/>
              <w:rPr>
                <w:rFonts w:cs="Arial"/>
                <w:szCs w:val="18"/>
              </w:rPr>
            </w:pPr>
            <w:r w:rsidRPr="00510BB2">
              <w:rPr>
                <w:rFonts w:cs="Arial"/>
                <w:szCs w:val="18"/>
              </w:rPr>
              <w:t>159700</w:t>
            </w:r>
          </w:p>
        </w:tc>
        <w:tc>
          <w:tcPr>
            <w:tcW w:w="394" w:type="pct"/>
            <w:vAlign w:val="center"/>
          </w:tcPr>
          <w:p w14:paraId="69F4F544" w14:textId="77777777" w:rsidR="00274104" w:rsidRPr="00510BB2" w:rsidRDefault="00274104" w:rsidP="00137853">
            <w:pPr>
              <w:pStyle w:val="TAC"/>
              <w:rPr>
                <w:rFonts w:cs="Arial"/>
                <w:szCs w:val="18"/>
              </w:rPr>
            </w:pPr>
            <w:r w:rsidRPr="00510BB2">
              <w:rPr>
                <w:rFonts w:cs="Arial"/>
                <w:szCs w:val="18"/>
              </w:rPr>
              <w:t>798.5</w:t>
            </w:r>
          </w:p>
        </w:tc>
        <w:tc>
          <w:tcPr>
            <w:tcW w:w="494" w:type="pct"/>
            <w:vMerge w:val="restart"/>
            <w:vAlign w:val="center"/>
          </w:tcPr>
          <w:p w14:paraId="75721CEC" w14:textId="77777777" w:rsidR="00274104" w:rsidRPr="00510BB2" w:rsidRDefault="00274104" w:rsidP="00137853">
            <w:pPr>
              <w:pStyle w:val="TAC"/>
              <w:rPr>
                <w:rFonts w:eastAsia="Yu Mincho" w:cs="Arial"/>
                <w:szCs w:val="18"/>
              </w:rPr>
            </w:pPr>
            <w:r w:rsidRPr="00510BB2">
              <w:rPr>
                <w:rFonts w:eastAsia="SimSun" w:cs="Arial"/>
                <w:szCs w:val="18"/>
              </w:rPr>
              <w:t>20@11</w:t>
            </w:r>
          </w:p>
        </w:tc>
        <w:tc>
          <w:tcPr>
            <w:tcW w:w="582" w:type="pct"/>
            <w:vMerge w:val="restart"/>
            <w:vAlign w:val="center"/>
          </w:tcPr>
          <w:p w14:paraId="35CC872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D17AFB2" w14:textId="77777777" w:rsidTr="001D7032">
        <w:trPr>
          <w:trHeight w:val="86"/>
        </w:trPr>
        <w:tc>
          <w:tcPr>
            <w:tcW w:w="303" w:type="pct"/>
            <w:vMerge/>
            <w:vAlign w:val="center"/>
          </w:tcPr>
          <w:p w14:paraId="3F2B7C19" w14:textId="77777777" w:rsidR="00274104" w:rsidRPr="00510BB2" w:rsidRDefault="00274104" w:rsidP="0048651B">
            <w:pPr>
              <w:pStyle w:val="TAC"/>
              <w:rPr>
                <w:rFonts w:eastAsia="Yu Mincho" w:cs="Arial"/>
                <w:szCs w:val="18"/>
              </w:rPr>
            </w:pPr>
          </w:p>
        </w:tc>
        <w:tc>
          <w:tcPr>
            <w:tcW w:w="382" w:type="pct"/>
            <w:vMerge/>
            <w:vAlign w:val="center"/>
          </w:tcPr>
          <w:p w14:paraId="0244A993" w14:textId="77777777" w:rsidR="00274104" w:rsidRPr="00510BB2" w:rsidRDefault="00274104" w:rsidP="0048651B">
            <w:pPr>
              <w:pStyle w:val="TAC"/>
              <w:rPr>
                <w:rFonts w:eastAsia="Yu Mincho" w:cs="Arial"/>
                <w:szCs w:val="18"/>
              </w:rPr>
            </w:pPr>
          </w:p>
        </w:tc>
        <w:tc>
          <w:tcPr>
            <w:tcW w:w="299" w:type="pct"/>
            <w:vMerge/>
            <w:vAlign w:val="center"/>
          </w:tcPr>
          <w:p w14:paraId="1F2A1265" w14:textId="77777777" w:rsidR="00274104" w:rsidRPr="00510BB2" w:rsidRDefault="00274104" w:rsidP="0048651B">
            <w:pPr>
              <w:pStyle w:val="TAC"/>
              <w:rPr>
                <w:rFonts w:cs="Arial"/>
                <w:szCs w:val="18"/>
                <w:lang w:eastAsia="zh-CN"/>
              </w:rPr>
            </w:pPr>
          </w:p>
        </w:tc>
        <w:tc>
          <w:tcPr>
            <w:tcW w:w="464" w:type="pct"/>
            <w:vMerge/>
            <w:vAlign w:val="center"/>
          </w:tcPr>
          <w:p w14:paraId="2C1063B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BCD543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24B6C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856A68" w14:textId="77777777" w:rsidR="00274104" w:rsidRPr="00510BB2" w:rsidRDefault="00274104" w:rsidP="00FB1946">
            <w:pPr>
              <w:pStyle w:val="TAC"/>
              <w:rPr>
                <w:rFonts w:cs="Arial"/>
                <w:szCs w:val="18"/>
              </w:rPr>
            </w:pPr>
            <w:r w:rsidRPr="00510BB2">
              <w:rPr>
                <w:rFonts w:cs="Arial"/>
                <w:szCs w:val="18"/>
              </w:rPr>
              <w:t>169400</w:t>
            </w:r>
          </w:p>
        </w:tc>
        <w:tc>
          <w:tcPr>
            <w:tcW w:w="394" w:type="pct"/>
            <w:vAlign w:val="center"/>
          </w:tcPr>
          <w:p w14:paraId="7F4FD764" w14:textId="77777777" w:rsidR="00274104" w:rsidRPr="00510BB2" w:rsidRDefault="00274104" w:rsidP="00FB1946">
            <w:pPr>
              <w:pStyle w:val="TAC"/>
              <w:rPr>
                <w:rFonts w:cs="Arial"/>
                <w:szCs w:val="18"/>
              </w:rPr>
            </w:pPr>
            <w:r w:rsidRPr="00510BB2">
              <w:rPr>
                <w:rFonts w:cs="Arial"/>
                <w:szCs w:val="18"/>
              </w:rPr>
              <w:t>847</w:t>
            </w:r>
          </w:p>
        </w:tc>
        <w:tc>
          <w:tcPr>
            <w:tcW w:w="439" w:type="pct"/>
            <w:vAlign w:val="center"/>
          </w:tcPr>
          <w:p w14:paraId="35071FB3" w14:textId="77777777" w:rsidR="00274104" w:rsidRPr="00510BB2" w:rsidRDefault="00274104" w:rsidP="00FB1946">
            <w:pPr>
              <w:pStyle w:val="TAC"/>
              <w:rPr>
                <w:rFonts w:cs="Arial"/>
                <w:szCs w:val="18"/>
              </w:rPr>
            </w:pPr>
            <w:r w:rsidRPr="00510BB2">
              <w:rPr>
                <w:rFonts w:cs="Arial"/>
                <w:szCs w:val="18"/>
              </w:rPr>
              <w:t>161200</w:t>
            </w:r>
          </w:p>
        </w:tc>
        <w:tc>
          <w:tcPr>
            <w:tcW w:w="394" w:type="pct"/>
            <w:vAlign w:val="center"/>
          </w:tcPr>
          <w:p w14:paraId="6D57DFFB" w14:textId="77777777" w:rsidR="00274104" w:rsidRPr="00510BB2" w:rsidRDefault="00274104" w:rsidP="00137853">
            <w:pPr>
              <w:pStyle w:val="TAC"/>
              <w:rPr>
                <w:rFonts w:cs="Arial"/>
                <w:szCs w:val="18"/>
              </w:rPr>
            </w:pPr>
            <w:r w:rsidRPr="00510BB2">
              <w:rPr>
                <w:rFonts w:cs="Arial"/>
                <w:szCs w:val="18"/>
              </w:rPr>
              <w:t>806</w:t>
            </w:r>
          </w:p>
        </w:tc>
        <w:tc>
          <w:tcPr>
            <w:tcW w:w="494" w:type="pct"/>
            <w:vMerge/>
            <w:vAlign w:val="center"/>
          </w:tcPr>
          <w:p w14:paraId="5F3884BC" w14:textId="77777777" w:rsidR="00274104" w:rsidRPr="00510BB2" w:rsidRDefault="00274104" w:rsidP="0048651B">
            <w:pPr>
              <w:pStyle w:val="TAC"/>
              <w:rPr>
                <w:rFonts w:eastAsia="Yu Mincho" w:cs="Arial"/>
                <w:szCs w:val="18"/>
              </w:rPr>
            </w:pPr>
          </w:p>
        </w:tc>
        <w:tc>
          <w:tcPr>
            <w:tcW w:w="582" w:type="pct"/>
            <w:vMerge/>
            <w:vAlign w:val="center"/>
          </w:tcPr>
          <w:p w14:paraId="16491783" w14:textId="77777777" w:rsidR="00274104" w:rsidRPr="00510BB2" w:rsidRDefault="00274104" w:rsidP="0048651B">
            <w:pPr>
              <w:pStyle w:val="TAC"/>
              <w:rPr>
                <w:rFonts w:eastAsia="Yu Mincho" w:cs="Arial"/>
                <w:szCs w:val="18"/>
              </w:rPr>
            </w:pPr>
          </w:p>
        </w:tc>
      </w:tr>
      <w:tr w:rsidR="00274104" w:rsidRPr="00510BB2" w14:paraId="45FF247F" w14:textId="77777777" w:rsidTr="001D7032">
        <w:trPr>
          <w:trHeight w:val="86"/>
        </w:trPr>
        <w:tc>
          <w:tcPr>
            <w:tcW w:w="303" w:type="pct"/>
            <w:vMerge/>
            <w:vAlign w:val="center"/>
          </w:tcPr>
          <w:p w14:paraId="60BBEE7E" w14:textId="77777777" w:rsidR="00274104" w:rsidRPr="00510BB2" w:rsidRDefault="00274104" w:rsidP="0048651B">
            <w:pPr>
              <w:pStyle w:val="TAC"/>
              <w:rPr>
                <w:rFonts w:eastAsia="Yu Mincho" w:cs="Arial"/>
                <w:szCs w:val="18"/>
              </w:rPr>
            </w:pPr>
          </w:p>
        </w:tc>
        <w:tc>
          <w:tcPr>
            <w:tcW w:w="382" w:type="pct"/>
            <w:vMerge/>
            <w:vAlign w:val="center"/>
          </w:tcPr>
          <w:p w14:paraId="24B945C5" w14:textId="77777777" w:rsidR="00274104" w:rsidRPr="00510BB2" w:rsidRDefault="00274104" w:rsidP="0048651B">
            <w:pPr>
              <w:pStyle w:val="TAC"/>
              <w:rPr>
                <w:rFonts w:eastAsia="Yu Mincho" w:cs="Arial"/>
                <w:szCs w:val="18"/>
              </w:rPr>
            </w:pPr>
          </w:p>
        </w:tc>
        <w:tc>
          <w:tcPr>
            <w:tcW w:w="299" w:type="pct"/>
            <w:vMerge/>
            <w:vAlign w:val="center"/>
          </w:tcPr>
          <w:p w14:paraId="72B662EA" w14:textId="77777777" w:rsidR="00274104" w:rsidRPr="00510BB2" w:rsidRDefault="00274104" w:rsidP="0048651B">
            <w:pPr>
              <w:pStyle w:val="TAC"/>
              <w:rPr>
                <w:rFonts w:cs="Arial"/>
                <w:szCs w:val="18"/>
                <w:lang w:eastAsia="zh-CN"/>
              </w:rPr>
            </w:pPr>
          </w:p>
        </w:tc>
        <w:tc>
          <w:tcPr>
            <w:tcW w:w="464" w:type="pct"/>
            <w:vMerge/>
            <w:vAlign w:val="center"/>
          </w:tcPr>
          <w:p w14:paraId="59FDAEB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425225C"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A408E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2F5511D" w14:textId="77777777" w:rsidR="00274104" w:rsidRPr="00510BB2" w:rsidRDefault="00274104" w:rsidP="00FB1946">
            <w:pPr>
              <w:pStyle w:val="TAC"/>
              <w:rPr>
                <w:rFonts w:cs="Arial"/>
                <w:szCs w:val="18"/>
              </w:rPr>
            </w:pPr>
            <w:r w:rsidRPr="00510BB2">
              <w:rPr>
                <w:rFonts w:cs="Arial"/>
                <w:szCs w:val="18"/>
              </w:rPr>
              <w:t>170900</w:t>
            </w:r>
          </w:p>
        </w:tc>
        <w:tc>
          <w:tcPr>
            <w:tcW w:w="394" w:type="pct"/>
            <w:vAlign w:val="center"/>
          </w:tcPr>
          <w:p w14:paraId="7835BA45" w14:textId="77777777" w:rsidR="00274104" w:rsidRPr="00510BB2" w:rsidRDefault="00274104" w:rsidP="00FB1946">
            <w:pPr>
              <w:pStyle w:val="TAC"/>
              <w:rPr>
                <w:rFonts w:cs="Arial"/>
                <w:szCs w:val="18"/>
              </w:rPr>
            </w:pPr>
            <w:r w:rsidRPr="00510BB2">
              <w:rPr>
                <w:rFonts w:cs="Arial"/>
                <w:szCs w:val="18"/>
              </w:rPr>
              <w:t>854.5</w:t>
            </w:r>
          </w:p>
        </w:tc>
        <w:tc>
          <w:tcPr>
            <w:tcW w:w="439" w:type="pct"/>
            <w:vAlign w:val="center"/>
          </w:tcPr>
          <w:p w14:paraId="4037E91F" w14:textId="77777777" w:rsidR="00274104" w:rsidRPr="00510BB2" w:rsidRDefault="00274104" w:rsidP="00FB1946">
            <w:pPr>
              <w:pStyle w:val="TAC"/>
              <w:rPr>
                <w:rFonts w:cs="Arial"/>
                <w:szCs w:val="18"/>
              </w:rPr>
            </w:pPr>
            <w:r w:rsidRPr="00510BB2">
              <w:rPr>
                <w:rFonts w:cs="Arial"/>
                <w:szCs w:val="18"/>
              </w:rPr>
              <w:t>162700</w:t>
            </w:r>
          </w:p>
        </w:tc>
        <w:tc>
          <w:tcPr>
            <w:tcW w:w="394" w:type="pct"/>
            <w:vAlign w:val="center"/>
          </w:tcPr>
          <w:p w14:paraId="3BF70E13" w14:textId="77777777" w:rsidR="00274104" w:rsidRPr="00510BB2" w:rsidRDefault="00274104" w:rsidP="00137853">
            <w:pPr>
              <w:pStyle w:val="TAC"/>
              <w:rPr>
                <w:rFonts w:cs="Arial"/>
                <w:szCs w:val="18"/>
              </w:rPr>
            </w:pPr>
            <w:r w:rsidRPr="00510BB2">
              <w:rPr>
                <w:rFonts w:cs="Arial"/>
                <w:szCs w:val="18"/>
              </w:rPr>
              <w:t>813.5</w:t>
            </w:r>
          </w:p>
        </w:tc>
        <w:tc>
          <w:tcPr>
            <w:tcW w:w="494" w:type="pct"/>
            <w:vMerge/>
            <w:vAlign w:val="center"/>
          </w:tcPr>
          <w:p w14:paraId="0FE3B124" w14:textId="77777777" w:rsidR="00274104" w:rsidRPr="00510BB2" w:rsidRDefault="00274104" w:rsidP="0048651B">
            <w:pPr>
              <w:pStyle w:val="TAC"/>
              <w:rPr>
                <w:rFonts w:eastAsia="Yu Mincho" w:cs="Arial"/>
                <w:szCs w:val="18"/>
              </w:rPr>
            </w:pPr>
          </w:p>
        </w:tc>
        <w:tc>
          <w:tcPr>
            <w:tcW w:w="582" w:type="pct"/>
            <w:vMerge/>
            <w:vAlign w:val="center"/>
          </w:tcPr>
          <w:p w14:paraId="2D0F7B6F" w14:textId="77777777" w:rsidR="00274104" w:rsidRPr="00510BB2" w:rsidRDefault="00274104" w:rsidP="0048651B">
            <w:pPr>
              <w:pStyle w:val="TAC"/>
              <w:rPr>
                <w:rFonts w:eastAsia="Yu Mincho" w:cs="Arial"/>
                <w:szCs w:val="18"/>
              </w:rPr>
            </w:pPr>
          </w:p>
        </w:tc>
      </w:tr>
      <w:tr w:rsidR="00274104" w:rsidRPr="00510BB2" w14:paraId="5B7E4761" w14:textId="77777777" w:rsidTr="001D7032">
        <w:trPr>
          <w:trHeight w:val="189"/>
        </w:trPr>
        <w:tc>
          <w:tcPr>
            <w:tcW w:w="303" w:type="pct"/>
            <w:vMerge w:val="restart"/>
            <w:vAlign w:val="center"/>
            <w:hideMark/>
          </w:tcPr>
          <w:p w14:paraId="6827E770" w14:textId="77777777" w:rsidR="00274104" w:rsidRPr="00510BB2" w:rsidRDefault="00274104" w:rsidP="00B5603B">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5DE6A29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3F8015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C599226"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348805D"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71515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94A637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D7164F" w14:textId="77777777" w:rsidR="00274104" w:rsidRPr="00510BB2" w:rsidRDefault="00274104" w:rsidP="00FB1946">
            <w:pPr>
              <w:pStyle w:val="TAC"/>
              <w:rPr>
                <w:rFonts w:cs="Arial"/>
                <w:szCs w:val="18"/>
              </w:rPr>
            </w:pPr>
            <w:r w:rsidRPr="00510BB2">
              <w:rPr>
                <w:rFonts w:cs="Arial"/>
                <w:szCs w:val="18"/>
              </w:rPr>
              <w:t>371500</w:t>
            </w:r>
          </w:p>
        </w:tc>
        <w:tc>
          <w:tcPr>
            <w:tcW w:w="394" w:type="pct"/>
            <w:vAlign w:val="center"/>
          </w:tcPr>
          <w:p w14:paraId="077FD07C" w14:textId="77777777" w:rsidR="00274104" w:rsidRPr="00510BB2" w:rsidRDefault="00274104" w:rsidP="00FB1946">
            <w:pPr>
              <w:pStyle w:val="TAC"/>
              <w:rPr>
                <w:rFonts w:cs="Arial"/>
                <w:szCs w:val="18"/>
              </w:rPr>
            </w:pPr>
            <w:r w:rsidRPr="00510BB2">
              <w:rPr>
                <w:rFonts w:cs="Arial"/>
                <w:szCs w:val="18"/>
              </w:rPr>
              <w:t>1857.5</w:t>
            </w:r>
          </w:p>
        </w:tc>
        <w:tc>
          <w:tcPr>
            <w:tcW w:w="439" w:type="pct"/>
            <w:vAlign w:val="center"/>
          </w:tcPr>
          <w:p w14:paraId="4D6DDB38" w14:textId="77777777" w:rsidR="00274104" w:rsidRPr="00510BB2" w:rsidRDefault="00274104" w:rsidP="00FB1946">
            <w:pPr>
              <w:pStyle w:val="TAC"/>
              <w:rPr>
                <w:rFonts w:cs="Arial"/>
                <w:szCs w:val="18"/>
              </w:rPr>
            </w:pPr>
            <w:r w:rsidRPr="00510BB2">
              <w:rPr>
                <w:rFonts w:cs="Arial"/>
                <w:szCs w:val="18"/>
              </w:rPr>
              <w:t>387500</w:t>
            </w:r>
          </w:p>
        </w:tc>
        <w:tc>
          <w:tcPr>
            <w:tcW w:w="394" w:type="pct"/>
            <w:vAlign w:val="center"/>
          </w:tcPr>
          <w:p w14:paraId="0A7FD9B3" w14:textId="77777777" w:rsidR="00274104" w:rsidRPr="00510BB2" w:rsidRDefault="00274104" w:rsidP="00137853">
            <w:pPr>
              <w:pStyle w:val="TAC"/>
              <w:rPr>
                <w:rFonts w:cs="Arial"/>
                <w:szCs w:val="18"/>
              </w:rPr>
            </w:pPr>
            <w:r w:rsidRPr="00510BB2">
              <w:rPr>
                <w:rFonts w:cs="Arial"/>
                <w:szCs w:val="18"/>
              </w:rPr>
              <w:t>1937.5</w:t>
            </w:r>
          </w:p>
        </w:tc>
        <w:tc>
          <w:tcPr>
            <w:tcW w:w="494" w:type="pct"/>
            <w:vMerge w:val="restart"/>
            <w:vAlign w:val="center"/>
          </w:tcPr>
          <w:p w14:paraId="65CF6026" w14:textId="77777777" w:rsidR="00274104" w:rsidRPr="00510BB2" w:rsidRDefault="00274104" w:rsidP="00137853">
            <w:pPr>
              <w:pStyle w:val="TAC"/>
              <w:rPr>
                <w:rFonts w:eastAsia="Yu Mincho" w:cs="Arial"/>
                <w:szCs w:val="18"/>
              </w:rPr>
            </w:pPr>
            <w:r w:rsidRPr="00510BB2">
              <w:rPr>
                <w:rFonts w:eastAsia="SimSun" w:cs="Arial"/>
                <w:szCs w:val="18"/>
              </w:rPr>
              <w:t>50@29</w:t>
            </w:r>
          </w:p>
        </w:tc>
        <w:tc>
          <w:tcPr>
            <w:tcW w:w="582" w:type="pct"/>
            <w:vMerge w:val="restart"/>
            <w:vAlign w:val="center"/>
          </w:tcPr>
          <w:p w14:paraId="5FA86D8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0C302D5A" w14:textId="77777777" w:rsidTr="001D7032">
        <w:trPr>
          <w:trHeight w:val="86"/>
        </w:trPr>
        <w:tc>
          <w:tcPr>
            <w:tcW w:w="303" w:type="pct"/>
            <w:vMerge/>
            <w:vAlign w:val="center"/>
          </w:tcPr>
          <w:p w14:paraId="168539B2" w14:textId="77777777" w:rsidR="00274104" w:rsidRPr="00510BB2" w:rsidRDefault="00274104" w:rsidP="0048651B">
            <w:pPr>
              <w:pStyle w:val="TAC"/>
              <w:rPr>
                <w:rFonts w:eastAsia="Yu Mincho" w:cs="Arial"/>
                <w:szCs w:val="18"/>
              </w:rPr>
            </w:pPr>
          </w:p>
        </w:tc>
        <w:tc>
          <w:tcPr>
            <w:tcW w:w="382" w:type="pct"/>
            <w:vMerge/>
            <w:vAlign w:val="center"/>
          </w:tcPr>
          <w:p w14:paraId="100312E5" w14:textId="77777777" w:rsidR="00274104" w:rsidRPr="00510BB2" w:rsidRDefault="00274104" w:rsidP="0048651B">
            <w:pPr>
              <w:pStyle w:val="TAC"/>
              <w:rPr>
                <w:rFonts w:eastAsia="Yu Mincho" w:cs="Arial"/>
                <w:szCs w:val="18"/>
              </w:rPr>
            </w:pPr>
          </w:p>
        </w:tc>
        <w:tc>
          <w:tcPr>
            <w:tcW w:w="299" w:type="pct"/>
            <w:vMerge/>
            <w:vAlign w:val="center"/>
          </w:tcPr>
          <w:p w14:paraId="60F89BA1" w14:textId="77777777" w:rsidR="00274104" w:rsidRPr="00510BB2" w:rsidRDefault="00274104" w:rsidP="0048651B">
            <w:pPr>
              <w:pStyle w:val="TAC"/>
              <w:rPr>
                <w:rFonts w:cs="Arial"/>
                <w:szCs w:val="18"/>
                <w:lang w:eastAsia="zh-CN"/>
              </w:rPr>
            </w:pPr>
          </w:p>
        </w:tc>
        <w:tc>
          <w:tcPr>
            <w:tcW w:w="464" w:type="pct"/>
            <w:vMerge/>
            <w:vAlign w:val="center"/>
          </w:tcPr>
          <w:p w14:paraId="3C77516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87B5F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000D0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A392023" w14:textId="77777777" w:rsidR="00274104" w:rsidRPr="00510BB2" w:rsidRDefault="00274104" w:rsidP="00FB1946">
            <w:pPr>
              <w:pStyle w:val="TAC"/>
              <w:rPr>
                <w:rFonts w:cs="Arial"/>
                <w:szCs w:val="18"/>
              </w:rPr>
            </w:pPr>
            <w:r w:rsidRPr="00510BB2">
              <w:rPr>
                <w:rFonts w:cs="Arial"/>
                <w:szCs w:val="18"/>
              </w:rPr>
              <w:t>376500</w:t>
            </w:r>
          </w:p>
        </w:tc>
        <w:tc>
          <w:tcPr>
            <w:tcW w:w="394" w:type="pct"/>
            <w:vAlign w:val="center"/>
          </w:tcPr>
          <w:p w14:paraId="7C92D420" w14:textId="77777777" w:rsidR="00274104" w:rsidRPr="00510BB2" w:rsidRDefault="00274104" w:rsidP="00FB1946">
            <w:pPr>
              <w:pStyle w:val="TAC"/>
              <w:rPr>
                <w:rFonts w:cs="Arial"/>
                <w:szCs w:val="18"/>
              </w:rPr>
            </w:pPr>
            <w:r w:rsidRPr="00510BB2">
              <w:rPr>
                <w:rFonts w:cs="Arial"/>
                <w:szCs w:val="18"/>
              </w:rPr>
              <w:t>1882.5</w:t>
            </w:r>
          </w:p>
        </w:tc>
        <w:tc>
          <w:tcPr>
            <w:tcW w:w="439" w:type="pct"/>
            <w:vAlign w:val="center"/>
          </w:tcPr>
          <w:p w14:paraId="27E0C1BE" w14:textId="77777777" w:rsidR="00274104" w:rsidRPr="00510BB2" w:rsidRDefault="00274104" w:rsidP="00FB1946">
            <w:pPr>
              <w:pStyle w:val="TAC"/>
              <w:rPr>
                <w:rFonts w:cs="Arial"/>
                <w:szCs w:val="18"/>
              </w:rPr>
            </w:pPr>
            <w:r w:rsidRPr="00510BB2">
              <w:rPr>
                <w:rFonts w:cs="Arial"/>
                <w:szCs w:val="18"/>
              </w:rPr>
              <w:t>392500</w:t>
            </w:r>
          </w:p>
        </w:tc>
        <w:tc>
          <w:tcPr>
            <w:tcW w:w="394" w:type="pct"/>
            <w:vAlign w:val="center"/>
          </w:tcPr>
          <w:p w14:paraId="74756213" w14:textId="77777777" w:rsidR="00274104" w:rsidRPr="00510BB2" w:rsidRDefault="00274104" w:rsidP="00137853">
            <w:pPr>
              <w:pStyle w:val="TAC"/>
              <w:rPr>
                <w:rFonts w:cs="Arial"/>
                <w:szCs w:val="18"/>
              </w:rPr>
            </w:pPr>
            <w:r w:rsidRPr="00510BB2">
              <w:rPr>
                <w:rFonts w:cs="Arial"/>
                <w:szCs w:val="18"/>
              </w:rPr>
              <w:t>1962.5</w:t>
            </w:r>
          </w:p>
        </w:tc>
        <w:tc>
          <w:tcPr>
            <w:tcW w:w="494" w:type="pct"/>
            <w:vMerge/>
            <w:vAlign w:val="center"/>
          </w:tcPr>
          <w:p w14:paraId="56405AC0" w14:textId="77777777" w:rsidR="00274104" w:rsidRPr="00510BB2" w:rsidRDefault="00274104" w:rsidP="0048651B">
            <w:pPr>
              <w:pStyle w:val="TAC"/>
              <w:rPr>
                <w:rFonts w:eastAsia="Yu Mincho" w:cs="Arial"/>
                <w:szCs w:val="18"/>
              </w:rPr>
            </w:pPr>
          </w:p>
        </w:tc>
        <w:tc>
          <w:tcPr>
            <w:tcW w:w="582" w:type="pct"/>
            <w:vMerge/>
            <w:vAlign w:val="center"/>
          </w:tcPr>
          <w:p w14:paraId="7DE66EA8" w14:textId="77777777" w:rsidR="00274104" w:rsidRPr="00510BB2" w:rsidRDefault="00274104" w:rsidP="0048651B">
            <w:pPr>
              <w:pStyle w:val="TAC"/>
              <w:rPr>
                <w:rFonts w:eastAsia="Yu Mincho" w:cs="Arial"/>
                <w:szCs w:val="18"/>
              </w:rPr>
            </w:pPr>
          </w:p>
        </w:tc>
      </w:tr>
      <w:tr w:rsidR="00274104" w:rsidRPr="00510BB2" w14:paraId="519CE818" w14:textId="77777777" w:rsidTr="001D7032">
        <w:trPr>
          <w:trHeight w:val="86"/>
        </w:trPr>
        <w:tc>
          <w:tcPr>
            <w:tcW w:w="303" w:type="pct"/>
            <w:vMerge/>
            <w:vAlign w:val="center"/>
          </w:tcPr>
          <w:p w14:paraId="2F489529" w14:textId="77777777" w:rsidR="00274104" w:rsidRPr="00510BB2" w:rsidRDefault="00274104" w:rsidP="0048651B">
            <w:pPr>
              <w:pStyle w:val="TAC"/>
              <w:rPr>
                <w:rFonts w:eastAsia="Yu Mincho" w:cs="Arial"/>
                <w:szCs w:val="18"/>
              </w:rPr>
            </w:pPr>
          </w:p>
        </w:tc>
        <w:tc>
          <w:tcPr>
            <w:tcW w:w="382" w:type="pct"/>
            <w:vMerge/>
            <w:vAlign w:val="center"/>
          </w:tcPr>
          <w:p w14:paraId="0E8F19F8" w14:textId="77777777" w:rsidR="00274104" w:rsidRPr="00510BB2" w:rsidRDefault="00274104" w:rsidP="0048651B">
            <w:pPr>
              <w:pStyle w:val="TAC"/>
              <w:rPr>
                <w:rFonts w:eastAsia="Yu Mincho" w:cs="Arial"/>
                <w:szCs w:val="18"/>
              </w:rPr>
            </w:pPr>
          </w:p>
        </w:tc>
        <w:tc>
          <w:tcPr>
            <w:tcW w:w="299" w:type="pct"/>
            <w:vMerge/>
            <w:vAlign w:val="center"/>
          </w:tcPr>
          <w:p w14:paraId="22E3EAEE" w14:textId="77777777" w:rsidR="00274104" w:rsidRPr="00510BB2" w:rsidRDefault="00274104" w:rsidP="0048651B">
            <w:pPr>
              <w:pStyle w:val="TAC"/>
              <w:rPr>
                <w:rFonts w:cs="Arial"/>
                <w:szCs w:val="18"/>
                <w:lang w:eastAsia="zh-CN"/>
              </w:rPr>
            </w:pPr>
          </w:p>
        </w:tc>
        <w:tc>
          <w:tcPr>
            <w:tcW w:w="464" w:type="pct"/>
            <w:vMerge/>
            <w:vAlign w:val="center"/>
          </w:tcPr>
          <w:p w14:paraId="1CB869E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9C39AA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01113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A304641" w14:textId="77777777" w:rsidR="00274104" w:rsidRPr="00510BB2" w:rsidRDefault="00274104" w:rsidP="00FB1946">
            <w:pPr>
              <w:pStyle w:val="TAC"/>
              <w:rPr>
                <w:rFonts w:cs="Arial"/>
                <w:szCs w:val="18"/>
              </w:rPr>
            </w:pPr>
            <w:r w:rsidRPr="00510BB2">
              <w:rPr>
                <w:rFonts w:cs="Arial"/>
                <w:szCs w:val="18"/>
              </w:rPr>
              <w:t>381500</w:t>
            </w:r>
          </w:p>
        </w:tc>
        <w:tc>
          <w:tcPr>
            <w:tcW w:w="394" w:type="pct"/>
            <w:vAlign w:val="center"/>
          </w:tcPr>
          <w:p w14:paraId="290415B7" w14:textId="77777777" w:rsidR="00274104" w:rsidRPr="00510BB2" w:rsidRDefault="00274104" w:rsidP="00FB1946">
            <w:pPr>
              <w:pStyle w:val="TAC"/>
              <w:rPr>
                <w:rFonts w:cs="Arial"/>
                <w:szCs w:val="18"/>
              </w:rPr>
            </w:pPr>
            <w:r w:rsidRPr="00510BB2">
              <w:rPr>
                <w:rFonts w:cs="Arial"/>
                <w:szCs w:val="18"/>
              </w:rPr>
              <w:t>1907.5</w:t>
            </w:r>
          </w:p>
        </w:tc>
        <w:tc>
          <w:tcPr>
            <w:tcW w:w="439" w:type="pct"/>
            <w:vAlign w:val="center"/>
          </w:tcPr>
          <w:p w14:paraId="1CC1C8C0" w14:textId="77777777" w:rsidR="00274104" w:rsidRPr="00510BB2" w:rsidRDefault="00274104" w:rsidP="00FB1946">
            <w:pPr>
              <w:pStyle w:val="TAC"/>
              <w:rPr>
                <w:rFonts w:cs="Arial"/>
                <w:szCs w:val="18"/>
              </w:rPr>
            </w:pPr>
            <w:r w:rsidRPr="00510BB2">
              <w:rPr>
                <w:rFonts w:cs="Arial"/>
                <w:szCs w:val="18"/>
              </w:rPr>
              <w:t>397500</w:t>
            </w:r>
          </w:p>
        </w:tc>
        <w:tc>
          <w:tcPr>
            <w:tcW w:w="394" w:type="pct"/>
            <w:vAlign w:val="center"/>
          </w:tcPr>
          <w:p w14:paraId="513F3B3A" w14:textId="77777777" w:rsidR="00274104" w:rsidRPr="00510BB2" w:rsidRDefault="00274104" w:rsidP="00137853">
            <w:pPr>
              <w:pStyle w:val="TAC"/>
              <w:rPr>
                <w:rFonts w:cs="Arial"/>
                <w:szCs w:val="18"/>
              </w:rPr>
            </w:pPr>
            <w:r w:rsidRPr="00510BB2">
              <w:rPr>
                <w:rFonts w:cs="Arial"/>
                <w:szCs w:val="18"/>
              </w:rPr>
              <w:t>1987.5</w:t>
            </w:r>
          </w:p>
        </w:tc>
        <w:tc>
          <w:tcPr>
            <w:tcW w:w="494" w:type="pct"/>
            <w:vMerge/>
            <w:vAlign w:val="center"/>
          </w:tcPr>
          <w:p w14:paraId="01CFF2DF" w14:textId="77777777" w:rsidR="00274104" w:rsidRPr="00510BB2" w:rsidRDefault="00274104" w:rsidP="0048651B">
            <w:pPr>
              <w:pStyle w:val="TAC"/>
              <w:rPr>
                <w:rFonts w:eastAsia="Yu Mincho" w:cs="Arial"/>
                <w:szCs w:val="18"/>
              </w:rPr>
            </w:pPr>
          </w:p>
        </w:tc>
        <w:tc>
          <w:tcPr>
            <w:tcW w:w="582" w:type="pct"/>
            <w:vMerge/>
            <w:vAlign w:val="center"/>
          </w:tcPr>
          <w:p w14:paraId="21A4FD7A" w14:textId="77777777" w:rsidR="00274104" w:rsidRPr="00510BB2" w:rsidRDefault="00274104" w:rsidP="0048651B">
            <w:pPr>
              <w:pStyle w:val="TAC"/>
              <w:rPr>
                <w:rFonts w:eastAsia="Yu Mincho" w:cs="Arial"/>
                <w:szCs w:val="18"/>
              </w:rPr>
            </w:pPr>
          </w:p>
        </w:tc>
      </w:tr>
      <w:tr w:rsidR="00274104" w:rsidRPr="00510BB2" w14:paraId="484935AB" w14:textId="77777777" w:rsidTr="001D7032">
        <w:trPr>
          <w:trHeight w:val="86"/>
        </w:trPr>
        <w:tc>
          <w:tcPr>
            <w:tcW w:w="303" w:type="pct"/>
            <w:vMerge w:val="restart"/>
            <w:vAlign w:val="center"/>
            <w:hideMark/>
          </w:tcPr>
          <w:p w14:paraId="0B80C919" w14:textId="77777777" w:rsidR="00274104" w:rsidRPr="00510BB2" w:rsidRDefault="00274104" w:rsidP="00B5603B">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6AF7888"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74AFD8F0"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9225FB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BF5C2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64022FC"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8AE1F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0B47A0" w14:textId="77777777" w:rsidR="00274104" w:rsidRPr="00510BB2" w:rsidRDefault="00274104" w:rsidP="00FB1946">
            <w:pPr>
              <w:pStyle w:val="TAC"/>
              <w:rPr>
                <w:rFonts w:cs="Arial"/>
                <w:szCs w:val="18"/>
              </w:rPr>
            </w:pPr>
            <w:r w:rsidRPr="00510BB2">
              <w:rPr>
                <w:rFonts w:cs="Arial"/>
                <w:szCs w:val="18"/>
              </w:rPr>
              <w:t>163800</w:t>
            </w:r>
          </w:p>
        </w:tc>
        <w:tc>
          <w:tcPr>
            <w:tcW w:w="394" w:type="pct"/>
            <w:vAlign w:val="center"/>
          </w:tcPr>
          <w:p w14:paraId="77C793DF" w14:textId="77777777" w:rsidR="00274104" w:rsidRPr="00510BB2" w:rsidRDefault="00274104" w:rsidP="00FB1946">
            <w:pPr>
              <w:pStyle w:val="TAC"/>
              <w:rPr>
                <w:rFonts w:cs="Arial"/>
                <w:szCs w:val="18"/>
              </w:rPr>
            </w:pPr>
            <w:r w:rsidRPr="00510BB2">
              <w:rPr>
                <w:rFonts w:cs="Arial"/>
                <w:szCs w:val="18"/>
              </w:rPr>
              <w:t>819</w:t>
            </w:r>
          </w:p>
        </w:tc>
        <w:tc>
          <w:tcPr>
            <w:tcW w:w="439" w:type="pct"/>
            <w:vAlign w:val="center"/>
          </w:tcPr>
          <w:p w14:paraId="3E80CE8B" w14:textId="77777777" w:rsidR="00274104" w:rsidRPr="00510BB2" w:rsidRDefault="00274104" w:rsidP="00FB1946">
            <w:pPr>
              <w:pStyle w:val="TAC"/>
              <w:rPr>
                <w:rFonts w:cs="Arial"/>
                <w:szCs w:val="18"/>
              </w:rPr>
            </w:pPr>
            <w:r w:rsidRPr="00510BB2">
              <w:rPr>
                <w:rFonts w:cs="Arial"/>
                <w:szCs w:val="18"/>
              </w:rPr>
              <w:t>172800</w:t>
            </w:r>
          </w:p>
        </w:tc>
        <w:tc>
          <w:tcPr>
            <w:tcW w:w="394" w:type="pct"/>
            <w:vAlign w:val="center"/>
          </w:tcPr>
          <w:p w14:paraId="6E808023" w14:textId="77777777" w:rsidR="00274104" w:rsidRPr="00510BB2" w:rsidRDefault="00274104" w:rsidP="00137853">
            <w:pPr>
              <w:pStyle w:val="TAC"/>
              <w:rPr>
                <w:rFonts w:cs="Arial"/>
                <w:szCs w:val="18"/>
              </w:rPr>
            </w:pPr>
            <w:r w:rsidRPr="00510BB2">
              <w:rPr>
                <w:rFonts w:cs="Arial"/>
                <w:szCs w:val="18"/>
              </w:rPr>
              <w:t>864</w:t>
            </w:r>
          </w:p>
        </w:tc>
        <w:tc>
          <w:tcPr>
            <w:tcW w:w="494" w:type="pct"/>
            <w:vMerge w:val="restart"/>
            <w:vAlign w:val="center"/>
          </w:tcPr>
          <w:p w14:paraId="52C0B028" w14:textId="77777777" w:rsidR="00274104" w:rsidRPr="00510BB2" w:rsidRDefault="00274104" w:rsidP="00137853">
            <w:pPr>
              <w:pStyle w:val="TAC"/>
              <w:rPr>
                <w:rFonts w:eastAsia="Yu Mincho" w:cs="Arial"/>
                <w:szCs w:val="18"/>
              </w:rPr>
            </w:pPr>
            <w:r w:rsidRPr="00510BB2">
              <w:rPr>
                <w:rFonts w:eastAsia="SimSun" w:cs="Arial"/>
                <w:szCs w:val="18"/>
              </w:rPr>
              <w:t>25@27</w:t>
            </w:r>
          </w:p>
        </w:tc>
        <w:tc>
          <w:tcPr>
            <w:tcW w:w="582" w:type="pct"/>
            <w:vMerge w:val="restart"/>
            <w:vAlign w:val="center"/>
          </w:tcPr>
          <w:p w14:paraId="4532C8A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D37ADAF" w14:textId="77777777" w:rsidTr="001D7032">
        <w:trPr>
          <w:trHeight w:val="86"/>
        </w:trPr>
        <w:tc>
          <w:tcPr>
            <w:tcW w:w="303" w:type="pct"/>
            <w:vMerge/>
            <w:vAlign w:val="center"/>
          </w:tcPr>
          <w:p w14:paraId="3B9CAA07" w14:textId="77777777" w:rsidR="00274104" w:rsidRPr="00510BB2" w:rsidRDefault="00274104" w:rsidP="0048651B">
            <w:pPr>
              <w:pStyle w:val="TAC"/>
              <w:rPr>
                <w:rFonts w:eastAsia="Yu Mincho" w:cs="Arial"/>
                <w:szCs w:val="18"/>
              </w:rPr>
            </w:pPr>
          </w:p>
        </w:tc>
        <w:tc>
          <w:tcPr>
            <w:tcW w:w="382" w:type="pct"/>
            <w:vMerge/>
            <w:vAlign w:val="center"/>
          </w:tcPr>
          <w:p w14:paraId="04339E45" w14:textId="77777777" w:rsidR="00274104" w:rsidRPr="00510BB2" w:rsidRDefault="00274104" w:rsidP="0048651B">
            <w:pPr>
              <w:pStyle w:val="TAC"/>
              <w:rPr>
                <w:rFonts w:eastAsia="Yu Mincho" w:cs="Arial"/>
                <w:szCs w:val="18"/>
              </w:rPr>
            </w:pPr>
          </w:p>
        </w:tc>
        <w:tc>
          <w:tcPr>
            <w:tcW w:w="299" w:type="pct"/>
            <w:vMerge/>
            <w:vAlign w:val="center"/>
          </w:tcPr>
          <w:p w14:paraId="4B4B7ABB" w14:textId="77777777" w:rsidR="00274104" w:rsidRPr="00510BB2" w:rsidRDefault="00274104" w:rsidP="0048651B">
            <w:pPr>
              <w:pStyle w:val="TAC"/>
              <w:rPr>
                <w:rFonts w:cs="Arial"/>
                <w:szCs w:val="18"/>
                <w:lang w:eastAsia="zh-CN"/>
              </w:rPr>
            </w:pPr>
          </w:p>
        </w:tc>
        <w:tc>
          <w:tcPr>
            <w:tcW w:w="464" w:type="pct"/>
            <w:vMerge/>
            <w:vAlign w:val="center"/>
          </w:tcPr>
          <w:p w14:paraId="29B0449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A43CA2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5AEA1E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785875C" w14:textId="77777777" w:rsidR="00274104" w:rsidRPr="00510BB2" w:rsidRDefault="00274104" w:rsidP="00FB1946">
            <w:pPr>
              <w:pStyle w:val="TAC"/>
              <w:rPr>
                <w:rFonts w:cs="Arial"/>
                <w:szCs w:val="18"/>
              </w:rPr>
            </w:pPr>
            <w:r w:rsidRPr="00510BB2">
              <w:rPr>
                <w:rFonts w:cs="Arial"/>
                <w:szCs w:val="18"/>
              </w:rPr>
              <w:t>166300</w:t>
            </w:r>
          </w:p>
        </w:tc>
        <w:tc>
          <w:tcPr>
            <w:tcW w:w="394" w:type="pct"/>
            <w:vAlign w:val="center"/>
          </w:tcPr>
          <w:p w14:paraId="38A6C4F7" w14:textId="77777777" w:rsidR="00274104" w:rsidRPr="00510BB2" w:rsidRDefault="00274104" w:rsidP="00FB1946">
            <w:pPr>
              <w:pStyle w:val="TAC"/>
              <w:rPr>
                <w:rFonts w:cs="Arial"/>
                <w:szCs w:val="18"/>
              </w:rPr>
            </w:pPr>
            <w:r w:rsidRPr="00510BB2">
              <w:rPr>
                <w:rFonts w:cs="Arial"/>
                <w:szCs w:val="18"/>
              </w:rPr>
              <w:t>831.5</w:t>
            </w:r>
          </w:p>
        </w:tc>
        <w:tc>
          <w:tcPr>
            <w:tcW w:w="439" w:type="pct"/>
            <w:vAlign w:val="center"/>
          </w:tcPr>
          <w:p w14:paraId="70DF0AD3" w14:textId="77777777" w:rsidR="00274104" w:rsidRPr="00510BB2" w:rsidRDefault="00274104" w:rsidP="00FB1946">
            <w:pPr>
              <w:pStyle w:val="TAC"/>
              <w:rPr>
                <w:rFonts w:cs="Arial"/>
                <w:szCs w:val="18"/>
              </w:rPr>
            </w:pPr>
            <w:r w:rsidRPr="00510BB2">
              <w:rPr>
                <w:rFonts w:cs="Arial"/>
                <w:szCs w:val="18"/>
              </w:rPr>
              <w:t>175300</w:t>
            </w:r>
          </w:p>
        </w:tc>
        <w:tc>
          <w:tcPr>
            <w:tcW w:w="394" w:type="pct"/>
            <w:vAlign w:val="center"/>
          </w:tcPr>
          <w:p w14:paraId="37AF2B5A" w14:textId="77777777" w:rsidR="00274104" w:rsidRPr="00510BB2" w:rsidRDefault="00274104" w:rsidP="00137853">
            <w:pPr>
              <w:pStyle w:val="TAC"/>
              <w:rPr>
                <w:rFonts w:cs="Arial"/>
                <w:szCs w:val="18"/>
              </w:rPr>
            </w:pPr>
            <w:r w:rsidRPr="00510BB2">
              <w:rPr>
                <w:rFonts w:cs="Arial"/>
                <w:szCs w:val="18"/>
              </w:rPr>
              <w:t>876.5</w:t>
            </w:r>
          </w:p>
        </w:tc>
        <w:tc>
          <w:tcPr>
            <w:tcW w:w="494" w:type="pct"/>
            <w:vMerge/>
            <w:vAlign w:val="center"/>
          </w:tcPr>
          <w:p w14:paraId="561EE859" w14:textId="77777777" w:rsidR="00274104" w:rsidRPr="00510BB2" w:rsidRDefault="00274104" w:rsidP="0048651B">
            <w:pPr>
              <w:pStyle w:val="TAC"/>
              <w:rPr>
                <w:rFonts w:eastAsia="Yu Mincho" w:cs="Arial"/>
                <w:szCs w:val="18"/>
              </w:rPr>
            </w:pPr>
          </w:p>
        </w:tc>
        <w:tc>
          <w:tcPr>
            <w:tcW w:w="582" w:type="pct"/>
            <w:vMerge/>
            <w:vAlign w:val="center"/>
          </w:tcPr>
          <w:p w14:paraId="7AC47133" w14:textId="77777777" w:rsidR="00274104" w:rsidRPr="00510BB2" w:rsidRDefault="00274104" w:rsidP="0048651B">
            <w:pPr>
              <w:pStyle w:val="TAC"/>
              <w:rPr>
                <w:rFonts w:eastAsia="Yu Mincho" w:cs="Arial"/>
                <w:szCs w:val="18"/>
              </w:rPr>
            </w:pPr>
          </w:p>
        </w:tc>
      </w:tr>
      <w:tr w:rsidR="00274104" w:rsidRPr="00510BB2" w14:paraId="2DB1EAB5" w14:textId="77777777" w:rsidTr="001D7032">
        <w:trPr>
          <w:trHeight w:val="86"/>
        </w:trPr>
        <w:tc>
          <w:tcPr>
            <w:tcW w:w="303" w:type="pct"/>
            <w:vMerge/>
            <w:vAlign w:val="center"/>
          </w:tcPr>
          <w:p w14:paraId="3C0EEBAA" w14:textId="77777777" w:rsidR="00274104" w:rsidRPr="00510BB2" w:rsidRDefault="00274104" w:rsidP="0048651B">
            <w:pPr>
              <w:pStyle w:val="TAC"/>
              <w:rPr>
                <w:rFonts w:eastAsia="Yu Mincho" w:cs="Arial"/>
                <w:szCs w:val="18"/>
              </w:rPr>
            </w:pPr>
          </w:p>
        </w:tc>
        <w:tc>
          <w:tcPr>
            <w:tcW w:w="382" w:type="pct"/>
            <w:vMerge/>
            <w:vAlign w:val="center"/>
          </w:tcPr>
          <w:p w14:paraId="2373B17A" w14:textId="77777777" w:rsidR="00274104" w:rsidRPr="00510BB2" w:rsidRDefault="00274104" w:rsidP="0048651B">
            <w:pPr>
              <w:pStyle w:val="TAC"/>
              <w:rPr>
                <w:rFonts w:eastAsia="Yu Mincho" w:cs="Arial"/>
                <w:szCs w:val="18"/>
              </w:rPr>
            </w:pPr>
          </w:p>
        </w:tc>
        <w:tc>
          <w:tcPr>
            <w:tcW w:w="299" w:type="pct"/>
            <w:vMerge/>
            <w:vAlign w:val="center"/>
          </w:tcPr>
          <w:p w14:paraId="286C4B32" w14:textId="77777777" w:rsidR="00274104" w:rsidRPr="00510BB2" w:rsidRDefault="00274104" w:rsidP="0048651B">
            <w:pPr>
              <w:pStyle w:val="TAC"/>
              <w:rPr>
                <w:rFonts w:cs="Arial"/>
                <w:szCs w:val="18"/>
                <w:lang w:eastAsia="zh-CN"/>
              </w:rPr>
            </w:pPr>
          </w:p>
        </w:tc>
        <w:tc>
          <w:tcPr>
            <w:tcW w:w="464" w:type="pct"/>
            <w:vMerge/>
            <w:vAlign w:val="center"/>
          </w:tcPr>
          <w:p w14:paraId="5D8D87A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9998D8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2D80E1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A0BD0E" w14:textId="77777777" w:rsidR="00274104" w:rsidRPr="00510BB2" w:rsidRDefault="00274104" w:rsidP="00FB1946">
            <w:pPr>
              <w:pStyle w:val="TAC"/>
              <w:rPr>
                <w:rFonts w:cs="Arial"/>
                <w:szCs w:val="18"/>
              </w:rPr>
            </w:pPr>
            <w:r w:rsidRPr="00510BB2">
              <w:rPr>
                <w:rFonts w:cs="Arial"/>
                <w:szCs w:val="18"/>
              </w:rPr>
              <w:t>168800</w:t>
            </w:r>
          </w:p>
        </w:tc>
        <w:tc>
          <w:tcPr>
            <w:tcW w:w="394" w:type="pct"/>
            <w:vAlign w:val="center"/>
          </w:tcPr>
          <w:p w14:paraId="228186DF" w14:textId="77777777" w:rsidR="00274104" w:rsidRPr="00510BB2" w:rsidRDefault="00274104" w:rsidP="00FB1946">
            <w:pPr>
              <w:pStyle w:val="TAC"/>
              <w:rPr>
                <w:rFonts w:cs="Arial"/>
                <w:szCs w:val="18"/>
              </w:rPr>
            </w:pPr>
            <w:r w:rsidRPr="00510BB2">
              <w:rPr>
                <w:rFonts w:cs="Arial"/>
                <w:szCs w:val="18"/>
              </w:rPr>
              <w:t>844</w:t>
            </w:r>
          </w:p>
        </w:tc>
        <w:tc>
          <w:tcPr>
            <w:tcW w:w="439" w:type="pct"/>
            <w:vAlign w:val="center"/>
          </w:tcPr>
          <w:p w14:paraId="5E1FE91C" w14:textId="77777777" w:rsidR="00274104" w:rsidRPr="00510BB2" w:rsidRDefault="00274104" w:rsidP="00FB1946">
            <w:pPr>
              <w:pStyle w:val="TAC"/>
              <w:rPr>
                <w:rFonts w:cs="Arial"/>
                <w:szCs w:val="18"/>
              </w:rPr>
            </w:pPr>
            <w:r w:rsidRPr="00510BB2">
              <w:rPr>
                <w:rFonts w:cs="Arial"/>
                <w:szCs w:val="18"/>
              </w:rPr>
              <w:t>177800</w:t>
            </w:r>
          </w:p>
        </w:tc>
        <w:tc>
          <w:tcPr>
            <w:tcW w:w="394" w:type="pct"/>
            <w:vAlign w:val="center"/>
          </w:tcPr>
          <w:p w14:paraId="093EB7AF" w14:textId="77777777" w:rsidR="00274104" w:rsidRPr="00510BB2" w:rsidRDefault="00274104" w:rsidP="00137853">
            <w:pPr>
              <w:pStyle w:val="TAC"/>
              <w:rPr>
                <w:rFonts w:cs="Arial"/>
                <w:szCs w:val="18"/>
              </w:rPr>
            </w:pPr>
            <w:r w:rsidRPr="00510BB2">
              <w:rPr>
                <w:rFonts w:cs="Arial"/>
                <w:szCs w:val="18"/>
              </w:rPr>
              <w:t>889</w:t>
            </w:r>
          </w:p>
        </w:tc>
        <w:tc>
          <w:tcPr>
            <w:tcW w:w="494" w:type="pct"/>
            <w:vMerge/>
            <w:vAlign w:val="center"/>
          </w:tcPr>
          <w:p w14:paraId="46196640" w14:textId="77777777" w:rsidR="00274104" w:rsidRPr="00510BB2" w:rsidRDefault="00274104" w:rsidP="0048651B">
            <w:pPr>
              <w:pStyle w:val="TAC"/>
              <w:rPr>
                <w:rFonts w:eastAsia="Yu Mincho" w:cs="Arial"/>
                <w:szCs w:val="18"/>
              </w:rPr>
            </w:pPr>
          </w:p>
        </w:tc>
        <w:tc>
          <w:tcPr>
            <w:tcW w:w="582" w:type="pct"/>
            <w:vMerge/>
            <w:vAlign w:val="center"/>
          </w:tcPr>
          <w:p w14:paraId="57748F7F" w14:textId="77777777" w:rsidR="00274104" w:rsidRPr="00510BB2" w:rsidRDefault="00274104" w:rsidP="0048651B">
            <w:pPr>
              <w:pStyle w:val="TAC"/>
              <w:rPr>
                <w:rFonts w:eastAsia="Yu Mincho" w:cs="Arial"/>
                <w:szCs w:val="18"/>
              </w:rPr>
            </w:pPr>
          </w:p>
        </w:tc>
      </w:tr>
      <w:tr w:rsidR="00274104" w:rsidRPr="00510BB2" w14:paraId="42E4CF07" w14:textId="77777777" w:rsidTr="001D7032">
        <w:trPr>
          <w:trHeight w:val="86"/>
        </w:trPr>
        <w:tc>
          <w:tcPr>
            <w:tcW w:w="303" w:type="pct"/>
            <w:vMerge w:val="restart"/>
            <w:vAlign w:val="center"/>
            <w:hideMark/>
          </w:tcPr>
          <w:p w14:paraId="1D85E6FD" w14:textId="77777777" w:rsidR="00274104" w:rsidRPr="00510BB2" w:rsidRDefault="00274104" w:rsidP="00B5603B">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34FB4B75"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278A8F49"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9A7BD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329835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A9FA173"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901AF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0BB0E07" w14:textId="77777777" w:rsidR="00274104" w:rsidRPr="00510BB2" w:rsidRDefault="00274104" w:rsidP="00FB1946">
            <w:pPr>
              <w:pStyle w:val="TAC"/>
              <w:rPr>
                <w:rFonts w:cs="Arial"/>
                <w:szCs w:val="18"/>
              </w:rPr>
            </w:pPr>
            <w:r>
              <w:t>142600</w:t>
            </w:r>
          </w:p>
        </w:tc>
        <w:tc>
          <w:tcPr>
            <w:tcW w:w="394" w:type="pct"/>
            <w:vAlign w:val="center"/>
          </w:tcPr>
          <w:p w14:paraId="4315DCEA" w14:textId="77777777" w:rsidR="00274104" w:rsidRPr="00510BB2" w:rsidRDefault="00274104" w:rsidP="00FB1946">
            <w:pPr>
              <w:pStyle w:val="TAC"/>
              <w:rPr>
                <w:rFonts w:cs="Arial"/>
                <w:szCs w:val="18"/>
              </w:rPr>
            </w:pPr>
            <w:r>
              <w:t>713</w:t>
            </w:r>
          </w:p>
        </w:tc>
        <w:tc>
          <w:tcPr>
            <w:tcW w:w="439" w:type="pct"/>
            <w:vAlign w:val="center"/>
          </w:tcPr>
          <w:p w14:paraId="38C8C397" w14:textId="77777777" w:rsidR="00274104" w:rsidRPr="00510BB2" w:rsidRDefault="00274104" w:rsidP="00FB1946">
            <w:pPr>
              <w:pStyle w:val="TAC"/>
              <w:rPr>
                <w:rFonts w:cs="Arial"/>
                <w:szCs w:val="18"/>
              </w:rPr>
            </w:pPr>
            <w:r>
              <w:t>153600</w:t>
            </w:r>
          </w:p>
        </w:tc>
        <w:tc>
          <w:tcPr>
            <w:tcW w:w="394" w:type="pct"/>
            <w:vAlign w:val="center"/>
          </w:tcPr>
          <w:p w14:paraId="090455BF" w14:textId="77777777" w:rsidR="00274104" w:rsidRPr="00510BB2" w:rsidRDefault="00274104" w:rsidP="00137853">
            <w:pPr>
              <w:pStyle w:val="TAC"/>
              <w:rPr>
                <w:rFonts w:cs="Arial"/>
                <w:szCs w:val="18"/>
              </w:rPr>
            </w:pPr>
            <w:r>
              <w:t>768</w:t>
            </w:r>
          </w:p>
        </w:tc>
        <w:tc>
          <w:tcPr>
            <w:tcW w:w="494" w:type="pct"/>
            <w:vMerge w:val="restart"/>
            <w:vAlign w:val="center"/>
          </w:tcPr>
          <w:p w14:paraId="065A245B" w14:textId="77777777" w:rsidR="00274104" w:rsidRPr="00510BB2" w:rsidRDefault="00274104" w:rsidP="00137853">
            <w:pPr>
              <w:pStyle w:val="TAC"/>
              <w:rPr>
                <w:rFonts w:eastAsia="Yu Mincho" w:cs="Arial"/>
                <w:szCs w:val="18"/>
              </w:rPr>
            </w:pPr>
            <w:r>
              <w:rPr>
                <w:rFonts w:eastAsia="SimSun"/>
              </w:rPr>
              <w:t>25@81</w:t>
            </w:r>
          </w:p>
        </w:tc>
        <w:tc>
          <w:tcPr>
            <w:tcW w:w="582" w:type="pct"/>
            <w:vMerge w:val="restart"/>
            <w:vAlign w:val="center"/>
          </w:tcPr>
          <w:p w14:paraId="4B3171BA" w14:textId="77777777" w:rsidR="00274104" w:rsidRPr="00510BB2" w:rsidRDefault="00274104" w:rsidP="00137853">
            <w:pPr>
              <w:spacing w:after="0"/>
              <w:jc w:val="center"/>
              <w:rPr>
                <w:rFonts w:ascii="Arial" w:hAnsi="Arial" w:cs="Arial"/>
                <w:sz w:val="18"/>
                <w:szCs w:val="18"/>
              </w:rPr>
            </w:pPr>
            <w:r>
              <w:rPr>
                <w:lang w:eastAsia="zh-CN"/>
              </w:rPr>
              <w:t>106@0</w:t>
            </w:r>
          </w:p>
        </w:tc>
      </w:tr>
      <w:tr w:rsidR="00274104" w:rsidRPr="00510BB2" w14:paraId="72DD68C9" w14:textId="77777777" w:rsidTr="001D7032">
        <w:trPr>
          <w:trHeight w:val="86"/>
        </w:trPr>
        <w:tc>
          <w:tcPr>
            <w:tcW w:w="303" w:type="pct"/>
            <w:vMerge/>
            <w:vAlign w:val="center"/>
          </w:tcPr>
          <w:p w14:paraId="5EE70CF1" w14:textId="77777777" w:rsidR="00274104" w:rsidRPr="00510BB2" w:rsidRDefault="00274104" w:rsidP="0048651B">
            <w:pPr>
              <w:pStyle w:val="TAC"/>
              <w:rPr>
                <w:rFonts w:eastAsia="Yu Mincho" w:cs="Arial"/>
                <w:szCs w:val="18"/>
              </w:rPr>
            </w:pPr>
          </w:p>
        </w:tc>
        <w:tc>
          <w:tcPr>
            <w:tcW w:w="382" w:type="pct"/>
            <w:vMerge/>
            <w:vAlign w:val="center"/>
          </w:tcPr>
          <w:p w14:paraId="60E86BBD" w14:textId="77777777" w:rsidR="00274104" w:rsidRPr="00510BB2" w:rsidRDefault="00274104" w:rsidP="0048651B">
            <w:pPr>
              <w:pStyle w:val="TAC"/>
              <w:rPr>
                <w:rFonts w:eastAsia="Yu Mincho" w:cs="Arial"/>
                <w:szCs w:val="18"/>
              </w:rPr>
            </w:pPr>
          </w:p>
        </w:tc>
        <w:tc>
          <w:tcPr>
            <w:tcW w:w="299" w:type="pct"/>
            <w:vMerge/>
            <w:vAlign w:val="center"/>
          </w:tcPr>
          <w:p w14:paraId="4F7A2AF8" w14:textId="77777777" w:rsidR="00274104" w:rsidRPr="00510BB2" w:rsidRDefault="00274104" w:rsidP="0048651B">
            <w:pPr>
              <w:pStyle w:val="TAC"/>
              <w:rPr>
                <w:rFonts w:cs="Arial"/>
                <w:szCs w:val="18"/>
                <w:lang w:eastAsia="zh-CN"/>
              </w:rPr>
            </w:pPr>
          </w:p>
        </w:tc>
        <w:tc>
          <w:tcPr>
            <w:tcW w:w="464" w:type="pct"/>
            <w:vMerge/>
            <w:vAlign w:val="center"/>
          </w:tcPr>
          <w:p w14:paraId="1CCF48D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72ACE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03F0A4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D79892D" w14:textId="77777777" w:rsidR="00274104" w:rsidRPr="00510BB2" w:rsidRDefault="00274104" w:rsidP="00FB1946">
            <w:pPr>
              <w:pStyle w:val="TAC"/>
              <w:rPr>
                <w:rFonts w:cs="Arial"/>
                <w:szCs w:val="18"/>
              </w:rPr>
            </w:pPr>
            <w:r>
              <w:t>145600</w:t>
            </w:r>
          </w:p>
        </w:tc>
        <w:tc>
          <w:tcPr>
            <w:tcW w:w="394" w:type="pct"/>
            <w:vAlign w:val="center"/>
          </w:tcPr>
          <w:p w14:paraId="2A905F36" w14:textId="77777777" w:rsidR="00274104" w:rsidRPr="00510BB2" w:rsidRDefault="00274104" w:rsidP="00FB1946">
            <w:pPr>
              <w:pStyle w:val="TAC"/>
              <w:rPr>
                <w:rFonts w:cs="Arial"/>
                <w:szCs w:val="18"/>
              </w:rPr>
            </w:pPr>
            <w:r>
              <w:t>728</w:t>
            </w:r>
          </w:p>
        </w:tc>
        <w:tc>
          <w:tcPr>
            <w:tcW w:w="439" w:type="pct"/>
            <w:vAlign w:val="center"/>
          </w:tcPr>
          <w:p w14:paraId="7FA1689D" w14:textId="77777777" w:rsidR="00274104" w:rsidRPr="00510BB2" w:rsidRDefault="00274104" w:rsidP="00FB1946">
            <w:pPr>
              <w:pStyle w:val="TAC"/>
              <w:rPr>
                <w:rFonts w:cs="Arial"/>
                <w:szCs w:val="18"/>
              </w:rPr>
            </w:pPr>
            <w:r>
              <w:t>156600</w:t>
            </w:r>
          </w:p>
        </w:tc>
        <w:tc>
          <w:tcPr>
            <w:tcW w:w="394" w:type="pct"/>
            <w:vAlign w:val="center"/>
          </w:tcPr>
          <w:p w14:paraId="6E37529B" w14:textId="77777777" w:rsidR="00274104" w:rsidRPr="00510BB2" w:rsidRDefault="00274104" w:rsidP="00137853">
            <w:pPr>
              <w:pStyle w:val="TAC"/>
              <w:rPr>
                <w:rFonts w:cs="Arial"/>
                <w:szCs w:val="18"/>
              </w:rPr>
            </w:pPr>
            <w:r>
              <w:t>783</w:t>
            </w:r>
          </w:p>
        </w:tc>
        <w:tc>
          <w:tcPr>
            <w:tcW w:w="494" w:type="pct"/>
            <w:vMerge/>
            <w:vAlign w:val="center"/>
          </w:tcPr>
          <w:p w14:paraId="5B690303" w14:textId="77777777" w:rsidR="00274104" w:rsidRPr="00510BB2" w:rsidRDefault="00274104" w:rsidP="0048651B">
            <w:pPr>
              <w:pStyle w:val="TAC"/>
              <w:rPr>
                <w:rFonts w:eastAsia="Yu Mincho" w:cs="Arial"/>
                <w:szCs w:val="18"/>
              </w:rPr>
            </w:pPr>
          </w:p>
        </w:tc>
        <w:tc>
          <w:tcPr>
            <w:tcW w:w="582" w:type="pct"/>
            <w:vMerge/>
            <w:vAlign w:val="center"/>
          </w:tcPr>
          <w:p w14:paraId="66A569EC" w14:textId="77777777" w:rsidR="00274104" w:rsidRPr="00510BB2" w:rsidRDefault="00274104" w:rsidP="0048651B">
            <w:pPr>
              <w:pStyle w:val="TAC"/>
              <w:rPr>
                <w:rFonts w:eastAsia="Yu Mincho" w:cs="Arial"/>
                <w:szCs w:val="18"/>
              </w:rPr>
            </w:pPr>
          </w:p>
        </w:tc>
      </w:tr>
      <w:tr w:rsidR="00274104" w:rsidRPr="00510BB2" w14:paraId="4C2E950D" w14:textId="77777777" w:rsidTr="001D7032">
        <w:trPr>
          <w:trHeight w:val="298"/>
        </w:trPr>
        <w:tc>
          <w:tcPr>
            <w:tcW w:w="303" w:type="pct"/>
            <w:vMerge/>
            <w:vAlign w:val="center"/>
          </w:tcPr>
          <w:p w14:paraId="3309CFFF" w14:textId="77777777" w:rsidR="00274104" w:rsidRPr="00510BB2" w:rsidRDefault="00274104" w:rsidP="0048651B">
            <w:pPr>
              <w:pStyle w:val="TAC"/>
              <w:rPr>
                <w:rFonts w:eastAsia="Yu Mincho" w:cs="Arial"/>
                <w:szCs w:val="18"/>
              </w:rPr>
            </w:pPr>
          </w:p>
        </w:tc>
        <w:tc>
          <w:tcPr>
            <w:tcW w:w="382" w:type="pct"/>
            <w:vMerge/>
            <w:vAlign w:val="center"/>
          </w:tcPr>
          <w:p w14:paraId="1A7D2F8C" w14:textId="77777777" w:rsidR="00274104" w:rsidRPr="00510BB2" w:rsidRDefault="00274104" w:rsidP="0048651B">
            <w:pPr>
              <w:pStyle w:val="TAC"/>
              <w:rPr>
                <w:rFonts w:eastAsia="Yu Mincho" w:cs="Arial"/>
                <w:szCs w:val="18"/>
              </w:rPr>
            </w:pPr>
          </w:p>
        </w:tc>
        <w:tc>
          <w:tcPr>
            <w:tcW w:w="299" w:type="pct"/>
            <w:vMerge/>
            <w:vAlign w:val="center"/>
          </w:tcPr>
          <w:p w14:paraId="4F95D364" w14:textId="77777777" w:rsidR="00274104" w:rsidRPr="00510BB2" w:rsidRDefault="00274104" w:rsidP="0048651B">
            <w:pPr>
              <w:pStyle w:val="TAC"/>
              <w:rPr>
                <w:rFonts w:cs="Arial"/>
                <w:szCs w:val="18"/>
                <w:lang w:eastAsia="zh-CN"/>
              </w:rPr>
            </w:pPr>
          </w:p>
        </w:tc>
        <w:tc>
          <w:tcPr>
            <w:tcW w:w="464" w:type="pct"/>
            <w:vMerge/>
            <w:vAlign w:val="center"/>
          </w:tcPr>
          <w:p w14:paraId="41DB92B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F99870D"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DEB32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D8B7FD5" w14:textId="77777777" w:rsidR="00274104" w:rsidRPr="00510BB2" w:rsidRDefault="00274104" w:rsidP="00FB1946">
            <w:pPr>
              <w:pStyle w:val="TAC"/>
              <w:rPr>
                <w:rFonts w:cs="Arial"/>
                <w:szCs w:val="18"/>
              </w:rPr>
            </w:pPr>
            <w:r>
              <w:t>147600</w:t>
            </w:r>
          </w:p>
        </w:tc>
        <w:tc>
          <w:tcPr>
            <w:tcW w:w="394" w:type="pct"/>
            <w:vAlign w:val="center"/>
          </w:tcPr>
          <w:p w14:paraId="6BB41612" w14:textId="77777777" w:rsidR="00274104" w:rsidRPr="00510BB2" w:rsidRDefault="00274104" w:rsidP="00FB1946">
            <w:pPr>
              <w:pStyle w:val="TAC"/>
              <w:rPr>
                <w:rFonts w:cs="Arial"/>
                <w:szCs w:val="18"/>
              </w:rPr>
            </w:pPr>
            <w:r>
              <w:t>738</w:t>
            </w:r>
          </w:p>
        </w:tc>
        <w:tc>
          <w:tcPr>
            <w:tcW w:w="439" w:type="pct"/>
            <w:vAlign w:val="center"/>
          </w:tcPr>
          <w:p w14:paraId="76BFAEF1" w14:textId="77777777" w:rsidR="00274104" w:rsidRPr="00510BB2" w:rsidRDefault="00274104" w:rsidP="00FB1946">
            <w:pPr>
              <w:pStyle w:val="TAC"/>
              <w:rPr>
                <w:rFonts w:cs="Arial"/>
                <w:szCs w:val="18"/>
              </w:rPr>
            </w:pPr>
            <w:r>
              <w:t>158600</w:t>
            </w:r>
          </w:p>
        </w:tc>
        <w:tc>
          <w:tcPr>
            <w:tcW w:w="394" w:type="pct"/>
            <w:vAlign w:val="center"/>
          </w:tcPr>
          <w:p w14:paraId="32A73DE0" w14:textId="77777777" w:rsidR="00274104" w:rsidRPr="00510BB2" w:rsidRDefault="00274104" w:rsidP="00137853">
            <w:pPr>
              <w:pStyle w:val="TAC"/>
              <w:rPr>
                <w:rFonts w:cs="Arial"/>
                <w:szCs w:val="18"/>
              </w:rPr>
            </w:pPr>
            <w:r>
              <w:t>793</w:t>
            </w:r>
          </w:p>
        </w:tc>
        <w:tc>
          <w:tcPr>
            <w:tcW w:w="494" w:type="pct"/>
            <w:vMerge/>
            <w:vAlign w:val="center"/>
          </w:tcPr>
          <w:p w14:paraId="54FD8A9F" w14:textId="77777777" w:rsidR="00274104" w:rsidRPr="00510BB2" w:rsidRDefault="00274104" w:rsidP="0048651B">
            <w:pPr>
              <w:pStyle w:val="TAC"/>
              <w:rPr>
                <w:rFonts w:eastAsia="Yu Mincho" w:cs="Arial"/>
                <w:szCs w:val="18"/>
              </w:rPr>
            </w:pPr>
          </w:p>
        </w:tc>
        <w:tc>
          <w:tcPr>
            <w:tcW w:w="582" w:type="pct"/>
            <w:vMerge/>
            <w:vAlign w:val="center"/>
          </w:tcPr>
          <w:p w14:paraId="1DBBE435" w14:textId="77777777" w:rsidR="00274104" w:rsidRPr="00510BB2" w:rsidRDefault="00274104" w:rsidP="0048651B">
            <w:pPr>
              <w:pStyle w:val="TAC"/>
              <w:rPr>
                <w:rFonts w:eastAsia="Yu Mincho" w:cs="Arial"/>
                <w:szCs w:val="18"/>
              </w:rPr>
            </w:pPr>
          </w:p>
        </w:tc>
      </w:tr>
      <w:tr w:rsidR="00274104" w:rsidRPr="00510BB2" w14:paraId="0A12B805" w14:textId="77777777" w:rsidTr="001D7032">
        <w:trPr>
          <w:trHeight w:val="86"/>
        </w:trPr>
        <w:tc>
          <w:tcPr>
            <w:tcW w:w="303" w:type="pct"/>
            <w:vMerge w:val="restart"/>
            <w:vAlign w:val="center"/>
            <w:hideMark/>
          </w:tcPr>
          <w:p w14:paraId="3218FEB9"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3F0C15F"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46371BE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361DD9"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23D8C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3F7CE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6A71EC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453A97B"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3899A595"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9720D0F" w14:textId="77777777" w:rsidR="00274104" w:rsidRPr="00510BB2" w:rsidRDefault="00274104" w:rsidP="00FB1946">
            <w:pPr>
              <w:pStyle w:val="TAC"/>
              <w:rPr>
                <w:rFonts w:cs="Arial"/>
                <w:szCs w:val="18"/>
              </w:rPr>
            </w:pPr>
            <w:r w:rsidRPr="00510BB2">
              <w:rPr>
                <w:rFonts w:cs="Arial"/>
                <w:color w:val="000000"/>
              </w:rPr>
              <w:t>471000</w:t>
            </w:r>
          </w:p>
        </w:tc>
        <w:tc>
          <w:tcPr>
            <w:tcW w:w="394" w:type="pct"/>
            <w:vMerge w:val="restart"/>
            <w:vAlign w:val="center"/>
          </w:tcPr>
          <w:p w14:paraId="276BE0AD" w14:textId="77777777" w:rsidR="00274104" w:rsidRPr="00510BB2" w:rsidRDefault="00274104" w:rsidP="00137853">
            <w:pPr>
              <w:pStyle w:val="TAC"/>
              <w:rPr>
                <w:rFonts w:cs="Arial"/>
                <w:szCs w:val="18"/>
              </w:rPr>
            </w:pPr>
            <w:r w:rsidRPr="00510BB2">
              <w:rPr>
                <w:rFonts w:cs="Arial"/>
                <w:color w:val="000000"/>
              </w:rPr>
              <w:t>2355</w:t>
            </w:r>
          </w:p>
        </w:tc>
        <w:tc>
          <w:tcPr>
            <w:tcW w:w="494" w:type="pct"/>
            <w:vMerge w:val="restart"/>
            <w:vAlign w:val="center"/>
          </w:tcPr>
          <w:p w14:paraId="709719C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6FC595DA"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EB092BF" w14:textId="77777777" w:rsidTr="001D7032">
        <w:trPr>
          <w:trHeight w:val="86"/>
        </w:trPr>
        <w:tc>
          <w:tcPr>
            <w:tcW w:w="303" w:type="pct"/>
            <w:vMerge/>
            <w:vAlign w:val="center"/>
          </w:tcPr>
          <w:p w14:paraId="0B2A59F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72CAB49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657E1C54"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3211B3E2"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2EB81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5A60F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147C11F" w14:textId="77777777" w:rsidR="00274104" w:rsidRPr="00510BB2" w:rsidRDefault="00274104" w:rsidP="0048651B">
            <w:pPr>
              <w:pStyle w:val="TAC"/>
              <w:rPr>
                <w:rFonts w:cs="Arial"/>
                <w:color w:val="000000"/>
                <w:szCs w:val="18"/>
              </w:rPr>
            </w:pPr>
          </w:p>
        </w:tc>
        <w:tc>
          <w:tcPr>
            <w:tcW w:w="394" w:type="pct"/>
            <w:vMerge/>
            <w:vAlign w:val="center"/>
          </w:tcPr>
          <w:p w14:paraId="78C89BB9" w14:textId="77777777" w:rsidR="00274104" w:rsidRPr="00510BB2" w:rsidRDefault="00274104" w:rsidP="0048651B">
            <w:pPr>
              <w:pStyle w:val="TAC"/>
              <w:rPr>
                <w:rFonts w:cs="Arial"/>
                <w:color w:val="000000"/>
                <w:szCs w:val="18"/>
              </w:rPr>
            </w:pPr>
          </w:p>
        </w:tc>
        <w:tc>
          <w:tcPr>
            <w:tcW w:w="439" w:type="pct"/>
            <w:vMerge/>
            <w:vAlign w:val="center"/>
          </w:tcPr>
          <w:p w14:paraId="430B03C4" w14:textId="77777777" w:rsidR="00274104" w:rsidRPr="00510BB2" w:rsidRDefault="00274104" w:rsidP="0048651B">
            <w:pPr>
              <w:pStyle w:val="TAC"/>
              <w:rPr>
                <w:rFonts w:cs="Arial"/>
                <w:szCs w:val="18"/>
              </w:rPr>
            </w:pPr>
          </w:p>
        </w:tc>
        <w:tc>
          <w:tcPr>
            <w:tcW w:w="394" w:type="pct"/>
            <w:vMerge/>
            <w:vAlign w:val="center"/>
          </w:tcPr>
          <w:p w14:paraId="189C3DEA" w14:textId="77777777" w:rsidR="00274104" w:rsidRPr="00510BB2" w:rsidRDefault="00274104" w:rsidP="0048651B">
            <w:pPr>
              <w:pStyle w:val="TAC"/>
              <w:rPr>
                <w:rFonts w:cs="Arial"/>
                <w:szCs w:val="18"/>
              </w:rPr>
            </w:pPr>
          </w:p>
        </w:tc>
        <w:tc>
          <w:tcPr>
            <w:tcW w:w="494" w:type="pct"/>
            <w:vMerge/>
            <w:vAlign w:val="center"/>
          </w:tcPr>
          <w:p w14:paraId="3CFFE6F7"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404C6AF8"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EADECE4" w14:textId="77777777" w:rsidTr="001D7032">
        <w:trPr>
          <w:trHeight w:val="86"/>
        </w:trPr>
        <w:tc>
          <w:tcPr>
            <w:tcW w:w="303" w:type="pct"/>
            <w:vMerge/>
            <w:vAlign w:val="center"/>
          </w:tcPr>
          <w:p w14:paraId="66FA7D61"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32A8E3D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3923F2"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6F24ABE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CE4284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E9A714"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29BB4CCF" w14:textId="77777777" w:rsidR="00274104" w:rsidRPr="00510BB2" w:rsidRDefault="00274104" w:rsidP="0048651B">
            <w:pPr>
              <w:pStyle w:val="TAC"/>
              <w:rPr>
                <w:rFonts w:cs="Arial"/>
                <w:color w:val="000000"/>
                <w:szCs w:val="18"/>
              </w:rPr>
            </w:pPr>
          </w:p>
        </w:tc>
        <w:tc>
          <w:tcPr>
            <w:tcW w:w="394" w:type="pct"/>
            <w:vMerge/>
            <w:vAlign w:val="center"/>
          </w:tcPr>
          <w:p w14:paraId="117E70ED" w14:textId="77777777" w:rsidR="00274104" w:rsidRPr="00510BB2" w:rsidRDefault="00274104" w:rsidP="0048651B">
            <w:pPr>
              <w:pStyle w:val="TAC"/>
              <w:rPr>
                <w:rFonts w:cs="Arial"/>
                <w:color w:val="000000"/>
                <w:szCs w:val="18"/>
              </w:rPr>
            </w:pPr>
          </w:p>
        </w:tc>
        <w:tc>
          <w:tcPr>
            <w:tcW w:w="439" w:type="pct"/>
            <w:vMerge/>
            <w:vAlign w:val="center"/>
          </w:tcPr>
          <w:p w14:paraId="3ABEF1C4" w14:textId="77777777" w:rsidR="00274104" w:rsidRPr="00510BB2" w:rsidRDefault="00274104" w:rsidP="0048651B">
            <w:pPr>
              <w:pStyle w:val="TAC"/>
              <w:rPr>
                <w:rFonts w:cs="Arial"/>
                <w:szCs w:val="18"/>
              </w:rPr>
            </w:pPr>
          </w:p>
        </w:tc>
        <w:tc>
          <w:tcPr>
            <w:tcW w:w="394" w:type="pct"/>
            <w:vMerge/>
            <w:vAlign w:val="center"/>
          </w:tcPr>
          <w:p w14:paraId="4A4DB27C" w14:textId="77777777" w:rsidR="00274104" w:rsidRPr="00510BB2" w:rsidRDefault="00274104" w:rsidP="0048651B">
            <w:pPr>
              <w:pStyle w:val="TAC"/>
              <w:rPr>
                <w:rFonts w:cs="Arial"/>
                <w:szCs w:val="18"/>
              </w:rPr>
            </w:pPr>
          </w:p>
        </w:tc>
        <w:tc>
          <w:tcPr>
            <w:tcW w:w="494" w:type="pct"/>
            <w:vMerge/>
            <w:vAlign w:val="center"/>
          </w:tcPr>
          <w:p w14:paraId="21C5276D"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386350D"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40A402E2" w14:textId="77777777" w:rsidTr="001D7032">
        <w:trPr>
          <w:trHeight w:val="86"/>
        </w:trPr>
        <w:tc>
          <w:tcPr>
            <w:tcW w:w="303" w:type="pct"/>
            <w:vMerge w:val="restart"/>
            <w:vAlign w:val="center"/>
            <w:hideMark/>
          </w:tcPr>
          <w:p w14:paraId="2165D75F" w14:textId="77777777" w:rsidR="00274104" w:rsidRPr="00510BB2" w:rsidRDefault="00274104" w:rsidP="00B5603B">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5B042AC1"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49E926BF"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1080582A"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C2F0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F91C6B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680BD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3F4EC72"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661F8E8E" w14:textId="77777777" w:rsidR="00274104" w:rsidRPr="00510BB2" w:rsidRDefault="00274104" w:rsidP="00FB1946">
            <w:pPr>
              <w:pStyle w:val="TAC"/>
              <w:rPr>
                <w:rFonts w:cs="Arial"/>
                <w:szCs w:val="18"/>
              </w:rPr>
            </w:pPr>
            <w:r w:rsidRPr="00510BB2">
              <w:rPr>
                <w:rFonts w:cs="Arial"/>
                <w:szCs w:val="18"/>
              </w:rPr>
              <w:t>2015</w:t>
            </w:r>
          </w:p>
        </w:tc>
        <w:tc>
          <w:tcPr>
            <w:tcW w:w="439" w:type="pct"/>
            <w:vAlign w:val="center"/>
          </w:tcPr>
          <w:p w14:paraId="63ACBFD1" w14:textId="77777777" w:rsidR="00274104" w:rsidRPr="00510BB2" w:rsidRDefault="00274104" w:rsidP="00FB1946">
            <w:pPr>
              <w:pStyle w:val="TAC"/>
              <w:rPr>
                <w:rFonts w:cs="Arial"/>
                <w:szCs w:val="18"/>
              </w:rPr>
            </w:pPr>
            <w:r w:rsidRPr="00510BB2">
              <w:rPr>
                <w:rFonts w:cs="Arial"/>
                <w:szCs w:val="18"/>
              </w:rPr>
              <w:t>403000</w:t>
            </w:r>
          </w:p>
        </w:tc>
        <w:tc>
          <w:tcPr>
            <w:tcW w:w="394" w:type="pct"/>
            <w:vAlign w:val="center"/>
          </w:tcPr>
          <w:p w14:paraId="754793C8" w14:textId="77777777" w:rsidR="00274104" w:rsidRPr="00510BB2" w:rsidRDefault="00274104" w:rsidP="00137853">
            <w:pPr>
              <w:pStyle w:val="TAC"/>
              <w:rPr>
                <w:rFonts w:cs="Arial"/>
                <w:szCs w:val="18"/>
              </w:rPr>
            </w:pPr>
            <w:r w:rsidRPr="00510BB2">
              <w:rPr>
                <w:rFonts w:cs="Arial"/>
                <w:szCs w:val="18"/>
              </w:rPr>
              <w:t>2015</w:t>
            </w:r>
          </w:p>
        </w:tc>
        <w:tc>
          <w:tcPr>
            <w:tcW w:w="494" w:type="pct"/>
            <w:vMerge w:val="restart"/>
            <w:vAlign w:val="center"/>
          </w:tcPr>
          <w:p w14:paraId="55FD5E36" w14:textId="77777777" w:rsidR="00274104" w:rsidRPr="00510BB2" w:rsidRDefault="00274104" w:rsidP="00137853">
            <w:pPr>
              <w:pStyle w:val="TAC"/>
              <w:rPr>
                <w:rFonts w:eastAsia="Yu Mincho" w:cs="Arial"/>
                <w:szCs w:val="18"/>
              </w:rPr>
            </w:pPr>
            <w:r w:rsidRPr="00510BB2">
              <w:rPr>
                <w:rFonts w:cs="Arial"/>
                <w:szCs w:val="18"/>
              </w:rPr>
              <w:t>50@0</w:t>
            </w:r>
          </w:p>
        </w:tc>
        <w:tc>
          <w:tcPr>
            <w:tcW w:w="582" w:type="pct"/>
            <w:vMerge w:val="restart"/>
            <w:vAlign w:val="center"/>
          </w:tcPr>
          <w:p w14:paraId="74140F83"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41A86E09" w14:textId="77777777" w:rsidTr="001D7032">
        <w:trPr>
          <w:trHeight w:val="86"/>
        </w:trPr>
        <w:tc>
          <w:tcPr>
            <w:tcW w:w="303" w:type="pct"/>
            <w:vMerge/>
            <w:vAlign w:val="center"/>
          </w:tcPr>
          <w:p w14:paraId="6F0F8053" w14:textId="77777777" w:rsidR="00274104" w:rsidRPr="00510BB2" w:rsidRDefault="00274104" w:rsidP="0048651B">
            <w:pPr>
              <w:pStyle w:val="TAC"/>
              <w:rPr>
                <w:rFonts w:eastAsia="Yu Mincho" w:cs="Arial"/>
                <w:szCs w:val="18"/>
              </w:rPr>
            </w:pPr>
          </w:p>
        </w:tc>
        <w:tc>
          <w:tcPr>
            <w:tcW w:w="382" w:type="pct"/>
            <w:vMerge/>
            <w:vAlign w:val="center"/>
          </w:tcPr>
          <w:p w14:paraId="40BAE364" w14:textId="77777777" w:rsidR="00274104" w:rsidRPr="00510BB2" w:rsidRDefault="00274104" w:rsidP="0048651B">
            <w:pPr>
              <w:pStyle w:val="TAC"/>
              <w:rPr>
                <w:rFonts w:eastAsia="Yu Mincho" w:cs="Arial"/>
                <w:szCs w:val="18"/>
              </w:rPr>
            </w:pPr>
          </w:p>
        </w:tc>
        <w:tc>
          <w:tcPr>
            <w:tcW w:w="299" w:type="pct"/>
            <w:vMerge/>
            <w:vAlign w:val="center"/>
          </w:tcPr>
          <w:p w14:paraId="5CB25B41" w14:textId="77777777" w:rsidR="00274104" w:rsidRPr="00510BB2" w:rsidRDefault="00274104" w:rsidP="0048651B">
            <w:pPr>
              <w:pStyle w:val="TAC"/>
              <w:rPr>
                <w:rFonts w:cs="Arial"/>
                <w:szCs w:val="18"/>
                <w:lang w:eastAsia="zh-CN"/>
              </w:rPr>
            </w:pPr>
          </w:p>
        </w:tc>
        <w:tc>
          <w:tcPr>
            <w:tcW w:w="464" w:type="pct"/>
            <w:vMerge/>
            <w:vAlign w:val="center"/>
          </w:tcPr>
          <w:p w14:paraId="4163A3F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696A61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C6E3B8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BEFC52D"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286C1C4D" w14:textId="77777777" w:rsidR="00274104" w:rsidRPr="00510BB2" w:rsidRDefault="00274104" w:rsidP="00FB1946">
            <w:pPr>
              <w:pStyle w:val="TAC"/>
              <w:rPr>
                <w:rFonts w:cs="Arial"/>
                <w:szCs w:val="18"/>
              </w:rPr>
            </w:pPr>
            <w:r w:rsidRPr="00510BB2">
              <w:rPr>
                <w:rFonts w:cs="Arial"/>
                <w:szCs w:val="18"/>
              </w:rPr>
              <w:t>2017.5</w:t>
            </w:r>
          </w:p>
        </w:tc>
        <w:tc>
          <w:tcPr>
            <w:tcW w:w="439" w:type="pct"/>
            <w:vAlign w:val="center"/>
          </w:tcPr>
          <w:p w14:paraId="56867E5A" w14:textId="77777777" w:rsidR="00274104" w:rsidRPr="00510BB2" w:rsidRDefault="00274104" w:rsidP="00FB1946">
            <w:pPr>
              <w:pStyle w:val="TAC"/>
              <w:rPr>
                <w:rFonts w:cs="Arial"/>
                <w:szCs w:val="18"/>
              </w:rPr>
            </w:pPr>
            <w:r w:rsidRPr="00510BB2">
              <w:rPr>
                <w:rFonts w:cs="Arial"/>
                <w:szCs w:val="18"/>
              </w:rPr>
              <w:t>403500</w:t>
            </w:r>
          </w:p>
        </w:tc>
        <w:tc>
          <w:tcPr>
            <w:tcW w:w="394" w:type="pct"/>
            <w:vAlign w:val="center"/>
          </w:tcPr>
          <w:p w14:paraId="00AA2E5F" w14:textId="77777777" w:rsidR="00274104" w:rsidRPr="00510BB2" w:rsidRDefault="00274104" w:rsidP="00137853">
            <w:pPr>
              <w:pStyle w:val="TAC"/>
              <w:rPr>
                <w:rFonts w:cs="Arial"/>
                <w:szCs w:val="18"/>
              </w:rPr>
            </w:pPr>
            <w:r w:rsidRPr="00510BB2">
              <w:rPr>
                <w:rFonts w:cs="Arial"/>
                <w:szCs w:val="18"/>
              </w:rPr>
              <w:t>2017.5</w:t>
            </w:r>
          </w:p>
        </w:tc>
        <w:tc>
          <w:tcPr>
            <w:tcW w:w="494" w:type="pct"/>
            <w:vMerge/>
            <w:vAlign w:val="center"/>
          </w:tcPr>
          <w:p w14:paraId="1BC1A6AA" w14:textId="77777777" w:rsidR="00274104" w:rsidRPr="00510BB2" w:rsidRDefault="00274104" w:rsidP="0048651B">
            <w:pPr>
              <w:pStyle w:val="TAC"/>
              <w:rPr>
                <w:rFonts w:eastAsia="Yu Mincho" w:cs="Arial"/>
                <w:szCs w:val="18"/>
              </w:rPr>
            </w:pPr>
          </w:p>
        </w:tc>
        <w:tc>
          <w:tcPr>
            <w:tcW w:w="582" w:type="pct"/>
            <w:vMerge/>
            <w:vAlign w:val="center"/>
          </w:tcPr>
          <w:p w14:paraId="6F238B6B" w14:textId="77777777" w:rsidR="00274104" w:rsidRPr="00510BB2" w:rsidRDefault="00274104" w:rsidP="0048651B">
            <w:pPr>
              <w:pStyle w:val="TAC"/>
              <w:rPr>
                <w:rFonts w:eastAsia="Yu Mincho" w:cs="Arial"/>
                <w:szCs w:val="18"/>
              </w:rPr>
            </w:pPr>
          </w:p>
        </w:tc>
      </w:tr>
      <w:tr w:rsidR="00274104" w:rsidRPr="00510BB2" w14:paraId="07A4C940" w14:textId="77777777" w:rsidTr="001D7032">
        <w:trPr>
          <w:trHeight w:val="86"/>
        </w:trPr>
        <w:tc>
          <w:tcPr>
            <w:tcW w:w="303" w:type="pct"/>
            <w:vMerge/>
            <w:vAlign w:val="center"/>
          </w:tcPr>
          <w:p w14:paraId="75922F8D" w14:textId="77777777" w:rsidR="00274104" w:rsidRPr="00510BB2" w:rsidRDefault="00274104" w:rsidP="0048651B">
            <w:pPr>
              <w:pStyle w:val="TAC"/>
              <w:rPr>
                <w:rFonts w:eastAsia="Yu Mincho" w:cs="Arial"/>
                <w:szCs w:val="18"/>
              </w:rPr>
            </w:pPr>
          </w:p>
        </w:tc>
        <w:tc>
          <w:tcPr>
            <w:tcW w:w="382" w:type="pct"/>
            <w:vMerge/>
            <w:vAlign w:val="center"/>
          </w:tcPr>
          <w:p w14:paraId="04371DBA" w14:textId="77777777" w:rsidR="00274104" w:rsidRPr="00510BB2" w:rsidRDefault="00274104" w:rsidP="0048651B">
            <w:pPr>
              <w:pStyle w:val="TAC"/>
              <w:rPr>
                <w:rFonts w:eastAsia="Yu Mincho" w:cs="Arial"/>
                <w:szCs w:val="18"/>
              </w:rPr>
            </w:pPr>
          </w:p>
        </w:tc>
        <w:tc>
          <w:tcPr>
            <w:tcW w:w="299" w:type="pct"/>
            <w:vMerge/>
            <w:vAlign w:val="center"/>
          </w:tcPr>
          <w:p w14:paraId="517C1274" w14:textId="77777777" w:rsidR="00274104" w:rsidRPr="00510BB2" w:rsidRDefault="00274104" w:rsidP="0048651B">
            <w:pPr>
              <w:pStyle w:val="TAC"/>
              <w:rPr>
                <w:rFonts w:cs="Arial"/>
                <w:szCs w:val="18"/>
                <w:lang w:eastAsia="zh-CN"/>
              </w:rPr>
            </w:pPr>
          </w:p>
        </w:tc>
        <w:tc>
          <w:tcPr>
            <w:tcW w:w="464" w:type="pct"/>
            <w:vMerge/>
            <w:vAlign w:val="center"/>
          </w:tcPr>
          <w:p w14:paraId="1FDCDA9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6BA7C4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B3F0DE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D045943"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5AE1482A" w14:textId="77777777" w:rsidR="00274104" w:rsidRPr="00510BB2" w:rsidRDefault="00274104" w:rsidP="00FB1946">
            <w:pPr>
              <w:pStyle w:val="TAC"/>
              <w:rPr>
                <w:rFonts w:cs="Arial"/>
                <w:szCs w:val="18"/>
              </w:rPr>
            </w:pPr>
            <w:r w:rsidRPr="00510BB2">
              <w:rPr>
                <w:rFonts w:cs="Arial"/>
                <w:szCs w:val="18"/>
              </w:rPr>
              <w:t>2020</w:t>
            </w:r>
          </w:p>
        </w:tc>
        <w:tc>
          <w:tcPr>
            <w:tcW w:w="439" w:type="pct"/>
            <w:vAlign w:val="center"/>
          </w:tcPr>
          <w:p w14:paraId="0F9A5199" w14:textId="77777777" w:rsidR="00274104" w:rsidRPr="00510BB2" w:rsidRDefault="00274104" w:rsidP="00FB1946">
            <w:pPr>
              <w:pStyle w:val="TAC"/>
              <w:rPr>
                <w:rFonts w:cs="Arial"/>
                <w:szCs w:val="18"/>
              </w:rPr>
            </w:pPr>
            <w:r w:rsidRPr="00510BB2">
              <w:rPr>
                <w:rFonts w:cs="Arial"/>
                <w:szCs w:val="18"/>
              </w:rPr>
              <w:t>404000</w:t>
            </w:r>
          </w:p>
        </w:tc>
        <w:tc>
          <w:tcPr>
            <w:tcW w:w="394" w:type="pct"/>
            <w:vAlign w:val="center"/>
          </w:tcPr>
          <w:p w14:paraId="2E3901FF" w14:textId="77777777" w:rsidR="00274104" w:rsidRPr="00510BB2" w:rsidRDefault="00274104" w:rsidP="00137853">
            <w:pPr>
              <w:pStyle w:val="TAC"/>
              <w:rPr>
                <w:rFonts w:cs="Arial"/>
                <w:szCs w:val="18"/>
              </w:rPr>
            </w:pPr>
            <w:r w:rsidRPr="00510BB2">
              <w:rPr>
                <w:rFonts w:cs="Arial"/>
                <w:szCs w:val="18"/>
              </w:rPr>
              <w:t>2020</w:t>
            </w:r>
          </w:p>
        </w:tc>
        <w:tc>
          <w:tcPr>
            <w:tcW w:w="494" w:type="pct"/>
            <w:vMerge/>
            <w:vAlign w:val="center"/>
          </w:tcPr>
          <w:p w14:paraId="5C0E5BF1" w14:textId="77777777" w:rsidR="00274104" w:rsidRPr="00510BB2" w:rsidRDefault="00274104" w:rsidP="0048651B">
            <w:pPr>
              <w:pStyle w:val="TAC"/>
              <w:rPr>
                <w:rFonts w:eastAsia="Yu Mincho" w:cs="Arial"/>
                <w:szCs w:val="18"/>
              </w:rPr>
            </w:pPr>
          </w:p>
        </w:tc>
        <w:tc>
          <w:tcPr>
            <w:tcW w:w="582" w:type="pct"/>
            <w:vMerge/>
            <w:vAlign w:val="center"/>
          </w:tcPr>
          <w:p w14:paraId="2DEA1141" w14:textId="77777777" w:rsidR="00274104" w:rsidRPr="00510BB2" w:rsidRDefault="00274104" w:rsidP="0048651B">
            <w:pPr>
              <w:pStyle w:val="TAC"/>
              <w:rPr>
                <w:rFonts w:eastAsia="Yu Mincho" w:cs="Arial"/>
                <w:szCs w:val="18"/>
              </w:rPr>
            </w:pPr>
          </w:p>
        </w:tc>
      </w:tr>
      <w:tr w:rsidR="00274104" w:rsidRPr="00510BB2" w14:paraId="5E658512" w14:textId="77777777" w:rsidTr="001D7032">
        <w:trPr>
          <w:trHeight w:val="86"/>
        </w:trPr>
        <w:tc>
          <w:tcPr>
            <w:tcW w:w="303" w:type="pct"/>
            <w:vMerge w:val="restart"/>
            <w:vAlign w:val="center"/>
            <w:hideMark/>
          </w:tcPr>
          <w:p w14:paraId="57C95F89" w14:textId="77777777" w:rsidR="00274104" w:rsidRPr="00510BB2" w:rsidRDefault="00274104" w:rsidP="00B5603B">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6362E8F4"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648FBED7"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7999350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593BE6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FC819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50511B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E867839"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57BEE026" w14:textId="77777777" w:rsidR="00274104" w:rsidRPr="00510BB2" w:rsidRDefault="00274104" w:rsidP="00FB1946">
            <w:pPr>
              <w:pStyle w:val="TAC"/>
              <w:rPr>
                <w:rFonts w:cs="Arial"/>
                <w:szCs w:val="18"/>
              </w:rPr>
            </w:pPr>
            <w:r w:rsidRPr="00510BB2">
              <w:rPr>
                <w:rFonts w:cs="Arial"/>
                <w:szCs w:val="18"/>
              </w:rPr>
              <w:t>2577.5</w:t>
            </w:r>
          </w:p>
        </w:tc>
        <w:tc>
          <w:tcPr>
            <w:tcW w:w="439" w:type="pct"/>
            <w:vAlign w:val="center"/>
          </w:tcPr>
          <w:p w14:paraId="50A9E98C" w14:textId="77777777" w:rsidR="00274104" w:rsidRPr="00510BB2" w:rsidRDefault="00274104" w:rsidP="00FB1946">
            <w:pPr>
              <w:pStyle w:val="TAC"/>
              <w:rPr>
                <w:rFonts w:cs="Arial"/>
                <w:szCs w:val="18"/>
              </w:rPr>
            </w:pPr>
            <w:r w:rsidRPr="00510BB2">
              <w:rPr>
                <w:rFonts w:cs="Arial"/>
                <w:szCs w:val="18"/>
              </w:rPr>
              <w:t>515500</w:t>
            </w:r>
          </w:p>
        </w:tc>
        <w:tc>
          <w:tcPr>
            <w:tcW w:w="394" w:type="pct"/>
            <w:vAlign w:val="center"/>
          </w:tcPr>
          <w:p w14:paraId="21716E3D" w14:textId="77777777" w:rsidR="00274104" w:rsidRPr="00510BB2" w:rsidRDefault="00274104" w:rsidP="00137853">
            <w:pPr>
              <w:pStyle w:val="TAC"/>
              <w:rPr>
                <w:rFonts w:cs="Arial"/>
                <w:szCs w:val="18"/>
              </w:rPr>
            </w:pPr>
            <w:r w:rsidRPr="00510BB2">
              <w:rPr>
                <w:rFonts w:cs="Arial"/>
                <w:szCs w:val="18"/>
              </w:rPr>
              <w:t>2577.5</w:t>
            </w:r>
          </w:p>
        </w:tc>
        <w:tc>
          <w:tcPr>
            <w:tcW w:w="494" w:type="pct"/>
            <w:vMerge w:val="restart"/>
            <w:vAlign w:val="center"/>
          </w:tcPr>
          <w:p w14:paraId="179ECD7D" w14:textId="77777777" w:rsidR="00274104" w:rsidRPr="00510BB2" w:rsidRDefault="00274104" w:rsidP="00137853">
            <w:pPr>
              <w:pStyle w:val="TAC"/>
              <w:rPr>
                <w:rFonts w:eastAsia="Yu Mincho" w:cs="Arial"/>
                <w:szCs w:val="18"/>
              </w:rPr>
            </w:pPr>
            <w:r w:rsidRPr="00510BB2">
              <w:rPr>
                <w:rFonts w:eastAsia="SimSun" w:cs="Arial"/>
                <w:szCs w:val="18"/>
              </w:rPr>
              <w:t>75@0</w:t>
            </w:r>
          </w:p>
        </w:tc>
        <w:tc>
          <w:tcPr>
            <w:tcW w:w="582" w:type="pct"/>
            <w:vMerge w:val="restart"/>
            <w:vAlign w:val="center"/>
          </w:tcPr>
          <w:p w14:paraId="423DF825"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D721926" w14:textId="77777777" w:rsidTr="001D7032">
        <w:trPr>
          <w:trHeight w:val="86"/>
        </w:trPr>
        <w:tc>
          <w:tcPr>
            <w:tcW w:w="303" w:type="pct"/>
            <w:vMerge/>
            <w:vAlign w:val="center"/>
          </w:tcPr>
          <w:p w14:paraId="77AEF760" w14:textId="77777777" w:rsidR="00274104" w:rsidRPr="00510BB2" w:rsidRDefault="00274104" w:rsidP="0048651B">
            <w:pPr>
              <w:pStyle w:val="TAC"/>
              <w:rPr>
                <w:rFonts w:eastAsia="Yu Mincho" w:cs="Arial"/>
                <w:szCs w:val="18"/>
              </w:rPr>
            </w:pPr>
          </w:p>
        </w:tc>
        <w:tc>
          <w:tcPr>
            <w:tcW w:w="382" w:type="pct"/>
            <w:vMerge/>
            <w:vAlign w:val="center"/>
          </w:tcPr>
          <w:p w14:paraId="0E55170A" w14:textId="77777777" w:rsidR="00274104" w:rsidRPr="00510BB2" w:rsidRDefault="00274104" w:rsidP="0048651B">
            <w:pPr>
              <w:pStyle w:val="TAC"/>
              <w:rPr>
                <w:rFonts w:eastAsia="Yu Mincho" w:cs="Arial"/>
                <w:szCs w:val="18"/>
              </w:rPr>
            </w:pPr>
          </w:p>
        </w:tc>
        <w:tc>
          <w:tcPr>
            <w:tcW w:w="299" w:type="pct"/>
            <w:vMerge/>
            <w:vAlign w:val="center"/>
          </w:tcPr>
          <w:p w14:paraId="7161832B" w14:textId="77777777" w:rsidR="00274104" w:rsidRPr="00510BB2" w:rsidRDefault="00274104" w:rsidP="0048651B">
            <w:pPr>
              <w:pStyle w:val="TAC"/>
              <w:rPr>
                <w:rFonts w:cs="Arial"/>
                <w:szCs w:val="18"/>
                <w:lang w:eastAsia="zh-CN"/>
              </w:rPr>
            </w:pPr>
          </w:p>
        </w:tc>
        <w:tc>
          <w:tcPr>
            <w:tcW w:w="464" w:type="pct"/>
            <w:vMerge/>
            <w:vAlign w:val="center"/>
          </w:tcPr>
          <w:p w14:paraId="44F1ECB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01368D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3A9248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AEBC3B0"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61BEEC96" w14:textId="77777777" w:rsidR="00274104" w:rsidRPr="00510BB2" w:rsidRDefault="00274104" w:rsidP="00FB1946">
            <w:pPr>
              <w:pStyle w:val="TAC"/>
              <w:rPr>
                <w:rFonts w:cs="Arial"/>
                <w:szCs w:val="18"/>
              </w:rPr>
            </w:pPr>
            <w:r w:rsidRPr="00510BB2">
              <w:rPr>
                <w:rFonts w:cs="Arial"/>
                <w:szCs w:val="18"/>
              </w:rPr>
              <w:t>2595</w:t>
            </w:r>
          </w:p>
        </w:tc>
        <w:tc>
          <w:tcPr>
            <w:tcW w:w="439" w:type="pct"/>
            <w:vAlign w:val="center"/>
          </w:tcPr>
          <w:p w14:paraId="7487126D" w14:textId="77777777" w:rsidR="00274104" w:rsidRPr="00510BB2" w:rsidRDefault="00274104" w:rsidP="00FB1946">
            <w:pPr>
              <w:pStyle w:val="TAC"/>
              <w:rPr>
                <w:rFonts w:cs="Arial"/>
                <w:szCs w:val="18"/>
              </w:rPr>
            </w:pPr>
            <w:r w:rsidRPr="00510BB2">
              <w:rPr>
                <w:rFonts w:cs="Arial"/>
                <w:szCs w:val="18"/>
              </w:rPr>
              <w:t>519000</w:t>
            </w:r>
          </w:p>
        </w:tc>
        <w:tc>
          <w:tcPr>
            <w:tcW w:w="394" w:type="pct"/>
            <w:vAlign w:val="center"/>
          </w:tcPr>
          <w:p w14:paraId="7CDADAED" w14:textId="77777777" w:rsidR="00274104" w:rsidRPr="00510BB2" w:rsidRDefault="00274104" w:rsidP="00137853">
            <w:pPr>
              <w:pStyle w:val="TAC"/>
              <w:rPr>
                <w:rFonts w:cs="Arial"/>
                <w:szCs w:val="18"/>
              </w:rPr>
            </w:pPr>
            <w:r w:rsidRPr="00510BB2">
              <w:rPr>
                <w:rFonts w:cs="Arial"/>
                <w:szCs w:val="18"/>
              </w:rPr>
              <w:t>2595</w:t>
            </w:r>
          </w:p>
        </w:tc>
        <w:tc>
          <w:tcPr>
            <w:tcW w:w="494" w:type="pct"/>
            <w:vMerge/>
            <w:vAlign w:val="center"/>
          </w:tcPr>
          <w:p w14:paraId="730DB5B3" w14:textId="77777777" w:rsidR="00274104" w:rsidRPr="00510BB2" w:rsidRDefault="00274104" w:rsidP="0048651B">
            <w:pPr>
              <w:pStyle w:val="TAC"/>
              <w:rPr>
                <w:rFonts w:eastAsia="Yu Mincho" w:cs="Arial"/>
                <w:szCs w:val="18"/>
              </w:rPr>
            </w:pPr>
          </w:p>
        </w:tc>
        <w:tc>
          <w:tcPr>
            <w:tcW w:w="582" w:type="pct"/>
            <w:vMerge/>
            <w:vAlign w:val="center"/>
          </w:tcPr>
          <w:p w14:paraId="70007AC0" w14:textId="77777777" w:rsidR="00274104" w:rsidRPr="00510BB2" w:rsidRDefault="00274104" w:rsidP="0048651B">
            <w:pPr>
              <w:pStyle w:val="TAC"/>
              <w:rPr>
                <w:rFonts w:eastAsia="Yu Mincho" w:cs="Arial"/>
                <w:szCs w:val="18"/>
              </w:rPr>
            </w:pPr>
          </w:p>
        </w:tc>
      </w:tr>
      <w:tr w:rsidR="00274104" w:rsidRPr="00510BB2" w14:paraId="7C81CDD8" w14:textId="77777777" w:rsidTr="001D7032">
        <w:trPr>
          <w:trHeight w:val="86"/>
        </w:trPr>
        <w:tc>
          <w:tcPr>
            <w:tcW w:w="303" w:type="pct"/>
            <w:vMerge/>
            <w:vAlign w:val="center"/>
          </w:tcPr>
          <w:p w14:paraId="7D3BBB51" w14:textId="77777777" w:rsidR="00274104" w:rsidRPr="00510BB2" w:rsidRDefault="00274104" w:rsidP="0048651B">
            <w:pPr>
              <w:pStyle w:val="TAC"/>
              <w:rPr>
                <w:rFonts w:eastAsia="Yu Mincho" w:cs="Arial"/>
                <w:szCs w:val="18"/>
              </w:rPr>
            </w:pPr>
          </w:p>
        </w:tc>
        <w:tc>
          <w:tcPr>
            <w:tcW w:w="382" w:type="pct"/>
            <w:vMerge/>
            <w:vAlign w:val="center"/>
          </w:tcPr>
          <w:p w14:paraId="778DFD92" w14:textId="77777777" w:rsidR="00274104" w:rsidRPr="00510BB2" w:rsidRDefault="00274104" w:rsidP="0048651B">
            <w:pPr>
              <w:pStyle w:val="TAC"/>
              <w:rPr>
                <w:rFonts w:eastAsia="Yu Mincho" w:cs="Arial"/>
                <w:szCs w:val="18"/>
              </w:rPr>
            </w:pPr>
          </w:p>
        </w:tc>
        <w:tc>
          <w:tcPr>
            <w:tcW w:w="299" w:type="pct"/>
            <w:vMerge/>
            <w:vAlign w:val="center"/>
          </w:tcPr>
          <w:p w14:paraId="1D45C0A7" w14:textId="77777777" w:rsidR="00274104" w:rsidRPr="00510BB2" w:rsidRDefault="00274104" w:rsidP="0048651B">
            <w:pPr>
              <w:pStyle w:val="TAC"/>
              <w:rPr>
                <w:rFonts w:cs="Arial"/>
                <w:szCs w:val="18"/>
                <w:lang w:eastAsia="zh-CN"/>
              </w:rPr>
            </w:pPr>
          </w:p>
        </w:tc>
        <w:tc>
          <w:tcPr>
            <w:tcW w:w="464" w:type="pct"/>
            <w:vMerge/>
            <w:vAlign w:val="center"/>
          </w:tcPr>
          <w:p w14:paraId="17FC8ED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000B6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FC2EE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44DFE4A"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3F211BBF" w14:textId="77777777" w:rsidR="00274104" w:rsidRPr="00510BB2" w:rsidRDefault="00274104" w:rsidP="00FB1946">
            <w:pPr>
              <w:pStyle w:val="TAC"/>
              <w:rPr>
                <w:rFonts w:cs="Arial"/>
                <w:szCs w:val="18"/>
              </w:rPr>
            </w:pPr>
            <w:r w:rsidRPr="00510BB2">
              <w:rPr>
                <w:rFonts w:cs="Arial"/>
                <w:szCs w:val="18"/>
              </w:rPr>
              <w:t>2612.5</w:t>
            </w:r>
          </w:p>
        </w:tc>
        <w:tc>
          <w:tcPr>
            <w:tcW w:w="439" w:type="pct"/>
            <w:vAlign w:val="center"/>
          </w:tcPr>
          <w:p w14:paraId="7432576F" w14:textId="77777777" w:rsidR="00274104" w:rsidRPr="00510BB2" w:rsidRDefault="00274104" w:rsidP="00FB1946">
            <w:pPr>
              <w:pStyle w:val="TAC"/>
              <w:rPr>
                <w:rFonts w:cs="Arial"/>
                <w:szCs w:val="18"/>
              </w:rPr>
            </w:pPr>
            <w:r w:rsidRPr="00510BB2">
              <w:rPr>
                <w:rFonts w:cs="Arial"/>
                <w:szCs w:val="18"/>
              </w:rPr>
              <w:t>522500</w:t>
            </w:r>
          </w:p>
        </w:tc>
        <w:tc>
          <w:tcPr>
            <w:tcW w:w="394" w:type="pct"/>
            <w:vAlign w:val="center"/>
          </w:tcPr>
          <w:p w14:paraId="4A51307D" w14:textId="77777777" w:rsidR="00274104" w:rsidRPr="00510BB2" w:rsidRDefault="00274104" w:rsidP="00137853">
            <w:pPr>
              <w:pStyle w:val="TAC"/>
              <w:rPr>
                <w:rFonts w:cs="Arial"/>
                <w:szCs w:val="18"/>
              </w:rPr>
            </w:pPr>
            <w:r w:rsidRPr="00510BB2">
              <w:rPr>
                <w:rFonts w:cs="Arial"/>
                <w:szCs w:val="18"/>
              </w:rPr>
              <w:t>2612.5</w:t>
            </w:r>
          </w:p>
        </w:tc>
        <w:tc>
          <w:tcPr>
            <w:tcW w:w="494" w:type="pct"/>
            <w:vMerge/>
            <w:vAlign w:val="center"/>
          </w:tcPr>
          <w:p w14:paraId="27BE0C4B" w14:textId="77777777" w:rsidR="00274104" w:rsidRPr="00510BB2" w:rsidRDefault="00274104" w:rsidP="0048651B">
            <w:pPr>
              <w:pStyle w:val="TAC"/>
              <w:rPr>
                <w:rFonts w:eastAsia="Yu Mincho" w:cs="Arial"/>
                <w:szCs w:val="18"/>
              </w:rPr>
            </w:pPr>
          </w:p>
        </w:tc>
        <w:tc>
          <w:tcPr>
            <w:tcW w:w="582" w:type="pct"/>
            <w:vMerge/>
            <w:vAlign w:val="center"/>
          </w:tcPr>
          <w:p w14:paraId="40EA6DC4" w14:textId="77777777" w:rsidR="00274104" w:rsidRPr="00510BB2" w:rsidRDefault="00274104" w:rsidP="0048651B">
            <w:pPr>
              <w:pStyle w:val="TAC"/>
              <w:rPr>
                <w:rFonts w:eastAsia="Yu Mincho" w:cs="Arial"/>
                <w:szCs w:val="18"/>
              </w:rPr>
            </w:pPr>
          </w:p>
        </w:tc>
      </w:tr>
      <w:tr w:rsidR="00274104" w:rsidRPr="00510BB2" w14:paraId="201AB326" w14:textId="77777777" w:rsidTr="001D7032">
        <w:trPr>
          <w:trHeight w:val="86"/>
        </w:trPr>
        <w:tc>
          <w:tcPr>
            <w:tcW w:w="303" w:type="pct"/>
            <w:vMerge w:val="restart"/>
            <w:vAlign w:val="center"/>
            <w:hideMark/>
          </w:tcPr>
          <w:p w14:paraId="1AC2C8EA" w14:textId="77777777" w:rsidR="00274104" w:rsidRPr="00510BB2" w:rsidRDefault="00274104" w:rsidP="00B5603B">
            <w:pPr>
              <w:pStyle w:val="TAC"/>
              <w:rPr>
                <w:rFonts w:eastAsia="Yu Mincho" w:cs="Arial"/>
                <w:szCs w:val="18"/>
              </w:rPr>
            </w:pPr>
            <w:r w:rsidRPr="00510BB2">
              <w:rPr>
                <w:rFonts w:eastAsia="Yu Mincho" w:cs="Arial"/>
                <w:szCs w:val="18"/>
              </w:rPr>
              <w:lastRenderedPageBreak/>
              <w:t>n39</w:t>
            </w:r>
          </w:p>
        </w:tc>
        <w:tc>
          <w:tcPr>
            <w:tcW w:w="382" w:type="pct"/>
            <w:vMerge w:val="restart"/>
            <w:vAlign w:val="center"/>
            <w:hideMark/>
          </w:tcPr>
          <w:p w14:paraId="3DA26CC9" w14:textId="77777777" w:rsidR="00274104" w:rsidRPr="00510BB2" w:rsidRDefault="00274104" w:rsidP="00FB1946">
            <w:pPr>
              <w:pStyle w:val="TAC"/>
              <w:rPr>
                <w:rFonts w:eastAsia="Yu Mincho" w:cs="Arial"/>
                <w:szCs w:val="18"/>
              </w:rPr>
            </w:pPr>
            <w:r w:rsidRPr="00510BB2">
              <w:rPr>
                <w:rFonts w:eastAsia="Yu Mincho" w:cs="Arial"/>
                <w:szCs w:val="18"/>
              </w:rPr>
              <w:t>20</w:t>
            </w:r>
          </w:p>
        </w:tc>
        <w:tc>
          <w:tcPr>
            <w:tcW w:w="299" w:type="pct"/>
            <w:vMerge w:val="restart"/>
            <w:vAlign w:val="center"/>
          </w:tcPr>
          <w:p w14:paraId="1B342234"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3A10EDCC"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7F7A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398216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0E467F6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19360F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4DFC0B45" w14:textId="77777777" w:rsidR="00274104" w:rsidRPr="00510BB2" w:rsidRDefault="00274104" w:rsidP="00FB1946">
            <w:pPr>
              <w:pStyle w:val="TAC"/>
              <w:rPr>
                <w:rFonts w:cs="Arial"/>
                <w:szCs w:val="18"/>
              </w:rPr>
            </w:pPr>
            <w:r w:rsidRPr="00510BB2">
              <w:rPr>
                <w:rFonts w:cs="Arial"/>
                <w:szCs w:val="18"/>
              </w:rPr>
              <w:t>1890</w:t>
            </w:r>
          </w:p>
        </w:tc>
        <w:tc>
          <w:tcPr>
            <w:tcW w:w="439" w:type="pct"/>
            <w:vAlign w:val="center"/>
          </w:tcPr>
          <w:p w14:paraId="59493599" w14:textId="77777777" w:rsidR="00274104" w:rsidRPr="00510BB2" w:rsidRDefault="00274104" w:rsidP="00FB1946">
            <w:pPr>
              <w:pStyle w:val="TAC"/>
              <w:rPr>
                <w:rFonts w:cs="Arial"/>
                <w:szCs w:val="18"/>
              </w:rPr>
            </w:pPr>
            <w:r w:rsidRPr="00510BB2">
              <w:rPr>
                <w:rFonts w:cs="Arial"/>
                <w:szCs w:val="18"/>
              </w:rPr>
              <w:t>378000</w:t>
            </w:r>
          </w:p>
        </w:tc>
        <w:tc>
          <w:tcPr>
            <w:tcW w:w="394" w:type="pct"/>
            <w:vAlign w:val="center"/>
          </w:tcPr>
          <w:p w14:paraId="689A1F1F" w14:textId="77777777" w:rsidR="00274104" w:rsidRPr="00510BB2" w:rsidRDefault="00274104" w:rsidP="00137853">
            <w:pPr>
              <w:pStyle w:val="TAC"/>
              <w:rPr>
                <w:rFonts w:cs="Arial"/>
                <w:szCs w:val="18"/>
              </w:rPr>
            </w:pPr>
            <w:r w:rsidRPr="00510BB2">
              <w:rPr>
                <w:rFonts w:cs="Arial"/>
                <w:szCs w:val="18"/>
              </w:rPr>
              <w:t>1890</w:t>
            </w:r>
          </w:p>
        </w:tc>
        <w:tc>
          <w:tcPr>
            <w:tcW w:w="494" w:type="pct"/>
            <w:vMerge w:val="restart"/>
            <w:vAlign w:val="center"/>
          </w:tcPr>
          <w:p w14:paraId="7BA8E1B8" w14:textId="77777777" w:rsidR="00274104" w:rsidRPr="00510BB2" w:rsidRDefault="00274104" w:rsidP="00137853">
            <w:pPr>
              <w:pStyle w:val="TAC"/>
              <w:rPr>
                <w:rFonts w:eastAsia="Yu Mincho" w:cs="Arial"/>
                <w:szCs w:val="18"/>
              </w:rPr>
            </w:pPr>
            <w:r w:rsidRPr="00510BB2">
              <w:rPr>
                <w:rFonts w:cs="Arial"/>
                <w:szCs w:val="18"/>
              </w:rPr>
              <w:t>100@0</w:t>
            </w:r>
          </w:p>
        </w:tc>
        <w:tc>
          <w:tcPr>
            <w:tcW w:w="582" w:type="pct"/>
            <w:vMerge w:val="restart"/>
            <w:vAlign w:val="center"/>
          </w:tcPr>
          <w:p w14:paraId="18E83A8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DA74EA8" w14:textId="77777777" w:rsidTr="001D7032">
        <w:trPr>
          <w:trHeight w:val="86"/>
        </w:trPr>
        <w:tc>
          <w:tcPr>
            <w:tcW w:w="303" w:type="pct"/>
            <w:vMerge/>
            <w:vAlign w:val="center"/>
          </w:tcPr>
          <w:p w14:paraId="3B578BAD" w14:textId="77777777" w:rsidR="00274104" w:rsidRPr="00510BB2" w:rsidRDefault="00274104" w:rsidP="0048651B">
            <w:pPr>
              <w:pStyle w:val="TAC"/>
              <w:rPr>
                <w:rFonts w:eastAsia="Yu Mincho" w:cs="Arial"/>
                <w:szCs w:val="18"/>
              </w:rPr>
            </w:pPr>
          </w:p>
        </w:tc>
        <w:tc>
          <w:tcPr>
            <w:tcW w:w="382" w:type="pct"/>
            <w:vMerge/>
            <w:vAlign w:val="center"/>
          </w:tcPr>
          <w:p w14:paraId="289641A4" w14:textId="77777777" w:rsidR="00274104" w:rsidRPr="00510BB2" w:rsidRDefault="00274104" w:rsidP="0048651B">
            <w:pPr>
              <w:pStyle w:val="TAC"/>
              <w:rPr>
                <w:rFonts w:eastAsia="Yu Mincho" w:cs="Arial"/>
                <w:szCs w:val="18"/>
              </w:rPr>
            </w:pPr>
          </w:p>
        </w:tc>
        <w:tc>
          <w:tcPr>
            <w:tcW w:w="299" w:type="pct"/>
            <w:vMerge/>
            <w:vAlign w:val="center"/>
          </w:tcPr>
          <w:p w14:paraId="27610998" w14:textId="77777777" w:rsidR="00274104" w:rsidRPr="00510BB2" w:rsidRDefault="00274104" w:rsidP="0048651B">
            <w:pPr>
              <w:pStyle w:val="TAC"/>
              <w:rPr>
                <w:rFonts w:cs="Arial"/>
                <w:szCs w:val="18"/>
                <w:lang w:eastAsia="zh-CN"/>
              </w:rPr>
            </w:pPr>
          </w:p>
        </w:tc>
        <w:tc>
          <w:tcPr>
            <w:tcW w:w="464" w:type="pct"/>
            <w:vMerge/>
            <w:vAlign w:val="center"/>
          </w:tcPr>
          <w:p w14:paraId="50B9DDF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5852D1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11F957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B59B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392E4E18" w14:textId="77777777" w:rsidR="00274104" w:rsidRPr="00510BB2" w:rsidRDefault="00274104" w:rsidP="00FB1946">
            <w:pPr>
              <w:pStyle w:val="TAC"/>
              <w:rPr>
                <w:rFonts w:cs="Arial"/>
                <w:szCs w:val="18"/>
              </w:rPr>
            </w:pPr>
            <w:r w:rsidRPr="00510BB2">
              <w:rPr>
                <w:rFonts w:cs="Arial"/>
                <w:szCs w:val="18"/>
              </w:rPr>
              <w:t>1900</w:t>
            </w:r>
          </w:p>
        </w:tc>
        <w:tc>
          <w:tcPr>
            <w:tcW w:w="439" w:type="pct"/>
            <w:vAlign w:val="center"/>
          </w:tcPr>
          <w:p w14:paraId="4076BAFF" w14:textId="77777777" w:rsidR="00274104" w:rsidRPr="00510BB2" w:rsidRDefault="00274104" w:rsidP="00FB1946">
            <w:pPr>
              <w:pStyle w:val="TAC"/>
              <w:rPr>
                <w:rFonts w:cs="Arial"/>
                <w:szCs w:val="18"/>
              </w:rPr>
            </w:pPr>
            <w:r w:rsidRPr="00510BB2">
              <w:rPr>
                <w:rFonts w:cs="Arial"/>
                <w:szCs w:val="18"/>
              </w:rPr>
              <w:t>380000</w:t>
            </w:r>
          </w:p>
        </w:tc>
        <w:tc>
          <w:tcPr>
            <w:tcW w:w="394" w:type="pct"/>
            <w:vAlign w:val="center"/>
          </w:tcPr>
          <w:p w14:paraId="25F09F08" w14:textId="77777777" w:rsidR="00274104" w:rsidRPr="00510BB2" w:rsidRDefault="00274104" w:rsidP="00137853">
            <w:pPr>
              <w:pStyle w:val="TAC"/>
              <w:rPr>
                <w:rFonts w:cs="Arial"/>
                <w:szCs w:val="18"/>
              </w:rPr>
            </w:pPr>
            <w:r w:rsidRPr="00510BB2">
              <w:rPr>
                <w:rFonts w:cs="Arial"/>
                <w:szCs w:val="18"/>
              </w:rPr>
              <w:t>1900</w:t>
            </w:r>
          </w:p>
        </w:tc>
        <w:tc>
          <w:tcPr>
            <w:tcW w:w="494" w:type="pct"/>
            <w:vMerge/>
            <w:vAlign w:val="center"/>
          </w:tcPr>
          <w:p w14:paraId="1B11B9F2" w14:textId="77777777" w:rsidR="00274104" w:rsidRPr="00510BB2" w:rsidRDefault="00274104" w:rsidP="0048651B">
            <w:pPr>
              <w:pStyle w:val="TAC"/>
              <w:rPr>
                <w:rFonts w:eastAsia="Yu Mincho" w:cs="Arial"/>
                <w:szCs w:val="18"/>
              </w:rPr>
            </w:pPr>
          </w:p>
        </w:tc>
        <w:tc>
          <w:tcPr>
            <w:tcW w:w="582" w:type="pct"/>
            <w:vMerge/>
            <w:vAlign w:val="center"/>
          </w:tcPr>
          <w:p w14:paraId="121729B2" w14:textId="77777777" w:rsidR="00274104" w:rsidRPr="00510BB2" w:rsidRDefault="00274104" w:rsidP="0048651B">
            <w:pPr>
              <w:pStyle w:val="TAC"/>
              <w:rPr>
                <w:rFonts w:eastAsia="Yu Mincho" w:cs="Arial"/>
                <w:szCs w:val="18"/>
              </w:rPr>
            </w:pPr>
          </w:p>
        </w:tc>
      </w:tr>
      <w:tr w:rsidR="00274104" w:rsidRPr="00510BB2" w14:paraId="287985E1" w14:textId="77777777" w:rsidTr="001D7032">
        <w:trPr>
          <w:trHeight w:val="86"/>
        </w:trPr>
        <w:tc>
          <w:tcPr>
            <w:tcW w:w="303" w:type="pct"/>
            <w:vMerge/>
            <w:vAlign w:val="center"/>
          </w:tcPr>
          <w:p w14:paraId="36815754" w14:textId="77777777" w:rsidR="00274104" w:rsidRPr="00510BB2" w:rsidRDefault="00274104" w:rsidP="0048651B">
            <w:pPr>
              <w:pStyle w:val="TAC"/>
              <w:rPr>
                <w:rFonts w:eastAsia="Yu Mincho" w:cs="Arial"/>
                <w:szCs w:val="18"/>
              </w:rPr>
            </w:pPr>
          </w:p>
        </w:tc>
        <w:tc>
          <w:tcPr>
            <w:tcW w:w="382" w:type="pct"/>
            <w:vMerge/>
            <w:vAlign w:val="center"/>
          </w:tcPr>
          <w:p w14:paraId="1AFFF242" w14:textId="77777777" w:rsidR="00274104" w:rsidRPr="00510BB2" w:rsidRDefault="00274104" w:rsidP="0048651B">
            <w:pPr>
              <w:pStyle w:val="TAC"/>
              <w:rPr>
                <w:rFonts w:eastAsia="Yu Mincho" w:cs="Arial"/>
                <w:szCs w:val="18"/>
              </w:rPr>
            </w:pPr>
          </w:p>
        </w:tc>
        <w:tc>
          <w:tcPr>
            <w:tcW w:w="299" w:type="pct"/>
            <w:vMerge/>
            <w:vAlign w:val="center"/>
          </w:tcPr>
          <w:p w14:paraId="67FD7F0D" w14:textId="77777777" w:rsidR="00274104" w:rsidRPr="00510BB2" w:rsidRDefault="00274104" w:rsidP="0048651B">
            <w:pPr>
              <w:pStyle w:val="TAC"/>
              <w:rPr>
                <w:rFonts w:cs="Arial"/>
                <w:szCs w:val="18"/>
                <w:lang w:eastAsia="zh-CN"/>
              </w:rPr>
            </w:pPr>
          </w:p>
        </w:tc>
        <w:tc>
          <w:tcPr>
            <w:tcW w:w="464" w:type="pct"/>
            <w:vMerge/>
            <w:vAlign w:val="center"/>
          </w:tcPr>
          <w:p w14:paraId="030014F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530987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4555C6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9C5D598"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35A018B0" w14:textId="77777777" w:rsidR="00274104" w:rsidRPr="00510BB2" w:rsidRDefault="00274104" w:rsidP="00FB1946">
            <w:pPr>
              <w:pStyle w:val="TAC"/>
              <w:rPr>
                <w:rFonts w:cs="Arial"/>
                <w:szCs w:val="18"/>
              </w:rPr>
            </w:pPr>
            <w:r w:rsidRPr="00510BB2">
              <w:rPr>
                <w:rFonts w:cs="Arial"/>
                <w:szCs w:val="18"/>
              </w:rPr>
              <w:t>1910</w:t>
            </w:r>
          </w:p>
        </w:tc>
        <w:tc>
          <w:tcPr>
            <w:tcW w:w="439" w:type="pct"/>
            <w:vAlign w:val="center"/>
          </w:tcPr>
          <w:p w14:paraId="59DFE423" w14:textId="77777777" w:rsidR="00274104" w:rsidRPr="00510BB2" w:rsidRDefault="00274104" w:rsidP="00FB1946">
            <w:pPr>
              <w:pStyle w:val="TAC"/>
              <w:rPr>
                <w:rFonts w:cs="Arial"/>
                <w:szCs w:val="18"/>
              </w:rPr>
            </w:pPr>
            <w:r w:rsidRPr="00510BB2">
              <w:rPr>
                <w:rFonts w:cs="Arial"/>
                <w:szCs w:val="18"/>
              </w:rPr>
              <w:t>382000</w:t>
            </w:r>
          </w:p>
        </w:tc>
        <w:tc>
          <w:tcPr>
            <w:tcW w:w="394" w:type="pct"/>
            <w:vAlign w:val="center"/>
          </w:tcPr>
          <w:p w14:paraId="7D400880" w14:textId="77777777" w:rsidR="00274104" w:rsidRPr="00510BB2" w:rsidRDefault="00274104" w:rsidP="00137853">
            <w:pPr>
              <w:pStyle w:val="TAC"/>
              <w:rPr>
                <w:rFonts w:cs="Arial"/>
                <w:szCs w:val="18"/>
              </w:rPr>
            </w:pPr>
            <w:r w:rsidRPr="00510BB2">
              <w:rPr>
                <w:rFonts w:cs="Arial"/>
                <w:szCs w:val="18"/>
              </w:rPr>
              <w:t>1910</w:t>
            </w:r>
          </w:p>
        </w:tc>
        <w:tc>
          <w:tcPr>
            <w:tcW w:w="494" w:type="pct"/>
            <w:vMerge/>
            <w:vAlign w:val="center"/>
          </w:tcPr>
          <w:p w14:paraId="1C930506" w14:textId="77777777" w:rsidR="00274104" w:rsidRPr="00510BB2" w:rsidRDefault="00274104" w:rsidP="0048651B">
            <w:pPr>
              <w:pStyle w:val="TAC"/>
              <w:rPr>
                <w:rFonts w:eastAsia="Yu Mincho" w:cs="Arial"/>
                <w:szCs w:val="18"/>
              </w:rPr>
            </w:pPr>
          </w:p>
        </w:tc>
        <w:tc>
          <w:tcPr>
            <w:tcW w:w="582" w:type="pct"/>
            <w:vMerge/>
            <w:vAlign w:val="center"/>
          </w:tcPr>
          <w:p w14:paraId="4F3467A8" w14:textId="77777777" w:rsidR="00274104" w:rsidRPr="00510BB2" w:rsidRDefault="00274104" w:rsidP="0048651B">
            <w:pPr>
              <w:pStyle w:val="TAC"/>
              <w:rPr>
                <w:rFonts w:eastAsia="Yu Mincho" w:cs="Arial"/>
                <w:szCs w:val="18"/>
              </w:rPr>
            </w:pPr>
          </w:p>
        </w:tc>
      </w:tr>
      <w:tr w:rsidR="00274104" w:rsidRPr="00510BB2" w14:paraId="4412EAE0" w14:textId="77777777" w:rsidTr="001D7032">
        <w:trPr>
          <w:trHeight w:val="86"/>
        </w:trPr>
        <w:tc>
          <w:tcPr>
            <w:tcW w:w="303" w:type="pct"/>
            <w:vMerge w:val="restart"/>
            <w:vAlign w:val="center"/>
            <w:hideMark/>
          </w:tcPr>
          <w:p w14:paraId="5911C727" w14:textId="77777777" w:rsidR="00274104" w:rsidRPr="00510BB2" w:rsidRDefault="00274104" w:rsidP="00B5603B">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1A1208C6" w14:textId="77777777" w:rsidR="00274104" w:rsidRPr="00510BB2" w:rsidRDefault="00274104" w:rsidP="00FB1946">
            <w:pPr>
              <w:pStyle w:val="TAC"/>
              <w:rPr>
                <w:rFonts w:eastAsia="Yu Mincho" w:cs="Arial"/>
                <w:szCs w:val="18"/>
              </w:rPr>
            </w:pPr>
            <w:r w:rsidRPr="00510BB2">
              <w:rPr>
                <w:rFonts w:eastAsia="Yu Mincho" w:cs="Arial"/>
                <w:szCs w:val="18"/>
              </w:rPr>
              <w:t>30</w:t>
            </w:r>
          </w:p>
        </w:tc>
        <w:tc>
          <w:tcPr>
            <w:tcW w:w="299" w:type="pct"/>
            <w:vMerge w:val="restart"/>
            <w:vAlign w:val="center"/>
          </w:tcPr>
          <w:p w14:paraId="40E75318" w14:textId="77777777" w:rsidR="00274104" w:rsidRPr="00510BB2" w:rsidRDefault="00274104" w:rsidP="00FB1946">
            <w:pPr>
              <w:pStyle w:val="TAC"/>
              <w:rPr>
                <w:rFonts w:eastAsia="Yu Mincho" w:cs="Arial"/>
                <w:szCs w:val="18"/>
              </w:rPr>
            </w:pPr>
            <w:r w:rsidRPr="00510BB2">
              <w:rPr>
                <w:rFonts w:cs="Arial"/>
                <w:szCs w:val="18"/>
                <w:lang w:eastAsia="zh-CN"/>
              </w:rPr>
              <w:t>15</w:t>
            </w:r>
          </w:p>
        </w:tc>
        <w:tc>
          <w:tcPr>
            <w:tcW w:w="464" w:type="pct"/>
            <w:vMerge w:val="restart"/>
            <w:vAlign w:val="center"/>
          </w:tcPr>
          <w:p w14:paraId="056B9E4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CA3EC7A"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B3C04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5E3B02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AEA35B0"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661A997F" w14:textId="77777777" w:rsidR="00274104" w:rsidRPr="00510BB2" w:rsidRDefault="00274104" w:rsidP="00FB1946">
            <w:pPr>
              <w:pStyle w:val="TAC"/>
              <w:rPr>
                <w:rFonts w:cs="Arial"/>
                <w:szCs w:val="18"/>
              </w:rPr>
            </w:pPr>
            <w:r w:rsidRPr="00510BB2">
              <w:rPr>
                <w:rFonts w:cs="Arial"/>
                <w:szCs w:val="18"/>
              </w:rPr>
              <w:t>2315</w:t>
            </w:r>
          </w:p>
        </w:tc>
        <w:tc>
          <w:tcPr>
            <w:tcW w:w="439" w:type="pct"/>
            <w:vAlign w:val="center"/>
          </w:tcPr>
          <w:p w14:paraId="257F80F1" w14:textId="77777777" w:rsidR="00274104" w:rsidRPr="00510BB2" w:rsidRDefault="00274104" w:rsidP="00FB1946">
            <w:pPr>
              <w:pStyle w:val="TAC"/>
              <w:rPr>
                <w:rFonts w:cs="Arial"/>
                <w:szCs w:val="18"/>
              </w:rPr>
            </w:pPr>
            <w:r w:rsidRPr="00510BB2">
              <w:rPr>
                <w:rFonts w:cs="Arial"/>
                <w:szCs w:val="18"/>
              </w:rPr>
              <w:t>463000</w:t>
            </w:r>
          </w:p>
        </w:tc>
        <w:tc>
          <w:tcPr>
            <w:tcW w:w="394" w:type="pct"/>
            <w:vAlign w:val="center"/>
          </w:tcPr>
          <w:p w14:paraId="2782754B" w14:textId="77777777" w:rsidR="00274104" w:rsidRPr="00510BB2" w:rsidRDefault="00274104" w:rsidP="00137853">
            <w:pPr>
              <w:pStyle w:val="TAC"/>
              <w:rPr>
                <w:rFonts w:cs="Arial"/>
                <w:szCs w:val="18"/>
              </w:rPr>
            </w:pPr>
            <w:r w:rsidRPr="00510BB2">
              <w:rPr>
                <w:rFonts w:cs="Arial"/>
                <w:szCs w:val="18"/>
              </w:rPr>
              <w:t>2315</w:t>
            </w:r>
          </w:p>
        </w:tc>
        <w:tc>
          <w:tcPr>
            <w:tcW w:w="494" w:type="pct"/>
            <w:vMerge w:val="restart"/>
            <w:vAlign w:val="center"/>
          </w:tcPr>
          <w:p w14:paraId="52DA8C9F" w14:textId="77777777" w:rsidR="00274104" w:rsidRPr="00510BB2" w:rsidRDefault="00274104" w:rsidP="0013785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25518974"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160@0</w:t>
            </w:r>
          </w:p>
        </w:tc>
      </w:tr>
      <w:tr w:rsidR="00274104" w:rsidRPr="00510BB2" w14:paraId="61227F6F" w14:textId="77777777" w:rsidTr="001D7032">
        <w:trPr>
          <w:trHeight w:val="86"/>
        </w:trPr>
        <w:tc>
          <w:tcPr>
            <w:tcW w:w="303" w:type="pct"/>
            <w:vMerge/>
            <w:vAlign w:val="center"/>
          </w:tcPr>
          <w:p w14:paraId="24C97502" w14:textId="77777777" w:rsidR="00274104" w:rsidRPr="00510BB2" w:rsidRDefault="00274104" w:rsidP="0048651B">
            <w:pPr>
              <w:pStyle w:val="TAC"/>
              <w:rPr>
                <w:rFonts w:eastAsia="Yu Mincho" w:cs="Arial"/>
                <w:szCs w:val="18"/>
              </w:rPr>
            </w:pPr>
          </w:p>
        </w:tc>
        <w:tc>
          <w:tcPr>
            <w:tcW w:w="382" w:type="pct"/>
            <w:vMerge/>
            <w:vAlign w:val="center"/>
          </w:tcPr>
          <w:p w14:paraId="5F9A9B33" w14:textId="77777777" w:rsidR="00274104" w:rsidRPr="00510BB2" w:rsidRDefault="00274104" w:rsidP="0048651B">
            <w:pPr>
              <w:pStyle w:val="TAC"/>
              <w:rPr>
                <w:rFonts w:eastAsia="Yu Mincho" w:cs="Arial"/>
                <w:szCs w:val="18"/>
              </w:rPr>
            </w:pPr>
          </w:p>
        </w:tc>
        <w:tc>
          <w:tcPr>
            <w:tcW w:w="299" w:type="pct"/>
            <w:vMerge/>
            <w:vAlign w:val="center"/>
          </w:tcPr>
          <w:p w14:paraId="4940ECB0" w14:textId="77777777" w:rsidR="00274104" w:rsidRPr="00510BB2" w:rsidRDefault="00274104" w:rsidP="0048651B">
            <w:pPr>
              <w:pStyle w:val="TAC"/>
              <w:rPr>
                <w:rFonts w:cs="Arial"/>
                <w:szCs w:val="18"/>
                <w:lang w:eastAsia="zh-CN"/>
              </w:rPr>
            </w:pPr>
          </w:p>
        </w:tc>
        <w:tc>
          <w:tcPr>
            <w:tcW w:w="464" w:type="pct"/>
            <w:vMerge/>
            <w:vAlign w:val="center"/>
          </w:tcPr>
          <w:p w14:paraId="5AC4EAC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F6F17F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3F7A33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E3C72AD"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70085BFE" w14:textId="77777777" w:rsidR="00274104" w:rsidRPr="00510BB2" w:rsidRDefault="00274104" w:rsidP="00FB1946">
            <w:pPr>
              <w:pStyle w:val="TAC"/>
              <w:rPr>
                <w:rFonts w:cs="Arial"/>
                <w:szCs w:val="18"/>
              </w:rPr>
            </w:pPr>
            <w:r w:rsidRPr="00510BB2">
              <w:rPr>
                <w:rFonts w:cs="Arial"/>
                <w:szCs w:val="18"/>
              </w:rPr>
              <w:t>2350</w:t>
            </w:r>
          </w:p>
        </w:tc>
        <w:tc>
          <w:tcPr>
            <w:tcW w:w="439" w:type="pct"/>
            <w:vAlign w:val="center"/>
          </w:tcPr>
          <w:p w14:paraId="0BBE16F0" w14:textId="77777777" w:rsidR="00274104" w:rsidRPr="00510BB2" w:rsidRDefault="00274104" w:rsidP="00FB1946">
            <w:pPr>
              <w:pStyle w:val="TAC"/>
              <w:rPr>
                <w:rFonts w:cs="Arial"/>
                <w:szCs w:val="18"/>
              </w:rPr>
            </w:pPr>
            <w:r w:rsidRPr="00510BB2">
              <w:rPr>
                <w:rFonts w:cs="Arial"/>
                <w:szCs w:val="18"/>
              </w:rPr>
              <w:t>470000</w:t>
            </w:r>
          </w:p>
        </w:tc>
        <w:tc>
          <w:tcPr>
            <w:tcW w:w="394" w:type="pct"/>
            <w:vAlign w:val="center"/>
          </w:tcPr>
          <w:p w14:paraId="1682ABD0" w14:textId="77777777" w:rsidR="00274104" w:rsidRPr="00510BB2" w:rsidRDefault="00274104" w:rsidP="00137853">
            <w:pPr>
              <w:pStyle w:val="TAC"/>
              <w:rPr>
                <w:rFonts w:cs="Arial"/>
                <w:szCs w:val="18"/>
              </w:rPr>
            </w:pPr>
            <w:r w:rsidRPr="00510BB2">
              <w:rPr>
                <w:rFonts w:cs="Arial"/>
                <w:szCs w:val="18"/>
              </w:rPr>
              <w:t>2350</w:t>
            </w:r>
          </w:p>
        </w:tc>
        <w:tc>
          <w:tcPr>
            <w:tcW w:w="494" w:type="pct"/>
            <w:vMerge/>
            <w:vAlign w:val="center"/>
          </w:tcPr>
          <w:p w14:paraId="2E060E00" w14:textId="77777777" w:rsidR="00274104" w:rsidRPr="00510BB2" w:rsidRDefault="00274104" w:rsidP="0048651B">
            <w:pPr>
              <w:pStyle w:val="TAC"/>
              <w:rPr>
                <w:rFonts w:eastAsia="Yu Mincho" w:cs="Arial"/>
                <w:szCs w:val="18"/>
              </w:rPr>
            </w:pPr>
          </w:p>
        </w:tc>
        <w:tc>
          <w:tcPr>
            <w:tcW w:w="582" w:type="pct"/>
            <w:vMerge/>
            <w:vAlign w:val="center"/>
          </w:tcPr>
          <w:p w14:paraId="3953DBC2" w14:textId="77777777" w:rsidR="00274104" w:rsidRPr="00510BB2" w:rsidRDefault="00274104" w:rsidP="0048651B">
            <w:pPr>
              <w:pStyle w:val="TAC"/>
              <w:rPr>
                <w:rFonts w:eastAsia="Yu Mincho" w:cs="Arial"/>
                <w:szCs w:val="18"/>
              </w:rPr>
            </w:pPr>
          </w:p>
        </w:tc>
      </w:tr>
      <w:tr w:rsidR="00274104" w:rsidRPr="00510BB2" w14:paraId="1E52DD8A" w14:textId="77777777" w:rsidTr="001D7032">
        <w:trPr>
          <w:trHeight w:val="86"/>
        </w:trPr>
        <w:tc>
          <w:tcPr>
            <w:tcW w:w="303" w:type="pct"/>
            <w:vMerge/>
            <w:vAlign w:val="center"/>
          </w:tcPr>
          <w:p w14:paraId="037FBCFD" w14:textId="77777777" w:rsidR="00274104" w:rsidRPr="00510BB2" w:rsidRDefault="00274104" w:rsidP="0048651B">
            <w:pPr>
              <w:pStyle w:val="TAC"/>
              <w:rPr>
                <w:rFonts w:eastAsia="Yu Mincho" w:cs="Arial"/>
                <w:szCs w:val="18"/>
              </w:rPr>
            </w:pPr>
          </w:p>
        </w:tc>
        <w:tc>
          <w:tcPr>
            <w:tcW w:w="382" w:type="pct"/>
            <w:vMerge/>
            <w:vAlign w:val="center"/>
          </w:tcPr>
          <w:p w14:paraId="5681EC75" w14:textId="77777777" w:rsidR="00274104" w:rsidRPr="00510BB2" w:rsidRDefault="00274104" w:rsidP="0048651B">
            <w:pPr>
              <w:pStyle w:val="TAC"/>
              <w:rPr>
                <w:rFonts w:eastAsia="Yu Mincho" w:cs="Arial"/>
                <w:szCs w:val="18"/>
              </w:rPr>
            </w:pPr>
          </w:p>
        </w:tc>
        <w:tc>
          <w:tcPr>
            <w:tcW w:w="299" w:type="pct"/>
            <w:vMerge/>
            <w:vAlign w:val="center"/>
          </w:tcPr>
          <w:p w14:paraId="51592755" w14:textId="77777777" w:rsidR="00274104" w:rsidRPr="00510BB2" w:rsidRDefault="00274104" w:rsidP="0048651B">
            <w:pPr>
              <w:pStyle w:val="TAC"/>
              <w:rPr>
                <w:rFonts w:cs="Arial"/>
                <w:szCs w:val="18"/>
                <w:lang w:eastAsia="zh-CN"/>
              </w:rPr>
            </w:pPr>
          </w:p>
        </w:tc>
        <w:tc>
          <w:tcPr>
            <w:tcW w:w="464" w:type="pct"/>
            <w:vMerge/>
            <w:vAlign w:val="center"/>
          </w:tcPr>
          <w:p w14:paraId="6446D81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DDFAD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AED2B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7B070D2"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06E50940" w14:textId="77777777" w:rsidR="00274104" w:rsidRPr="00510BB2" w:rsidRDefault="00274104" w:rsidP="00FB1946">
            <w:pPr>
              <w:pStyle w:val="TAC"/>
              <w:rPr>
                <w:rFonts w:cs="Arial"/>
                <w:szCs w:val="18"/>
              </w:rPr>
            </w:pPr>
            <w:r w:rsidRPr="00510BB2">
              <w:rPr>
                <w:rFonts w:cs="Arial"/>
                <w:szCs w:val="18"/>
              </w:rPr>
              <w:t>2385</w:t>
            </w:r>
          </w:p>
        </w:tc>
        <w:tc>
          <w:tcPr>
            <w:tcW w:w="439" w:type="pct"/>
            <w:vAlign w:val="center"/>
          </w:tcPr>
          <w:p w14:paraId="1BA09160" w14:textId="77777777" w:rsidR="00274104" w:rsidRPr="00510BB2" w:rsidRDefault="00274104" w:rsidP="00FB1946">
            <w:pPr>
              <w:pStyle w:val="TAC"/>
              <w:rPr>
                <w:rFonts w:cs="Arial"/>
                <w:szCs w:val="18"/>
              </w:rPr>
            </w:pPr>
            <w:r w:rsidRPr="00510BB2">
              <w:rPr>
                <w:rFonts w:cs="Arial"/>
                <w:szCs w:val="18"/>
              </w:rPr>
              <w:t>477000</w:t>
            </w:r>
          </w:p>
        </w:tc>
        <w:tc>
          <w:tcPr>
            <w:tcW w:w="394" w:type="pct"/>
            <w:vAlign w:val="center"/>
          </w:tcPr>
          <w:p w14:paraId="79F5E165" w14:textId="77777777" w:rsidR="00274104" w:rsidRPr="00510BB2" w:rsidRDefault="00274104" w:rsidP="00137853">
            <w:pPr>
              <w:pStyle w:val="TAC"/>
              <w:rPr>
                <w:rFonts w:cs="Arial"/>
                <w:szCs w:val="18"/>
              </w:rPr>
            </w:pPr>
            <w:r w:rsidRPr="00510BB2">
              <w:rPr>
                <w:rFonts w:cs="Arial"/>
                <w:szCs w:val="18"/>
              </w:rPr>
              <w:t>2385</w:t>
            </w:r>
          </w:p>
        </w:tc>
        <w:tc>
          <w:tcPr>
            <w:tcW w:w="494" w:type="pct"/>
            <w:vMerge/>
            <w:vAlign w:val="center"/>
          </w:tcPr>
          <w:p w14:paraId="68D4D181" w14:textId="77777777" w:rsidR="00274104" w:rsidRPr="00510BB2" w:rsidRDefault="00274104" w:rsidP="0048651B">
            <w:pPr>
              <w:pStyle w:val="TAC"/>
              <w:rPr>
                <w:rFonts w:eastAsia="Yu Mincho" w:cs="Arial"/>
                <w:szCs w:val="18"/>
              </w:rPr>
            </w:pPr>
          </w:p>
        </w:tc>
        <w:tc>
          <w:tcPr>
            <w:tcW w:w="582" w:type="pct"/>
            <w:vMerge/>
            <w:vAlign w:val="center"/>
          </w:tcPr>
          <w:p w14:paraId="47763EC5" w14:textId="77777777" w:rsidR="00274104" w:rsidRPr="00510BB2" w:rsidRDefault="00274104" w:rsidP="0048651B">
            <w:pPr>
              <w:pStyle w:val="TAC"/>
              <w:rPr>
                <w:rFonts w:eastAsia="Yu Mincho" w:cs="Arial"/>
                <w:szCs w:val="18"/>
              </w:rPr>
            </w:pPr>
          </w:p>
        </w:tc>
      </w:tr>
      <w:tr w:rsidR="00274104" w:rsidRPr="00510BB2" w14:paraId="68308326" w14:textId="77777777" w:rsidTr="001D7032">
        <w:trPr>
          <w:trHeight w:val="86"/>
        </w:trPr>
        <w:tc>
          <w:tcPr>
            <w:tcW w:w="303" w:type="pct"/>
            <w:vMerge w:val="restart"/>
            <w:vAlign w:val="center"/>
            <w:hideMark/>
          </w:tcPr>
          <w:p w14:paraId="6C09C608" w14:textId="77777777" w:rsidR="00274104" w:rsidRPr="00510BB2" w:rsidRDefault="00274104" w:rsidP="00B5603B">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4DFF0503"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B701157"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25561ADD"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351451B"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FD51F30"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E1A2A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CCA8A0F" w14:textId="77777777" w:rsidR="00274104" w:rsidRPr="00285375" w:rsidRDefault="00274104" w:rsidP="00FB1946">
            <w:pPr>
              <w:pStyle w:val="TAC"/>
              <w:rPr>
                <w:rFonts w:cs="Arial"/>
                <w:szCs w:val="18"/>
              </w:rPr>
            </w:pPr>
            <w:r>
              <w:t>509202</w:t>
            </w:r>
          </w:p>
        </w:tc>
        <w:tc>
          <w:tcPr>
            <w:tcW w:w="394" w:type="pct"/>
            <w:vAlign w:val="center"/>
          </w:tcPr>
          <w:p w14:paraId="111F3AB1" w14:textId="77777777" w:rsidR="00274104" w:rsidRPr="00285375" w:rsidRDefault="00274104" w:rsidP="00FB1946">
            <w:pPr>
              <w:pStyle w:val="TAC"/>
              <w:rPr>
                <w:rFonts w:cs="Arial"/>
                <w:szCs w:val="18"/>
              </w:rPr>
            </w:pPr>
            <w:r>
              <w:t>2546.01</w:t>
            </w:r>
          </w:p>
        </w:tc>
        <w:tc>
          <w:tcPr>
            <w:tcW w:w="439" w:type="pct"/>
            <w:vAlign w:val="center"/>
          </w:tcPr>
          <w:p w14:paraId="761B5896" w14:textId="77777777" w:rsidR="00274104" w:rsidRPr="00285375" w:rsidRDefault="00274104" w:rsidP="00FB1946">
            <w:pPr>
              <w:pStyle w:val="TAC"/>
              <w:rPr>
                <w:rFonts w:cs="Arial"/>
                <w:szCs w:val="18"/>
              </w:rPr>
            </w:pPr>
            <w:r>
              <w:t>509202</w:t>
            </w:r>
          </w:p>
        </w:tc>
        <w:tc>
          <w:tcPr>
            <w:tcW w:w="394" w:type="pct"/>
            <w:vAlign w:val="center"/>
          </w:tcPr>
          <w:p w14:paraId="12226CDA" w14:textId="77777777" w:rsidR="00274104" w:rsidRPr="00285375" w:rsidRDefault="00274104" w:rsidP="00137853">
            <w:pPr>
              <w:pStyle w:val="TAC"/>
              <w:rPr>
                <w:rFonts w:cs="Arial"/>
                <w:szCs w:val="18"/>
              </w:rPr>
            </w:pPr>
            <w:r>
              <w:t>2546.01</w:t>
            </w:r>
          </w:p>
        </w:tc>
        <w:tc>
          <w:tcPr>
            <w:tcW w:w="494" w:type="pct"/>
            <w:vMerge w:val="restart"/>
            <w:vAlign w:val="center"/>
          </w:tcPr>
          <w:p w14:paraId="4DB6B27F"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74EAA107"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1656662" w14:textId="77777777" w:rsidTr="001D7032">
        <w:trPr>
          <w:trHeight w:val="86"/>
        </w:trPr>
        <w:tc>
          <w:tcPr>
            <w:tcW w:w="303" w:type="pct"/>
            <w:vMerge/>
            <w:vAlign w:val="center"/>
          </w:tcPr>
          <w:p w14:paraId="28244184" w14:textId="77777777" w:rsidR="00274104" w:rsidRPr="00510BB2" w:rsidRDefault="00274104" w:rsidP="0048651B">
            <w:pPr>
              <w:pStyle w:val="TAC"/>
              <w:rPr>
                <w:rFonts w:eastAsia="Yu Mincho" w:cs="Arial"/>
                <w:szCs w:val="18"/>
              </w:rPr>
            </w:pPr>
          </w:p>
        </w:tc>
        <w:tc>
          <w:tcPr>
            <w:tcW w:w="382" w:type="pct"/>
            <w:vMerge/>
            <w:vAlign w:val="center"/>
          </w:tcPr>
          <w:p w14:paraId="11F23056" w14:textId="77777777" w:rsidR="00274104" w:rsidRPr="00510BB2" w:rsidRDefault="00274104" w:rsidP="0048651B">
            <w:pPr>
              <w:pStyle w:val="TAC"/>
              <w:rPr>
                <w:rFonts w:eastAsia="Yu Mincho" w:cs="Arial"/>
                <w:szCs w:val="18"/>
              </w:rPr>
            </w:pPr>
          </w:p>
        </w:tc>
        <w:tc>
          <w:tcPr>
            <w:tcW w:w="299" w:type="pct"/>
            <w:vMerge/>
            <w:vAlign w:val="center"/>
          </w:tcPr>
          <w:p w14:paraId="1334FC62" w14:textId="77777777" w:rsidR="00274104" w:rsidRPr="00510BB2" w:rsidRDefault="00274104" w:rsidP="0048651B">
            <w:pPr>
              <w:pStyle w:val="TAC"/>
              <w:rPr>
                <w:rFonts w:cs="Arial"/>
                <w:szCs w:val="18"/>
                <w:lang w:eastAsia="zh-CN"/>
              </w:rPr>
            </w:pPr>
          </w:p>
        </w:tc>
        <w:tc>
          <w:tcPr>
            <w:tcW w:w="464" w:type="pct"/>
            <w:vMerge/>
            <w:vAlign w:val="center"/>
          </w:tcPr>
          <w:p w14:paraId="72C2E45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BF966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5FAE14A"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4A199DF" w14:textId="77777777" w:rsidR="00274104" w:rsidRPr="00285375" w:rsidRDefault="00274104" w:rsidP="00FB1946">
            <w:pPr>
              <w:pStyle w:val="TAC"/>
              <w:rPr>
                <w:rFonts w:cs="Arial"/>
                <w:szCs w:val="18"/>
              </w:rPr>
            </w:pPr>
            <w:r>
              <w:t>518598</w:t>
            </w:r>
          </w:p>
        </w:tc>
        <w:tc>
          <w:tcPr>
            <w:tcW w:w="394" w:type="pct"/>
            <w:vAlign w:val="center"/>
          </w:tcPr>
          <w:p w14:paraId="4698A626" w14:textId="77777777" w:rsidR="00274104" w:rsidRPr="00285375" w:rsidRDefault="00274104" w:rsidP="00FB1946">
            <w:pPr>
              <w:pStyle w:val="TAC"/>
              <w:rPr>
                <w:rFonts w:cs="Arial"/>
                <w:szCs w:val="18"/>
              </w:rPr>
            </w:pPr>
            <w:r>
              <w:t>2592.99</w:t>
            </w:r>
          </w:p>
        </w:tc>
        <w:tc>
          <w:tcPr>
            <w:tcW w:w="439" w:type="pct"/>
            <w:vAlign w:val="center"/>
          </w:tcPr>
          <w:p w14:paraId="692AEB1A" w14:textId="77777777" w:rsidR="00274104" w:rsidRPr="00285375" w:rsidRDefault="00274104" w:rsidP="00FB1946">
            <w:pPr>
              <w:pStyle w:val="TAC"/>
              <w:rPr>
                <w:rFonts w:cs="Arial"/>
                <w:szCs w:val="18"/>
              </w:rPr>
            </w:pPr>
            <w:r>
              <w:t>518598</w:t>
            </w:r>
          </w:p>
        </w:tc>
        <w:tc>
          <w:tcPr>
            <w:tcW w:w="394" w:type="pct"/>
            <w:vAlign w:val="center"/>
          </w:tcPr>
          <w:p w14:paraId="2E8A227B" w14:textId="77777777" w:rsidR="00274104" w:rsidRPr="00285375" w:rsidRDefault="00274104" w:rsidP="00137853">
            <w:pPr>
              <w:pStyle w:val="TAC"/>
              <w:rPr>
                <w:rFonts w:cs="Arial"/>
                <w:szCs w:val="18"/>
              </w:rPr>
            </w:pPr>
            <w:r>
              <w:t>2592.99</w:t>
            </w:r>
          </w:p>
        </w:tc>
        <w:tc>
          <w:tcPr>
            <w:tcW w:w="494" w:type="pct"/>
            <w:vMerge/>
            <w:vAlign w:val="center"/>
          </w:tcPr>
          <w:p w14:paraId="0459A0F4" w14:textId="77777777" w:rsidR="00274104" w:rsidRPr="00510BB2" w:rsidRDefault="00274104" w:rsidP="0048651B">
            <w:pPr>
              <w:pStyle w:val="TAC"/>
              <w:rPr>
                <w:rFonts w:eastAsia="Yu Mincho" w:cs="Arial"/>
                <w:szCs w:val="18"/>
              </w:rPr>
            </w:pPr>
          </w:p>
        </w:tc>
        <w:tc>
          <w:tcPr>
            <w:tcW w:w="582" w:type="pct"/>
            <w:vMerge/>
            <w:vAlign w:val="center"/>
          </w:tcPr>
          <w:p w14:paraId="7D806310" w14:textId="77777777" w:rsidR="00274104" w:rsidRPr="00510BB2" w:rsidRDefault="00274104" w:rsidP="0048651B">
            <w:pPr>
              <w:pStyle w:val="TAC"/>
              <w:rPr>
                <w:rFonts w:eastAsia="Yu Mincho" w:cs="Arial"/>
                <w:szCs w:val="18"/>
              </w:rPr>
            </w:pPr>
          </w:p>
        </w:tc>
      </w:tr>
      <w:tr w:rsidR="00274104" w:rsidRPr="00510BB2" w14:paraId="317B87F0" w14:textId="77777777" w:rsidTr="001D7032">
        <w:trPr>
          <w:trHeight w:val="86"/>
        </w:trPr>
        <w:tc>
          <w:tcPr>
            <w:tcW w:w="303" w:type="pct"/>
            <w:vMerge/>
            <w:vAlign w:val="center"/>
          </w:tcPr>
          <w:p w14:paraId="6A1583F5" w14:textId="77777777" w:rsidR="00274104" w:rsidRPr="00510BB2" w:rsidRDefault="00274104" w:rsidP="0048651B">
            <w:pPr>
              <w:pStyle w:val="TAC"/>
              <w:rPr>
                <w:rFonts w:eastAsia="Yu Mincho" w:cs="Arial"/>
                <w:szCs w:val="18"/>
              </w:rPr>
            </w:pPr>
          </w:p>
        </w:tc>
        <w:tc>
          <w:tcPr>
            <w:tcW w:w="382" w:type="pct"/>
            <w:vMerge/>
            <w:vAlign w:val="center"/>
          </w:tcPr>
          <w:p w14:paraId="56743D59" w14:textId="77777777" w:rsidR="00274104" w:rsidRPr="00510BB2" w:rsidRDefault="00274104" w:rsidP="0048651B">
            <w:pPr>
              <w:pStyle w:val="TAC"/>
              <w:rPr>
                <w:rFonts w:eastAsia="Yu Mincho" w:cs="Arial"/>
                <w:szCs w:val="18"/>
              </w:rPr>
            </w:pPr>
          </w:p>
        </w:tc>
        <w:tc>
          <w:tcPr>
            <w:tcW w:w="299" w:type="pct"/>
            <w:vMerge/>
            <w:vAlign w:val="center"/>
          </w:tcPr>
          <w:p w14:paraId="44625606" w14:textId="77777777" w:rsidR="00274104" w:rsidRPr="00510BB2" w:rsidRDefault="00274104" w:rsidP="0048651B">
            <w:pPr>
              <w:pStyle w:val="TAC"/>
              <w:rPr>
                <w:rFonts w:cs="Arial"/>
                <w:szCs w:val="18"/>
                <w:lang w:eastAsia="zh-CN"/>
              </w:rPr>
            </w:pPr>
          </w:p>
        </w:tc>
        <w:tc>
          <w:tcPr>
            <w:tcW w:w="464" w:type="pct"/>
            <w:vMerge/>
            <w:vAlign w:val="center"/>
          </w:tcPr>
          <w:p w14:paraId="0B8B04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F28AD0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68230F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B9C7A45" w14:textId="77777777" w:rsidR="00274104" w:rsidRPr="00285375" w:rsidRDefault="00274104" w:rsidP="00FB1946">
            <w:pPr>
              <w:pStyle w:val="TAC"/>
              <w:rPr>
                <w:rFonts w:cs="Arial"/>
                <w:szCs w:val="18"/>
              </w:rPr>
            </w:pPr>
            <w:r>
              <w:t>528000</w:t>
            </w:r>
          </w:p>
        </w:tc>
        <w:tc>
          <w:tcPr>
            <w:tcW w:w="394" w:type="pct"/>
            <w:vAlign w:val="center"/>
          </w:tcPr>
          <w:p w14:paraId="4D0B9869" w14:textId="77777777" w:rsidR="00274104" w:rsidRPr="00285375" w:rsidRDefault="00274104" w:rsidP="00FB1946">
            <w:pPr>
              <w:pStyle w:val="TAC"/>
              <w:rPr>
                <w:rFonts w:cs="Arial"/>
                <w:szCs w:val="18"/>
              </w:rPr>
            </w:pPr>
            <w:r>
              <w:t>2640</w:t>
            </w:r>
          </w:p>
        </w:tc>
        <w:tc>
          <w:tcPr>
            <w:tcW w:w="439" w:type="pct"/>
            <w:vAlign w:val="center"/>
          </w:tcPr>
          <w:p w14:paraId="50E2CAD6" w14:textId="77777777" w:rsidR="00274104" w:rsidRPr="00285375" w:rsidRDefault="00274104" w:rsidP="00FB1946">
            <w:pPr>
              <w:pStyle w:val="TAC"/>
              <w:rPr>
                <w:rFonts w:cs="Arial"/>
                <w:szCs w:val="18"/>
              </w:rPr>
            </w:pPr>
            <w:r>
              <w:t>528000</w:t>
            </w:r>
          </w:p>
        </w:tc>
        <w:tc>
          <w:tcPr>
            <w:tcW w:w="394" w:type="pct"/>
            <w:vAlign w:val="center"/>
          </w:tcPr>
          <w:p w14:paraId="278C53A7" w14:textId="77777777" w:rsidR="00274104" w:rsidRPr="00285375" w:rsidRDefault="00274104" w:rsidP="00137853">
            <w:pPr>
              <w:pStyle w:val="TAC"/>
              <w:rPr>
                <w:rFonts w:cs="Arial"/>
                <w:szCs w:val="18"/>
              </w:rPr>
            </w:pPr>
            <w:r>
              <w:t>2640</w:t>
            </w:r>
          </w:p>
        </w:tc>
        <w:tc>
          <w:tcPr>
            <w:tcW w:w="494" w:type="pct"/>
            <w:vMerge/>
            <w:vAlign w:val="center"/>
          </w:tcPr>
          <w:p w14:paraId="4D71F453" w14:textId="77777777" w:rsidR="00274104" w:rsidRPr="00510BB2" w:rsidRDefault="00274104" w:rsidP="0048651B">
            <w:pPr>
              <w:pStyle w:val="TAC"/>
              <w:rPr>
                <w:rFonts w:eastAsia="Yu Mincho" w:cs="Arial"/>
                <w:szCs w:val="18"/>
              </w:rPr>
            </w:pPr>
          </w:p>
        </w:tc>
        <w:tc>
          <w:tcPr>
            <w:tcW w:w="582" w:type="pct"/>
            <w:vMerge/>
            <w:vAlign w:val="center"/>
          </w:tcPr>
          <w:p w14:paraId="27B6F902" w14:textId="77777777" w:rsidR="00274104" w:rsidRPr="00510BB2" w:rsidRDefault="00274104" w:rsidP="0048651B">
            <w:pPr>
              <w:pStyle w:val="TAC"/>
              <w:rPr>
                <w:rFonts w:eastAsia="Yu Mincho" w:cs="Arial"/>
                <w:szCs w:val="18"/>
              </w:rPr>
            </w:pPr>
          </w:p>
        </w:tc>
      </w:tr>
      <w:tr w:rsidR="00274104" w:rsidRPr="00510BB2" w14:paraId="296BF0F9" w14:textId="77777777" w:rsidTr="001D7032">
        <w:trPr>
          <w:trHeight w:val="86"/>
        </w:trPr>
        <w:tc>
          <w:tcPr>
            <w:tcW w:w="303" w:type="pct"/>
            <w:vMerge w:val="restart"/>
            <w:vAlign w:val="center"/>
            <w:hideMark/>
          </w:tcPr>
          <w:p w14:paraId="6B1ABD3B"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7BDA5F5D"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03897863"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4BDC1C5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638468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F61B0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777DD0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66DDDC"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715A20FA" w14:textId="77777777" w:rsidR="00274104" w:rsidRPr="00510BB2" w:rsidRDefault="00274104" w:rsidP="00FB1946">
            <w:pPr>
              <w:pStyle w:val="TAC"/>
              <w:rPr>
                <w:rFonts w:cs="Arial"/>
                <w:szCs w:val="18"/>
              </w:rPr>
            </w:pPr>
            <w:r w:rsidRPr="00510BB2">
              <w:rPr>
                <w:rFonts w:cs="Arial"/>
                <w:szCs w:val="18"/>
              </w:rPr>
              <w:t>3560.01</w:t>
            </w:r>
          </w:p>
        </w:tc>
        <w:tc>
          <w:tcPr>
            <w:tcW w:w="439" w:type="pct"/>
            <w:vAlign w:val="center"/>
          </w:tcPr>
          <w:p w14:paraId="29B011C8" w14:textId="77777777" w:rsidR="00274104" w:rsidRPr="00510BB2" w:rsidRDefault="00274104" w:rsidP="00FB1946">
            <w:pPr>
              <w:pStyle w:val="TAC"/>
              <w:rPr>
                <w:rFonts w:cs="Arial"/>
                <w:szCs w:val="18"/>
              </w:rPr>
            </w:pPr>
            <w:r w:rsidRPr="00510BB2">
              <w:rPr>
                <w:rFonts w:cs="Arial"/>
                <w:szCs w:val="18"/>
              </w:rPr>
              <w:t>637334</w:t>
            </w:r>
          </w:p>
        </w:tc>
        <w:tc>
          <w:tcPr>
            <w:tcW w:w="394" w:type="pct"/>
            <w:vAlign w:val="center"/>
          </w:tcPr>
          <w:p w14:paraId="62A6DBFA" w14:textId="77777777" w:rsidR="00274104" w:rsidRPr="00510BB2" w:rsidRDefault="00274104" w:rsidP="00137853">
            <w:pPr>
              <w:pStyle w:val="TAC"/>
              <w:rPr>
                <w:rFonts w:cs="Arial"/>
                <w:szCs w:val="18"/>
              </w:rPr>
            </w:pPr>
            <w:r w:rsidRPr="00510BB2">
              <w:rPr>
                <w:rFonts w:cs="Arial"/>
                <w:szCs w:val="18"/>
              </w:rPr>
              <w:t>3560.01</w:t>
            </w:r>
          </w:p>
        </w:tc>
        <w:tc>
          <w:tcPr>
            <w:tcW w:w="494" w:type="pct"/>
            <w:vMerge w:val="restart"/>
            <w:vAlign w:val="center"/>
          </w:tcPr>
          <w:p w14:paraId="3651FA1C"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01F4DA6B"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180A18DD" w14:textId="77777777" w:rsidTr="001D7032">
        <w:trPr>
          <w:trHeight w:val="86"/>
        </w:trPr>
        <w:tc>
          <w:tcPr>
            <w:tcW w:w="303" w:type="pct"/>
            <w:vMerge/>
            <w:vAlign w:val="center"/>
          </w:tcPr>
          <w:p w14:paraId="2D08397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2F91F6EE"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DBADABC"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546622B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D4E4D5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FFB2A9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19F125F"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1E907CB0" w14:textId="77777777" w:rsidR="00274104" w:rsidRPr="00510BB2" w:rsidRDefault="00274104" w:rsidP="00FB1946">
            <w:pPr>
              <w:pStyle w:val="TAC"/>
              <w:rPr>
                <w:rFonts w:cs="Arial"/>
                <w:szCs w:val="18"/>
              </w:rPr>
            </w:pPr>
            <w:r w:rsidRPr="00510BB2">
              <w:rPr>
                <w:rFonts w:cs="Arial"/>
                <w:szCs w:val="18"/>
              </w:rPr>
              <w:t>3624.99</w:t>
            </w:r>
          </w:p>
        </w:tc>
        <w:tc>
          <w:tcPr>
            <w:tcW w:w="439" w:type="pct"/>
            <w:vAlign w:val="center"/>
          </w:tcPr>
          <w:p w14:paraId="280C2BEE" w14:textId="77777777" w:rsidR="00274104" w:rsidRPr="00510BB2" w:rsidRDefault="00274104" w:rsidP="00FB1946">
            <w:pPr>
              <w:pStyle w:val="TAC"/>
              <w:rPr>
                <w:rFonts w:cs="Arial"/>
                <w:szCs w:val="18"/>
              </w:rPr>
            </w:pPr>
            <w:r w:rsidRPr="00510BB2">
              <w:rPr>
                <w:rFonts w:cs="Arial"/>
                <w:szCs w:val="18"/>
              </w:rPr>
              <w:t>641666</w:t>
            </w:r>
          </w:p>
        </w:tc>
        <w:tc>
          <w:tcPr>
            <w:tcW w:w="394" w:type="pct"/>
            <w:vAlign w:val="center"/>
          </w:tcPr>
          <w:p w14:paraId="75FE0194" w14:textId="77777777" w:rsidR="00274104" w:rsidRPr="00510BB2" w:rsidRDefault="00274104" w:rsidP="00137853">
            <w:pPr>
              <w:pStyle w:val="TAC"/>
              <w:rPr>
                <w:rFonts w:cs="Arial"/>
                <w:szCs w:val="18"/>
              </w:rPr>
            </w:pPr>
            <w:r w:rsidRPr="00510BB2">
              <w:rPr>
                <w:rFonts w:cs="Arial"/>
                <w:szCs w:val="18"/>
              </w:rPr>
              <w:t>3624.99</w:t>
            </w:r>
          </w:p>
        </w:tc>
        <w:tc>
          <w:tcPr>
            <w:tcW w:w="494" w:type="pct"/>
            <w:vMerge/>
            <w:vAlign w:val="center"/>
          </w:tcPr>
          <w:p w14:paraId="2C8F8CD8"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1A1AFA8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ABD2F59" w14:textId="77777777" w:rsidTr="001D7032">
        <w:trPr>
          <w:trHeight w:val="86"/>
        </w:trPr>
        <w:tc>
          <w:tcPr>
            <w:tcW w:w="303" w:type="pct"/>
            <w:vMerge/>
            <w:vAlign w:val="center"/>
          </w:tcPr>
          <w:p w14:paraId="56688783"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0323936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06DA4543" w14:textId="77777777" w:rsidR="00274104" w:rsidRPr="00510BB2" w:rsidRDefault="00274104" w:rsidP="0048651B">
            <w:pPr>
              <w:keepNext/>
              <w:keepLines/>
              <w:spacing w:after="0"/>
              <w:jc w:val="center"/>
              <w:rPr>
                <w:rFonts w:ascii="Arial" w:hAnsi="Arial" w:cs="Arial"/>
                <w:sz w:val="18"/>
                <w:szCs w:val="18"/>
                <w:lang w:eastAsia="zh-CN"/>
              </w:rPr>
            </w:pPr>
          </w:p>
        </w:tc>
        <w:tc>
          <w:tcPr>
            <w:tcW w:w="464" w:type="pct"/>
            <w:vMerge/>
            <w:vAlign w:val="center"/>
          </w:tcPr>
          <w:p w14:paraId="7E9FDE53"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62115D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E4EF7C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68442A4"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5AFD7401" w14:textId="77777777" w:rsidR="00274104" w:rsidRPr="00510BB2" w:rsidRDefault="00274104" w:rsidP="00FB1946">
            <w:pPr>
              <w:pStyle w:val="TAC"/>
              <w:rPr>
                <w:rFonts w:cs="Arial"/>
                <w:szCs w:val="18"/>
              </w:rPr>
            </w:pPr>
            <w:r w:rsidRPr="00510BB2">
              <w:rPr>
                <w:rFonts w:cs="Arial"/>
                <w:szCs w:val="18"/>
              </w:rPr>
              <w:t>3690</w:t>
            </w:r>
          </w:p>
        </w:tc>
        <w:tc>
          <w:tcPr>
            <w:tcW w:w="439" w:type="pct"/>
            <w:vAlign w:val="center"/>
          </w:tcPr>
          <w:p w14:paraId="48582FD1" w14:textId="77777777" w:rsidR="00274104" w:rsidRPr="00510BB2" w:rsidRDefault="00274104" w:rsidP="00FB1946">
            <w:pPr>
              <w:pStyle w:val="TAC"/>
              <w:rPr>
                <w:rFonts w:cs="Arial"/>
                <w:szCs w:val="18"/>
              </w:rPr>
            </w:pPr>
            <w:r w:rsidRPr="00510BB2">
              <w:rPr>
                <w:rFonts w:cs="Arial"/>
                <w:szCs w:val="18"/>
              </w:rPr>
              <w:t>646000</w:t>
            </w:r>
          </w:p>
        </w:tc>
        <w:tc>
          <w:tcPr>
            <w:tcW w:w="394" w:type="pct"/>
            <w:vAlign w:val="center"/>
          </w:tcPr>
          <w:p w14:paraId="7A2F3C84" w14:textId="77777777" w:rsidR="00274104" w:rsidRPr="00510BB2" w:rsidRDefault="00274104" w:rsidP="00137853">
            <w:pPr>
              <w:pStyle w:val="TAC"/>
              <w:rPr>
                <w:rFonts w:cs="Arial"/>
                <w:szCs w:val="18"/>
              </w:rPr>
            </w:pPr>
            <w:r w:rsidRPr="00510BB2">
              <w:rPr>
                <w:rFonts w:cs="Arial"/>
                <w:szCs w:val="18"/>
              </w:rPr>
              <w:t>3690</w:t>
            </w:r>
          </w:p>
        </w:tc>
        <w:tc>
          <w:tcPr>
            <w:tcW w:w="494" w:type="pct"/>
            <w:vMerge/>
            <w:vAlign w:val="center"/>
          </w:tcPr>
          <w:p w14:paraId="01317AC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623F200B"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7F8B34CC" w14:textId="77777777" w:rsidTr="001D7032">
        <w:trPr>
          <w:trHeight w:val="86"/>
        </w:trPr>
        <w:tc>
          <w:tcPr>
            <w:tcW w:w="303" w:type="pct"/>
            <w:vMerge w:val="restart"/>
            <w:vAlign w:val="center"/>
            <w:hideMark/>
          </w:tcPr>
          <w:p w14:paraId="36CE371C" w14:textId="77777777" w:rsidR="00274104" w:rsidRPr="00510BB2" w:rsidRDefault="00274104" w:rsidP="00B5603B">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2024F57B" w14:textId="77777777" w:rsidR="00274104" w:rsidRPr="00510BB2" w:rsidRDefault="00274104" w:rsidP="00FB1946">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44EA2E06"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6F47A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18673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3C60CD"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A5A7E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CBA8365"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A4F9DA5" w14:textId="77777777" w:rsidR="00274104" w:rsidRPr="00510BB2" w:rsidRDefault="00274104" w:rsidP="00FB1946">
            <w:pPr>
              <w:pStyle w:val="TAC"/>
              <w:rPr>
                <w:rFonts w:cs="Arial"/>
                <w:szCs w:val="18"/>
              </w:rPr>
            </w:pPr>
            <w:r w:rsidRPr="00510BB2">
              <w:rPr>
                <w:rFonts w:cs="Arial"/>
                <w:szCs w:val="18"/>
              </w:rPr>
              <w:t>1442</w:t>
            </w:r>
          </w:p>
        </w:tc>
        <w:tc>
          <w:tcPr>
            <w:tcW w:w="439" w:type="pct"/>
            <w:vAlign w:val="center"/>
          </w:tcPr>
          <w:p w14:paraId="6B5FA8C4" w14:textId="77777777" w:rsidR="00274104" w:rsidRPr="00510BB2" w:rsidRDefault="00274104" w:rsidP="00FB1946">
            <w:pPr>
              <w:pStyle w:val="TAC"/>
              <w:rPr>
                <w:rFonts w:cs="Arial"/>
                <w:szCs w:val="18"/>
              </w:rPr>
            </w:pPr>
            <w:r w:rsidRPr="00510BB2">
              <w:rPr>
                <w:rFonts w:cs="Arial"/>
                <w:szCs w:val="18"/>
              </w:rPr>
              <w:t>288400</w:t>
            </w:r>
          </w:p>
        </w:tc>
        <w:tc>
          <w:tcPr>
            <w:tcW w:w="394" w:type="pct"/>
            <w:vAlign w:val="center"/>
          </w:tcPr>
          <w:p w14:paraId="4FDA61A3" w14:textId="77777777" w:rsidR="00274104" w:rsidRPr="00510BB2" w:rsidRDefault="00274104" w:rsidP="00137853">
            <w:pPr>
              <w:pStyle w:val="TAC"/>
              <w:rPr>
                <w:rFonts w:cs="Arial"/>
                <w:szCs w:val="18"/>
              </w:rPr>
            </w:pPr>
            <w:r w:rsidRPr="00510BB2">
              <w:rPr>
                <w:rFonts w:cs="Arial"/>
                <w:szCs w:val="18"/>
              </w:rPr>
              <w:t>1442</w:t>
            </w:r>
          </w:p>
        </w:tc>
        <w:tc>
          <w:tcPr>
            <w:tcW w:w="494" w:type="pct"/>
            <w:vMerge w:val="restart"/>
            <w:vAlign w:val="center"/>
          </w:tcPr>
          <w:p w14:paraId="07E07C91" w14:textId="77777777" w:rsidR="00274104" w:rsidRPr="00510BB2" w:rsidRDefault="00274104" w:rsidP="00137853">
            <w:pPr>
              <w:pStyle w:val="TAC"/>
              <w:rPr>
                <w:rFonts w:cs="Arial"/>
                <w:szCs w:val="18"/>
                <w:lang w:eastAsia="zh-CN"/>
              </w:rPr>
            </w:pPr>
            <w:r w:rsidRPr="00510BB2">
              <w:rPr>
                <w:rFonts w:eastAsia="SimSun" w:cs="Arial"/>
                <w:szCs w:val="18"/>
              </w:rPr>
              <w:t>100@0</w:t>
            </w:r>
          </w:p>
        </w:tc>
        <w:tc>
          <w:tcPr>
            <w:tcW w:w="582" w:type="pct"/>
            <w:vMerge w:val="restart"/>
            <w:vAlign w:val="center"/>
          </w:tcPr>
          <w:p w14:paraId="4A176BB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68E663E" w14:textId="77777777" w:rsidTr="001D7032">
        <w:trPr>
          <w:trHeight w:val="86"/>
        </w:trPr>
        <w:tc>
          <w:tcPr>
            <w:tcW w:w="303" w:type="pct"/>
            <w:vMerge/>
            <w:vAlign w:val="center"/>
          </w:tcPr>
          <w:p w14:paraId="1A756B99" w14:textId="77777777" w:rsidR="00274104" w:rsidRPr="00510BB2" w:rsidRDefault="00274104" w:rsidP="0048651B">
            <w:pPr>
              <w:pStyle w:val="TAC"/>
              <w:rPr>
                <w:rFonts w:cs="Arial"/>
                <w:szCs w:val="18"/>
                <w:lang w:eastAsia="zh-CN"/>
              </w:rPr>
            </w:pPr>
          </w:p>
        </w:tc>
        <w:tc>
          <w:tcPr>
            <w:tcW w:w="382" w:type="pct"/>
            <w:vMerge/>
            <w:vAlign w:val="center"/>
          </w:tcPr>
          <w:p w14:paraId="25AD9F3B" w14:textId="77777777" w:rsidR="00274104" w:rsidRPr="00510BB2" w:rsidRDefault="00274104" w:rsidP="0048651B">
            <w:pPr>
              <w:pStyle w:val="TAC"/>
              <w:rPr>
                <w:rFonts w:cs="Arial"/>
                <w:szCs w:val="18"/>
                <w:lang w:eastAsia="zh-CN"/>
              </w:rPr>
            </w:pPr>
          </w:p>
        </w:tc>
        <w:tc>
          <w:tcPr>
            <w:tcW w:w="299" w:type="pct"/>
            <w:vMerge/>
            <w:vAlign w:val="center"/>
          </w:tcPr>
          <w:p w14:paraId="10C25B5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B363E2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AFBC83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83DDD7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8653FF9"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4F53F9F7" w14:textId="77777777" w:rsidR="00274104" w:rsidRPr="00510BB2" w:rsidRDefault="00274104" w:rsidP="00FB1946">
            <w:pPr>
              <w:pStyle w:val="TAC"/>
              <w:rPr>
                <w:rFonts w:cs="Arial"/>
                <w:szCs w:val="18"/>
              </w:rPr>
            </w:pPr>
            <w:r w:rsidRPr="00510BB2">
              <w:rPr>
                <w:rFonts w:cs="Arial"/>
                <w:szCs w:val="18"/>
              </w:rPr>
              <w:t>1474.5</w:t>
            </w:r>
          </w:p>
        </w:tc>
        <w:tc>
          <w:tcPr>
            <w:tcW w:w="439" w:type="pct"/>
            <w:vAlign w:val="center"/>
          </w:tcPr>
          <w:p w14:paraId="63A94FA5" w14:textId="77777777" w:rsidR="00274104" w:rsidRPr="00510BB2" w:rsidRDefault="00274104" w:rsidP="00FB1946">
            <w:pPr>
              <w:pStyle w:val="TAC"/>
              <w:rPr>
                <w:rFonts w:cs="Arial"/>
                <w:szCs w:val="18"/>
              </w:rPr>
            </w:pPr>
            <w:r w:rsidRPr="00510BB2">
              <w:rPr>
                <w:rFonts w:cs="Arial"/>
                <w:szCs w:val="18"/>
              </w:rPr>
              <w:t>294900</w:t>
            </w:r>
          </w:p>
        </w:tc>
        <w:tc>
          <w:tcPr>
            <w:tcW w:w="394" w:type="pct"/>
            <w:vAlign w:val="center"/>
          </w:tcPr>
          <w:p w14:paraId="716161C0" w14:textId="77777777" w:rsidR="00274104" w:rsidRPr="00510BB2" w:rsidRDefault="00274104" w:rsidP="00137853">
            <w:pPr>
              <w:pStyle w:val="TAC"/>
              <w:rPr>
                <w:rFonts w:cs="Arial"/>
                <w:szCs w:val="18"/>
              </w:rPr>
            </w:pPr>
            <w:r w:rsidRPr="00510BB2">
              <w:rPr>
                <w:rFonts w:cs="Arial"/>
                <w:szCs w:val="18"/>
              </w:rPr>
              <w:t>1474.5</w:t>
            </w:r>
          </w:p>
        </w:tc>
        <w:tc>
          <w:tcPr>
            <w:tcW w:w="494" w:type="pct"/>
            <w:vMerge/>
            <w:vAlign w:val="center"/>
          </w:tcPr>
          <w:p w14:paraId="3FF009C5" w14:textId="77777777" w:rsidR="00274104" w:rsidRPr="00510BB2" w:rsidRDefault="00274104" w:rsidP="0048651B">
            <w:pPr>
              <w:pStyle w:val="TAC"/>
              <w:rPr>
                <w:rFonts w:cs="Arial"/>
                <w:szCs w:val="18"/>
                <w:lang w:eastAsia="zh-CN"/>
              </w:rPr>
            </w:pPr>
          </w:p>
        </w:tc>
        <w:tc>
          <w:tcPr>
            <w:tcW w:w="582" w:type="pct"/>
            <w:vMerge/>
            <w:vAlign w:val="center"/>
          </w:tcPr>
          <w:p w14:paraId="76B3B0B1" w14:textId="77777777" w:rsidR="00274104" w:rsidRPr="00510BB2" w:rsidRDefault="00274104" w:rsidP="0048651B">
            <w:pPr>
              <w:pStyle w:val="TAC"/>
              <w:rPr>
                <w:rFonts w:cs="Arial"/>
                <w:szCs w:val="18"/>
                <w:lang w:eastAsia="zh-CN"/>
              </w:rPr>
            </w:pPr>
          </w:p>
        </w:tc>
      </w:tr>
      <w:tr w:rsidR="00274104" w:rsidRPr="00510BB2" w14:paraId="5354840D" w14:textId="77777777" w:rsidTr="001D7032">
        <w:trPr>
          <w:trHeight w:val="86"/>
        </w:trPr>
        <w:tc>
          <w:tcPr>
            <w:tcW w:w="303" w:type="pct"/>
            <w:vMerge/>
            <w:vAlign w:val="center"/>
          </w:tcPr>
          <w:p w14:paraId="7FF540BF" w14:textId="77777777" w:rsidR="00274104" w:rsidRPr="00510BB2" w:rsidRDefault="00274104" w:rsidP="0048651B">
            <w:pPr>
              <w:pStyle w:val="TAC"/>
              <w:rPr>
                <w:rFonts w:cs="Arial"/>
                <w:szCs w:val="18"/>
                <w:lang w:eastAsia="zh-CN"/>
              </w:rPr>
            </w:pPr>
          </w:p>
        </w:tc>
        <w:tc>
          <w:tcPr>
            <w:tcW w:w="382" w:type="pct"/>
            <w:vMerge/>
            <w:vAlign w:val="center"/>
          </w:tcPr>
          <w:p w14:paraId="7EC1D29F" w14:textId="77777777" w:rsidR="00274104" w:rsidRPr="00510BB2" w:rsidRDefault="00274104" w:rsidP="0048651B">
            <w:pPr>
              <w:pStyle w:val="TAC"/>
              <w:rPr>
                <w:rFonts w:cs="Arial"/>
                <w:szCs w:val="18"/>
                <w:lang w:eastAsia="zh-CN"/>
              </w:rPr>
            </w:pPr>
          </w:p>
        </w:tc>
        <w:tc>
          <w:tcPr>
            <w:tcW w:w="299" w:type="pct"/>
            <w:vMerge/>
            <w:vAlign w:val="center"/>
          </w:tcPr>
          <w:p w14:paraId="6CBA2C0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38C62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617123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E21F94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86609D0"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7D9360BA" w14:textId="77777777" w:rsidR="00274104" w:rsidRPr="00510BB2" w:rsidRDefault="00274104" w:rsidP="00FB1946">
            <w:pPr>
              <w:pStyle w:val="TAC"/>
              <w:rPr>
                <w:rFonts w:cs="Arial"/>
                <w:szCs w:val="18"/>
              </w:rPr>
            </w:pPr>
            <w:r w:rsidRPr="00510BB2">
              <w:rPr>
                <w:rFonts w:cs="Arial"/>
                <w:szCs w:val="18"/>
              </w:rPr>
              <w:t>1507</w:t>
            </w:r>
          </w:p>
        </w:tc>
        <w:tc>
          <w:tcPr>
            <w:tcW w:w="439" w:type="pct"/>
            <w:vAlign w:val="center"/>
          </w:tcPr>
          <w:p w14:paraId="19F2BCA1" w14:textId="77777777" w:rsidR="00274104" w:rsidRPr="00510BB2" w:rsidRDefault="00274104" w:rsidP="00FB1946">
            <w:pPr>
              <w:pStyle w:val="TAC"/>
              <w:rPr>
                <w:rFonts w:cs="Arial"/>
                <w:szCs w:val="18"/>
              </w:rPr>
            </w:pPr>
            <w:r w:rsidRPr="00510BB2">
              <w:rPr>
                <w:rFonts w:cs="Arial"/>
                <w:szCs w:val="18"/>
              </w:rPr>
              <w:t>301400</w:t>
            </w:r>
          </w:p>
        </w:tc>
        <w:tc>
          <w:tcPr>
            <w:tcW w:w="394" w:type="pct"/>
            <w:vAlign w:val="center"/>
          </w:tcPr>
          <w:p w14:paraId="103B261D" w14:textId="77777777" w:rsidR="00274104" w:rsidRPr="00510BB2" w:rsidRDefault="00274104" w:rsidP="00137853">
            <w:pPr>
              <w:pStyle w:val="TAC"/>
              <w:rPr>
                <w:rFonts w:cs="Arial"/>
                <w:szCs w:val="18"/>
              </w:rPr>
            </w:pPr>
            <w:r w:rsidRPr="00510BB2">
              <w:rPr>
                <w:rFonts w:cs="Arial"/>
                <w:szCs w:val="18"/>
              </w:rPr>
              <w:t>1507</w:t>
            </w:r>
          </w:p>
        </w:tc>
        <w:tc>
          <w:tcPr>
            <w:tcW w:w="494" w:type="pct"/>
            <w:vMerge/>
            <w:vAlign w:val="center"/>
          </w:tcPr>
          <w:p w14:paraId="4831CDCC" w14:textId="77777777" w:rsidR="00274104" w:rsidRPr="00510BB2" w:rsidRDefault="00274104" w:rsidP="0048651B">
            <w:pPr>
              <w:pStyle w:val="TAC"/>
              <w:rPr>
                <w:rFonts w:cs="Arial"/>
                <w:szCs w:val="18"/>
                <w:lang w:eastAsia="zh-CN"/>
              </w:rPr>
            </w:pPr>
          </w:p>
        </w:tc>
        <w:tc>
          <w:tcPr>
            <w:tcW w:w="582" w:type="pct"/>
            <w:vMerge/>
            <w:vAlign w:val="center"/>
          </w:tcPr>
          <w:p w14:paraId="39B0EBD8" w14:textId="77777777" w:rsidR="00274104" w:rsidRPr="00510BB2" w:rsidRDefault="00274104" w:rsidP="0048651B">
            <w:pPr>
              <w:pStyle w:val="TAC"/>
              <w:rPr>
                <w:rFonts w:cs="Arial"/>
                <w:szCs w:val="18"/>
                <w:lang w:eastAsia="zh-CN"/>
              </w:rPr>
            </w:pPr>
          </w:p>
        </w:tc>
      </w:tr>
      <w:tr w:rsidR="00274104" w:rsidRPr="00510BB2" w14:paraId="137B692D" w14:textId="77777777" w:rsidTr="001D7032">
        <w:trPr>
          <w:trHeight w:val="86"/>
        </w:trPr>
        <w:tc>
          <w:tcPr>
            <w:tcW w:w="303" w:type="pct"/>
            <w:vMerge w:val="restart"/>
            <w:vAlign w:val="center"/>
            <w:hideMark/>
          </w:tcPr>
          <w:p w14:paraId="6C5AC49B" w14:textId="77777777" w:rsidR="00274104" w:rsidRPr="00510BB2" w:rsidRDefault="00274104" w:rsidP="00B5603B">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71355F00" w14:textId="77777777" w:rsidR="00274104" w:rsidRPr="00510BB2" w:rsidRDefault="00274104" w:rsidP="00FB1946">
            <w:pPr>
              <w:pStyle w:val="TAC"/>
              <w:rPr>
                <w:rFonts w:eastAsia="Yu Mincho" w:cs="Arial"/>
                <w:szCs w:val="18"/>
              </w:rPr>
            </w:pPr>
            <w:r w:rsidRPr="00510BB2">
              <w:rPr>
                <w:rFonts w:eastAsia="Yu Mincho" w:cs="Arial"/>
                <w:szCs w:val="18"/>
              </w:rPr>
              <w:t>5</w:t>
            </w:r>
          </w:p>
        </w:tc>
        <w:tc>
          <w:tcPr>
            <w:tcW w:w="299" w:type="pct"/>
            <w:vMerge w:val="restart"/>
            <w:vAlign w:val="center"/>
          </w:tcPr>
          <w:p w14:paraId="278A640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32C697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9D5C20E"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882812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1A1C5D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763032CE"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219F748" w14:textId="77777777" w:rsidR="00274104" w:rsidRPr="00510BB2" w:rsidRDefault="00274104" w:rsidP="00FB1946">
            <w:pPr>
              <w:pStyle w:val="TAC"/>
              <w:rPr>
                <w:rFonts w:eastAsia="Yu Mincho" w:cs="Arial"/>
                <w:szCs w:val="18"/>
              </w:rPr>
            </w:pPr>
            <w:r w:rsidRPr="00510BB2">
              <w:rPr>
                <w:rFonts w:cs="Arial"/>
                <w:szCs w:val="18"/>
              </w:rPr>
              <w:t>1429.5</w:t>
            </w:r>
          </w:p>
        </w:tc>
        <w:tc>
          <w:tcPr>
            <w:tcW w:w="439" w:type="pct"/>
            <w:vMerge w:val="restart"/>
            <w:vAlign w:val="center"/>
          </w:tcPr>
          <w:p w14:paraId="2930551B"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3E3DBF61"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61E3CC85" w14:textId="77777777" w:rsidR="00274104" w:rsidRPr="00510BB2" w:rsidRDefault="00274104" w:rsidP="0013785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7B29F3D0"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25@0</w:t>
            </w:r>
          </w:p>
        </w:tc>
      </w:tr>
      <w:tr w:rsidR="00274104" w:rsidRPr="00510BB2" w14:paraId="37D72FD4" w14:textId="77777777" w:rsidTr="001D7032">
        <w:trPr>
          <w:trHeight w:val="86"/>
        </w:trPr>
        <w:tc>
          <w:tcPr>
            <w:tcW w:w="303" w:type="pct"/>
            <w:vMerge/>
            <w:vAlign w:val="center"/>
          </w:tcPr>
          <w:p w14:paraId="007EAB82" w14:textId="77777777" w:rsidR="00274104" w:rsidRPr="00510BB2" w:rsidRDefault="00274104" w:rsidP="0048651B">
            <w:pPr>
              <w:pStyle w:val="TAC"/>
              <w:rPr>
                <w:rFonts w:eastAsia="Yu Mincho" w:cs="Arial"/>
                <w:szCs w:val="18"/>
              </w:rPr>
            </w:pPr>
          </w:p>
        </w:tc>
        <w:tc>
          <w:tcPr>
            <w:tcW w:w="382" w:type="pct"/>
            <w:vMerge/>
            <w:vAlign w:val="center"/>
          </w:tcPr>
          <w:p w14:paraId="16864AA2" w14:textId="77777777" w:rsidR="00274104" w:rsidRPr="00510BB2" w:rsidRDefault="00274104" w:rsidP="0048651B">
            <w:pPr>
              <w:pStyle w:val="TAC"/>
              <w:rPr>
                <w:rFonts w:eastAsia="Yu Mincho" w:cs="Arial"/>
                <w:szCs w:val="18"/>
              </w:rPr>
            </w:pPr>
          </w:p>
        </w:tc>
        <w:tc>
          <w:tcPr>
            <w:tcW w:w="299" w:type="pct"/>
            <w:vMerge/>
            <w:vAlign w:val="center"/>
          </w:tcPr>
          <w:p w14:paraId="38E9E95E"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0AA893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95DC3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D31BAC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7D84B29" w14:textId="77777777" w:rsidR="00274104" w:rsidRPr="00510BB2" w:rsidRDefault="00274104" w:rsidP="0048651B">
            <w:pPr>
              <w:pStyle w:val="TAC"/>
              <w:rPr>
                <w:rFonts w:eastAsia="Yu Mincho" w:cs="Arial"/>
                <w:szCs w:val="18"/>
              </w:rPr>
            </w:pPr>
          </w:p>
        </w:tc>
        <w:tc>
          <w:tcPr>
            <w:tcW w:w="394" w:type="pct"/>
            <w:vMerge/>
            <w:vAlign w:val="center"/>
          </w:tcPr>
          <w:p w14:paraId="4FC84FAE" w14:textId="77777777" w:rsidR="00274104" w:rsidRPr="00510BB2" w:rsidRDefault="00274104" w:rsidP="0048651B">
            <w:pPr>
              <w:pStyle w:val="TAC"/>
              <w:rPr>
                <w:rFonts w:eastAsia="Yu Mincho" w:cs="Arial"/>
                <w:szCs w:val="18"/>
              </w:rPr>
            </w:pPr>
          </w:p>
        </w:tc>
        <w:tc>
          <w:tcPr>
            <w:tcW w:w="439" w:type="pct"/>
            <w:vMerge/>
            <w:vAlign w:val="center"/>
          </w:tcPr>
          <w:p w14:paraId="52A59808" w14:textId="77777777" w:rsidR="00274104" w:rsidRPr="00510BB2" w:rsidRDefault="00274104" w:rsidP="0048651B">
            <w:pPr>
              <w:pStyle w:val="TAC"/>
              <w:rPr>
                <w:rFonts w:eastAsia="Yu Mincho" w:cs="Arial"/>
                <w:szCs w:val="18"/>
              </w:rPr>
            </w:pPr>
          </w:p>
        </w:tc>
        <w:tc>
          <w:tcPr>
            <w:tcW w:w="394" w:type="pct"/>
            <w:vMerge/>
            <w:vAlign w:val="center"/>
          </w:tcPr>
          <w:p w14:paraId="35C6523C" w14:textId="77777777" w:rsidR="00274104" w:rsidRPr="00510BB2" w:rsidRDefault="00274104" w:rsidP="0048651B">
            <w:pPr>
              <w:pStyle w:val="TAC"/>
              <w:rPr>
                <w:rFonts w:eastAsia="Yu Mincho" w:cs="Arial"/>
                <w:szCs w:val="18"/>
              </w:rPr>
            </w:pPr>
          </w:p>
        </w:tc>
        <w:tc>
          <w:tcPr>
            <w:tcW w:w="494" w:type="pct"/>
            <w:vMerge/>
            <w:vAlign w:val="center"/>
          </w:tcPr>
          <w:p w14:paraId="144D8DC8" w14:textId="77777777" w:rsidR="00274104" w:rsidRPr="00510BB2" w:rsidRDefault="00274104" w:rsidP="0048651B">
            <w:pPr>
              <w:pStyle w:val="TAC"/>
              <w:rPr>
                <w:rFonts w:eastAsia="Yu Mincho" w:cs="Arial"/>
                <w:szCs w:val="18"/>
              </w:rPr>
            </w:pPr>
          </w:p>
        </w:tc>
        <w:tc>
          <w:tcPr>
            <w:tcW w:w="582" w:type="pct"/>
            <w:vMerge/>
            <w:vAlign w:val="center"/>
          </w:tcPr>
          <w:p w14:paraId="7E44FE28" w14:textId="77777777" w:rsidR="00274104" w:rsidRPr="00510BB2" w:rsidRDefault="00274104" w:rsidP="0048651B">
            <w:pPr>
              <w:pStyle w:val="TAC"/>
              <w:rPr>
                <w:rFonts w:eastAsia="Yu Mincho" w:cs="Arial"/>
                <w:szCs w:val="18"/>
              </w:rPr>
            </w:pPr>
          </w:p>
        </w:tc>
      </w:tr>
      <w:tr w:rsidR="00274104" w:rsidRPr="00510BB2" w14:paraId="3FA57E80" w14:textId="77777777" w:rsidTr="001D7032">
        <w:trPr>
          <w:trHeight w:val="86"/>
        </w:trPr>
        <w:tc>
          <w:tcPr>
            <w:tcW w:w="303" w:type="pct"/>
            <w:vMerge/>
            <w:vAlign w:val="center"/>
          </w:tcPr>
          <w:p w14:paraId="5552B60D" w14:textId="77777777" w:rsidR="00274104" w:rsidRPr="00510BB2" w:rsidRDefault="00274104" w:rsidP="0048651B">
            <w:pPr>
              <w:pStyle w:val="TAC"/>
              <w:rPr>
                <w:rFonts w:eastAsia="Yu Mincho" w:cs="Arial"/>
                <w:szCs w:val="18"/>
              </w:rPr>
            </w:pPr>
          </w:p>
        </w:tc>
        <w:tc>
          <w:tcPr>
            <w:tcW w:w="382" w:type="pct"/>
            <w:vMerge/>
            <w:vAlign w:val="center"/>
          </w:tcPr>
          <w:p w14:paraId="611EE8FD" w14:textId="77777777" w:rsidR="00274104" w:rsidRPr="00510BB2" w:rsidRDefault="00274104" w:rsidP="0048651B">
            <w:pPr>
              <w:pStyle w:val="TAC"/>
              <w:rPr>
                <w:rFonts w:eastAsia="Yu Mincho" w:cs="Arial"/>
                <w:szCs w:val="18"/>
              </w:rPr>
            </w:pPr>
          </w:p>
        </w:tc>
        <w:tc>
          <w:tcPr>
            <w:tcW w:w="299" w:type="pct"/>
            <w:vMerge/>
            <w:vAlign w:val="center"/>
          </w:tcPr>
          <w:p w14:paraId="79DD0AB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FF0583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275BC2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C0138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08B95F49" w14:textId="77777777" w:rsidR="00274104" w:rsidRPr="00510BB2" w:rsidRDefault="00274104" w:rsidP="0048651B">
            <w:pPr>
              <w:pStyle w:val="TAC"/>
              <w:rPr>
                <w:rFonts w:eastAsia="Yu Mincho" w:cs="Arial"/>
                <w:szCs w:val="18"/>
              </w:rPr>
            </w:pPr>
          </w:p>
        </w:tc>
        <w:tc>
          <w:tcPr>
            <w:tcW w:w="394" w:type="pct"/>
            <w:vMerge/>
            <w:vAlign w:val="center"/>
          </w:tcPr>
          <w:p w14:paraId="4A892D10" w14:textId="77777777" w:rsidR="00274104" w:rsidRPr="00510BB2" w:rsidRDefault="00274104" w:rsidP="0048651B">
            <w:pPr>
              <w:pStyle w:val="TAC"/>
              <w:rPr>
                <w:rFonts w:eastAsia="Yu Mincho" w:cs="Arial"/>
                <w:szCs w:val="18"/>
              </w:rPr>
            </w:pPr>
          </w:p>
        </w:tc>
        <w:tc>
          <w:tcPr>
            <w:tcW w:w="439" w:type="pct"/>
            <w:vMerge/>
            <w:vAlign w:val="center"/>
          </w:tcPr>
          <w:p w14:paraId="0B92ABD6" w14:textId="77777777" w:rsidR="00274104" w:rsidRPr="00510BB2" w:rsidRDefault="00274104" w:rsidP="0048651B">
            <w:pPr>
              <w:pStyle w:val="TAC"/>
              <w:rPr>
                <w:rFonts w:eastAsia="Yu Mincho" w:cs="Arial"/>
                <w:szCs w:val="18"/>
              </w:rPr>
            </w:pPr>
          </w:p>
        </w:tc>
        <w:tc>
          <w:tcPr>
            <w:tcW w:w="394" w:type="pct"/>
            <w:vMerge/>
            <w:vAlign w:val="center"/>
          </w:tcPr>
          <w:p w14:paraId="14D6EF3C" w14:textId="77777777" w:rsidR="00274104" w:rsidRPr="00510BB2" w:rsidRDefault="00274104" w:rsidP="0048651B">
            <w:pPr>
              <w:pStyle w:val="TAC"/>
              <w:rPr>
                <w:rFonts w:eastAsia="Yu Mincho" w:cs="Arial"/>
                <w:szCs w:val="18"/>
              </w:rPr>
            </w:pPr>
          </w:p>
        </w:tc>
        <w:tc>
          <w:tcPr>
            <w:tcW w:w="494" w:type="pct"/>
            <w:vMerge/>
            <w:vAlign w:val="center"/>
          </w:tcPr>
          <w:p w14:paraId="14A49702" w14:textId="77777777" w:rsidR="00274104" w:rsidRPr="00510BB2" w:rsidRDefault="00274104" w:rsidP="0048651B">
            <w:pPr>
              <w:pStyle w:val="TAC"/>
              <w:rPr>
                <w:rFonts w:eastAsia="Yu Mincho" w:cs="Arial"/>
                <w:szCs w:val="18"/>
              </w:rPr>
            </w:pPr>
          </w:p>
        </w:tc>
        <w:tc>
          <w:tcPr>
            <w:tcW w:w="582" w:type="pct"/>
            <w:vMerge/>
            <w:vAlign w:val="center"/>
          </w:tcPr>
          <w:p w14:paraId="0941E2C6" w14:textId="77777777" w:rsidR="00274104" w:rsidRPr="00510BB2" w:rsidRDefault="00274104" w:rsidP="0048651B">
            <w:pPr>
              <w:pStyle w:val="TAC"/>
              <w:rPr>
                <w:rFonts w:eastAsia="Yu Mincho" w:cs="Arial"/>
                <w:szCs w:val="18"/>
              </w:rPr>
            </w:pPr>
          </w:p>
        </w:tc>
      </w:tr>
      <w:tr w:rsidR="00274104" w:rsidRPr="00510BB2" w14:paraId="3E000AB3" w14:textId="77777777" w:rsidTr="001D7032">
        <w:trPr>
          <w:trHeight w:val="86"/>
        </w:trPr>
        <w:tc>
          <w:tcPr>
            <w:tcW w:w="303" w:type="pct"/>
            <w:vMerge w:val="restart"/>
            <w:vAlign w:val="center"/>
            <w:hideMark/>
          </w:tcPr>
          <w:p w14:paraId="4AF2D3A9" w14:textId="77777777" w:rsidR="00274104" w:rsidRPr="00510BB2" w:rsidRDefault="00274104" w:rsidP="00B5603B">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60AEC818" w14:textId="77777777" w:rsidR="00274104" w:rsidRPr="00510BB2" w:rsidRDefault="00274104" w:rsidP="00FB1946">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2C3F286C"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FE79B3"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68F7FE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A2B6DE7"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F2429C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963C907"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6423F69F" w14:textId="77777777" w:rsidR="00274104" w:rsidRPr="00510BB2" w:rsidRDefault="00274104" w:rsidP="00FB1946">
            <w:pPr>
              <w:pStyle w:val="TAC"/>
              <w:rPr>
                <w:rFonts w:cs="Arial"/>
                <w:szCs w:val="18"/>
              </w:rPr>
            </w:pPr>
            <w:r w:rsidRPr="00510BB2">
              <w:rPr>
                <w:rFonts w:cs="Arial"/>
                <w:szCs w:val="18"/>
              </w:rPr>
              <w:t>2488.5</w:t>
            </w:r>
          </w:p>
        </w:tc>
        <w:tc>
          <w:tcPr>
            <w:tcW w:w="439" w:type="pct"/>
            <w:vAlign w:val="center"/>
          </w:tcPr>
          <w:p w14:paraId="52B90CE0" w14:textId="77777777" w:rsidR="00274104" w:rsidRPr="00510BB2" w:rsidRDefault="00274104" w:rsidP="00FB1946">
            <w:pPr>
              <w:pStyle w:val="TAC"/>
              <w:rPr>
                <w:rFonts w:cs="Arial"/>
                <w:szCs w:val="18"/>
              </w:rPr>
            </w:pPr>
            <w:r w:rsidRPr="00510BB2">
              <w:rPr>
                <w:rFonts w:cs="Arial"/>
                <w:szCs w:val="18"/>
              </w:rPr>
              <w:t>497700</w:t>
            </w:r>
          </w:p>
        </w:tc>
        <w:tc>
          <w:tcPr>
            <w:tcW w:w="394" w:type="pct"/>
            <w:vAlign w:val="center"/>
          </w:tcPr>
          <w:p w14:paraId="202FC26C" w14:textId="77777777" w:rsidR="00274104" w:rsidRPr="00510BB2" w:rsidRDefault="00274104" w:rsidP="00137853">
            <w:pPr>
              <w:pStyle w:val="TAC"/>
              <w:rPr>
                <w:rFonts w:cs="Arial"/>
                <w:szCs w:val="18"/>
              </w:rPr>
            </w:pPr>
            <w:r w:rsidRPr="00510BB2">
              <w:rPr>
                <w:rFonts w:cs="Arial"/>
                <w:szCs w:val="18"/>
              </w:rPr>
              <w:t>2488.5</w:t>
            </w:r>
          </w:p>
        </w:tc>
        <w:tc>
          <w:tcPr>
            <w:tcW w:w="494" w:type="pct"/>
            <w:vMerge w:val="restart"/>
            <w:vAlign w:val="center"/>
          </w:tcPr>
          <w:p w14:paraId="634262ED" w14:textId="77777777" w:rsidR="00274104" w:rsidRPr="00510BB2" w:rsidRDefault="00274104" w:rsidP="0013785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4DA190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68FC1015" w14:textId="77777777" w:rsidTr="001D7032">
        <w:trPr>
          <w:trHeight w:val="86"/>
        </w:trPr>
        <w:tc>
          <w:tcPr>
            <w:tcW w:w="303" w:type="pct"/>
            <w:vMerge/>
            <w:vAlign w:val="center"/>
          </w:tcPr>
          <w:p w14:paraId="22A73BFD"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04B50CEA"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30BD22B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2EA42D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01302F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46524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726F501"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6C91EEFE" w14:textId="77777777" w:rsidR="00274104" w:rsidRPr="00510BB2" w:rsidRDefault="00274104" w:rsidP="00FB1946">
            <w:pPr>
              <w:pStyle w:val="TAC"/>
              <w:rPr>
                <w:rFonts w:cs="Arial"/>
                <w:szCs w:val="18"/>
              </w:rPr>
            </w:pPr>
            <w:r w:rsidRPr="00510BB2">
              <w:rPr>
                <w:rFonts w:cs="Arial"/>
                <w:szCs w:val="18"/>
              </w:rPr>
              <w:t>2489.3</w:t>
            </w:r>
          </w:p>
        </w:tc>
        <w:tc>
          <w:tcPr>
            <w:tcW w:w="439" w:type="pct"/>
            <w:vAlign w:val="center"/>
          </w:tcPr>
          <w:p w14:paraId="358A78FD" w14:textId="77777777" w:rsidR="00274104" w:rsidRPr="00510BB2" w:rsidRDefault="00274104" w:rsidP="00FB1946">
            <w:pPr>
              <w:pStyle w:val="TAC"/>
              <w:rPr>
                <w:rFonts w:cs="Arial"/>
                <w:szCs w:val="18"/>
              </w:rPr>
            </w:pPr>
            <w:r w:rsidRPr="00510BB2">
              <w:rPr>
                <w:rFonts w:cs="Arial"/>
                <w:szCs w:val="18"/>
              </w:rPr>
              <w:t>497860</w:t>
            </w:r>
          </w:p>
        </w:tc>
        <w:tc>
          <w:tcPr>
            <w:tcW w:w="394" w:type="pct"/>
            <w:vAlign w:val="center"/>
          </w:tcPr>
          <w:p w14:paraId="1C505F59" w14:textId="77777777" w:rsidR="00274104" w:rsidRPr="00510BB2" w:rsidRDefault="00274104" w:rsidP="00137853">
            <w:pPr>
              <w:pStyle w:val="TAC"/>
              <w:rPr>
                <w:rFonts w:cs="Arial"/>
                <w:szCs w:val="18"/>
              </w:rPr>
            </w:pPr>
            <w:r w:rsidRPr="00510BB2">
              <w:rPr>
                <w:rFonts w:cs="Arial"/>
                <w:szCs w:val="18"/>
              </w:rPr>
              <w:t>2489.3</w:t>
            </w:r>
          </w:p>
        </w:tc>
        <w:tc>
          <w:tcPr>
            <w:tcW w:w="494" w:type="pct"/>
            <w:vMerge/>
            <w:vAlign w:val="center"/>
          </w:tcPr>
          <w:p w14:paraId="5266A037"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461D3160"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58EC6D28" w14:textId="77777777" w:rsidTr="001D7032">
        <w:trPr>
          <w:trHeight w:val="86"/>
        </w:trPr>
        <w:tc>
          <w:tcPr>
            <w:tcW w:w="303" w:type="pct"/>
            <w:vMerge/>
            <w:vAlign w:val="center"/>
          </w:tcPr>
          <w:p w14:paraId="2901D829" w14:textId="77777777" w:rsidR="00274104" w:rsidRPr="00510BB2" w:rsidRDefault="00274104" w:rsidP="0048651B">
            <w:pPr>
              <w:keepNext/>
              <w:keepLines/>
              <w:spacing w:after="0"/>
              <w:jc w:val="center"/>
              <w:rPr>
                <w:rFonts w:ascii="Arial" w:eastAsia="Yu Mincho" w:hAnsi="Arial" w:cs="Arial"/>
                <w:sz w:val="18"/>
                <w:szCs w:val="18"/>
              </w:rPr>
            </w:pPr>
          </w:p>
        </w:tc>
        <w:tc>
          <w:tcPr>
            <w:tcW w:w="382" w:type="pct"/>
            <w:vMerge/>
            <w:vAlign w:val="center"/>
          </w:tcPr>
          <w:p w14:paraId="46CE7144" w14:textId="77777777" w:rsidR="00274104" w:rsidRPr="00510BB2" w:rsidRDefault="00274104" w:rsidP="0048651B">
            <w:pPr>
              <w:keepNext/>
              <w:keepLines/>
              <w:spacing w:after="0"/>
              <w:jc w:val="center"/>
              <w:rPr>
                <w:rFonts w:ascii="Arial" w:eastAsia="Yu Mincho" w:hAnsi="Arial" w:cs="Arial"/>
                <w:sz w:val="18"/>
                <w:szCs w:val="18"/>
              </w:rPr>
            </w:pPr>
          </w:p>
        </w:tc>
        <w:tc>
          <w:tcPr>
            <w:tcW w:w="299" w:type="pct"/>
            <w:vMerge/>
            <w:vAlign w:val="center"/>
          </w:tcPr>
          <w:p w14:paraId="78DC056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C8607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1298E7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24B783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450DCE1"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D369568" w14:textId="77777777" w:rsidR="00274104" w:rsidRPr="00510BB2" w:rsidRDefault="00274104" w:rsidP="00FB1946">
            <w:pPr>
              <w:pStyle w:val="TAC"/>
              <w:rPr>
                <w:rFonts w:cs="Arial"/>
                <w:szCs w:val="18"/>
              </w:rPr>
            </w:pPr>
            <w:r w:rsidRPr="00510BB2">
              <w:rPr>
                <w:rFonts w:cs="Arial"/>
                <w:szCs w:val="18"/>
              </w:rPr>
              <w:t>2490</w:t>
            </w:r>
          </w:p>
        </w:tc>
        <w:tc>
          <w:tcPr>
            <w:tcW w:w="439" w:type="pct"/>
            <w:vAlign w:val="center"/>
          </w:tcPr>
          <w:p w14:paraId="720E7F4F" w14:textId="77777777" w:rsidR="00274104" w:rsidRPr="00510BB2" w:rsidRDefault="00274104" w:rsidP="00FB1946">
            <w:pPr>
              <w:pStyle w:val="TAC"/>
              <w:rPr>
                <w:rFonts w:cs="Arial"/>
                <w:szCs w:val="18"/>
              </w:rPr>
            </w:pPr>
            <w:r w:rsidRPr="00510BB2">
              <w:rPr>
                <w:rFonts w:cs="Arial"/>
                <w:szCs w:val="18"/>
              </w:rPr>
              <w:t>498000</w:t>
            </w:r>
          </w:p>
        </w:tc>
        <w:tc>
          <w:tcPr>
            <w:tcW w:w="394" w:type="pct"/>
            <w:vAlign w:val="center"/>
          </w:tcPr>
          <w:p w14:paraId="3136F34F" w14:textId="77777777" w:rsidR="00274104" w:rsidRPr="00510BB2" w:rsidRDefault="00274104" w:rsidP="00137853">
            <w:pPr>
              <w:pStyle w:val="TAC"/>
              <w:rPr>
                <w:rFonts w:cs="Arial"/>
                <w:szCs w:val="18"/>
              </w:rPr>
            </w:pPr>
            <w:r w:rsidRPr="00510BB2">
              <w:rPr>
                <w:rFonts w:cs="Arial"/>
                <w:szCs w:val="18"/>
              </w:rPr>
              <w:t>2490</w:t>
            </w:r>
          </w:p>
        </w:tc>
        <w:tc>
          <w:tcPr>
            <w:tcW w:w="494" w:type="pct"/>
            <w:vMerge/>
            <w:vAlign w:val="center"/>
          </w:tcPr>
          <w:p w14:paraId="2420F00C" w14:textId="77777777" w:rsidR="00274104" w:rsidRPr="00510BB2" w:rsidRDefault="00274104" w:rsidP="0048651B">
            <w:pPr>
              <w:keepNext/>
              <w:keepLines/>
              <w:spacing w:after="0"/>
              <w:jc w:val="center"/>
              <w:rPr>
                <w:rFonts w:ascii="Arial" w:eastAsia="Yu Mincho" w:hAnsi="Arial" w:cs="Arial"/>
                <w:sz w:val="18"/>
                <w:szCs w:val="18"/>
              </w:rPr>
            </w:pPr>
          </w:p>
        </w:tc>
        <w:tc>
          <w:tcPr>
            <w:tcW w:w="582" w:type="pct"/>
            <w:vMerge/>
            <w:vAlign w:val="center"/>
          </w:tcPr>
          <w:p w14:paraId="1EA5C7BD" w14:textId="77777777" w:rsidR="00274104" w:rsidRPr="00510BB2" w:rsidRDefault="00274104" w:rsidP="0048651B">
            <w:pPr>
              <w:keepNext/>
              <w:keepLines/>
              <w:spacing w:after="0"/>
              <w:jc w:val="center"/>
              <w:rPr>
                <w:rFonts w:ascii="Arial" w:eastAsia="Yu Mincho" w:hAnsi="Arial" w:cs="Arial"/>
                <w:sz w:val="18"/>
                <w:szCs w:val="18"/>
              </w:rPr>
            </w:pPr>
          </w:p>
        </w:tc>
      </w:tr>
      <w:tr w:rsidR="00274104" w:rsidRPr="00510BB2" w14:paraId="0F453E48" w14:textId="77777777" w:rsidTr="001D7032">
        <w:trPr>
          <w:trHeight w:val="86"/>
        </w:trPr>
        <w:tc>
          <w:tcPr>
            <w:tcW w:w="303" w:type="pct"/>
            <w:vMerge w:val="restart"/>
            <w:vAlign w:val="center"/>
            <w:hideMark/>
          </w:tcPr>
          <w:p w14:paraId="01248D06" w14:textId="77777777" w:rsidR="00274104" w:rsidRPr="00510BB2" w:rsidRDefault="00274104" w:rsidP="00B5603B">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7242CB76" w14:textId="77777777" w:rsidR="00274104" w:rsidRPr="00510BB2" w:rsidRDefault="00274104" w:rsidP="00FB1946">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0784552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C250D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33181"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AED1BF"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3B1427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506E6F"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02A95492" w14:textId="77777777" w:rsidR="00274104" w:rsidRPr="00510BB2" w:rsidRDefault="00274104" w:rsidP="00FB1946">
            <w:pPr>
              <w:pStyle w:val="TAC"/>
              <w:rPr>
                <w:rFonts w:cs="Arial"/>
                <w:szCs w:val="18"/>
              </w:rPr>
            </w:pPr>
            <w:r w:rsidRPr="00510BB2">
              <w:rPr>
                <w:rFonts w:cs="Arial"/>
                <w:szCs w:val="18"/>
              </w:rPr>
              <w:t>2117.5</w:t>
            </w:r>
          </w:p>
        </w:tc>
        <w:tc>
          <w:tcPr>
            <w:tcW w:w="439" w:type="pct"/>
            <w:vAlign w:val="center"/>
          </w:tcPr>
          <w:p w14:paraId="351E1A04" w14:textId="77777777" w:rsidR="00274104" w:rsidRPr="00510BB2" w:rsidRDefault="00274104" w:rsidP="00FB1946">
            <w:pPr>
              <w:pStyle w:val="TAC"/>
              <w:rPr>
                <w:rFonts w:cs="Arial"/>
                <w:szCs w:val="18"/>
              </w:rPr>
            </w:pPr>
            <w:r w:rsidRPr="00510BB2">
              <w:rPr>
                <w:rFonts w:cs="Arial"/>
                <w:szCs w:val="18"/>
              </w:rPr>
              <w:t>423500</w:t>
            </w:r>
          </w:p>
        </w:tc>
        <w:tc>
          <w:tcPr>
            <w:tcW w:w="394" w:type="pct"/>
            <w:vAlign w:val="center"/>
          </w:tcPr>
          <w:p w14:paraId="5ED8CF0A" w14:textId="77777777" w:rsidR="00274104" w:rsidRPr="00510BB2" w:rsidRDefault="00274104" w:rsidP="00137853">
            <w:pPr>
              <w:pStyle w:val="TAC"/>
              <w:rPr>
                <w:rFonts w:cs="Arial"/>
                <w:szCs w:val="18"/>
              </w:rPr>
            </w:pPr>
            <w:r w:rsidRPr="00510BB2">
              <w:rPr>
                <w:rFonts w:cs="Arial"/>
                <w:szCs w:val="18"/>
              </w:rPr>
              <w:t>2117.5</w:t>
            </w:r>
          </w:p>
        </w:tc>
        <w:tc>
          <w:tcPr>
            <w:tcW w:w="494" w:type="pct"/>
            <w:vMerge w:val="restart"/>
            <w:vAlign w:val="center"/>
          </w:tcPr>
          <w:p w14:paraId="3E8B9D55" w14:textId="77777777" w:rsidR="00274104" w:rsidRPr="00510BB2" w:rsidRDefault="00274104" w:rsidP="0013785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0D1F9289"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4A8A01E2" w14:textId="77777777" w:rsidTr="001D7032">
        <w:trPr>
          <w:trHeight w:val="86"/>
        </w:trPr>
        <w:tc>
          <w:tcPr>
            <w:tcW w:w="303" w:type="pct"/>
            <w:vMerge/>
            <w:vAlign w:val="center"/>
          </w:tcPr>
          <w:p w14:paraId="6E72FF95"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4CC3F682"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4D4AAFA"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AFF2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203060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90B2D0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CCB7AB9"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552FFDD9" w14:textId="77777777" w:rsidR="00274104" w:rsidRPr="00510BB2" w:rsidRDefault="00274104" w:rsidP="00FB1946">
            <w:pPr>
              <w:pStyle w:val="TAC"/>
              <w:rPr>
                <w:rFonts w:cs="Arial"/>
                <w:szCs w:val="18"/>
              </w:rPr>
            </w:pPr>
            <w:r w:rsidRPr="00510BB2">
              <w:rPr>
                <w:rFonts w:cs="Arial"/>
                <w:szCs w:val="18"/>
              </w:rPr>
              <w:t>2155</w:t>
            </w:r>
          </w:p>
        </w:tc>
        <w:tc>
          <w:tcPr>
            <w:tcW w:w="439" w:type="pct"/>
            <w:vAlign w:val="center"/>
          </w:tcPr>
          <w:p w14:paraId="2D2A4460" w14:textId="77777777" w:rsidR="00274104" w:rsidRPr="00510BB2" w:rsidRDefault="00274104" w:rsidP="00FB1946">
            <w:pPr>
              <w:pStyle w:val="TAC"/>
              <w:rPr>
                <w:rFonts w:cs="Arial"/>
                <w:szCs w:val="18"/>
              </w:rPr>
            </w:pPr>
            <w:r w:rsidRPr="00510BB2">
              <w:rPr>
                <w:rFonts w:cs="Arial"/>
                <w:szCs w:val="18"/>
              </w:rPr>
              <w:t>431000</w:t>
            </w:r>
          </w:p>
        </w:tc>
        <w:tc>
          <w:tcPr>
            <w:tcW w:w="394" w:type="pct"/>
            <w:vAlign w:val="center"/>
          </w:tcPr>
          <w:p w14:paraId="498DE8D9" w14:textId="77777777" w:rsidR="00274104" w:rsidRPr="00510BB2" w:rsidRDefault="00274104" w:rsidP="00137853">
            <w:pPr>
              <w:pStyle w:val="TAC"/>
              <w:rPr>
                <w:rFonts w:cs="Arial"/>
                <w:szCs w:val="18"/>
              </w:rPr>
            </w:pPr>
            <w:r w:rsidRPr="00510BB2">
              <w:rPr>
                <w:rFonts w:cs="Arial"/>
                <w:szCs w:val="18"/>
              </w:rPr>
              <w:t>2155</w:t>
            </w:r>
          </w:p>
        </w:tc>
        <w:tc>
          <w:tcPr>
            <w:tcW w:w="494" w:type="pct"/>
            <w:vMerge/>
            <w:vAlign w:val="center"/>
          </w:tcPr>
          <w:p w14:paraId="642A9BB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51A53909"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64AC0AC4" w14:textId="77777777" w:rsidTr="001D7032">
        <w:trPr>
          <w:trHeight w:val="86"/>
        </w:trPr>
        <w:tc>
          <w:tcPr>
            <w:tcW w:w="303" w:type="pct"/>
            <w:vMerge/>
            <w:vAlign w:val="center"/>
          </w:tcPr>
          <w:p w14:paraId="2B771F5B"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382" w:type="pct"/>
            <w:vMerge/>
            <w:vAlign w:val="center"/>
          </w:tcPr>
          <w:p w14:paraId="13FAC14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299" w:type="pct"/>
            <w:vMerge/>
            <w:vAlign w:val="center"/>
          </w:tcPr>
          <w:p w14:paraId="15D469E7"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0EF787F"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DEE4E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A4FA81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CF1393F"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7D2E287C" w14:textId="77777777" w:rsidR="00274104" w:rsidRPr="00510BB2" w:rsidRDefault="00274104" w:rsidP="00FB1946">
            <w:pPr>
              <w:pStyle w:val="TAC"/>
              <w:rPr>
                <w:rFonts w:cs="Arial"/>
                <w:szCs w:val="18"/>
              </w:rPr>
            </w:pPr>
            <w:r w:rsidRPr="00510BB2">
              <w:rPr>
                <w:rFonts w:cs="Arial"/>
                <w:szCs w:val="18"/>
              </w:rPr>
              <w:t>2192.5</w:t>
            </w:r>
          </w:p>
        </w:tc>
        <w:tc>
          <w:tcPr>
            <w:tcW w:w="439" w:type="pct"/>
            <w:vAlign w:val="center"/>
          </w:tcPr>
          <w:p w14:paraId="6ED40DF6" w14:textId="77777777" w:rsidR="00274104" w:rsidRPr="00510BB2" w:rsidRDefault="00274104" w:rsidP="00FB1946">
            <w:pPr>
              <w:pStyle w:val="TAC"/>
              <w:rPr>
                <w:rFonts w:cs="Arial"/>
                <w:szCs w:val="18"/>
              </w:rPr>
            </w:pPr>
            <w:r w:rsidRPr="00510BB2">
              <w:rPr>
                <w:rFonts w:cs="Arial"/>
                <w:szCs w:val="18"/>
              </w:rPr>
              <w:t>438500</w:t>
            </w:r>
          </w:p>
        </w:tc>
        <w:tc>
          <w:tcPr>
            <w:tcW w:w="394" w:type="pct"/>
            <w:vAlign w:val="center"/>
          </w:tcPr>
          <w:p w14:paraId="58288C61" w14:textId="77777777" w:rsidR="00274104" w:rsidRPr="00510BB2" w:rsidRDefault="00274104" w:rsidP="00137853">
            <w:pPr>
              <w:pStyle w:val="TAC"/>
              <w:rPr>
                <w:rFonts w:cs="Arial"/>
                <w:szCs w:val="18"/>
              </w:rPr>
            </w:pPr>
            <w:r w:rsidRPr="00510BB2">
              <w:rPr>
                <w:rFonts w:cs="Arial"/>
                <w:szCs w:val="18"/>
              </w:rPr>
              <w:t>2192.5</w:t>
            </w:r>
          </w:p>
        </w:tc>
        <w:tc>
          <w:tcPr>
            <w:tcW w:w="494" w:type="pct"/>
            <w:vMerge/>
            <w:vAlign w:val="center"/>
          </w:tcPr>
          <w:p w14:paraId="269E4260" w14:textId="77777777" w:rsidR="00274104" w:rsidRPr="00510BB2" w:rsidRDefault="00274104" w:rsidP="0048651B">
            <w:pPr>
              <w:keepNext/>
              <w:keepLines/>
              <w:spacing w:after="0"/>
              <w:jc w:val="center"/>
              <w:rPr>
                <w:rFonts w:ascii="Arial" w:eastAsia="SimSun" w:hAnsi="Arial" w:cs="Arial"/>
                <w:sz w:val="18"/>
                <w:szCs w:val="18"/>
                <w:lang w:eastAsia="zh-CN"/>
              </w:rPr>
            </w:pPr>
          </w:p>
        </w:tc>
        <w:tc>
          <w:tcPr>
            <w:tcW w:w="582" w:type="pct"/>
            <w:vMerge/>
            <w:vAlign w:val="center"/>
          </w:tcPr>
          <w:p w14:paraId="20652E40" w14:textId="77777777" w:rsidR="00274104" w:rsidRPr="00510BB2" w:rsidRDefault="00274104" w:rsidP="0048651B">
            <w:pPr>
              <w:keepNext/>
              <w:keepLines/>
              <w:spacing w:after="0"/>
              <w:jc w:val="center"/>
              <w:rPr>
                <w:rFonts w:ascii="Arial" w:eastAsia="SimSun" w:hAnsi="Arial" w:cs="Arial"/>
                <w:sz w:val="18"/>
                <w:szCs w:val="18"/>
                <w:lang w:eastAsia="zh-CN"/>
              </w:rPr>
            </w:pPr>
          </w:p>
        </w:tc>
      </w:tr>
      <w:tr w:rsidR="00274104" w:rsidRPr="00510BB2" w14:paraId="22D3B6F3" w14:textId="77777777" w:rsidTr="001D7032">
        <w:trPr>
          <w:trHeight w:val="86"/>
        </w:trPr>
        <w:tc>
          <w:tcPr>
            <w:tcW w:w="303" w:type="pct"/>
            <w:vMerge w:val="restart"/>
            <w:vAlign w:val="center"/>
            <w:hideMark/>
          </w:tcPr>
          <w:p w14:paraId="3725DFEA" w14:textId="77777777" w:rsidR="00274104" w:rsidRPr="00510BB2" w:rsidRDefault="00274104" w:rsidP="00B5603B">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430BDE43" w14:textId="77777777" w:rsidR="00274104" w:rsidRPr="00510BB2" w:rsidRDefault="00274104" w:rsidP="00FB1946">
            <w:pPr>
              <w:pStyle w:val="TAC"/>
              <w:rPr>
                <w:rFonts w:eastAsia="Yu Mincho" w:cs="Arial"/>
                <w:szCs w:val="18"/>
              </w:rPr>
            </w:pPr>
            <w:r w:rsidRPr="00510BB2">
              <w:rPr>
                <w:rFonts w:eastAsia="Yu Mincho" w:cs="Arial"/>
                <w:szCs w:val="18"/>
              </w:rPr>
              <w:t>20 (20+20)</w:t>
            </w:r>
          </w:p>
        </w:tc>
        <w:tc>
          <w:tcPr>
            <w:tcW w:w="299" w:type="pct"/>
            <w:vMerge w:val="restart"/>
            <w:vAlign w:val="center"/>
          </w:tcPr>
          <w:p w14:paraId="395A8A68"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17C77F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F143EA9"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6B4CF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17A267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621522E" w14:textId="77777777" w:rsidR="00274104" w:rsidRPr="00510BB2" w:rsidRDefault="00274104" w:rsidP="00FB1946">
            <w:pPr>
              <w:pStyle w:val="TAC"/>
              <w:rPr>
                <w:rFonts w:cs="Arial"/>
                <w:szCs w:val="18"/>
              </w:rPr>
            </w:pPr>
            <w:r w:rsidRPr="00510BB2">
              <w:rPr>
                <w:rFonts w:cs="Arial"/>
                <w:szCs w:val="18"/>
              </w:rPr>
              <w:t>344000</w:t>
            </w:r>
          </w:p>
        </w:tc>
        <w:tc>
          <w:tcPr>
            <w:tcW w:w="394" w:type="pct"/>
            <w:vAlign w:val="center"/>
          </w:tcPr>
          <w:p w14:paraId="275A9118" w14:textId="77777777" w:rsidR="00274104" w:rsidRPr="00510BB2" w:rsidRDefault="00274104" w:rsidP="00FB1946">
            <w:pPr>
              <w:pStyle w:val="TAC"/>
              <w:rPr>
                <w:rFonts w:cs="Arial"/>
                <w:szCs w:val="18"/>
              </w:rPr>
            </w:pPr>
            <w:r w:rsidRPr="00510BB2">
              <w:rPr>
                <w:rFonts w:cs="Arial"/>
                <w:szCs w:val="18"/>
              </w:rPr>
              <w:t>1720</w:t>
            </w:r>
          </w:p>
        </w:tc>
        <w:tc>
          <w:tcPr>
            <w:tcW w:w="439" w:type="pct"/>
            <w:vAlign w:val="center"/>
          </w:tcPr>
          <w:p w14:paraId="587D0C26" w14:textId="77777777" w:rsidR="00274104" w:rsidRPr="00510BB2" w:rsidRDefault="00274104" w:rsidP="00FB1946">
            <w:pPr>
              <w:pStyle w:val="TAC"/>
            </w:pPr>
            <w:r w:rsidRPr="00510BB2">
              <w:t>424000</w:t>
            </w:r>
          </w:p>
        </w:tc>
        <w:tc>
          <w:tcPr>
            <w:tcW w:w="394" w:type="pct"/>
            <w:vAlign w:val="center"/>
          </w:tcPr>
          <w:p w14:paraId="5048041E" w14:textId="77777777" w:rsidR="00274104" w:rsidRPr="00510BB2" w:rsidRDefault="00274104" w:rsidP="00137853">
            <w:pPr>
              <w:pStyle w:val="TAC"/>
            </w:pPr>
            <w:r w:rsidRPr="00510BB2">
              <w:t>2120</w:t>
            </w:r>
          </w:p>
        </w:tc>
        <w:tc>
          <w:tcPr>
            <w:tcW w:w="494" w:type="pct"/>
            <w:vMerge w:val="restart"/>
            <w:vAlign w:val="center"/>
          </w:tcPr>
          <w:p w14:paraId="75D2C577" w14:textId="77777777" w:rsidR="00274104" w:rsidRPr="00510BB2" w:rsidRDefault="00274104" w:rsidP="00137853">
            <w:pPr>
              <w:pStyle w:val="TAC"/>
              <w:rPr>
                <w:rFonts w:eastAsia="Yu Mincho" w:cs="Arial"/>
                <w:szCs w:val="18"/>
              </w:rPr>
            </w:pPr>
            <w:r w:rsidRPr="00510BB2">
              <w:rPr>
                <w:rFonts w:eastAsia="SimSun" w:cs="Arial"/>
                <w:szCs w:val="18"/>
              </w:rPr>
              <w:t>100@6</w:t>
            </w:r>
          </w:p>
        </w:tc>
        <w:tc>
          <w:tcPr>
            <w:tcW w:w="582" w:type="pct"/>
            <w:vMerge w:val="restart"/>
            <w:vAlign w:val="center"/>
          </w:tcPr>
          <w:p w14:paraId="31EE6CE1"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106@0</w:t>
            </w:r>
          </w:p>
        </w:tc>
      </w:tr>
      <w:tr w:rsidR="00274104" w:rsidRPr="00510BB2" w14:paraId="61FB2D60" w14:textId="77777777" w:rsidTr="001D7032">
        <w:trPr>
          <w:trHeight w:val="86"/>
        </w:trPr>
        <w:tc>
          <w:tcPr>
            <w:tcW w:w="303" w:type="pct"/>
            <w:vMerge/>
            <w:vAlign w:val="center"/>
          </w:tcPr>
          <w:p w14:paraId="2F1E5F7F" w14:textId="77777777" w:rsidR="00274104" w:rsidRPr="00510BB2" w:rsidRDefault="00274104" w:rsidP="0048651B">
            <w:pPr>
              <w:pStyle w:val="TAC"/>
              <w:rPr>
                <w:rFonts w:eastAsia="Yu Mincho" w:cs="Arial"/>
                <w:szCs w:val="18"/>
              </w:rPr>
            </w:pPr>
          </w:p>
        </w:tc>
        <w:tc>
          <w:tcPr>
            <w:tcW w:w="382" w:type="pct"/>
            <w:vMerge/>
            <w:vAlign w:val="center"/>
          </w:tcPr>
          <w:p w14:paraId="3B424F19" w14:textId="77777777" w:rsidR="00274104" w:rsidRPr="00510BB2" w:rsidRDefault="00274104" w:rsidP="0048651B">
            <w:pPr>
              <w:pStyle w:val="TAC"/>
              <w:rPr>
                <w:rFonts w:eastAsia="Yu Mincho" w:cs="Arial"/>
                <w:szCs w:val="18"/>
              </w:rPr>
            </w:pPr>
          </w:p>
        </w:tc>
        <w:tc>
          <w:tcPr>
            <w:tcW w:w="299" w:type="pct"/>
            <w:vMerge/>
            <w:vAlign w:val="center"/>
          </w:tcPr>
          <w:p w14:paraId="79E14241"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51B79F1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C5F095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4F68CE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18921A8" w14:textId="77777777" w:rsidR="00274104" w:rsidRPr="00510BB2" w:rsidRDefault="00274104" w:rsidP="00FB1946">
            <w:pPr>
              <w:pStyle w:val="TAC"/>
              <w:rPr>
                <w:rFonts w:cs="Arial"/>
                <w:szCs w:val="18"/>
              </w:rPr>
            </w:pPr>
            <w:r w:rsidRPr="00510BB2">
              <w:rPr>
                <w:rFonts w:cs="Arial"/>
                <w:szCs w:val="18"/>
              </w:rPr>
              <w:t>349000</w:t>
            </w:r>
          </w:p>
        </w:tc>
        <w:tc>
          <w:tcPr>
            <w:tcW w:w="394" w:type="pct"/>
            <w:vAlign w:val="center"/>
          </w:tcPr>
          <w:p w14:paraId="34DD27C3" w14:textId="77777777" w:rsidR="00274104" w:rsidRPr="00510BB2" w:rsidRDefault="00274104" w:rsidP="00FB1946">
            <w:pPr>
              <w:pStyle w:val="TAC"/>
              <w:rPr>
                <w:rFonts w:cs="Arial"/>
                <w:szCs w:val="18"/>
              </w:rPr>
            </w:pPr>
            <w:r w:rsidRPr="00510BB2">
              <w:rPr>
                <w:rFonts w:cs="Arial"/>
                <w:szCs w:val="18"/>
              </w:rPr>
              <w:t>1745</w:t>
            </w:r>
          </w:p>
        </w:tc>
        <w:tc>
          <w:tcPr>
            <w:tcW w:w="439" w:type="pct"/>
            <w:vAlign w:val="center"/>
          </w:tcPr>
          <w:p w14:paraId="234B35E3" w14:textId="77777777" w:rsidR="00274104" w:rsidRPr="00510BB2" w:rsidRDefault="00274104" w:rsidP="00FB1946">
            <w:pPr>
              <w:pStyle w:val="TAC"/>
            </w:pPr>
            <w:r w:rsidRPr="00510BB2">
              <w:t>429000</w:t>
            </w:r>
          </w:p>
        </w:tc>
        <w:tc>
          <w:tcPr>
            <w:tcW w:w="394" w:type="pct"/>
            <w:vAlign w:val="center"/>
          </w:tcPr>
          <w:p w14:paraId="175F1B56" w14:textId="77777777" w:rsidR="00274104" w:rsidRPr="00510BB2" w:rsidRDefault="00274104" w:rsidP="00137853">
            <w:pPr>
              <w:pStyle w:val="TAC"/>
            </w:pPr>
            <w:r w:rsidRPr="00510BB2">
              <w:t>2145</w:t>
            </w:r>
          </w:p>
        </w:tc>
        <w:tc>
          <w:tcPr>
            <w:tcW w:w="494" w:type="pct"/>
            <w:vMerge/>
            <w:vAlign w:val="center"/>
          </w:tcPr>
          <w:p w14:paraId="36A86BDD" w14:textId="77777777" w:rsidR="00274104" w:rsidRPr="00510BB2" w:rsidRDefault="00274104" w:rsidP="0048651B">
            <w:pPr>
              <w:pStyle w:val="TAC"/>
              <w:rPr>
                <w:rFonts w:eastAsia="Yu Mincho" w:cs="Arial"/>
                <w:szCs w:val="18"/>
              </w:rPr>
            </w:pPr>
          </w:p>
        </w:tc>
        <w:tc>
          <w:tcPr>
            <w:tcW w:w="582" w:type="pct"/>
            <w:vMerge/>
            <w:vAlign w:val="center"/>
          </w:tcPr>
          <w:p w14:paraId="763ECAE8" w14:textId="77777777" w:rsidR="00274104" w:rsidRPr="00510BB2" w:rsidRDefault="00274104" w:rsidP="0048651B">
            <w:pPr>
              <w:pStyle w:val="TAC"/>
              <w:rPr>
                <w:rFonts w:eastAsia="Yu Mincho" w:cs="Arial"/>
                <w:szCs w:val="18"/>
              </w:rPr>
            </w:pPr>
          </w:p>
        </w:tc>
      </w:tr>
      <w:tr w:rsidR="00274104" w:rsidRPr="00510BB2" w14:paraId="5ADB45EE" w14:textId="77777777" w:rsidTr="001D7032">
        <w:trPr>
          <w:trHeight w:val="86"/>
        </w:trPr>
        <w:tc>
          <w:tcPr>
            <w:tcW w:w="303" w:type="pct"/>
            <w:vMerge/>
            <w:vAlign w:val="center"/>
          </w:tcPr>
          <w:p w14:paraId="7C08A8E4" w14:textId="77777777" w:rsidR="00274104" w:rsidRPr="00510BB2" w:rsidRDefault="00274104" w:rsidP="0048651B">
            <w:pPr>
              <w:pStyle w:val="TAC"/>
              <w:rPr>
                <w:rFonts w:eastAsia="Yu Mincho" w:cs="Arial"/>
                <w:szCs w:val="18"/>
              </w:rPr>
            </w:pPr>
          </w:p>
        </w:tc>
        <w:tc>
          <w:tcPr>
            <w:tcW w:w="382" w:type="pct"/>
            <w:vMerge/>
            <w:vAlign w:val="center"/>
          </w:tcPr>
          <w:p w14:paraId="73443E0B" w14:textId="77777777" w:rsidR="00274104" w:rsidRPr="00510BB2" w:rsidRDefault="00274104" w:rsidP="0048651B">
            <w:pPr>
              <w:pStyle w:val="TAC"/>
              <w:rPr>
                <w:rFonts w:eastAsia="Yu Mincho" w:cs="Arial"/>
                <w:szCs w:val="18"/>
              </w:rPr>
            </w:pPr>
          </w:p>
        </w:tc>
        <w:tc>
          <w:tcPr>
            <w:tcW w:w="299" w:type="pct"/>
            <w:vMerge/>
            <w:vAlign w:val="center"/>
          </w:tcPr>
          <w:p w14:paraId="1C0D18B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3D7A13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F5A3C38"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13C4E5C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3AF7D9A" w14:textId="77777777" w:rsidR="00274104" w:rsidRPr="00510BB2" w:rsidRDefault="00274104" w:rsidP="00FB1946">
            <w:pPr>
              <w:pStyle w:val="TAC"/>
              <w:rPr>
                <w:rFonts w:cs="Arial"/>
                <w:szCs w:val="18"/>
              </w:rPr>
            </w:pPr>
            <w:r w:rsidRPr="00510BB2">
              <w:rPr>
                <w:rFonts w:cs="Arial"/>
                <w:szCs w:val="18"/>
              </w:rPr>
              <w:t>354000</w:t>
            </w:r>
          </w:p>
        </w:tc>
        <w:tc>
          <w:tcPr>
            <w:tcW w:w="394" w:type="pct"/>
            <w:vAlign w:val="center"/>
          </w:tcPr>
          <w:p w14:paraId="7E7237E9" w14:textId="77777777" w:rsidR="00274104" w:rsidRPr="00510BB2" w:rsidRDefault="00274104" w:rsidP="00FB1946">
            <w:pPr>
              <w:pStyle w:val="TAC"/>
              <w:rPr>
                <w:rFonts w:cs="Arial"/>
                <w:szCs w:val="18"/>
              </w:rPr>
            </w:pPr>
            <w:r w:rsidRPr="00510BB2">
              <w:rPr>
                <w:rFonts w:cs="Arial"/>
                <w:szCs w:val="18"/>
              </w:rPr>
              <w:t>1770</w:t>
            </w:r>
          </w:p>
        </w:tc>
        <w:tc>
          <w:tcPr>
            <w:tcW w:w="439" w:type="pct"/>
            <w:vAlign w:val="center"/>
          </w:tcPr>
          <w:p w14:paraId="7ED7E3F8" w14:textId="77777777" w:rsidR="00274104" w:rsidRPr="00510BB2" w:rsidRDefault="00274104" w:rsidP="00FB1946">
            <w:pPr>
              <w:pStyle w:val="TAC"/>
            </w:pPr>
            <w:r w:rsidRPr="00510BB2">
              <w:t>434000</w:t>
            </w:r>
          </w:p>
        </w:tc>
        <w:tc>
          <w:tcPr>
            <w:tcW w:w="394" w:type="pct"/>
            <w:vAlign w:val="center"/>
          </w:tcPr>
          <w:p w14:paraId="3B51AAE3" w14:textId="77777777" w:rsidR="00274104" w:rsidRPr="00510BB2" w:rsidRDefault="00274104" w:rsidP="00137853">
            <w:pPr>
              <w:pStyle w:val="TAC"/>
            </w:pPr>
            <w:r w:rsidRPr="00510BB2">
              <w:t>2170</w:t>
            </w:r>
          </w:p>
        </w:tc>
        <w:tc>
          <w:tcPr>
            <w:tcW w:w="494" w:type="pct"/>
            <w:vMerge/>
            <w:vAlign w:val="center"/>
          </w:tcPr>
          <w:p w14:paraId="4715A1CD" w14:textId="77777777" w:rsidR="00274104" w:rsidRPr="00510BB2" w:rsidRDefault="00274104" w:rsidP="0048651B">
            <w:pPr>
              <w:pStyle w:val="TAC"/>
              <w:rPr>
                <w:rFonts w:eastAsia="Yu Mincho" w:cs="Arial"/>
                <w:szCs w:val="18"/>
              </w:rPr>
            </w:pPr>
          </w:p>
        </w:tc>
        <w:tc>
          <w:tcPr>
            <w:tcW w:w="582" w:type="pct"/>
            <w:vMerge/>
            <w:vAlign w:val="center"/>
          </w:tcPr>
          <w:p w14:paraId="23ED1F6C" w14:textId="77777777" w:rsidR="00274104" w:rsidRPr="00510BB2" w:rsidRDefault="00274104" w:rsidP="0048651B">
            <w:pPr>
              <w:pStyle w:val="TAC"/>
              <w:rPr>
                <w:rFonts w:eastAsia="Yu Mincho" w:cs="Arial"/>
                <w:szCs w:val="18"/>
              </w:rPr>
            </w:pPr>
          </w:p>
        </w:tc>
      </w:tr>
      <w:tr w:rsidR="00274104" w:rsidRPr="00510BB2" w14:paraId="55F65AC7" w14:textId="77777777" w:rsidTr="001D7032">
        <w:trPr>
          <w:trHeight w:val="86"/>
        </w:trPr>
        <w:tc>
          <w:tcPr>
            <w:tcW w:w="303" w:type="pct"/>
            <w:vMerge w:val="restart"/>
            <w:vAlign w:val="center"/>
            <w:hideMark/>
          </w:tcPr>
          <w:p w14:paraId="2916912E" w14:textId="77777777" w:rsidR="00274104" w:rsidRPr="00510BB2" w:rsidRDefault="00274104" w:rsidP="00B5603B">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61CC63C1"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791BDF57"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D5412F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67E857"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649394E"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72284E28"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0F4B593C" w14:textId="77777777" w:rsidR="00274104" w:rsidRPr="00510BB2" w:rsidRDefault="00274104" w:rsidP="00FB1946">
            <w:pPr>
              <w:pStyle w:val="TAC"/>
              <w:rPr>
                <w:rFonts w:eastAsia="Yu Mincho" w:cs="Arial"/>
                <w:szCs w:val="18"/>
              </w:rPr>
            </w:pPr>
            <w:r w:rsidRPr="00510BB2">
              <w:t>340500</w:t>
            </w:r>
          </w:p>
        </w:tc>
        <w:tc>
          <w:tcPr>
            <w:tcW w:w="394" w:type="pct"/>
            <w:vMerge w:val="restart"/>
            <w:vAlign w:val="center"/>
          </w:tcPr>
          <w:p w14:paraId="58AAFA48" w14:textId="77777777" w:rsidR="00274104" w:rsidRPr="00510BB2" w:rsidRDefault="00274104" w:rsidP="00FB1946">
            <w:pPr>
              <w:pStyle w:val="TAC"/>
              <w:rPr>
                <w:rFonts w:eastAsia="Yu Mincho" w:cs="Arial"/>
                <w:szCs w:val="18"/>
              </w:rPr>
            </w:pPr>
            <w:r w:rsidRPr="00510BB2">
              <w:t>1702.5</w:t>
            </w:r>
          </w:p>
        </w:tc>
        <w:tc>
          <w:tcPr>
            <w:tcW w:w="439" w:type="pct"/>
            <w:vMerge w:val="restart"/>
            <w:vAlign w:val="center"/>
          </w:tcPr>
          <w:p w14:paraId="325091CB" w14:textId="77777777" w:rsidR="00274104" w:rsidRPr="00510BB2" w:rsidRDefault="00274104" w:rsidP="00FB1946">
            <w:pPr>
              <w:pStyle w:val="TAC"/>
              <w:rPr>
                <w:rFonts w:cs="Arial"/>
                <w:szCs w:val="18"/>
                <w:lang w:eastAsia="zh-CN"/>
              </w:rPr>
            </w:pPr>
            <w:r w:rsidRPr="00510BB2">
              <w:t>400500</w:t>
            </w:r>
          </w:p>
        </w:tc>
        <w:tc>
          <w:tcPr>
            <w:tcW w:w="394" w:type="pct"/>
            <w:vMerge w:val="restart"/>
            <w:vAlign w:val="center"/>
          </w:tcPr>
          <w:p w14:paraId="57F5F954" w14:textId="77777777" w:rsidR="00274104" w:rsidRPr="00510BB2" w:rsidRDefault="00274104" w:rsidP="00137853">
            <w:pPr>
              <w:pStyle w:val="TAC"/>
              <w:rPr>
                <w:rFonts w:cs="Arial"/>
                <w:szCs w:val="18"/>
                <w:lang w:eastAsia="zh-CN"/>
              </w:rPr>
            </w:pPr>
            <w:r w:rsidRPr="00510BB2">
              <w:t>2002.5</w:t>
            </w:r>
          </w:p>
        </w:tc>
        <w:tc>
          <w:tcPr>
            <w:tcW w:w="494" w:type="pct"/>
            <w:vMerge w:val="restart"/>
            <w:vAlign w:val="center"/>
          </w:tcPr>
          <w:p w14:paraId="126AEA87" w14:textId="77777777" w:rsidR="00274104" w:rsidRPr="00510BB2" w:rsidRDefault="00274104" w:rsidP="00137853">
            <w:pPr>
              <w:pStyle w:val="TAC"/>
              <w:rPr>
                <w:rFonts w:eastAsia="Yu Mincho" w:cs="Arial"/>
                <w:szCs w:val="18"/>
              </w:rPr>
            </w:pPr>
            <w:r w:rsidRPr="00510BB2">
              <w:rPr>
                <w:rFonts w:eastAsia="SimSun" w:cs="Arial"/>
                <w:szCs w:val="18"/>
              </w:rPr>
              <w:t>75@4</w:t>
            </w:r>
          </w:p>
        </w:tc>
        <w:tc>
          <w:tcPr>
            <w:tcW w:w="582" w:type="pct"/>
            <w:vMerge w:val="restart"/>
            <w:vAlign w:val="center"/>
          </w:tcPr>
          <w:p w14:paraId="2AB3FCCF"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57FBCB0E" w14:textId="77777777" w:rsidTr="001D7032">
        <w:trPr>
          <w:trHeight w:val="86"/>
        </w:trPr>
        <w:tc>
          <w:tcPr>
            <w:tcW w:w="303" w:type="pct"/>
            <w:vMerge/>
            <w:vAlign w:val="center"/>
          </w:tcPr>
          <w:p w14:paraId="67056C5E" w14:textId="77777777" w:rsidR="00274104" w:rsidRPr="00510BB2" w:rsidRDefault="00274104" w:rsidP="0048651B">
            <w:pPr>
              <w:pStyle w:val="TAC"/>
              <w:rPr>
                <w:rFonts w:eastAsia="Yu Mincho" w:cs="Arial"/>
                <w:szCs w:val="18"/>
              </w:rPr>
            </w:pPr>
          </w:p>
        </w:tc>
        <w:tc>
          <w:tcPr>
            <w:tcW w:w="382" w:type="pct"/>
            <w:vMerge/>
            <w:vAlign w:val="center"/>
          </w:tcPr>
          <w:p w14:paraId="561B3773" w14:textId="77777777" w:rsidR="00274104" w:rsidRPr="00510BB2" w:rsidRDefault="00274104" w:rsidP="0048651B">
            <w:pPr>
              <w:pStyle w:val="TAC"/>
              <w:rPr>
                <w:rFonts w:eastAsia="Yu Mincho" w:cs="Arial"/>
                <w:szCs w:val="18"/>
              </w:rPr>
            </w:pPr>
          </w:p>
        </w:tc>
        <w:tc>
          <w:tcPr>
            <w:tcW w:w="299" w:type="pct"/>
            <w:vMerge/>
            <w:vAlign w:val="center"/>
          </w:tcPr>
          <w:p w14:paraId="6D2B26CB"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B7C28CB"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535AEB7"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77C7A7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4D724AB2" w14:textId="77777777" w:rsidR="00274104" w:rsidRPr="00510BB2" w:rsidRDefault="00274104" w:rsidP="0048651B">
            <w:pPr>
              <w:pStyle w:val="TAC"/>
              <w:rPr>
                <w:rFonts w:eastAsia="Yu Mincho" w:cs="Arial"/>
                <w:szCs w:val="18"/>
              </w:rPr>
            </w:pPr>
          </w:p>
        </w:tc>
        <w:tc>
          <w:tcPr>
            <w:tcW w:w="394" w:type="pct"/>
            <w:vMerge/>
            <w:vAlign w:val="center"/>
          </w:tcPr>
          <w:p w14:paraId="34A85BFE" w14:textId="77777777" w:rsidR="00274104" w:rsidRPr="00510BB2" w:rsidRDefault="00274104" w:rsidP="0048651B">
            <w:pPr>
              <w:pStyle w:val="TAC"/>
              <w:rPr>
                <w:rFonts w:eastAsia="Yu Mincho" w:cs="Arial"/>
                <w:szCs w:val="18"/>
              </w:rPr>
            </w:pPr>
          </w:p>
        </w:tc>
        <w:tc>
          <w:tcPr>
            <w:tcW w:w="439" w:type="pct"/>
            <w:vMerge/>
            <w:vAlign w:val="center"/>
          </w:tcPr>
          <w:p w14:paraId="39DDE422" w14:textId="77777777" w:rsidR="00274104" w:rsidRPr="00510BB2" w:rsidRDefault="00274104" w:rsidP="0048651B">
            <w:pPr>
              <w:pStyle w:val="TAC"/>
              <w:rPr>
                <w:rFonts w:eastAsia="Yu Mincho" w:cs="Arial"/>
                <w:szCs w:val="18"/>
              </w:rPr>
            </w:pPr>
          </w:p>
        </w:tc>
        <w:tc>
          <w:tcPr>
            <w:tcW w:w="394" w:type="pct"/>
            <w:vMerge/>
            <w:vAlign w:val="center"/>
          </w:tcPr>
          <w:p w14:paraId="1085C36C" w14:textId="77777777" w:rsidR="00274104" w:rsidRPr="00510BB2" w:rsidRDefault="00274104" w:rsidP="0048651B">
            <w:pPr>
              <w:pStyle w:val="TAC"/>
              <w:rPr>
                <w:rFonts w:eastAsia="Yu Mincho" w:cs="Arial"/>
                <w:szCs w:val="18"/>
              </w:rPr>
            </w:pPr>
          </w:p>
        </w:tc>
        <w:tc>
          <w:tcPr>
            <w:tcW w:w="494" w:type="pct"/>
            <w:vMerge/>
            <w:vAlign w:val="center"/>
          </w:tcPr>
          <w:p w14:paraId="76A6BC41" w14:textId="77777777" w:rsidR="00274104" w:rsidRPr="00510BB2" w:rsidRDefault="00274104" w:rsidP="0048651B">
            <w:pPr>
              <w:pStyle w:val="TAC"/>
              <w:rPr>
                <w:rFonts w:eastAsia="Yu Mincho" w:cs="Arial"/>
                <w:szCs w:val="18"/>
              </w:rPr>
            </w:pPr>
          </w:p>
        </w:tc>
        <w:tc>
          <w:tcPr>
            <w:tcW w:w="582" w:type="pct"/>
            <w:vMerge/>
            <w:vAlign w:val="center"/>
          </w:tcPr>
          <w:p w14:paraId="75910864" w14:textId="77777777" w:rsidR="00274104" w:rsidRPr="00510BB2" w:rsidRDefault="00274104" w:rsidP="0048651B">
            <w:pPr>
              <w:pStyle w:val="TAC"/>
              <w:rPr>
                <w:rFonts w:eastAsia="Yu Mincho" w:cs="Arial"/>
                <w:szCs w:val="18"/>
              </w:rPr>
            </w:pPr>
          </w:p>
        </w:tc>
      </w:tr>
      <w:tr w:rsidR="00274104" w:rsidRPr="00510BB2" w14:paraId="4468B8C0" w14:textId="77777777" w:rsidTr="001D7032">
        <w:trPr>
          <w:trHeight w:val="86"/>
        </w:trPr>
        <w:tc>
          <w:tcPr>
            <w:tcW w:w="303" w:type="pct"/>
            <w:vMerge/>
            <w:vAlign w:val="center"/>
          </w:tcPr>
          <w:p w14:paraId="71A9B31F" w14:textId="77777777" w:rsidR="00274104" w:rsidRPr="00510BB2" w:rsidRDefault="00274104" w:rsidP="0048651B">
            <w:pPr>
              <w:pStyle w:val="TAC"/>
              <w:rPr>
                <w:rFonts w:eastAsia="Yu Mincho" w:cs="Arial"/>
                <w:szCs w:val="18"/>
              </w:rPr>
            </w:pPr>
          </w:p>
        </w:tc>
        <w:tc>
          <w:tcPr>
            <w:tcW w:w="382" w:type="pct"/>
            <w:vMerge/>
            <w:vAlign w:val="center"/>
          </w:tcPr>
          <w:p w14:paraId="1649A0B4" w14:textId="77777777" w:rsidR="00274104" w:rsidRPr="00510BB2" w:rsidRDefault="00274104" w:rsidP="0048651B">
            <w:pPr>
              <w:pStyle w:val="TAC"/>
              <w:rPr>
                <w:rFonts w:eastAsia="Yu Mincho" w:cs="Arial"/>
                <w:szCs w:val="18"/>
              </w:rPr>
            </w:pPr>
          </w:p>
        </w:tc>
        <w:tc>
          <w:tcPr>
            <w:tcW w:w="299" w:type="pct"/>
            <w:vMerge/>
            <w:vAlign w:val="center"/>
          </w:tcPr>
          <w:p w14:paraId="21A6D75C"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8A0A038"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52F35DF"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F32885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30A4A99A" w14:textId="77777777" w:rsidR="00274104" w:rsidRPr="00510BB2" w:rsidRDefault="00274104" w:rsidP="0048651B">
            <w:pPr>
              <w:pStyle w:val="TAC"/>
              <w:rPr>
                <w:rFonts w:eastAsia="Yu Mincho" w:cs="Arial"/>
                <w:szCs w:val="18"/>
              </w:rPr>
            </w:pPr>
          </w:p>
        </w:tc>
        <w:tc>
          <w:tcPr>
            <w:tcW w:w="394" w:type="pct"/>
            <w:vMerge/>
            <w:vAlign w:val="center"/>
          </w:tcPr>
          <w:p w14:paraId="380B3D6E" w14:textId="77777777" w:rsidR="00274104" w:rsidRPr="00510BB2" w:rsidRDefault="00274104" w:rsidP="0048651B">
            <w:pPr>
              <w:pStyle w:val="TAC"/>
              <w:rPr>
                <w:rFonts w:eastAsia="Yu Mincho" w:cs="Arial"/>
                <w:szCs w:val="18"/>
              </w:rPr>
            </w:pPr>
          </w:p>
        </w:tc>
        <w:tc>
          <w:tcPr>
            <w:tcW w:w="439" w:type="pct"/>
            <w:vMerge/>
            <w:vAlign w:val="center"/>
          </w:tcPr>
          <w:p w14:paraId="22407F8D" w14:textId="77777777" w:rsidR="00274104" w:rsidRPr="00510BB2" w:rsidRDefault="00274104" w:rsidP="0048651B">
            <w:pPr>
              <w:pStyle w:val="TAC"/>
              <w:rPr>
                <w:rFonts w:eastAsia="Yu Mincho" w:cs="Arial"/>
                <w:szCs w:val="18"/>
              </w:rPr>
            </w:pPr>
          </w:p>
        </w:tc>
        <w:tc>
          <w:tcPr>
            <w:tcW w:w="394" w:type="pct"/>
            <w:vMerge/>
            <w:vAlign w:val="center"/>
          </w:tcPr>
          <w:p w14:paraId="1F6A0EDB" w14:textId="77777777" w:rsidR="00274104" w:rsidRPr="00510BB2" w:rsidRDefault="00274104" w:rsidP="0048651B">
            <w:pPr>
              <w:pStyle w:val="TAC"/>
              <w:rPr>
                <w:rFonts w:eastAsia="Yu Mincho" w:cs="Arial"/>
                <w:szCs w:val="18"/>
              </w:rPr>
            </w:pPr>
          </w:p>
        </w:tc>
        <w:tc>
          <w:tcPr>
            <w:tcW w:w="494" w:type="pct"/>
            <w:vMerge/>
            <w:vAlign w:val="center"/>
          </w:tcPr>
          <w:p w14:paraId="42C897BD" w14:textId="77777777" w:rsidR="00274104" w:rsidRPr="00510BB2" w:rsidRDefault="00274104" w:rsidP="0048651B">
            <w:pPr>
              <w:pStyle w:val="TAC"/>
              <w:rPr>
                <w:rFonts w:eastAsia="Yu Mincho" w:cs="Arial"/>
                <w:szCs w:val="18"/>
              </w:rPr>
            </w:pPr>
          </w:p>
        </w:tc>
        <w:tc>
          <w:tcPr>
            <w:tcW w:w="582" w:type="pct"/>
            <w:vMerge/>
            <w:vAlign w:val="center"/>
          </w:tcPr>
          <w:p w14:paraId="2471FFA2" w14:textId="77777777" w:rsidR="00274104" w:rsidRPr="00510BB2" w:rsidRDefault="00274104" w:rsidP="0048651B">
            <w:pPr>
              <w:pStyle w:val="TAC"/>
              <w:rPr>
                <w:rFonts w:eastAsia="Yu Mincho" w:cs="Arial"/>
                <w:szCs w:val="18"/>
              </w:rPr>
            </w:pPr>
          </w:p>
        </w:tc>
      </w:tr>
      <w:tr w:rsidR="00274104" w:rsidRPr="00510BB2" w14:paraId="20033B0C" w14:textId="77777777" w:rsidTr="001D7032">
        <w:trPr>
          <w:trHeight w:val="86"/>
        </w:trPr>
        <w:tc>
          <w:tcPr>
            <w:tcW w:w="303" w:type="pct"/>
            <w:vMerge w:val="restart"/>
            <w:vAlign w:val="center"/>
            <w:hideMark/>
          </w:tcPr>
          <w:p w14:paraId="008481DC" w14:textId="77777777" w:rsidR="00274104" w:rsidRPr="00510BB2" w:rsidRDefault="00274104" w:rsidP="00B5603B">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76767BCF" w14:textId="77777777" w:rsidR="00274104" w:rsidRPr="00510BB2" w:rsidRDefault="00274104" w:rsidP="00FB1946">
            <w:pPr>
              <w:pStyle w:val="TAC"/>
              <w:rPr>
                <w:rFonts w:eastAsia="Yu Mincho" w:cs="Arial"/>
                <w:szCs w:val="18"/>
              </w:rPr>
            </w:pPr>
            <w:r w:rsidRPr="00510BB2">
              <w:rPr>
                <w:rFonts w:eastAsia="Yu Mincho" w:cs="Arial"/>
                <w:szCs w:val="18"/>
              </w:rPr>
              <w:t>10</w:t>
            </w:r>
          </w:p>
        </w:tc>
        <w:tc>
          <w:tcPr>
            <w:tcW w:w="299" w:type="pct"/>
            <w:vMerge w:val="restart"/>
            <w:vAlign w:val="center"/>
          </w:tcPr>
          <w:p w14:paraId="3A789875"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F7D80DE"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C59F9C"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4891124"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9637A6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85AAF15" w14:textId="77777777" w:rsidR="00274104" w:rsidRPr="00510BB2" w:rsidRDefault="00274104" w:rsidP="00FB1946">
            <w:pPr>
              <w:pStyle w:val="TAC"/>
            </w:pPr>
            <w:r w:rsidRPr="00510BB2">
              <w:t>133600</w:t>
            </w:r>
          </w:p>
        </w:tc>
        <w:tc>
          <w:tcPr>
            <w:tcW w:w="394" w:type="pct"/>
            <w:vAlign w:val="center"/>
          </w:tcPr>
          <w:p w14:paraId="79FB9C48" w14:textId="77777777" w:rsidR="00274104" w:rsidRPr="00510BB2" w:rsidRDefault="00274104" w:rsidP="00FB1946">
            <w:pPr>
              <w:pStyle w:val="TAC"/>
            </w:pPr>
            <w:r w:rsidRPr="00510BB2">
              <w:t>668</w:t>
            </w:r>
          </w:p>
        </w:tc>
        <w:tc>
          <w:tcPr>
            <w:tcW w:w="439" w:type="pct"/>
            <w:vAlign w:val="center"/>
          </w:tcPr>
          <w:p w14:paraId="44A76653" w14:textId="77777777" w:rsidR="00274104" w:rsidRPr="00510BB2" w:rsidRDefault="00274104" w:rsidP="00FB1946">
            <w:pPr>
              <w:pStyle w:val="TAC"/>
            </w:pPr>
            <w:r w:rsidRPr="00510BB2">
              <w:t>124400</w:t>
            </w:r>
          </w:p>
        </w:tc>
        <w:tc>
          <w:tcPr>
            <w:tcW w:w="394" w:type="pct"/>
            <w:vAlign w:val="center"/>
          </w:tcPr>
          <w:p w14:paraId="650D54D8" w14:textId="77777777" w:rsidR="00274104" w:rsidRPr="00510BB2" w:rsidRDefault="00274104" w:rsidP="00137853">
            <w:pPr>
              <w:pStyle w:val="TAC"/>
            </w:pPr>
            <w:r w:rsidRPr="00510BB2">
              <w:t>622</w:t>
            </w:r>
          </w:p>
        </w:tc>
        <w:tc>
          <w:tcPr>
            <w:tcW w:w="494" w:type="pct"/>
            <w:vMerge w:val="restart"/>
            <w:vAlign w:val="center"/>
          </w:tcPr>
          <w:p w14:paraId="4B7CC260" w14:textId="77777777" w:rsidR="00274104" w:rsidRPr="00510BB2" w:rsidRDefault="00274104" w:rsidP="00137853">
            <w:pPr>
              <w:pStyle w:val="TAC"/>
              <w:rPr>
                <w:rFonts w:eastAsia="Yu Mincho" w:cs="Arial"/>
                <w:szCs w:val="18"/>
              </w:rPr>
            </w:pPr>
            <w:r w:rsidRPr="00510BB2">
              <w:rPr>
                <w:rFonts w:eastAsia="SimSun" w:cs="Arial"/>
                <w:szCs w:val="18"/>
              </w:rPr>
              <w:t>25@0</w:t>
            </w:r>
          </w:p>
        </w:tc>
        <w:tc>
          <w:tcPr>
            <w:tcW w:w="582" w:type="pct"/>
            <w:vMerge w:val="restart"/>
            <w:vAlign w:val="center"/>
          </w:tcPr>
          <w:p w14:paraId="0C39C9E6"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52@0</w:t>
            </w:r>
          </w:p>
        </w:tc>
      </w:tr>
      <w:tr w:rsidR="00274104" w:rsidRPr="00510BB2" w14:paraId="54B99C79" w14:textId="77777777" w:rsidTr="001D7032">
        <w:trPr>
          <w:trHeight w:val="86"/>
        </w:trPr>
        <w:tc>
          <w:tcPr>
            <w:tcW w:w="303" w:type="pct"/>
            <w:vMerge/>
            <w:vAlign w:val="center"/>
          </w:tcPr>
          <w:p w14:paraId="36FD0191" w14:textId="77777777" w:rsidR="00274104" w:rsidRPr="00510BB2" w:rsidRDefault="00274104" w:rsidP="0048651B">
            <w:pPr>
              <w:pStyle w:val="TAC"/>
              <w:rPr>
                <w:rFonts w:eastAsia="Yu Mincho" w:cs="Arial"/>
                <w:szCs w:val="18"/>
              </w:rPr>
            </w:pPr>
          </w:p>
        </w:tc>
        <w:tc>
          <w:tcPr>
            <w:tcW w:w="382" w:type="pct"/>
            <w:vMerge/>
            <w:vAlign w:val="center"/>
          </w:tcPr>
          <w:p w14:paraId="2331F916" w14:textId="77777777" w:rsidR="00274104" w:rsidRPr="00510BB2" w:rsidRDefault="00274104" w:rsidP="0048651B">
            <w:pPr>
              <w:pStyle w:val="TAC"/>
              <w:rPr>
                <w:rFonts w:eastAsia="Yu Mincho" w:cs="Arial"/>
                <w:szCs w:val="18"/>
              </w:rPr>
            </w:pPr>
          </w:p>
        </w:tc>
        <w:tc>
          <w:tcPr>
            <w:tcW w:w="299" w:type="pct"/>
            <w:vMerge/>
            <w:vAlign w:val="center"/>
          </w:tcPr>
          <w:p w14:paraId="4F2D7990"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1E9D687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DB7A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3B8FB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C05E1C2" w14:textId="77777777" w:rsidR="00274104" w:rsidRPr="00510BB2" w:rsidRDefault="00274104" w:rsidP="00FB1946">
            <w:pPr>
              <w:pStyle w:val="TAC"/>
            </w:pPr>
            <w:r w:rsidRPr="00510BB2">
              <w:t>136100</w:t>
            </w:r>
          </w:p>
        </w:tc>
        <w:tc>
          <w:tcPr>
            <w:tcW w:w="394" w:type="pct"/>
            <w:vAlign w:val="center"/>
          </w:tcPr>
          <w:p w14:paraId="68B2ADBC" w14:textId="77777777" w:rsidR="00274104" w:rsidRPr="00510BB2" w:rsidRDefault="00274104" w:rsidP="00FB1946">
            <w:pPr>
              <w:pStyle w:val="TAC"/>
            </w:pPr>
            <w:r w:rsidRPr="00510BB2">
              <w:t>680.5</w:t>
            </w:r>
          </w:p>
        </w:tc>
        <w:tc>
          <w:tcPr>
            <w:tcW w:w="439" w:type="pct"/>
            <w:vAlign w:val="center"/>
          </w:tcPr>
          <w:p w14:paraId="29BFF278" w14:textId="77777777" w:rsidR="00274104" w:rsidRPr="00510BB2" w:rsidRDefault="00274104" w:rsidP="00FB1946">
            <w:pPr>
              <w:pStyle w:val="TAC"/>
            </w:pPr>
            <w:r w:rsidRPr="00510BB2">
              <w:t>126900</w:t>
            </w:r>
          </w:p>
        </w:tc>
        <w:tc>
          <w:tcPr>
            <w:tcW w:w="394" w:type="pct"/>
            <w:vAlign w:val="center"/>
          </w:tcPr>
          <w:p w14:paraId="43C5B205" w14:textId="77777777" w:rsidR="00274104" w:rsidRPr="00510BB2" w:rsidRDefault="00274104" w:rsidP="00137853">
            <w:pPr>
              <w:pStyle w:val="TAC"/>
            </w:pPr>
            <w:r w:rsidRPr="00510BB2">
              <w:t>634.5</w:t>
            </w:r>
          </w:p>
        </w:tc>
        <w:tc>
          <w:tcPr>
            <w:tcW w:w="494" w:type="pct"/>
            <w:vMerge/>
            <w:vAlign w:val="center"/>
          </w:tcPr>
          <w:p w14:paraId="124B4E26" w14:textId="77777777" w:rsidR="00274104" w:rsidRPr="00510BB2" w:rsidRDefault="00274104" w:rsidP="0048651B">
            <w:pPr>
              <w:pStyle w:val="TAC"/>
              <w:rPr>
                <w:rFonts w:eastAsia="Yu Mincho" w:cs="Arial"/>
                <w:szCs w:val="18"/>
              </w:rPr>
            </w:pPr>
          </w:p>
        </w:tc>
        <w:tc>
          <w:tcPr>
            <w:tcW w:w="582" w:type="pct"/>
            <w:vMerge/>
            <w:vAlign w:val="center"/>
          </w:tcPr>
          <w:p w14:paraId="6E01C398" w14:textId="77777777" w:rsidR="00274104" w:rsidRPr="00510BB2" w:rsidRDefault="00274104" w:rsidP="0048651B">
            <w:pPr>
              <w:pStyle w:val="TAC"/>
              <w:rPr>
                <w:rFonts w:eastAsia="Yu Mincho" w:cs="Arial"/>
                <w:szCs w:val="18"/>
              </w:rPr>
            </w:pPr>
          </w:p>
        </w:tc>
      </w:tr>
      <w:tr w:rsidR="00274104" w:rsidRPr="00510BB2" w14:paraId="0C9C230C" w14:textId="77777777" w:rsidTr="001D7032">
        <w:trPr>
          <w:trHeight w:val="86"/>
        </w:trPr>
        <w:tc>
          <w:tcPr>
            <w:tcW w:w="303" w:type="pct"/>
            <w:vMerge/>
            <w:vAlign w:val="center"/>
          </w:tcPr>
          <w:p w14:paraId="6FB4AA57" w14:textId="77777777" w:rsidR="00274104" w:rsidRPr="00510BB2" w:rsidRDefault="00274104" w:rsidP="0048651B">
            <w:pPr>
              <w:pStyle w:val="TAC"/>
              <w:rPr>
                <w:rFonts w:eastAsia="Yu Mincho" w:cs="Arial"/>
                <w:szCs w:val="18"/>
              </w:rPr>
            </w:pPr>
          </w:p>
        </w:tc>
        <w:tc>
          <w:tcPr>
            <w:tcW w:w="382" w:type="pct"/>
            <w:vMerge/>
            <w:vAlign w:val="center"/>
          </w:tcPr>
          <w:p w14:paraId="00F7CA63" w14:textId="77777777" w:rsidR="00274104" w:rsidRPr="00510BB2" w:rsidRDefault="00274104" w:rsidP="0048651B">
            <w:pPr>
              <w:pStyle w:val="TAC"/>
              <w:rPr>
                <w:rFonts w:eastAsia="Yu Mincho" w:cs="Arial"/>
                <w:szCs w:val="18"/>
              </w:rPr>
            </w:pPr>
          </w:p>
        </w:tc>
        <w:tc>
          <w:tcPr>
            <w:tcW w:w="299" w:type="pct"/>
            <w:vMerge/>
            <w:vAlign w:val="center"/>
          </w:tcPr>
          <w:p w14:paraId="3D1BF854"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512897A"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331064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AC9CC0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AA5B96E" w14:textId="77777777" w:rsidR="00274104" w:rsidRPr="00510BB2" w:rsidRDefault="00274104" w:rsidP="00FB1946">
            <w:pPr>
              <w:pStyle w:val="TAC"/>
            </w:pPr>
            <w:r w:rsidRPr="00510BB2">
              <w:t>138600</w:t>
            </w:r>
          </w:p>
        </w:tc>
        <w:tc>
          <w:tcPr>
            <w:tcW w:w="394" w:type="pct"/>
            <w:vAlign w:val="center"/>
          </w:tcPr>
          <w:p w14:paraId="22C79F7B" w14:textId="77777777" w:rsidR="00274104" w:rsidRPr="00510BB2" w:rsidRDefault="00274104" w:rsidP="00FB1946">
            <w:pPr>
              <w:pStyle w:val="TAC"/>
            </w:pPr>
            <w:r w:rsidRPr="00510BB2">
              <w:t>693</w:t>
            </w:r>
          </w:p>
        </w:tc>
        <w:tc>
          <w:tcPr>
            <w:tcW w:w="439" w:type="pct"/>
            <w:vAlign w:val="center"/>
          </w:tcPr>
          <w:p w14:paraId="5F3E0873" w14:textId="77777777" w:rsidR="00274104" w:rsidRPr="00510BB2" w:rsidRDefault="00274104" w:rsidP="00FB1946">
            <w:pPr>
              <w:pStyle w:val="TAC"/>
            </w:pPr>
            <w:r w:rsidRPr="00510BB2">
              <w:t>129400</w:t>
            </w:r>
          </w:p>
        </w:tc>
        <w:tc>
          <w:tcPr>
            <w:tcW w:w="394" w:type="pct"/>
            <w:vAlign w:val="center"/>
          </w:tcPr>
          <w:p w14:paraId="69D70AA7" w14:textId="77777777" w:rsidR="00274104" w:rsidRPr="00510BB2" w:rsidRDefault="00274104" w:rsidP="00137853">
            <w:pPr>
              <w:pStyle w:val="TAC"/>
            </w:pPr>
            <w:r w:rsidRPr="00510BB2">
              <w:t>647</w:t>
            </w:r>
          </w:p>
        </w:tc>
        <w:tc>
          <w:tcPr>
            <w:tcW w:w="494" w:type="pct"/>
            <w:vMerge/>
            <w:vAlign w:val="center"/>
          </w:tcPr>
          <w:p w14:paraId="79C09190" w14:textId="77777777" w:rsidR="00274104" w:rsidRPr="00510BB2" w:rsidRDefault="00274104" w:rsidP="0048651B">
            <w:pPr>
              <w:pStyle w:val="TAC"/>
              <w:rPr>
                <w:rFonts w:eastAsia="Yu Mincho" w:cs="Arial"/>
                <w:szCs w:val="18"/>
              </w:rPr>
            </w:pPr>
          </w:p>
        </w:tc>
        <w:tc>
          <w:tcPr>
            <w:tcW w:w="582" w:type="pct"/>
            <w:vMerge/>
            <w:vAlign w:val="center"/>
          </w:tcPr>
          <w:p w14:paraId="6B9D4CE7" w14:textId="77777777" w:rsidR="00274104" w:rsidRPr="00510BB2" w:rsidRDefault="00274104" w:rsidP="0048651B">
            <w:pPr>
              <w:pStyle w:val="TAC"/>
              <w:rPr>
                <w:rFonts w:eastAsia="Yu Mincho" w:cs="Arial"/>
                <w:szCs w:val="18"/>
              </w:rPr>
            </w:pPr>
          </w:p>
        </w:tc>
      </w:tr>
      <w:tr w:rsidR="00274104" w:rsidRPr="00510BB2" w14:paraId="44F731C2" w14:textId="77777777" w:rsidTr="001D7032">
        <w:trPr>
          <w:trHeight w:val="140"/>
        </w:trPr>
        <w:tc>
          <w:tcPr>
            <w:tcW w:w="303" w:type="pct"/>
            <w:vMerge w:val="restart"/>
            <w:vAlign w:val="center"/>
            <w:hideMark/>
          </w:tcPr>
          <w:p w14:paraId="5CF930D7" w14:textId="77777777" w:rsidR="00274104" w:rsidRPr="00510BB2" w:rsidRDefault="00274104" w:rsidP="00B5603B">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5ED38BC2" w14:textId="77777777" w:rsidR="00274104" w:rsidRPr="00510BB2" w:rsidRDefault="00274104" w:rsidP="00FB1946">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74A581A4"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C6B6D9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056DFE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7F89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4B6936C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E67AD31" w14:textId="77777777" w:rsidR="00274104" w:rsidRPr="00510BB2" w:rsidRDefault="00274104" w:rsidP="00FB1946">
            <w:pPr>
              <w:pStyle w:val="TAC"/>
              <w:rPr>
                <w:rFonts w:cs="Arial"/>
                <w:szCs w:val="18"/>
              </w:rPr>
            </w:pPr>
            <w:r w:rsidRPr="00510BB2">
              <w:rPr>
                <w:rFonts w:cs="Arial"/>
                <w:szCs w:val="18"/>
              </w:rPr>
              <w:t>286900</w:t>
            </w:r>
          </w:p>
        </w:tc>
        <w:tc>
          <w:tcPr>
            <w:tcW w:w="394" w:type="pct"/>
            <w:vAlign w:val="center"/>
          </w:tcPr>
          <w:p w14:paraId="0A6BE10F" w14:textId="77777777" w:rsidR="00274104" w:rsidRPr="00510BB2" w:rsidRDefault="00274104" w:rsidP="00FB1946">
            <w:pPr>
              <w:pStyle w:val="TAC"/>
            </w:pPr>
            <w:r w:rsidRPr="00510BB2">
              <w:t>1434.5</w:t>
            </w:r>
          </w:p>
        </w:tc>
        <w:tc>
          <w:tcPr>
            <w:tcW w:w="439" w:type="pct"/>
            <w:vAlign w:val="center"/>
          </w:tcPr>
          <w:p w14:paraId="67A5AF06" w14:textId="77777777" w:rsidR="00274104" w:rsidRPr="00510BB2" w:rsidRDefault="00274104" w:rsidP="00FB1946">
            <w:pPr>
              <w:pStyle w:val="TAC"/>
            </w:pPr>
            <w:r w:rsidRPr="00510BB2">
              <w:t>296500</w:t>
            </w:r>
          </w:p>
        </w:tc>
        <w:tc>
          <w:tcPr>
            <w:tcW w:w="394" w:type="pct"/>
            <w:vAlign w:val="center"/>
          </w:tcPr>
          <w:p w14:paraId="5A386A52" w14:textId="77777777" w:rsidR="00274104" w:rsidRPr="00510BB2" w:rsidRDefault="00274104" w:rsidP="00137853">
            <w:pPr>
              <w:pStyle w:val="TAC"/>
            </w:pPr>
            <w:r w:rsidRPr="00510BB2">
              <w:t>1482.5</w:t>
            </w:r>
          </w:p>
        </w:tc>
        <w:tc>
          <w:tcPr>
            <w:tcW w:w="494" w:type="pct"/>
            <w:vMerge w:val="restart"/>
            <w:vAlign w:val="center"/>
          </w:tcPr>
          <w:p w14:paraId="4153B045" w14:textId="77777777" w:rsidR="00274104" w:rsidRPr="00510BB2" w:rsidRDefault="00274104" w:rsidP="0013785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29E10CC" w14:textId="77777777" w:rsidR="00274104" w:rsidRPr="00510BB2" w:rsidRDefault="00274104" w:rsidP="00137853">
            <w:pPr>
              <w:spacing w:after="0"/>
              <w:jc w:val="center"/>
              <w:rPr>
                <w:rFonts w:ascii="Arial" w:hAnsi="Arial" w:cs="Arial"/>
                <w:sz w:val="18"/>
                <w:szCs w:val="18"/>
              </w:rPr>
            </w:pPr>
            <w:r w:rsidRPr="00510BB2">
              <w:rPr>
                <w:rFonts w:ascii="Arial" w:hAnsi="Arial" w:cs="Arial"/>
                <w:sz w:val="18"/>
                <w:szCs w:val="18"/>
                <w:lang w:eastAsia="zh-CN"/>
              </w:rPr>
              <w:t>79@0</w:t>
            </w:r>
          </w:p>
        </w:tc>
      </w:tr>
      <w:tr w:rsidR="00274104" w:rsidRPr="00510BB2" w14:paraId="128971FC" w14:textId="77777777" w:rsidTr="001D7032">
        <w:trPr>
          <w:trHeight w:val="86"/>
        </w:trPr>
        <w:tc>
          <w:tcPr>
            <w:tcW w:w="303" w:type="pct"/>
            <w:vMerge/>
            <w:vAlign w:val="center"/>
          </w:tcPr>
          <w:p w14:paraId="5A3CBC89" w14:textId="77777777" w:rsidR="00274104" w:rsidRPr="00510BB2" w:rsidRDefault="00274104" w:rsidP="0048651B">
            <w:pPr>
              <w:pStyle w:val="TAC"/>
              <w:rPr>
                <w:rFonts w:cs="Arial"/>
                <w:szCs w:val="18"/>
                <w:lang w:eastAsia="zh-CN"/>
              </w:rPr>
            </w:pPr>
          </w:p>
        </w:tc>
        <w:tc>
          <w:tcPr>
            <w:tcW w:w="382" w:type="pct"/>
            <w:vMerge/>
            <w:vAlign w:val="center"/>
          </w:tcPr>
          <w:p w14:paraId="6719C489" w14:textId="77777777" w:rsidR="00274104" w:rsidRPr="00510BB2" w:rsidRDefault="00274104" w:rsidP="0048651B">
            <w:pPr>
              <w:pStyle w:val="TAC"/>
              <w:rPr>
                <w:rFonts w:cs="Arial"/>
                <w:szCs w:val="18"/>
                <w:lang w:eastAsia="zh-CN"/>
              </w:rPr>
            </w:pPr>
          </w:p>
        </w:tc>
        <w:tc>
          <w:tcPr>
            <w:tcW w:w="299" w:type="pct"/>
            <w:vMerge/>
            <w:vAlign w:val="center"/>
          </w:tcPr>
          <w:p w14:paraId="6295A3C5"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1B89AE7"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421B5DB2"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EE63DF9"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1E437CC" w14:textId="77777777" w:rsidR="00274104" w:rsidRPr="00510BB2" w:rsidRDefault="00274104" w:rsidP="00FB1946">
            <w:pPr>
              <w:pStyle w:val="TAC"/>
              <w:rPr>
                <w:rFonts w:cs="Arial"/>
                <w:szCs w:val="18"/>
              </w:rPr>
            </w:pPr>
            <w:r w:rsidRPr="00510BB2">
              <w:rPr>
                <w:rFonts w:cs="Arial"/>
                <w:szCs w:val="18"/>
              </w:rPr>
              <w:t>289700</w:t>
            </w:r>
          </w:p>
        </w:tc>
        <w:tc>
          <w:tcPr>
            <w:tcW w:w="394" w:type="pct"/>
            <w:vAlign w:val="center"/>
          </w:tcPr>
          <w:p w14:paraId="3B3D6BBF" w14:textId="77777777" w:rsidR="00274104" w:rsidRPr="00510BB2" w:rsidRDefault="00274104" w:rsidP="00FB1946">
            <w:pPr>
              <w:pStyle w:val="TAC"/>
            </w:pPr>
            <w:r w:rsidRPr="00510BB2">
              <w:t>1448.5</w:t>
            </w:r>
          </w:p>
        </w:tc>
        <w:tc>
          <w:tcPr>
            <w:tcW w:w="439" w:type="pct"/>
            <w:vAlign w:val="center"/>
          </w:tcPr>
          <w:p w14:paraId="3E5B41AC" w14:textId="77777777" w:rsidR="00274104" w:rsidRPr="00510BB2" w:rsidRDefault="00274104" w:rsidP="00FB1946">
            <w:pPr>
              <w:pStyle w:val="TAC"/>
            </w:pPr>
            <w:r w:rsidRPr="00510BB2">
              <w:t>299300</w:t>
            </w:r>
          </w:p>
        </w:tc>
        <w:tc>
          <w:tcPr>
            <w:tcW w:w="394" w:type="pct"/>
            <w:vAlign w:val="center"/>
          </w:tcPr>
          <w:p w14:paraId="4DF341AB" w14:textId="77777777" w:rsidR="00274104" w:rsidRPr="00510BB2" w:rsidRDefault="00274104" w:rsidP="00137853">
            <w:pPr>
              <w:pStyle w:val="TAC"/>
            </w:pPr>
            <w:r w:rsidRPr="00510BB2">
              <w:t>1496.5</w:t>
            </w:r>
          </w:p>
        </w:tc>
        <w:tc>
          <w:tcPr>
            <w:tcW w:w="494" w:type="pct"/>
            <w:vMerge/>
            <w:vAlign w:val="center"/>
          </w:tcPr>
          <w:p w14:paraId="082B2354" w14:textId="77777777" w:rsidR="00274104" w:rsidRPr="00510BB2" w:rsidRDefault="00274104" w:rsidP="0048651B">
            <w:pPr>
              <w:pStyle w:val="TAC"/>
              <w:rPr>
                <w:rFonts w:cs="Arial"/>
                <w:szCs w:val="18"/>
                <w:lang w:eastAsia="zh-CN"/>
              </w:rPr>
            </w:pPr>
          </w:p>
        </w:tc>
        <w:tc>
          <w:tcPr>
            <w:tcW w:w="582" w:type="pct"/>
            <w:vMerge/>
            <w:vAlign w:val="center"/>
          </w:tcPr>
          <w:p w14:paraId="79F6F7B2" w14:textId="77777777" w:rsidR="00274104" w:rsidRPr="00510BB2" w:rsidRDefault="00274104" w:rsidP="0048651B">
            <w:pPr>
              <w:pStyle w:val="TAC"/>
              <w:rPr>
                <w:rFonts w:cs="Arial"/>
                <w:szCs w:val="18"/>
                <w:lang w:eastAsia="zh-CN"/>
              </w:rPr>
            </w:pPr>
          </w:p>
        </w:tc>
      </w:tr>
      <w:tr w:rsidR="00274104" w:rsidRPr="00510BB2" w14:paraId="1570D93B" w14:textId="77777777" w:rsidTr="001D7032">
        <w:trPr>
          <w:trHeight w:val="228"/>
        </w:trPr>
        <w:tc>
          <w:tcPr>
            <w:tcW w:w="303" w:type="pct"/>
            <w:vMerge/>
            <w:vAlign w:val="center"/>
          </w:tcPr>
          <w:p w14:paraId="3DE69003" w14:textId="77777777" w:rsidR="00274104" w:rsidRPr="00510BB2" w:rsidRDefault="00274104" w:rsidP="0048651B">
            <w:pPr>
              <w:pStyle w:val="TAC"/>
              <w:rPr>
                <w:rFonts w:cs="Arial"/>
                <w:szCs w:val="18"/>
                <w:lang w:eastAsia="zh-CN"/>
              </w:rPr>
            </w:pPr>
          </w:p>
        </w:tc>
        <w:tc>
          <w:tcPr>
            <w:tcW w:w="382" w:type="pct"/>
            <w:vMerge/>
            <w:vAlign w:val="center"/>
          </w:tcPr>
          <w:p w14:paraId="512F9729" w14:textId="77777777" w:rsidR="00274104" w:rsidRPr="00510BB2" w:rsidRDefault="00274104" w:rsidP="0048651B">
            <w:pPr>
              <w:pStyle w:val="TAC"/>
              <w:rPr>
                <w:rFonts w:cs="Arial"/>
                <w:szCs w:val="18"/>
                <w:lang w:eastAsia="zh-CN"/>
              </w:rPr>
            </w:pPr>
          </w:p>
        </w:tc>
        <w:tc>
          <w:tcPr>
            <w:tcW w:w="299" w:type="pct"/>
            <w:vMerge/>
            <w:vAlign w:val="center"/>
          </w:tcPr>
          <w:p w14:paraId="29C6D21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4B76A029"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0EB1C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6B66796"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B0E58B" w14:textId="77777777" w:rsidR="00274104" w:rsidRPr="00510BB2" w:rsidRDefault="00274104" w:rsidP="00FB1946">
            <w:pPr>
              <w:pStyle w:val="TAC"/>
              <w:rPr>
                <w:rFonts w:cs="Arial"/>
                <w:szCs w:val="18"/>
              </w:rPr>
            </w:pPr>
            <w:r w:rsidRPr="00510BB2">
              <w:rPr>
                <w:rFonts w:cs="Arial"/>
                <w:szCs w:val="18"/>
              </w:rPr>
              <w:t>292500</w:t>
            </w:r>
          </w:p>
        </w:tc>
        <w:tc>
          <w:tcPr>
            <w:tcW w:w="394" w:type="pct"/>
            <w:vAlign w:val="center"/>
          </w:tcPr>
          <w:p w14:paraId="7362EFAB" w14:textId="77777777" w:rsidR="00274104" w:rsidRPr="00510BB2" w:rsidRDefault="00274104" w:rsidP="00FB1946">
            <w:pPr>
              <w:pStyle w:val="TAC"/>
            </w:pPr>
            <w:r w:rsidRPr="00510BB2">
              <w:t>1462.5</w:t>
            </w:r>
          </w:p>
        </w:tc>
        <w:tc>
          <w:tcPr>
            <w:tcW w:w="439" w:type="pct"/>
            <w:vAlign w:val="center"/>
          </w:tcPr>
          <w:p w14:paraId="35915BB9" w14:textId="77777777" w:rsidR="00274104" w:rsidRPr="00510BB2" w:rsidRDefault="00274104" w:rsidP="00FB1946">
            <w:pPr>
              <w:pStyle w:val="TAC"/>
            </w:pPr>
            <w:r w:rsidRPr="00510BB2">
              <w:t>302100</w:t>
            </w:r>
          </w:p>
        </w:tc>
        <w:tc>
          <w:tcPr>
            <w:tcW w:w="394" w:type="pct"/>
            <w:vAlign w:val="center"/>
          </w:tcPr>
          <w:p w14:paraId="24789190" w14:textId="77777777" w:rsidR="00274104" w:rsidRPr="00510BB2" w:rsidRDefault="00274104" w:rsidP="00137853">
            <w:pPr>
              <w:pStyle w:val="TAC"/>
            </w:pPr>
            <w:r w:rsidRPr="00510BB2">
              <w:t>1510.5</w:t>
            </w:r>
          </w:p>
        </w:tc>
        <w:tc>
          <w:tcPr>
            <w:tcW w:w="494" w:type="pct"/>
            <w:vMerge/>
            <w:vAlign w:val="center"/>
          </w:tcPr>
          <w:p w14:paraId="4075147C" w14:textId="77777777" w:rsidR="00274104" w:rsidRPr="00510BB2" w:rsidRDefault="00274104" w:rsidP="0048651B">
            <w:pPr>
              <w:pStyle w:val="TAC"/>
              <w:rPr>
                <w:rFonts w:cs="Arial"/>
                <w:szCs w:val="18"/>
                <w:lang w:eastAsia="zh-CN"/>
              </w:rPr>
            </w:pPr>
          </w:p>
        </w:tc>
        <w:tc>
          <w:tcPr>
            <w:tcW w:w="582" w:type="pct"/>
            <w:vMerge/>
            <w:vAlign w:val="center"/>
          </w:tcPr>
          <w:p w14:paraId="669FA459" w14:textId="77777777" w:rsidR="00274104" w:rsidRPr="00510BB2" w:rsidRDefault="00274104" w:rsidP="0048651B">
            <w:pPr>
              <w:pStyle w:val="TAC"/>
              <w:rPr>
                <w:rFonts w:cs="Arial"/>
                <w:szCs w:val="18"/>
                <w:lang w:eastAsia="zh-CN"/>
              </w:rPr>
            </w:pPr>
          </w:p>
        </w:tc>
      </w:tr>
      <w:tr w:rsidR="00274104" w:rsidRPr="00510BB2" w14:paraId="66E266AE" w14:textId="77777777" w:rsidTr="001D7032">
        <w:trPr>
          <w:trHeight w:val="112"/>
        </w:trPr>
        <w:tc>
          <w:tcPr>
            <w:tcW w:w="303" w:type="pct"/>
            <w:vMerge w:val="restart"/>
            <w:vAlign w:val="center"/>
          </w:tcPr>
          <w:p w14:paraId="254A5951" w14:textId="77777777" w:rsidR="00274104" w:rsidRPr="00510BB2" w:rsidRDefault="00274104" w:rsidP="00B5603B">
            <w:pPr>
              <w:pStyle w:val="TAC"/>
              <w:rPr>
                <w:rFonts w:cs="Arial"/>
                <w:szCs w:val="18"/>
                <w:lang w:eastAsia="zh-CN"/>
              </w:rPr>
            </w:pPr>
            <w:r w:rsidRPr="00510BB2">
              <w:rPr>
                <w:rFonts w:cs="Arial"/>
                <w:szCs w:val="18"/>
                <w:lang w:eastAsia="zh-CN"/>
              </w:rPr>
              <w:t>n75 SDL</w:t>
            </w:r>
          </w:p>
        </w:tc>
        <w:tc>
          <w:tcPr>
            <w:tcW w:w="382" w:type="pct"/>
            <w:vMerge w:val="restart"/>
            <w:vAlign w:val="center"/>
          </w:tcPr>
          <w:p w14:paraId="30514AB3" w14:textId="77777777" w:rsidR="00274104" w:rsidRPr="00510BB2" w:rsidRDefault="00274104" w:rsidP="00FB1946">
            <w:pPr>
              <w:pStyle w:val="TAC"/>
              <w:rPr>
                <w:rFonts w:eastAsia="Yu Mincho" w:cs="Arial"/>
                <w:szCs w:val="18"/>
              </w:rPr>
            </w:pPr>
            <w:r w:rsidRPr="00510BB2">
              <w:rPr>
                <w:rFonts w:eastAsia="Yu Mincho" w:cs="Arial"/>
                <w:szCs w:val="18"/>
              </w:rPr>
              <w:t>15</w:t>
            </w:r>
          </w:p>
        </w:tc>
        <w:tc>
          <w:tcPr>
            <w:tcW w:w="299" w:type="pct"/>
            <w:vMerge w:val="restart"/>
            <w:vAlign w:val="center"/>
          </w:tcPr>
          <w:p w14:paraId="39AB7970"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25E9150"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0F95274"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DCDBF2"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6EEEBF6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831C030"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7A6CF54" w14:textId="5187C00A"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256C6D7C"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4BB0E8B7"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5CDC96EF" w14:textId="77777777" w:rsidR="00274104" w:rsidRPr="00510BB2" w:rsidRDefault="00274104" w:rsidP="0013785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15974297" w14:textId="77777777" w:rsidR="00274104" w:rsidRPr="00510BB2" w:rsidRDefault="00274104" w:rsidP="00137853">
            <w:pPr>
              <w:pStyle w:val="TAC"/>
              <w:rPr>
                <w:rFonts w:cs="Arial"/>
                <w:szCs w:val="18"/>
                <w:lang w:eastAsia="zh-CN"/>
              </w:rPr>
            </w:pPr>
            <w:r w:rsidRPr="00510BB2">
              <w:rPr>
                <w:rFonts w:cs="Arial"/>
                <w:szCs w:val="18"/>
                <w:lang w:eastAsia="zh-CN"/>
              </w:rPr>
              <w:t>79@0</w:t>
            </w:r>
          </w:p>
        </w:tc>
      </w:tr>
      <w:tr w:rsidR="00274104" w:rsidRPr="00510BB2" w14:paraId="5A8AD681" w14:textId="77777777" w:rsidTr="001D7032">
        <w:trPr>
          <w:trHeight w:val="112"/>
        </w:trPr>
        <w:tc>
          <w:tcPr>
            <w:tcW w:w="303" w:type="pct"/>
            <w:vMerge/>
            <w:vAlign w:val="center"/>
          </w:tcPr>
          <w:p w14:paraId="168A1A86" w14:textId="77777777" w:rsidR="00274104" w:rsidRPr="00510BB2" w:rsidRDefault="00274104" w:rsidP="0048651B">
            <w:pPr>
              <w:pStyle w:val="TAC"/>
              <w:rPr>
                <w:rFonts w:cs="Arial"/>
                <w:szCs w:val="18"/>
                <w:lang w:eastAsia="zh-CN"/>
              </w:rPr>
            </w:pPr>
          </w:p>
        </w:tc>
        <w:tc>
          <w:tcPr>
            <w:tcW w:w="382" w:type="pct"/>
            <w:vMerge/>
            <w:vAlign w:val="center"/>
          </w:tcPr>
          <w:p w14:paraId="4B283D14" w14:textId="77777777" w:rsidR="00274104" w:rsidRPr="00510BB2" w:rsidRDefault="00274104" w:rsidP="0048651B">
            <w:pPr>
              <w:pStyle w:val="TAC"/>
              <w:rPr>
                <w:rFonts w:cs="Arial"/>
                <w:szCs w:val="18"/>
                <w:lang w:eastAsia="zh-CN"/>
              </w:rPr>
            </w:pPr>
          </w:p>
        </w:tc>
        <w:tc>
          <w:tcPr>
            <w:tcW w:w="299" w:type="pct"/>
            <w:vMerge/>
            <w:vAlign w:val="center"/>
          </w:tcPr>
          <w:p w14:paraId="61BBFD28"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03EBE005"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AFDD64B"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4712B0BF"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3135D63"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08F27C2E"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5992A2B0"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697819B2"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3F7EA0C0" w14:textId="77777777" w:rsidR="00274104" w:rsidRPr="00510BB2" w:rsidRDefault="00274104" w:rsidP="0048651B">
            <w:pPr>
              <w:pStyle w:val="TAC"/>
              <w:rPr>
                <w:rFonts w:cs="Arial"/>
                <w:szCs w:val="18"/>
                <w:lang w:eastAsia="zh-CN"/>
              </w:rPr>
            </w:pPr>
          </w:p>
        </w:tc>
        <w:tc>
          <w:tcPr>
            <w:tcW w:w="582" w:type="pct"/>
            <w:vMerge/>
            <w:vAlign w:val="center"/>
          </w:tcPr>
          <w:p w14:paraId="77E9AC7B" w14:textId="77777777" w:rsidR="00274104" w:rsidRPr="00510BB2" w:rsidRDefault="00274104" w:rsidP="0048651B">
            <w:pPr>
              <w:pStyle w:val="TAC"/>
              <w:rPr>
                <w:rFonts w:cs="Arial"/>
                <w:szCs w:val="18"/>
                <w:lang w:eastAsia="zh-CN"/>
              </w:rPr>
            </w:pPr>
          </w:p>
        </w:tc>
      </w:tr>
      <w:tr w:rsidR="00274104" w:rsidRPr="00510BB2" w14:paraId="5C0C9DA0" w14:textId="77777777" w:rsidTr="001D7032">
        <w:trPr>
          <w:trHeight w:val="112"/>
        </w:trPr>
        <w:tc>
          <w:tcPr>
            <w:tcW w:w="303" w:type="pct"/>
            <w:vMerge/>
            <w:vAlign w:val="center"/>
          </w:tcPr>
          <w:p w14:paraId="1B53FB64" w14:textId="77777777" w:rsidR="00274104" w:rsidRPr="00510BB2" w:rsidRDefault="00274104" w:rsidP="0048651B">
            <w:pPr>
              <w:pStyle w:val="TAC"/>
              <w:rPr>
                <w:rFonts w:cs="Arial"/>
                <w:szCs w:val="18"/>
                <w:lang w:eastAsia="zh-CN"/>
              </w:rPr>
            </w:pPr>
          </w:p>
        </w:tc>
        <w:tc>
          <w:tcPr>
            <w:tcW w:w="382" w:type="pct"/>
            <w:vMerge/>
            <w:vAlign w:val="center"/>
          </w:tcPr>
          <w:p w14:paraId="7FDFEDB6" w14:textId="77777777" w:rsidR="00274104" w:rsidRPr="00510BB2" w:rsidRDefault="00274104" w:rsidP="0048651B">
            <w:pPr>
              <w:pStyle w:val="TAC"/>
              <w:rPr>
                <w:rFonts w:cs="Arial"/>
                <w:szCs w:val="18"/>
                <w:lang w:eastAsia="zh-CN"/>
              </w:rPr>
            </w:pPr>
          </w:p>
        </w:tc>
        <w:tc>
          <w:tcPr>
            <w:tcW w:w="299" w:type="pct"/>
            <w:vMerge/>
            <w:vAlign w:val="center"/>
          </w:tcPr>
          <w:p w14:paraId="4CAF5CC6"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7E86E2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17BCBDD9"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3ECBEB33"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00AD44D"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2A7F6078" w14:textId="77777777" w:rsidR="00274104" w:rsidRPr="00510BB2" w:rsidRDefault="00274104" w:rsidP="00FB1946">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73A4B4E8" w14:textId="77777777" w:rsidR="00274104" w:rsidRPr="00510BB2" w:rsidRDefault="00274104" w:rsidP="00FB1946">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10BD15E8" w14:textId="77777777" w:rsidR="00274104" w:rsidRPr="00510BB2" w:rsidRDefault="00274104" w:rsidP="0013785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0FE0EDE" w14:textId="77777777" w:rsidR="00274104" w:rsidRPr="00510BB2" w:rsidRDefault="00274104" w:rsidP="0048651B">
            <w:pPr>
              <w:pStyle w:val="TAC"/>
              <w:rPr>
                <w:rFonts w:cs="Arial"/>
                <w:szCs w:val="18"/>
                <w:lang w:eastAsia="zh-CN"/>
              </w:rPr>
            </w:pPr>
          </w:p>
        </w:tc>
        <w:tc>
          <w:tcPr>
            <w:tcW w:w="582" w:type="pct"/>
            <w:vMerge/>
            <w:vAlign w:val="center"/>
          </w:tcPr>
          <w:p w14:paraId="6D8D2D38" w14:textId="77777777" w:rsidR="00274104" w:rsidRPr="00510BB2" w:rsidRDefault="00274104" w:rsidP="0048651B">
            <w:pPr>
              <w:pStyle w:val="TAC"/>
              <w:rPr>
                <w:rFonts w:cs="Arial"/>
                <w:szCs w:val="18"/>
                <w:lang w:eastAsia="zh-CN"/>
              </w:rPr>
            </w:pPr>
          </w:p>
        </w:tc>
      </w:tr>
      <w:tr w:rsidR="00274104" w:rsidRPr="00510BB2" w14:paraId="6756D942" w14:textId="77777777" w:rsidTr="001D7032">
        <w:trPr>
          <w:trHeight w:val="131"/>
        </w:trPr>
        <w:tc>
          <w:tcPr>
            <w:tcW w:w="303" w:type="pct"/>
            <w:vMerge w:val="restart"/>
            <w:vAlign w:val="center"/>
          </w:tcPr>
          <w:p w14:paraId="6B07ECB2" w14:textId="77777777" w:rsidR="00274104" w:rsidRPr="00510BB2" w:rsidRDefault="00274104" w:rsidP="00B5603B">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A10663F" w14:textId="77777777" w:rsidR="00274104" w:rsidRPr="00510BB2" w:rsidRDefault="00274104" w:rsidP="00FB1946">
            <w:pPr>
              <w:pStyle w:val="TAC"/>
              <w:rPr>
                <w:rFonts w:cs="Arial"/>
                <w:szCs w:val="18"/>
                <w:lang w:eastAsia="zh-CN"/>
              </w:rPr>
            </w:pPr>
            <w:r w:rsidRPr="00510BB2">
              <w:rPr>
                <w:rFonts w:cs="Arial"/>
                <w:szCs w:val="18"/>
                <w:lang w:eastAsia="zh-CN"/>
              </w:rPr>
              <w:t>5</w:t>
            </w:r>
          </w:p>
        </w:tc>
        <w:tc>
          <w:tcPr>
            <w:tcW w:w="299" w:type="pct"/>
            <w:vMerge w:val="restart"/>
            <w:vAlign w:val="center"/>
          </w:tcPr>
          <w:p w14:paraId="522F42D9" w14:textId="77777777" w:rsidR="00274104" w:rsidRPr="00510BB2" w:rsidRDefault="00274104" w:rsidP="00FB1946">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A244F01"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F7C0D6"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4ADCC1B"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A7BCCA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A67CA6A"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394" w:type="pct"/>
            <w:vMerge w:val="restart"/>
            <w:vAlign w:val="center"/>
          </w:tcPr>
          <w:p w14:paraId="1ACCF583" w14:textId="77777777" w:rsidR="00274104" w:rsidRPr="00510BB2" w:rsidRDefault="00274104" w:rsidP="00FB1946">
            <w:pPr>
              <w:pStyle w:val="TAC"/>
              <w:rPr>
                <w:rFonts w:eastAsia="Yu Mincho" w:cs="Arial"/>
                <w:szCs w:val="18"/>
              </w:rPr>
            </w:pPr>
            <w:r w:rsidRPr="00510BB2">
              <w:rPr>
                <w:rFonts w:eastAsia="Yu Mincho" w:cs="Arial"/>
                <w:szCs w:val="18"/>
              </w:rPr>
              <w:t>N/A</w:t>
            </w:r>
          </w:p>
        </w:tc>
        <w:tc>
          <w:tcPr>
            <w:tcW w:w="439" w:type="pct"/>
            <w:vMerge w:val="restart"/>
            <w:vAlign w:val="center"/>
          </w:tcPr>
          <w:p w14:paraId="43F3747D" w14:textId="77777777" w:rsidR="00274104" w:rsidRPr="00510BB2" w:rsidRDefault="00274104" w:rsidP="00FB1946">
            <w:pPr>
              <w:pStyle w:val="TAC"/>
              <w:rPr>
                <w:rFonts w:eastAsia="Yu Mincho" w:cs="Arial"/>
                <w:szCs w:val="18"/>
              </w:rPr>
            </w:pPr>
            <w:r w:rsidRPr="00510BB2">
              <w:rPr>
                <w:rFonts w:cs="Arial"/>
                <w:szCs w:val="18"/>
              </w:rPr>
              <w:t>285900</w:t>
            </w:r>
          </w:p>
        </w:tc>
        <w:tc>
          <w:tcPr>
            <w:tcW w:w="394" w:type="pct"/>
            <w:vMerge w:val="restart"/>
            <w:vAlign w:val="center"/>
          </w:tcPr>
          <w:p w14:paraId="6DC8A757" w14:textId="77777777" w:rsidR="00274104" w:rsidRPr="00510BB2" w:rsidRDefault="00274104" w:rsidP="00137853">
            <w:pPr>
              <w:pStyle w:val="TAC"/>
              <w:rPr>
                <w:rFonts w:eastAsia="Yu Mincho" w:cs="Arial"/>
                <w:szCs w:val="18"/>
              </w:rPr>
            </w:pPr>
            <w:r w:rsidRPr="00510BB2">
              <w:rPr>
                <w:rFonts w:cs="Arial"/>
                <w:szCs w:val="18"/>
              </w:rPr>
              <w:t>1429.5</w:t>
            </w:r>
          </w:p>
        </w:tc>
        <w:tc>
          <w:tcPr>
            <w:tcW w:w="494" w:type="pct"/>
            <w:vMerge w:val="restart"/>
            <w:vAlign w:val="center"/>
          </w:tcPr>
          <w:p w14:paraId="45C89CD5" w14:textId="77777777" w:rsidR="00274104" w:rsidRPr="00510BB2" w:rsidRDefault="00274104" w:rsidP="00137853">
            <w:pPr>
              <w:pStyle w:val="TAC"/>
              <w:rPr>
                <w:rFonts w:cs="Arial"/>
                <w:szCs w:val="18"/>
                <w:lang w:eastAsia="zh-CN"/>
              </w:rPr>
            </w:pPr>
            <w:r w:rsidRPr="00510BB2">
              <w:rPr>
                <w:rFonts w:cs="Arial"/>
                <w:szCs w:val="18"/>
                <w:lang w:eastAsia="zh-CN"/>
              </w:rPr>
              <w:t>NA</w:t>
            </w:r>
          </w:p>
        </w:tc>
        <w:tc>
          <w:tcPr>
            <w:tcW w:w="582" w:type="pct"/>
            <w:vMerge w:val="restart"/>
            <w:vAlign w:val="center"/>
          </w:tcPr>
          <w:p w14:paraId="3C356455" w14:textId="77777777" w:rsidR="00274104" w:rsidRPr="00510BB2" w:rsidRDefault="00274104" w:rsidP="00137853">
            <w:pPr>
              <w:pStyle w:val="TAC"/>
              <w:rPr>
                <w:rFonts w:cs="Arial"/>
                <w:szCs w:val="18"/>
                <w:lang w:eastAsia="zh-CN"/>
              </w:rPr>
            </w:pPr>
            <w:r w:rsidRPr="00510BB2">
              <w:rPr>
                <w:rFonts w:cs="Arial"/>
                <w:szCs w:val="18"/>
                <w:lang w:eastAsia="zh-CN"/>
              </w:rPr>
              <w:t>25@0</w:t>
            </w:r>
          </w:p>
        </w:tc>
      </w:tr>
      <w:tr w:rsidR="00274104" w:rsidRPr="00510BB2" w14:paraId="40386032" w14:textId="77777777" w:rsidTr="001D7032">
        <w:trPr>
          <w:trHeight w:val="130"/>
        </w:trPr>
        <w:tc>
          <w:tcPr>
            <w:tcW w:w="303" w:type="pct"/>
            <w:vMerge/>
            <w:vAlign w:val="center"/>
          </w:tcPr>
          <w:p w14:paraId="09D9A4A7"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7D8E4ED1" w14:textId="77777777" w:rsidR="00274104" w:rsidRPr="00510BB2" w:rsidRDefault="00274104" w:rsidP="0048651B">
            <w:pPr>
              <w:pStyle w:val="TAC"/>
              <w:rPr>
                <w:rFonts w:cs="Arial"/>
                <w:szCs w:val="18"/>
                <w:lang w:eastAsia="zh-CN"/>
              </w:rPr>
            </w:pPr>
          </w:p>
        </w:tc>
        <w:tc>
          <w:tcPr>
            <w:tcW w:w="299" w:type="pct"/>
            <w:vMerge/>
            <w:vAlign w:val="center"/>
          </w:tcPr>
          <w:p w14:paraId="577291F3"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6155F20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39325C0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C00FA1D"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C88239F"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7DCB529D"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7C2D58A7"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2AEF62D"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3D2711C3" w14:textId="77777777" w:rsidR="00274104" w:rsidRPr="00510BB2" w:rsidRDefault="00274104" w:rsidP="0048651B">
            <w:pPr>
              <w:pStyle w:val="TAC"/>
              <w:rPr>
                <w:rFonts w:cs="Arial"/>
                <w:szCs w:val="18"/>
                <w:lang w:eastAsia="zh-CN"/>
              </w:rPr>
            </w:pPr>
          </w:p>
        </w:tc>
        <w:tc>
          <w:tcPr>
            <w:tcW w:w="582" w:type="pct"/>
            <w:vMerge/>
            <w:vAlign w:val="center"/>
          </w:tcPr>
          <w:p w14:paraId="1EE13198" w14:textId="77777777" w:rsidR="00274104" w:rsidRPr="00510BB2" w:rsidRDefault="00274104" w:rsidP="0048651B">
            <w:pPr>
              <w:pStyle w:val="TAC"/>
              <w:rPr>
                <w:rFonts w:cs="Arial"/>
                <w:szCs w:val="18"/>
                <w:lang w:eastAsia="zh-CN"/>
              </w:rPr>
            </w:pPr>
          </w:p>
        </w:tc>
      </w:tr>
      <w:tr w:rsidR="00274104" w:rsidRPr="00510BB2" w14:paraId="594D361A" w14:textId="77777777" w:rsidTr="001D7032">
        <w:trPr>
          <w:trHeight w:val="130"/>
        </w:trPr>
        <w:tc>
          <w:tcPr>
            <w:tcW w:w="303" w:type="pct"/>
            <w:vMerge/>
            <w:vAlign w:val="center"/>
          </w:tcPr>
          <w:p w14:paraId="4DCF3F0C" w14:textId="77777777" w:rsidR="00274104" w:rsidRPr="00510BB2" w:rsidRDefault="00274104" w:rsidP="0048651B">
            <w:pPr>
              <w:pStyle w:val="TAC"/>
              <w:rPr>
                <w:rFonts w:ascii="DengXian" w:eastAsia="DengXian" w:hAnsi="DengXian" w:cs="Arial"/>
                <w:szCs w:val="18"/>
                <w:lang w:eastAsia="zh-CN"/>
              </w:rPr>
            </w:pPr>
          </w:p>
        </w:tc>
        <w:tc>
          <w:tcPr>
            <w:tcW w:w="382" w:type="pct"/>
            <w:vMerge/>
            <w:vAlign w:val="center"/>
          </w:tcPr>
          <w:p w14:paraId="22B283E1" w14:textId="77777777" w:rsidR="00274104" w:rsidRPr="00510BB2" w:rsidRDefault="00274104" w:rsidP="0048651B">
            <w:pPr>
              <w:pStyle w:val="TAC"/>
              <w:rPr>
                <w:rFonts w:cs="Arial"/>
                <w:szCs w:val="18"/>
                <w:lang w:eastAsia="zh-CN"/>
              </w:rPr>
            </w:pPr>
          </w:p>
        </w:tc>
        <w:tc>
          <w:tcPr>
            <w:tcW w:w="299" w:type="pct"/>
            <w:vMerge/>
            <w:vAlign w:val="center"/>
          </w:tcPr>
          <w:p w14:paraId="357A2462" w14:textId="77777777" w:rsidR="00274104" w:rsidRPr="00510BB2" w:rsidRDefault="00274104" w:rsidP="0048651B">
            <w:pPr>
              <w:jc w:val="center"/>
              <w:rPr>
                <w:rFonts w:ascii="Arial" w:hAnsi="Arial" w:cs="Arial"/>
                <w:sz w:val="18"/>
                <w:szCs w:val="18"/>
                <w:lang w:eastAsia="zh-CN"/>
              </w:rPr>
            </w:pPr>
          </w:p>
        </w:tc>
        <w:tc>
          <w:tcPr>
            <w:tcW w:w="464" w:type="pct"/>
            <w:vMerge/>
            <w:vAlign w:val="center"/>
          </w:tcPr>
          <w:p w14:paraId="29D28EA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DB88334"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7A8E1B22" w14:textId="77777777" w:rsidR="00274104" w:rsidRPr="00285375" w:rsidRDefault="00274104" w:rsidP="00B5603B">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38B3DEDD" w14:textId="77777777" w:rsidR="00274104" w:rsidRPr="00510BB2" w:rsidRDefault="00274104" w:rsidP="0048651B">
            <w:pPr>
              <w:keepNext/>
              <w:keepLines/>
              <w:spacing w:after="0"/>
              <w:jc w:val="center"/>
              <w:rPr>
                <w:rFonts w:ascii="Arial" w:eastAsia="Yu Mincho" w:hAnsi="Arial" w:cs="Arial"/>
                <w:sz w:val="18"/>
                <w:szCs w:val="18"/>
              </w:rPr>
            </w:pPr>
          </w:p>
        </w:tc>
        <w:tc>
          <w:tcPr>
            <w:tcW w:w="394" w:type="pct"/>
            <w:vMerge/>
            <w:vAlign w:val="center"/>
          </w:tcPr>
          <w:p w14:paraId="67799355" w14:textId="77777777" w:rsidR="00274104" w:rsidRPr="00510BB2" w:rsidRDefault="00274104" w:rsidP="0048651B">
            <w:pPr>
              <w:keepNext/>
              <w:keepLines/>
              <w:spacing w:after="0"/>
              <w:jc w:val="center"/>
              <w:rPr>
                <w:rFonts w:ascii="Arial" w:eastAsia="Yu Mincho" w:hAnsi="Arial" w:cs="Arial"/>
                <w:sz w:val="18"/>
                <w:szCs w:val="18"/>
              </w:rPr>
            </w:pPr>
          </w:p>
        </w:tc>
        <w:tc>
          <w:tcPr>
            <w:tcW w:w="439" w:type="pct"/>
            <w:vMerge/>
            <w:vAlign w:val="center"/>
          </w:tcPr>
          <w:p w14:paraId="3E1615EC" w14:textId="77777777" w:rsidR="00274104" w:rsidRPr="00510BB2" w:rsidRDefault="00274104" w:rsidP="0048651B">
            <w:pPr>
              <w:keepNext/>
              <w:keepLines/>
              <w:spacing w:after="0"/>
              <w:jc w:val="center"/>
              <w:rPr>
                <w:rFonts w:ascii="Arial" w:hAnsi="Arial" w:cs="Arial"/>
                <w:sz w:val="18"/>
                <w:szCs w:val="18"/>
                <w:lang w:eastAsia="x-none"/>
              </w:rPr>
            </w:pPr>
          </w:p>
        </w:tc>
        <w:tc>
          <w:tcPr>
            <w:tcW w:w="394" w:type="pct"/>
            <w:vMerge/>
            <w:vAlign w:val="center"/>
          </w:tcPr>
          <w:p w14:paraId="7053C3BE" w14:textId="77777777" w:rsidR="00274104" w:rsidRPr="00510BB2" w:rsidRDefault="00274104" w:rsidP="0048651B">
            <w:pPr>
              <w:keepNext/>
              <w:keepLines/>
              <w:spacing w:after="0"/>
              <w:jc w:val="center"/>
              <w:rPr>
                <w:rFonts w:ascii="Arial" w:hAnsi="Arial" w:cs="Arial"/>
                <w:sz w:val="18"/>
                <w:szCs w:val="18"/>
                <w:lang w:eastAsia="x-none"/>
              </w:rPr>
            </w:pPr>
          </w:p>
        </w:tc>
        <w:tc>
          <w:tcPr>
            <w:tcW w:w="494" w:type="pct"/>
            <w:vMerge/>
            <w:vAlign w:val="center"/>
          </w:tcPr>
          <w:p w14:paraId="58893507" w14:textId="77777777" w:rsidR="00274104" w:rsidRPr="00510BB2" w:rsidRDefault="00274104" w:rsidP="0048651B">
            <w:pPr>
              <w:pStyle w:val="TAC"/>
              <w:rPr>
                <w:rFonts w:cs="Arial"/>
                <w:szCs w:val="18"/>
                <w:lang w:eastAsia="zh-CN"/>
              </w:rPr>
            </w:pPr>
          </w:p>
        </w:tc>
        <w:tc>
          <w:tcPr>
            <w:tcW w:w="582" w:type="pct"/>
            <w:vMerge/>
            <w:vAlign w:val="center"/>
          </w:tcPr>
          <w:p w14:paraId="22C421B1" w14:textId="77777777" w:rsidR="00274104" w:rsidRPr="00510BB2" w:rsidRDefault="00274104" w:rsidP="0048651B">
            <w:pPr>
              <w:pStyle w:val="TAC"/>
              <w:rPr>
                <w:rFonts w:cs="Arial"/>
                <w:szCs w:val="18"/>
                <w:lang w:eastAsia="zh-CN"/>
              </w:rPr>
            </w:pPr>
          </w:p>
        </w:tc>
      </w:tr>
      <w:tr w:rsidR="00274104" w:rsidRPr="00510BB2" w14:paraId="0251C0F1" w14:textId="77777777" w:rsidTr="001D7032">
        <w:trPr>
          <w:trHeight w:val="86"/>
        </w:trPr>
        <w:tc>
          <w:tcPr>
            <w:tcW w:w="303" w:type="pct"/>
            <w:vMerge w:val="restart"/>
            <w:vAlign w:val="center"/>
            <w:hideMark/>
          </w:tcPr>
          <w:p w14:paraId="02216322" w14:textId="77777777" w:rsidR="00274104" w:rsidRPr="00510BB2" w:rsidRDefault="00274104" w:rsidP="00B5603B">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55E4C11A"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43D0F3AA"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42209CD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782DED5F"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4F84CB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14A42EC0"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9A2318C"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5E53B1BB"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4BD6461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64C0DE3"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5EBDB161"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E4AB014"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3AECCE34" w14:textId="77777777" w:rsidTr="001D7032">
        <w:trPr>
          <w:trHeight w:val="86"/>
        </w:trPr>
        <w:tc>
          <w:tcPr>
            <w:tcW w:w="303" w:type="pct"/>
            <w:vMerge/>
            <w:vAlign w:val="center"/>
          </w:tcPr>
          <w:p w14:paraId="15639094" w14:textId="77777777" w:rsidR="00274104" w:rsidRPr="00510BB2" w:rsidRDefault="00274104" w:rsidP="0048651B">
            <w:pPr>
              <w:pStyle w:val="TAC"/>
              <w:rPr>
                <w:rFonts w:eastAsia="Yu Mincho" w:cs="Arial"/>
                <w:szCs w:val="18"/>
              </w:rPr>
            </w:pPr>
          </w:p>
        </w:tc>
        <w:tc>
          <w:tcPr>
            <w:tcW w:w="382" w:type="pct"/>
            <w:vMerge/>
            <w:vAlign w:val="center"/>
          </w:tcPr>
          <w:p w14:paraId="27AE4BFF" w14:textId="77777777" w:rsidR="00274104" w:rsidRPr="00510BB2" w:rsidRDefault="00274104" w:rsidP="0048651B">
            <w:pPr>
              <w:pStyle w:val="TAC"/>
              <w:rPr>
                <w:rFonts w:eastAsia="Yu Mincho" w:cs="Arial"/>
                <w:szCs w:val="18"/>
              </w:rPr>
            </w:pPr>
          </w:p>
        </w:tc>
        <w:tc>
          <w:tcPr>
            <w:tcW w:w="299" w:type="pct"/>
            <w:vMerge/>
            <w:vAlign w:val="center"/>
          </w:tcPr>
          <w:p w14:paraId="64A63207" w14:textId="77777777" w:rsidR="00274104" w:rsidRPr="00510BB2" w:rsidRDefault="00274104" w:rsidP="0048651B">
            <w:pPr>
              <w:pStyle w:val="TAC"/>
              <w:rPr>
                <w:rFonts w:cs="Arial"/>
                <w:szCs w:val="18"/>
                <w:lang w:eastAsia="zh-CN"/>
              </w:rPr>
            </w:pPr>
          </w:p>
        </w:tc>
        <w:tc>
          <w:tcPr>
            <w:tcW w:w="464" w:type="pct"/>
            <w:vMerge/>
            <w:vAlign w:val="center"/>
          </w:tcPr>
          <w:p w14:paraId="56DA1FD1"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90376A3"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64EAF94B"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AA74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07A06AB9"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302AEE76"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7A0AE1A1"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0E7EE99C" w14:textId="77777777" w:rsidR="00274104" w:rsidRPr="00510BB2" w:rsidRDefault="00274104" w:rsidP="0048651B">
            <w:pPr>
              <w:pStyle w:val="TAC"/>
              <w:rPr>
                <w:rFonts w:eastAsia="Yu Mincho" w:cs="Arial"/>
                <w:szCs w:val="18"/>
              </w:rPr>
            </w:pPr>
          </w:p>
        </w:tc>
        <w:tc>
          <w:tcPr>
            <w:tcW w:w="582" w:type="pct"/>
            <w:vMerge/>
            <w:vAlign w:val="center"/>
          </w:tcPr>
          <w:p w14:paraId="35D4AC90" w14:textId="77777777" w:rsidR="00274104" w:rsidRPr="00510BB2" w:rsidRDefault="00274104" w:rsidP="0048651B">
            <w:pPr>
              <w:pStyle w:val="TAC"/>
              <w:rPr>
                <w:rFonts w:eastAsia="Yu Mincho" w:cs="Arial"/>
                <w:szCs w:val="18"/>
              </w:rPr>
            </w:pPr>
          </w:p>
        </w:tc>
      </w:tr>
      <w:tr w:rsidR="00274104" w:rsidRPr="00510BB2" w14:paraId="3F1DB774" w14:textId="77777777" w:rsidTr="001D7032">
        <w:trPr>
          <w:trHeight w:val="86"/>
        </w:trPr>
        <w:tc>
          <w:tcPr>
            <w:tcW w:w="303" w:type="pct"/>
            <w:vMerge/>
            <w:vAlign w:val="center"/>
          </w:tcPr>
          <w:p w14:paraId="29AF7C14" w14:textId="77777777" w:rsidR="00274104" w:rsidRPr="00510BB2" w:rsidRDefault="00274104" w:rsidP="0048651B">
            <w:pPr>
              <w:pStyle w:val="TAC"/>
              <w:rPr>
                <w:rFonts w:eastAsia="Yu Mincho" w:cs="Arial"/>
                <w:szCs w:val="18"/>
              </w:rPr>
            </w:pPr>
          </w:p>
        </w:tc>
        <w:tc>
          <w:tcPr>
            <w:tcW w:w="382" w:type="pct"/>
            <w:vMerge/>
            <w:vAlign w:val="center"/>
          </w:tcPr>
          <w:p w14:paraId="4C37E747" w14:textId="77777777" w:rsidR="00274104" w:rsidRPr="00510BB2" w:rsidRDefault="00274104" w:rsidP="0048651B">
            <w:pPr>
              <w:pStyle w:val="TAC"/>
              <w:rPr>
                <w:rFonts w:eastAsia="Yu Mincho" w:cs="Arial"/>
                <w:szCs w:val="18"/>
              </w:rPr>
            </w:pPr>
          </w:p>
        </w:tc>
        <w:tc>
          <w:tcPr>
            <w:tcW w:w="299" w:type="pct"/>
            <w:vMerge/>
            <w:vAlign w:val="center"/>
          </w:tcPr>
          <w:p w14:paraId="17B06ABC" w14:textId="77777777" w:rsidR="00274104" w:rsidRPr="00510BB2" w:rsidRDefault="00274104" w:rsidP="0048651B">
            <w:pPr>
              <w:pStyle w:val="TAC"/>
              <w:rPr>
                <w:rFonts w:cs="Arial"/>
                <w:szCs w:val="18"/>
                <w:lang w:eastAsia="zh-CN"/>
              </w:rPr>
            </w:pPr>
          </w:p>
        </w:tc>
        <w:tc>
          <w:tcPr>
            <w:tcW w:w="464" w:type="pct"/>
            <w:vMerge/>
            <w:vAlign w:val="center"/>
          </w:tcPr>
          <w:p w14:paraId="65FB5CE6"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7727E301"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03C9C71"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04A774A"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03CF1C5E"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3B7FE464" w14:textId="77777777" w:rsidR="00274104" w:rsidRPr="00285375" w:rsidRDefault="00274104" w:rsidP="00FB1946">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469AA8B" w14:textId="77777777" w:rsidR="00274104" w:rsidRPr="00285375" w:rsidRDefault="00274104" w:rsidP="0013785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54C064A5" w14:textId="77777777" w:rsidR="00274104" w:rsidRPr="00510BB2" w:rsidRDefault="00274104" w:rsidP="0048651B">
            <w:pPr>
              <w:pStyle w:val="TAC"/>
              <w:rPr>
                <w:rFonts w:eastAsia="Yu Mincho" w:cs="Arial"/>
                <w:szCs w:val="18"/>
              </w:rPr>
            </w:pPr>
          </w:p>
        </w:tc>
        <w:tc>
          <w:tcPr>
            <w:tcW w:w="582" w:type="pct"/>
            <w:vMerge/>
            <w:vAlign w:val="center"/>
          </w:tcPr>
          <w:p w14:paraId="73E1F916" w14:textId="77777777" w:rsidR="00274104" w:rsidRPr="00510BB2" w:rsidRDefault="00274104" w:rsidP="0048651B">
            <w:pPr>
              <w:pStyle w:val="TAC"/>
              <w:rPr>
                <w:rFonts w:eastAsia="Yu Mincho" w:cs="Arial"/>
                <w:szCs w:val="18"/>
              </w:rPr>
            </w:pPr>
          </w:p>
        </w:tc>
      </w:tr>
      <w:tr w:rsidR="00274104" w:rsidRPr="00510BB2" w14:paraId="5E77F3BE" w14:textId="77777777" w:rsidTr="001D7032">
        <w:trPr>
          <w:trHeight w:val="86"/>
        </w:trPr>
        <w:tc>
          <w:tcPr>
            <w:tcW w:w="303" w:type="pct"/>
            <w:vMerge w:val="restart"/>
            <w:vAlign w:val="center"/>
            <w:hideMark/>
          </w:tcPr>
          <w:p w14:paraId="7213BDB8" w14:textId="77777777" w:rsidR="00274104" w:rsidRPr="00510BB2" w:rsidRDefault="00274104" w:rsidP="00B5603B">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7A624136" w14:textId="77777777" w:rsidR="00274104" w:rsidRPr="00510BB2" w:rsidRDefault="00274104" w:rsidP="00B5603B">
            <w:pPr>
              <w:pStyle w:val="TAC"/>
              <w:rPr>
                <w:rFonts w:eastAsia="Yu Mincho" w:cs="Arial"/>
                <w:szCs w:val="18"/>
              </w:rPr>
            </w:pPr>
            <w:r w:rsidRPr="00510BB2">
              <w:rPr>
                <w:rFonts w:eastAsia="Yu Mincho" w:cs="Arial"/>
                <w:szCs w:val="18"/>
              </w:rPr>
              <w:t>100</w:t>
            </w:r>
          </w:p>
        </w:tc>
        <w:tc>
          <w:tcPr>
            <w:tcW w:w="299" w:type="pct"/>
            <w:vMerge w:val="restart"/>
            <w:vAlign w:val="center"/>
          </w:tcPr>
          <w:p w14:paraId="266CC11C" w14:textId="77777777" w:rsidR="00274104" w:rsidRPr="00510BB2" w:rsidRDefault="00274104" w:rsidP="00B5603B">
            <w:pPr>
              <w:pStyle w:val="TAC"/>
              <w:rPr>
                <w:rFonts w:eastAsia="Yu Mincho" w:cs="Arial"/>
                <w:szCs w:val="18"/>
              </w:rPr>
            </w:pPr>
            <w:r w:rsidRPr="00510BB2">
              <w:rPr>
                <w:rFonts w:cs="Arial"/>
                <w:szCs w:val="18"/>
                <w:lang w:eastAsia="zh-CN"/>
              </w:rPr>
              <w:t>30</w:t>
            </w:r>
          </w:p>
        </w:tc>
        <w:tc>
          <w:tcPr>
            <w:tcW w:w="464" w:type="pct"/>
            <w:vMerge w:val="restart"/>
            <w:vAlign w:val="center"/>
          </w:tcPr>
          <w:p w14:paraId="353918D4"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A7A45B2"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FD09ED8"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316AB4DD"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5A94771"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2A26ACFE"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28C7582D"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028E904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324132FB"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0A4D9C75"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43E934DB" w14:textId="77777777" w:rsidTr="001D7032">
        <w:trPr>
          <w:trHeight w:val="86"/>
        </w:trPr>
        <w:tc>
          <w:tcPr>
            <w:tcW w:w="303" w:type="pct"/>
            <w:vMerge/>
            <w:vAlign w:val="center"/>
          </w:tcPr>
          <w:p w14:paraId="3ACEA58D" w14:textId="77777777" w:rsidR="00274104" w:rsidRPr="00510BB2" w:rsidRDefault="00274104" w:rsidP="0048651B">
            <w:pPr>
              <w:pStyle w:val="TAC"/>
              <w:rPr>
                <w:rFonts w:eastAsia="Yu Mincho" w:cs="Arial"/>
                <w:szCs w:val="18"/>
              </w:rPr>
            </w:pPr>
          </w:p>
        </w:tc>
        <w:tc>
          <w:tcPr>
            <w:tcW w:w="382" w:type="pct"/>
            <w:vMerge/>
            <w:vAlign w:val="center"/>
          </w:tcPr>
          <w:p w14:paraId="24B1F0C9" w14:textId="77777777" w:rsidR="00274104" w:rsidRPr="00510BB2" w:rsidRDefault="00274104" w:rsidP="0048651B">
            <w:pPr>
              <w:pStyle w:val="TAC"/>
              <w:rPr>
                <w:rFonts w:eastAsia="Yu Mincho" w:cs="Arial"/>
                <w:szCs w:val="18"/>
              </w:rPr>
            </w:pPr>
          </w:p>
        </w:tc>
        <w:tc>
          <w:tcPr>
            <w:tcW w:w="299" w:type="pct"/>
            <w:vMerge/>
            <w:vAlign w:val="center"/>
          </w:tcPr>
          <w:p w14:paraId="596F0B56" w14:textId="77777777" w:rsidR="00274104" w:rsidRPr="00510BB2" w:rsidRDefault="00274104" w:rsidP="0048651B">
            <w:pPr>
              <w:pStyle w:val="TAC"/>
              <w:rPr>
                <w:rFonts w:cs="Arial"/>
                <w:szCs w:val="18"/>
                <w:lang w:eastAsia="zh-CN"/>
              </w:rPr>
            </w:pPr>
          </w:p>
        </w:tc>
        <w:tc>
          <w:tcPr>
            <w:tcW w:w="464" w:type="pct"/>
            <w:vMerge/>
            <w:vAlign w:val="center"/>
          </w:tcPr>
          <w:p w14:paraId="1412C48D"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2F0B14B0"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7257802"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379B6EC"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7F6B5F89"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53D08D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18A47D4"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50F24A4F" w14:textId="77777777" w:rsidR="00274104" w:rsidRPr="00510BB2" w:rsidRDefault="00274104" w:rsidP="0048651B">
            <w:pPr>
              <w:pStyle w:val="TAC"/>
              <w:rPr>
                <w:rFonts w:eastAsia="Yu Mincho" w:cs="Arial"/>
                <w:szCs w:val="18"/>
              </w:rPr>
            </w:pPr>
          </w:p>
        </w:tc>
        <w:tc>
          <w:tcPr>
            <w:tcW w:w="582" w:type="pct"/>
            <w:vMerge/>
            <w:vAlign w:val="center"/>
          </w:tcPr>
          <w:p w14:paraId="7A199EAC" w14:textId="77777777" w:rsidR="00274104" w:rsidRPr="00510BB2" w:rsidRDefault="00274104" w:rsidP="0048651B">
            <w:pPr>
              <w:pStyle w:val="TAC"/>
              <w:rPr>
                <w:rFonts w:eastAsia="Yu Mincho" w:cs="Arial"/>
                <w:szCs w:val="18"/>
              </w:rPr>
            </w:pPr>
          </w:p>
        </w:tc>
      </w:tr>
      <w:tr w:rsidR="00274104" w:rsidRPr="00510BB2" w14:paraId="44C22F9E" w14:textId="77777777" w:rsidTr="001D7032">
        <w:trPr>
          <w:trHeight w:val="86"/>
        </w:trPr>
        <w:tc>
          <w:tcPr>
            <w:tcW w:w="303" w:type="pct"/>
            <w:vMerge/>
            <w:vAlign w:val="center"/>
          </w:tcPr>
          <w:p w14:paraId="649D7F83" w14:textId="77777777" w:rsidR="00274104" w:rsidRPr="00510BB2" w:rsidRDefault="00274104" w:rsidP="0048651B">
            <w:pPr>
              <w:pStyle w:val="TAC"/>
              <w:rPr>
                <w:rFonts w:eastAsia="Yu Mincho" w:cs="Arial"/>
                <w:szCs w:val="18"/>
              </w:rPr>
            </w:pPr>
          </w:p>
        </w:tc>
        <w:tc>
          <w:tcPr>
            <w:tcW w:w="382" w:type="pct"/>
            <w:vMerge/>
            <w:vAlign w:val="center"/>
          </w:tcPr>
          <w:p w14:paraId="0931A926" w14:textId="77777777" w:rsidR="00274104" w:rsidRPr="00510BB2" w:rsidRDefault="00274104" w:rsidP="0048651B">
            <w:pPr>
              <w:pStyle w:val="TAC"/>
              <w:rPr>
                <w:rFonts w:eastAsia="Yu Mincho" w:cs="Arial"/>
                <w:szCs w:val="18"/>
              </w:rPr>
            </w:pPr>
          </w:p>
        </w:tc>
        <w:tc>
          <w:tcPr>
            <w:tcW w:w="299" w:type="pct"/>
            <w:vMerge/>
            <w:vAlign w:val="center"/>
          </w:tcPr>
          <w:p w14:paraId="5132C123" w14:textId="77777777" w:rsidR="00274104" w:rsidRPr="00510BB2" w:rsidRDefault="00274104" w:rsidP="0048651B">
            <w:pPr>
              <w:pStyle w:val="TAC"/>
              <w:rPr>
                <w:rFonts w:cs="Arial"/>
                <w:szCs w:val="18"/>
                <w:lang w:eastAsia="zh-CN"/>
              </w:rPr>
            </w:pPr>
          </w:p>
        </w:tc>
        <w:tc>
          <w:tcPr>
            <w:tcW w:w="464" w:type="pct"/>
            <w:vMerge/>
            <w:vAlign w:val="center"/>
          </w:tcPr>
          <w:p w14:paraId="23284D9C"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5C3610BE"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212D3645"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E87C876" w14:textId="77777777" w:rsidR="00274104" w:rsidRPr="00285375" w:rsidRDefault="00274104" w:rsidP="00FB1946">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1A223714"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2DA7B66F" w14:textId="77777777" w:rsidR="00274104" w:rsidRPr="00285375" w:rsidRDefault="00274104" w:rsidP="00FB1946">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160E94B2" w14:textId="77777777" w:rsidR="00274104" w:rsidRPr="00285375" w:rsidRDefault="00274104" w:rsidP="0013785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6B385F" w14:textId="77777777" w:rsidR="00274104" w:rsidRPr="00510BB2" w:rsidRDefault="00274104" w:rsidP="0048651B">
            <w:pPr>
              <w:pStyle w:val="TAC"/>
              <w:rPr>
                <w:rFonts w:eastAsia="Yu Mincho" w:cs="Arial"/>
                <w:szCs w:val="18"/>
              </w:rPr>
            </w:pPr>
          </w:p>
        </w:tc>
        <w:tc>
          <w:tcPr>
            <w:tcW w:w="582" w:type="pct"/>
            <w:vMerge/>
            <w:vAlign w:val="center"/>
          </w:tcPr>
          <w:p w14:paraId="545E67D5" w14:textId="77777777" w:rsidR="00274104" w:rsidRPr="00510BB2" w:rsidRDefault="00274104" w:rsidP="0048651B">
            <w:pPr>
              <w:pStyle w:val="TAC"/>
              <w:rPr>
                <w:rFonts w:eastAsia="Yu Mincho" w:cs="Arial"/>
                <w:szCs w:val="18"/>
              </w:rPr>
            </w:pPr>
          </w:p>
        </w:tc>
      </w:tr>
      <w:tr w:rsidR="00274104" w:rsidRPr="00510BB2" w14:paraId="070EC5C8" w14:textId="77777777" w:rsidTr="001D7032">
        <w:trPr>
          <w:trHeight w:val="86"/>
        </w:trPr>
        <w:tc>
          <w:tcPr>
            <w:tcW w:w="303" w:type="pct"/>
            <w:vMerge w:val="restart"/>
            <w:vAlign w:val="center"/>
            <w:hideMark/>
          </w:tcPr>
          <w:p w14:paraId="68A9A70C" w14:textId="77777777" w:rsidR="00274104" w:rsidRPr="00510BB2" w:rsidRDefault="00274104" w:rsidP="00B5603B">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4F7A71B7" w14:textId="77777777" w:rsidR="00274104" w:rsidRPr="00510BB2" w:rsidRDefault="00274104" w:rsidP="00FB1946">
            <w:pPr>
              <w:pStyle w:val="TAC"/>
              <w:rPr>
                <w:rFonts w:eastAsia="Yu Mincho" w:cs="Arial"/>
                <w:szCs w:val="18"/>
              </w:rPr>
            </w:pPr>
            <w:r w:rsidRPr="00510BB2">
              <w:rPr>
                <w:rFonts w:eastAsia="Yu Mincho" w:cs="Arial"/>
                <w:szCs w:val="18"/>
              </w:rPr>
              <w:t>100</w:t>
            </w:r>
          </w:p>
        </w:tc>
        <w:tc>
          <w:tcPr>
            <w:tcW w:w="299" w:type="pct"/>
            <w:vMerge w:val="restart"/>
            <w:vAlign w:val="center"/>
          </w:tcPr>
          <w:p w14:paraId="27696B13" w14:textId="77777777" w:rsidR="00274104" w:rsidRPr="00510BB2" w:rsidRDefault="00274104" w:rsidP="00FB1946">
            <w:pPr>
              <w:pStyle w:val="TAC"/>
              <w:rPr>
                <w:rFonts w:eastAsia="Yu Mincho" w:cs="Arial"/>
                <w:szCs w:val="18"/>
              </w:rPr>
            </w:pPr>
            <w:r w:rsidRPr="00510BB2">
              <w:rPr>
                <w:rFonts w:cs="Arial"/>
                <w:szCs w:val="18"/>
                <w:lang w:eastAsia="zh-CN"/>
              </w:rPr>
              <w:t>30</w:t>
            </w:r>
          </w:p>
        </w:tc>
        <w:tc>
          <w:tcPr>
            <w:tcW w:w="464" w:type="pct"/>
            <w:vMerge w:val="restart"/>
            <w:vAlign w:val="center"/>
          </w:tcPr>
          <w:p w14:paraId="123D7978" w14:textId="77777777" w:rsidR="00274104" w:rsidRPr="00510BB2" w:rsidRDefault="00274104" w:rsidP="001D7032">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B69A198" w14:textId="77777777" w:rsidR="00274104" w:rsidRPr="00510BB2" w:rsidRDefault="00274104" w:rsidP="001D7032">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693C7A" w14:textId="77777777" w:rsidR="00274104" w:rsidRPr="00510BB2" w:rsidRDefault="00274104" w:rsidP="001D7032">
            <w:pPr>
              <w:pStyle w:val="TAC"/>
              <w:rPr>
                <w:rFonts w:eastAsia="Yu Mincho" w:cs="Arial"/>
                <w:szCs w:val="18"/>
              </w:rPr>
            </w:pPr>
            <w:r w:rsidRPr="00510BB2">
              <w:rPr>
                <w:rFonts w:cs="Arial"/>
                <w:szCs w:val="18"/>
                <w:lang w:eastAsia="zh-CN"/>
              </w:rPr>
              <w:t>QPSK</w:t>
            </w:r>
          </w:p>
        </w:tc>
        <w:tc>
          <w:tcPr>
            <w:tcW w:w="348" w:type="pct"/>
            <w:vAlign w:val="center"/>
          </w:tcPr>
          <w:p w14:paraId="2642029E"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D6B2943" w14:textId="77777777" w:rsidR="00274104" w:rsidRPr="00285375" w:rsidRDefault="00274104" w:rsidP="00FB1946">
            <w:pPr>
              <w:pStyle w:val="TAC"/>
              <w:rPr>
                <w:rFonts w:cs="Arial"/>
                <w:szCs w:val="18"/>
              </w:rPr>
            </w:pPr>
            <w:r>
              <w:t>696668</w:t>
            </w:r>
          </w:p>
        </w:tc>
        <w:tc>
          <w:tcPr>
            <w:tcW w:w="394" w:type="pct"/>
            <w:vAlign w:val="center"/>
          </w:tcPr>
          <w:p w14:paraId="231ABC38" w14:textId="77777777" w:rsidR="00274104" w:rsidRPr="00285375" w:rsidRDefault="00274104" w:rsidP="00FB1946">
            <w:pPr>
              <w:pStyle w:val="TAC"/>
              <w:rPr>
                <w:rFonts w:cs="Arial"/>
                <w:szCs w:val="18"/>
              </w:rPr>
            </w:pPr>
            <w:r>
              <w:t>4450.02</w:t>
            </w:r>
          </w:p>
        </w:tc>
        <w:tc>
          <w:tcPr>
            <w:tcW w:w="439" w:type="pct"/>
            <w:vAlign w:val="center"/>
          </w:tcPr>
          <w:p w14:paraId="53B371C1" w14:textId="77777777" w:rsidR="00274104" w:rsidRPr="00285375" w:rsidRDefault="00274104" w:rsidP="00FB1946">
            <w:pPr>
              <w:pStyle w:val="TAC"/>
              <w:rPr>
                <w:rFonts w:cs="Arial"/>
                <w:szCs w:val="18"/>
              </w:rPr>
            </w:pPr>
            <w:r>
              <w:t>696668</w:t>
            </w:r>
          </w:p>
        </w:tc>
        <w:tc>
          <w:tcPr>
            <w:tcW w:w="394" w:type="pct"/>
            <w:vAlign w:val="center"/>
          </w:tcPr>
          <w:p w14:paraId="261FE8E8" w14:textId="77777777" w:rsidR="00274104" w:rsidRPr="00285375" w:rsidRDefault="00274104" w:rsidP="00137853">
            <w:pPr>
              <w:pStyle w:val="TAC"/>
              <w:rPr>
                <w:rFonts w:cs="Arial"/>
                <w:szCs w:val="18"/>
              </w:rPr>
            </w:pPr>
            <w:r>
              <w:t>4450.02</w:t>
            </w:r>
          </w:p>
        </w:tc>
        <w:tc>
          <w:tcPr>
            <w:tcW w:w="494" w:type="pct"/>
            <w:vMerge w:val="restart"/>
            <w:vAlign w:val="center"/>
          </w:tcPr>
          <w:p w14:paraId="3136E66C" w14:textId="77777777" w:rsidR="00274104" w:rsidRPr="00C464E1" w:rsidRDefault="00274104" w:rsidP="00137853">
            <w:pPr>
              <w:pStyle w:val="TAC"/>
              <w:rPr>
                <w:rFonts w:eastAsia="Yu Mincho" w:cs="Arial"/>
                <w:szCs w:val="18"/>
              </w:rPr>
            </w:pPr>
            <w:r>
              <w:rPr>
                <w:rFonts w:eastAsia="SimSun"/>
                <w:szCs w:val="18"/>
              </w:rPr>
              <w:t>270@0</w:t>
            </w:r>
          </w:p>
        </w:tc>
        <w:tc>
          <w:tcPr>
            <w:tcW w:w="582" w:type="pct"/>
            <w:vMerge w:val="restart"/>
            <w:vAlign w:val="center"/>
          </w:tcPr>
          <w:p w14:paraId="2232846B" w14:textId="77777777" w:rsidR="00274104" w:rsidRPr="00584A93" w:rsidRDefault="00274104" w:rsidP="00137853">
            <w:pPr>
              <w:spacing w:after="0"/>
              <w:jc w:val="center"/>
              <w:rPr>
                <w:rFonts w:ascii="Arial" w:hAnsi="Arial" w:cs="Arial"/>
                <w:sz w:val="18"/>
                <w:szCs w:val="18"/>
              </w:rPr>
            </w:pPr>
            <w:r>
              <w:rPr>
                <w:lang w:eastAsia="zh-CN"/>
              </w:rPr>
              <w:t>273@0</w:t>
            </w:r>
          </w:p>
        </w:tc>
      </w:tr>
      <w:tr w:rsidR="00274104" w:rsidRPr="00510BB2" w14:paraId="18641457" w14:textId="77777777" w:rsidTr="001D7032">
        <w:trPr>
          <w:trHeight w:val="86"/>
        </w:trPr>
        <w:tc>
          <w:tcPr>
            <w:tcW w:w="303" w:type="pct"/>
            <w:vMerge/>
            <w:vAlign w:val="center"/>
          </w:tcPr>
          <w:p w14:paraId="5CC63304" w14:textId="77777777" w:rsidR="00274104" w:rsidRPr="00510BB2" w:rsidRDefault="00274104" w:rsidP="0048651B">
            <w:pPr>
              <w:pStyle w:val="TAC"/>
              <w:rPr>
                <w:rFonts w:eastAsia="Yu Mincho" w:cs="Arial"/>
                <w:szCs w:val="18"/>
              </w:rPr>
            </w:pPr>
          </w:p>
        </w:tc>
        <w:tc>
          <w:tcPr>
            <w:tcW w:w="382" w:type="pct"/>
            <w:vMerge/>
            <w:vAlign w:val="center"/>
          </w:tcPr>
          <w:p w14:paraId="3AA0047C" w14:textId="77777777" w:rsidR="00274104" w:rsidRPr="00510BB2" w:rsidRDefault="00274104" w:rsidP="0048651B">
            <w:pPr>
              <w:pStyle w:val="TAC"/>
              <w:rPr>
                <w:rFonts w:eastAsia="Yu Mincho" w:cs="Arial"/>
                <w:szCs w:val="18"/>
              </w:rPr>
            </w:pPr>
          </w:p>
        </w:tc>
        <w:tc>
          <w:tcPr>
            <w:tcW w:w="299" w:type="pct"/>
            <w:vMerge/>
            <w:vAlign w:val="center"/>
          </w:tcPr>
          <w:p w14:paraId="27D8CF55" w14:textId="77777777" w:rsidR="00274104" w:rsidRPr="00510BB2" w:rsidRDefault="00274104" w:rsidP="0048651B">
            <w:pPr>
              <w:pStyle w:val="TAC"/>
              <w:rPr>
                <w:rFonts w:cs="Arial"/>
                <w:szCs w:val="18"/>
                <w:lang w:eastAsia="zh-CN"/>
              </w:rPr>
            </w:pPr>
          </w:p>
        </w:tc>
        <w:tc>
          <w:tcPr>
            <w:tcW w:w="464" w:type="pct"/>
            <w:vMerge/>
            <w:vAlign w:val="center"/>
          </w:tcPr>
          <w:p w14:paraId="4396B1E4"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073352A5"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56F63D1C"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F934BB7" w14:textId="77777777" w:rsidR="00274104" w:rsidRPr="00285375" w:rsidRDefault="00274104" w:rsidP="00FB1946">
            <w:pPr>
              <w:pStyle w:val="TAC"/>
              <w:rPr>
                <w:rFonts w:cs="Arial"/>
                <w:szCs w:val="18"/>
              </w:rPr>
            </w:pPr>
            <w:r>
              <w:t>713334</w:t>
            </w:r>
          </w:p>
        </w:tc>
        <w:tc>
          <w:tcPr>
            <w:tcW w:w="394" w:type="pct"/>
            <w:vAlign w:val="center"/>
          </w:tcPr>
          <w:p w14:paraId="10CC7E94" w14:textId="77777777" w:rsidR="00274104" w:rsidRPr="00285375" w:rsidRDefault="00274104" w:rsidP="00FB1946">
            <w:pPr>
              <w:pStyle w:val="TAC"/>
              <w:rPr>
                <w:rFonts w:cs="Arial"/>
                <w:szCs w:val="18"/>
              </w:rPr>
            </w:pPr>
            <w:r>
              <w:t>4700.01</w:t>
            </w:r>
          </w:p>
        </w:tc>
        <w:tc>
          <w:tcPr>
            <w:tcW w:w="439" w:type="pct"/>
            <w:vAlign w:val="center"/>
          </w:tcPr>
          <w:p w14:paraId="1020B81A" w14:textId="77777777" w:rsidR="00274104" w:rsidRPr="00285375" w:rsidRDefault="00274104" w:rsidP="00FB1946">
            <w:pPr>
              <w:pStyle w:val="TAC"/>
              <w:rPr>
                <w:rFonts w:cs="Arial"/>
                <w:szCs w:val="18"/>
              </w:rPr>
            </w:pPr>
            <w:r>
              <w:t>713334</w:t>
            </w:r>
          </w:p>
        </w:tc>
        <w:tc>
          <w:tcPr>
            <w:tcW w:w="394" w:type="pct"/>
            <w:vAlign w:val="center"/>
          </w:tcPr>
          <w:p w14:paraId="52438A19" w14:textId="77777777" w:rsidR="00274104" w:rsidRPr="00285375" w:rsidRDefault="00274104" w:rsidP="00137853">
            <w:pPr>
              <w:pStyle w:val="TAC"/>
              <w:rPr>
                <w:rFonts w:cs="Arial"/>
                <w:szCs w:val="18"/>
              </w:rPr>
            </w:pPr>
            <w:r>
              <w:t>4700.01</w:t>
            </w:r>
          </w:p>
        </w:tc>
        <w:tc>
          <w:tcPr>
            <w:tcW w:w="494" w:type="pct"/>
            <w:vMerge/>
            <w:vAlign w:val="center"/>
          </w:tcPr>
          <w:p w14:paraId="0415B3F5" w14:textId="77777777" w:rsidR="00274104" w:rsidRPr="00510BB2" w:rsidRDefault="00274104" w:rsidP="0048651B">
            <w:pPr>
              <w:pStyle w:val="TAC"/>
              <w:rPr>
                <w:rFonts w:eastAsia="Yu Mincho" w:cs="Arial"/>
                <w:szCs w:val="18"/>
              </w:rPr>
            </w:pPr>
          </w:p>
        </w:tc>
        <w:tc>
          <w:tcPr>
            <w:tcW w:w="582" w:type="pct"/>
            <w:vMerge/>
            <w:vAlign w:val="center"/>
          </w:tcPr>
          <w:p w14:paraId="4FA56D6F" w14:textId="77777777" w:rsidR="00274104" w:rsidRPr="00510BB2" w:rsidRDefault="00274104" w:rsidP="0048651B">
            <w:pPr>
              <w:pStyle w:val="TAC"/>
              <w:rPr>
                <w:rFonts w:eastAsia="Yu Mincho" w:cs="Arial"/>
                <w:szCs w:val="18"/>
              </w:rPr>
            </w:pPr>
          </w:p>
        </w:tc>
      </w:tr>
      <w:tr w:rsidR="00274104" w:rsidRPr="00510BB2" w14:paraId="17A401C2" w14:textId="77777777" w:rsidTr="001D7032">
        <w:trPr>
          <w:trHeight w:val="177"/>
        </w:trPr>
        <w:tc>
          <w:tcPr>
            <w:tcW w:w="303" w:type="pct"/>
            <w:vMerge/>
            <w:vAlign w:val="center"/>
          </w:tcPr>
          <w:p w14:paraId="526D1F5A" w14:textId="77777777" w:rsidR="00274104" w:rsidRPr="00510BB2" w:rsidRDefault="00274104" w:rsidP="0048651B">
            <w:pPr>
              <w:pStyle w:val="TAC"/>
              <w:rPr>
                <w:rFonts w:eastAsia="Yu Mincho" w:cs="Arial"/>
                <w:szCs w:val="18"/>
              </w:rPr>
            </w:pPr>
          </w:p>
        </w:tc>
        <w:tc>
          <w:tcPr>
            <w:tcW w:w="382" w:type="pct"/>
            <w:vMerge/>
            <w:vAlign w:val="center"/>
          </w:tcPr>
          <w:p w14:paraId="3F58A00E" w14:textId="77777777" w:rsidR="00274104" w:rsidRPr="00510BB2" w:rsidRDefault="00274104" w:rsidP="0048651B">
            <w:pPr>
              <w:pStyle w:val="TAC"/>
              <w:rPr>
                <w:rFonts w:eastAsia="Yu Mincho" w:cs="Arial"/>
                <w:szCs w:val="18"/>
              </w:rPr>
            </w:pPr>
          </w:p>
        </w:tc>
        <w:tc>
          <w:tcPr>
            <w:tcW w:w="299" w:type="pct"/>
            <w:vMerge/>
            <w:vAlign w:val="center"/>
          </w:tcPr>
          <w:p w14:paraId="46010331" w14:textId="77777777" w:rsidR="00274104" w:rsidRPr="00510BB2" w:rsidRDefault="00274104" w:rsidP="0048651B">
            <w:pPr>
              <w:pStyle w:val="TAC"/>
              <w:rPr>
                <w:rFonts w:cs="Arial"/>
                <w:szCs w:val="18"/>
                <w:lang w:eastAsia="zh-CN"/>
              </w:rPr>
            </w:pPr>
          </w:p>
        </w:tc>
        <w:tc>
          <w:tcPr>
            <w:tcW w:w="464" w:type="pct"/>
            <w:vMerge/>
            <w:vAlign w:val="center"/>
          </w:tcPr>
          <w:p w14:paraId="2FE43AEE" w14:textId="77777777" w:rsidR="00274104" w:rsidRPr="00510BB2" w:rsidRDefault="00274104" w:rsidP="001D7032">
            <w:pPr>
              <w:spacing w:after="0"/>
              <w:jc w:val="center"/>
              <w:rPr>
                <w:rFonts w:ascii="Arial" w:hAnsi="Arial" w:cs="Arial"/>
                <w:sz w:val="18"/>
                <w:szCs w:val="18"/>
                <w:lang w:eastAsia="zh-CN"/>
              </w:rPr>
            </w:pPr>
          </w:p>
        </w:tc>
        <w:tc>
          <w:tcPr>
            <w:tcW w:w="464" w:type="pct"/>
            <w:vMerge/>
            <w:vAlign w:val="center"/>
          </w:tcPr>
          <w:p w14:paraId="61B584EA" w14:textId="77777777" w:rsidR="00274104" w:rsidRPr="00510BB2" w:rsidRDefault="00274104" w:rsidP="001D7032">
            <w:pPr>
              <w:spacing w:after="0"/>
              <w:jc w:val="center"/>
              <w:rPr>
                <w:rFonts w:ascii="Arial" w:hAnsi="Arial" w:cs="Arial"/>
                <w:sz w:val="18"/>
                <w:szCs w:val="18"/>
                <w:lang w:eastAsia="zh-CN"/>
              </w:rPr>
            </w:pPr>
          </w:p>
        </w:tc>
        <w:tc>
          <w:tcPr>
            <w:tcW w:w="348" w:type="pct"/>
            <w:vAlign w:val="center"/>
          </w:tcPr>
          <w:p w14:paraId="0BB8F7A7" w14:textId="77777777" w:rsidR="00274104" w:rsidRPr="00510BB2" w:rsidRDefault="00274104" w:rsidP="00B5603B">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0171B2" w14:textId="77777777" w:rsidR="00274104" w:rsidRPr="00285375" w:rsidRDefault="00274104" w:rsidP="00FB1946">
            <w:pPr>
              <w:pStyle w:val="TAC"/>
              <w:rPr>
                <w:rFonts w:cs="Arial"/>
                <w:szCs w:val="18"/>
              </w:rPr>
            </w:pPr>
            <w:r>
              <w:t>730000</w:t>
            </w:r>
          </w:p>
        </w:tc>
        <w:tc>
          <w:tcPr>
            <w:tcW w:w="394" w:type="pct"/>
            <w:vAlign w:val="center"/>
          </w:tcPr>
          <w:p w14:paraId="1C73A411" w14:textId="77777777" w:rsidR="00274104" w:rsidRPr="00285375" w:rsidRDefault="00274104" w:rsidP="00FB1946">
            <w:pPr>
              <w:pStyle w:val="TAC"/>
              <w:rPr>
                <w:rFonts w:cs="Arial"/>
                <w:szCs w:val="18"/>
              </w:rPr>
            </w:pPr>
            <w:r>
              <w:t>4950</w:t>
            </w:r>
          </w:p>
        </w:tc>
        <w:tc>
          <w:tcPr>
            <w:tcW w:w="439" w:type="pct"/>
            <w:vAlign w:val="center"/>
          </w:tcPr>
          <w:p w14:paraId="1B69D0F5" w14:textId="77777777" w:rsidR="00274104" w:rsidRPr="00285375" w:rsidRDefault="00274104" w:rsidP="00FB1946">
            <w:pPr>
              <w:pStyle w:val="TAC"/>
              <w:rPr>
                <w:rFonts w:cs="Arial"/>
                <w:szCs w:val="18"/>
              </w:rPr>
            </w:pPr>
            <w:r>
              <w:t>730000</w:t>
            </w:r>
          </w:p>
        </w:tc>
        <w:tc>
          <w:tcPr>
            <w:tcW w:w="394" w:type="pct"/>
            <w:vAlign w:val="center"/>
          </w:tcPr>
          <w:p w14:paraId="458203FF" w14:textId="77777777" w:rsidR="00274104" w:rsidRPr="00285375" w:rsidRDefault="00274104" w:rsidP="00137853">
            <w:pPr>
              <w:pStyle w:val="TAC"/>
              <w:rPr>
                <w:rFonts w:cs="Arial"/>
                <w:szCs w:val="18"/>
              </w:rPr>
            </w:pPr>
            <w:r>
              <w:t>4950</w:t>
            </w:r>
          </w:p>
        </w:tc>
        <w:tc>
          <w:tcPr>
            <w:tcW w:w="494" w:type="pct"/>
            <w:vMerge/>
            <w:vAlign w:val="center"/>
          </w:tcPr>
          <w:p w14:paraId="27E021EF" w14:textId="77777777" w:rsidR="00274104" w:rsidRPr="00510BB2" w:rsidRDefault="00274104" w:rsidP="0048651B">
            <w:pPr>
              <w:pStyle w:val="TAC"/>
              <w:rPr>
                <w:rFonts w:eastAsia="Yu Mincho" w:cs="Arial"/>
                <w:szCs w:val="18"/>
              </w:rPr>
            </w:pPr>
          </w:p>
        </w:tc>
        <w:tc>
          <w:tcPr>
            <w:tcW w:w="582" w:type="pct"/>
            <w:vMerge/>
            <w:vAlign w:val="center"/>
          </w:tcPr>
          <w:p w14:paraId="5C828E90" w14:textId="77777777" w:rsidR="00274104" w:rsidRPr="00510BB2" w:rsidRDefault="00274104" w:rsidP="0048651B">
            <w:pPr>
              <w:pStyle w:val="TAC"/>
              <w:rPr>
                <w:rFonts w:eastAsia="Yu Mincho" w:cs="Arial"/>
                <w:szCs w:val="18"/>
              </w:rPr>
            </w:pPr>
          </w:p>
        </w:tc>
      </w:tr>
    </w:tbl>
    <w:p w14:paraId="09E421FB" w14:textId="77777777" w:rsidR="00274104" w:rsidRDefault="00274104" w:rsidP="003E5254"/>
    <w:p w14:paraId="0FF85DFF" w14:textId="77777777" w:rsidR="00274104" w:rsidRDefault="00274104" w:rsidP="00274104">
      <w:pPr>
        <w:pStyle w:val="TH"/>
        <w:rPr>
          <w:rFonts w:eastAsia="Yu Mincho"/>
        </w:rPr>
      </w:pPr>
      <w:r>
        <w:rPr>
          <w:rFonts w:eastAsia="Yu Mincho"/>
        </w:rPr>
        <w:lastRenderedPageBreak/>
        <w:t xml:space="preserve">Table 4.3.3-3: Measurement parameters </w:t>
      </w:r>
      <w:r w:rsidRPr="001C3FD1">
        <w:rPr>
          <w:rFonts w:eastAsia="Yu Mincho"/>
        </w:rPr>
        <w:t>for</w:t>
      </w:r>
      <w:r w:rsidRPr="001C3FD1">
        <w:t xml:space="preserve"> </w:t>
      </w:r>
      <w:r w:rsidRPr="001F5C5A">
        <w:t xml:space="preserve">example </w:t>
      </w:r>
      <w:r w:rsidRPr="001F5C5A">
        <w:rPr>
          <w:rFonts w:eastAsia="Yu Mincho"/>
        </w:rPr>
        <w:t>inter</w:t>
      </w:r>
      <w:r w:rsidRPr="00EE698A">
        <w:rPr>
          <w:rFonts w:eastAsia="Yu Mincho"/>
        </w:rPr>
        <w:t xml:space="preserve">-band </w:t>
      </w:r>
      <w:r>
        <w:rPr>
          <w:rFonts w:eastAsia="Yu Mincho"/>
        </w:rPr>
        <w:t>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3"/>
        <w:gridCol w:w="1434"/>
        <w:gridCol w:w="1595"/>
      </w:tblGrid>
      <w:tr w:rsidR="00274104" w14:paraId="5836F011" w14:textId="77777777" w:rsidTr="00274104">
        <w:trPr>
          <w:trHeight w:val="187"/>
          <w:tblHeader/>
          <w:jc w:val="center"/>
        </w:trPr>
        <w:tc>
          <w:tcPr>
            <w:tcW w:w="2453" w:type="dxa"/>
            <w:tcBorders>
              <w:top w:val="single" w:sz="4" w:space="0" w:color="auto"/>
              <w:left w:val="single" w:sz="4" w:space="0" w:color="auto"/>
              <w:bottom w:val="single" w:sz="4" w:space="0" w:color="auto"/>
              <w:right w:val="single" w:sz="4" w:space="0" w:color="auto"/>
            </w:tcBorders>
            <w:hideMark/>
          </w:tcPr>
          <w:p w14:paraId="463AC1E0" w14:textId="77777777" w:rsidR="00274104" w:rsidRDefault="00274104" w:rsidP="00274104">
            <w:pPr>
              <w:pStyle w:val="TAH"/>
              <w:rPr>
                <w:rFonts w:eastAsia="SimSun"/>
                <w:lang w:eastAsia="fi-FI"/>
              </w:rPr>
            </w:pPr>
            <w:r>
              <w:rPr>
                <w:lang w:eastAsia="fi-FI"/>
              </w:rPr>
              <w:t>EN-DC</w:t>
            </w:r>
          </w:p>
          <w:p w14:paraId="572C77BB" w14:textId="77777777" w:rsidR="00274104" w:rsidRDefault="00274104" w:rsidP="00274104">
            <w:pPr>
              <w:pStyle w:val="TAH"/>
              <w:rPr>
                <w:lang w:eastAsia="fi-FI"/>
              </w:rPr>
            </w:pPr>
            <w:r>
              <w:rPr>
                <w:lang w:eastAsia="fi-FI"/>
              </w:rPr>
              <w:t>configuration</w:t>
            </w:r>
          </w:p>
        </w:tc>
        <w:tc>
          <w:tcPr>
            <w:tcW w:w="1434" w:type="dxa"/>
            <w:tcBorders>
              <w:top w:val="single" w:sz="4" w:space="0" w:color="auto"/>
              <w:left w:val="single" w:sz="4" w:space="0" w:color="auto"/>
              <w:bottom w:val="single" w:sz="4" w:space="0" w:color="auto"/>
              <w:right w:val="single" w:sz="4" w:space="0" w:color="auto"/>
            </w:tcBorders>
            <w:hideMark/>
          </w:tcPr>
          <w:p w14:paraId="5FFA141A" w14:textId="77777777" w:rsidR="00274104" w:rsidRDefault="00274104" w:rsidP="00274104">
            <w:pPr>
              <w:pStyle w:val="TAH"/>
              <w:rPr>
                <w:lang w:val="fr-FR" w:eastAsia="fi-FI"/>
              </w:rPr>
            </w:pPr>
            <w:r>
              <w:t>E-UTRA configurations</w:t>
            </w:r>
          </w:p>
        </w:tc>
        <w:tc>
          <w:tcPr>
            <w:tcW w:w="1595" w:type="dxa"/>
            <w:tcBorders>
              <w:top w:val="single" w:sz="4" w:space="0" w:color="auto"/>
              <w:left w:val="single" w:sz="4" w:space="0" w:color="auto"/>
              <w:bottom w:val="single" w:sz="4" w:space="0" w:color="auto"/>
              <w:right w:val="single" w:sz="4" w:space="0" w:color="auto"/>
            </w:tcBorders>
            <w:hideMark/>
          </w:tcPr>
          <w:p w14:paraId="17E21B1D" w14:textId="77777777" w:rsidR="00274104" w:rsidRDefault="00274104" w:rsidP="00274104">
            <w:pPr>
              <w:pStyle w:val="TAH"/>
              <w:rPr>
                <w:lang w:eastAsia="fi-FI"/>
              </w:rPr>
            </w:pPr>
            <w:r>
              <w:t>NR configurations</w:t>
            </w:r>
          </w:p>
        </w:tc>
      </w:tr>
      <w:tr w:rsidR="00274104" w14:paraId="27A7B7D6"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4EA48F6C" w14:textId="77777777" w:rsidR="00274104" w:rsidRDefault="00274104" w:rsidP="00274104">
            <w:pPr>
              <w:pStyle w:val="TAC"/>
              <w:rPr>
                <w:lang w:eastAsia="fi-FI"/>
              </w:rPr>
            </w:pPr>
            <w:r>
              <w:rPr>
                <w:lang w:eastAsia="fi-FI"/>
              </w:rPr>
              <w:t>DC_3A_n28A</w:t>
            </w:r>
          </w:p>
        </w:tc>
        <w:tc>
          <w:tcPr>
            <w:tcW w:w="1434" w:type="dxa"/>
            <w:tcBorders>
              <w:top w:val="single" w:sz="4" w:space="0" w:color="auto"/>
              <w:left w:val="single" w:sz="4" w:space="0" w:color="auto"/>
              <w:bottom w:val="single" w:sz="4" w:space="0" w:color="auto"/>
              <w:right w:val="single" w:sz="4" w:space="0" w:color="auto"/>
            </w:tcBorders>
            <w:hideMark/>
          </w:tcPr>
          <w:p w14:paraId="1A1EF482"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096E3A3" w14:textId="77777777" w:rsidR="00274104" w:rsidRDefault="00274104" w:rsidP="00274104">
            <w:pPr>
              <w:pStyle w:val="TAC"/>
            </w:pPr>
            <w:r>
              <w:t>Note2</w:t>
            </w:r>
          </w:p>
        </w:tc>
      </w:tr>
      <w:tr w:rsidR="00274104" w14:paraId="05957EB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hideMark/>
          </w:tcPr>
          <w:p w14:paraId="2176C6F1" w14:textId="52A68075" w:rsidR="00274104" w:rsidRDefault="00274104" w:rsidP="00274104">
            <w:pPr>
              <w:pStyle w:val="TAC"/>
              <w:rPr>
                <w:lang w:eastAsia="zh-TW"/>
              </w:rPr>
            </w:pPr>
            <w:r>
              <w:rPr>
                <w:lang w:eastAsia="fi-FI"/>
              </w:rPr>
              <w:t>DC_2A_n41A</w:t>
            </w:r>
          </w:p>
        </w:tc>
        <w:tc>
          <w:tcPr>
            <w:tcW w:w="1434" w:type="dxa"/>
            <w:tcBorders>
              <w:top w:val="single" w:sz="4" w:space="0" w:color="auto"/>
              <w:left w:val="single" w:sz="4" w:space="0" w:color="auto"/>
              <w:bottom w:val="single" w:sz="4" w:space="0" w:color="auto"/>
              <w:right w:val="single" w:sz="4" w:space="0" w:color="auto"/>
            </w:tcBorders>
          </w:tcPr>
          <w:p w14:paraId="64BAE10B" w14:textId="77777777" w:rsidR="00274104" w:rsidRDefault="00274104" w:rsidP="00274104">
            <w:pPr>
              <w:pStyle w:val="TAC"/>
            </w:pPr>
            <w:r>
              <w:t>Note1</w:t>
            </w:r>
          </w:p>
        </w:tc>
        <w:tc>
          <w:tcPr>
            <w:tcW w:w="1595" w:type="dxa"/>
            <w:tcBorders>
              <w:top w:val="single" w:sz="4" w:space="0" w:color="auto"/>
              <w:left w:val="single" w:sz="4" w:space="0" w:color="auto"/>
              <w:bottom w:val="single" w:sz="4" w:space="0" w:color="auto"/>
              <w:right w:val="single" w:sz="4" w:space="0" w:color="auto"/>
            </w:tcBorders>
            <w:vAlign w:val="center"/>
          </w:tcPr>
          <w:p w14:paraId="70584680" w14:textId="77777777" w:rsidR="00274104" w:rsidRDefault="00274104" w:rsidP="00274104">
            <w:pPr>
              <w:pStyle w:val="TAC"/>
            </w:pPr>
            <w:r>
              <w:t>Note2</w:t>
            </w:r>
          </w:p>
        </w:tc>
      </w:tr>
      <w:tr w:rsidR="003E5254" w14:paraId="0F3C0A3C"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2014FBCB" w14:textId="39D125D2" w:rsidR="003E5254" w:rsidRDefault="003E5254" w:rsidP="003E5254">
            <w:pPr>
              <w:pStyle w:val="TAC"/>
              <w:rPr>
                <w:lang w:eastAsia="fi-FI"/>
              </w:rPr>
            </w:pPr>
            <w:ins w:id="279" w:author="Samsung" w:date="2022-04-20T11:01:00Z">
              <w:r w:rsidRPr="00EC7423">
                <w:rPr>
                  <w:kern w:val="2"/>
                  <w:lang w:val="x-none"/>
                </w:rPr>
                <w:t>DC_1A_n78A</w:t>
              </w:r>
            </w:ins>
          </w:p>
        </w:tc>
        <w:tc>
          <w:tcPr>
            <w:tcW w:w="1434" w:type="dxa"/>
            <w:tcBorders>
              <w:top w:val="single" w:sz="4" w:space="0" w:color="auto"/>
              <w:left w:val="single" w:sz="4" w:space="0" w:color="auto"/>
              <w:bottom w:val="single" w:sz="4" w:space="0" w:color="auto"/>
              <w:right w:val="single" w:sz="4" w:space="0" w:color="auto"/>
            </w:tcBorders>
          </w:tcPr>
          <w:p w14:paraId="600C630D" w14:textId="27A4B63E" w:rsidR="003E5254" w:rsidRDefault="003E5254" w:rsidP="003E5254">
            <w:pPr>
              <w:pStyle w:val="TAC"/>
            </w:pPr>
            <w:ins w:id="280" w:author="Samsung" w:date="2022-04-20T11:01:00Z">
              <w:r w:rsidRPr="00EC7423">
                <w:rPr>
                  <w:kern w:val="2"/>
                  <w:lang w:val="x-none"/>
                </w:rPr>
                <w:t>Note1</w:t>
              </w:r>
            </w:ins>
          </w:p>
        </w:tc>
        <w:tc>
          <w:tcPr>
            <w:tcW w:w="1595" w:type="dxa"/>
            <w:tcBorders>
              <w:top w:val="single" w:sz="4" w:space="0" w:color="auto"/>
              <w:left w:val="single" w:sz="4" w:space="0" w:color="auto"/>
              <w:bottom w:val="single" w:sz="4" w:space="0" w:color="auto"/>
              <w:right w:val="single" w:sz="4" w:space="0" w:color="auto"/>
            </w:tcBorders>
            <w:vAlign w:val="center"/>
          </w:tcPr>
          <w:p w14:paraId="5640CE6D" w14:textId="74F030E7" w:rsidR="003E5254" w:rsidRDefault="003E5254" w:rsidP="003E5254">
            <w:pPr>
              <w:pStyle w:val="TAC"/>
            </w:pPr>
            <w:ins w:id="281" w:author="Samsung" w:date="2022-04-20T11:01:00Z">
              <w:r w:rsidRPr="00EC7423">
                <w:rPr>
                  <w:kern w:val="2"/>
                  <w:lang w:val="x-none"/>
                </w:rPr>
                <w:t>Note2</w:t>
              </w:r>
            </w:ins>
          </w:p>
        </w:tc>
      </w:tr>
      <w:tr w:rsidR="003E5254" w14:paraId="737AD9F7" w14:textId="77777777" w:rsidTr="00274104">
        <w:trPr>
          <w:trHeight w:val="187"/>
          <w:jc w:val="center"/>
        </w:trPr>
        <w:tc>
          <w:tcPr>
            <w:tcW w:w="2453" w:type="dxa"/>
            <w:tcBorders>
              <w:top w:val="single" w:sz="4" w:space="0" w:color="auto"/>
              <w:left w:val="single" w:sz="4" w:space="0" w:color="auto"/>
              <w:bottom w:val="single" w:sz="4" w:space="0" w:color="auto"/>
              <w:right w:val="single" w:sz="4" w:space="0" w:color="auto"/>
            </w:tcBorders>
          </w:tcPr>
          <w:p w14:paraId="67D35448" w14:textId="3D90F997" w:rsidR="003E5254" w:rsidRDefault="003E5254" w:rsidP="003E5254">
            <w:pPr>
              <w:pStyle w:val="TAC"/>
              <w:rPr>
                <w:lang w:eastAsia="fi-FI"/>
              </w:rPr>
            </w:pPr>
            <w:ins w:id="282" w:author="Samsung" w:date="2022-04-20T11:01:00Z">
              <w:r w:rsidRPr="00EC7423">
                <w:rPr>
                  <w:kern w:val="2"/>
                  <w:lang w:val="x-none"/>
                </w:rPr>
                <w:t>DC_1A_n79A</w:t>
              </w:r>
            </w:ins>
          </w:p>
        </w:tc>
        <w:tc>
          <w:tcPr>
            <w:tcW w:w="1434" w:type="dxa"/>
            <w:tcBorders>
              <w:top w:val="single" w:sz="4" w:space="0" w:color="auto"/>
              <w:left w:val="single" w:sz="4" w:space="0" w:color="auto"/>
              <w:bottom w:val="single" w:sz="4" w:space="0" w:color="auto"/>
              <w:right w:val="single" w:sz="4" w:space="0" w:color="auto"/>
            </w:tcBorders>
          </w:tcPr>
          <w:p w14:paraId="315530FD" w14:textId="7DC3F071" w:rsidR="003E5254" w:rsidRDefault="003E5254" w:rsidP="003E5254">
            <w:pPr>
              <w:pStyle w:val="TAC"/>
            </w:pPr>
            <w:ins w:id="283" w:author="Samsung" w:date="2022-04-20T11:01:00Z">
              <w:r w:rsidRPr="00EC7423">
                <w:rPr>
                  <w:kern w:val="2"/>
                  <w:lang w:val="x-none"/>
                </w:rPr>
                <w:t>Note1</w:t>
              </w:r>
            </w:ins>
          </w:p>
        </w:tc>
        <w:tc>
          <w:tcPr>
            <w:tcW w:w="1595" w:type="dxa"/>
            <w:tcBorders>
              <w:top w:val="single" w:sz="4" w:space="0" w:color="auto"/>
              <w:left w:val="single" w:sz="4" w:space="0" w:color="auto"/>
              <w:bottom w:val="single" w:sz="4" w:space="0" w:color="auto"/>
              <w:right w:val="single" w:sz="4" w:space="0" w:color="auto"/>
            </w:tcBorders>
            <w:vAlign w:val="center"/>
          </w:tcPr>
          <w:p w14:paraId="2C4523CA" w14:textId="60EC100A" w:rsidR="003E5254" w:rsidRDefault="003E5254" w:rsidP="003E5254">
            <w:pPr>
              <w:pStyle w:val="TAC"/>
            </w:pPr>
            <w:ins w:id="284" w:author="Samsung" w:date="2022-04-20T11:01:00Z">
              <w:r w:rsidRPr="00EC7423">
                <w:rPr>
                  <w:kern w:val="2"/>
                  <w:lang w:val="x-none"/>
                </w:rPr>
                <w:t>Note2</w:t>
              </w:r>
            </w:ins>
          </w:p>
        </w:tc>
      </w:tr>
      <w:tr w:rsidR="00274104" w14:paraId="33EB03E7" w14:textId="77777777" w:rsidTr="00274104">
        <w:trPr>
          <w:trHeight w:val="187"/>
          <w:jc w:val="center"/>
        </w:trPr>
        <w:tc>
          <w:tcPr>
            <w:tcW w:w="5482" w:type="dxa"/>
            <w:gridSpan w:val="3"/>
            <w:tcBorders>
              <w:top w:val="single" w:sz="4" w:space="0" w:color="auto"/>
              <w:left w:val="single" w:sz="4" w:space="0" w:color="auto"/>
              <w:bottom w:val="single" w:sz="4" w:space="0" w:color="auto"/>
              <w:right w:val="single" w:sz="4" w:space="0" w:color="auto"/>
            </w:tcBorders>
          </w:tcPr>
          <w:p w14:paraId="532BAADE" w14:textId="33CDFB9A" w:rsidR="00274104" w:rsidRDefault="00274104" w:rsidP="003E5254">
            <w:pPr>
              <w:pStyle w:val="TAN"/>
            </w:pPr>
            <w:r>
              <w:t xml:space="preserve">Note 1: </w:t>
            </w:r>
            <w:r w:rsidRPr="00451ACC">
              <w:t>As per T</w:t>
            </w:r>
            <w:r>
              <w:t>R</w:t>
            </w:r>
            <w:r w:rsidRPr="00451ACC">
              <w:t xml:space="preserve"> </w:t>
            </w:r>
            <w:r>
              <w:t xml:space="preserve">37.902 </w:t>
            </w:r>
            <w:r w:rsidRPr="00451ACC">
              <w:t>[</w:t>
            </w:r>
            <w:r>
              <w:t>1</w:t>
            </w:r>
            <w:r w:rsidR="003879F4">
              <w:t>6</w:t>
            </w:r>
            <w:r w:rsidRPr="00451ACC">
              <w:t>], Section 6.</w:t>
            </w:r>
            <w:r>
              <w:t>4</w:t>
            </w:r>
            <w:r w:rsidRPr="00451ACC">
              <w:t xml:space="preserve"> (Measurement frequencies)</w:t>
            </w:r>
            <w:r>
              <w:t>.</w:t>
            </w:r>
          </w:p>
          <w:p w14:paraId="4D46E5CF" w14:textId="031B9C2E" w:rsidR="00274104" w:rsidRDefault="003E5254" w:rsidP="003E5254">
            <w:pPr>
              <w:pStyle w:val="TAN"/>
            </w:pPr>
            <w:r w:rsidRPr="00EC7423">
              <w:t>Note 2: As per Table 4.3.3-1 and Table 4.3.3-2 in this technical report.</w:t>
            </w:r>
            <w:ins w:id="285" w:author="Samsung" w:date="2022-05-18T12:50:00Z">
              <w:r>
                <w:t xml:space="preserve"> </w:t>
              </w:r>
              <w:r w:rsidRPr="00CB7C99">
                <w:t>The measurement parameters for NR Low Mid High ranges correspond to E-UTRA Low Mid High ranges respectively.</w:t>
              </w:r>
            </w:ins>
          </w:p>
        </w:tc>
      </w:tr>
    </w:tbl>
    <w:p w14:paraId="5A017641" w14:textId="77777777" w:rsidR="00274104" w:rsidRDefault="00274104" w:rsidP="003E5254"/>
    <w:p w14:paraId="05228471" w14:textId="77777777" w:rsidR="00274104" w:rsidRPr="00EB2FE1" w:rsidRDefault="00274104" w:rsidP="00274104">
      <w:pPr>
        <w:rPr>
          <w:lang w:eastAsia="fi-FI"/>
        </w:rPr>
      </w:pPr>
      <w:r w:rsidRPr="001F5C5A">
        <w:rPr>
          <w:lang w:eastAsia="fi-FI"/>
        </w:rPr>
        <w:t>P</w:t>
      </w:r>
      <w:r w:rsidRPr="001F5C5A">
        <w:rPr>
          <w:lang w:eastAsia="zh-CN"/>
        </w:rPr>
        <w:t>ri</w:t>
      </w:r>
      <w:r w:rsidRPr="001F5C5A">
        <w:rPr>
          <w:lang w:eastAsia="fi-FI"/>
        </w:rPr>
        <w:t xml:space="preserve">nciple of EN-DC combinations </w:t>
      </w:r>
      <w:r w:rsidRPr="00044482">
        <w:rPr>
          <w:lang w:eastAsia="fi-FI"/>
        </w:rPr>
        <w:t>selection for TRP TRS OTA t</w:t>
      </w:r>
      <w:r w:rsidRPr="00EB2FE1">
        <w:rPr>
          <w:lang w:eastAsia="fi-FI"/>
        </w:rPr>
        <w:t xml:space="preserve">esting: </w:t>
      </w:r>
    </w:p>
    <w:p w14:paraId="183F9AF3" w14:textId="77777777" w:rsidR="00274104" w:rsidRPr="00010844" w:rsidRDefault="00274104" w:rsidP="00D65028">
      <w:pPr>
        <w:pStyle w:val="B1"/>
        <w:rPr>
          <w:lang w:eastAsia="fi-FI"/>
        </w:rPr>
      </w:pPr>
      <w:r w:rsidRPr="00EB2FE1">
        <w:t>1)</w:t>
      </w:r>
      <w:r w:rsidRPr="00EB2FE1">
        <w:tab/>
      </w:r>
      <w:r w:rsidRPr="00EB2FE1">
        <w:rPr>
          <w:lang w:eastAsia="fi-FI"/>
        </w:rPr>
        <w:t xml:space="preserve">Focus on the performance of the NR carrier and do not consider multiple permutations between different LTE bands and NR band under test, i.e., for each NR band, only select one EN-DC </w:t>
      </w:r>
      <w:r w:rsidRPr="00010844">
        <w:rPr>
          <w:rFonts w:hint="eastAsia"/>
          <w:lang w:eastAsia="zh-CN"/>
        </w:rPr>
        <w:t>band</w:t>
      </w:r>
      <w:r w:rsidRPr="00010844">
        <w:rPr>
          <w:lang w:eastAsia="fi-FI"/>
        </w:rPr>
        <w:t xml:space="preserve"> combination.  </w:t>
      </w:r>
    </w:p>
    <w:p w14:paraId="5B282315" w14:textId="77777777" w:rsidR="00274104" w:rsidRPr="003509CB" w:rsidRDefault="00274104" w:rsidP="00D65028">
      <w:pPr>
        <w:pStyle w:val="B1"/>
        <w:rPr>
          <w:lang w:eastAsia="fi-FI"/>
        </w:rPr>
      </w:pPr>
      <w:r w:rsidRPr="00010844">
        <w:t>2)</w:t>
      </w:r>
      <w:r w:rsidRPr="00010844">
        <w:tab/>
        <w:t>For UE supporting multiple EN-DC band combinations for the same NR band,</w:t>
      </w:r>
      <w:r w:rsidRPr="00010844">
        <w:rPr>
          <w:lang w:eastAsia="fi-FI"/>
        </w:rPr>
        <w:t xml:space="preserve"> consider only those EN-DC configurations which have no MSD impact on either LTE or NR, i.e., the selected EN-DC combination should be no MSD issue identified in TS 38.101-3 Section 7.3B.2.3 (Inter-band EN-DC within FR1).</w:t>
      </w:r>
    </w:p>
    <w:p w14:paraId="615C82F1" w14:textId="4972E97D" w:rsidR="00485EEB" w:rsidRPr="004D3578" w:rsidRDefault="00485EEB" w:rsidP="00485EEB">
      <w:pPr>
        <w:pStyle w:val="Heading1"/>
      </w:pPr>
      <w:bookmarkStart w:id="286" w:name="tsgNames"/>
      <w:bookmarkStart w:id="287" w:name="startOfAnnexes"/>
      <w:bookmarkStart w:id="288" w:name="_Toc97741359"/>
      <w:bookmarkStart w:id="289" w:name="_Toc106114439"/>
      <w:bookmarkEnd w:id="286"/>
      <w:bookmarkEnd w:id="287"/>
      <w:r>
        <w:t>5</w:t>
      </w:r>
      <w:r w:rsidRPr="004D3578">
        <w:tab/>
      </w:r>
      <w:r w:rsidR="005A746E" w:rsidRPr="005A746E">
        <w:t>Performance metrics</w:t>
      </w:r>
      <w:bookmarkEnd w:id="288"/>
      <w:bookmarkEnd w:id="289"/>
    </w:p>
    <w:p w14:paraId="3518464C" w14:textId="11C3C617" w:rsidR="00485EEB" w:rsidRPr="004D3578" w:rsidRDefault="00485EEB" w:rsidP="00485EEB">
      <w:pPr>
        <w:pStyle w:val="Heading2"/>
      </w:pPr>
      <w:bookmarkStart w:id="290" w:name="_Toc97741360"/>
      <w:bookmarkStart w:id="291" w:name="_Toc106114440"/>
      <w:r>
        <w:t>5</w:t>
      </w:r>
      <w:r w:rsidRPr="004D3578">
        <w:t>.1</w:t>
      </w:r>
      <w:r w:rsidRPr="004D3578">
        <w:tab/>
      </w:r>
      <w:r w:rsidR="00CD0211" w:rsidRPr="00CD0211">
        <w:t>Definition of the Total Radiated Power (TRP)</w:t>
      </w:r>
      <w:bookmarkEnd w:id="290"/>
      <w:bookmarkEnd w:id="291"/>
    </w:p>
    <w:p w14:paraId="2B7DD08A" w14:textId="615DBD3E" w:rsidR="005E265E" w:rsidRDefault="005E265E" w:rsidP="007407D0">
      <w:r w:rsidRPr="007220CD">
        <w:rPr>
          <w:iCs/>
          <w:lang w:eastAsia="zh-CN"/>
        </w:rPr>
        <w:t xml:space="preserve">Transmitter power </w:t>
      </w:r>
      <w:r>
        <w:rPr>
          <w:rFonts w:hint="eastAsia"/>
          <w:iCs/>
          <w:lang w:eastAsia="zh-CN"/>
        </w:rPr>
        <w:t>measure</w:t>
      </w:r>
      <w:r>
        <w:rPr>
          <w:iCs/>
          <w:lang w:eastAsia="zh-CN"/>
        </w:rPr>
        <w:t xml:space="preserve">ments shall be performed using </w:t>
      </w:r>
      <w:r w:rsidRPr="006246A6">
        <w:rPr>
          <w:iCs/>
          <w:lang w:eastAsia="zh-CN"/>
        </w:rPr>
        <w:t>the Total Radiated Power (TRP)</w:t>
      </w:r>
      <w:r>
        <w:rPr>
          <w:iCs/>
          <w:lang w:eastAsia="zh-CN"/>
        </w:rPr>
        <w:t xml:space="preserve"> as the measurement metric.</w:t>
      </w:r>
    </w:p>
    <w:p w14:paraId="5A29C531" w14:textId="47B5FB7D" w:rsidR="007407D0" w:rsidRDefault="007407D0" w:rsidP="007407D0">
      <w:r w:rsidRPr="002A5923">
        <w:t>T</w:t>
      </w:r>
      <w:r w:rsidRPr="002A5923">
        <w:rPr>
          <w:rFonts w:hint="eastAsia"/>
        </w:rPr>
        <w:t xml:space="preserve">his definition will be used to calculate the </w:t>
      </w:r>
      <w:r w:rsidRPr="00E162E7">
        <w:t>Total Radiated Power</w:t>
      </w:r>
      <w:r w:rsidRPr="002A5923">
        <w:rPr>
          <w:rFonts w:hint="eastAsia"/>
        </w:rPr>
        <w:t xml:space="preserve"> </w:t>
      </w:r>
      <w:r>
        <w:rPr>
          <w:lang w:eastAsia="zh-CN"/>
        </w:rPr>
        <w:t>(</w:t>
      </w:r>
      <w:r w:rsidRPr="002A5923">
        <w:rPr>
          <w:rFonts w:hint="eastAsia"/>
        </w:rPr>
        <w:t>TRP</w:t>
      </w:r>
      <w:r>
        <w:t>)</w:t>
      </w:r>
      <w:r w:rsidRPr="002A5923">
        <w:rPr>
          <w:rFonts w:hint="eastAsia"/>
        </w:rPr>
        <w:t xml:space="preserve"> value of </w:t>
      </w:r>
      <w:r>
        <w:t>NR FR1</w:t>
      </w:r>
      <w:r w:rsidRPr="002A5923">
        <w:rPr>
          <w:rFonts w:hint="eastAsia"/>
        </w:rPr>
        <w:t xml:space="preserve"> DUT. </w:t>
      </w:r>
    </w:p>
    <w:p w14:paraId="0F7ECFC1" w14:textId="2DE0FE10" w:rsidR="007407D0" w:rsidRDefault="007407D0" w:rsidP="007407D0">
      <w:pPr>
        <w:rPr>
          <w:lang w:eastAsia="zh-CN"/>
        </w:rPr>
      </w:pPr>
      <w:r>
        <w:rPr>
          <w:rFonts w:hint="eastAsia"/>
          <w:lang w:eastAsia="zh-CN"/>
        </w:rPr>
        <w:t>T</w:t>
      </w:r>
      <w:r>
        <w:rPr>
          <w:lang w:eastAsia="zh-CN"/>
        </w:rPr>
        <w:t>he TRP</w:t>
      </w:r>
      <w:r w:rsidR="00891ADE" w:rsidRPr="00891ADE">
        <w:rPr>
          <w:lang w:eastAsia="zh-CN"/>
        </w:rPr>
        <w:t xml:space="preserve"> </w:t>
      </w:r>
      <w:r w:rsidR="00891ADE">
        <w:rPr>
          <w:lang w:eastAsia="zh-CN"/>
        </w:rPr>
        <w:t>with Anechoic Chamber method</w:t>
      </w:r>
      <w:r>
        <w:rPr>
          <w:lang w:eastAsia="zh-CN"/>
        </w:rPr>
        <w:t xml:space="preserve"> is defined as:</w:t>
      </w:r>
    </w:p>
    <w:p w14:paraId="0EF4E89F" w14:textId="6F841537" w:rsidR="007407D0" w:rsidRPr="001D7032" w:rsidRDefault="007407D0" w:rsidP="00D65028">
      <w:pPr>
        <w:pStyle w:val="EQ"/>
        <w:rPr>
          <w:lang w:eastAsia="zh-CN"/>
        </w:rPr>
      </w:pPr>
      <w:bookmarkStart w:id="292" w:name="OLE_LINK5"/>
      <w:bookmarkStart w:id="29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92"/>
      <w:bookmarkEnd w:id="293"/>
    </w:p>
    <w:p w14:paraId="648CD681" w14:textId="77777777" w:rsidR="007407D0" w:rsidRPr="001D7032" w:rsidRDefault="007407D0" w:rsidP="007407D0">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0A0DFC4A" w14:textId="51F5B693" w:rsidR="007407D0" w:rsidRPr="001D7032" w:rsidRDefault="00D65028" w:rsidP="00D65028">
      <w:pPr>
        <w:pStyle w:val="EQ"/>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7407D0" w:rsidRPr="001D7032">
        <w:tab/>
        <w:t>(5.2)</w:t>
      </w:r>
    </w:p>
    <w:p w14:paraId="4251EE06" w14:textId="58E0E9D7" w:rsidR="007407D0" w:rsidRPr="001D7032" w:rsidRDefault="007407D0" w:rsidP="00D65028">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7A72F81D" w14:textId="77777777" w:rsidR="00891ADE" w:rsidRPr="001D7032" w:rsidRDefault="00891ADE" w:rsidP="00D65028">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27A56859" w14:textId="77777777" w:rsidR="00891ADE" w:rsidRPr="001D7032" w:rsidRDefault="00891ADE" w:rsidP="00D65028">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FA0E2E5" w14:textId="742FB70F"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00891ADE" w:rsidRPr="001D7032">
        <w:rPr>
          <w:rFonts w:hint="eastAsia"/>
          <w:lang w:eastAsia="zh-CN"/>
        </w:rPr>
        <w:t xml:space="preserve"> </w:t>
      </w:r>
      <w:r w:rsidR="00891ADE" w:rsidRPr="001D7032">
        <w:rPr>
          <w:lang w:eastAsia="zh-CN"/>
        </w:rPr>
        <w:t xml:space="preserve">           (5.3)</w:t>
      </w:r>
    </w:p>
    <w:p w14:paraId="2A2D2663" w14:textId="77777777" w:rsidR="00891ADE" w:rsidRPr="001D7032" w:rsidRDefault="00891ADE" w:rsidP="00D65028">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21266A79" w14:textId="77CE216B" w:rsidR="00891ADE" w:rsidRPr="001D7032" w:rsidRDefault="00891ADE" w:rsidP="00D65028">
      <w:pPr>
        <w:rPr>
          <w:i/>
        </w:rPr>
      </w:pPr>
      <w:r w:rsidRPr="001D7032">
        <w:rPr>
          <w:lang w:eastAsia="zh-CN"/>
        </w:rPr>
        <w:t xml:space="preserve">The summation form based on </w:t>
      </w:r>
      <w:r w:rsidRPr="001D7032">
        <w:t>the Clenshaw-Curtis quadrature integral approximation of TRP with Anechoic Chamber method is defined as:</w:t>
      </w:r>
    </w:p>
    <w:p w14:paraId="59CF7ADF" w14:textId="141639A3" w:rsidR="00891ADE" w:rsidRPr="001D7032" w:rsidRDefault="00D65028" w:rsidP="00D65028">
      <w:pPr>
        <w:pStyle w:val="EQ"/>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00891ADE" w:rsidRPr="001D7032">
        <w:rPr>
          <w:rFonts w:hint="eastAsia"/>
          <w:lang w:eastAsia="zh-CN"/>
        </w:rPr>
        <w:t xml:space="preserve"> </w:t>
      </w:r>
      <w:r w:rsidR="00891ADE" w:rsidRPr="001D7032">
        <w:rPr>
          <w:lang w:eastAsia="zh-CN"/>
        </w:rPr>
        <w:t xml:space="preserve">           (5.4)</w:t>
      </w:r>
    </w:p>
    <w:p w14:paraId="07A9B1D4" w14:textId="77777777" w:rsidR="00891ADE" w:rsidRPr="001D7032" w:rsidRDefault="00891ADE" w:rsidP="00D65028">
      <w:pPr>
        <w:rPr>
          <w:i/>
          <w:lang w:eastAsia="zh-CN"/>
        </w:rPr>
      </w:pPr>
      <w:r w:rsidRPr="001D7032">
        <w:rPr>
          <w:lang w:eastAsia="zh-CN"/>
        </w:rPr>
        <w:t>Where the value of W(θ</w:t>
      </w:r>
      <w:r w:rsidRPr="001D7032">
        <w:rPr>
          <w:vertAlign w:val="subscript"/>
          <w:lang w:eastAsia="zh-CN"/>
        </w:rPr>
        <w:t>n</w:t>
      </w:r>
      <w:r w:rsidRPr="001D7032">
        <w:rPr>
          <w:lang w:eastAsia="zh-CN"/>
        </w:rPr>
        <w:t>) follows Table 5.1-1.</w:t>
      </w:r>
    </w:p>
    <w:p w14:paraId="1417CC50" w14:textId="7FC3EA2A" w:rsidR="00891ADE" w:rsidRPr="0048651B" w:rsidRDefault="00891ADE" w:rsidP="001D7032">
      <w:pPr>
        <w:pStyle w:val="TH"/>
        <w:rPr>
          <w:bCs/>
          <w:sz w:val="22"/>
          <w:szCs w:val="22"/>
          <w:vertAlign w:val="superscript"/>
        </w:rPr>
      </w:pPr>
      <w:r w:rsidRPr="0048651B">
        <w:rPr>
          <w:rFonts w:hint="eastAsia"/>
          <w:lang w:eastAsia="zh-CN"/>
        </w:rPr>
        <w:lastRenderedPageBreak/>
        <w:t>T</w:t>
      </w:r>
      <w:r w:rsidRPr="0048651B">
        <w:rPr>
          <w:lang w:eastAsia="zh-CN"/>
        </w:rPr>
        <w:t xml:space="preserve">able 5.1-1 Weights for Clenshaw-Curtis Quadrature with </w:t>
      </w:r>
      <w:r w:rsidRPr="0048651B">
        <w:rPr>
          <w:rFonts w:ascii="Symbol" w:hAnsi="Symbol"/>
        </w:rPr>
        <w:t></w:t>
      </w:r>
      <w:r w:rsidRPr="0048651B">
        <w:rPr>
          <w:rFonts w:ascii="Symbol" w:hAnsi="Symbol"/>
        </w:rPr>
        <w:t></w:t>
      </w:r>
      <w:r w:rsidRPr="0048651B">
        <w:rPr>
          <w:rFonts w:ascii="Symbol" w:hAnsi="Symbol"/>
        </w:rPr>
        <w:t></w:t>
      </w:r>
      <w:r w:rsidRPr="0048651B">
        <w:rPr>
          <w:bCs/>
          <w:sz w:val="22"/>
          <w:szCs w:val="22"/>
        </w:rPr>
        <w:t>15</w:t>
      </w:r>
      <w:r w:rsidRPr="0048651B">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2B5646DB" w14:textId="77777777" w:rsidTr="00BF4710">
        <w:trPr>
          <w:trHeight w:val="315"/>
          <w:jc w:val="center"/>
        </w:trPr>
        <w:tc>
          <w:tcPr>
            <w:tcW w:w="2870" w:type="dxa"/>
            <w:gridSpan w:val="2"/>
            <w:shd w:val="clear" w:color="auto" w:fill="auto"/>
            <w:noWrap/>
            <w:vAlign w:val="center"/>
            <w:hideMark/>
          </w:tcPr>
          <w:p w14:paraId="7005D8AD" w14:textId="77777777" w:rsidR="00891ADE" w:rsidRPr="00684CEA" w:rsidRDefault="00891ADE" w:rsidP="00BF4710">
            <w:pPr>
              <w:pStyle w:val="TAH"/>
              <w:rPr>
                <w:lang w:val="en-US"/>
              </w:rPr>
            </w:pPr>
            <w:r w:rsidRPr="00684CEA">
              <w:rPr>
                <w:lang w:val="en-US"/>
              </w:rPr>
              <w:t>Clenshaw-Curtis</w:t>
            </w:r>
          </w:p>
        </w:tc>
      </w:tr>
      <w:tr w:rsidR="00891ADE" w:rsidRPr="00684CEA" w14:paraId="62641B23" w14:textId="77777777" w:rsidTr="00BF4710">
        <w:trPr>
          <w:trHeight w:val="315"/>
          <w:jc w:val="center"/>
        </w:trPr>
        <w:tc>
          <w:tcPr>
            <w:tcW w:w="1435" w:type="dxa"/>
            <w:shd w:val="clear" w:color="auto" w:fill="auto"/>
            <w:noWrap/>
            <w:vAlign w:val="center"/>
            <w:hideMark/>
          </w:tcPr>
          <w:p w14:paraId="27E90984"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1435" w:type="dxa"/>
            <w:shd w:val="clear" w:color="auto" w:fill="auto"/>
            <w:noWrap/>
            <w:vAlign w:val="center"/>
            <w:hideMark/>
          </w:tcPr>
          <w:p w14:paraId="321ECB25" w14:textId="77777777" w:rsidR="00891ADE" w:rsidRPr="00684CEA" w:rsidRDefault="00891ADE" w:rsidP="00BF4710">
            <w:pPr>
              <w:pStyle w:val="TAH"/>
              <w:rPr>
                <w:lang w:val="en-US"/>
              </w:rPr>
            </w:pPr>
            <w:r w:rsidRPr="00684CEA">
              <w:rPr>
                <w:lang w:val="en-US"/>
              </w:rPr>
              <w:t>Weights</w:t>
            </w:r>
          </w:p>
        </w:tc>
      </w:tr>
      <w:tr w:rsidR="00891ADE" w:rsidRPr="00684CEA" w14:paraId="3373F845" w14:textId="77777777" w:rsidTr="00BF4710">
        <w:trPr>
          <w:trHeight w:val="315"/>
          <w:jc w:val="center"/>
        </w:trPr>
        <w:tc>
          <w:tcPr>
            <w:tcW w:w="1435" w:type="dxa"/>
            <w:shd w:val="clear" w:color="auto" w:fill="auto"/>
            <w:noWrap/>
            <w:vAlign w:val="center"/>
            <w:hideMark/>
          </w:tcPr>
          <w:p w14:paraId="3571FF9B" w14:textId="77777777" w:rsidR="00891ADE" w:rsidRPr="00684CEA" w:rsidRDefault="00891ADE" w:rsidP="00BF4710">
            <w:pPr>
              <w:pStyle w:val="TAC"/>
              <w:rPr>
                <w:lang w:val="en-US"/>
              </w:rPr>
            </w:pPr>
            <w:r w:rsidRPr="00684CEA">
              <w:rPr>
                <w:lang w:val="en-US"/>
              </w:rPr>
              <w:t>0</w:t>
            </w:r>
          </w:p>
        </w:tc>
        <w:tc>
          <w:tcPr>
            <w:tcW w:w="1435" w:type="dxa"/>
            <w:shd w:val="clear" w:color="auto" w:fill="auto"/>
            <w:noWrap/>
            <w:vAlign w:val="center"/>
            <w:hideMark/>
          </w:tcPr>
          <w:p w14:paraId="7167BABE" w14:textId="77777777" w:rsidR="00891ADE" w:rsidRPr="00684CEA" w:rsidRDefault="00891ADE" w:rsidP="00BF4710">
            <w:pPr>
              <w:pStyle w:val="TAC"/>
              <w:rPr>
                <w:lang w:val="en-US"/>
              </w:rPr>
            </w:pPr>
            <w:r w:rsidRPr="00684CEA">
              <w:rPr>
                <w:lang w:val="en-US"/>
              </w:rPr>
              <w:t>0.007</w:t>
            </w:r>
          </w:p>
        </w:tc>
      </w:tr>
      <w:tr w:rsidR="00891ADE" w:rsidRPr="00684CEA" w14:paraId="13265438" w14:textId="77777777" w:rsidTr="00BF4710">
        <w:trPr>
          <w:trHeight w:val="315"/>
          <w:jc w:val="center"/>
        </w:trPr>
        <w:tc>
          <w:tcPr>
            <w:tcW w:w="1435" w:type="dxa"/>
            <w:shd w:val="clear" w:color="auto" w:fill="auto"/>
            <w:noWrap/>
            <w:vAlign w:val="center"/>
            <w:hideMark/>
          </w:tcPr>
          <w:p w14:paraId="0308429E" w14:textId="77777777" w:rsidR="00891ADE" w:rsidRPr="00684CEA" w:rsidRDefault="00891ADE" w:rsidP="00BF4710">
            <w:pPr>
              <w:pStyle w:val="TAC"/>
              <w:rPr>
                <w:lang w:val="en-US"/>
              </w:rPr>
            </w:pPr>
            <w:r w:rsidRPr="00684CEA">
              <w:rPr>
                <w:lang w:val="en-US"/>
              </w:rPr>
              <w:t>15</w:t>
            </w:r>
          </w:p>
        </w:tc>
        <w:tc>
          <w:tcPr>
            <w:tcW w:w="1435" w:type="dxa"/>
            <w:shd w:val="clear" w:color="auto" w:fill="auto"/>
            <w:noWrap/>
            <w:vAlign w:val="center"/>
            <w:hideMark/>
          </w:tcPr>
          <w:p w14:paraId="6EF048D0" w14:textId="77777777" w:rsidR="00891ADE" w:rsidRPr="00684CEA" w:rsidRDefault="00891ADE" w:rsidP="00BF4710">
            <w:pPr>
              <w:pStyle w:val="TAC"/>
              <w:rPr>
                <w:lang w:val="en-US"/>
              </w:rPr>
            </w:pPr>
            <w:r w:rsidRPr="00684CEA">
              <w:rPr>
                <w:lang w:val="en-US"/>
              </w:rPr>
              <w:t>0.0661</w:t>
            </w:r>
          </w:p>
        </w:tc>
      </w:tr>
      <w:tr w:rsidR="00891ADE" w:rsidRPr="00684CEA" w14:paraId="3424DC14" w14:textId="77777777" w:rsidTr="00BF4710">
        <w:trPr>
          <w:trHeight w:val="315"/>
          <w:jc w:val="center"/>
        </w:trPr>
        <w:tc>
          <w:tcPr>
            <w:tcW w:w="1435" w:type="dxa"/>
            <w:shd w:val="clear" w:color="auto" w:fill="auto"/>
            <w:noWrap/>
            <w:vAlign w:val="center"/>
            <w:hideMark/>
          </w:tcPr>
          <w:p w14:paraId="4079AE1A" w14:textId="77777777" w:rsidR="00891ADE" w:rsidRPr="00684CEA" w:rsidRDefault="00891ADE" w:rsidP="00BF4710">
            <w:pPr>
              <w:pStyle w:val="TAC"/>
              <w:rPr>
                <w:lang w:val="en-US"/>
              </w:rPr>
            </w:pPr>
            <w:r w:rsidRPr="00684CEA">
              <w:rPr>
                <w:lang w:val="en-US"/>
              </w:rPr>
              <w:t>30</w:t>
            </w:r>
          </w:p>
        </w:tc>
        <w:tc>
          <w:tcPr>
            <w:tcW w:w="1435" w:type="dxa"/>
            <w:shd w:val="clear" w:color="auto" w:fill="auto"/>
            <w:noWrap/>
            <w:vAlign w:val="center"/>
            <w:hideMark/>
          </w:tcPr>
          <w:p w14:paraId="1718F969" w14:textId="77777777" w:rsidR="00891ADE" w:rsidRPr="00684CEA" w:rsidRDefault="00891ADE" w:rsidP="00BF4710">
            <w:pPr>
              <w:pStyle w:val="TAC"/>
              <w:rPr>
                <w:lang w:val="en-US"/>
              </w:rPr>
            </w:pPr>
            <w:r w:rsidRPr="00684CEA">
              <w:rPr>
                <w:lang w:val="en-US"/>
              </w:rPr>
              <w:t>0.1315</w:t>
            </w:r>
          </w:p>
        </w:tc>
      </w:tr>
      <w:tr w:rsidR="00891ADE" w:rsidRPr="00684CEA" w14:paraId="18933398" w14:textId="77777777" w:rsidTr="00BF4710">
        <w:trPr>
          <w:trHeight w:val="315"/>
          <w:jc w:val="center"/>
        </w:trPr>
        <w:tc>
          <w:tcPr>
            <w:tcW w:w="1435" w:type="dxa"/>
            <w:shd w:val="clear" w:color="auto" w:fill="auto"/>
            <w:noWrap/>
            <w:vAlign w:val="center"/>
            <w:hideMark/>
          </w:tcPr>
          <w:p w14:paraId="051BC82E" w14:textId="77777777" w:rsidR="00891ADE" w:rsidRPr="00684CEA" w:rsidRDefault="00891ADE" w:rsidP="00BF4710">
            <w:pPr>
              <w:pStyle w:val="TAC"/>
              <w:rPr>
                <w:lang w:val="en-US"/>
              </w:rPr>
            </w:pPr>
            <w:r w:rsidRPr="00684CEA">
              <w:rPr>
                <w:lang w:val="en-US"/>
              </w:rPr>
              <w:t>45</w:t>
            </w:r>
          </w:p>
        </w:tc>
        <w:tc>
          <w:tcPr>
            <w:tcW w:w="1435" w:type="dxa"/>
            <w:shd w:val="clear" w:color="auto" w:fill="auto"/>
            <w:noWrap/>
            <w:vAlign w:val="center"/>
            <w:hideMark/>
          </w:tcPr>
          <w:p w14:paraId="15DB492E" w14:textId="77777777" w:rsidR="00891ADE" w:rsidRPr="00684CEA" w:rsidRDefault="00891ADE" w:rsidP="00BF4710">
            <w:pPr>
              <w:pStyle w:val="TAC"/>
              <w:rPr>
                <w:lang w:val="en-US"/>
              </w:rPr>
            </w:pPr>
            <w:r w:rsidRPr="00684CEA">
              <w:rPr>
                <w:lang w:val="en-US"/>
              </w:rPr>
              <w:t>0.1848</w:t>
            </w:r>
          </w:p>
        </w:tc>
      </w:tr>
      <w:tr w:rsidR="00891ADE" w:rsidRPr="00684CEA" w14:paraId="688BFA2A" w14:textId="77777777" w:rsidTr="00BF4710">
        <w:trPr>
          <w:trHeight w:val="315"/>
          <w:jc w:val="center"/>
        </w:trPr>
        <w:tc>
          <w:tcPr>
            <w:tcW w:w="1435" w:type="dxa"/>
            <w:shd w:val="clear" w:color="auto" w:fill="auto"/>
            <w:noWrap/>
            <w:vAlign w:val="center"/>
            <w:hideMark/>
          </w:tcPr>
          <w:p w14:paraId="622F0570" w14:textId="77777777" w:rsidR="00891ADE" w:rsidRPr="00684CEA" w:rsidRDefault="00891ADE" w:rsidP="00BF4710">
            <w:pPr>
              <w:pStyle w:val="TAC"/>
              <w:rPr>
                <w:lang w:val="en-US"/>
              </w:rPr>
            </w:pPr>
            <w:r w:rsidRPr="00684CEA">
              <w:rPr>
                <w:lang w:val="en-US"/>
              </w:rPr>
              <w:t>60</w:t>
            </w:r>
          </w:p>
        </w:tc>
        <w:tc>
          <w:tcPr>
            <w:tcW w:w="1435" w:type="dxa"/>
            <w:shd w:val="clear" w:color="auto" w:fill="auto"/>
            <w:noWrap/>
            <w:vAlign w:val="center"/>
            <w:hideMark/>
          </w:tcPr>
          <w:p w14:paraId="40F094DF" w14:textId="77777777" w:rsidR="00891ADE" w:rsidRPr="00684CEA" w:rsidRDefault="00891ADE" w:rsidP="00BF4710">
            <w:pPr>
              <w:pStyle w:val="TAC"/>
              <w:rPr>
                <w:lang w:val="en-US"/>
              </w:rPr>
            </w:pPr>
            <w:r w:rsidRPr="00684CEA">
              <w:rPr>
                <w:lang w:val="en-US"/>
              </w:rPr>
              <w:t>0.227</w:t>
            </w:r>
          </w:p>
        </w:tc>
      </w:tr>
      <w:tr w:rsidR="00891ADE" w:rsidRPr="00684CEA" w14:paraId="4514501E" w14:textId="77777777" w:rsidTr="00BF4710">
        <w:trPr>
          <w:trHeight w:val="315"/>
          <w:jc w:val="center"/>
        </w:trPr>
        <w:tc>
          <w:tcPr>
            <w:tcW w:w="1435" w:type="dxa"/>
            <w:shd w:val="clear" w:color="auto" w:fill="auto"/>
            <w:noWrap/>
            <w:vAlign w:val="center"/>
            <w:hideMark/>
          </w:tcPr>
          <w:p w14:paraId="5D08FE37" w14:textId="77777777" w:rsidR="00891ADE" w:rsidRPr="00684CEA" w:rsidRDefault="00891ADE" w:rsidP="00BF4710">
            <w:pPr>
              <w:pStyle w:val="TAC"/>
              <w:rPr>
                <w:lang w:val="en-US"/>
              </w:rPr>
            </w:pPr>
            <w:r w:rsidRPr="00684CEA">
              <w:rPr>
                <w:lang w:val="en-US"/>
              </w:rPr>
              <w:t>75</w:t>
            </w:r>
          </w:p>
        </w:tc>
        <w:tc>
          <w:tcPr>
            <w:tcW w:w="1435" w:type="dxa"/>
            <w:shd w:val="clear" w:color="auto" w:fill="auto"/>
            <w:noWrap/>
            <w:vAlign w:val="center"/>
            <w:hideMark/>
          </w:tcPr>
          <w:p w14:paraId="3D0D5F78" w14:textId="77777777" w:rsidR="00891ADE" w:rsidRPr="00684CEA" w:rsidRDefault="00891ADE" w:rsidP="00BF4710">
            <w:pPr>
              <w:pStyle w:val="TAC"/>
              <w:rPr>
                <w:lang w:val="en-US"/>
              </w:rPr>
            </w:pPr>
            <w:r w:rsidRPr="00684CEA">
              <w:rPr>
                <w:lang w:val="en-US"/>
              </w:rPr>
              <w:t>0.2527</w:t>
            </w:r>
          </w:p>
        </w:tc>
      </w:tr>
      <w:tr w:rsidR="00891ADE" w:rsidRPr="00684CEA" w14:paraId="3E0FE743" w14:textId="77777777" w:rsidTr="00BF4710">
        <w:trPr>
          <w:trHeight w:val="315"/>
          <w:jc w:val="center"/>
        </w:trPr>
        <w:tc>
          <w:tcPr>
            <w:tcW w:w="1435" w:type="dxa"/>
            <w:shd w:val="clear" w:color="auto" w:fill="auto"/>
            <w:noWrap/>
            <w:vAlign w:val="center"/>
            <w:hideMark/>
          </w:tcPr>
          <w:p w14:paraId="37525A5A" w14:textId="77777777" w:rsidR="00891ADE" w:rsidRPr="00684CEA" w:rsidRDefault="00891ADE" w:rsidP="00BF4710">
            <w:pPr>
              <w:pStyle w:val="TAC"/>
              <w:rPr>
                <w:lang w:val="en-US"/>
              </w:rPr>
            </w:pPr>
            <w:r w:rsidRPr="00684CEA">
              <w:rPr>
                <w:lang w:val="en-US"/>
              </w:rPr>
              <w:t>90</w:t>
            </w:r>
          </w:p>
        </w:tc>
        <w:tc>
          <w:tcPr>
            <w:tcW w:w="1435" w:type="dxa"/>
            <w:shd w:val="clear" w:color="auto" w:fill="auto"/>
            <w:noWrap/>
            <w:vAlign w:val="center"/>
            <w:hideMark/>
          </w:tcPr>
          <w:p w14:paraId="6D610529" w14:textId="77777777" w:rsidR="00891ADE" w:rsidRPr="00684CEA" w:rsidRDefault="00891ADE" w:rsidP="00BF4710">
            <w:pPr>
              <w:pStyle w:val="TAC"/>
              <w:rPr>
                <w:lang w:val="en-US"/>
              </w:rPr>
            </w:pPr>
            <w:r w:rsidRPr="00684CEA">
              <w:rPr>
                <w:lang w:val="en-US"/>
              </w:rPr>
              <w:t>0.262</w:t>
            </w:r>
          </w:p>
        </w:tc>
      </w:tr>
      <w:tr w:rsidR="00891ADE" w:rsidRPr="00684CEA" w14:paraId="689BF3D5" w14:textId="77777777" w:rsidTr="00BF4710">
        <w:trPr>
          <w:trHeight w:val="315"/>
          <w:jc w:val="center"/>
        </w:trPr>
        <w:tc>
          <w:tcPr>
            <w:tcW w:w="1435" w:type="dxa"/>
            <w:shd w:val="clear" w:color="auto" w:fill="auto"/>
            <w:noWrap/>
            <w:vAlign w:val="center"/>
            <w:hideMark/>
          </w:tcPr>
          <w:p w14:paraId="0327C870" w14:textId="77777777" w:rsidR="00891ADE" w:rsidRPr="00684CEA" w:rsidRDefault="00891ADE" w:rsidP="00BF4710">
            <w:pPr>
              <w:pStyle w:val="TAC"/>
              <w:rPr>
                <w:lang w:val="en-US"/>
              </w:rPr>
            </w:pPr>
            <w:r w:rsidRPr="00684CEA">
              <w:rPr>
                <w:lang w:val="en-US"/>
              </w:rPr>
              <w:t>105</w:t>
            </w:r>
          </w:p>
        </w:tc>
        <w:tc>
          <w:tcPr>
            <w:tcW w:w="1435" w:type="dxa"/>
            <w:shd w:val="clear" w:color="auto" w:fill="auto"/>
            <w:noWrap/>
            <w:vAlign w:val="center"/>
            <w:hideMark/>
          </w:tcPr>
          <w:p w14:paraId="28413506" w14:textId="77777777" w:rsidR="00891ADE" w:rsidRPr="00684CEA" w:rsidRDefault="00891ADE" w:rsidP="00BF4710">
            <w:pPr>
              <w:pStyle w:val="TAC"/>
              <w:rPr>
                <w:lang w:val="en-US"/>
              </w:rPr>
            </w:pPr>
            <w:r w:rsidRPr="00684CEA">
              <w:rPr>
                <w:lang w:val="en-US"/>
              </w:rPr>
              <w:t>0.2527</w:t>
            </w:r>
          </w:p>
        </w:tc>
      </w:tr>
      <w:tr w:rsidR="00891ADE" w:rsidRPr="00684CEA" w14:paraId="4F1E0172" w14:textId="77777777" w:rsidTr="00BF4710">
        <w:trPr>
          <w:trHeight w:val="315"/>
          <w:jc w:val="center"/>
        </w:trPr>
        <w:tc>
          <w:tcPr>
            <w:tcW w:w="1435" w:type="dxa"/>
            <w:shd w:val="clear" w:color="auto" w:fill="auto"/>
            <w:noWrap/>
            <w:vAlign w:val="center"/>
            <w:hideMark/>
          </w:tcPr>
          <w:p w14:paraId="41E61C41" w14:textId="77777777" w:rsidR="00891ADE" w:rsidRPr="00684CEA" w:rsidRDefault="00891ADE" w:rsidP="00BF4710">
            <w:pPr>
              <w:pStyle w:val="TAC"/>
              <w:rPr>
                <w:lang w:val="en-US"/>
              </w:rPr>
            </w:pPr>
            <w:r w:rsidRPr="00684CEA">
              <w:rPr>
                <w:lang w:val="en-US"/>
              </w:rPr>
              <w:t>120</w:t>
            </w:r>
          </w:p>
        </w:tc>
        <w:tc>
          <w:tcPr>
            <w:tcW w:w="1435" w:type="dxa"/>
            <w:shd w:val="clear" w:color="auto" w:fill="auto"/>
            <w:noWrap/>
            <w:vAlign w:val="center"/>
            <w:hideMark/>
          </w:tcPr>
          <w:p w14:paraId="33D6B657" w14:textId="77777777" w:rsidR="00891ADE" w:rsidRPr="00684CEA" w:rsidRDefault="00891ADE" w:rsidP="00BF4710">
            <w:pPr>
              <w:pStyle w:val="TAC"/>
              <w:rPr>
                <w:lang w:val="en-US"/>
              </w:rPr>
            </w:pPr>
            <w:r w:rsidRPr="00684CEA">
              <w:rPr>
                <w:lang w:val="en-US"/>
              </w:rPr>
              <w:t>0.227</w:t>
            </w:r>
          </w:p>
        </w:tc>
      </w:tr>
      <w:tr w:rsidR="00891ADE" w:rsidRPr="00684CEA" w14:paraId="5BDA52D3" w14:textId="77777777" w:rsidTr="00BF4710">
        <w:trPr>
          <w:trHeight w:val="315"/>
          <w:jc w:val="center"/>
        </w:trPr>
        <w:tc>
          <w:tcPr>
            <w:tcW w:w="1435" w:type="dxa"/>
            <w:shd w:val="clear" w:color="auto" w:fill="auto"/>
            <w:noWrap/>
            <w:vAlign w:val="center"/>
            <w:hideMark/>
          </w:tcPr>
          <w:p w14:paraId="4D2A4416" w14:textId="77777777" w:rsidR="00891ADE" w:rsidRPr="00684CEA" w:rsidRDefault="00891ADE" w:rsidP="00BF4710">
            <w:pPr>
              <w:pStyle w:val="TAC"/>
              <w:rPr>
                <w:lang w:val="en-US"/>
              </w:rPr>
            </w:pPr>
            <w:r w:rsidRPr="00684CEA">
              <w:rPr>
                <w:lang w:val="en-US"/>
              </w:rPr>
              <w:t>135</w:t>
            </w:r>
          </w:p>
        </w:tc>
        <w:tc>
          <w:tcPr>
            <w:tcW w:w="1435" w:type="dxa"/>
            <w:shd w:val="clear" w:color="auto" w:fill="auto"/>
            <w:noWrap/>
            <w:vAlign w:val="center"/>
            <w:hideMark/>
          </w:tcPr>
          <w:p w14:paraId="6982D961" w14:textId="77777777" w:rsidR="00891ADE" w:rsidRPr="00684CEA" w:rsidRDefault="00891ADE" w:rsidP="00BF4710">
            <w:pPr>
              <w:pStyle w:val="TAC"/>
              <w:rPr>
                <w:lang w:val="en-US"/>
              </w:rPr>
            </w:pPr>
            <w:r w:rsidRPr="00684CEA">
              <w:rPr>
                <w:lang w:val="en-US"/>
              </w:rPr>
              <w:t>0.1848</w:t>
            </w:r>
          </w:p>
        </w:tc>
      </w:tr>
      <w:tr w:rsidR="00891ADE" w:rsidRPr="00684CEA" w14:paraId="5F27CC60" w14:textId="77777777" w:rsidTr="00BF4710">
        <w:trPr>
          <w:trHeight w:val="315"/>
          <w:jc w:val="center"/>
        </w:trPr>
        <w:tc>
          <w:tcPr>
            <w:tcW w:w="1435" w:type="dxa"/>
            <w:shd w:val="clear" w:color="auto" w:fill="auto"/>
            <w:noWrap/>
            <w:vAlign w:val="center"/>
            <w:hideMark/>
          </w:tcPr>
          <w:p w14:paraId="61A85AC4" w14:textId="77777777" w:rsidR="00891ADE" w:rsidRPr="00684CEA" w:rsidRDefault="00891ADE" w:rsidP="00BF4710">
            <w:pPr>
              <w:pStyle w:val="TAC"/>
              <w:rPr>
                <w:lang w:val="en-US"/>
              </w:rPr>
            </w:pPr>
            <w:r w:rsidRPr="00684CEA">
              <w:rPr>
                <w:lang w:val="en-US"/>
              </w:rPr>
              <w:t>150</w:t>
            </w:r>
          </w:p>
        </w:tc>
        <w:tc>
          <w:tcPr>
            <w:tcW w:w="1435" w:type="dxa"/>
            <w:shd w:val="clear" w:color="auto" w:fill="auto"/>
            <w:noWrap/>
            <w:vAlign w:val="center"/>
            <w:hideMark/>
          </w:tcPr>
          <w:p w14:paraId="12AF038C" w14:textId="77777777" w:rsidR="00891ADE" w:rsidRPr="00684CEA" w:rsidRDefault="00891ADE" w:rsidP="00BF4710">
            <w:pPr>
              <w:pStyle w:val="TAC"/>
              <w:rPr>
                <w:lang w:val="en-US"/>
              </w:rPr>
            </w:pPr>
            <w:r w:rsidRPr="00684CEA">
              <w:rPr>
                <w:lang w:val="en-US"/>
              </w:rPr>
              <w:t>0.1315</w:t>
            </w:r>
          </w:p>
        </w:tc>
      </w:tr>
      <w:tr w:rsidR="00891ADE" w:rsidRPr="00684CEA" w14:paraId="2806B957" w14:textId="77777777" w:rsidTr="00BF4710">
        <w:trPr>
          <w:trHeight w:val="315"/>
          <w:jc w:val="center"/>
        </w:trPr>
        <w:tc>
          <w:tcPr>
            <w:tcW w:w="1435" w:type="dxa"/>
            <w:shd w:val="clear" w:color="auto" w:fill="auto"/>
            <w:noWrap/>
            <w:vAlign w:val="center"/>
            <w:hideMark/>
          </w:tcPr>
          <w:p w14:paraId="14D879C3" w14:textId="77777777" w:rsidR="00891ADE" w:rsidRPr="00684CEA" w:rsidRDefault="00891ADE" w:rsidP="00BF4710">
            <w:pPr>
              <w:pStyle w:val="TAC"/>
              <w:rPr>
                <w:lang w:val="en-US"/>
              </w:rPr>
            </w:pPr>
            <w:r w:rsidRPr="00684CEA">
              <w:rPr>
                <w:lang w:val="en-US"/>
              </w:rPr>
              <w:t>165</w:t>
            </w:r>
          </w:p>
        </w:tc>
        <w:tc>
          <w:tcPr>
            <w:tcW w:w="1435" w:type="dxa"/>
            <w:shd w:val="clear" w:color="auto" w:fill="auto"/>
            <w:noWrap/>
            <w:vAlign w:val="center"/>
            <w:hideMark/>
          </w:tcPr>
          <w:p w14:paraId="4FC3DD1E" w14:textId="77777777" w:rsidR="00891ADE" w:rsidRPr="00684CEA" w:rsidRDefault="00891ADE" w:rsidP="00BF4710">
            <w:pPr>
              <w:pStyle w:val="TAC"/>
              <w:rPr>
                <w:lang w:val="en-US"/>
              </w:rPr>
            </w:pPr>
            <w:r w:rsidRPr="00684CEA">
              <w:rPr>
                <w:lang w:val="en-US"/>
              </w:rPr>
              <w:t>0.0661</w:t>
            </w:r>
          </w:p>
        </w:tc>
      </w:tr>
      <w:tr w:rsidR="00891ADE" w:rsidRPr="00684CEA" w14:paraId="0657BC2B" w14:textId="77777777" w:rsidTr="00BF4710">
        <w:trPr>
          <w:trHeight w:val="315"/>
          <w:jc w:val="center"/>
        </w:trPr>
        <w:tc>
          <w:tcPr>
            <w:tcW w:w="1435" w:type="dxa"/>
            <w:shd w:val="clear" w:color="auto" w:fill="auto"/>
            <w:noWrap/>
            <w:vAlign w:val="center"/>
            <w:hideMark/>
          </w:tcPr>
          <w:p w14:paraId="25011899" w14:textId="77777777" w:rsidR="00891ADE" w:rsidRPr="00684CEA" w:rsidRDefault="00891ADE" w:rsidP="00BF4710">
            <w:pPr>
              <w:pStyle w:val="TAC"/>
              <w:rPr>
                <w:lang w:val="en-US"/>
              </w:rPr>
            </w:pPr>
            <w:r w:rsidRPr="00684CEA">
              <w:rPr>
                <w:lang w:val="en-US"/>
              </w:rPr>
              <w:t>180</w:t>
            </w:r>
          </w:p>
        </w:tc>
        <w:tc>
          <w:tcPr>
            <w:tcW w:w="1435" w:type="dxa"/>
            <w:shd w:val="clear" w:color="auto" w:fill="auto"/>
            <w:noWrap/>
            <w:vAlign w:val="center"/>
            <w:hideMark/>
          </w:tcPr>
          <w:p w14:paraId="36195ED4" w14:textId="77777777" w:rsidR="00891ADE" w:rsidRPr="00684CEA" w:rsidRDefault="00891ADE" w:rsidP="00BF4710">
            <w:pPr>
              <w:pStyle w:val="TAC"/>
              <w:rPr>
                <w:lang w:val="en-US"/>
              </w:rPr>
            </w:pPr>
            <w:r w:rsidRPr="00684CEA">
              <w:rPr>
                <w:lang w:val="en-US"/>
              </w:rPr>
              <w:t>0.007</w:t>
            </w:r>
          </w:p>
        </w:tc>
      </w:tr>
    </w:tbl>
    <w:p w14:paraId="5EA38FE2" w14:textId="69C3FA9C" w:rsidR="00485EEB" w:rsidRPr="004D3578" w:rsidRDefault="00485EEB" w:rsidP="00485EEB">
      <w:pPr>
        <w:pStyle w:val="Heading2"/>
      </w:pPr>
      <w:bookmarkStart w:id="294" w:name="_Toc97741361"/>
      <w:bookmarkStart w:id="295" w:name="_Toc106114441"/>
      <w:r>
        <w:t>5</w:t>
      </w:r>
      <w:r w:rsidRPr="004D3578">
        <w:t>.2</w:t>
      </w:r>
      <w:r w:rsidRPr="004D3578">
        <w:tab/>
      </w:r>
      <w:r w:rsidR="00CD0211" w:rsidRPr="00CD0211">
        <w:t>Definition of Total Radiated Sensitivity (TRS)</w:t>
      </w:r>
      <w:bookmarkEnd w:id="294"/>
      <w:bookmarkEnd w:id="295"/>
    </w:p>
    <w:p w14:paraId="4EE3623F" w14:textId="179AACC7" w:rsidR="005E265E" w:rsidRDefault="005E265E" w:rsidP="007407D0">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15143E53" w14:textId="077FDA39" w:rsidR="007407D0" w:rsidRPr="002A5923" w:rsidRDefault="007407D0" w:rsidP="007407D0">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44A7B218" w14:textId="19BF8655" w:rsidR="007407D0" w:rsidRDefault="007407D0" w:rsidP="007407D0">
      <w:pPr>
        <w:jc w:val="both"/>
      </w:pPr>
      <w:r w:rsidRPr="00E162E7">
        <w:t>The T</w:t>
      </w:r>
      <w:r>
        <w:t>RS</w:t>
      </w:r>
      <w:r w:rsidR="00891ADE" w:rsidRPr="00891ADE">
        <w:rPr>
          <w:lang w:eastAsia="zh-CN"/>
        </w:rPr>
        <w:t xml:space="preserve"> </w:t>
      </w:r>
      <w:r w:rsidR="00891ADE">
        <w:rPr>
          <w:lang w:eastAsia="zh-CN"/>
        </w:rPr>
        <w:t>with Anechoic Chamber method</w:t>
      </w:r>
      <w:r w:rsidRPr="00E162E7">
        <w:t xml:space="preserve"> is defined as:</w:t>
      </w:r>
    </w:p>
    <w:p w14:paraId="7068288B" w14:textId="767B8695" w:rsidR="007407D0" w:rsidRPr="00B72397" w:rsidRDefault="00EC3969" w:rsidP="00EC3969">
      <w:pPr>
        <w:pStyle w:val="EQ"/>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007407D0" w:rsidRPr="00B72397">
        <w:rPr>
          <w:lang w:val="en-US" w:eastAsia="zh-CN"/>
        </w:rPr>
        <w:t xml:space="preserve">     </w:t>
      </w:r>
      <w:r w:rsidR="007407D0" w:rsidRPr="00B72397">
        <w:rPr>
          <w:lang w:val="en-US" w:eastAsia="zh-CN"/>
        </w:rPr>
        <w:tab/>
        <w:t xml:space="preserve">   (5.</w:t>
      </w:r>
      <w:r w:rsidR="0048651B">
        <w:rPr>
          <w:lang w:val="en-US" w:eastAsia="zh-CN"/>
        </w:rPr>
        <w:t>5</w:t>
      </w:r>
      <w:r w:rsidR="007407D0" w:rsidRPr="00B72397">
        <w:rPr>
          <w:lang w:val="en-US" w:eastAsia="zh-CN"/>
        </w:rPr>
        <w:t>)</w:t>
      </w:r>
    </w:p>
    <w:p w14:paraId="574D86E2" w14:textId="42CC5AC5" w:rsidR="007407D0" w:rsidRPr="001D7032" w:rsidRDefault="007407D0" w:rsidP="00EC3969">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005E265E" w:rsidRPr="001D7032">
        <w:rPr>
          <w:lang w:eastAsia="zh-CN"/>
        </w:rPr>
        <w:t>m</w:t>
      </w:r>
      <w:r w:rsidR="005E265E" w:rsidRPr="001D7032">
        <w:t>inimum power level at which the throughput exceeds or equal to 95% of the maximum throughput of the specified RMC, at each sampling point.</w:t>
      </w:r>
    </w:p>
    <w:p w14:paraId="0E0DB370" w14:textId="77777777" w:rsidR="00891ADE" w:rsidRPr="001D7032" w:rsidRDefault="00891ADE" w:rsidP="00EC3969">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3EA98736" w14:textId="2DD38A9C" w:rsidR="00891ADE" w:rsidRDefault="00891ADE" w:rsidP="00EC3969">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00EC3969" w:rsidRPr="00EC3969">
        <w:rPr>
          <w:noProof/>
          <w:lang w:val="en-US" w:eastAsia="zh-CN"/>
        </w:rPr>
        <w:t xml:space="preserve"> </w:t>
      </w:r>
    </w:p>
    <w:p w14:paraId="27794AD4" w14:textId="761C3605" w:rsidR="00EC3969" w:rsidRPr="001D7032" w:rsidRDefault="00EC3969" w:rsidP="00EC3969">
      <w:pPr>
        <w:pStyle w:val="EQ"/>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(5.6)</w:t>
      </w:r>
    </w:p>
    <w:p w14:paraId="1FF2E0F3" w14:textId="3C595417" w:rsidR="00891ADE" w:rsidRPr="001D7032" w:rsidRDefault="00EC3969" w:rsidP="00EC3969">
      <w:pPr>
        <w:pStyle w:val="EQ"/>
        <w:rPr>
          <w:lang w:eastAsia="zh-CN"/>
        </w:rPr>
      </w:pPr>
      <m:oMath>
        <m:r>
          <w:rPr>
            <w:rFonts w:ascii="Cambria Math" w:hAnsi="Cambria Math"/>
            <w:lang w:val="en-US" w:eastAsia="zh-CN"/>
          </w:rPr>
          <w:tab/>
        </m:r>
      </m:oMath>
      <w:r w:rsidR="00891ADE" w:rsidRPr="001D7032">
        <w:rPr>
          <w:lang w:eastAsia="zh-CN"/>
        </w:rPr>
        <w:t xml:space="preserve">Where </w:t>
      </w:r>
      <w:r w:rsidR="00891ADE" w:rsidRPr="001D7032">
        <w:rPr>
          <w:rFonts w:eastAsia="SimSun"/>
          <w:lang w:eastAsia="zh-CN"/>
        </w:rPr>
        <w:t xml:space="preserve">N and M are the number of sampling intervals for </w:t>
      </w:r>
      <w:r w:rsidR="00891ADE" w:rsidRPr="001D7032">
        <w:rPr>
          <w:lang w:eastAsia="zh-CN"/>
        </w:rPr>
        <w:t>θ and ϕ. θ</w:t>
      </w:r>
      <w:r w:rsidR="00891ADE" w:rsidRPr="001D7032">
        <w:rPr>
          <w:vertAlign w:val="subscript"/>
          <w:lang w:eastAsia="zh-CN"/>
        </w:rPr>
        <w:t>n</w:t>
      </w:r>
      <w:r w:rsidR="00891ADE" w:rsidRPr="001D7032">
        <w:rPr>
          <w:lang w:eastAsia="zh-CN"/>
        </w:rPr>
        <w:t xml:space="preserve"> and ϕ</w:t>
      </w:r>
      <w:r w:rsidR="00891ADE" w:rsidRPr="001D7032">
        <w:rPr>
          <w:vertAlign w:val="subscript"/>
          <w:lang w:eastAsia="zh-CN"/>
        </w:rPr>
        <w:t>m</w:t>
      </w:r>
      <w:r w:rsidR="00891ADE" w:rsidRPr="001D7032">
        <w:rPr>
          <w:lang w:eastAsia="zh-CN"/>
        </w:rPr>
        <w:t xml:space="preserve"> are the measurement angles.</w:t>
      </w:r>
    </w:p>
    <w:p w14:paraId="43AC865F" w14:textId="4D51D24D" w:rsidR="00891ADE" w:rsidRPr="001D7032" w:rsidRDefault="00891ADE" w:rsidP="00EC3969">
      <w:pPr>
        <w:rPr>
          <w:i/>
        </w:rPr>
      </w:pPr>
      <w:r w:rsidRPr="001D7032">
        <w:rPr>
          <w:lang w:eastAsia="zh-CN"/>
        </w:rPr>
        <w:t xml:space="preserve">The summation form based on </w:t>
      </w:r>
      <w:r w:rsidRPr="001D7032">
        <w:t>the Clenshaw-Curtis quadrature integral approximation of TRS with Anechoic Chamber method is defined as:</w:t>
      </w:r>
    </w:p>
    <w:p w14:paraId="4CABB7EA" w14:textId="4811D80F" w:rsidR="00891ADE" w:rsidRPr="001D7032" w:rsidRDefault="00EC3969" w:rsidP="00EC3969">
      <w:pPr>
        <w:pStyle w:val="EQ"/>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(5.7)</w:t>
      </w:r>
    </w:p>
    <w:p w14:paraId="18257FB1" w14:textId="3C4C3417" w:rsidR="00891ADE" w:rsidRPr="001D7032" w:rsidRDefault="00EC3969" w:rsidP="00EC3969">
      <w:pPr>
        <w:pStyle w:val="EQ"/>
        <w:rPr>
          <w:i/>
          <w:lang w:eastAsia="zh-CN"/>
        </w:rPr>
      </w:pPr>
      <m:oMath>
        <m:r>
          <w:rPr>
            <w:rFonts w:ascii="Cambria Math" w:hAnsi="Cambria Math"/>
            <w:lang w:val="en-US" w:eastAsia="zh-CN"/>
          </w:rPr>
          <w:tab/>
        </m:r>
      </m:oMath>
      <w:r w:rsidR="00891ADE" w:rsidRPr="001D7032">
        <w:rPr>
          <w:lang w:eastAsia="zh-CN"/>
        </w:rPr>
        <w:t>Where the value of W(θ</w:t>
      </w:r>
      <w:r w:rsidR="00891ADE" w:rsidRPr="001D7032">
        <w:rPr>
          <w:vertAlign w:val="subscript"/>
          <w:lang w:eastAsia="zh-CN"/>
        </w:rPr>
        <w:t>n</w:t>
      </w:r>
      <w:r w:rsidR="00891ADE" w:rsidRPr="001D7032">
        <w:rPr>
          <w:lang w:eastAsia="zh-CN"/>
        </w:rPr>
        <w:t>) follows Table 5.2-1.</w:t>
      </w:r>
    </w:p>
    <w:p w14:paraId="71A05FC5" w14:textId="07F44A8E" w:rsidR="00891ADE" w:rsidRDefault="00891ADE" w:rsidP="001D7032">
      <w:pPr>
        <w:pStyle w:val="TH"/>
        <w:rPr>
          <w:bCs/>
          <w:sz w:val="22"/>
          <w:szCs w:val="22"/>
          <w:vertAlign w:val="superscript"/>
        </w:rPr>
      </w:pPr>
      <w:r>
        <w:rPr>
          <w:rFonts w:hint="eastAsia"/>
          <w:lang w:eastAsia="zh-CN"/>
        </w:rPr>
        <w:lastRenderedPageBreak/>
        <w:t>T</w:t>
      </w:r>
      <w:r>
        <w:rPr>
          <w:lang w:eastAsia="zh-CN"/>
        </w:rPr>
        <w:t xml:space="preserve">able 5.2-1 Weights for Clenshaw-Curtis Quadrature with </w:t>
      </w:r>
      <w:r w:rsidRPr="002B04DF">
        <w:rPr>
          <w:rFonts w:ascii="Symbol" w:hAnsi="Symbol"/>
        </w:rPr>
        <w:t></w:t>
      </w:r>
      <w:r w:rsidRPr="00E95DB0">
        <w:rPr>
          <w:rFonts w:ascii="Symbol" w:hAnsi="Symbol"/>
        </w:rPr>
        <w:t></w:t>
      </w:r>
      <w:r w:rsidRPr="00E95DB0">
        <w:rPr>
          <w:rFonts w:ascii="Symbol" w:hAnsi="Symbol"/>
        </w:rPr>
        <w:t></w:t>
      </w:r>
      <w:r>
        <w:rPr>
          <w:bCs/>
          <w:sz w:val="22"/>
          <w:szCs w:val="22"/>
        </w:rPr>
        <w:t>30</w:t>
      </w:r>
      <w:r w:rsidRPr="002B04DF">
        <w:rPr>
          <w:bCs/>
          <w:sz w:val="22"/>
          <w:szCs w:val="22"/>
          <w:vertAlign w:val="superscript"/>
        </w:rPr>
        <w:t>o</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891ADE" w:rsidRPr="00684CEA" w14:paraId="47B5DBE5" w14:textId="77777777" w:rsidTr="00BF4710">
        <w:trPr>
          <w:trHeight w:val="315"/>
          <w:jc w:val="center"/>
        </w:trPr>
        <w:tc>
          <w:tcPr>
            <w:tcW w:w="5740" w:type="dxa"/>
            <w:gridSpan w:val="2"/>
            <w:shd w:val="clear" w:color="auto" w:fill="auto"/>
            <w:noWrap/>
            <w:vAlign w:val="center"/>
            <w:hideMark/>
          </w:tcPr>
          <w:p w14:paraId="30870ACB" w14:textId="77777777" w:rsidR="00891ADE" w:rsidRPr="00684CEA" w:rsidRDefault="00891ADE" w:rsidP="00BF4710">
            <w:pPr>
              <w:pStyle w:val="TAH"/>
              <w:rPr>
                <w:lang w:val="en-US"/>
              </w:rPr>
            </w:pPr>
            <w:r w:rsidRPr="00684CEA">
              <w:rPr>
                <w:lang w:val="en-US"/>
              </w:rPr>
              <w:t>Clenshaw-Curtis</w:t>
            </w:r>
          </w:p>
        </w:tc>
      </w:tr>
      <w:tr w:rsidR="00891ADE" w:rsidRPr="00684CEA" w14:paraId="3FC911E6" w14:textId="77777777" w:rsidTr="00BF4710">
        <w:trPr>
          <w:trHeight w:val="315"/>
          <w:jc w:val="center"/>
        </w:trPr>
        <w:tc>
          <w:tcPr>
            <w:tcW w:w="2870" w:type="dxa"/>
            <w:shd w:val="clear" w:color="auto" w:fill="auto"/>
            <w:noWrap/>
            <w:vAlign w:val="center"/>
            <w:hideMark/>
          </w:tcPr>
          <w:p w14:paraId="26C1CB57" w14:textId="77777777" w:rsidR="00891ADE" w:rsidRPr="00684CEA" w:rsidRDefault="00891ADE" w:rsidP="00BF4710">
            <w:pPr>
              <w:pStyle w:val="TAH"/>
              <w:rPr>
                <w:rFonts w:ascii="Symbol" w:hAnsi="Symbol" w:cs="Calibri" w:hint="eastAsia"/>
                <w:lang w:val="en-US"/>
              </w:rPr>
            </w:pPr>
            <w:r w:rsidRPr="00684CEA">
              <w:rPr>
                <w:rFonts w:ascii="Symbol" w:hAnsi="Symbol" w:cs="Calibri"/>
                <w:lang w:val="en-US"/>
              </w:rPr>
              <w:t></w:t>
            </w:r>
            <w:r w:rsidRPr="00684CEA">
              <w:rPr>
                <w:lang w:val="en-US"/>
              </w:rPr>
              <w:t xml:space="preserve"> [deg]</w:t>
            </w:r>
          </w:p>
        </w:tc>
        <w:tc>
          <w:tcPr>
            <w:tcW w:w="2870" w:type="dxa"/>
            <w:shd w:val="clear" w:color="auto" w:fill="auto"/>
            <w:noWrap/>
            <w:vAlign w:val="center"/>
            <w:hideMark/>
          </w:tcPr>
          <w:p w14:paraId="73A298B3" w14:textId="77777777" w:rsidR="00891ADE" w:rsidRPr="00684CEA" w:rsidRDefault="00891ADE" w:rsidP="00BF4710">
            <w:pPr>
              <w:pStyle w:val="TAH"/>
              <w:rPr>
                <w:lang w:val="en-US"/>
              </w:rPr>
            </w:pPr>
            <w:r w:rsidRPr="00684CEA">
              <w:rPr>
                <w:lang w:val="en-US"/>
              </w:rPr>
              <w:t>Weights</w:t>
            </w:r>
          </w:p>
        </w:tc>
      </w:tr>
      <w:tr w:rsidR="00891ADE" w:rsidRPr="00684CEA" w14:paraId="51096DCC" w14:textId="77777777" w:rsidTr="00BF4710">
        <w:trPr>
          <w:trHeight w:val="315"/>
          <w:jc w:val="center"/>
        </w:trPr>
        <w:tc>
          <w:tcPr>
            <w:tcW w:w="2870" w:type="dxa"/>
            <w:shd w:val="clear" w:color="auto" w:fill="auto"/>
            <w:noWrap/>
            <w:vAlign w:val="center"/>
            <w:hideMark/>
          </w:tcPr>
          <w:p w14:paraId="1FC07C99" w14:textId="77777777" w:rsidR="00891ADE" w:rsidRPr="00684CEA" w:rsidRDefault="00891ADE" w:rsidP="00BF4710">
            <w:pPr>
              <w:pStyle w:val="TAC"/>
              <w:rPr>
                <w:lang w:val="en-US"/>
              </w:rPr>
            </w:pPr>
            <w:r w:rsidRPr="00684CEA">
              <w:rPr>
                <w:lang w:val="en-US"/>
              </w:rPr>
              <w:t>0</w:t>
            </w:r>
          </w:p>
        </w:tc>
        <w:tc>
          <w:tcPr>
            <w:tcW w:w="2870" w:type="dxa"/>
            <w:shd w:val="clear" w:color="auto" w:fill="auto"/>
            <w:noWrap/>
            <w:vAlign w:val="center"/>
            <w:hideMark/>
          </w:tcPr>
          <w:p w14:paraId="3678BD78" w14:textId="77777777" w:rsidR="00891ADE" w:rsidRPr="00684CEA" w:rsidRDefault="00891ADE" w:rsidP="00BF4710">
            <w:pPr>
              <w:pStyle w:val="TAC"/>
              <w:rPr>
                <w:lang w:val="en-US"/>
              </w:rPr>
            </w:pPr>
            <w:r w:rsidRPr="00684CEA">
              <w:rPr>
                <w:lang w:val="en-US"/>
              </w:rPr>
              <w:t>0.007</w:t>
            </w:r>
          </w:p>
        </w:tc>
      </w:tr>
      <w:tr w:rsidR="00891ADE" w:rsidRPr="00684CEA" w14:paraId="6372DED4" w14:textId="77777777" w:rsidTr="00BF4710">
        <w:trPr>
          <w:trHeight w:val="315"/>
          <w:jc w:val="center"/>
        </w:trPr>
        <w:tc>
          <w:tcPr>
            <w:tcW w:w="2870" w:type="dxa"/>
            <w:shd w:val="clear" w:color="auto" w:fill="auto"/>
            <w:noWrap/>
            <w:vAlign w:val="center"/>
            <w:hideMark/>
          </w:tcPr>
          <w:p w14:paraId="71C616B4" w14:textId="77777777" w:rsidR="00891ADE" w:rsidRPr="00684CEA" w:rsidRDefault="00891ADE" w:rsidP="00BF4710">
            <w:pPr>
              <w:pStyle w:val="TAC"/>
              <w:rPr>
                <w:lang w:val="en-US"/>
              </w:rPr>
            </w:pPr>
            <w:r w:rsidRPr="00684CEA">
              <w:rPr>
                <w:lang w:val="en-US"/>
              </w:rPr>
              <w:t>30</w:t>
            </w:r>
          </w:p>
        </w:tc>
        <w:tc>
          <w:tcPr>
            <w:tcW w:w="2870" w:type="dxa"/>
            <w:shd w:val="clear" w:color="auto" w:fill="auto"/>
            <w:noWrap/>
            <w:vAlign w:val="center"/>
            <w:hideMark/>
          </w:tcPr>
          <w:p w14:paraId="5761F14C" w14:textId="77777777" w:rsidR="00891ADE" w:rsidRPr="00684CEA" w:rsidRDefault="00891ADE" w:rsidP="00BF4710">
            <w:pPr>
              <w:pStyle w:val="TAC"/>
              <w:rPr>
                <w:lang w:val="en-US"/>
              </w:rPr>
            </w:pPr>
            <w:r w:rsidRPr="00684CEA">
              <w:rPr>
                <w:lang w:val="en-US"/>
              </w:rPr>
              <w:t>0.1315</w:t>
            </w:r>
          </w:p>
        </w:tc>
      </w:tr>
      <w:tr w:rsidR="00891ADE" w:rsidRPr="00684CEA" w14:paraId="37733F00" w14:textId="77777777" w:rsidTr="00BF4710">
        <w:trPr>
          <w:trHeight w:val="315"/>
          <w:jc w:val="center"/>
        </w:trPr>
        <w:tc>
          <w:tcPr>
            <w:tcW w:w="2870" w:type="dxa"/>
            <w:shd w:val="clear" w:color="auto" w:fill="auto"/>
            <w:noWrap/>
            <w:vAlign w:val="center"/>
            <w:hideMark/>
          </w:tcPr>
          <w:p w14:paraId="48DB4C46" w14:textId="77777777" w:rsidR="00891ADE" w:rsidRPr="00684CEA" w:rsidRDefault="00891ADE" w:rsidP="00BF4710">
            <w:pPr>
              <w:pStyle w:val="TAC"/>
              <w:rPr>
                <w:lang w:val="en-US"/>
              </w:rPr>
            </w:pPr>
            <w:r w:rsidRPr="00684CEA">
              <w:rPr>
                <w:lang w:val="en-US"/>
              </w:rPr>
              <w:t>60</w:t>
            </w:r>
          </w:p>
        </w:tc>
        <w:tc>
          <w:tcPr>
            <w:tcW w:w="2870" w:type="dxa"/>
            <w:shd w:val="clear" w:color="auto" w:fill="auto"/>
            <w:noWrap/>
            <w:vAlign w:val="center"/>
            <w:hideMark/>
          </w:tcPr>
          <w:p w14:paraId="2009EA6E" w14:textId="77777777" w:rsidR="00891ADE" w:rsidRPr="00684CEA" w:rsidRDefault="00891ADE" w:rsidP="00BF4710">
            <w:pPr>
              <w:pStyle w:val="TAC"/>
              <w:rPr>
                <w:lang w:val="en-US"/>
              </w:rPr>
            </w:pPr>
            <w:r w:rsidRPr="00684CEA">
              <w:rPr>
                <w:lang w:val="en-US"/>
              </w:rPr>
              <w:t>0.227</w:t>
            </w:r>
          </w:p>
        </w:tc>
      </w:tr>
      <w:tr w:rsidR="00891ADE" w:rsidRPr="00684CEA" w14:paraId="3E51677D" w14:textId="77777777" w:rsidTr="00BF4710">
        <w:trPr>
          <w:trHeight w:val="315"/>
          <w:jc w:val="center"/>
        </w:trPr>
        <w:tc>
          <w:tcPr>
            <w:tcW w:w="2870" w:type="dxa"/>
            <w:shd w:val="clear" w:color="auto" w:fill="auto"/>
            <w:noWrap/>
            <w:vAlign w:val="center"/>
            <w:hideMark/>
          </w:tcPr>
          <w:p w14:paraId="5B44AFF3" w14:textId="77777777" w:rsidR="00891ADE" w:rsidRPr="00684CEA" w:rsidRDefault="00891ADE" w:rsidP="00BF4710">
            <w:pPr>
              <w:pStyle w:val="TAC"/>
              <w:rPr>
                <w:lang w:val="en-US"/>
              </w:rPr>
            </w:pPr>
            <w:r w:rsidRPr="00684CEA">
              <w:rPr>
                <w:lang w:val="en-US"/>
              </w:rPr>
              <w:t>90</w:t>
            </w:r>
          </w:p>
        </w:tc>
        <w:tc>
          <w:tcPr>
            <w:tcW w:w="2870" w:type="dxa"/>
            <w:shd w:val="clear" w:color="auto" w:fill="auto"/>
            <w:noWrap/>
            <w:vAlign w:val="center"/>
            <w:hideMark/>
          </w:tcPr>
          <w:p w14:paraId="751EEC05" w14:textId="77777777" w:rsidR="00891ADE" w:rsidRPr="00684CEA" w:rsidRDefault="00891ADE" w:rsidP="00BF4710">
            <w:pPr>
              <w:pStyle w:val="TAC"/>
              <w:rPr>
                <w:lang w:val="en-US"/>
              </w:rPr>
            </w:pPr>
            <w:r w:rsidRPr="00684CEA">
              <w:rPr>
                <w:lang w:val="en-US"/>
              </w:rPr>
              <w:t>0.262</w:t>
            </w:r>
          </w:p>
        </w:tc>
      </w:tr>
      <w:tr w:rsidR="00891ADE" w:rsidRPr="00684CEA" w14:paraId="11602209" w14:textId="77777777" w:rsidTr="00BF4710">
        <w:trPr>
          <w:trHeight w:val="315"/>
          <w:jc w:val="center"/>
        </w:trPr>
        <w:tc>
          <w:tcPr>
            <w:tcW w:w="2870" w:type="dxa"/>
            <w:shd w:val="clear" w:color="auto" w:fill="auto"/>
            <w:noWrap/>
            <w:vAlign w:val="center"/>
            <w:hideMark/>
          </w:tcPr>
          <w:p w14:paraId="53FC00FF" w14:textId="77777777" w:rsidR="00891ADE" w:rsidRPr="00684CEA" w:rsidRDefault="00891ADE" w:rsidP="00BF4710">
            <w:pPr>
              <w:pStyle w:val="TAC"/>
              <w:rPr>
                <w:lang w:val="en-US"/>
              </w:rPr>
            </w:pPr>
            <w:r w:rsidRPr="00684CEA">
              <w:rPr>
                <w:lang w:val="en-US"/>
              </w:rPr>
              <w:t>120</w:t>
            </w:r>
          </w:p>
        </w:tc>
        <w:tc>
          <w:tcPr>
            <w:tcW w:w="2870" w:type="dxa"/>
            <w:shd w:val="clear" w:color="auto" w:fill="auto"/>
            <w:noWrap/>
            <w:vAlign w:val="center"/>
            <w:hideMark/>
          </w:tcPr>
          <w:p w14:paraId="05BF27A2" w14:textId="77777777" w:rsidR="00891ADE" w:rsidRPr="00684CEA" w:rsidRDefault="00891ADE" w:rsidP="00BF4710">
            <w:pPr>
              <w:pStyle w:val="TAC"/>
              <w:rPr>
                <w:lang w:val="en-US"/>
              </w:rPr>
            </w:pPr>
            <w:r w:rsidRPr="00684CEA">
              <w:rPr>
                <w:lang w:val="en-US"/>
              </w:rPr>
              <w:t>0.227</w:t>
            </w:r>
          </w:p>
        </w:tc>
      </w:tr>
      <w:tr w:rsidR="00891ADE" w:rsidRPr="00684CEA" w14:paraId="6D55CD51" w14:textId="77777777" w:rsidTr="00BF4710">
        <w:trPr>
          <w:trHeight w:val="315"/>
          <w:jc w:val="center"/>
        </w:trPr>
        <w:tc>
          <w:tcPr>
            <w:tcW w:w="2870" w:type="dxa"/>
            <w:shd w:val="clear" w:color="auto" w:fill="auto"/>
            <w:noWrap/>
            <w:vAlign w:val="center"/>
            <w:hideMark/>
          </w:tcPr>
          <w:p w14:paraId="30065EE1" w14:textId="77777777" w:rsidR="00891ADE" w:rsidRPr="00684CEA" w:rsidRDefault="00891ADE" w:rsidP="00BF4710">
            <w:pPr>
              <w:pStyle w:val="TAC"/>
              <w:rPr>
                <w:lang w:val="en-US"/>
              </w:rPr>
            </w:pPr>
            <w:r w:rsidRPr="00684CEA">
              <w:rPr>
                <w:lang w:val="en-US"/>
              </w:rPr>
              <w:t>150</w:t>
            </w:r>
          </w:p>
        </w:tc>
        <w:tc>
          <w:tcPr>
            <w:tcW w:w="2870" w:type="dxa"/>
            <w:shd w:val="clear" w:color="auto" w:fill="auto"/>
            <w:noWrap/>
            <w:vAlign w:val="center"/>
            <w:hideMark/>
          </w:tcPr>
          <w:p w14:paraId="7F72ACA2" w14:textId="77777777" w:rsidR="00891ADE" w:rsidRPr="00684CEA" w:rsidRDefault="00891ADE" w:rsidP="00BF4710">
            <w:pPr>
              <w:pStyle w:val="TAC"/>
              <w:rPr>
                <w:lang w:val="en-US"/>
              </w:rPr>
            </w:pPr>
            <w:r w:rsidRPr="00684CEA">
              <w:rPr>
                <w:lang w:val="en-US"/>
              </w:rPr>
              <w:t>0.1315</w:t>
            </w:r>
          </w:p>
        </w:tc>
      </w:tr>
      <w:tr w:rsidR="00891ADE" w:rsidRPr="00684CEA" w14:paraId="29A0C686" w14:textId="77777777" w:rsidTr="00BF4710">
        <w:trPr>
          <w:trHeight w:val="315"/>
          <w:jc w:val="center"/>
        </w:trPr>
        <w:tc>
          <w:tcPr>
            <w:tcW w:w="2870" w:type="dxa"/>
            <w:shd w:val="clear" w:color="auto" w:fill="auto"/>
            <w:noWrap/>
            <w:vAlign w:val="center"/>
            <w:hideMark/>
          </w:tcPr>
          <w:p w14:paraId="0FB2900B" w14:textId="77777777" w:rsidR="00891ADE" w:rsidRPr="00684CEA" w:rsidRDefault="00891ADE" w:rsidP="00BF4710">
            <w:pPr>
              <w:pStyle w:val="TAC"/>
              <w:rPr>
                <w:lang w:val="en-US"/>
              </w:rPr>
            </w:pPr>
            <w:r w:rsidRPr="00684CEA">
              <w:rPr>
                <w:lang w:val="en-US"/>
              </w:rPr>
              <w:t>180</w:t>
            </w:r>
          </w:p>
        </w:tc>
        <w:tc>
          <w:tcPr>
            <w:tcW w:w="2870" w:type="dxa"/>
            <w:shd w:val="clear" w:color="auto" w:fill="auto"/>
            <w:noWrap/>
            <w:vAlign w:val="center"/>
            <w:hideMark/>
          </w:tcPr>
          <w:p w14:paraId="504CB3F6" w14:textId="77777777" w:rsidR="00891ADE" w:rsidRPr="00684CEA" w:rsidRDefault="00891ADE" w:rsidP="00BF4710">
            <w:pPr>
              <w:pStyle w:val="TAC"/>
              <w:rPr>
                <w:lang w:val="en-US"/>
              </w:rPr>
            </w:pPr>
            <w:r w:rsidRPr="00684CEA">
              <w:rPr>
                <w:lang w:val="en-US"/>
              </w:rPr>
              <w:t>0.007</w:t>
            </w:r>
          </w:p>
        </w:tc>
      </w:tr>
    </w:tbl>
    <w:p w14:paraId="34C2FF59" w14:textId="77777777" w:rsidR="00891ADE" w:rsidRPr="001D7032" w:rsidRDefault="00891ADE" w:rsidP="007407D0">
      <w:pPr>
        <w:pStyle w:val="Guidance"/>
        <w:rPr>
          <w:i w:val="0"/>
          <w:color w:val="auto"/>
        </w:rPr>
      </w:pPr>
    </w:p>
    <w:p w14:paraId="2CBE954A" w14:textId="58C95E6B" w:rsidR="00CA3230" w:rsidRPr="004D3578" w:rsidRDefault="001609A1" w:rsidP="00CA3230">
      <w:pPr>
        <w:pStyle w:val="Heading1"/>
      </w:pPr>
      <w:bookmarkStart w:id="296" w:name="_Toc97741362"/>
      <w:bookmarkStart w:id="297" w:name="_Toc106114442"/>
      <w:r>
        <w:t>6</w:t>
      </w:r>
      <w:r w:rsidR="00CA3230" w:rsidRPr="004D3578">
        <w:tab/>
      </w:r>
      <w:r w:rsidR="00CA3230">
        <w:t xml:space="preserve">UE positioning </w:t>
      </w:r>
      <w:r>
        <w:t>guideline</w:t>
      </w:r>
      <w:r w:rsidR="00026188">
        <w:t>s</w:t>
      </w:r>
      <w:bookmarkEnd w:id="296"/>
      <w:bookmarkEnd w:id="297"/>
    </w:p>
    <w:p w14:paraId="2672097B" w14:textId="3083F92A" w:rsidR="00CA3230" w:rsidRDefault="001609A1" w:rsidP="00CA3230">
      <w:pPr>
        <w:pStyle w:val="Heading2"/>
      </w:pPr>
      <w:bookmarkStart w:id="298" w:name="_Toc97741363"/>
      <w:bookmarkStart w:id="299" w:name="_Toc106114443"/>
      <w:r>
        <w:t>6</w:t>
      </w:r>
      <w:r w:rsidR="00CA3230">
        <w:t>.1</w:t>
      </w:r>
      <w:r w:rsidR="00CA3230">
        <w:tab/>
        <w:t>Free space</w:t>
      </w:r>
      <w:bookmarkEnd w:id="298"/>
      <w:bookmarkEnd w:id="299"/>
    </w:p>
    <w:p w14:paraId="4D2D7643" w14:textId="77777777" w:rsidR="00FB1946" w:rsidRPr="008E4C84" w:rsidRDefault="00FB1946" w:rsidP="00FB1946">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41EB570" w14:textId="77777777" w:rsidR="00FB1946" w:rsidRPr="008E4C84" w:rsidRDefault="00FB1946" w:rsidP="00FB1946">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FB1946" w:rsidRPr="008E4C84" w14:paraId="03825387"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3865F" w14:textId="77777777" w:rsidR="00FB1946" w:rsidRPr="008E4C84" w:rsidRDefault="00FB1946" w:rsidP="00584166">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2E6A794" w14:textId="77777777" w:rsidR="00FB1946" w:rsidRPr="008E4C84" w:rsidRDefault="00FB1946" w:rsidP="00584166">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B7B407" w14:textId="77777777" w:rsidR="00FB1946" w:rsidRPr="008E4C84" w:rsidRDefault="00FB1946" w:rsidP="00584166">
            <w:pPr>
              <w:pStyle w:val="TAH"/>
              <w:rPr>
                <w:rFonts w:cs="Arial"/>
              </w:rPr>
            </w:pPr>
            <w:r w:rsidRPr="008E4C84">
              <w:rPr>
                <w:rFonts w:cs="Arial"/>
              </w:rPr>
              <w:t>Diagram</w:t>
            </w:r>
          </w:p>
        </w:tc>
      </w:tr>
      <w:tr w:rsidR="00FB1946" w:rsidRPr="008E4C84" w14:paraId="6815BF64" w14:textId="77777777" w:rsidTr="00584166">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9CB137F" w14:textId="77777777" w:rsidR="00FB1946" w:rsidRPr="008E4C84" w:rsidRDefault="00FB1946" w:rsidP="00584166">
            <w:pPr>
              <w:pStyle w:val="TAC"/>
              <w:rPr>
                <w:rFonts w:ascii="Times New Roman" w:hAnsi="Times New Roman"/>
              </w:rPr>
            </w:pPr>
            <w:r w:rsidRPr="008E4C84">
              <w:rPr>
                <w:rFonts w:ascii="Times New Roman" w:hAnsi="Times New Roman"/>
              </w:rPr>
              <w:t>Free space</w:t>
            </w:r>
          </w:p>
          <w:p w14:paraId="3EB7C47B" w14:textId="77777777" w:rsidR="00FB1946" w:rsidRPr="008E4C84" w:rsidRDefault="00FB1946" w:rsidP="00584166">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AF97841" w14:textId="77777777" w:rsidR="00FB1946" w:rsidRPr="008E4C84" w:rsidRDefault="00FB1946" w:rsidP="00584166">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3F8719B9" w14:textId="77777777" w:rsidR="00FB1946" w:rsidRPr="008E4C84" w:rsidRDefault="00FB1946" w:rsidP="00584166">
            <w:pPr>
              <w:pStyle w:val="TAC"/>
              <w:rPr>
                <w:rFonts w:ascii="Times New Roman" w:hAnsi="Times New Roman"/>
              </w:rPr>
            </w:pPr>
          </w:p>
          <w:p w14:paraId="3CF2AC51" w14:textId="77777777" w:rsidR="00FB1946" w:rsidRPr="008E4C84" w:rsidRDefault="00FB1946" w:rsidP="00584166">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44C97EA9" w14:textId="77777777" w:rsidR="00FB1946" w:rsidRPr="008E4C84" w:rsidRDefault="00FB1946" w:rsidP="00584166">
            <w:pPr>
              <w:pStyle w:val="TAC"/>
              <w:rPr>
                <w:rFonts w:ascii="Times New Roman" w:hAnsi="Times New Roman"/>
              </w:rPr>
            </w:pPr>
            <w:r w:rsidRPr="008E4C84">
              <w:rPr>
                <w:rFonts w:ascii="Times New Roman" w:hAnsi="Times New Roman"/>
                <w:noProof/>
              </w:rPr>
              <w:drawing>
                <wp:inline distT="0" distB="0" distL="0" distR="0" wp14:anchorId="255C4888" wp14:editId="6057493E">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010CEE11" w14:textId="77777777" w:rsidR="00FB1946" w:rsidRPr="008E4C84" w:rsidRDefault="00FB1946" w:rsidP="00584166">
            <w:pPr>
              <w:pStyle w:val="TAC"/>
              <w:rPr>
                <w:rFonts w:ascii="Times New Roman" w:hAnsi="Times New Roman"/>
              </w:rPr>
            </w:pPr>
          </w:p>
        </w:tc>
      </w:tr>
    </w:tbl>
    <w:p w14:paraId="6ED1AAC6" w14:textId="77777777" w:rsidR="00FB1946" w:rsidRPr="00FB1946" w:rsidRDefault="00FB1946" w:rsidP="001D7032"/>
    <w:p w14:paraId="303F8C28" w14:textId="7C2A88C7" w:rsidR="00CA3230" w:rsidRDefault="001609A1" w:rsidP="00CA3230">
      <w:pPr>
        <w:pStyle w:val="Heading2"/>
      </w:pPr>
      <w:bookmarkStart w:id="300" w:name="_Toc97741364"/>
      <w:bookmarkStart w:id="301" w:name="_Toc106114444"/>
      <w:r>
        <w:t>6.</w:t>
      </w:r>
      <w:r w:rsidR="00137853">
        <w:t>2</w:t>
      </w:r>
      <w:r w:rsidR="00CA3230">
        <w:tab/>
        <w:t>Hand phantom only</w:t>
      </w:r>
      <w:r w:rsidR="00CA3230" w:rsidRPr="00F54508">
        <w:t xml:space="preserve"> </w:t>
      </w:r>
      <w:r w:rsidR="00137853" w:rsidRPr="008E4C84">
        <w:t>(Browsing mode)</w:t>
      </w:r>
      <w:bookmarkEnd w:id="300"/>
      <w:bookmarkEnd w:id="301"/>
    </w:p>
    <w:p w14:paraId="50B4A43B" w14:textId="77777777" w:rsidR="00137853" w:rsidRPr="008E4C84" w:rsidRDefault="00137853" w:rsidP="00137853">
      <w:r w:rsidRPr="008E4C84">
        <w:t>According to the UE use scenarios for TRP TRS test defined in Section 4.2.1, 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p>
    <w:p w14:paraId="3D0D4559" w14:textId="687B6283"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 xml:space="preserve">92mm </w:t>
      </w:r>
    </w:p>
    <w:p w14:paraId="412A3FF9" w14:textId="39B5A705"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CE508BB" w14:textId="4591B9B0" w:rsidR="00137853" w:rsidRPr="008E4C84" w:rsidRDefault="00137853" w:rsidP="00137853">
      <w:pPr>
        <w:pStyle w:val="Heading3"/>
      </w:pPr>
      <w:r w:rsidRPr="008E4C84">
        <w:lastRenderedPageBreak/>
        <w:t>6.2.</w:t>
      </w:r>
      <w:r>
        <w:t>1</w:t>
      </w:r>
      <w:r w:rsidRPr="008E4C84">
        <w:tab/>
        <w:t xml:space="preserve">Wide Grip Hand  </w:t>
      </w:r>
    </w:p>
    <w:p w14:paraId="498C962B" w14:textId="77777777" w:rsidR="00137853" w:rsidRPr="008E4C84" w:rsidRDefault="00137853" w:rsidP="00137853">
      <w:r w:rsidRPr="008E4C84">
        <w:t xml:space="preserve">This positioning guideline is suitable for DUTs with width &gt;72mm and </w:t>
      </w:r>
      <w:r w:rsidRPr="008E4C84">
        <w:rPr>
          <w:rFonts w:hint="eastAsia"/>
        </w:rPr>
        <w:t>≤</w:t>
      </w:r>
      <w:r w:rsidRPr="008E4C84">
        <w:t xml:space="preserve">92mm. </w:t>
      </w:r>
    </w:p>
    <w:p w14:paraId="3169DE37" w14:textId="3C784CE9" w:rsidR="00137853" w:rsidRPr="006C66C9" w:rsidRDefault="00137853" w:rsidP="00137853">
      <w:r w:rsidRPr="008E4C84">
        <w:t xml:space="preserve">The positioning guideline defined in CTIA </w:t>
      </w:r>
      <w:r>
        <w:t>Certification</w:t>
      </w:r>
      <w:r w:rsidRPr="008E4C84">
        <w:t xml:space="preserve"> OTA Test Plan section A.1.4.4 [1</w:t>
      </w:r>
      <w:r w:rsidR="002D757C">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457EC1B7" w14:textId="77777777" w:rsidR="00137853" w:rsidRPr="008E4C84" w:rsidRDefault="00137853" w:rsidP="00C859BE">
      <w:pPr>
        <w:pStyle w:val="TH"/>
      </w:pPr>
      <w:r w:rsidRPr="008E4C84">
        <w:rPr>
          <w:noProof/>
        </w:rPr>
        <w:drawing>
          <wp:inline distT="0" distB="0" distL="0" distR="0" wp14:anchorId="39C2F3AD" wp14:editId="070B01ED">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2ADA6C3D" w14:textId="64FA1739" w:rsidR="00137853" w:rsidRPr="008E4C84" w:rsidRDefault="00137853" w:rsidP="00137853">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18772313" w14:textId="77777777" w:rsidR="00137853" w:rsidRPr="008E4C84" w:rsidRDefault="00137853" w:rsidP="00137853">
      <w:pPr>
        <w:jc w:val="center"/>
      </w:pPr>
    </w:p>
    <w:p w14:paraId="2D894B3F" w14:textId="160A65E2" w:rsidR="00137853" w:rsidRPr="008E4C84" w:rsidRDefault="00137853" w:rsidP="00137853">
      <w:pPr>
        <w:pStyle w:val="Heading3"/>
      </w:pPr>
      <w:r w:rsidRPr="008E4C84">
        <w:t>6.2.</w:t>
      </w:r>
      <w:r>
        <w:t>2</w:t>
      </w:r>
      <w:r w:rsidRPr="008E4C84">
        <w:tab/>
        <w:t xml:space="preserve">PDA Grip Hand </w:t>
      </w:r>
    </w:p>
    <w:p w14:paraId="07188456" w14:textId="77777777" w:rsidR="00137853" w:rsidRPr="008E4C84" w:rsidRDefault="00137853" w:rsidP="00137853">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2997F8E" w14:textId="77777777" w:rsidR="00137853" w:rsidRPr="008E4C84" w:rsidRDefault="00137853" w:rsidP="00137853">
      <w:r w:rsidRPr="008E4C84">
        <w:t>To help achieve a consistent positioning, the DUT is aligned to a PDA palm spacer. No alignment tool is required. The PDA spacer features side and bottom walls to ensure consistent alignment of DUTs of various sizes.</w:t>
      </w:r>
    </w:p>
    <w:p w14:paraId="65BF39C8" w14:textId="77777777" w:rsidR="00137853" w:rsidRPr="008E4C84" w:rsidRDefault="00137853" w:rsidP="00137853">
      <w:pPr>
        <w:spacing w:after="0"/>
      </w:pPr>
    </w:p>
    <w:p w14:paraId="7418ADA2" w14:textId="3501B199" w:rsidR="00137853" w:rsidRPr="008E4C84" w:rsidRDefault="0039705E" w:rsidP="0039705E">
      <w:pPr>
        <w:pStyle w:val="B1"/>
        <w:ind w:left="556"/>
      </w:pPr>
      <w:r>
        <w:t xml:space="preserve">1. </w:t>
      </w:r>
      <w:r w:rsidR="00137853" w:rsidRPr="008E4C84">
        <w:t>Place the DUT on the PDA spacer between the fingers and align the DUT to the side wall of the PDA.</w:t>
      </w:r>
    </w:p>
    <w:p w14:paraId="71CA02FB" w14:textId="6D8E4743" w:rsidR="00137853" w:rsidRPr="008E4C84" w:rsidRDefault="0039705E" w:rsidP="0039705E">
      <w:pPr>
        <w:pStyle w:val="B1"/>
        <w:ind w:left="556"/>
      </w:pPr>
      <w:r>
        <w:t>2</w:t>
      </w:r>
      <w:r>
        <w:rPr>
          <w:rFonts w:hint="eastAsia"/>
          <w:lang w:eastAsia="zh-CN"/>
        </w:rPr>
        <w:t>.</w:t>
      </w:r>
      <w:r>
        <w:t xml:space="preserve"> </w:t>
      </w:r>
      <w:r w:rsidR="00137853" w:rsidRPr="008E4C84">
        <w:t>If the DUT is shorter than 135 mm, then align the top of the DUT with the top of the PDA spacer. Otherwise, align the bottom of the DUT with the bottom wall of the PDA spacer.</w:t>
      </w:r>
    </w:p>
    <w:p w14:paraId="6DE13D02" w14:textId="66DB068D" w:rsidR="00137853" w:rsidRPr="008E4C84" w:rsidRDefault="0039705E" w:rsidP="0039705E">
      <w:pPr>
        <w:pStyle w:val="B1"/>
        <w:ind w:left="556"/>
      </w:pPr>
      <w:r>
        <w:t>3</w:t>
      </w:r>
      <w:r>
        <w:rPr>
          <w:rFonts w:hint="eastAsia"/>
          <w:lang w:eastAsia="zh-CN"/>
        </w:rPr>
        <w:t>.</w:t>
      </w:r>
      <w:r>
        <w:t xml:space="preserve"> </w:t>
      </w:r>
      <w:r w:rsidR="00137853" w:rsidRPr="008E4C84">
        <w:t>While keeping the DUT in the hand phantom in the position defined in previous steps, place the DUT and the hand phantom against the head phantom in such way that the DUT is in 6</w:t>
      </w:r>
      <w:r w:rsidR="00137853" w:rsidRPr="008E4C84">
        <w:rPr>
          <w:rFonts w:ascii="Vrinda" w:hAnsi="Vrinda" w:cs="Vrinda"/>
        </w:rPr>
        <w:t>°</w:t>
      </w:r>
      <w:r w:rsidR="00137853" w:rsidRPr="008E4C84">
        <w:t xml:space="preserve">tilt angle as described in Subclause 4.3.3. </w:t>
      </w:r>
    </w:p>
    <w:p w14:paraId="74EE703B" w14:textId="77777777" w:rsidR="00137853" w:rsidRPr="008E4C84" w:rsidRDefault="00137853" w:rsidP="00137853">
      <w:pPr>
        <w:pStyle w:val="TH"/>
      </w:pPr>
      <w:r w:rsidRPr="008E4C84">
        <w:rPr>
          <w:noProof/>
        </w:rPr>
        <w:lastRenderedPageBreak/>
        <w:drawing>
          <wp:inline distT="0" distB="0" distL="0" distR="0" wp14:anchorId="4C559EEA" wp14:editId="0BBE4B3B">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A548709" w14:textId="792FE74A" w:rsidR="00137853" w:rsidRPr="008E4C84" w:rsidRDefault="00137853" w:rsidP="00137853">
      <w:pPr>
        <w:pStyle w:val="TF"/>
      </w:pPr>
      <w:r w:rsidRPr="008E4C84">
        <w:t>Figure 6.2.</w:t>
      </w:r>
      <w:r>
        <w:t>2</w:t>
      </w:r>
      <w:r w:rsidRPr="008E4C84">
        <w:t>-1: Right-handed PDA Grip hand phantom with a spacer</w:t>
      </w:r>
    </w:p>
    <w:p w14:paraId="17CD4B00" w14:textId="77777777" w:rsidR="00137853" w:rsidRPr="008E4C84" w:rsidRDefault="00137853" w:rsidP="00137853">
      <w:pPr>
        <w:pStyle w:val="NO"/>
        <w:rPr>
          <w:b/>
        </w:rPr>
      </w:pPr>
      <w:r w:rsidRPr="008E4C84">
        <w:t>NOTE: Use left-handed (mirror-imaged) spacers with left-handed phantoms.</w:t>
      </w:r>
    </w:p>
    <w:p w14:paraId="27BD70E9" w14:textId="77777777" w:rsidR="00137853" w:rsidRPr="00137853" w:rsidRDefault="00137853" w:rsidP="001D7032"/>
    <w:p w14:paraId="10F0A5FD" w14:textId="6EE5B4C6" w:rsidR="00026188" w:rsidRDefault="001609A1" w:rsidP="00CA3230">
      <w:pPr>
        <w:pStyle w:val="Heading2"/>
      </w:pPr>
      <w:bookmarkStart w:id="302" w:name="_Toc97741365"/>
      <w:bookmarkStart w:id="303" w:name="_Toc106114445"/>
      <w:r>
        <w:t>6</w:t>
      </w:r>
      <w:r w:rsidR="00CA3230">
        <w:t>.</w:t>
      </w:r>
      <w:r w:rsidR="00137853">
        <w:t>3</w:t>
      </w:r>
      <w:r w:rsidR="00CA3230">
        <w:tab/>
        <w:t>Head and Hand phantom</w:t>
      </w:r>
      <w:r w:rsidR="00137853">
        <w:t xml:space="preserve"> </w:t>
      </w:r>
      <w:r w:rsidR="00137853" w:rsidRPr="008E4C84">
        <w:t>(Talk Mode)</w:t>
      </w:r>
      <w:bookmarkEnd w:id="302"/>
      <w:bookmarkEnd w:id="303"/>
    </w:p>
    <w:p w14:paraId="3E9351A5" w14:textId="3D08366A" w:rsidR="00137853" w:rsidRPr="008E4C84" w:rsidRDefault="00137853" w:rsidP="00137853">
      <w:pPr>
        <w:pStyle w:val="Heading3"/>
      </w:pPr>
      <w:r w:rsidRPr="008E4C84">
        <w:t>6.3.1</w:t>
      </w:r>
      <w:r w:rsidRPr="008E4C84">
        <w:tab/>
        <w:t xml:space="preserve">General </w:t>
      </w:r>
    </w:p>
    <w:p w14:paraId="34AFED73" w14:textId="77777777" w:rsidR="00137853" w:rsidRPr="008E4C84" w:rsidRDefault="00137853" w:rsidP="00137853">
      <w:r w:rsidRPr="008E4C84">
        <w:t xml:space="preserve">According to the UE use scenarios for TRP TRS test defined in Section 4.2.1, the positioning specified in this clause is used for the test cases for Talk Mode using Head &amp; Hand Phantom. The characteristics of the Hand Phantom and Head Phantom are specified in Annex D. </w:t>
      </w:r>
    </w:p>
    <w:p w14:paraId="5C352BB1" w14:textId="77777777" w:rsidR="00137853" w:rsidRPr="008E4C84" w:rsidRDefault="00137853" w:rsidP="00137853">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EDA1A1C" w14:textId="45A5424E" w:rsidR="00137853" w:rsidRPr="008E4C84" w:rsidRDefault="00C859BE" w:rsidP="00C859BE">
      <w:pPr>
        <w:pStyle w:val="B1"/>
      </w:pPr>
      <w:r>
        <w:t>-</w:t>
      </w:r>
      <w:r>
        <w:tab/>
      </w:r>
      <w:r w:rsidR="00137853" w:rsidRPr="008E4C84">
        <w:t xml:space="preserve">Wide Grip Hand for UE with Width &gt;72mm and </w:t>
      </w:r>
      <w:r w:rsidR="00137853" w:rsidRPr="008E4C84">
        <w:rPr>
          <w:rFonts w:hint="eastAsia"/>
        </w:rPr>
        <w:t>≤</w:t>
      </w:r>
      <w:r w:rsidR="00137853" w:rsidRPr="008E4C84">
        <w:t>92mm</w:t>
      </w:r>
    </w:p>
    <w:p w14:paraId="1028AB32" w14:textId="0166B512" w:rsidR="00137853" w:rsidRPr="008E4C84" w:rsidRDefault="00C859BE" w:rsidP="00C859BE">
      <w:pPr>
        <w:pStyle w:val="B1"/>
      </w:pPr>
      <w:r>
        <w:t>-</w:t>
      </w:r>
      <w:r>
        <w:tab/>
      </w:r>
      <w:r w:rsidR="00137853" w:rsidRPr="008E4C84">
        <w:t xml:space="preserve">PDA Grip Hand for UE with Width </w:t>
      </w:r>
      <w:r w:rsidR="00137853" w:rsidRPr="008E4C84">
        <w:rPr>
          <w:rFonts w:hint="eastAsia"/>
        </w:rPr>
        <w:t>≥</w:t>
      </w:r>
      <w:r w:rsidR="00137853" w:rsidRPr="008E4C84">
        <w:t xml:space="preserve">56mm and </w:t>
      </w:r>
      <w:r w:rsidR="00137853" w:rsidRPr="008E4C84">
        <w:rPr>
          <w:rFonts w:hint="eastAsia"/>
        </w:rPr>
        <w:t>≤</w:t>
      </w:r>
      <w:r w:rsidR="00137853" w:rsidRPr="008E4C84">
        <w:t>72mm</w:t>
      </w:r>
    </w:p>
    <w:p w14:paraId="033C5CEF" w14:textId="77777777" w:rsidR="00137853" w:rsidRPr="008E4C84" w:rsidRDefault="00137853" w:rsidP="00137853">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3DC5E00A" w14:textId="4967A745" w:rsidR="00137853" w:rsidRPr="008E4C84" w:rsidRDefault="00137853" w:rsidP="00137853">
      <w:pPr>
        <w:rPr>
          <w:rFonts w:cs="v4.2.0"/>
        </w:rPr>
      </w:pPr>
      <w:r w:rsidRPr="008E4C84">
        <w:rPr>
          <w:rFonts w:cs="v4.2.0"/>
        </w:rPr>
        <w:t xml:space="preserve">For talk mode, the DUT is attached to the head phantom in </w:t>
      </w:r>
      <w:r w:rsidR="00361F13">
        <w:rPr>
          <w:rFonts w:cs="v4.2.0"/>
        </w:rPr>
        <w:t>“</w:t>
      </w:r>
      <w:r w:rsidRPr="008E4C84">
        <w:rPr>
          <w:rFonts w:cs="v4.2.0"/>
        </w:rPr>
        <w:t>cheek</w:t>
      </w:r>
      <w:r w:rsidR="00361F13">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B30C7B5" w14:textId="13E7EDFE" w:rsidR="00137853" w:rsidRPr="008E4C84" w:rsidRDefault="00137853" w:rsidP="00137853">
      <w:pPr>
        <w:rPr>
          <w:rFonts w:cs="v4.2.0"/>
        </w:rPr>
      </w:pPr>
      <w:r w:rsidRPr="008E4C84">
        <w:rPr>
          <w:rFonts w:cs="v4.2.0"/>
        </w:rPr>
        <w:t xml:space="preserve">Definition of the </w:t>
      </w:r>
      <w:r w:rsidR="00361F13">
        <w:rPr>
          <w:rFonts w:cs="v4.2.0"/>
        </w:rPr>
        <w:t>‘</w:t>
      </w:r>
      <w:r w:rsidRPr="008E4C84">
        <w:rPr>
          <w:rFonts w:cs="v4.2.0"/>
        </w:rPr>
        <w:t>Cheek</w:t>
      </w:r>
      <w:r w:rsidR="00361F13">
        <w:rPr>
          <w:rFonts w:cs="v4.2.0"/>
        </w:rPr>
        <w:t>’</w:t>
      </w:r>
      <w:r w:rsidRPr="008E4C84">
        <w:rPr>
          <w:rFonts w:cs="v4.2.0"/>
        </w:rPr>
        <w:t xml:space="preserve"> position:</w:t>
      </w:r>
    </w:p>
    <w:p w14:paraId="496A670F" w14:textId="7CA84045" w:rsidR="00137853" w:rsidRPr="008E4C84" w:rsidRDefault="00137853" w:rsidP="001D7032">
      <w:pPr>
        <w:pStyle w:val="B1"/>
        <w:ind w:left="270" w:firstLine="0"/>
      </w:pPr>
      <w:r>
        <w:t xml:space="preserve">1. </w:t>
      </w:r>
      <w:r w:rsidRPr="008E4C84">
        <w:t xml:space="preserve">Align the ear piece of the phone (see </w:t>
      </w:r>
      <w:r w:rsidRPr="008E4C84">
        <w:rPr>
          <w:rFonts w:cs="v4.2.0"/>
        </w:rPr>
        <w:t xml:space="preserve">Figure </w:t>
      </w:r>
      <w:r w:rsidRPr="008E4C84">
        <w:t xml:space="preserve">4.3.1-1) at the line RE-LE. Then, position the DUT beside the phantom so that the vertical line (see </w:t>
      </w:r>
      <w:r w:rsidRPr="008E4C84">
        <w:rPr>
          <w:rFonts w:cs="v4.2.0"/>
        </w:rPr>
        <w:t xml:space="preserve">Figure </w:t>
      </w:r>
      <w:r w:rsidRPr="008E4C84">
        <w:t>4.3.1-3) is parallel to the reference plane in F</w:t>
      </w:r>
      <w:r w:rsidRPr="008E4C84">
        <w:rPr>
          <w:rFonts w:cs="v4.2.0"/>
        </w:rPr>
        <w:t xml:space="preserve">igure </w:t>
      </w:r>
      <w:r w:rsidRPr="008E4C84">
        <w:t>4.3.1-2 and is aligned with the line M-RE on the reference plane (see F</w:t>
      </w:r>
      <w:r w:rsidRPr="008E4C84">
        <w:rPr>
          <w:rFonts w:cs="v4.2.0"/>
        </w:rPr>
        <w:t xml:space="preserve">igure </w:t>
      </w:r>
      <w:r w:rsidRPr="008E4C84">
        <w:t>4.3.1-3).</w:t>
      </w:r>
    </w:p>
    <w:p w14:paraId="1200917B" w14:textId="40174E10" w:rsidR="00137853" w:rsidRPr="008E4C84" w:rsidRDefault="00137853" w:rsidP="001D7032">
      <w:pPr>
        <w:pStyle w:val="B1"/>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3AD9C5CB" w14:textId="77777777" w:rsidR="00137853" w:rsidRPr="008E4C84" w:rsidRDefault="00137853" w:rsidP="00137853">
      <w:pPr>
        <w:pStyle w:val="NO"/>
      </w:pPr>
      <w:r w:rsidRPr="008E4C84">
        <w:t>NOTE:</w:t>
      </w:r>
      <w:r w:rsidRPr="008E4C84">
        <w:tab/>
        <w:t xml:space="preserve">A holder fixture made of e.g. plastic may be used to position the handset against the phantom. </w:t>
      </w:r>
    </w:p>
    <w:p w14:paraId="4F85D9BB" w14:textId="77777777" w:rsidR="00137853" w:rsidRPr="008E4C84" w:rsidRDefault="00137853" w:rsidP="00137853">
      <w:pPr>
        <w:pStyle w:val="TH"/>
      </w:pPr>
      <w:r w:rsidRPr="008E4C84">
        <w:rPr>
          <w:noProof/>
        </w:rPr>
        <w:lastRenderedPageBreak/>
        <w:drawing>
          <wp:inline distT="0" distB="0" distL="0" distR="0" wp14:anchorId="16B54A9F" wp14:editId="43FC706E">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CFEC4BB" w14:textId="77777777" w:rsidR="00137853" w:rsidRPr="006C66C9" w:rsidRDefault="00137853" w:rsidP="00137853">
      <w:pPr>
        <w:pStyle w:val="TF"/>
      </w:pPr>
      <w:r w:rsidRPr="006C66C9">
        <w:t>Figure 6.3.1-1: Reference plane on head phantom, front view</w:t>
      </w:r>
    </w:p>
    <w:p w14:paraId="34CE260E" w14:textId="77777777" w:rsidR="00137853" w:rsidRPr="006C66C9" w:rsidRDefault="00137853" w:rsidP="00137853"/>
    <w:p w14:paraId="6396C50B" w14:textId="77777777" w:rsidR="00137853" w:rsidRPr="008E4C84" w:rsidRDefault="00137853" w:rsidP="00137853">
      <w:pPr>
        <w:pStyle w:val="TH"/>
      </w:pPr>
      <w:r w:rsidRPr="008E4C84">
        <w:rPr>
          <w:noProof/>
        </w:rPr>
        <w:drawing>
          <wp:inline distT="0" distB="0" distL="0" distR="0" wp14:anchorId="46720E6B" wp14:editId="209FEC4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2A122EA9" w14:textId="77777777" w:rsidR="00137853" w:rsidRPr="006C66C9" w:rsidRDefault="00137853" w:rsidP="00137853">
      <w:pPr>
        <w:pStyle w:val="TF"/>
      </w:pPr>
      <w:r w:rsidRPr="006C66C9">
        <w:rPr>
          <w:rFonts w:cs="v4.2.0"/>
        </w:rPr>
        <w:t xml:space="preserve">Figure 6.3.1-2: </w:t>
      </w:r>
      <w:r w:rsidRPr="006C66C9">
        <w:t>Reference plane on head phantom, side view</w:t>
      </w:r>
    </w:p>
    <w:p w14:paraId="1694BFF2" w14:textId="77777777" w:rsidR="00137853" w:rsidRPr="008E4C84" w:rsidRDefault="00137853" w:rsidP="00137853">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3946361" w14:textId="29AB18AB" w:rsidR="00137853" w:rsidRPr="008E4C84" w:rsidRDefault="00137853" w:rsidP="00137853">
      <w:pPr>
        <w:pStyle w:val="Heading3"/>
      </w:pPr>
      <w:r w:rsidRPr="008E4C84">
        <w:t>6.3.2</w:t>
      </w:r>
      <w:r w:rsidRPr="008E4C84">
        <w:tab/>
        <w:t xml:space="preserve">Wide Grip Hand and Head </w:t>
      </w:r>
    </w:p>
    <w:p w14:paraId="4EB5707B" w14:textId="77777777" w:rsidR="00137853" w:rsidRPr="008E4C84" w:rsidRDefault="00137853" w:rsidP="00137853">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6.2.2.</w:t>
      </w:r>
    </w:p>
    <w:p w14:paraId="21A8FC45" w14:textId="7D6D2897" w:rsidR="00137853" w:rsidRPr="008E4C84" w:rsidRDefault="00137853" w:rsidP="00137853">
      <w:pPr>
        <w:pStyle w:val="Heading3"/>
      </w:pPr>
      <w:r w:rsidRPr="008E4C84">
        <w:t>6.3.3</w:t>
      </w:r>
      <w:r w:rsidRPr="008E4C84">
        <w:tab/>
        <w:t xml:space="preserve">PDA </w:t>
      </w:r>
      <w:bookmarkStart w:id="304" w:name="_Hlk93579212"/>
      <w:r w:rsidRPr="008E4C84">
        <w:t>Grip</w:t>
      </w:r>
      <w:bookmarkEnd w:id="304"/>
      <w:r w:rsidRPr="008E4C84">
        <w:t xml:space="preserve"> Hand and Head</w:t>
      </w:r>
    </w:p>
    <w:p w14:paraId="6AE2B7E2" w14:textId="77777777" w:rsidR="00137853" w:rsidRPr="008E4C84" w:rsidRDefault="00137853" w:rsidP="00137853">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 xml:space="preserve">72mm. The positioning of the DUT in the PDA Grip hand for talk mode is identical to that for browsing mode described in section 6.2.3. </w:t>
      </w:r>
    </w:p>
    <w:p w14:paraId="27879C84" w14:textId="77777777" w:rsidR="00137853" w:rsidRPr="00137853" w:rsidRDefault="00137853" w:rsidP="001D7032"/>
    <w:p w14:paraId="7B1C8B03" w14:textId="629FA2AC" w:rsidR="00026188" w:rsidRPr="004D3578" w:rsidRDefault="00026188" w:rsidP="00026188">
      <w:pPr>
        <w:pStyle w:val="Heading1"/>
      </w:pPr>
      <w:bookmarkStart w:id="305" w:name="_Toc97741366"/>
      <w:bookmarkStart w:id="306" w:name="_Toc106114446"/>
      <w:r>
        <w:t>7</w:t>
      </w:r>
      <w:r w:rsidRPr="004D3578">
        <w:tab/>
      </w:r>
      <w:r>
        <w:t>Test setup and calibration</w:t>
      </w:r>
      <w:bookmarkEnd w:id="305"/>
      <w:bookmarkEnd w:id="306"/>
    </w:p>
    <w:p w14:paraId="110DE376" w14:textId="2517E7DE" w:rsidR="00026188" w:rsidRDefault="00026188" w:rsidP="00026188">
      <w:pPr>
        <w:pStyle w:val="Heading2"/>
      </w:pPr>
      <w:bookmarkStart w:id="307" w:name="_Toc97741367"/>
      <w:bookmarkStart w:id="308" w:name="_Toc106114447"/>
      <w:r>
        <w:t>7.1</w:t>
      </w:r>
      <w:r>
        <w:tab/>
        <w:t>General</w:t>
      </w:r>
      <w:bookmarkEnd w:id="307"/>
      <w:bookmarkEnd w:id="308"/>
    </w:p>
    <w:p w14:paraId="4643EBF6" w14:textId="3551E41D" w:rsidR="002F43D4" w:rsidRDefault="002F43D4" w:rsidP="002F43D4">
      <w:pPr>
        <w:pStyle w:val="Heading3"/>
      </w:pPr>
      <w:r>
        <w:t>7.1.1</w:t>
      </w:r>
      <w:r>
        <w:tab/>
        <w:t>Minimum Range Length</w:t>
      </w:r>
    </w:p>
    <w:p w14:paraId="36C0172E" w14:textId="77777777" w:rsidR="002F43D4" w:rsidRDefault="002F43D4" w:rsidP="002F43D4">
      <w:r>
        <w:t xml:space="preserve">This sub-section specifies the minimum range lengths for NR FR1 TRP-TRS OTA systems. The range length is defined as the distance from the centre of the quiet zone to the aperture of the measurement probes/antennas, as illustrated in Figure 7.1.1-1. </w:t>
      </w:r>
    </w:p>
    <w:p w14:paraId="02461F40" w14:textId="6E066C7D" w:rsidR="002F43D4" w:rsidRDefault="002F43D4" w:rsidP="002F43D4">
      <w:pPr>
        <w:pStyle w:val="TH"/>
      </w:pPr>
      <w:r>
        <w:rPr>
          <w:noProof/>
        </w:rPr>
        <w:lastRenderedPageBreak/>
        <w:drawing>
          <wp:inline distT="0" distB="0" distL="0" distR="0" wp14:anchorId="2294EC8F" wp14:editId="1042CED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57297E11" w14:textId="77777777" w:rsidR="002F43D4" w:rsidRDefault="002F43D4" w:rsidP="00C859BE">
      <w:pPr>
        <w:pStyle w:val="TF"/>
      </w:pPr>
      <w:r>
        <w:t>Figure 7.1.1-1: Illustration of range length definition</w:t>
      </w:r>
    </w:p>
    <w:p w14:paraId="6DD62545" w14:textId="77777777" w:rsidR="002F43D4" w:rsidRDefault="002F43D4" w:rsidP="002F43D4">
      <w:pPr>
        <w:spacing w:after="0"/>
      </w:pPr>
      <w:r>
        <w:t>The minimum range length shall be the maximum of the following three limits</w:t>
      </w:r>
    </w:p>
    <w:p w14:paraId="4B60C9C4" w14:textId="77777777" w:rsidR="002F43D4" w:rsidRDefault="002F43D4" w:rsidP="002F43D4">
      <w:pPr>
        <w:spacing w:after="0"/>
      </w:pPr>
    </w:p>
    <w:p w14:paraId="5B294E3A" w14:textId="77777777" w:rsidR="002F43D4" w:rsidRDefault="002F43D4" w:rsidP="002F43D4">
      <w:pPr>
        <w:pStyle w:val="B1"/>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5AAAE1BB" w14:textId="77777777" w:rsidR="002F43D4" w:rsidRDefault="002F43D4" w:rsidP="002F43D4">
      <w:pPr>
        <w:pStyle w:val="B1"/>
      </w:pPr>
      <w:r>
        <w:t>-</w:t>
      </w:r>
      <w:r>
        <w:tab/>
        <w:t>The amplitude uncertainty limit: 3</w:t>
      </w:r>
      <w:r>
        <w:rPr>
          <w:i/>
        </w:rPr>
        <w:t>D</w:t>
      </w:r>
    </w:p>
    <w:p w14:paraId="68A2BAE4" w14:textId="77777777" w:rsidR="002F43D4" w:rsidRDefault="002F43D4" w:rsidP="002F43D4">
      <w:pPr>
        <w:pStyle w:val="B1"/>
      </w:pPr>
      <w:r>
        <w:t>-</w:t>
      </w:r>
      <w:r>
        <w:tab/>
        <w:t xml:space="preserve">The reactive Near-Field limit: </w:t>
      </w:r>
      <w:r>
        <w:rPr>
          <w:i/>
        </w:rPr>
        <w:t>R</w:t>
      </w:r>
      <w:r>
        <w:rPr>
          <w:vertAlign w:val="subscript"/>
        </w:rPr>
        <w:t>QZ</w:t>
      </w:r>
      <w:r>
        <w:t>+2</w:t>
      </w:r>
      <w:r>
        <w:rPr>
          <w:rFonts w:ascii="Symbol" w:hAnsi="Symbol"/>
        </w:rPr>
        <w:t></w:t>
      </w:r>
    </w:p>
    <w:p w14:paraId="45E8B59D" w14:textId="77777777" w:rsidR="002F43D4" w:rsidRDefault="002F43D4" w:rsidP="002F43D4">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7.1.1-1 shall be considered the minimum range length for NR FR1 TRP-TRS OTA systems with 30cm quiet zone size.</w:t>
      </w:r>
    </w:p>
    <w:p w14:paraId="0B8C1A63" w14:textId="77777777" w:rsidR="002F43D4" w:rsidRDefault="002F43D4" w:rsidP="002F43D4">
      <w:pPr>
        <w:pStyle w:val="TH"/>
      </w:pPr>
      <w:r>
        <w:t>Table 7.1.1-1: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2F43D4" w14:paraId="08C3887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8DCECFB" w14:textId="33B58263" w:rsidR="002F43D4" w:rsidRDefault="00361F13">
            <w:pPr>
              <w:pStyle w:val="TAH"/>
            </w:pPr>
            <w:r>
              <w:rPr>
                <w:i/>
                <w:iCs/>
                <w:lang w:val="en-US"/>
              </w:rPr>
              <w:t>F</w:t>
            </w:r>
            <w:r w:rsidR="002F43D4">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E7C28AE" w14:textId="77777777" w:rsidR="002F43D4" w:rsidRDefault="002F43D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3190B3" w14:textId="77777777" w:rsidR="002F43D4" w:rsidRDefault="002F43D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88F5AD" w14:textId="77777777" w:rsidR="002F43D4" w:rsidRDefault="002F43D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5AEBD" w14:textId="77777777" w:rsidR="002F43D4" w:rsidRDefault="002F43D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D4D47AD" w14:textId="77777777" w:rsidR="002F43D4" w:rsidRDefault="002F43D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2F43D4" w14:paraId="63685B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574E84" w14:textId="77777777" w:rsidR="002F43D4" w:rsidRDefault="002F43D4" w:rsidP="00C859BE">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6BFF8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A360B1A" w14:textId="77777777" w:rsidR="002F43D4" w:rsidRDefault="002F43D4" w:rsidP="00C859BE">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5494FF"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5E4EF74" w14:textId="77777777" w:rsidR="002F43D4" w:rsidRDefault="002F43D4" w:rsidP="00C859BE">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AC2EF6F" w14:textId="77777777" w:rsidR="002F43D4" w:rsidRDefault="002F43D4" w:rsidP="00C859BE">
            <w:pPr>
              <w:pStyle w:val="TAC"/>
            </w:pPr>
            <w:r>
              <w:t>1.61</w:t>
            </w:r>
          </w:p>
        </w:tc>
      </w:tr>
      <w:tr w:rsidR="002F43D4" w14:paraId="00D80F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5837AFB" w14:textId="77777777" w:rsidR="002F43D4" w:rsidRDefault="002F43D4" w:rsidP="00C859BE">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11B924"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F85846" w14:textId="77777777" w:rsidR="002F43D4" w:rsidRDefault="002F43D4" w:rsidP="00C859BE">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C5F1FC3"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8526DBB" w14:textId="77777777" w:rsidR="002F43D4" w:rsidRDefault="002F43D4" w:rsidP="00C859BE">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487C5F" w14:textId="77777777" w:rsidR="002F43D4" w:rsidRDefault="002F43D4" w:rsidP="00C859BE">
            <w:pPr>
              <w:pStyle w:val="TAC"/>
            </w:pPr>
            <w:r>
              <w:t>1.15</w:t>
            </w:r>
          </w:p>
        </w:tc>
      </w:tr>
      <w:tr w:rsidR="002F43D4" w14:paraId="751B28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BD36915" w14:textId="77777777" w:rsidR="002F43D4" w:rsidRDefault="002F43D4" w:rsidP="00C859BE">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8735133"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AFEFF98" w14:textId="77777777" w:rsidR="002F43D4" w:rsidRDefault="002F43D4" w:rsidP="00C859BE">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3A063FB"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B284E1A" w14:textId="77777777" w:rsidR="002F43D4" w:rsidRDefault="002F43D4" w:rsidP="00C859BE">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44924F2" w14:textId="77777777" w:rsidR="002F43D4" w:rsidRDefault="002F43D4" w:rsidP="00C859BE">
            <w:pPr>
              <w:pStyle w:val="TAC"/>
            </w:pPr>
            <w:r>
              <w:t>1.01</w:t>
            </w:r>
          </w:p>
        </w:tc>
      </w:tr>
      <w:tr w:rsidR="002F43D4" w14:paraId="2BFBE0E5"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E09B57" w14:textId="77777777" w:rsidR="002F43D4" w:rsidRDefault="002F43D4" w:rsidP="00C859BE">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CB4288E" w14:textId="77777777" w:rsidR="002F43D4" w:rsidRDefault="002F43D4" w:rsidP="00C859BE">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684A228" w14:textId="77777777" w:rsidR="002F43D4" w:rsidRDefault="002F43D4" w:rsidP="00C859BE">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94DB8D0" w14:textId="77777777" w:rsidR="002F43D4" w:rsidRDefault="002F43D4" w:rsidP="00C859BE">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B7ED0F" w14:textId="77777777" w:rsidR="002F43D4" w:rsidRDefault="002F43D4" w:rsidP="00C859BE">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C0E4F0F" w14:textId="77777777" w:rsidR="002F43D4" w:rsidRDefault="002F43D4" w:rsidP="00C859BE">
            <w:pPr>
              <w:pStyle w:val="TAC"/>
            </w:pPr>
            <w:r>
              <w:t>0.90</w:t>
            </w:r>
          </w:p>
        </w:tc>
      </w:tr>
      <w:tr w:rsidR="002F43D4" w14:paraId="4A79875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8EF80FD" w14:textId="77777777" w:rsidR="002F43D4" w:rsidRDefault="002F43D4" w:rsidP="00C859BE">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73454E9" w14:textId="77777777" w:rsidR="002F43D4" w:rsidRDefault="002F43D4" w:rsidP="00C859BE">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DAA30CE" w14:textId="77777777" w:rsidR="002F43D4" w:rsidRDefault="002F43D4" w:rsidP="00C859BE">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51F379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9A44CC8" w14:textId="77777777" w:rsidR="002F43D4" w:rsidRDefault="002F43D4" w:rsidP="00C859BE">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F2285F2" w14:textId="77777777" w:rsidR="002F43D4" w:rsidRDefault="002F43D4" w:rsidP="00C859BE">
            <w:pPr>
              <w:pStyle w:val="TAC"/>
              <w:rPr>
                <w:lang w:val="en-US"/>
              </w:rPr>
            </w:pPr>
            <w:r>
              <w:t>0.90</w:t>
            </w:r>
          </w:p>
        </w:tc>
      </w:tr>
      <w:tr w:rsidR="002F43D4" w14:paraId="64A96104"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349895E" w14:textId="77777777" w:rsidR="002F43D4" w:rsidRDefault="002F43D4" w:rsidP="00C859BE">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727AB8C" w14:textId="77777777" w:rsidR="002F43D4" w:rsidRDefault="002F43D4" w:rsidP="00C859BE">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ECEFE1" w14:textId="77777777" w:rsidR="002F43D4" w:rsidRDefault="002F43D4" w:rsidP="00C859BE">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BB524C"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850F2FF" w14:textId="77777777" w:rsidR="002F43D4" w:rsidRDefault="002F43D4" w:rsidP="00C859BE">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86DBC2" w14:textId="77777777" w:rsidR="002F43D4" w:rsidRDefault="002F43D4" w:rsidP="00C859BE">
            <w:pPr>
              <w:pStyle w:val="TAC"/>
              <w:rPr>
                <w:lang w:val="en-US"/>
              </w:rPr>
            </w:pPr>
            <w:r>
              <w:t>0.90</w:t>
            </w:r>
          </w:p>
        </w:tc>
      </w:tr>
      <w:tr w:rsidR="002F43D4" w14:paraId="1FE7320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0FBB17E" w14:textId="77777777" w:rsidR="002F43D4" w:rsidRDefault="002F43D4" w:rsidP="00C859BE">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2D4FCD9"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FF4F503" w14:textId="77777777" w:rsidR="002F43D4" w:rsidRDefault="002F43D4" w:rsidP="00C859BE">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68485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2AADED6" w14:textId="77777777" w:rsidR="002F43D4" w:rsidRDefault="002F43D4" w:rsidP="00C859BE">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0336CF2" w14:textId="77777777" w:rsidR="002F43D4" w:rsidRDefault="002F43D4" w:rsidP="00C859BE">
            <w:pPr>
              <w:pStyle w:val="TAC"/>
              <w:rPr>
                <w:lang w:val="en-US"/>
              </w:rPr>
            </w:pPr>
            <w:r>
              <w:t>0.90</w:t>
            </w:r>
          </w:p>
        </w:tc>
      </w:tr>
      <w:tr w:rsidR="002F43D4" w14:paraId="3FA91812"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3779755" w14:textId="77777777" w:rsidR="002F43D4" w:rsidRDefault="002F43D4" w:rsidP="00C859BE">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F5485C" w14:textId="77777777" w:rsidR="002F43D4" w:rsidRDefault="002F43D4" w:rsidP="00C859BE">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5E5B8E7" w14:textId="77777777" w:rsidR="002F43D4" w:rsidRDefault="002F43D4" w:rsidP="00C859BE">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8F35AB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AEB4444" w14:textId="77777777" w:rsidR="002F43D4" w:rsidRDefault="002F43D4" w:rsidP="00C859BE">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EA6CA3B" w14:textId="77777777" w:rsidR="002F43D4" w:rsidRDefault="002F43D4" w:rsidP="00C859BE">
            <w:pPr>
              <w:pStyle w:val="TAC"/>
              <w:rPr>
                <w:lang w:val="en-US"/>
              </w:rPr>
            </w:pPr>
            <w:r>
              <w:t>0.96</w:t>
            </w:r>
          </w:p>
        </w:tc>
      </w:tr>
      <w:tr w:rsidR="002F43D4" w14:paraId="5CAC974D"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50D2DD3" w14:textId="77777777" w:rsidR="002F43D4" w:rsidRDefault="002F43D4" w:rsidP="00C859BE">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5A3D5D6" w14:textId="77777777" w:rsidR="002F43D4" w:rsidRDefault="002F43D4" w:rsidP="00C859BE">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94F58F2" w14:textId="77777777" w:rsidR="002F43D4" w:rsidRDefault="002F43D4" w:rsidP="00C859BE">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4140C76"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2EEED2" w14:textId="77777777" w:rsidR="002F43D4" w:rsidRDefault="002F43D4" w:rsidP="00C859BE">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8CD3F7" w14:textId="77777777" w:rsidR="002F43D4" w:rsidRDefault="002F43D4" w:rsidP="00C859BE">
            <w:pPr>
              <w:pStyle w:val="TAC"/>
              <w:rPr>
                <w:lang w:val="en-US"/>
              </w:rPr>
            </w:pPr>
            <w:r>
              <w:t>1.01</w:t>
            </w:r>
          </w:p>
        </w:tc>
      </w:tr>
      <w:tr w:rsidR="002F43D4" w14:paraId="2FE79A9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4354661" w14:textId="77777777" w:rsidR="002F43D4" w:rsidRDefault="002F43D4" w:rsidP="00C859BE">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AD9D62C" w14:textId="77777777" w:rsidR="002F43D4" w:rsidRDefault="002F43D4" w:rsidP="00C859BE">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1FA3525" w14:textId="77777777" w:rsidR="002F43D4" w:rsidRDefault="002F43D4" w:rsidP="00C859BE">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6D59A4B"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B8CFE85" w14:textId="77777777" w:rsidR="002F43D4" w:rsidRDefault="002F43D4" w:rsidP="00C859BE">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B0D14E7" w14:textId="77777777" w:rsidR="002F43D4" w:rsidRDefault="002F43D4" w:rsidP="00C859BE">
            <w:pPr>
              <w:pStyle w:val="TAC"/>
              <w:rPr>
                <w:lang w:val="en-US"/>
              </w:rPr>
            </w:pPr>
            <w:r>
              <w:t>1.05</w:t>
            </w:r>
          </w:p>
        </w:tc>
      </w:tr>
      <w:tr w:rsidR="002F43D4" w14:paraId="59C3358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3216C70" w14:textId="77777777" w:rsidR="002F43D4" w:rsidRDefault="002F43D4" w:rsidP="00C859BE">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49F4A2" w14:textId="77777777" w:rsidR="002F43D4" w:rsidRDefault="002F43D4" w:rsidP="00C859BE">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43AAC90" w14:textId="77777777" w:rsidR="002F43D4" w:rsidRDefault="002F43D4" w:rsidP="00C859BE">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9FAF59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BAD780D" w14:textId="77777777" w:rsidR="002F43D4" w:rsidRDefault="002F43D4" w:rsidP="00C859BE">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8E379C4" w14:textId="77777777" w:rsidR="002F43D4" w:rsidRDefault="002F43D4" w:rsidP="00C859BE">
            <w:pPr>
              <w:pStyle w:val="TAC"/>
              <w:rPr>
                <w:lang w:val="en-US"/>
              </w:rPr>
            </w:pPr>
            <w:r>
              <w:t>1.07</w:t>
            </w:r>
          </w:p>
        </w:tc>
      </w:tr>
      <w:tr w:rsidR="002F43D4" w14:paraId="0CC7E59F"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0E9A0BD" w14:textId="77777777" w:rsidR="002F43D4" w:rsidRDefault="002F43D4" w:rsidP="00C859BE">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82F95" w14:textId="77777777" w:rsidR="002F43D4" w:rsidRDefault="002F43D4" w:rsidP="00C859BE">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3D60E17" w14:textId="77777777" w:rsidR="002F43D4" w:rsidRDefault="002F43D4" w:rsidP="00C859BE">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5E77394"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49CBD5" w14:textId="77777777" w:rsidR="002F43D4" w:rsidRDefault="002F43D4" w:rsidP="00C859BE">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91D86C4" w14:textId="77777777" w:rsidR="002F43D4" w:rsidRDefault="002F43D4" w:rsidP="00C859BE">
            <w:pPr>
              <w:pStyle w:val="TAC"/>
              <w:rPr>
                <w:lang w:val="en-US"/>
              </w:rPr>
            </w:pPr>
            <w:r>
              <w:t>1.09</w:t>
            </w:r>
          </w:p>
        </w:tc>
      </w:tr>
      <w:tr w:rsidR="002F43D4" w14:paraId="36CA1329"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BC0C51F" w14:textId="77777777" w:rsidR="002F43D4" w:rsidRDefault="002F43D4" w:rsidP="00C859BE">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D573796"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5FC631C"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E731F68"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188CAE5" w14:textId="77777777" w:rsidR="002F43D4" w:rsidRDefault="002F43D4" w:rsidP="00C859BE">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7DCA59C" w14:textId="77777777" w:rsidR="002F43D4" w:rsidRDefault="002F43D4" w:rsidP="00C859BE">
            <w:pPr>
              <w:pStyle w:val="TAC"/>
              <w:rPr>
                <w:lang w:val="en-US"/>
              </w:rPr>
            </w:pPr>
            <w:r>
              <w:t>1.11</w:t>
            </w:r>
          </w:p>
        </w:tc>
      </w:tr>
      <w:tr w:rsidR="002F43D4" w14:paraId="67D02B5A"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14DDC4C" w14:textId="77777777" w:rsidR="002F43D4" w:rsidRDefault="002F43D4" w:rsidP="00C859BE">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308FF44" w14:textId="77777777" w:rsidR="002F43D4" w:rsidRDefault="002F43D4" w:rsidP="00C859BE">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B359B43" w14:textId="77777777" w:rsidR="002F43D4" w:rsidRDefault="002F43D4" w:rsidP="00C859BE">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2922A3A"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C6ABCD5" w14:textId="77777777" w:rsidR="002F43D4" w:rsidRDefault="002F43D4" w:rsidP="00C859BE">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5DB4419" w14:textId="77777777" w:rsidR="002F43D4" w:rsidRDefault="002F43D4" w:rsidP="00C859BE">
            <w:pPr>
              <w:pStyle w:val="TAC"/>
              <w:rPr>
                <w:lang w:val="en-US"/>
              </w:rPr>
            </w:pPr>
            <w:r>
              <w:t>1.11</w:t>
            </w:r>
          </w:p>
        </w:tc>
      </w:tr>
      <w:tr w:rsidR="002F43D4" w14:paraId="0C54B34B"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81C0558" w14:textId="77777777" w:rsidR="002F43D4" w:rsidRDefault="002F43D4" w:rsidP="00C859BE">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605DF28" w14:textId="77777777" w:rsidR="002F43D4" w:rsidRDefault="002F43D4" w:rsidP="00C859BE">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A4EC15F" w14:textId="77777777" w:rsidR="002F43D4" w:rsidRDefault="002F43D4" w:rsidP="00C859BE">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A5D2A0F"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3236567" w14:textId="77777777" w:rsidR="002F43D4" w:rsidRDefault="002F43D4" w:rsidP="00C859BE">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FF60619" w14:textId="77777777" w:rsidR="002F43D4" w:rsidRDefault="002F43D4" w:rsidP="00C859BE">
            <w:pPr>
              <w:pStyle w:val="TAC"/>
              <w:rPr>
                <w:lang w:val="en-US"/>
              </w:rPr>
            </w:pPr>
            <w:r>
              <w:t>1.10</w:t>
            </w:r>
          </w:p>
        </w:tc>
      </w:tr>
      <w:tr w:rsidR="002F43D4" w14:paraId="6485A2AC"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6EFF4B" w14:textId="77777777" w:rsidR="002F43D4" w:rsidRDefault="002F43D4" w:rsidP="00C859BE">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498D1" w14:textId="77777777" w:rsidR="002F43D4" w:rsidRDefault="002F43D4" w:rsidP="00C859BE">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3A76915" w14:textId="77777777" w:rsidR="002F43D4" w:rsidRDefault="002F43D4" w:rsidP="00C859BE">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8773EB1"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1ACF414" w14:textId="77777777" w:rsidR="002F43D4" w:rsidRDefault="002F43D4" w:rsidP="00C859BE">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31C6CC5" w14:textId="77777777" w:rsidR="002F43D4" w:rsidRDefault="002F43D4" w:rsidP="00C859BE">
            <w:pPr>
              <w:pStyle w:val="TAC"/>
              <w:rPr>
                <w:lang w:val="en-US"/>
              </w:rPr>
            </w:pPr>
            <w:r>
              <w:t>0.99</w:t>
            </w:r>
          </w:p>
        </w:tc>
      </w:tr>
      <w:tr w:rsidR="002F43D4" w14:paraId="2E0D3938"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5BE89E8" w14:textId="77777777" w:rsidR="002F43D4" w:rsidRDefault="002F43D4" w:rsidP="00C859BE">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9BD78ED" w14:textId="77777777" w:rsidR="002F43D4" w:rsidRDefault="002F43D4" w:rsidP="00C859BE">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4D4E873" w14:textId="77777777" w:rsidR="002F43D4" w:rsidRDefault="002F43D4" w:rsidP="00C859BE">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56E66123"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2961FE" w14:textId="77777777" w:rsidR="002F43D4" w:rsidRDefault="002F43D4" w:rsidP="00C859BE">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1A124CA" w14:textId="77777777" w:rsidR="002F43D4" w:rsidRDefault="002F43D4" w:rsidP="00C859BE">
            <w:pPr>
              <w:pStyle w:val="TAC"/>
              <w:rPr>
                <w:lang w:val="en-US"/>
              </w:rPr>
            </w:pPr>
            <w:r>
              <w:t>0.90</w:t>
            </w:r>
          </w:p>
        </w:tc>
      </w:tr>
      <w:tr w:rsidR="002F43D4" w14:paraId="54834BB1"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C58D908" w14:textId="77777777" w:rsidR="002F43D4" w:rsidRDefault="002F43D4" w:rsidP="00C859BE">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78AF0E2" w14:textId="77777777" w:rsidR="002F43D4" w:rsidRDefault="002F43D4" w:rsidP="00C859BE">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847D3EE" w14:textId="77777777" w:rsidR="002F43D4" w:rsidRDefault="002F43D4" w:rsidP="00C859BE">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9A5CC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AE5255E" w14:textId="77777777" w:rsidR="002F43D4" w:rsidRDefault="002F43D4" w:rsidP="00C859BE">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7451D" w14:textId="77777777" w:rsidR="002F43D4" w:rsidRDefault="002F43D4" w:rsidP="00C859BE">
            <w:pPr>
              <w:pStyle w:val="TAC"/>
              <w:rPr>
                <w:lang w:val="en-US"/>
              </w:rPr>
            </w:pPr>
            <w:r>
              <w:t>0.90</w:t>
            </w:r>
          </w:p>
        </w:tc>
      </w:tr>
      <w:tr w:rsidR="002F43D4" w14:paraId="42DB0266"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BFB9D31" w14:textId="77777777" w:rsidR="002F43D4" w:rsidRDefault="002F43D4" w:rsidP="00C859BE">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CA3D1E" w14:textId="77777777" w:rsidR="002F43D4" w:rsidRDefault="002F43D4" w:rsidP="00C859BE">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F9752FB" w14:textId="77777777" w:rsidR="002F43D4" w:rsidRDefault="002F43D4" w:rsidP="00C859BE">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B575207"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F2D7A6" w14:textId="77777777" w:rsidR="002F43D4" w:rsidRDefault="002F43D4" w:rsidP="00C859BE">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47AD94" w14:textId="77777777" w:rsidR="002F43D4" w:rsidRDefault="002F43D4" w:rsidP="00C859BE">
            <w:pPr>
              <w:pStyle w:val="TAC"/>
              <w:rPr>
                <w:lang w:val="en-US"/>
              </w:rPr>
            </w:pPr>
            <w:r>
              <w:t>0.90</w:t>
            </w:r>
          </w:p>
        </w:tc>
      </w:tr>
      <w:tr w:rsidR="002F43D4" w14:paraId="347B93C0" w14:textId="77777777" w:rsidTr="002F43D4">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6F7D1CD" w14:textId="77777777" w:rsidR="002F43D4" w:rsidRDefault="002F43D4" w:rsidP="00C859BE">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C38A201" w14:textId="77777777" w:rsidR="002F43D4" w:rsidRDefault="002F43D4" w:rsidP="00C859BE">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3ABD5DC" w14:textId="77777777" w:rsidR="002F43D4" w:rsidRDefault="002F43D4" w:rsidP="00C859BE">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2381610" w14:textId="77777777" w:rsidR="002F43D4" w:rsidRDefault="002F43D4" w:rsidP="00C859BE">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CB3460C" w14:textId="77777777" w:rsidR="002F43D4" w:rsidRDefault="002F43D4" w:rsidP="00C859BE">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92F2DB" w14:textId="77777777" w:rsidR="002F43D4" w:rsidRDefault="002F43D4" w:rsidP="00C859BE">
            <w:pPr>
              <w:pStyle w:val="TAC"/>
              <w:rPr>
                <w:lang w:val="en-US"/>
              </w:rPr>
            </w:pPr>
            <w:r>
              <w:t>0.90</w:t>
            </w:r>
          </w:p>
        </w:tc>
      </w:tr>
    </w:tbl>
    <w:p w14:paraId="1984D9C0" w14:textId="77777777" w:rsidR="00BF4710" w:rsidRPr="00BF4710" w:rsidRDefault="00BF4710" w:rsidP="001D7032"/>
    <w:p w14:paraId="5CDBD299" w14:textId="2C60FD5B" w:rsidR="00026188" w:rsidRDefault="00026188" w:rsidP="00026188">
      <w:pPr>
        <w:pStyle w:val="Heading2"/>
      </w:pPr>
      <w:bookmarkStart w:id="309" w:name="_Toc97741368"/>
      <w:bookmarkStart w:id="310" w:name="_Toc106114448"/>
      <w:r>
        <w:lastRenderedPageBreak/>
        <w:t>7.2</w:t>
      </w:r>
      <w:r>
        <w:tab/>
        <w:t>Test setup</w:t>
      </w:r>
      <w:bookmarkEnd w:id="309"/>
      <w:bookmarkEnd w:id="310"/>
    </w:p>
    <w:p w14:paraId="48BC6182" w14:textId="77777777" w:rsidR="00084A02" w:rsidRDefault="00084A02" w:rsidP="00084A02">
      <w:pPr>
        <w:rPr>
          <w:rFonts w:eastAsia="DengXian"/>
        </w:rPr>
      </w:pPr>
      <w:r>
        <w:rPr>
          <w:rFonts w:eastAsia="DengXian"/>
        </w:rPr>
        <w:t xml:space="preserve">For FR1 TRP TRS testing, both </w:t>
      </w:r>
      <w:r w:rsidRPr="000E56B6">
        <w:rPr>
          <w:rFonts w:eastAsia="DengXian"/>
        </w:rPr>
        <w:t>Single-antenna and multiple-antennas anechoic chambers can both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0E56B6">
        <w:rPr>
          <w:rFonts w:eastAsia="DengXian"/>
        </w:rPr>
        <w:t xml:space="preserve">1,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DF59E0D" w14:textId="77777777" w:rsidR="00084A02" w:rsidRDefault="00084A02" w:rsidP="00C859BE">
      <w:pPr>
        <w:pStyle w:val="TH"/>
      </w:pPr>
      <w:r w:rsidRPr="00FE12B8">
        <w:rPr>
          <w:noProof/>
        </w:rPr>
        <w:drawing>
          <wp:inline distT="0" distB="0" distL="0" distR="0" wp14:anchorId="30091C2E" wp14:editId="688AE35B">
            <wp:extent cx="5398770" cy="2699385"/>
            <wp:effectExtent l="0" t="0" r="0" b="0"/>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8770" cy="2699385"/>
                    </a:xfrm>
                    <a:prstGeom prst="rect">
                      <a:avLst/>
                    </a:prstGeom>
                    <a:noFill/>
                    <a:ln>
                      <a:noFill/>
                    </a:ln>
                  </pic:spPr>
                </pic:pic>
              </a:graphicData>
            </a:graphic>
          </wp:inline>
        </w:drawing>
      </w:r>
    </w:p>
    <w:p w14:paraId="52BD5328" w14:textId="77777777" w:rsidR="00084A02" w:rsidRDefault="00084A02" w:rsidP="00C859BE">
      <w:pPr>
        <w:pStyle w:val="TF"/>
        <w:rPr>
          <w:rFonts w:eastAsia="DengXian"/>
          <w:lang w:eastAsia="zh-CN"/>
        </w:rPr>
      </w:pPr>
      <w:r>
        <w:t>Figure 7.2-1: Example of a FR1 TRP TRS OTA test system with combined axis</w:t>
      </w:r>
    </w:p>
    <w:p w14:paraId="442BF7E1" w14:textId="77777777" w:rsidR="00084A02" w:rsidRDefault="00084A02" w:rsidP="00084A02">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5D13E1D" w14:textId="77777777" w:rsidR="00084A02" w:rsidRDefault="00084A02" w:rsidP="00C859BE">
      <w:pPr>
        <w:pStyle w:val="TH"/>
      </w:pPr>
      <w:r w:rsidRPr="007772B1">
        <w:rPr>
          <w:noProof/>
        </w:rPr>
        <w:drawing>
          <wp:inline distT="0" distB="0" distL="0" distR="0" wp14:anchorId="33410150" wp14:editId="5FDC1913">
            <wp:extent cx="5398770" cy="3006725"/>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8770" cy="3006725"/>
                    </a:xfrm>
                    <a:prstGeom prst="rect">
                      <a:avLst/>
                    </a:prstGeom>
                    <a:noFill/>
                    <a:ln>
                      <a:noFill/>
                    </a:ln>
                  </pic:spPr>
                </pic:pic>
              </a:graphicData>
            </a:graphic>
          </wp:inline>
        </w:drawing>
      </w:r>
    </w:p>
    <w:p w14:paraId="2748D466" w14:textId="726C9536" w:rsidR="00084A02" w:rsidRPr="001C1BAC" w:rsidRDefault="00084A02" w:rsidP="00C859BE">
      <w:pPr>
        <w:pStyle w:val="TF"/>
      </w:pPr>
      <w:r>
        <w:t xml:space="preserve">Figure 7.2-2: Example of a FR1 TRP TRS OTA test system with </w:t>
      </w:r>
      <w:r w:rsidR="00F633C2">
        <w:t xml:space="preserve">distributed </w:t>
      </w:r>
      <w:r>
        <w:t>axis</w:t>
      </w:r>
    </w:p>
    <w:p w14:paraId="29CEF0CF" w14:textId="66768DBC" w:rsidR="00026188" w:rsidRDefault="00026188" w:rsidP="00026188">
      <w:pPr>
        <w:pStyle w:val="Heading2"/>
      </w:pPr>
      <w:bookmarkStart w:id="311" w:name="_Toc97741369"/>
      <w:bookmarkStart w:id="312" w:name="_Toc106114449"/>
      <w:r>
        <w:t>7.3</w:t>
      </w:r>
      <w:r>
        <w:tab/>
        <w:t>Calibration procedure</w:t>
      </w:r>
      <w:bookmarkEnd w:id="311"/>
      <w:bookmarkEnd w:id="312"/>
      <w:r w:rsidRPr="00F54508">
        <w:t xml:space="preserve"> </w:t>
      </w:r>
    </w:p>
    <w:p w14:paraId="7706BB1A" w14:textId="77777777" w:rsidR="00084A02" w:rsidRDefault="00084A02" w:rsidP="00084A02">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5844CDD4" w14:textId="77777777" w:rsidR="00084A02" w:rsidRDefault="00084A02" w:rsidP="00C859BE">
      <w:pPr>
        <w:pStyle w:val="TH"/>
      </w:pPr>
      <w:r w:rsidRPr="00FE12B8">
        <w:rPr>
          <w:noProof/>
        </w:rPr>
        <w:lastRenderedPageBreak/>
        <w:drawing>
          <wp:inline distT="0" distB="0" distL="0" distR="0" wp14:anchorId="54FB1C74" wp14:editId="407F64E8">
            <wp:extent cx="5405755" cy="2640965"/>
            <wp:effectExtent l="0" t="0" r="0" b="0"/>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5755" cy="2640965"/>
                    </a:xfrm>
                    <a:prstGeom prst="rect">
                      <a:avLst/>
                    </a:prstGeom>
                    <a:noFill/>
                    <a:ln>
                      <a:noFill/>
                    </a:ln>
                  </pic:spPr>
                </pic:pic>
              </a:graphicData>
            </a:graphic>
          </wp:inline>
        </w:drawing>
      </w:r>
    </w:p>
    <w:p w14:paraId="629921BE" w14:textId="23821F31" w:rsidR="00084A02" w:rsidRDefault="00084A02" w:rsidP="00C859BE">
      <w:pPr>
        <w:pStyle w:val="TF"/>
        <w:rPr>
          <w:rFonts w:eastAsia="DengXian"/>
          <w:lang w:eastAsia="zh-CN"/>
        </w:rPr>
      </w:pPr>
      <w:r>
        <w:t xml:space="preserve">Figure </w:t>
      </w:r>
      <w:r w:rsidR="00B5603B">
        <w:t>7.3-1</w:t>
      </w:r>
      <w:r>
        <w:t>: Example FR1 TRP TRS calibration setup</w:t>
      </w:r>
    </w:p>
    <w:p w14:paraId="27B06D29" w14:textId="77777777" w:rsidR="00084A02" w:rsidRDefault="00084A02" w:rsidP="00084A02">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36589064" w14:textId="77777777" w:rsidR="00084A02" w:rsidRDefault="00084A02" w:rsidP="00084A02">
      <w:pPr>
        <w:ind w:left="360"/>
        <w:rPr>
          <w:rFonts w:eastAsia="DengXian"/>
          <w:lang w:eastAsia="zh-CN"/>
        </w:rPr>
      </w:pPr>
      <w:r>
        <w:rPr>
          <w:rFonts w:eastAsia="DengXian"/>
          <w:lang w:eastAsia="zh-CN"/>
        </w:rPr>
        <w:t xml:space="preserve">Step 1: Cable calibration: the measurement of path loss </w:t>
      </w:r>
      <w:r w:rsidRPr="00084A02">
        <w:rPr>
          <w:rFonts w:eastAsia="DengXian"/>
          <w:i/>
          <w:lang w:eastAsia="zh-CN"/>
        </w:rPr>
        <w:t>L</w:t>
      </w:r>
      <w:r w:rsidRPr="00084A02">
        <w:rPr>
          <w:rFonts w:eastAsia="DengXian"/>
          <w:i/>
          <w:vertAlign w:val="subscript"/>
          <w:lang w:eastAsia="zh-CN"/>
        </w:rPr>
        <w:t>DE</w:t>
      </w:r>
      <w:r>
        <w:rPr>
          <w:rFonts w:eastAsia="DengXian"/>
          <w:lang w:eastAsia="zh-CN"/>
        </w:rPr>
        <w:t xml:space="preserve"> </w:t>
      </w:r>
      <w:r w:rsidRPr="007772B1">
        <w:rPr>
          <w:rFonts w:eastAsia="DengXian"/>
          <w:vertAlign w:val="subscript"/>
          <w:lang w:eastAsia="zh-CN"/>
        </w:rPr>
        <w:fldChar w:fldCharType="begin"/>
      </w:r>
      <w:r w:rsidRPr="007772B1">
        <w:rPr>
          <w:rFonts w:eastAsia="DengXian"/>
          <w:vertAlign w:val="subscript"/>
          <w:lang w:eastAsia="zh-CN"/>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rPr>
          <w:rFonts w:eastAsia="DengXian"/>
          <w:vertAlign w:val="subscript"/>
          <w:lang w:eastAsia="zh-CN"/>
        </w:rPr>
        <w:instrText xml:space="preserve"> </w:instrText>
      </w:r>
      <w:r w:rsidRPr="007772B1">
        <w:rPr>
          <w:rFonts w:eastAsia="DengXian"/>
          <w:vertAlign w:val="subscript"/>
          <w:lang w:eastAsia="zh-CN"/>
        </w:rPr>
        <w:fldChar w:fldCharType="end"/>
      </w:r>
      <w:r>
        <w:rPr>
          <w:rFonts w:eastAsia="DengXian"/>
          <w:vertAlign w:val="subscript"/>
          <w:lang w:eastAsia="zh-CN"/>
        </w:rPr>
        <w:t xml:space="preserve">, </w:t>
      </w:r>
      <w:r>
        <w:t xml:space="preserve">by </w:t>
      </w:r>
      <w:r>
        <w:rPr>
          <w:lang w:val="en-US"/>
        </w:rPr>
        <w:t>connecting the cable from D to E to the two ports of VNA, and measure the cable path loss.</w:t>
      </w:r>
    </w:p>
    <w:p w14:paraId="7EA825A4" w14:textId="77777777" w:rsidR="00084A02" w:rsidRDefault="00084A02" w:rsidP="00084A02">
      <w:pPr>
        <w:ind w:left="360"/>
        <w:rPr>
          <w:rFonts w:eastAsia="DengXian"/>
          <w:lang w:eastAsia="zh-CN"/>
        </w:rPr>
      </w:pPr>
      <w:r>
        <w:rPr>
          <w:rFonts w:eastAsia="DengXian"/>
          <w:lang w:eastAsia="zh-CN"/>
        </w:rPr>
        <w:t xml:space="preserve">Step 2: Total path loss measurement: the measurement of total path loss </w:t>
      </w:r>
      <w:r w:rsidRPr="00084A02">
        <w:rPr>
          <w:rFonts w:eastAsia="DengXian"/>
          <w:i/>
          <w:lang w:eastAsia="zh-CN"/>
        </w:rPr>
        <w:t>L</w:t>
      </w:r>
      <w:r w:rsidRPr="00084A02">
        <w:rPr>
          <w:rFonts w:eastAsia="DengXian"/>
          <w:i/>
          <w:vertAlign w:val="subscript"/>
          <w:lang w:eastAsia="zh-CN"/>
        </w:rPr>
        <w:t>BC</w:t>
      </w:r>
      <w:r>
        <w:rPr>
          <w:rFonts w:eastAsia="DengXian"/>
          <w:lang w:eastAsia="zh-CN"/>
        </w:rPr>
        <w:t>;</w:t>
      </w:r>
    </w:p>
    <w:p w14:paraId="13B8F234" w14:textId="38174653" w:rsidR="00084A02" w:rsidRDefault="00084A02" w:rsidP="00084A02">
      <w:pPr>
        <w:pStyle w:val="B1"/>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w:t>
      </w:r>
      <w:r w:rsidR="00B5603B">
        <w:rPr>
          <w:lang w:val="en-US"/>
        </w:rPr>
        <w:t>7.3-1</w:t>
      </w:r>
      <w:r>
        <w:rPr>
          <w:lang w:val="en-US"/>
        </w:rPr>
        <w:t>.</w:t>
      </w:r>
    </w:p>
    <w:p w14:paraId="39305E7A" w14:textId="77777777" w:rsidR="00084A02" w:rsidRDefault="00084A02" w:rsidP="00084A02">
      <w:pPr>
        <w:pStyle w:val="B1"/>
        <w:ind w:left="852"/>
        <w:rPr>
          <w:lang w:val="en-US"/>
        </w:rPr>
      </w:pPr>
      <w:r>
        <w:rPr>
          <w:lang w:val="en-US"/>
        </w:rPr>
        <w:t>2. Configure the proper output power of VNA.</w:t>
      </w:r>
    </w:p>
    <w:p w14:paraId="0FA540E5" w14:textId="77777777" w:rsidR="00084A02" w:rsidRDefault="00084A02" w:rsidP="00084A02">
      <w:pPr>
        <w:pStyle w:val="B1"/>
        <w:ind w:left="852"/>
        <w:rPr>
          <w:lang w:val="en-US"/>
        </w:rPr>
      </w:pPr>
      <w:r>
        <w:rPr>
          <w:lang w:val="en-US"/>
        </w:rPr>
        <w:t xml:space="preserve">3. Measure the response </w:t>
      </w:r>
      <w:r w:rsidRPr="002C3ACE">
        <w:rPr>
          <w:rFonts w:eastAsia="DengXian"/>
          <w:i/>
          <w:lang w:eastAsia="zh-CN"/>
        </w:rPr>
        <w:t>L</w:t>
      </w:r>
      <w:r>
        <w:rPr>
          <w:rFonts w:eastAsia="DengXian"/>
          <w:i/>
          <w:vertAlign w:val="subscript"/>
          <w:lang w:eastAsia="zh-CN"/>
        </w:rPr>
        <w:t>C</w:t>
      </w:r>
      <w:r w:rsidRPr="002C3ACE">
        <w:rPr>
          <w:rFonts w:eastAsia="DengXian"/>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CE</m:t>
            </m:r>
          </m:sub>
        </m:sSub>
        <m:r>
          <m:rPr>
            <m:sty m:val="p"/>
          </m:rPr>
          <w:rPr>
            <w:rFonts w:ascii="Cambria Math" w:eastAsia="DengXian"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51B74B1C" w14:textId="77777777" w:rsidR="00084A02" w:rsidRDefault="00084A02" w:rsidP="00084A02">
      <w:pPr>
        <w:pStyle w:val="B1"/>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7FC95AAB" w14:textId="77777777" w:rsidR="00084A02" w:rsidRDefault="00084A02" w:rsidP="00084A02">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2C3ACE">
        <w:rPr>
          <w:rFonts w:eastAsia="DengXian"/>
          <w:i/>
          <w:lang w:eastAsia="zh-CN"/>
        </w:rPr>
        <w:t>L</w:t>
      </w:r>
      <w:r w:rsidRPr="002C3ACE">
        <w:rPr>
          <w:rFonts w:eastAsia="DengXian"/>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DengXian" w:hAnsi="Cambria Math"/>
                <w:i/>
                <w:lang w:val="en-US" w:eastAsia="zh-CN"/>
              </w:rPr>
            </m:ctrlPr>
          </m:sSubPr>
          <m:e>
            <m:r>
              <m:rPr>
                <m:sty m:val="p"/>
              </m:rPr>
              <w:rPr>
                <w:rFonts w:ascii="Cambria Math" w:eastAsia="DengXian" w:hAnsi="Cambria Math"/>
                <w:lang w:val="en-US" w:eastAsia="zh-CN"/>
              </w:rPr>
              <m:t>L</m:t>
            </m:r>
          </m:e>
          <m:sub>
            <m:r>
              <m:rPr>
                <m:sty m:val="p"/>
              </m:rPr>
              <w:rPr>
                <w:rFonts w:ascii="Cambria Math" w:eastAsia="DengXian"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64ED7B95" w14:textId="40804A77" w:rsidR="00084A02" w:rsidRPr="00C859BE" w:rsidRDefault="00084A02" w:rsidP="00D3328B">
      <w:r w:rsidRPr="00084A02">
        <w:t>This range path loss calibration procedure is common to both SA and EN-DC measurements.</w:t>
      </w:r>
    </w:p>
    <w:p w14:paraId="26BA5034" w14:textId="2016D667" w:rsidR="001A510A" w:rsidRDefault="001A510A" w:rsidP="001A510A">
      <w:pPr>
        <w:pStyle w:val="Heading2"/>
      </w:pPr>
      <w:bookmarkStart w:id="313" w:name="_Toc97741370"/>
      <w:bookmarkStart w:id="314" w:name="_Toc106114450"/>
      <w:r>
        <w:t>7.4</w:t>
      </w:r>
      <w:r>
        <w:tab/>
      </w:r>
      <w:r w:rsidRPr="00B52DB4">
        <w:t>Ripple test for Quiet Zone</w:t>
      </w:r>
      <w:bookmarkEnd w:id="313"/>
      <w:bookmarkEnd w:id="314"/>
      <w:r w:rsidRPr="00F54508">
        <w:t xml:space="preserve"> </w:t>
      </w:r>
    </w:p>
    <w:p w14:paraId="79D9206D" w14:textId="107A482D" w:rsidR="009C11B6" w:rsidRPr="004D3578" w:rsidRDefault="009C11B6" w:rsidP="009C11B6">
      <w:pPr>
        <w:pStyle w:val="Heading2"/>
      </w:pPr>
      <w:bookmarkStart w:id="315" w:name="_Toc97741371"/>
      <w:bookmarkStart w:id="316" w:name="_Toc47717856"/>
      <w:bookmarkStart w:id="317" w:name="_Toc106114451"/>
      <w:r>
        <w:t>7</w:t>
      </w:r>
      <w:r w:rsidRPr="004D3578">
        <w:t>.</w:t>
      </w:r>
      <w:r>
        <w:t>4.1</w:t>
      </w:r>
      <w:r w:rsidRPr="004D3578">
        <w:tab/>
      </w:r>
      <w:r w:rsidRPr="00485EEB">
        <w:t>General</w:t>
      </w:r>
      <w:bookmarkEnd w:id="315"/>
      <w:bookmarkEnd w:id="316"/>
      <w:bookmarkEnd w:id="317"/>
    </w:p>
    <w:p w14:paraId="59C7F38B" w14:textId="453A2880" w:rsidR="009C11B6" w:rsidRDefault="009C11B6" w:rsidP="00C859BE">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6330980E" w14:textId="77777777" w:rsidR="00C859BE" w:rsidRDefault="00C859BE" w:rsidP="00C859BE">
      <w:pPr>
        <w:rPr>
          <w:lang w:val="en-US" w:eastAsia="zh-CN"/>
        </w:rPr>
      </w:pPr>
    </w:p>
    <w:p w14:paraId="66D705D1" w14:textId="77777777" w:rsidR="009C11B6" w:rsidRPr="0041586E" w:rsidRDefault="009C11B6" w:rsidP="009C11B6">
      <w:pPr>
        <w:pStyle w:val="TH"/>
      </w:pPr>
      <w:bookmarkStart w:id="318" w:name="_Hlk96081654"/>
      <w:r>
        <w:lastRenderedPageBreak/>
        <w:t>Table 7.4.1-1: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9C11B6" w:rsidRPr="00390201" w14:paraId="2A814917" w14:textId="77777777" w:rsidTr="00BF4710">
        <w:trPr>
          <w:trHeight w:val="408"/>
          <w:jc w:val="center"/>
        </w:trPr>
        <w:tc>
          <w:tcPr>
            <w:tcW w:w="2549" w:type="dxa"/>
            <w:shd w:val="clear" w:color="auto" w:fill="D9D9D9"/>
            <w:tcMar>
              <w:top w:w="12" w:type="dxa"/>
              <w:left w:w="12" w:type="dxa"/>
              <w:bottom w:w="0" w:type="dxa"/>
              <w:right w:w="12" w:type="dxa"/>
            </w:tcMar>
            <w:vAlign w:val="center"/>
            <w:hideMark/>
          </w:tcPr>
          <w:p w14:paraId="62071976" w14:textId="77777777" w:rsidR="009C11B6" w:rsidRPr="000A30B8" w:rsidRDefault="009C11B6" w:rsidP="00BF4710">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4568AB58" w14:textId="77777777" w:rsidR="009C11B6" w:rsidRPr="000A30B8" w:rsidRDefault="009C11B6" w:rsidP="00BF4710">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5B8222E3" w14:textId="77777777" w:rsidR="009C11B6" w:rsidRPr="000A30B8" w:rsidRDefault="009C11B6" w:rsidP="00BF4710">
            <w:pPr>
              <w:pStyle w:val="TAH"/>
              <w:rPr>
                <w:lang w:val="en-US"/>
              </w:rPr>
            </w:pPr>
            <w:r w:rsidRPr="00327F86">
              <w:rPr>
                <w:lang w:val="en-US"/>
              </w:rPr>
              <w:t>Test frequency (MHz)</w:t>
            </w:r>
          </w:p>
        </w:tc>
      </w:tr>
      <w:tr w:rsidR="009C11B6" w:rsidRPr="00390201" w14:paraId="1EF71B09" w14:textId="77777777" w:rsidTr="00BF4710">
        <w:trPr>
          <w:trHeight w:val="240"/>
          <w:jc w:val="center"/>
        </w:trPr>
        <w:tc>
          <w:tcPr>
            <w:tcW w:w="2549" w:type="dxa"/>
            <w:shd w:val="clear" w:color="auto" w:fill="auto"/>
            <w:tcMar>
              <w:top w:w="12" w:type="dxa"/>
              <w:left w:w="12" w:type="dxa"/>
              <w:bottom w:w="0" w:type="dxa"/>
              <w:right w:w="12" w:type="dxa"/>
            </w:tcMar>
          </w:tcPr>
          <w:p w14:paraId="3CDDBD0A" w14:textId="77777777" w:rsidR="009C11B6" w:rsidRPr="00327F86" w:rsidRDefault="009C11B6" w:rsidP="00BF4710">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1A9FFA0" w14:textId="77777777" w:rsidR="009C11B6" w:rsidRPr="000A30B8" w:rsidRDefault="009C11B6" w:rsidP="00BF4710">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11C0728C" w14:textId="77777777" w:rsidR="009C11B6" w:rsidRPr="00327F86" w:rsidRDefault="009C11B6" w:rsidP="00BF4710">
            <w:pPr>
              <w:pStyle w:val="TAC"/>
              <w:rPr>
                <w:lang w:val="en-US"/>
              </w:rPr>
            </w:pPr>
            <w:r w:rsidRPr="00327F86">
              <w:rPr>
                <w:lang w:val="en-US"/>
              </w:rPr>
              <w:t xml:space="preserve">617MHz </w:t>
            </w:r>
          </w:p>
        </w:tc>
      </w:tr>
      <w:tr w:rsidR="009C11B6" w:rsidRPr="00390201" w14:paraId="07381032" w14:textId="77777777" w:rsidTr="00BF4710">
        <w:trPr>
          <w:trHeight w:val="240"/>
          <w:jc w:val="center"/>
        </w:trPr>
        <w:tc>
          <w:tcPr>
            <w:tcW w:w="2549" w:type="dxa"/>
            <w:shd w:val="clear" w:color="auto" w:fill="auto"/>
            <w:tcMar>
              <w:top w:w="12" w:type="dxa"/>
              <w:left w:w="12" w:type="dxa"/>
              <w:bottom w:w="0" w:type="dxa"/>
              <w:right w:w="12" w:type="dxa"/>
            </w:tcMar>
          </w:tcPr>
          <w:p w14:paraId="08D4E843" w14:textId="77777777" w:rsidR="009C11B6" w:rsidRPr="00327F86" w:rsidRDefault="009C11B6" w:rsidP="00BF4710">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ADF0A75"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09A12C95" w14:textId="77777777" w:rsidR="009C11B6" w:rsidRPr="00327F86" w:rsidRDefault="009C11B6" w:rsidP="00BF4710">
            <w:pPr>
              <w:pStyle w:val="TAC"/>
              <w:rPr>
                <w:lang w:val="en-US"/>
              </w:rPr>
            </w:pPr>
            <w:r w:rsidRPr="00327F86">
              <w:rPr>
                <w:lang w:val="en-US"/>
              </w:rPr>
              <w:t>722MHz</w:t>
            </w:r>
          </w:p>
        </w:tc>
      </w:tr>
      <w:tr w:rsidR="009C11B6" w:rsidRPr="00390201" w14:paraId="30EFF33C" w14:textId="77777777" w:rsidTr="00BF4710">
        <w:trPr>
          <w:trHeight w:val="240"/>
          <w:jc w:val="center"/>
        </w:trPr>
        <w:tc>
          <w:tcPr>
            <w:tcW w:w="2549" w:type="dxa"/>
            <w:shd w:val="clear" w:color="auto" w:fill="auto"/>
            <w:tcMar>
              <w:top w:w="12" w:type="dxa"/>
              <w:left w:w="12" w:type="dxa"/>
              <w:bottom w:w="0" w:type="dxa"/>
              <w:right w:w="12" w:type="dxa"/>
            </w:tcMar>
          </w:tcPr>
          <w:p w14:paraId="0CD20D42" w14:textId="77777777" w:rsidR="009C11B6" w:rsidRPr="00327F86" w:rsidRDefault="009C11B6" w:rsidP="00BF4710">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71534E34"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3EC07B2" w14:textId="77777777" w:rsidR="009C11B6" w:rsidRPr="00327F86" w:rsidRDefault="009C11B6" w:rsidP="00BF4710">
            <w:pPr>
              <w:pStyle w:val="TAC"/>
              <w:rPr>
                <w:lang w:val="en-US"/>
              </w:rPr>
            </w:pPr>
            <w:r w:rsidRPr="00327F86">
              <w:rPr>
                <w:lang w:val="en-US"/>
              </w:rPr>
              <w:t>836.5MHz</w:t>
            </w:r>
          </w:p>
        </w:tc>
      </w:tr>
      <w:tr w:rsidR="009C11B6" w:rsidRPr="00390201" w14:paraId="3E29AD51" w14:textId="77777777" w:rsidTr="00BF4710">
        <w:trPr>
          <w:trHeight w:val="240"/>
          <w:jc w:val="center"/>
        </w:trPr>
        <w:tc>
          <w:tcPr>
            <w:tcW w:w="2549" w:type="dxa"/>
            <w:shd w:val="clear" w:color="auto" w:fill="auto"/>
            <w:tcMar>
              <w:top w:w="12" w:type="dxa"/>
              <w:left w:w="12" w:type="dxa"/>
              <w:bottom w:w="0" w:type="dxa"/>
              <w:right w:w="12" w:type="dxa"/>
            </w:tcMar>
          </w:tcPr>
          <w:p w14:paraId="005307C9" w14:textId="77777777" w:rsidR="009C11B6" w:rsidRPr="00327F86" w:rsidRDefault="009C11B6" w:rsidP="00BF4710">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0C5E6C56" w14:textId="77777777" w:rsidR="009C11B6" w:rsidRPr="000A30B8" w:rsidRDefault="009C11B6" w:rsidP="00BF4710">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D6EC935" w14:textId="77777777" w:rsidR="009C11B6" w:rsidRPr="00327F86" w:rsidRDefault="009C11B6" w:rsidP="00BF4710">
            <w:pPr>
              <w:pStyle w:val="TAC"/>
              <w:rPr>
                <w:lang w:val="en-US"/>
              </w:rPr>
            </w:pPr>
            <w:r w:rsidRPr="00327F86">
              <w:rPr>
                <w:lang w:val="en-US"/>
              </w:rPr>
              <w:t>1575.42MHz</w:t>
            </w:r>
          </w:p>
        </w:tc>
      </w:tr>
      <w:tr w:rsidR="009C11B6" w:rsidRPr="00390201" w14:paraId="25632321" w14:textId="77777777" w:rsidTr="00BF4710">
        <w:trPr>
          <w:trHeight w:val="240"/>
          <w:jc w:val="center"/>
        </w:trPr>
        <w:tc>
          <w:tcPr>
            <w:tcW w:w="2549" w:type="dxa"/>
            <w:shd w:val="clear" w:color="auto" w:fill="auto"/>
            <w:tcMar>
              <w:top w:w="12" w:type="dxa"/>
              <w:left w:w="12" w:type="dxa"/>
              <w:bottom w:w="0" w:type="dxa"/>
              <w:right w:w="12" w:type="dxa"/>
            </w:tcMar>
          </w:tcPr>
          <w:p w14:paraId="5FEADA6C" w14:textId="77777777" w:rsidR="009C11B6" w:rsidRPr="00327F86" w:rsidRDefault="009C11B6" w:rsidP="00BF4710">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FCA493C"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1E686122" w14:textId="77777777" w:rsidR="009C11B6" w:rsidRPr="00327F86" w:rsidRDefault="009C11B6" w:rsidP="00BF4710">
            <w:pPr>
              <w:pStyle w:val="TAC"/>
              <w:rPr>
                <w:lang w:val="en-US"/>
              </w:rPr>
            </w:pPr>
            <w:r w:rsidRPr="00327F86">
              <w:rPr>
                <w:lang w:val="en-US"/>
              </w:rPr>
              <w:t>1880MHz</w:t>
            </w:r>
          </w:p>
        </w:tc>
      </w:tr>
      <w:tr w:rsidR="009C11B6" w:rsidRPr="00390201" w14:paraId="79C31A4A" w14:textId="77777777" w:rsidTr="00BF4710">
        <w:trPr>
          <w:trHeight w:val="240"/>
          <w:jc w:val="center"/>
        </w:trPr>
        <w:tc>
          <w:tcPr>
            <w:tcW w:w="2549" w:type="dxa"/>
            <w:shd w:val="clear" w:color="auto" w:fill="auto"/>
            <w:tcMar>
              <w:top w:w="12" w:type="dxa"/>
              <w:left w:w="12" w:type="dxa"/>
              <w:bottom w:w="0" w:type="dxa"/>
              <w:right w:w="12" w:type="dxa"/>
            </w:tcMar>
          </w:tcPr>
          <w:p w14:paraId="6747714B" w14:textId="77777777" w:rsidR="009C11B6" w:rsidRPr="00327F86" w:rsidRDefault="009C11B6" w:rsidP="00BF4710">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3AD22EF3"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2C5FFEEA" w14:textId="77777777" w:rsidR="009C11B6" w:rsidRPr="00327F86" w:rsidRDefault="009C11B6" w:rsidP="00BF4710">
            <w:pPr>
              <w:pStyle w:val="TAC"/>
              <w:rPr>
                <w:lang w:val="en-US"/>
              </w:rPr>
            </w:pPr>
            <w:r w:rsidRPr="00327F86">
              <w:rPr>
                <w:lang w:val="en-US"/>
              </w:rPr>
              <w:t>2132.5MHz</w:t>
            </w:r>
          </w:p>
        </w:tc>
      </w:tr>
      <w:tr w:rsidR="009C11B6" w:rsidRPr="00390201" w14:paraId="141FAEAF" w14:textId="77777777" w:rsidTr="00BF4710">
        <w:trPr>
          <w:trHeight w:val="240"/>
          <w:jc w:val="center"/>
        </w:trPr>
        <w:tc>
          <w:tcPr>
            <w:tcW w:w="2549" w:type="dxa"/>
            <w:shd w:val="clear" w:color="auto" w:fill="auto"/>
            <w:tcMar>
              <w:top w:w="12" w:type="dxa"/>
              <w:left w:w="12" w:type="dxa"/>
              <w:bottom w:w="0" w:type="dxa"/>
              <w:right w:w="12" w:type="dxa"/>
            </w:tcMar>
          </w:tcPr>
          <w:p w14:paraId="4CD48D6E" w14:textId="77777777" w:rsidR="009C11B6" w:rsidRPr="00327F86" w:rsidRDefault="009C11B6" w:rsidP="00BF4710">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11429B3E"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34A4AAD" w14:textId="77777777" w:rsidR="009C11B6" w:rsidRPr="00327F86" w:rsidRDefault="009C11B6" w:rsidP="00BF4710">
            <w:pPr>
              <w:pStyle w:val="TAC"/>
              <w:rPr>
                <w:lang w:val="en-US"/>
              </w:rPr>
            </w:pPr>
            <w:r w:rsidRPr="00327F86">
              <w:rPr>
                <w:lang w:val="en-US"/>
              </w:rPr>
              <w:t>2450MHz</w:t>
            </w:r>
          </w:p>
        </w:tc>
      </w:tr>
      <w:tr w:rsidR="009C11B6" w:rsidRPr="00390201" w14:paraId="4B4F23E8" w14:textId="77777777" w:rsidTr="00BF4710">
        <w:trPr>
          <w:trHeight w:val="240"/>
          <w:jc w:val="center"/>
        </w:trPr>
        <w:tc>
          <w:tcPr>
            <w:tcW w:w="2549" w:type="dxa"/>
            <w:shd w:val="clear" w:color="auto" w:fill="auto"/>
            <w:tcMar>
              <w:top w:w="12" w:type="dxa"/>
              <w:left w:w="12" w:type="dxa"/>
              <w:bottom w:w="0" w:type="dxa"/>
              <w:right w:w="12" w:type="dxa"/>
            </w:tcMar>
          </w:tcPr>
          <w:p w14:paraId="1E7D2F44" w14:textId="77777777" w:rsidR="009C11B6" w:rsidRPr="00327F86" w:rsidRDefault="009C11B6" w:rsidP="00BF4710">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438B0651" w14:textId="77777777" w:rsidR="009C11B6" w:rsidRPr="000A30B8" w:rsidRDefault="009C11B6" w:rsidP="00BF4710">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77E1742" w14:textId="77777777" w:rsidR="009C11B6" w:rsidRPr="00327F86" w:rsidRDefault="009C11B6" w:rsidP="00BF4710">
            <w:pPr>
              <w:pStyle w:val="TAC"/>
              <w:rPr>
                <w:lang w:val="en-US"/>
              </w:rPr>
            </w:pPr>
            <w:r w:rsidRPr="00327F86">
              <w:rPr>
                <w:lang w:val="en-US"/>
              </w:rPr>
              <w:t>3600MHz</w:t>
            </w:r>
          </w:p>
        </w:tc>
      </w:tr>
      <w:tr w:rsidR="009C11B6" w:rsidRPr="00390201" w14:paraId="5E802AF0" w14:textId="77777777" w:rsidTr="00BF4710">
        <w:trPr>
          <w:trHeight w:val="240"/>
          <w:jc w:val="center"/>
        </w:trPr>
        <w:tc>
          <w:tcPr>
            <w:tcW w:w="2549" w:type="dxa"/>
            <w:shd w:val="clear" w:color="auto" w:fill="auto"/>
            <w:tcMar>
              <w:top w:w="12" w:type="dxa"/>
              <w:left w:w="12" w:type="dxa"/>
              <w:bottom w:w="0" w:type="dxa"/>
              <w:right w:w="12" w:type="dxa"/>
            </w:tcMar>
          </w:tcPr>
          <w:p w14:paraId="36214875" w14:textId="77777777" w:rsidR="009C11B6" w:rsidRPr="00327F86" w:rsidRDefault="009C11B6" w:rsidP="00BF4710">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35E58DCA" w14:textId="77777777" w:rsidR="009C11B6" w:rsidRPr="000A30B8" w:rsidRDefault="009C11B6" w:rsidP="00BF4710">
            <w:pPr>
              <w:pStyle w:val="TAC"/>
              <w:rPr>
                <w:lang w:val="en-US"/>
              </w:rPr>
            </w:pPr>
          </w:p>
        </w:tc>
        <w:tc>
          <w:tcPr>
            <w:tcW w:w="1699" w:type="dxa"/>
            <w:shd w:val="clear" w:color="auto" w:fill="auto"/>
            <w:tcMar>
              <w:top w:w="12" w:type="dxa"/>
              <w:left w:w="12" w:type="dxa"/>
              <w:bottom w:w="0" w:type="dxa"/>
              <w:right w:w="12" w:type="dxa"/>
            </w:tcMar>
          </w:tcPr>
          <w:p w14:paraId="427D5DB1" w14:textId="77777777" w:rsidR="009C11B6" w:rsidRPr="00327F86" w:rsidRDefault="009C11B6" w:rsidP="00BF4710">
            <w:pPr>
              <w:pStyle w:val="TAC"/>
              <w:rPr>
                <w:lang w:val="en-US"/>
              </w:rPr>
            </w:pPr>
            <w:r w:rsidRPr="00327F86">
              <w:rPr>
                <w:lang w:val="en-US"/>
              </w:rPr>
              <w:t xml:space="preserve">[4700MHz] </w:t>
            </w:r>
          </w:p>
        </w:tc>
      </w:tr>
      <w:bookmarkEnd w:id="318"/>
    </w:tbl>
    <w:p w14:paraId="75FC18A5" w14:textId="77777777" w:rsidR="009C11B6" w:rsidRDefault="009C11B6" w:rsidP="009C11B6">
      <w:pPr>
        <w:spacing w:after="0"/>
        <w:rPr>
          <w:szCs w:val="24"/>
          <w:lang w:val="en-US" w:eastAsia="zh-CN"/>
        </w:rPr>
      </w:pPr>
    </w:p>
    <w:p w14:paraId="634A5B83" w14:textId="4E2FC179" w:rsidR="009C11B6" w:rsidRPr="004D3578" w:rsidRDefault="009C11B6" w:rsidP="009C11B6">
      <w:pPr>
        <w:pStyle w:val="Heading2"/>
      </w:pPr>
      <w:bookmarkStart w:id="319" w:name="_Toc97741372"/>
      <w:bookmarkStart w:id="320" w:name="_Toc106114452"/>
      <w:r>
        <w:t>7</w:t>
      </w:r>
      <w:r w:rsidRPr="004D3578">
        <w:t>.</w:t>
      </w:r>
      <w:r>
        <w:t>4.2</w:t>
      </w:r>
      <w:r w:rsidRPr="004D3578">
        <w:tab/>
      </w:r>
      <w:r>
        <w:t>Ripple test procedure</w:t>
      </w:r>
      <w:bookmarkEnd w:id="319"/>
      <w:bookmarkEnd w:id="320"/>
    </w:p>
    <w:p w14:paraId="36A5AE3F" w14:textId="72A465CB" w:rsidR="009C11B6" w:rsidRPr="0002518E" w:rsidRDefault="009C11B6" w:rsidP="003672E2">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7.4</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7.4.2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7.4.2</w:t>
      </w:r>
      <w:r w:rsidRPr="0002518E">
        <w:rPr>
          <w:lang w:val="en-US"/>
        </w:rPr>
        <w:t>-1 (right)).</w:t>
      </w:r>
    </w:p>
    <w:p w14:paraId="0D1A71D2" w14:textId="77777777" w:rsidR="009C11B6" w:rsidRPr="0002518E" w:rsidRDefault="009C11B6" w:rsidP="003672E2">
      <w:pPr>
        <w:pStyle w:val="TH"/>
        <w:rPr>
          <w:lang w:val="en-US"/>
        </w:rPr>
      </w:pPr>
      <w:r w:rsidRPr="0002518E">
        <w:rPr>
          <w:noProof/>
          <w:lang w:val="en-US"/>
        </w:rPr>
        <w:drawing>
          <wp:inline distT="0" distB="0" distL="0" distR="0" wp14:anchorId="3C591954" wp14:editId="412D7CF7">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4A8D2AFA" w14:textId="77777777" w:rsidR="009C11B6" w:rsidRPr="0002518E" w:rsidRDefault="009C11B6" w:rsidP="009C11B6">
      <w:pPr>
        <w:pStyle w:val="TF"/>
        <w:rPr>
          <w:lang w:val="en-US"/>
        </w:rPr>
      </w:pPr>
      <w:r w:rsidRPr="0002518E">
        <w:rPr>
          <w:lang w:val="en-US"/>
        </w:rPr>
        <w:t xml:space="preserve">Figure </w:t>
      </w:r>
      <w:r>
        <w:rPr>
          <w:lang w:val="en-US"/>
        </w:rPr>
        <w:t>7.4.2</w:t>
      </w:r>
      <w:r w:rsidRPr="0002518E">
        <w:rPr>
          <w:lang w:val="en-US"/>
        </w:rPr>
        <w:t>-1: Volumetric ripple and 20cm Phi axis cut</w:t>
      </w:r>
    </w:p>
    <w:p w14:paraId="24B6A0AC" w14:textId="77777777" w:rsidR="009C11B6" w:rsidRPr="0002518E" w:rsidRDefault="009C11B6" w:rsidP="003672E2">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0D3EB6E3" w14:textId="77777777" w:rsidR="009C11B6" w:rsidRPr="0002518E" w:rsidRDefault="009C11B6" w:rsidP="003672E2">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 xml:space="preserve">tests about the phi- and theta-axes utilizing both electric dipoles </w:t>
      </w:r>
      <w:r w:rsidRPr="0002518E">
        <w:rPr>
          <w:lang w:val="en-US"/>
        </w:rPr>
        <w:lastRenderedPageBreak/>
        <w:t>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39FAD21F" w14:textId="77777777" w:rsidR="009C11B6" w:rsidRPr="0002518E" w:rsidRDefault="009C11B6" w:rsidP="003672E2">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7.4.2-2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665BB6D1" w14:textId="77777777" w:rsidR="009C11B6" w:rsidRPr="0002518E" w:rsidRDefault="009C11B6" w:rsidP="009C11B6">
      <w:pPr>
        <w:rPr>
          <w:lang w:val="en-US"/>
        </w:rPr>
      </w:pPr>
    </w:p>
    <w:p w14:paraId="67815BAC" w14:textId="77777777" w:rsidR="009C11B6" w:rsidRPr="0002518E" w:rsidRDefault="009C11B6" w:rsidP="003672E2">
      <w:pPr>
        <w:pStyle w:val="TH"/>
        <w:rPr>
          <w:lang w:val="en-US"/>
        </w:rPr>
      </w:pPr>
      <w:r w:rsidRPr="0002518E">
        <w:rPr>
          <w:noProof/>
          <w:lang w:val="en-US"/>
        </w:rPr>
        <w:drawing>
          <wp:inline distT="0" distB="0" distL="0" distR="0" wp14:anchorId="091FD438" wp14:editId="251D1C92">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68A6B6F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-2: Phi-axis test geometry</w:t>
      </w:r>
    </w:p>
    <w:p w14:paraId="5EC607A2" w14:textId="77777777" w:rsidR="009C11B6" w:rsidRPr="0002518E" w:rsidRDefault="009C11B6" w:rsidP="003672E2">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7.4.2</w:t>
      </w:r>
      <w:r w:rsidRPr="0002518E">
        <w:rPr>
          <w:lang w:val="en-US"/>
        </w:rPr>
        <w:t>-3.</w:t>
      </w:r>
    </w:p>
    <w:p w14:paraId="6E1FACE3" w14:textId="77777777" w:rsidR="009C11B6" w:rsidRPr="0002518E" w:rsidRDefault="009C11B6" w:rsidP="003672E2">
      <w:pPr>
        <w:pStyle w:val="TH"/>
        <w:rPr>
          <w:lang w:val="en-US" w:eastAsia="x-none"/>
        </w:rPr>
      </w:pPr>
      <w:r w:rsidRPr="0002518E">
        <w:rPr>
          <w:noProof/>
          <w:lang w:val="en-US"/>
        </w:rPr>
        <w:drawing>
          <wp:inline distT="0" distB="0" distL="0" distR="0" wp14:anchorId="68DDD7AA" wp14:editId="21A791AA">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503874E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-3: Phi-axis test geometry for the notebook sized test volume</w:t>
      </w:r>
    </w:p>
    <w:p w14:paraId="20E9A640" w14:textId="77777777" w:rsidR="009C11B6" w:rsidRPr="0002518E" w:rsidRDefault="009C11B6" w:rsidP="003672E2">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7.4.2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3E9BA10B" w14:textId="77777777" w:rsidR="009C11B6" w:rsidRPr="0002518E" w:rsidRDefault="009C11B6" w:rsidP="009C11B6">
      <w:pPr>
        <w:rPr>
          <w:lang w:val="en-US"/>
        </w:rPr>
      </w:pPr>
    </w:p>
    <w:p w14:paraId="737DFAE2" w14:textId="77777777" w:rsidR="009C11B6" w:rsidRPr="0002518E" w:rsidRDefault="009C11B6" w:rsidP="003672E2">
      <w:pPr>
        <w:pStyle w:val="TH"/>
        <w:rPr>
          <w:lang w:val="en-US"/>
        </w:rPr>
      </w:pPr>
      <w:r w:rsidRPr="0002518E">
        <w:rPr>
          <w:noProof/>
          <w:lang w:val="en-US"/>
        </w:rPr>
        <w:drawing>
          <wp:inline distT="0" distB="0" distL="0" distR="0" wp14:anchorId="348BF8BB" wp14:editId="78D1ECD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430EB2C7"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-4: Theta-axis test geometry</w:t>
      </w:r>
    </w:p>
    <w:p w14:paraId="25ED4DBE" w14:textId="77777777" w:rsidR="009C11B6" w:rsidRPr="0002518E" w:rsidRDefault="009C11B6" w:rsidP="003672E2">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7.4.2</w:t>
      </w:r>
      <w:r w:rsidRPr="0002518E">
        <w:rPr>
          <w:lang w:val="en-US"/>
        </w:rPr>
        <w:t>-5.</w:t>
      </w:r>
    </w:p>
    <w:p w14:paraId="1BCC3683" w14:textId="77777777" w:rsidR="009C11B6" w:rsidRPr="0002518E" w:rsidRDefault="009C11B6" w:rsidP="003672E2">
      <w:pPr>
        <w:pStyle w:val="TH"/>
        <w:rPr>
          <w:lang w:val="en-US" w:eastAsia="x-none"/>
        </w:rPr>
      </w:pPr>
      <w:r w:rsidRPr="0002518E">
        <w:rPr>
          <w:noProof/>
          <w:lang w:val="en-US"/>
        </w:rPr>
        <w:drawing>
          <wp:inline distT="0" distB="0" distL="0" distR="0" wp14:anchorId="28778B7C" wp14:editId="0D2EE14D">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0453F3D2" w14:textId="77777777" w:rsidR="009C11B6" w:rsidRPr="0002518E" w:rsidRDefault="009C11B6" w:rsidP="003672E2">
      <w:pPr>
        <w:pStyle w:val="TF"/>
        <w:rPr>
          <w:lang w:val="en-US"/>
        </w:rPr>
      </w:pPr>
      <w:r w:rsidRPr="0002518E">
        <w:rPr>
          <w:lang w:val="en-US"/>
        </w:rPr>
        <w:t xml:space="preserve">Figure </w:t>
      </w:r>
      <w:r>
        <w:rPr>
          <w:lang w:val="en-US"/>
        </w:rPr>
        <w:t>7.4.2</w:t>
      </w:r>
      <w:r w:rsidRPr="0002518E">
        <w:rPr>
          <w:lang w:val="en-US"/>
        </w:rPr>
        <w:t>-5: Theta-axis test geometry for the notebook sized test volume</w:t>
      </w:r>
    </w:p>
    <w:p w14:paraId="23BD638E" w14:textId="77777777" w:rsidR="009C11B6" w:rsidRPr="0002518E" w:rsidRDefault="009C11B6" w:rsidP="003672E2">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33A11521" w14:textId="0510079F" w:rsidR="009C11B6" w:rsidRPr="0002518E" w:rsidRDefault="009C11B6" w:rsidP="003672E2">
      <w:pPr>
        <w:rPr>
          <w:lang w:val="en-US"/>
        </w:rPr>
      </w:pPr>
      <w:r w:rsidRPr="0002518E">
        <w:rPr>
          <w:lang w:val="en-US"/>
        </w:rPr>
        <w:t>For the phi-axis ripple test:</w:t>
      </w:r>
    </w:p>
    <w:p w14:paraId="45B464F6" w14:textId="6D7303D1" w:rsidR="009C11B6" w:rsidRPr="001D7032" w:rsidRDefault="00E47114" w:rsidP="003672E2">
      <w:pPr>
        <w:pStyle w:val="B1"/>
      </w:pPr>
      <w:r w:rsidRPr="001D7032">
        <w:t xml:space="preserve">1. </w:t>
      </w:r>
      <w:r w:rsidR="009C11B6" w:rsidRPr="001D7032">
        <w:t>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009C11B6" w:rsidRPr="00A51233">
        <w:t xml:space="preserve">e </w:t>
      </w:r>
      <w:r w:rsidR="009C11B6" w:rsidRPr="001D7032">
        <w:t>minimu</w:t>
      </w:r>
      <w:r w:rsidR="009C11B6" w:rsidRPr="00A51233">
        <w:t>m</w:t>
      </w:r>
      <w:r w:rsidR="009C11B6" w:rsidRPr="001D7032">
        <w:t xml:space="preserve"> me</w:t>
      </w:r>
      <w:r w:rsidR="009C11B6" w:rsidRPr="00A51233">
        <w:t>as</w:t>
      </w:r>
      <w:r w:rsidR="009C11B6" w:rsidRPr="001D7032">
        <w:t xml:space="preserve">urement </w:t>
      </w:r>
      <w:r w:rsidR="009C11B6" w:rsidRPr="00A51233">
        <w:t>dis</w:t>
      </w:r>
      <w:r w:rsidR="009C11B6" w:rsidRPr="001D7032">
        <w:t>t</w:t>
      </w:r>
      <w:r w:rsidR="009C11B6" w:rsidRPr="00A51233">
        <w:t>ance</w:t>
      </w:r>
      <w:r w:rsidR="009C11B6" w:rsidRPr="001D7032">
        <w:t xml:space="preserve"> away from the center of the quiet zone a</w:t>
      </w:r>
      <w:r w:rsidR="009C11B6" w:rsidRPr="00A51233">
        <w:t>s defined in clause 7.1</w:t>
      </w:r>
      <w:r w:rsidR="009C11B6" w:rsidRPr="001D7032">
        <w:t>.  Select the polarization of the measurement antenna to correspond to the polarization (theta or phi) to be tested.</w:t>
      </w:r>
    </w:p>
    <w:p w14:paraId="34920045" w14:textId="32333C11" w:rsidR="009C11B6" w:rsidRPr="00A51233" w:rsidRDefault="00E47114" w:rsidP="003672E2">
      <w:pPr>
        <w:pStyle w:val="B1"/>
        <w:rPr>
          <w:lang w:val="en-US"/>
        </w:rPr>
      </w:pPr>
      <w:r>
        <w:rPr>
          <w:lang w:val="en-US"/>
        </w:rPr>
        <w:t xml:space="preserve">2. </w:t>
      </w:r>
      <w:r w:rsidR="009C11B6" w:rsidRPr="0002518E">
        <w:rPr>
          <w:lang w:val="en-US"/>
        </w:rPr>
        <w:t>M</w:t>
      </w:r>
      <w:r w:rsidR="009C11B6" w:rsidRPr="00A51233">
        <w:rPr>
          <w:lang w:val="en-US"/>
        </w:rPr>
        <w:t>o</w:t>
      </w:r>
      <w:r w:rsidR="009C11B6" w:rsidRPr="0002518E">
        <w:rPr>
          <w:lang w:val="en-US"/>
        </w:rPr>
        <w:t>un</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w:t>
      </w:r>
      <w:r w:rsidR="009C11B6" w:rsidRPr="00A51233">
        <w:rPr>
          <w:lang w:val="en-US"/>
        </w:rPr>
        <w:t>na</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p</w:t>
      </w:r>
      <w:r w:rsidR="009C11B6" w:rsidRPr="0002518E">
        <w:rPr>
          <w:lang w:val="en-US"/>
        </w:rPr>
        <w:t>hi-ax</w:t>
      </w:r>
      <w:r w:rsidR="009C11B6" w:rsidRPr="00A51233">
        <w:rPr>
          <w:lang w:val="en-US"/>
        </w:rPr>
        <w:t>is</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one</w:t>
      </w:r>
      <w:r w:rsidR="009C11B6" w:rsidRPr="00A51233">
        <w:rPr>
          <w:lang w:val="en-US"/>
        </w:rPr>
        <w:t>r</w:t>
      </w:r>
      <w:r w:rsidR="009C11B6" w:rsidRPr="001D7032">
        <w:rPr>
          <w:lang w:val="en-US"/>
        </w:rPr>
        <w:t xml:space="preserve"> </w:t>
      </w:r>
      <w:r w:rsidR="009C11B6" w:rsidRPr="0002518E">
        <w:rPr>
          <w:lang w:val="en-US"/>
        </w:rPr>
        <w:t>usi</w:t>
      </w:r>
      <w:r w:rsidR="009C11B6" w:rsidRPr="00A51233">
        <w:rPr>
          <w:lang w:val="en-US"/>
        </w:rPr>
        <w:t>ng</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w:t>
      </w:r>
      <w:r w:rsidR="009C11B6" w:rsidRPr="00A51233">
        <w:rPr>
          <w:lang w:val="en-US"/>
        </w:rPr>
        <w:t>ow</w:t>
      </w:r>
      <w:r w:rsidR="009C11B6" w:rsidRPr="001D7032">
        <w:rPr>
          <w:lang w:val="en-US"/>
        </w:rPr>
        <w:t xml:space="preserve"> </w:t>
      </w:r>
      <w:r w:rsidR="009C11B6" w:rsidRPr="00A51233">
        <w:rPr>
          <w:lang w:val="en-US"/>
        </w:rPr>
        <w:t>pe</w:t>
      </w:r>
      <w:r w:rsidR="009C11B6" w:rsidRPr="0002518E">
        <w:rPr>
          <w:lang w:val="en-US"/>
        </w:rPr>
        <w:t>rm</w:t>
      </w:r>
      <w:r w:rsidR="009C11B6" w:rsidRPr="00A51233">
        <w:rPr>
          <w:lang w:val="en-US"/>
        </w:rPr>
        <w:t>i</w:t>
      </w:r>
      <w:r w:rsidR="009C11B6" w:rsidRPr="0002518E">
        <w:rPr>
          <w:lang w:val="en-US"/>
        </w:rPr>
        <w:t>ttivit</w:t>
      </w:r>
      <w:r w:rsidR="009C11B6" w:rsidRPr="00A51233">
        <w:rPr>
          <w:lang w:val="en-US"/>
        </w:rPr>
        <w:t>y</w:t>
      </w:r>
      <w:r w:rsidR="009C11B6" w:rsidRPr="001D7032">
        <w:rPr>
          <w:lang w:val="en-US"/>
        </w:rPr>
        <w:t xml:space="preserve"> </w:t>
      </w:r>
      <w:r w:rsidR="009C11B6" w:rsidRPr="00A51233">
        <w:rPr>
          <w:lang w:val="en-US"/>
        </w:rPr>
        <w:t>d</w:t>
      </w:r>
      <w:r w:rsidR="009C11B6" w:rsidRPr="0002518E">
        <w:rPr>
          <w:lang w:val="en-US"/>
        </w:rPr>
        <w:t>ie</w:t>
      </w:r>
      <w:r w:rsidR="009C11B6" w:rsidRPr="00A51233">
        <w:rPr>
          <w:lang w:val="en-US"/>
        </w:rPr>
        <w:t>l</w:t>
      </w:r>
      <w:r w:rsidR="009C11B6" w:rsidRPr="0002518E">
        <w:rPr>
          <w:lang w:val="en-US"/>
        </w:rPr>
        <w:t>ectr</w:t>
      </w:r>
      <w:r w:rsidR="009C11B6" w:rsidRPr="00A51233">
        <w:rPr>
          <w:lang w:val="en-US"/>
        </w:rPr>
        <w:t>ic</w:t>
      </w:r>
      <w:r w:rsidR="009C11B6" w:rsidRPr="001D7032">
        <w:rPr>
          <w:lang w:val="en-US"/>
        </w:rPr>
        <w:t xml:space="preserve"> </w:t>
      </w:r>
      <w:r w:rsidR="009C11B6" w:rsidRPr="0002518E">
        <w:rPr>
          <w:lang w:val="en-US"/>
        </w:rPr>
        <w:t>sup</w:t>
      </w:r>
      <w:r w:rsidR="009C11B6" w:rsidRPr="00A51233">
        <w:rPr>
          <w:lang w:val="en-US"/>
        </w:rPr>
        <w:t>p</w:t>
      </w:r>
      <w:r w:rsidR="009C11B6" w:rsidRPr="0002518E">
        <w:rPr>
          <w:lang w:val="en-US"/>
        </w:rPr>
        <w:t>ort.</w:t>
      </w:r>
      <w:r w:rsidR="009C11B6" w:rsidRPr="001D7032">
        <w:rPr>
          <w:rFonts w:eastAsia="Malgun Gothic"/>
          <w:lang w:val="en-US"/>
        </w:rPr>
        <w:t xml:space="preserve"> </w:t>
      </w:r>
      <w:r w:rsidR="009C11B6" w:rsidRPr="00A51233">
        <w:rPr>
          <w:lang w:val="en-US"/>
        </w:rPr>
        <w:t>Use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sl</w:t>
      </w:r>
      <w:r w:rsidR="009C11B6" w:rsidRPr="00A51233">
        <w:rPr>
          <w:lang w:val="en-US"/>
        </w:rPr>
        <w:t>e</w:t>
      </w:r>
      <w:r w:rsidR="009C11B6" w:rsidRPr="0002518E">
        <w:rPr>
          <w:lang w:val="en-US"/>
        </w:rPr>
        <w:t>ev</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ip</w:t>
      </w:r>
      <w:r w:rsidR="009C11B6" w:rsidRPr="00A51233">
        <w:rPr>
          <w:lang w:val="en-US"/>
        </w:rPr>
        <w:t>o</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theta</w:t>
      </w:r>
      <w:r w:rsidR="009C11B6" w:rsidRPr="001D7032">
        <w:rPr>
          <w:lang w:val="en-US"/>
        </w:rPr>
        <w:t xml:space="preserve"> </w:t>
      </w:r>
      <w:r w:rsidR="009C11B6" w:rsidRPr="0002518E">
        <w:rPr>
          <w:lang w:val="en-US"/>
        </w:rPr>
        <w:t>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l</w:t>
      </w:r>
      <w:r w:rsidR="009C11B6" w:rsidRPr="00A51233">
        <w:rPr>
          <w:lang w:val="en-US"/>
        </w:rPr>
        <w:t>o</w:t>
      </w:r>
      <w:r w:rsidR="009C11B6" w:rsidRPr="0002518E">
        <w:rPr>
          <w:lang w:val="en-US"/>
        </w:rPr>
        <w:t>o</w:t>
      </w:r>
      <w:r w:rsidR="009C11B6" w:rsidRPr="00A51233">
        <w:rPr>
          <w:lang w:val="en-US"/>
        </w:rPr>
        <w:t>p</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phi po</w:t>
      </w:r>
      <w:r w:rsidR="009C11B6" w:rsidRPr="00A51233">
        <w:rPr>
          <w:lang w:val="en-US"/>
        </w:rPr>
        <w:t>l</w:t>
      </w:r>
      <w:r w:rsidR="009C11B6" w:rsidRPr="0002518E">
        <w:rPr>
          <w:lang w:val="en-US"/>
        </w:rPr>
        <w:t>arizatio</w:t>
      </w:r>
      <w:r w:rsidR="009C11B6" w:rsidRPr="00A51233">
        <w:rPr>
          <w:lang w:val="en-US"/>
        </w:rPr>
        <w:t>n.</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A51233">
        <w:rPr>
          <w:lang w:val="en-US"/>
        </w:rPr>
        <w:t>e</w:t>
      </w:r>
      <w:r w:rsidR="009C11B6" w:rsidRPr="0002518E">
        <w:rPr>
          <w:lang w:val="en-US"/>
        </w:rPr>
        <w:t xml:space="preserve">ach </w:t>
      </w:r>
      <w:r w:rsidR="009C11B6" w:rsidRPr="00A51233">
        <w:rPr>
          <w:lang w:val="en-US"/>
        </w:rPr>
        <w:t>of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specified</w:t>
      </w:r>
      <w:r w:rsidR="009C11B6" w:rsidRPr="001D7032">
        <w:rPr>
          <w:lang w:val="en-US"/>
        </w:rPr>
        <w:t xml:space="preserve"> </w:t>
      </w:r>
      <w:r w:rsidR="009C11B6" w:rsidRPr="00A51233">
        <w:rPr>
          <w:lang w:val="en-US"/>
        </w:rPr>
        <w:t>o</w:t>
      </w:r>
      <w:r w:rsidR="009C11B6" w:rsidRPr="001D7032">
        <w:rPr>
          <w:lang w:val="en-US"/>
        </w:rPr>
        <w:t>f</w:t>
      </w:r>
      <w:r w:rsidR="009C11B6" w:rsidRPr="0002518E">
        <w:rPr>
          <w:lang w:val="en-US"/>
        </w:rPr>
        <w:t>f</w:t>
      </w:r>
      <w:r w:rsidR="009C11B6" w:rsidRPr="00A51233">
        <w:rPr>
          <w:lang w:val="en-US"/>
        </w:rPr>
        <w:t>s</w:t>
      </w:r>
      <w:r w:rsidR="009C11B6" w:rsidRPr="0002518E">
        <w:rPr>
          <w:lang w:val="en-US"/>
        </w:rPr>
        <w:t>e</w:t>
      </w:r>
      <w:r w:rsidR="009C11B6" w:rsidRPr="00A51233">
        <w:rPr>
          <w:lang w:val="en-US"/>
        </w:rPr>
        <w:t>t</w:t>
      </w:r>
      <w:r w:rsidR="009C11B6" w:rsidRPr="001D7032">
        <w:rPr>
          <w:lang w:val="en-US"/>
        </w:rPr>
        <w:t xml:space="preserve"> </w:t>
      </w:r>
      <w:r w:rsidR="009C11B6" w:rsidRPr="00A51233">
        <w:rPr>
          <w:lang w:val="en-US"/>
        </w:rPr>
        <w:t>p</w:t>
      </w:r>
      <w:r w:rsidR="009C11B6" w:rsidRPr="0002518E">
        <w:rPr>
          <w:lang w:val="en-US"/>
        </w:rPr>
        <w:t>o</w:t>
      </w:r>
      <w:r w:rsidR="009C11B6" w:rsidRPr="00A51233">
        <w:rPr>
          <w:lang w:val="en-US"/>
        </w:rPr>
        <w:t>s</w:t>
      </w:r>
      <w:r w:rsidR="009C11B6" w:rsidRPr="0002518E">
        <w:rPr>
          <w:lang w:val="en-US"/>
        </w:rPr>
        <w:t>i</w:t>
      </w:r>
      <w:r w:rsidR="009C11B6" w:rsidRPr="00A51233">
        <w:rPr>
          <w:lang w:val="en-US"/>
        </w:rPr>
        <w:t>t</w:t>
      </w:r>
      <w:r w:rsidR="009C11B6" w:rsidRPr="0002518E">
        <w:rPr>
          <w:lang w:val="en-US"/>
        </w:rPr>
        <w:t>io</w:t>
      </w:r>
      <w:r w:rsidR="009C11B6" w:rsidRPr="00A51233">
        <w:rPr>
          <w:lang w:val="en-US"/>
        </w:rPr>
        <w:t>n</w:t>
      </w:r>
      <w:r w:rsidR="009C11B6" w:rsidRPr="001D7032">
        <w:rPr>
          <w:lang w:val="en-US"/>
        </w:rPr>
        <w:t>s</w:t>
      </w:r>
      <w:r w:rsidR="009C11B6" w:rsidRPr="00A51233">
        <w:rPr>
          <w:lang w:val="en-US"/>
        </w:rPr>
        <w:t>,</w:t>
      </w:r>
      <w:r w:rsidR="009C11B6" w:rsidRPr="001D7032">
        <w:rPr>
          <w:lang w:val="en-US"/>
        </w:rPr>
        <w:t xml:space="preserve"> </w:t>
      </w:r>
      <w:r w:rsidR="009C11B6" w:rsidRPr="00A51233">
        <w:rPr>
          <w:lang w:val="en-US"/>
        </w:rPr>
        <w:t>e</w:t>
      </w:r>
      <w:r w:rsidR="009C11B6" w:rsidRPr="0002518E">
        <w:rPr>
          <w:lang w:val="en-US"/>
        </w:rPr>
        <w:t>n</w:t>
      </w:r>
      <w:r w:rsidR="009C11B6" w:rsidRPr="00A51233">
        <w:rPr>
          <w:lang w:val="en-US"/>
        </w:rPr>
        <w:t>s</w:t>
      </w:r>
      <w:r w:rsidR="009C11B6" w:rsidRPr="0002518E">
        <w:rPr>
          <w:lang w:val="en-US"/>
        </w:rPr>
        <w:t>u</w:t>
      </w:r>
      <w:r w:rsidR="009C11B6" w:rsidRPr="00A51233">
        <w:rPr>
          <w:lang w:val="en-US"/>
        </w:rPr>
        <w:t>re</w:t>
      </w:r>
      <w:r w:rsidR="009C11B6" w:rsidRPr="001D7032">
        <w:rPr>
          <w:lang w:val="en-US"/>
        </w:rPr>
        <w:t xml:space="preserve"> </w:t>
      </w:r>
      <w:r w:rsidR="009C11B6" w:rsidRPr="0002518E">
        <w:rPr>
          <w:lang w:val="en-US"/>
        </w:rPr>
        <w:t>th</w:t>
      </w:r>
      <w:r w:rsidR="009C11B6" w:rsidRPr="00A51233">
        <w:rPr>
          <w:lang w:val="en-US"/>
        </w:rPr>
        <w:t>at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a</w:t>
      </w:r>
      <w:r w:rsidR="009C11B6" w:rsidRPr="00A51233">
        <w:rPr>
          <w:lang w:val="en-US"/>
        </w:rPr>
        <w:t>xis</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reference antenna</w:t>
      </w:r>
      <w:r w:rsidR="009C11B6" w:rsidRPr="001D7032">
        <w:rPr>
          <w:lang w:val="en-US"/>
        </w:rPr>
        <w:t xml:space="preserve"> </w:t>
      </w:r>
      <w:r w:rsidR="009C11B6" w:rsidRPr="0002518E">
        <w:rPr>
          <w:lang w:val="en-US"/>
        </w:rPr>
        <w:t>i</w:t>
      </w:r>
      <w:r w:rsidR="009C11B6" w:rsidRPr="00A51233">
        <w:rPr>
          <w:lang w:val="en-US"/>
        </w:rPr>
        <w:t>s</w:t>
      </w:r>
      <w:r w:rsidR="009C11B6" w:rsidRPr="001D7032">
        <w:rPr>
          <w:lang w:val="en-US"/>
        </w:rPr>
        <w:t xml:space="preserve"> p</w:t>
      </w:r>
      <w:r w:rsidR="009C11B6" w:rsidRPr="0002518E">
        <w:rPr>
          <w:lang w:val="en-US"/>
        </w:rPr>
        <w:t>ar</w:t>
      </w:r>
      <w:r w:rsidR="009C11B6" w:rsidRPr="00A51233">
        <w:rPr>
          <w:lang w:val="en-US"/>
        </w:rPr>
        <w:t>a</w:t>
      </w:r>
      <w:r w:rsidR="009C11B6" w:rsidRPr="0002518E">
        <w:rPr>
          <w:lang w:val="en-US"/>
        </w:rPr>
        <w:t>lle</w:t>
      </w:r>
      <w:r w:rsidR="009C11B6" w:rsidRPr="00A51233">
        <w:rPr>
          <w:lang w:val="en-US"/>
        </w:rPr>
        <w:t>l</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ph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of</w:t>
      </w:r>
      <w:r w:rsidR="009C11B6" w:rsidRPr="001D7032">
        <w:rPr>
          <w:lang w:val="en-US"/>
        </w:rPr>
        <w:t xml:space="preserve"> </w:t>
      </w:r>
      <w:r w:rsidR="009C11B6" w:rsidRPr="00A51233">
        <w:rPr>
          <w:lang w:val="en-US"/>
        </w:rPr>
        <w:t>ro</w:t>
      </w:r>
      <w:r w:rsidR="009C11B6" w:rsidRPr="001D7032">
        <w:rPr>
          <w:lang w:val="en-US"/>
        </w:rPr>
        <w:t>t</w:t>
      </w:r>
      <w:r w:rsidR="009C11B6" w:rsidRPr="0002518E">
        <w:rPr>
          <w:lang w:val="en-US"/>
        </w:rPr>
        <w:t>a</w:t>
      </w:r>
      <w:r w:rsidR="009C11B6" w:rsidRPr="00A51233">
        <w:rPr>
          <w:lang w:val="en-US"/>
        </w:rPr>
        <w:t>tion.</w:t>
      </w:r>
    </w:p>
    <w:p w14:paraId="602114CE" w14:textId="7B5BF7D9" w:rsidR="009C11B6" w:rsidRPr="00A51233" w:rsidRDefault="00E47114" w:rsidP="003672E2">
      <w:pPr>
        <w:pStyle w:val="B1"/>
        <w:rPr>
          <w:lang w:val="en-US"/>
        </w:rPr>
      </w:pPr>
      <w:r>
        <w:rPr>
          <w:lang w:val="en-US"/>
        </w:rPr>
        <w:t xml:space="preserve">3. </w:t>
      </w:r>
      <w:r w:rsidR="009C11B6" w:rsidRPr="0002518E">
        <w:rPr>
          <w:lang w:val="en-US"/>
        </w:rPr>
        <w:t>At</w:t>
      </w:r>
      <w:r w:rsidR="009C11B6" w:rsidRPr="001D7032">
        <w:rPr>
          <w:lang w:val="en-US"/>
        </w:rPr>
        <w:t>t</w:t>
      </w:r>
      <w:r w:rsidR="009C11B6" w:rsidRPr="0002518E">
        <w:rPr>
          <w:lang w:val="en-US"/>
        </w:rPr>
        <w:t>ac</w:t>
      </w:r>
      <w:r w:rsidR="009C11B6" w:rsidRPr="00A51233">
        <w:rPr>
          <w:lang w:val="en-US"/>
        </w:rPr>
        <w:t>h</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sig</w:t>
      </w:r>
      <w:r w:rsidR="009C11B6" w:rsidRPr="00A51233">
        <w:rPr>
          <w:lang w:val="en-US"/>
        </w:rPr>
        <w:t>n</w:t>
      </w:r>
      <w:r w:rsidR="009C11B6" w:rsidRPr="0002518E">
        <w:rPr>
          <w:lang w:val="en-US"/>
        </w:rPr>
        <w:t>a</w:t>
      </w:r>
      <w:r w:rsidR="009C11B6" w:rsidRPr="00A51233">
        <w:rPr>
          <w:lang w:val="en-US"/>
        </w:rPr>
        <w:t>l</w:t>
      </w:r>
      <w:r w:rsidR="009C11B6" w:rsidRPr="001D7032">
        <w:rPr>
          <w:lang w:val="en-US"/>
        </w:rPr>
        <w:t xml:space="preserve"> </w:t>
      </w:r>
      <w:r w:rsidR="009C11B6" w:rsidRPr="0002518E">
        <w:rPr>
          <w:lang w:val="en-US"/>
        </w:rPr>
        <w:t>s</w:t>
      </w:r>
      <w:r w:rsidR="009C11B6" w:rsidRPr="00A51233">
        <w:rPr>
          <w:lang w:val="en-US"/>
        </w:rPr>
        <w:t>o</w:t>
      </w:r>
      <w:r w:rsidR="009C11B6" w:rsidRPr="0002518E">
        <w:rPr>
          <w:lang w:val="en-US"/>
        </w:rPr>
        <w:t>urc</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w:t>
      </w:r>
      <w:r w:rsidR="009C11B6" w:rsidRPr="001D7032">
        <w:rPr>
          <w:lang w:val="en-US"/>
        </w:rPr>
        <w:t xml:space="preserve"> </w:t>
      </w:r>
      <w:r w:rsidR="009C11B6" w:rsidRPr="0002518E">
        <w:rPr>
          <w:lang w:val="en-US"/>
        </w:rPr>
        <w:t>fee</w:t>
      </w:r>
      <w:r w:rsidR="009C11B6" w:rsidRPr="00A51233">
        <w:rPr>
          <w:lang w:val="en-US"/>
        </w:rPr>
        <w:t>d</w:t>
      </w:r>
      <w:r w:rsidR="009C11B6" w:rsidRPr="0002518E">
        <w:rPr>
          <w:lang w:val="en-US"/>
        </w:rPr>
        <w:t>in</w:t>
      </w:r>
      <w:r w:rsidR="009C11B6" w:rsidRPr="00A51233">
        <w:rPr>
          <w:lang w:val="en-US"/>
        </w:rPr>
        <w:t>g</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measurement antenna</w:t>
      </w:r>
      <w:r w:rsidR="009C11B6" w:rsidRPr="001D7032">
        <w:rPr>
          <w:lang w:val="en-US"/>
        </w:rPr>
        <w:t xml:space="preserve"> </w:t>
      </w:r>
      <w:r w:rsidR="009C11B6" w:rsidRPr="00A51233">
        <w:rPr>
          <w:lang w:val="en-US"/>
        </w:rPr>
        <w:t>a</w:t>
      </w:r>
      <w:r w:rsidR="009C11B6" w:rsidRPr="0002518E">
        <w:rPr>
          <w:lang w:val="en-US"/>
        </w:rPr>
        <w:t>n</w:t>
      </w:r>
      <w:r w:rsidR="009C11B6" w:rsidRPr="00A51233">
        <w:rPr>
          <w:lang w:val="en-US"/>
        </w:rPr>
        <w:t>d</w:t>
      </w:r>
      <w:r w:rsidR="009C11B6" w:rsidRPr="001D7032">
        <w:rPr>
          <w:lang w:val="en-US"/>
        </w:rPr>
        <w:t xml:space="preserve"> </w:t>
      </w:r>
      <w:r w:rsidR="009C11B6" w:rsidRPr="0002518E">
        <w:rPr>
          <w:lang w:val="en-US"/>
        </w:rPr>
        <w:t>s</w:t>
      </w:r>
      <w:r w:rsidR="009C11B6" w:rsidRPr="00A51233">
        <w:rPr>
          <w:lang w:val="en-US"/>
        </w:rPr>
        <w:t>et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frequ</w:t>
      </w:r>
      <w:r w:rsidR="009C11B6" w:rsidRPr="00A51233">
        <w:rPr>
          <w:lang w:val="en-US"/>
        </w:rPr>
        <w:t>e</w:t>
      </w:r>
      <w:r w:rsidR="009C11B6" w:rsidRPr="0002518E">
        <w:rPr>
          <w:lang w:val="en-US"/>
        </w:rPr>
        <w:t>nc</w:t>
      </w:r>
      <w:r w:rsidR="009C11B6" w:rsidRPr="00A51233">
        <w:rPr>
          <w:lang w:val="en-US"/>
        </w:rPr>
        <w:t>y</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th</w:t>
      </w:r>
      <w:r w:rsidR="009C11B6" w:rsidRPr="00A51233">
        <w:rPr>
          <w:lang w:val="en-US"/>
        </w:rPr>
        <w:t xml:space="preserve">e </w:t>
      </w:r>
      <w:r w:rsidR="009C11B6" w:rsidRPr="0002518E">
        <w:rPr>
          <w:lang w:val="en-US"/>
        </w:rPr>
        <w:t>a</w:t>
      </w:r>
      <w:r w:rsidR="009C11B6" w:rsidRPr="00A51233">
        <w:rPr>
          <w:lang w:val="en-US"/>
        </w:rPr>
        <w:t>p</w:t>
      </w:r>
      <w:r w:rsidR="009C11B6" w:rsidRPr="0002518E">
        <w:rPr>
          <w:lang w:val="en-US"/>
        </w:rPr>
        <w:t>propri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cha</w:t>
      </w:r>
      <w:r w:rsidR="009C11B6" w:rsidRPr="00A51233">
        <w:rPr>
          <w:lang w:val="en-US"/>
        </w:rPr>
        <w:t>n</w:t>
      </w:r>
      <w:r w:rsidR="009C11B6" w:rsidRPr="0002518E">
        <w:rPr>
          <w:lang w:val="en-US"/>
        </w:rPr>
        <w:t>nel</w:t>
      </w:r>
      <w:r w:rsidR="009C11B6" w:rsidRPr="00A51233">
        <w:rPr>
          <w:lang w:val="en-US"/>
        </w:rPr>
        <w:t>.</w:t>
      </w:r>
      <w:r w:rsidR="009C11B6" w:rsidRPr="001D7032">
        <w:rPr>
          <w:lang w:val="en-US"/>
        </w:rPr>
        <w:t xml:space="preserve"> </w:t>
      </w:r>
      <w:r w:rsidR="009C11B6" w:rsidRPr="0002518E">
        <w:rPr>
          <w:lang w:val="en-US"/>
        </w:rPr>
        <w:t>Se</w:t>
      </w:r>
      <w:r w:rsidR="009C11B6" w:rsidRPr="00A51233">
        <w:rPr>
          <w:lang w:val="en-US"/>
        </w:rPr>
        <w:t>t</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A51233">
        <w:rPr>
          <w:lang w:val="en-US"/>
        </w:rPr>
        <w:t>a</w:t>
      </w:r>
      <w:r w:rsidR="009C11B6" w:rsidRPr="001D7032">
        <w:rPr>
          <w:lang w:val="en-US"/>
        </w:rPr>
        <w:t>m</w:t>
      </w:r>
      <w:r w:rsidR="009C11B6" w:rsidRPr="00A51233">
        <w:rPr>
          <w:lang w:val="en-US"/>
        </w:rPr>
        <w:t>p</w:t>
      </w:r>
      <w:r w:rsidR="009C11B6" w:rsidRPr="0002518E">
        <w:rPr>
          <w:lang w:val="en-US"/>
        </w:rPr>
        <w:t>litud</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leve</w:t>
      </w:r>
      <w:r w:rsidR="009C11B6" w:rsidRPr="00A51233">
        <w:rPr>
          <w:lang w:val="en-US"/>
        </w:rPr>
        <w:t>l</w:t>
      </w:r>
      <w:r w:rsidR="009C11B6" w:rsidRPr="001D7032">
        <w:rPr>
          <w:lang w:val="en-US"/>
        </w:rPr>
        <w:t xml:space="preserve"> </w:t>
      </w:r>
      <w:r w:rsidR="009C11B6" w:rsidRPr="0002518E">
        <w:rPr>
          <w:lang w:val="en-US"/>
        </w:rPr>
        <w:t>ap</w:t>
      </w:r>
      <w:r w:rsidR="009C11B6" w:rsidRPr="00A51233">
        <w:rPr>
          <w:lang w:val="en-US"/>
        </w:rPr>
        <w:t>p</w:t>
      </w:r>
      <w:r w:rsidR="009C11B6" w:rsidRPr="0002518E">
        <w:rPr>
          <w:lang w:val="en-US"/>
        </w:rPr>
        <w:t>ropri</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urement r</w:t>
      </w:r>
      <w:r w:rsidR="009C11B6" w:rsidRPr="00A51233">
        <w:rPr>
          <w:lang w:val="en-US"/>
        </w:rPr>
        <w:t>e</w:t>
      </w:r>
      <w:r w:rsidR="009C11B6" w:rsidRPr="0002518E">
        <w:rPr>
          <w:lang w:val="en-US"/>
        </w:rPr>
        <w:t>ceive</w:t>
      </w:r>
      <w:r w:rsidR="009C11B6" w:rsidRPr="001D7032">
        <w:rPr>
          <w:lang w:val="en-US"/>
        </w:rPr>
        <w:t>r</w:t>
      </w:r>
      <w:r w:rsidR="009C11B6" w:rsidRPr="00A51233">
        <w:rPr>
          <w:lang w:val="en-US"/>
        </w:rPr>
        <w:t xml:space="preserve">. </w:t>
      </w:r>
      <w:r w:rsidR="009C11B6" w:rsidRPr="0002518E">
        <w:rPr>
          <w:lang w:val="en-US"/>
        </w:rPr>
        <w:t>Co</w:t>
      </w:r>
      <w:r w:rsidR="009C11B6" w:rsidRPr="00A51233">
        <w:rPr>
          <w:lang w:val="en-US"/>
        </w:rPr>
        <w:t>n</w:t>
      </w:r>
      <w:r w:rsidR="009C11B6" w:rsidRPr="0002518E">
        <w:rPr>
          <w:lang w:val="en-US"/>
        </w:rPr>
        <w:t>nec</w:t>
      </w:r>
      <w:r w:rsidR="009C11B6" w:rsidRPr="00A51233">
        <w:rPr>
          <w:lang w:val="en-US"/>
        </w:rPr>
        <w:t>t</w:t>
      </w:r>
      <w:r w:rsidR="009C11B6" w:rsidRPr="001D7032">
        <w:rPr>
          <w:lang w:val="en-US"/>
        </w:rPr>
        <w:t xml:space="preserve"> </w:t>
      </w:r>
      <w:r w:rsidR="009C11B6" w:rsidRPr="00A51233">
        <w:rPr>
          <w:lang w:val="en-US"/>
        </w:rPr>
        <w:t>a</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receiv</w:t>
      </w:r>
      <w:r w:rsidR="009C11B6" w:rsidRPr="00A51233">
        <w:rPr>
          <w:lang w:val="en-US"/>
        </w:rPr>
        <w:t>er</w:t>
      </w:r>
      <w:r w:rsidR="009C11B6" w:rsidRPr="001D7032">
        <w:rPr>
          <w:lang w:val="en-US"/>
        </w:rPr>
        <w:t xml:space="preserve"> </w:t>
      </w:r>
      <w:r w:rsidR="009C11B6" w:rsidRPr="0002518E">
        <w:rPr>
          <w:lang w:val="en-US"/>
        </w:rPr>
        <w:t>t</w:t>
      </w:r>
      <w:r w:rsidR="009C11B6" w:rsidRPr="00A51233">
        <w:rPr>
          <w:lang w:val="en-US"/>
        </w:rPr>
        <w:t>o</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na</w:t>
      </w:r>
      <w:r w:rsidR="009C11B6" w:rsidRPr="00A51233">
        <w:rPr>
          <w:lang w:val="en-US"/>
        </w:rPr>
        <w:t>.</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02518E">
        <w:rPr>
          <w:lang w:val="en-US"/>
        </w:rPr>
        <w:t>rece</w:t>
      </w:r>
      <w:r w:rsidR="009C11B6" w:rsidRPr="00A51233">
        <w:rPr>
          <w:lang w:val="en-US"/>
        </w:rPr>
        <w:t>iv</w:t>
      </w:r>
      <w:r w:rsidR="009C11B6" w:rsidRPr="0002518E">
        <w:rPr>
          <w:lang w:val="en-US"/>
        </w:rPr>
        <w:t>ed s</w:t>
      </w:r>
      <w:r w:rsidR="009C11B6" w:rsidRPr="00A51233">
        <w:rPr>
          <w:lang w:val="en-US"/>
        </w:rPr>
        <w:t>i</w:t>
      </w:r>
      <w:r w:rsidR="009C11B6" w:rsidRPr="0002518E">
        <w:rPr>
          <w:lang w:val="en-US"/>
        </w:rPr>
        <w:t>gna</w:t>
      </w:r>
      <w:r w:rsidR="009C11B6" w:rsidRPr="00A51233">
        <w:rPr>
          <w:lang w:val="en-US"/>
        </w:rPr>
        <w:t>l</w:t>
      </w:r>
      <w:r w:rsidR="009C11B6" w:rsidRPr="001D7032">
        <w:rPr>
          <w:lang w:val="en-US"/>
        </w:rPr>
        <w:t xml:space="preserve"> </w:t>
      </w:r>
      <w:r w:rsidR="009C11B6" w:rsidRPr="0002518E">
        <w:rPr>
          <w:lang w:val="en-US"/>
        </w:rPr>
        <w:t>duri</w:t>
      </w:r>
      <w:r w:rsidR="009C11B6" w:rsidRPr="00A51233">
        <w:rPr>
          <w:lang w:val="en-US"/>
        </w:rPr>
        <w:t>ng</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ri</w:t>
      </w:r>
      <w:r w:rsidR="009C11B6" w:rsidRPr="00A51233">
        <w:rPr>
          <w:lang w:val="en-US"/>
        </w:rPr>
        <w:t>p</w:t>
      </w:r>
      <w:r w:rsidR="009C11B6" w:rsidRPr="0002518E">
        <w:rPr>
          <w:lang w:val="en-US"/>
        </w:rPr>
        <w:t>pl</w:t>
      </w:r>
      <w:r w:rsidR="009C11B6" w:rsidRPr="00A51233">
        <w:rPr>
          <w:lang w:val="en-US"/>
        </w:rPr>
        <w:t>e</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w:t>
      </w:r>
      <w:r w:rsidR="009C11B6" w:rsidRPr="0002518E">
        <w:rPr>
          <w:lang w:val="en-US"/>
        </w:rPr>
        <w:t>measur</w:t>
      </w:r>
      <w:r w:rsidR="009C11B6" w:rsidRPr="00A51233">
        <w:rPr>
          <w:lang w:val="en-US"/>
        </w:rPr>
        <w:t>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h</w:t>
      </w:r>
      <w:r w:rsidR="009C11B6" w:rsidRPr="0002518E">
        <w:rPr>
          <w:lang w:val="en-US"/>
        </w:rPr>
        <w:t>ou</w:t>
      </w:r>
      <w:r w:rsidR="009C11B6" w:rsidRPr="001D7032">
        <w:rPr>
          <w:lang w:val="en-US"/>
        </w:rPr>
        <w:t>l</w:t>
      </w:r>
      <w:r w:rsidR="009C11B6" w:rsidRPr="00A51233">
        <w:rPr>
          <w:lang w:val="en-US"/>
        </w:rPr>
        <w:t>d</w:t>
      </w:r>
      <w:r w:rsidR="009C11B6" w:rsidRPr="001D7032">
        <w:rPr>
          <w:lang w:val="en-US"/>
        </w:rPr>
        <w:t xml:space="preserve"> </w:t>
      </w:r>
      <w:r w:rsidR="009C11B6" w:rsidRPr="0002518E">
        <w:rPr>
          <w:lang w:val="en-US"/>
        </w:rPr>
        <w:t>b</w:t>
      </w:r>
      <w:r w:rsidR="009C11B6" w:rsidRPr="00A51233">
        <w:rPr>
          <w:lang w:val="en-US"/>
        </w:rPr>
        <w:t>e</w:t>
      </w:r>
      <w:r w:rsidR="009C11B6" w:rsidRPr="001D7032">
        <w:rPr>
          <w:lang w:val="en-US"/>
        </w:rPr>
        <w:t xml:space="preserve"> </w:t>
      </w:r>
      <w:r w:rsidR="009C11B6" w:rsidRPr="00A51233">
        <w:rPr>
          <w:lang w:val="en-US"/>
        </w:rPr>
        <w:lastRenderedPageBreak/>
        <w:t>at</w:t>
      </w:r>
      <w:r w:rsidR="009C11B6" w:rsidRPr="001D7032">
        <w:rPr>
          <w:lang w:val="en-US"/>
        </w:rPr>
        <w:t xml:space="preserve"> </w:t>
      </w:r>
      <w:r w:rsidR="009C11B6" w:rsidRPr="00A51233">
        <w:rPr>
          <w:lang w:val="en-US"/>
        </w:rPr>
        <w:t>l</w:t>
      </w:r>
      <w:r w:rsidR="009C11B6" w:rsidRPr="0002518E">
        <w:rPr>
          <w:lang w:val="en-US"/>
        </w:rPr>
        <w:t>eas</w:t>
      </w:r>
      <w:r w:rsidR="009C11B6" w:rsidRPr="00A51233">
        <w:rPr>
          <w:lang w:val="en-US"/>
        </w:rPr>
        <w:t>t</w:t>
      </w:r>
      <w:r w:rsidR="009C11B6" w:rsidRPr="001D7032">
        <w:rPr>
          <w:lang w:val="en-US"/>
        </w:rPr>
        <w:t xml:space="preserve"> </w:t>
      </w:r>
      <w:r w:rsidR="009C11B6" w:rsidRPr="0002518E">
        <w:rPr>
          <w:lang w:val="en-US"/>
        </w:rPr>
        <w:t>4</w:t>
      </w:r>
      <w:r w:rsidR="009C11B6" w:rsidRPr="00A51233">
        <w:rPr>
          <w:lang w:val="en-US"/>
        </w:rPr>
        <w:t>0</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A51233">
        <w:rPr>
          <w:lang w:val="en-US"/>
        </w:rPr>
        <w:t>a</w:t>
      </w:r>
      <w:r w:rsidR="009C11B6" w:rsidRPr="0002518E">
        <w:rPr>
          <w:lang w:val="en-US"/>
        </w:rPr>
        <w:t>bov</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nois</w:t>
      </w:r>
      <w:r w:rsidR="009C11B6" w:rsidRPr="00A51233">
        <w:rPr>
          <w:lang w:val="en-US"/>
        </w:rPr>
        <w:t>e</w:t>
      </w:r>
      <w:r w:rsidR="009C11B6" w:rsidRPr="001D7032">
        <w:rPr>
          <w:lang w:val="en-US"/>
        </w:rPr>
        <w:t xml:space="preserve"> </w:t>
      </w:r>
      <w:r w:rsidR="009C11B6" w:rsidRPr="0002518E">
        <w:rPr>
          <w:lang w:val="en-US"/>
        </w:rPr>
        <w:t>f</w:t>
      </w:r>
      <w:r w:rsidR="009C11B6" w:rsidRPr="00A51233">
        <w:rPr>
          <w:lang w:val="en-US"/>
        </w:rPr>
        <w:t>l</w:t>
      </w:r>
      <w:r w:rsidR="009C11B6" w:rsidRPr="0002518E">
        <w:rPr>
          <w:lang w:val="en-US"/>
        </w:rPr>
        <w:t>oo</w:t>
      </w:r>
      <w:r w:rsidR="009C11B6" w:rsidRPr="00A51233">
        <w:rPr>
          <w:lang w:val="en-US"/>
        </w:rPr>
        <w:t>r</w:t>
      </w:r>
      <w:r w:rsidR="009C11B6" w:rsidRPr="001D7032">
        <w:rPr>
          <w:lang w:val="en-US"/>
        </w:rPr>
        <w:t xml:space="preserve"> </w:t>
      </w:r>
      <w:r w:rsidR="009C11B6" w:rsidRPr="0002518E">
        <w:rPr>
          <w:lang w:val="en-US"/>
        </w:rPr>
        <w:t xml:space="preserve">or </w:t>
      </w:r>
      <w:r w:rsidR="009C11B6" w:rsidRPr="00A51233">
        <w:rPr>
          <w:lang w:val="en-US"/>
        </w:rPr>
        <w:t>n</w:t>
      </w:r>
      <w:r w:rsidR="009C11B6" w:rsidRPr="0002518E">
        <w:rPr>
          <w:lang w:val="en-US"/>
        </w:rPr>
        <w:t>ois</w:t>
      </w:r>
      <w:r w:rsidR="009C11B6" w:rsidRPr="00A51233">
        <w:rPr>
          <w:lang w:val="en-US"/>
        </w:rPr>
        <w:t>e</w:t>
      </w:r>
      <w:r w:rsidR="009C11B6" w:rsidRPr="001D7032">
        <w:rPr>
          <w:lang w:val="en-US"/>
        </w:rPr>
        <w:t xml:space="preserve"> </w:t>
      </w:r>
      <w:r w:rsidR="009C11B6" w:rsidRPr="0002518E">
        <w:rPr>
          <w:lang w:val="en-US"/>
        </w:rPr>
        <w:t>error</w:t>
      </w:r>
      <w:r w:rsidR="009C11B6" w:rsidRPr="00A51233">
        <w:rPr>
          <w:lang w:val="en-US"/>
        </w:rPr>
        <w:t>s</w:t>
      </w:r>
      <w:r w:rsidR="009C11B6" w:rsidRPr="001D7032">
        <w:rPr>
          <w:lang w:val="en-US"/>
        </w:rPr>
        <w:t xml:space="preserve"> </w:t>
      </w:r>
      <w:r w:rsidR="009C11B6" w:rsidRPr="00A51233">
        <w:rPr>
          <w:lang w:val="en-US"/>
        </w:rPr>
        <w:t>gr</w:t>
      </w:r>
      <w:r w:rsidR="009C11B6" w:rsidRPr="0002518E">
        <w:rPr>
          <w:lang w:val="en-US"/>
        </w:rPr>
        <w:t>eate</w:t>
      </w:r>
      <w:r w:rsidR="009C11B6" w:rsidRPr="00A51233">
        <w:rPr>
          <w:lang w:val="en-US"/>
        </w:rPr>
        <w:t>r</w:t>
      </w:r>
      <w:r w:rsidR="009C11B6" w:rsidRPr="001D7032">
        <w:rPr>
          <w:lang w:val="en-US"/>
        </w:rPr>
        <w:t xml:space="preserve"> </w:t>
      </w:r>
      <w:r w:rsidR="009C11B6" w:rsidRPr="0002518E">
        <w:rPr>
          <w:lang w:val="en-US"/>
        </w:rPr>
        <w:t>th</w:t>
      </w:r>
      <w:r w:rsidR="009C11B6" w:rsidRPr="00A51233">
        <w:rPr>
          <w:lang w:val="en-US"/>
        </w:rPr>
        <w:t>an</w:t>
      </w:r>
      <w:r w:rsidR="009C11B6" w:rsidRPr="001D7032">
        <w:rPr>
          <w:lang w:val="en-US"/>
        </w:rPr>
        <w:t xml:space="preserve"> </w:t>
      </w:r>
      <w:r w:rsidR="009C11B6" w:rsidRPr="00A51233">
        <w:rPr>
          <w:lang w:val="en-US"/>
        </w:rPr>
        <w:t>0</w:t>
      </w:r>
      <w:r w:rsidR="009C11B6" w:rsidRPr="0002518E">
        <w:rPr>
          <w:lang w:val="en-US"/>
        </w:rPr>
        <w:t>.</w:t>
      </w:r>
      <w:r w:rsidR="009C11B6" w:rsidRPr="00A51233">
        <w:rPr>
          <w:lang w:val="en-US"/>
        </w:rPr>
        <w:t>1</w:t>
      </w:r>
      <w:r w:rsidR="009C11B6" w:rsidRPr="001D7032">
        <w:rPr>
          <w:lang w:val="en-US"/>
        </w:rPr>
        <w:t xml:space="preserve"> </w:t>
      </w:r>
      <w:r w:rsidR="009C11B6" w:rsidRPr="0002518E">
        <w:rPr>
          <w:lang w:val="en-US"/>
        </w:rPr>
        <w:t>d</w:t>
      </w:r>
      <w:r w:rsidR="009C11B6" w:rsidRPr="00A51233">
        <w:rPr>
          <w:lang w:val="en-US"/>
        </w:rPr>
        <w:t>B</w:t>
      </w:r>
      <w:r w:rsidR="009C11B6" w:rsidRPr="001D7032">
        <w:rPr>
          <w:lang w:val="en-US"/>
        </w:rPr>
        <w:t xml:space="preserve"> </w:t>
      </w:r>
      <w:r w:rsidR="009C11B6" w:rsidRPr="0002518E">
        <w:rPr>
          <w:lang w:val="en-US"/>
        </w:rPr>
        <w:t>wil</w:t>
      </w:r>
      <w:r w:rsidR="009C11B6" w:rsidRPr="00A51233">
        <w:rPr>
          <w:lang w:val="en-US"/>
        </w:rPr>
        <w:t>l</w:t>
      </w:r>
      <w:r w:rsidR="009C11B6" w:rsidRPr="001D7032">
        <w:rPr>
          <w:lang w:val="en-US"/>
        </w:rPr>
        <w:t xml:space="preserve"> </w:t>
      </w:r>
      <w:r w:rsidR="009C11B6" w:rsidRPr="0002518E">
        <w:rPr>
          <w:lang w:val="en-US"/>
        </w:rPr>
        <w:t>resu</w:t>
      </w:r>
      <w:r w:rsidR="009C11B6" w:rsidRPr="00A51233">
        <w:rPr>
          <w:lang w:val="en-US"/>
        </w:rPr>
        <w:t>l</w:t>
      </w:r>
      <w:r w:rsidR="009C11B6" w:rsidRPr="0002518E">
        <w:rPr>
          <w:lang w:val="en-US"/>
        </w:rPr>
        <w:t>t</w:t>
      </w:r>
      <w:r w:rsidR="009C11B6" w:rsidRPr="00A51233">
        <w:rPr>
          <w:lang w:val="en-US"/>
        </w:rPr>
        <w:t>.</w:t>
      </w:r>
      <w:r w:rsidR="009C11B6" w:rsidRPr="001D7032">
        <w:rPr>
          <w:lang w:val="en-US"/>
        </w:rPr>
        <w:t xml:space="preserve"> </w:t>
      </w:r>
      <w:r w:rsidR="009C11B6" w:rsidRPr="0002518E">
        <w:rPr>
          <w:lang w:val="en-US"/>
        </w:rPr>
        <w:t>Ensur</w:t>
      </w:r>
      <w:r w:rsidR="009C11B6" w:rsidRPr="00A51233">
        <w:rPr>
          <w:lang w:val="en-US"/>
        </w:rPr>
        <w:t>e</w:t>
      </w:r>
      <w:r w:rsidR="009C11B6" w:rsidRPr="001D7032">
        <w:rPr>
          <w:lang w:val="en-US"/>
        </w:rPr>
        <w:t xml:space="preserve"> </w:t>
      </w:r>
      <w:r w:rsidR="009C11B6" w:rsidRPr="0002518E">
        <w:rPr>
          <w:lang w:val="en-US"/>
        </w:rPr>
        <w:t>t</w:t>
      </w:r>
      <w:r w:rsidR="009C11B6" w:rsidRPr="00A51233">
        <w:rPr>
          <w:lang w:val="en-US"/>
        </w:rPr>
        <w:t>h</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al</w:t>
      </w:r>
      <w:r w:rsidR="009C11B6" w:rsidRPr="00A51233">
        <w:rPr>
          <w:lang w:val="en-US"/>
        </w:rPr>
        <w:t>l</w:t>
      </w:r>
      <w:r w:rsidR="009C11B6" w:rsidRPr="001D7032">
        <w:rPr>
          <w:lang w:val="en-US"/>
        </w:rPr>
        <w:t xml:space="preserve"> </w:t>
      </w:r>
      <w:r w:rsidR="009C11B6" w:rsidRPr="0002518E">
        <w:rPr>
          <w:lang w:val="en-US"/>
        </w:rPr>
        <w:t>co</w:t>
      </w:r>
      <w:r w:rsidR="009C11B6" w:rsidRPr="00A51233">
        <w:rPr>
          <w:lang w:val="en-US"/>
        </w:rPr>
        <w:t>ax</w:t>
      </w:r>
      <w:r w:rsidR="009C11B6" w:rsidRPr="0002518E">
        <w:rPr>
          <w:lang w:val="en-US"/>
        </w:rPr>
        <w:t>ia</w:t>
      </w:r>
      <w:r w:rsidR="009C11B6" w:rsidRPr="00A51233">
        <w:rPr>
          <w:lang w:val="en-US"/>
        </w:rPr>
        <w:t>l</w:t>
      </w:r>
      <w:r w:rsidR="009C11B6" w:rsidRPr="001D7032">
        <w:rPr>
          <w:lang w:val="en-US"/>
        </w:rPr>
        <w:t xml:space="preserve"> </w:t>
      </w:r>
      <w:r w:rsidR="009C11B6" w:rsidRPr="0002518E">
        <w:rPr>
          <w:lang w:val="en-US"/>
        </w:rPr>
        <w:t>cabl</w:t>
      </w:r>
      <w:r w:rsidR="009C11B6" w:rsidRPr="00A51233">
        <w:rPr>
          <w:lang w:val="en-US"/>
        </w:rPr>
        <w:t>es</w:t>
      </w:r>
      <w:r w:rsidR="009C11B6" w:rsidRPr="001D7032">
        <w:rPr>
          <w:lang w:val="en-US"/>
        </w:rPr>
        <w:t xml:space="preserve"> </w:t>
      </w:r>
      <w:r w:rsidR="009C11B6" w:rsidRPr="0002518E">
        <w:rPr>
          <w:lang w:val="en-US"/>
        </w:rPr>
        <w:t>ar</w:t>
      </w:r>
      <w:r w:rsidR="009C11B6" w:rsidRPr="00A51233">
        <w:rPr>
          <w:lang w:val="en-US"/>
        </w:rPr>
        <w:t>e</w:t>
      </w:r>
      <w:r w:rsidR="009C11B6" w:rsidRPr="001D7032">
        <w:rPr>
          <w:lang w:val="en-US"/>
        </w:rPr>
        <w:t xml:space="preserve"> </w:t>
      </w:r>
      <w:r w:rsidR="009C11B6" w:rsidRPr="0002518E">
        <w:rPr>
          <w:lang w:val="en-US"/>
        </w:rPr>
        <w:t>dresse</w:t>
      </w:r>
      <w:r w:rsidR="009C11B6" w:rsidRPr="00A51233">
        <w:rPr>
          <w:lang w:val="en-US"/>
        </w:rPr>
        <w:t>d</w:t>
      </w:r>
      <w:r w:rsidR="009C11B6" w:rsidRPr="001D7032">
        <w:rPr>
          <w:lang w:val="en-US"/>
        </w:rPr>
        <w:t xml:space="preserve"> </w:t>
      </w:r>
      <w:r w:rsidR="009C11B6" w:rsidRPr="0002518E">
        <w:rPr>
          <w:lang w:val="en-US"/>
        </w:rPr>
        <w:t>to</w:t>
      </w:r>
      <w:r w:rsidR="009C11B6" w:rsidRPr="001D7032">
        <w:rPr>
          <w:lang w:val="en-US"/>
        </w:rPr>
        <w:t xml:space="preserve"> </w:t>
      </w:r>
      <w:r w:rsidR="009C11B6" w:rsidRPr="0002518E">
        <w:rPr>
          <w:lang w:val="en-US"/>
        </w:rPr>
        <w:t>m</w:t>
      </w:r>
      <w:r w:rsidR="009C11B6" w:rsidRPr="00A51233">
        <w:rPr>
          <w:lang w:val="en-US"/>
        </w:rPr>
        <w:t>i</w:t>
      </w:r>
      <w:r w:rsidR="009C11B6" w:rsidRPr="0002518E">
        <w:rPr>
          <w:lang w:val="en-US"/>
        </w:rPr>
        <w:t>nimiz</w:t>
      </w:r>
      <w:r w:rsidR="009C11B6" w:rsidRPr="00A51233">
        <w:rPr>
          <w:lang w:val="en-US"/>
        </w:rPr>
        <w:t>e</w:t>
      </w:r>
      <w:r w:rsidR="009C11B6" w:rsidRPr="001D7032">
        <w:rPr>
          <w:lang w:val="en-US"/>
        </w:rPr>
        <w:t xml:space="preserve"> </w:t>
      </w:r>
      <w:r w:rsidR="009C11B6" w:rsidRPr="0002518E">
        <w:rPr>
          <w:lang w:val="en-US"/>
        </w:rPr>
        <w:t>e</w:t>
      </w:r>
      <w:r w:rsidR="009C11B6" w:rsidRPr="001D7032">
        <w:rPr>
          <w:lang w:val="en-US"/>
        </w:rPr>
        <w:t>f</w:t>
      </w:r>
      <w:r w:rsidR="009C11B6" w:rsidRPr="0002518E">
        <w:rPr>
          <w:lang w:val="en-US"/>
        </w:rPr>
        <w:t>fec</w:t>
      </w:r>
      <w:r w:rsidR="009C11B6" w:rsidRPr="001D7032">
        <w:rPr>
          <w:lang w:val="en-US"/>
        </w:rPr>
        <w:t>t</w:t>
      </w:r>
      <w:r w:rsidR="009C11B6" w:rsidRPr="00A51233">
        <w:rPr>
          <w:lang w:val="en-US"/>
        </w:rPr>
        <w:t xml:space="preserve">s </w:t>
      </w:r>
      <w:r w:rsidR="009C11B6" w:rsidRPr="0002518E">
        <w:rPr>
          <w:lang w:val="en-US"/>
        </w:rPr>
        <w:t>u</w:t>
      </w:r>
      <w:r w:rsidR="009C11B6" w:rsidRPr="00A51233">
        <w:rPr>
          <w:lang w:val="en-US"/>
        </w:rPr>
        <w:t>p</w:t>
      </w:r>
      <w:r w:rsidR="009C11B6" w:rsidRPr="0002518E">
        <w:rPr>
          <w:lang w:val="en-US"/>
        </w:rPr>
        <w:t>o</w:t>
      </w:r>
      <w:r w:rsidR="009C11B6" w:rsidRPr="00A51233">
        <w:rPr>
          <w:lang w:val="en-US"/>
        </w:rPr>
        <w:t>n</w:t>
      </w:r>
      <w:r w:rsidR="009C11B6" w:rsidRPr="0002518E">
        <w:rPr>
          <w:lang w:val="en-US"/>
        </w:rPr>
        <w:t xml:space="preserve"> t</w:t>
      </w:r>
      <w:r w:rsidR="009C11B6" w:rsidRPr="00A51233">
        <w:rPr>
          <w:lang w:val="en-US"/>
        </w:rPr>
        <w:t>he</w:t>
      </w:r>
      <w:r w:rsidR="009C11B6" w:rsidRPr="0002518E">
        <w:rPr>
          <w:lang w:val="en-US"/>
        </w:rPr>
        <w:t xml:space="preserve"> 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resu</w:t>
      </w:r>
      <w:r w:rsidR="009C11B6" w:rsidRPr="00A51233">
        <w:rPr>
          <w:lang w:val="en-US"/>
        </w:rPr>
        <w:t>l</w:t>
      </w:r>
      <w:r w:rsidR="009C11B6" w:rsidRPr="001D7032">
        <w:rPr>
          <w:lang w:val="en-US"/>
        </w:rPr>
        <w:t>t</w:t>
      </w:r>
      <w:r w:rsidR="009C11B6" w:rsidRPr="0002518E">
        <w:rPr>
          <w:lang w:val="en-US"/>
        </w:rPr>
        <w:t>s.</w:t>
      </w:r>
    </w:p>
    <w:p w14:paraId="70281673" w14:textId="67F6D348" w:rsidR="009C11B6" w:rsidRPr="00A51233" w:rsidRDefault="00E47114" w:rsidP="003672E2">
      <w:pPr>
        <w:pStyle w:val="B1"/>
        <w:rPr>
          <w:lang w:val="en-US"/>
        </w:rPr>
      </w:pPr>
      <w:r>
        <w:rPr>
          <w:lang w:val="en-US"/>
        </w:rPr>
        <w:t xml:space="preserve">4. </w:t>
      </w:r>
      <w:r w:rsidR="009C11B6" w:rsidRPr="00A51233">
        <w:rPr>
          <w:lang w:val="en-US"/>
        </w:rPr>
        <w:t>R</w:t>
      </w:r>
      <w:r w:rsidR="009C11B6" w:rsidRPr="0002518E">
        <w:rPr>
          <w:lang w:val="en-US"/>
        </w:rPr>
        <w:t>o</w:t>
      </w:r>
      <w:r w:rsidR="009C11B6" w:rsidRPr="001D7032">
        <w:rPr>
          <w:lang w:val="en-US"/>
        </w:rPr>
        <w:t>t</w:t>
      </w:r>
      <w:r w:rsidR="009C11B6" w:rsidRPr="00A51233">
        <w:rPr>
          <w:lang w:val="en-US"/>
        </w:rPr>
        <w:t>a</w:t>
      </w:r>
      <w:r w:rsidR="009C11B6" w:rsidRPr="0002518E">
        <w:rPr>
          <w:lang w:val="en-US"/>
        </w:rPr>
        <w:t>t</w:t>
      </w:r>
      <w:r w:rsidR="009C11B6" w:rsidRPr="00A51233">
        <w:rPr>
          <w:lang w:val="en-US"/>
        </w:rPr>
        <w:t>e</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reference</w:t>
      </w:r>
      <w:r w:rsidR="009C11B6" w:rsidRPr="001D7032">
        <w:rPr>
          <w:lang w:val="en-US"/>
        </w:rPr>
        <w:t xml:space="preserve"> </w:t>
      </w:r>
      <w:r w:rsidR="009C11B6" w:rsidRPr="0002518E">
        <w:rPr>
          <w:lang w:val="en-US"/>
        </w:rPr>
        <w:t>ante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a</w:t>
      </w:r>
      <w:r w:rsidR="009C11B6" w:rsidRPr="00A51233">
        <w:rPr>
          <w:lang w:val="en-US"/>
        </w:rPr>
        <w:t>b</w:t>
      </w:r>
      <w:r w:rsidR="009C11B6" w:rsidRPr="0002518E">
        <w:rPr>
          <w:lang w:val="en-US"/>
        </w:rPr>
        <w:t>ou</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p</w:t>
      </w:r>
      <w:r w:rsidR="009C11B6" w:rsidRPr="0002518E">
        <w:rPr>
          <w:lang w:val="en-US"/>
        </w:rPr>
        <w:t>h</w:t>
      </w:r>
      <w:r w:rsidR="009C11B6" w:rsidRPr="00A51233">
        <w:rPr>
          <w:lang w:val="en-US"/>
        </w:rPr>
        <w:t>i</w:t>
      </w:r>
      <w:r w:rsidR="009C11B6" w:rsidRPr="001D7032">
        <w:rPr>
          <w:lang w:val="en-US"/>
        </w:rPr>
        <w:t xml:space="preserve"> </w:t>
      </w:r>
      <w:r w:rsidR="009C11B6" w:rsidRPr="0002518E">
        <w:rPr>
          <w:lang w:val="en-US"/>
        </w:rPr>
        <w:t>axi</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rec</w:t>
      </w:r>
      <w:r w:rsidR="009C11B6" w:rsidRPr="00A51233">
        <w:rPr>
          <w:lang w:val="en-US"/>
        </w:rPr>
        <w:t>o</w:t>
      </w:r>
      <w:r w:rsidR="009C11B6" w:rsidRPr="0002518E">
        <w:rPr>
          <w:lang w:val="en-US"/>
        </w:rPr>
        <w:t>r</w:t>
      </w:r>
      <w:r w:rsidR="009C11B6" w:rsidRPr="00A51233">
        <w:rPr>
          <w:lang w:val="en-US"/>
        </w:rPr>
        <w:t>d</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gna</w:t>
      </w:r>
      <w:r w:rsidR="009C11B6" w:rsidRPr="00A51233">
        <w:rPr>
          <w:lang w:val="en-US"/>
        </w:rPr>
        <w:t xml:space="preserve">l </w:t>
      </w:r>
      <w:r w:rsidR="009C11B6" w:rsidRPr="0002518E">
        <w:rPr>
          <w:lang w:val="en-US"/>
        </w:rPr>
        <w:t>rec</w:t>
      </w:r>
      <w:r w:rsidR="009C11B6" w:rsidRPr="00A51233">
        <w:rPr>
          <w:lang w:val="en-US"/>
        </w:rPr>
        <w:t>e</w:t>
      </w:r>
      <w:r w:rsidR="009C11B6" w:rsidRPr="0002518E">
        <w:rPr>
          <w:lang w:val="en-US"/>
        </w:rPr>
        <w:t>ive</w:t>
      </w:r>
      <w:r w:rsidR="009C11B6" w:rsidRPr="00A51233">
        <w:rPr>
          <w:lang w:val="en-US"/>
        </w:rPr>
        <w:t xml:space="preserve">d </w:t>
      </w:r>
      <w:r w:rsidR="009C11B6" w:rsidRPr="0002518E">
        <w:rPr>
          <w:lang w:val="en-US"/>
        </w:rPr>
        <w:t>b</w:t>
      </w:r>
      <w:r w:rsidR="009C11B6" w:rsidRPr="00A51233">
        <w:rPr>
          <w:lang w:val="en-US"/>
        </w:rPr>
        <w:t xml:space="preserve">y </w:t>
      </w:r>
      <w:r w:rsidR="009C11B6" w:rsidRPr="0002518E">
        <w:rPr>
          <w:lang w:val="en-US"/>
        </w:rPr>
        <w:t xml:space="preserve">the </w:t>
      </w:r>
      <w:r w:rsidR="009C11B6">
        <w:rPr>
          <w:lang w:val="en-US"/>
        </w:rPr>
        <w:t>measurement antenna</w:t>
      </w:r>
      <w:r w:rsidR="009C11B6" w:rsidRPr="001D7032">
        <w:rPr>
          <w:lang w:val="en-US"/>
        </w:rPr>
        <w:t xml:space="preserve"> </w:t>
      </w:r>
      <w:r w:rsidR="009C11B6" w:rsidRPr="00A51233">
        <w:rPr>
          <w:lang w:val="en-US"/>
        </w:rPr>
        <w:t>at resolution sufficient to ensure smoothly varying curves</w:t>
      </w:r>
      <w:r w:rsidR="009C11B6" w:rsidRPr="001D7032">
        <w:rPr>
          <w:lang w:val="en-US"/>
        </w:rPr>
        <w:t xml:space="preserve"> </w:t>
      </w:r>
      <w:r w:rsidR="009C11B6" w:rsidRPr="00A51233">
        <w:rPr>
          <w:lang w:val="en-US"/>
        </w:rPr>
        <w:t>f</w:t>
      </w:r>
      <w:r w:rsidR="009C11B6" w:rsidRPr="0002518E">
        <w:rPr>
          <w:lang w:val="en-US"/>
        </w:rPr>
        <w:t>o</w:t>
      </w:r>
      <w:r w:rsidR="009C11B6" w:rsidRPr="00A51233">
        <w:rPr>
          <w:lang w:val="en-US"/>
        </w:rPr>
        <w:t>r</w:t>
      </w:r>
      <w:r w:rsidR="009C11B6" w:rsidRPr="0002518E">
        <w:rPr>
          <w:lang w:val="en-US"/>
        </w:rPr>
        <w:t xml:space="preserve"> </w:t>
      </w:r>
      <w:r w:rsidR="009C11B6" w:rsidRPr="00A51233">
        <w:rPr>
          <w:lang w:val="en-US"/>
        </w:rPr>
        <w:t xml:space="preserve">a </w:t>
      </w:r>
      <w:r w:rsidR="009C11B6" w:rsidRPr="0002518E">
        <w:rPr>
          <w:lang w:val="en-US"/>
        </w:rPr>
        <w:t>t</w:t>
      </w:r>
      <w:r w:rsidR="009C11B6" w:rsidRPr="00A51233">
        <w:rPr>
          <w:lang w:val="en-US"/>
        </w:rPr>
        <w:t>o</w:t>
      </w:r>
      <w:r w:rsidR="009C11B6" w:rsidRPr="001D7032">
        <w:rPr>
          <w:lang w:val="en-US"/>
        </w:rPr>
        <w:t>t</w:t>
      </w:r>
      <w:r w:rsidR="009C11B6" w:rsidRPr="00A51233">
        <w:rPr>
          <w:lang w:val="en-US"/>
        </w:rPr>
        <w:t>al</w:t>
      </w:r>
      <w:r w:rsidR="009C11B6" w:rsidRPr="001D7032">
        <w:rPr>
          <w:lang w:val="en-US"/>
        </w:rPr>
        <w:t xml:space="preserve"> </w:t>
      </w:r>
      <w:r w:rsidR="009C11B6" w:rsidRPr="00A51233">
        <w:rPr>
          <w:lang w:val="en-US"/>
        </w:rPr>
        <w:t>of</w:t>
      </w:r>
      <w:r w:rsidR="009C11B6" w:rsidRPr="001D7032">
        <w:rPr>
          <w:lang w:val="en-US"/>
        </w:rPr>
        <w:t xml:space="preserve"> </w:t>
      </w:r>
      <w:r w:rsidR="009C11B6" w:rsidRPr="0002518E">
        <w:rPr>
          <w:lang w:val="en-US"/>
        </w:rPr>
        <w:t>3</w:t>
      </w:r>
      <w:r w:rsidR="009C11B6" w:rsidRPr="00A51233">
        <w:rPr>
          <w:lang w:val="en-US"/>
        </w:rPr>
        <w:t>6</w:t>
      </w:r>
      <w:r w:rsidR="009C11B6" w:rsidRPr="0002518E">
        <w:rPr>
          <w:lang w:val="en-US"/>
        </w:rPr>
        <w:t>0°.</w:t>
      </w:r>
    </w:p>
    <w:p w14:paraId="4CF21E08" w14:textId="3539F139" w:rsidR="009C11B6" w:rsidRPr="00A51233" w:rsidRDefault="00E47114" w:rsidP="003672E2">
      <w:pPr>
        <w:pStyle w:val="B1"/>
        <w:rPr>
          <w:lang w:val="en-US"/>
        </w:rPr>
      </w:pPr>
      <w:r>
        <w:rPr>
          <w:lang w:val="en-US"/>
        </w:rPr>
        <w:t xml:space="preserve">5. </w:t>
      </w:r>
      <w:r w:rsidR="009C11B6" w:rsidRPr="00A51233">
        <w:rPr>
          <w:lang w:val="en-US"/>
        </w:rPr>
        <w:t>R</w:t>
      </w:r>
      <w:r w:rsidR="009C11B6" w:rsidRPr="0002518E">
        <w:rPr>
          <w:lang w:val="en-US"/>
        </w:rPr>
        <w:t>e</w:t>
      </w:r>
      <w:r w:rsidR="009C11B6" w:rsidRPr="00A51233">
        <w:rPr>
          <w:lang w:val="en-US"/>
        </w:rPr>
        <w:t>c</w:t>
      </w:r>
      <w:r w:rsidR="009C11B6" w:rsidRPr="0002518E">
        <w:rPr>
          <w:lang w:val="en-US"/>
        </w:rPr>
        <w:t>o</w:t>
      </w:r>
      <w:r w:rsidR="009C11B6" w:rsidRPr="00A51233">
        <w:rPr>
          <w:lang w:val="en-US"/>
        </w:rPr>
        <w:t>rd</w:t>
      </w:r>
      <w:r w:rsidR="009C11B6" w:rsidRPr="001D7032">
        <w:rPr>
          <w:lang w:val="en-US"/>
        </w:rPr>
        <w:t xml:space="preserve"> </w:t>
      </w:r>
      <w:r w:rsidR="009C11B6" w:rsidRPr="00A51233">
        <w:rPr>
          <w:lang w:val="en-US"/>
        </w:rPr>
        <w:t>t</w:t>
      </w:r>
      <w:r w:rsidR="009C11B6" w:rsidRPr="0002518E">
        <w:rPr>
          <w:lang w:val="en-US"/>
        </w:rPr>
        <w:t>h</w:t>
      </w:r>
      <w:r w:rsidR="009C11B6" w:rsidRPr="00A51233">
        <w:rPr>
          <w:lang w:val="en-US"/>
        </w:rPr>
        <w:t>e</w:t>
      </w:r>
      <w:r w:rsidR="009C11B6" w:rsidRPr="001D7032">
        <w:rPr>
          <w:lang w:val="en-US"/>
        </w:rPr>
        <w:t xml:space="preserve"> </w:t>
      </w:r>
      <w:r w:rsidR="009C11B6" w:rsidRPr="00A51233">
        <w:rPr>
          <w:lang w:val="en-US"/>
        </w:rPr>
        <w:t>m</w:t>
      </w:r>
      <w:r w:rsidR="009C11B6" w:rsidRPr="0002518E">
        <w:rPr>
          <w:lang w:val="en-US"/>
        </w:rPr>
        <w:t>ea</w:t>
      </w:r>
      <w:r w:rsidR="009C11B6" w:rsidRPr="00A51233">
        <w:rPr>
          <w:lang w:val="en-US"/>
        </w:rPr>
        <w:t>s</w:t>
      </w:r>
      <w:r w:rsidR="009C11B6" w:rsidRPr="0002518E">
        <w:rPr>
          <w:lang w:val="en-US"/>
        </w:rPr>
        <w:t>u</w:t>
      </w:r>
      <w:r w:rsidR="009C11B6" w:rsidRPr="00A51233">
        <w:rPr>
          <w:lang w:val="en-US"/>
        </w:rPr>
        <w:t>re</w:t>
      </w:r>
      <w:r w:rsidR="009C11B6" w:rsidRPr="001D7032">
        <w:rPr>
          <w:lang w:val="en-US"/>
        </w:rPr>
        <w:t>m</w:t>
      </w:r>
      <w:r w:rsidR="009C11B6" w:rsidRPr="00A51233">
        <w:rPr>
          <w:lang w:val="en-US"/>
        </w:rPr>
        <w:t>e</w:t>
      </w:r>
      <w:r w:rsidR="009C11B6" w:rsidRPr="0002518E">
        <w:rPr>
          <w:lang w:val="en-US"/>
        </w:rPr>
        <w:t>n</w:t>
      </w:r>
      <w:r w:rsidR="009C11B6" w:rsidRPr="00A51233">
        <w:rPr>
          <w:lang w:val="en-US"/>
        </w:rPr>
        <w:t>t</w:t>
      </w:r>
      <w:r w:rsidR="009C11B6" w:rsidRPr="001D7032">
        <w:rPr>
          <w:lang w:val="en-US"/>
        </w:rPr>
        <w:t xml:space="preserve"> </w:t>
      </w:r>
      <w:r w:rsidR="009C11B6" w:rsidRPr="00A51233">
        <w:rPr>
          <w:lang w:val="en-US"/>
        </w:rPr>
        <w:t>r</w:t>
      </w:r>
      <w:r w:rsidR="009C11B6" w:rsidRPr="0002518E">
        <w:rPr>
          <w:lang w:val="en-US"/>
        </w:rPr>
        <w:t>e</w:t>
      </w:r>
      <w:r w:rsidR="009C11B6" w:rsidRPr="00A51233">
        <w:rPr>
          <w:lang w:val="en-US"/>
        </w:rPr>
        <w:t>s</w:t>
      </w:r>
      <w:r w:rsidR="009C11B6" w:rsidRPr="0002518E">
        <w:rPr>
          <w:lang w:val="en-US"/>
        </w:rPr>
        <w:t>ul</w:t>
      </w:r>
      <w:r w:rsidR="009C11B6" w:rsidRPr="001D7032">
        <w:rPr>
          <w:lang w:val="en-US"/>
        </w:rPr>
        <w:t>t</w:t>
      </w:r>
      <w:r w:rsidR="009C11B6" w:rsidRPr="00A51233">
        <w:rPr>
          <w:lang w:val="en-US"/>
        </w:rPr>
        <w:t>s in a format suitable for calculating the ripple test metric.</w:t>
      </w:r>
    </w:p>
    <w:p w14:paraId="7F76F43E" w14:textId="1B7996C6" w:rsidR="009C11B6" w:rsidRPr="00A51233" w:rsidRDefault="00E47114" w:rsidP="003672E2">
      <w:pPr>
        <w:pStyle w:val="B1"/>
        <w:rPr>
          <w:lang w:val="en-US"/>
        </w:rPr>
      </w:pPr>
      <w:r>
        <w:rPr>
          <w:lang w:val="en-US"/>
        </w:rPr>
        <w:t xml:space="preserve">6. </w:t>
      </w:r>
      <w:r w:rsidR="009C11B6" w:rsidRPr="0002518E">
        <w:rPr>
          <w:lang w:val="en-US"/>
        </w:rPr>
        <w:t>Recor</w:t>
      </w:r>
      <w:r w:rsidR="009C11B6" w:rsidRPr="00A51233">
        <w:rPr>
          <w:lang w:val="en-US"/>
        </w:rPr>
        <w:t>d</w:t>
      </w:r>
      <w:r w:rsidR="009C11B6" w:rsidRPr="001D7032">
        <w:rPr>
          <w:lang w:val="en-US"/>
        </w:rPr>
        <w:t xml:space="preserve"> </w:t>
      </w:r>
      <w:r w:rsidR="009C11B6" w:rsidRPr="0002518E">
        <w:rPr>
          <w:lang w:val="en-US"/>
        </w:rPr>
        <w:t>tes</w:t>
      </w:r>
      <w:r w:rsidR="009C11B6" w:rsidRPr="00A51233">
        <w:rPr>
          <w:lang w:val="en-US"/>
        </w:rPr>
        <w:t>t</w:t>
      </w:r>
      <w:r w:rsidR="009C11B6" w:rsidRPr="001D7032">
        <w:rPr>
          <w:lang w:val="en-US"/>
        </w:rPr>
        <w:t xml:space="preserve"> p</w:t>
      </w:r>
      <w:r w:rsidR="009C11B6" w:rsidRPr="0002518E">
        <w:rPr>
          <w:lang w:val="en-US"/>
        </w:rPr>
        <w:t>arameter</w:t>
      </w:r>
      <w:r w:rsidR="009C11B6" w:rsidRPr="00A51233">
        <w:rPr>
          <w:lang w:val="en-US"/>
        </w:rPr>
        <w:t>s</w:t>
      </w:r>
      <w:r w:rsidR="009C11B6" w:rsidRPr="001D7032">
        <w:rPr>
          <w:lang w:val="en-US"/>
        </w:rPr>
        <w:t xml:space="preserve"> </w:t>
      </w:r>
      <w:r w:rsidR="009C11B6" w:rsidRPr="0002518E">
        <w:rPr>
          <w:lang w:val="en-US"/>
        </w:rPr>
        <w:t>i</w:t>
      </w:r>
      <w:r w:rsidR="009C11B6" w:rsidRPr="00A51233">
        <w:rPr>
          <w:lang w:val="en-US"/>
        </w:rPr>
        <w:t>n</w:t>
      </w:r>
      <w:r w:rsidR="009C11B6" w:rsidRPr="0002518E">
        <w:rPr>
          <w:lang w:val="en-US"/>
        </w:rPr>
        <w:t>clud</w:t>
      </w:r>
      <w:r w:rsidR="009C11B6" w:rsidRPr="00A51233">
        <w:rPr>
          <w:lang w:val="en-US"/>
        </w:rPr>
        <w:t>i</w:t>
      </w:r>
      <w:r w:rsidR="009C11B6" w:rsidRPr="0002518E">
        <w:rPr>
          <w:lang w:val="en-US"/>
        </w:rPr>
        <w:t>ng</w:t>
      </w:r>
      <w:r w:rsidR="009C11B6" w:rsidRPr="00A51233">
        <w:rPr>
          <w:lang w:val="en-US"/>
        </w:rPr>
        <w:t>:</w:t>
      </w:r>
      <w:r w:rsidR="009C11B6" w:rsidRPr="001D7032">
        <w:rPr>
          <w:lang w:val="en-US"/>
        </w:rPr>
        <w:t xml:space="preserve"> </w:t>
      </w:r>
      <w:r w:rsidR="009C11B6" w:rsidRPr="0002518E">
        <w:rPr>
          <w:lang w:val="en-US"/>
        </w:rPr>
        <w:t>(a</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A51233">
        <w:rPr>
          <w:lang w:val="en-US"/>
        </w:rPr>
        <w:t>d</w:t>
      </w:r>
      <w:r w:rsidR="009C11B6" w:rsidRPr="0002518E">
        <w:rPr>
          <w:lang w:val="en-US"/>
        </w:rPr>
        <w:t>is</w:t>
      </w:r>
      <w:r w:rsidR="009C11B6" w:rsidRPr="001D7032">
        <w:rPr>
          <w:lang w:val="en-US"/>
        </w:rPr>
        <w:t>t</w:t>
      </w:r>
      <w:r w:rsidR="009C11B6" w:rsidRPr="00A51233">
        <w:rPr>
          <w:lang w:val="en-US"/>
        </w:rPr>
        <w:t>a</w:t>
      </w:r>
      <w:r w:rsidR="009C11B6" w:rsidRPr="0002518E">
        <w:rPr>
          <w:lang w:val="en-US"/>
        </w:rPr>
        <w:t>nc</w:t>
      </w:r>
      <w:r w:rsidR="009C11B6" w:rsidRPr="00A51233">
        <w:rPr>
          <w:lang w:val="en-US"/>
        </w:rPr>
        <w:t>e</w:t>
      </w:r>
      <w:r w:rsidR="009C11B6" w:rsidRPr="001D7032">
        <w:rPr>
          <w:lang w:val="en-US"/>
        </w:rPr>
        <w:t xml:space="preserve"> </w:t>
      </w:r>
      <w:r w:rsidR="009C11B6" w:rsidRPr="0002518E">
        <w:rPr>
          <w:lang w:val="en-US"/>
        </w:rPr>
        <w:t>b</w:t>
      </w:r>
      <w:r w:rsidR="009C11B6" w:rsidRPr="00A51233">
        <w:rPr>
          <w:lang w:val="en-US"/>
        </w:rPr>
        <w:t>e</w:t>
      </w:r>
      <w:r w:rsidR="009C11B6" w:rsidRPr="0002518E">
        <w:rPr>
          <w:lang w:val="en-US"/>
        </w:rPr>
        <w:t>t</w:t>
      </w:r>
      <w:r w:rsidR="009C11B6" w:rsidRPr="00A51233">
        <w:rPr>
          <w:lang w:val="en-US"/>
        </w:rPr>
        <w:t>we</w:t>
      </w:r>
      <w:r w:rsidR="009C11B6" w:rsidRPr="0002518E">
        <w:rPr>
          <w:lang w:val="en-US"/>
        </w:rPr>
        <w:t>e</w:t>
      </w:r>
      <w:r w:rsidR="009C11B6" w:rsidRPr="00A51233">
        <w:rPr>
          <w:lang w:val="en-US"/>
        </w:rPr>
        <w:t>n</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m</w:t>
      </w:r>
      <w:r w:rsidR="009C11B6" w:rsidRPr="00A51233">
        <w:rPr>
          <w:lang w:val="en-US"/>
        </w:rPr>
        <w:t>e</w:t>
      </w:r>
      <w:r w:rsidR="009C11B6" w:rsidRPr="0002518E">
        <w:rPr>
          <w:lang w:val="en-US"/>
        </w:rPr>
        <w:t>asureme</w:t>
      </w:r>
      <w:r w:rsidR="009C11B6" w:rsidRPr="00A51233">
        <w:rPr>
          <w:lang w:val="en-US"/>
        </w:rPr>
        <w:t>nt</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reference</w:t>
      </w:r>
      <w:r w:rsidR="009C11B6" w:rsidRPr="00A51233">
        <w:rPr>
          <w:lang w:val="en-US"/>
        </w:rPr>
        <w:t xml:space="preserve"> a</w:t>
      </w:r>
      <w:r w:rsidR="009C11B6" w:rsidRPr="0002518E">
        <w:rPr>
          <w:lang w:val="en-US"/>
        </w:rPr>
        <w:t>nten</w:t>
      </w:r>
      <w:r w:rsidR="009C11B6" w:rsidRPr="00A51233">
        <w:rPr>
          <w:lang w:val="en-US"/>
        </w:rPr>
        <w:t>n</w:t>
      </w:r>
      <w:r w:rsidR="009C11B6" w:rsidRPr="0002518E">
        <w:rPr>
          <w:lang w:val="en-US"/>
        </w:rPr>
        <w:t>as</w:t>
      </w:r>
      <w:r w:rsidR="009C11B6" w:rsidRPr="00A51233">
        <w:rPr>
          <w:lang w:val="en-US"/>
        </w:rPr>
        <w:t>,</w:t>
      </w:r>
      <w:r w:rsidR="009C11B6" w:rsidRPr="001D7032">
        <w:rPr>
          <w:lang w:val="en-US"/>
        </w:rPr>
        <w:t xml:space="preserve"> </w:t>
      </w:r>
      <w:r w:rsidR="009C11B6" w:rsidRPr="0002518E">
        <w:rPr>
          <w:lang w:val="en-US"/>
        </w:rPr>
        <w:t>(b</w:t>
      </w:r>
      <w:r w:rsidR="009C11B6" w:rsidRPr="00A51233">
        <w:rPr>
          <w:lang w:val="en-US"/>
        </w:rPr>
        <w:t>)</w:t>
      </w:r>
      <w:r w:rsidR="009C11B6" w:rsidRPr="001D7032">
        <w:rPr>
          <w:lang w:val="en-US"/>
        </w:rPr>
        <w:t xml:space="preserve"> </w:t>
      </w:r>
      <w:r w:rsidR="009C11B6" w:rsidRPr="0002518E">
        <w:rPr>
          <w:lang w:val="en-US"/>
        </w:rPr>
        <w:t>ca</w:t>
      </w:r>
      <w:r w:rsidR="009C11B6" w:rsidRPr="00A51233">
        <w:rPr>
          <w:lang w:val="en-US"/>
        </w:rPr>
        <w:t>b</w:t>
      </w:r>
      <w:r w:rsidR="009C11B6" w:rsidRPr="0002518E">
        <w:rPr>
          <w:lang w:val="en-US"/>
        </w:rPr>
        <w:t>l</w:t>
      </w:r>
      <w:r w:rsidR="009C11B6" w:rsidRPr="00A51233">
        <w:rPr>
          <w:lang w:val="en-US"/>
        </w:rPr>
        <w:t>e</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othe</w:t>
      </w:r>
      <w:r w:rsidR="009C11B6" w:rsidRPr="00A51233">
        <w:rPr>
          <w:lang w:val="en-US"/>
        </w:rPr>
        <w:t>r</w:t>
      </w:r>
      <w:r w:rsidR="009C11B6" w:rsidRPr="001D7032">
        <w:rPr>
          <w:lang w:val="en-US"/>
        </w:rPr>
        <w:t xml:space="preserve"> </w:t>
      </w:r>
      <w:r w:rsidR="009C11B6" w:rsidRPr="0002518E">
        <w:rPr>
          <w:lang w:val="en-US"/>
        </w:rPr>
        <w:t>losse</w:t>
      </w:r>
      <w:r w:rsidR="009C11B6" w:rsidRPr="00A51233">
        <w:rPr>
          <w:lang w:val="en-US"/>
        </w:rPr>
        <w:t>s</w:t>
      </w:r>
      <w:r w:rsidR="009C11B6" w:rsidRPr="001D7032">
        <w:rPr>
          <w:lang w:val="en-US"/>
        </w:rPr>
        <w:t xml:space="preserve"> </w:t>
      </w:r>
      <w:r w:rsidR="009C11B6" w:rsidRPr="0002518E">
        <w:rPr>
          <w:lang w:val="en-US"/>
        </w:rPr>
        <w:t>ass</w:t>
      </w:r>
      <w:r w:rsidR="009C11B6" w:rsidRPr="00A51233">
        <w:rPr>
          <w:lang w:val="en-US"/>
        </w:rPr>
        <w:t>o</w:t>
      </w:r>
      <w:r w:rsidR="009C11B6" w:rsidRPr="0002518E">
        <w:rPr>
          <w:lang w:val="en-US"/>
        </w:rPr>
        <w:t>ciate</w:t>
      </w:r>
      <w:r w:rsidR="009C11B6" w:rsidRPr="00A51233">
        <w:rPr>
          <w:lang w:val="en-US"/>
        </w:rPr>
        <w:t>d</w:t>
      </w:r>
      <w:r w:rsidR="009C11B6" w:rsidRPr="001D7032">
        <w:rPr>
          <w:lang w:val="en-US"/>
        </w:rPr>
        <w:t xml:space="preserve"> </w:t>
      </w:r>
      <w:r w:rsidR="009C11B6" w:rsidRPr="0002518E">
        <w:rPr>
          <w:lang w:val="en-US"/>
        </w:rPr>
        <w:t>wit</w:t>
      </w:r>
      <w:r w:rsidR="009C11B6" w:rsidRPr="00A51233">
        <w:rPr>
          <w:lang w:val="en-US"/>
        </w:rPr>
        <w:t>h</w:t>
      </w:r>
      <w:r w:rsidR="009C11B6" w:rsidRPr="001D7032">
        <w:rPr>
          <w:lang w:val="en-US"/>
        </w:rPr>
        <w:t xml:space="preserve"> </w:t>
      </w:r>
      <w:r w:rsidR="009C11B6" w:rsidRPr="0002518E">
        <w:rPr>
          <w:lang w:val="en-US"/>
        </w:rPr>
        <w:t>t</w:t>
      </w:r>
      <w:r w:rsidR="009C11B6" w:rsidRPr="00A51233">
        <w:rPr>
          <w:lang w:val="en-US"/>
        </w:rPr>
        <w:t>he</w:t>
      </w:r>
      <w:r w:rsidR="009C11B6" w:rsidRPr="001D7032">
        <w:rPr>
          <w:lang w:val="en-US"/>
        </w:rPr>
        <w:t xml:space="preserve"> </w:t>
      </w:r>
      <w:r w:rsidR="009C11B6" w:rsidRPr="0002518E">
        <w:rPr>
          <w:lang w:val="en-US"/>
        </w:rPr>
        <w:t>me</w:t>
      </w:r>
      <w:r w:rsidR="009C11B6" w:rsidRPr="00A51233">
        <w:rPr>
          <w:lang w:val="en-US"/>
        </w:rPr>
        <w:t>as</w:t>
      </w:r>
      <w:r w:rsidR="009C11B6" w:rsidRPr="0002518E">
        <w:rPr>
          <w:lang w:val="en-US"/>
        </w:rPr>
        <w:t>uremen</w:t>
      </w:r>
      <w:r w:rsidR="009C11B6" w:rsidRPr="00A51233">
        <w:rPr>
          <w:lang w:val="en-US"/>
        </w:rPr>
        <w:t>t</w:t>
      </w:r>
      <w:r w:rsidR="009C11B6" w:rsidRPr="001D7032">
        <w:rPr>
          <w:lang w:val="en-US"/>
        </w:rPr>
        <w:t xml:space="preserve"> </w:t>
      </w:r>
      <w:r w:rsidR="009C11B6" w:rsidRPr="0002518E">
        <w:rPr>
          <w:lang w:val="en-US"/>
        </w:rPr>
        <w:t>s</w:t>
      </w:r>
      <w:r w:rsidR="009C11B6" w:rsidRPr="00A51233">
        <w:rPr>
          <w:lang w:val="en-US"/>
        </w:rPr>
        <w:t>e</w:t>
      </w:r>
      <w:r w:rsidR="009C11B6" w:rsidRPr="0002518E">
        <w:rPr>
          <w:lang w:val="en-US"/>
        </w:rPr>
        <w:t>t</w:t>
      </w:r>
      <w:r w:rsidR="009C11B6" w:rsidRPr="00A51233">
        <w:rPr>
          <w:lang w:val="en-US"/>
        </w:rPr>
        <w:t>u</w:t>
      </w:r>
      <w:r w:rsidR="009C11B6" w:rsidRPr="0002518E">
        <w:rPr>
          <w:lang w:val="en-US"/>
        </w:rPr>
        <w:t>p</w:t>
      </w:r>
      <w:r w:rsidR="009C11B6" w:rsidRPr="00A51233">
        <w:rPr>
          <w:lang w:val="en-US"/>
        </w:rPr>
        <w:t>,</w:t>
      </w:r>
      <w:r w:rsidR="009C11B6" w:rsidRPr="001D7032">
        <w:rPr>
          <w:lang w:val="en-US"/>
        </w:rPr>
        <w:t xml:space="preserve"> </w:t>
      </w:r>
      <w:r w:rsidR="009C11B6" w:rsidRPr="0002518E">
        <w:rPr>
          <w:lang w:val="en-US"/>
        </w:rPr>
        <w:t>(c</w:t>
      </w:r>
      <w:r w:rsidR="009C11B6" w:rsidRPr="00A51233">
        <w:rPr>
          <w:lang w:val="en-US"/>
        </w:rPr>
        <w:t>)</w:t>
      </w:r>
      <w:r w:rsidR="009C11B6" w:rsidRPr="001D7032">
        <w:rPr>
          <w:lang w:val="en-US"/>
        </w:rPr>
        <w:t xml:space="preserve"> </w:t>
      </w:r>
      <w:r w:rsidR="009C11B6" w:rsidRPr="0002518E">
        <w:rPr>
          <w:lang w:val="en-US"/>
        </w:rPr>
        <w:t xml:space="preserve">the </w:t>
      </w:r>
      <w:r w:rsidR="009C11B6" w:rsidRPr="00A51233">
        <w:rPr>
          <w:lang w:val="en-US"/>
        </w:rPr>
        <w:t>p</w:t>
      </w:r>
      <w:r w:rsidR="009C11B6" w:rsidRPr="0002518E">
        <w:rPr>
          <w:lang w:val="en-US"/>
        </w:rPr>
        <w:t>owe</w:t>
      </w:r>
      <w:r w:rsidR="009C11B6" w:rsidRPr="00A51233">
        <w:rPr>
          <w:lang w:val="en-US"/>
        </w:rPr>
        <w:t>r</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s</w:t>
      </w:r>
      <w:r w:rsidR="009C11B6" w:rsidRPr="00A51233">
        <w:rPr>
          <w:lang w:val="en-US"/>
        </w:rPr>
        <w:t>i</w:t>
      </w:r>
      <w:r w:rsidR="009C11B6" w:rsidRPr="0002518E">
        <w:rPr>
          <w:lang w:val="en-US"/>
        </w:rPr>
        <w:t>gn</w:t>
      </w:r>
      <w:r w:rsidR="009C11B6" w:rsidRPr="00A51233">
        <w:rPr>
          <w:lang w:val="en-US"/>
        </w:rPr>
        <w:t>al</w:t>
      </w:r>
      <w:r w:rsidR="009C11B6" w:rsidRPr="001D7032">
        <w:rPr>
          <w:lang w:val="en-US"/>
        </w:rPr>
        <w:t xml:space="preserve"> </w:t>
      </w:r>
      <w:r w:rsidR="009C11B6" w:rsidRPr="0002518E">
        <w:rPr>
          <w:lang w:val="en-US"/>
        </w:rPr>
        <w:t>so</w:t>
      </w:r>
      <w:r w:rsidR="009C11B6" w:rsidRPr="00A51233">
        <w:rPr>
          <w:lang w:val="en-US"/>
        </w:rPr>
        <w:t>ur</w:t>
      </w:r>
      <w:r w:rsidR="009C11B6" w:rsidRPr="0002518E">
        <w:rPr>
          <w:lang w:val="en-US"/>
        </w:rPr>
        <w:t>c</w:t>
      </w:r>
      <w:r w:rsidR="009C11B6" w:rsidRPr="00A51233">
        <w:rPr>
          <w:lang w:val="en-US"/>
        </w:rPr>
        <w:t>e</w:t>
      </w:r>
      <w:r w:rsidR="009C11B6" w:rsidRPr="001D7032">
        <w:rPr>
          <w:lang w:val="en-US"/>
        </w:rPr>
        <w:t xml:space="preserve"> </w:t>
      </w:r>
      <w:r w:rsidR="009C11B6" w:rsidRPr="0002518E">
        <w:rPr>
          <w:lang w:val="en-US"/>
        </w:rPr>
        <w:t>a</w:t>
      </w:r>
      <w:r w:rsidR="009C11B6" w:rsidRPr="00A51233">
        <w:rPr>
          <w:lang w:val="en-US"/>
        </w:rPr>
        <w:t>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A51233">
        <w:rPr>
          <w:lang w:val="en-US"/>
        </w:rPr>
        <w:t>a</w:t>
      </w:r>
      <w:r w:rsidR="009C11B6" w:rsidRPr="0002518E">
        <w:rPr>
          <w:lang w:val="en-US"/>
        </w:rPr>
        <w:t>ntenn</w:t>
      </w:r>
      <w:r w:rsidR="009C11B6" w:rsidRPr="00A51233">
        <w:rPr>
          <w:lang w:val="en-US"/>
        </w:rPr>
        <w:t>a</w:t>
      </w:r>
      <w:r w:rsidR="009C11B6" w:rsidRPr="001D7032">
        <w:rPr>
          <w:lang w:val="en-US"/>
        </w:rPr>
        <w:t xml:space="preserve"> </w:t>
      </w:r>
      <w:r w:rsidR="009C11B6" w:rsidRPr="0002518E">
        <w:rPr>
          <w:lang w:val="en-US"/>
        </w:rPr>
        <w:t>co</w:t>
      </w:r>
      <w:r w:rsidR="009C11B6" w:rsidRPr="00A51233">
        <w:rPr>
          <w:lang w:val="en-US"/>
        </w:rPr>
        <w:t>n</w:t>
      </w:r>
      <w:r w:rsidR="009C11B6" w:rsidRPr="0002518E">
        <w:rPr>
          <w:lang w:val="en-US"/>
        </w:rPr>
        <w:t>necto</w:t>
      </w:r>
      <w:r w:rsidR="009C11B6" w:rsidRPr="001D7032">
        <w:rPr>
          <w:lang w:val="en-US"/>
        </w:rPr>
        <w:t>r</w:t>
      </w:r>
      <w:r w:rsidR="009C11B6" w:rsidRPr="00A51233">
        <w:rPr>
          <w:lang w:val="en-US"/>
        </w:rPr>
        <w:t>,</w:t>
      </w:r>
      <w:r w:rsidR="009C11B6" w:rsidRPr="001D7032">
        <w:rPr>
          <w:lang w:val="en-US"/>
        </w:rPr>
        <w:t xml:space="preserve"> </w:t>
      </w:r>
      <w:r w:rsidR="009C11B6" w:rsidRPr="0002518E">
        <w:rPr>
          <w:lang w:val="en-US"/>
        </w:rPr>
        <w:t>an</w:t>
      </w:r>
      <w:r w:rsidR="009C11B6" w:rsidRPr="00A51233">
        <w:rPr>
          <w:lang w:val="en-US"/>
        </w:rPr>
        <w:t>d</w:t>
      </w:r>
      <w:r w:rsidR="009C11B6" w:rsidRPr="001D7032">
        <w:rPr>
          <w:lang w:val="en-US"/>
        </w:rPr>
        <w:t xml:space="preserve"> </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th</w:t>
      </w:r>
      <w:r w:rsidR="009C11B6" w:rsidRPr="00A51233">
        <w:rPr>
          <w:lang w:val="en-US"/>
        </w:rPr>
        <w:t>e</w:t>
      </w:r>
      <w:r w:rsidR="009C11B6" w:rsidRPr="001D7032">
        <w:rPr>
          <w:lang w:val="en-US"/>
        </w:rPr>
        <w:t xml:space="preserve"> </w:t>
      </w:r>
      <w:r w:rsidR="009C11B6" w:rsidRPr="0002518E">
        <w:rPr>
          <w:lang w:val="en-US"/>
        </w:rPr>
        <w:t>no</w:t>
      </w:r>
      <w:r w:rsidR="009C11B6" w:rsidRPr="00A51233">
        <w:rPr>
          <w:lang w:val="en-US"/>
        </w:rPr>
        <w:t>i</w:t>
      </w:r>
      <w:r w:rsidR="009C11B6" w:rsidRPr="0002518E">
        <w:rPr>
          <w:lang w:val="en-US"/>
        </w:rPr>
        <w:t>s</w:t>
      </w:r>
      <w:r w:rsidR="009C11B6" w:rsidRPr="00A51233">
        <w:rPr>
          <w:lang w:val="en-US"/>
        </w:rPr>
        <w:t>e</w:t>
      </w:r>
      <w:r w:rsidR="009C11B6" w:rsidRPr="001D7032">
        <w:rPr>
          <w:lang w:val="en-US"/>
        </w:rPr>
        <w:t xml:space="preserve"> </w:t>
      </w:r>
      <w:r w:rsidR="009C11B6" w:rsidRPr="00A51233">
        <w:rPr>
          <w:lang w:val="en-US"/>
        </w:rPr>
        <w:t>l</w:t>
      </w:r>
      <w:r w:rsidR="009C11B6" w:rsidRPr="0002518E">
        <w:rPr>
          <w:lang w:val="en-US"/>
        </w:rPr>
        <w:t>eve</w:t>
      </w:r>
      <w:r w:rsidR="009C11B6" w:rsidRPr="00A51233">
        <w:rPr>
          <w:lang w:val="en-US"/>
        </w:rPr>
        <w:t>l</w:t>
      </w:r>
      <w:r w:rsidR="009C11B6" w:rsidRPr="001D7032">
        <w:rPr>
          <w:lang w:val="en-US"/>
        </w:rPr>
        <w:t xml:space="preserve"> </w:t>
      </w:r>
      <w:r w:rsidR="009C11B6" w:rsidRPr="0002518E">
        <w:rPr>
          <w:lang w:val="en-US"/>
        </w:rPr>
        <w:t>o</w:t>
      </w:r>
      <w:r w:rsidR="009C11B6" w:rsidRPr="00A51233">
        <w:rPr>
          <w:lang w:val="en-US"/>
        </w:rPr>
        <w:t>f</w:t>
      </w:r>
      <w:r w:rsidR="009C11B6" w:rsidRPr="001D7032">
        <w:rPr>
          <w:lang w:val="en-US"/>
        </w:rPr>
        <w:t xml:space="preserve"> </w:t>
      </w:r>
      <w:r w:rsidR="009C11B6" w:rsidRPr="0002518E">
        <w:rPr>
          <w:lang w:val="en-US"/>
        </w:rPr>
        <w:t>the r</w:t>
      </w:r>
      <w:r w:rsidR="009C11B6" w:rsidRPr="00A51233">
        <w:rPr>
          <w:lang w:val="en-US"/>
        </w:rPr>
        <w:t>e</w:t>
      </w:r>
      <w:r w:rsidR="009C11B6" w:rsidRPr="0002518E">
        <w:rPr>
          <w:lang w:val="en-US"/>
        </w:rPr>
        <w:t>ceive</w:t>
      </w:r>
      <w:r w:rsidR="009C11B6" w:rsidRPr="00A51233">
        <w:rPr>
          <w:lang w:val="en-US"/>
        </w:rPr>
        <w:t xml:space="preserve">r </w:t>
      </w:r>
      <w:r w:rsidR="009C11B6" w:rsidRPr="0002518E">
        <w:rPr>
          <w:lang w:val="en-US"/>
        </w:rPr>
        <w:t>wit</w:t>
      </w:r>
      <w:r w:rsidR="009C11B6" w:rsidRPr="00A51233">
        <w:rPr>
          <w:lang w:val="en-US"/>
        </w:rPr>
        <w:t xml:space="preserve">h </w:t>
      </w:r>
      <w:r w:rsidR="009C11B6" w:rsidRPr="0002518E">
        <w:rPr>
          <w:lang w:val="en-US"/>
        </w:rPr>
        <w:t>n</w:t>
      </w:r>
      <w:r w:rsidR="009C11B6" w:rsidRPr="00A51233">
        <w:rPr>
          <w:lang w:val="en-US"/>
        </w:rPr>
        <w:t>o</w:t>
      </w:r>
      <w:r w:rsidR="009C11B6" w:rsidRPr="0002518E">
        <w:rPr>
          <w:lang w:val="en-US"/>
        </w:rPr>
        <w:t xml:space="preserve"> sig</w:t>
      </w:r>
      <w:r w:rsidR="009C11B6" w:rsidRPr="00A51233">
        <w:rPr>
          <w:lang w:val="en-US"/>
        </w:rPr>
        <w:t>n</w:t>
      </w:r>
      <w:r w:rsidR="009C11B6" w:rsidRPr="0002518E">
        <w:rPr>
          <w:lang w:val="en-US"/>
        </w:rPr>
        <w:t>a</w:t>
      </w:r>
      <w:r w:rsidR="009C11B6" w:rsidRPr="00A51233">
        <w:rPr>
          <w:lang w:val="en-US"/>
        </w:rPr>
        <w:t>l</w:t>
      </w:r>
      <w:r w:rsidR="009C11B6" w:rsidRPr="0002518E">
        <w:rPr>
          <w:lang w:val="en-US"/>
        </w:rPr>
        <w:t xml:space="preserve"> ap</w:t>
      </w:r>
      <w:r w:rsidR="009C11B6" w:rsidRPr="00A51233">
        <w:rPr>
          <w:lang w:val="en-US"/>
        </w:rPr>
        <w:t>p</w:t>
      </w:r>
      <w:r w:rsidR="009C11B6" w:rsidRPr="0002518E">
        <w:rPr>
          <w:lang w:val="en-US"/>
        </w:rPr>
        <w:t>li</w:t>
      </w:r>
      <w:r w:rsidR="009C11B6" w:rsidRPr="00A51233">
        <w:rPr>
          <w:lang w:val="en-US"/>
        </w:rPr>
        <w:t>e</w:t>
      </w:r>
      <w:r w:rsidR="009C11B6" w:rsidRPr="0002518E">
        <w:rPr>
          <w:lang w:val="en-US"/>
        </w:rPr>
        <w:t>d.</w:t>
      </w:r>
    </w:p>
    <w:p w14:paraId="1184D87A" w14:textId="37406717" w:rsidR="009C11B6" w:rsidRPr="00A51233" w:rsidRDefault="00E47114" w:rsidP="003672E2">
      <w:pPr>
        <w:pStyle w:val="B1"/>
        <w:rPr>
          <w:lang w:val="en-US"/>
        </w:rPr>
      </w:pPr>
      <w:r>
        <w:rPr>
          <w:lang w:val="en-US"/>
        </w:rPr>
        <w:t xml:space="preserve">7. </w:t>
      </w:r>
      <w:r w:rsidR="009C11B6" w:rsidRPr="00A51233">
        <w:rPr>
          <w:lang w:val="en-US"/>
        </w:rPr>
        <w:t>R</w:t>
      </w:r>
      <w:r w:rsidR="009C11B6" w:rsidRPr="0002518E">
        <w:rPr>
          <w:lang w:val="en-US"/>
        </w:rPr>
        <w:t>epe</w:t>
      </w:r>
      <w:r w:rsidR="009C11B6" w:rsidRPr="00A51233">
        <w:rPr>
          <w:lang w:val="en-US"/>
        </w:rPr>
        <w:t>at</w:t>
      </w:r>
      <w:r w:rsidR="009C11B6" w:rsidRPr="001D7032">
        <w:rPr>
          <w:lang w:val="en-US"/>
        </w:rPr>
        <w:t xml:space="preserve"> </w:t>
      </w:r>
      <w:r w:rsidR="009C11B6" w:rsidRPr="0002518E">
        <w:rPr>
          <w:lang w:val="en-US"/>
        </w:rPr>
        <w:t>ste</w:t>
      </w:r>
      <w:r w:rsidR="009C11B6" w:rsidRPr="001D7032">
        <w:rPr>
          <w:lang w:val="en-US"/>
        </w:rPr>
        <w:t>p</w:t>
      </w:r>
      <w:r w:rsidR="009C11B6" w:rsidRPr="00A51233">
        <w:rPr>
          <w:lang w:val="en-US"/>
        </w:rPr>
        <w:t>s</w:t>
      </w:r>
      <w:r w:rsidR="009C11B6" w:rsidRPr="001D7032">
        <w:rPr>
          <w:lang w:val="en-US"/>
        </w:rPr>
        <w:t xml:space="preserve"> </w:t>
      </w:r>
      <w:r w:rsidR="009C11B6" w:rsidRPr="00A51233">
        <w:rPr>
          <w:lang w:val="en-US"/>
        </w:rPr>
        <w:t>1</w:t>
      </w:r>
      <w:r w:rsidR="009C11B6" w:rsidRPr="001D7032">
        <w:rPr>
          <w:lang w:val="en-US"/>
        </w:rPr>
        <w:t xml:space="preserve"> </w:t>
      </w:r>
      <w:r w:rsidR="009C11B6" w:rsidRPr="0002518E">
        <w:rPr>
          <w:lang w:val="en-US"/>
        </w:rPr>
        <w:t>thr</w:t>
      </w:r>
      <w:r w:rsidR="009C11B6" w:rsidRPr="00A51233">
        <w:rPr>
          <w:lang w:val="en-US"/>
        </w:rPr>
        <w:t>o</w:t>
      </w:r>
      <w:r w:rsidR="009C11B6" w:rsidRPr="0002518E">
        <w:rPr>
          <w:lang w:val="en-US"/>
        </w:rPr>
        <w:t>ug</w:t>
      </w:r>
      <w:r w:rsidR="009C11B6" w:rsidRPr="00A51233">
        <w:rPr>
          <w:lang w:val="en-US"/>
        </w:rPr>
        <w:t>h</w:t>
      </w:r>
      <w:r w:rsidR="009C11B6" w:rsidRPr="001D7032">
        <w:rPr>
          <w:lang w:val="en-US"/>
        </w:rPr>
        <w:t xml:space="preserve"> </w:t>
      </w:r>
      <w:r w:rsidR="009C11B6" w:rsidRPr="00A51233">
        <w:rPr>
          <w:lang w:val="en-US"/>
        </w:rPr>
        <w:t>6</w:t>
      </w:r>
      <w:r w:rsidR="009C11B6" w:rsidRPr="001D7032">
        <w:rPr>
          <w:lang w:val="en-US"/>
        </w:rPr>
        <w:t xml:space="preserve"> </w:t>
      </w:r>
      <w:r w:rsidR="009C11B6" w:rsidRPr="0002518E">
        <w:rPr>
          <w:lang w:val="en-US"/>
        </w:rPr>
        <w:t>abov</w:t>
      </w:r>
      <w:r w:rsidR="009C11B6" w:rsidRPr="00A51233">
        <w:rPr>
          <w:lang w:val="en-US"/>
        </w:rPr>
        <w:t>e</w:t>
      </w:r>
      <w:r w:rsidR="009C11B6" w:rsidRPr="001D7032">
        <w:rPr>
          <w:lang w:val="en-US"/>
        </w:rPr>
        <w:t xml:space="preserve"> </w:t>
      </w:r>
      <w:r w:rsidR="009C11B6" w:rsidRPr="0002518E">
        <w:rPr>
          <w:lang w:val="en-US"/>
        </w:rPr>
        <w:t>fo</w:t>
      </w:r>
      <w:r w:rsidR="009C11B6" w:rsidRPr="00A51233">
        <w:rPr>
          <w:lang w:val="en-US"/>
        </w:rPr>
        <w:t>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reference</w:t>
      </w:r>
      <w:r w:rsidR="009C11B6" w:rsidRPr="001D7032">
        <w:rPr>
          <w:lang w:val="en-US"/>
        </w:rPr>
        <w:t xml:space="preserve"> </w:t>
      </w:r>
      <w:r w:rsidR="009C11B6" w:rsidRPr="0002518E">
        <w:rPr>
          <w:lang w:val="en-US"/>
        </w:rPr>
        <w:t>a</w:t>
      </w:r>
      <w:r w:rsidR="009C11B6" w:rsidRPr="00A51233">
        <w:rPr>
          <w:lang w:val="en-US"/>
        </w:rPr>
        <w:t>n</w:t>
      </w:r>
      <w:r w:rsidR="009C11B6" w:rsidRPr="0002518E">
        <w:rPr>
          <w:lang w:val="en-US"/>
        </w:rPr>
        <w:t>te</w:t>
      </w:r>
      <w:r w:rsidR="009C11B6" w:rsidRPr="00A51233">
        <w:rPr>
          <w:lang w:val="en-US"/>
        </w:rPr>
        <w:t>n</w:t>
      </w:r>
      <w:r w:rsidR="009C11B6" w:rsidRPr="0002518E">
        <w:rPr>
          <w:lang w:val="en-US"/>
        </w:rPr>
        <w:t>n</w:t>
      </w:r>
      <w:r w:rsidR="009C11B6" w:rsidRPr="00A51233">
        <w:rPr>
          <w:lang w:val="en-US"/>
        </w:rPr>
        <w:t>a</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lariz</w:t>
      </w:r>
      <w:r w:rsidR="009C11B6" w:rsidRPr="00A51233">
        <w:rPr>
          <w:lang w:val="en-US"/>
        </w:rPr>
        <w:t>a</w:t>
      </w:r>
      <w:r w:rsidR="009C11B6" w:rsidRPr="0002518E">
        <w:rPr>
          <w:lang w:val="en-US"/>
        </w:rPr>
        <w:t>ti</w:t>
      </w:r>
      <w:r w:rsidR="009C11B6" w:rsidRPr="00A51233">
        <w:rPr>
          <w:lang w:val="en-US"/>
        </w:rPr>
        <w:t>on</w:t>
      </w:r>
      <w:r w:rsidR="009C11B6" w:rsidRPr="001D7032">
        <w:rPr>
          <w:lang w:val="en-US"/>
        </w:rPr>
        <w:t xml:space="preserve"> </w:t>
      </w:r>
      <w:r w:rsidR="009C11B6" w:rsidRPr="0002518E">
        <w:rPr>
          <w:lang w:val="en-US"/>
        </w:rPr>
        <w:t>a</w:t>
      </w:r>
      <w:r w:rsidR="009C11B6" w:rsidRPr="00A51233">
        <w:rPr>
          <w:lang w:val="en-US"/>
        </w:rPr>
        <w:t>nd</w:t>
      </w:r>
      <w:r w:rsidR="009C11B6" w:rsidRPr="001D7032">
        <w:rPr>
          <w:lang w:val="en-US"/>
        </w:rPr>
        <w:t xml:space="preserve"> </w:t>
      </w:r>
      <w:r w:rsidR="009C11B6" w:rsidRPr="0002518E">
        <w:rPr>
          <w:lang w:val="en-US"/>
        </w:rPr>
        <w:t>ba</w:t>
      </w:r>
      <w:r w:rsidR="009C11B6" w:rsidRPr="00A51233">
        <w:rPr>
          <w:lang w:val="en-US"/>
        </w:rPr>
        <w:t>n</w:t>
      </w:r>
      <w:r w:rsidR="009C11B6" w:rsidRPr="0002518E">
        <w:rPr>
          <w:lang w:val="en-US"/>
        </w:rPr>
        <w:t>d</w:t>
      </w:r>
      <w:r w:rsidR="009C11B6" w:rsidRPr="00A51233">
        <w:rPr>
          <w:lang w:val="en-US"/>
        </w:rPr>
        <w:t>)</w:t>
      </w:r>
      <w:r w:rsidR="009C11B6" w:rsidRPr="001D7032">
        <w:rPr>
          <w:lang w:val="en-US"/>
        </w:rPr>
        <w:t xml:space="preserve"> </w:t>
      </w:r>
      <w:r w:rsidR="009C11B6" w:rsidRPr="0002518E">
        <w:rPr>
          <w:lang w:val="en-US"/>
        </w:rPr>
        <w:t>f</w:t>
      </w:r>
      <w:r w:rsidR="009C11B6" w:rsidRPr="00A51233">
        <w:rPr>
          <w:lang w:val="en-US"/>
        </w:rPr>
        <w:t>or</w:t>
      </w:r>
      <w:r w:rsidR="009C11B6" w:rsidRPr="001D7032">
        <w:rPr>
          <w:lang w:val="en-US"/>
        </w:rPr>
        <w:t xml:space="preserve"> </w:t>
      </w:r>
      <w:r w:rsidR="009C11B6" w:rsidRPr="00A51233">
        <w:rPr>
          <w:lang w:val="en-US"/>
        </w:rPr>
        <w:t>e</w:t>
      </w:r>
      <w:r w:rsidR="009C11B6" w:rsidRPr="0002518E">
        <w:rPr>
          <w:lang w:val="en-US"/>
        </w:rPr>
        <w:t>ac</w:t>
      </w:r>
      <w:r w:rsidR="009C11B6" w:rsidRPr="00A51233">
        <w:rPr>
          <w:lang w:val="en-US"/>
        </w:rPr>
        <w:t>h</w:t>
      </w:r>
      <w:r w:rsidR="009C11B6" w:rsidRPr="001D7032">
        <w:rPr>
          <w:lang w:val="en-US"/>
        </w:rPr>
        <w:t xml:space="preserve"> </w:t>
      </w:r>
      <w:r w:rsidR="009C11B6" w:rsidRPr="0002518E">
        <w:rPr>
          <w:lang w:val="en-US"/>
        </w:rPr>
        <w:t>of</w:t>
      </w:r>
      <w:r w:rsidR="009C11B6" w:rsidRPr="001D7032">
        <w:rPr>
          <w:lang w:val="en-US"/>
        </w:rPr>
        <w:t xml:space="preserve"> </w:t>
      </w:r>
      <w:r w:rsidR="009C11B6" w:rsidRPr="0002518E">
        <w:rPr>
          <w:lang w:val="en-US"/>
        </w:rPr>
        <w:t>th</w:t>
      </w:r>
      <w:r w:rsidR="009C11B6" w:rsidRPr="00A51233">
        <w:rPr>
          <w:lang w:val="en-US"/>
        </w:rPr>
        <w:t>e required test</w:t>
      </w:r>
      <w:r w:rsidR="009C11B6" w:rsidRPr="001D7032">
        <w:rPr>
          <w:lang w:val="en-US"/>
        </w:rPr>
        <w:t xml:space="preserve"> </w:t>
      </w:r>
      <w:r w:rsidR="009C11B6" w:rsidRPr="0002518E">
        <w:rPr>
          <w:lang w:val="en-US"/>
        </w:rPr>
        <w:t>p</w:t>
      </w:r>
      <w:r w:rsidR="009C11B6" w:rsidRPr="00A51233">
        <w:rPr>
          <w:lang w:val="en-US"/>
        </w:rPr>
        <w:t>o</w:t>
      </w:r>
      <w:r w:rsidR="009C11B6" w:rsidRPr="0002518E">
        <w:rPr>
          <w:lang w:val="en-US"/>
        </w:rPr>
        <w:t>s</w:t>
      </w:r>
      <w:r w:rsidR="009C11B6" w:rsidRPr="00A51233">
        <w:rPr>
          <w:lang w:val="en-US"/>
        </w:rPr>
        <w:t>i</w:t>
      </w:r>
      <w:r w:rsidR="009C11B6" w:rsidRPr="0002518E">
        <w:rPr>
          <w:lang w:val="en-US"/>
        </w:rPr>
        <w:t>t</w:t>
      </w:r>
      <w:r w:rsidR="009C11B6" w:rsidRPr="00A51233">
        <w:rPr>
          <w:lang w:val="en-US"/>
        </w:rPr>
        <w:t>i</w:t>
      </w:r>
      <w:r w:rsidR="009C11B6" w:rsidRPr="0002518E">
        <w:rPr>
          <w:lang w:val="en-US"/>
        </w:rPr>
        <w:t>ons</w:t>
      </w:r>
      <w:r w:rsidR="009C11B6"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0716DCE" w14:textId="77777777" w:rsidR="009C11B6" w:rsidRPr="0002518E" w:rsidRDefault="009C11B6" w:rsidP="009C11B6">
      <w:pPr>
        <w:spacing w:line="254" w:lineRule="auto"/>
        <w:jc w:val="both"/>
        <w:rPr>
          <w:lang w:val="en-US"/>
        </w:rPr>
      </w:pPr>
    </w:p>
    <w:p w14:paraId="0A8E3522" w14:textId="0B3A6A16" w:rsidR="009C11B6" w:rsidRPr="0002518E" w:rsidRDefault="009C11B6" w:rsidP="003672E2">
      <w:pPr>
        <w:rPr>
          <w:lang w:val="en-US"/>
        </w:rPr>
      </w:pPr>
      <w:r w:rsidRPr="0002518E">
        <w:rPr>
          <w:lang w:val="en-US"/>
        </w:rPr>
        <w:t>For the theta-axis ripple test:</w:t>
      </w:r>
    </w:p>
    <w:p w14:paraId="0C98FCCC" w14:textId="38646910" w:rsidR="009C11B6" w:rsidRPr="0002518E" w:rsidRDefault="00E47114" w:rsidP="001D7032">
      <w:pPr>
        <w:pStyle w:val="B1"/>
        <w:rPr>
          <w:lang w:val="en-US"/>
        </w:rPr>
      </w:pPr>
      <w:r>
        <w:rPr>
          <w:lang w:val="en-US"/>
        </w:rPr>
        <w:t xml:space="preserve">1. </w:t>
      </w:r>
      <w:r w:rsidR="009C11B6" w:rsidRPr="0002518E">
        <w:rPr>
          <w:lang w:val="en-US"/>
        </w:rPr>
        <w:t>Place</w:t>
      </w:r>
      <w:r w:rsidR="009C11B6" w:rsidRPr="0002518E">
        <w:rPr>
          <w:spacing w:val="-5"/>
          <w:lang w:val="en-US"/>
        </w:rPr>
        <w:t xml:space="preserve"> </w:t>
      </w:r>
      <w:r w:rsidR="009C11B6" w:rsidRPr="0002518E">
        <w:rPr>
          <w:lang w:val="en-US"/>
        </w:rPr>
        <w:t>the</w:t>
      </w:r>
      <w:r w:rsidR="009C11B6" w:rsidRPr="0002518E">
        <w:rPr>
          <w:spacing w:val="-5"/>
          <w:lang w:val="en-US"/>
        </w:rPr>
        <w:t xml:space="preserve"> </w:t>
      </w:r>
      <w:r w:rsidR="009C11B6">
        <w:rPr>
          <w:lang w:val="en-US"/>
        </w:rPr>
        <w:t>measurement antenna</w:t>
      </w:r>
      <w:r w:rsidR="009C11B6" w:rsidRPr="0002518E">
        <w:rPr>
          <w:spacing w:val="-4"/>
          <w:lang w:val="en-US"/>
        </w:rPr>
        <w:t xml:space="preserve"> </w:t>
      </w:r>
      <w:r w:rsidR="009C11B6" w:rsidRPr="0002518E">
        <w:rPr>
          <w:lang w:val="en-US"/>
        </w:rPr>
        <w:t>such</w:t>
      </w:r>
      <w:r w:rsidR="009C11B6" w:rsidRPr="0002518E">
        <w:rPr>
          <w:spacing w:val="-2"/>
          <w:lang w:val="en-US"/>
        </w:rPr>
        <w:t xml:space="preserve"> </w:t>
      </w:r>
      <w:r w:rsidR="009C11B6" w:rsidRPr="0002518E">
        <w:rPr>
          <w:lang w:val="en-US"/>
        </w:rPr>
        <w:t>that it is boresight with the</w:t>
      </w:r>
      <w:r w:rsidR="009C11B6" w:rsidRPr="0002518E">
        <w:rPr>
          <w:spacing w:val="13"/>
          <w:lang w:val="en-US"/>
        </w:rPr>
        <w:t xml:space="preserve"> </w:t>
      </w:r>
      <w:r w:rsidR="009C11B6" w:rsidRPr="0002518E">
        <w:rPr>
          <w:lang w:val="en-US"/>
        </w:rPr>
        <w:t>center</w:t>
      </w:r>
      <w:r w:rsidR="009C11B6" w:rsidRPr="0002518E">
        <w:rPr>
          <w:spacing w:val="12"/>
          <w:lang w:val="en-US"/>
        </w:rPr>
        <w:t xml:space="preserve"> </w:t>
      </w:r>
      <w:r w:rsidR="009C11B6" w:rsidRPr="0002518E">
        <w:rPr>
          <w:lang w:val="en-US"/>
        </w:rPr>
        <w:t>of</w:t>
      </w:r>
      <w:r w:rsidR="009C11B6" w:rsidRPr="0002518E">
        <w:rPr>
          <w:spacing w:val="14"/>
          <w:lang w:val="en-US"/>
        </w:rPr>
        <w:t xml:space="preserve"> </w:t>
      </w:r>
      <w:r w:rsidR="009C11B6" w:rsidRPr="0002518E">
        <w:rPr>
          <w:lang w:val="en-US"/>
        </w:rPr>
        <w:t>the</w:t>
      </w:r>
      <w:r w:rsidR="009C11B6" w:rsidRPr="0002518E">
        <w:rPr>
          <w:spacing w:val="12"/>
          <w:lang w:val="en-US"/>
        </w:rPr>
        <w:t xml:space="preserve"> </w:t>
      </w:r>
      <w:r w:rsidR="009C11B6" w:rsidRPr="0002518E">
        <w:rPr>
          <w:lang w:val="en-US"/>
        </w:rPr>
        <w:t>quiet</w:t>
      </w:r>
      <w:r w:rsidR="009C11B6" w:rsidRPr="0002518E">
        <w:rPr>
          <w:spacing w:val="14"/>
          <w:lang w:val="en-US"/>
        </w:rPr>
        <w:t xml:space="preserve"> </w:t>
      </w:r>
      <w:r w:rsidR="009C11B6" w:rsidRPr="0002518E">
        <w:rPr>
          <w:spacing w:val="-2"/>
          <w:lang w:val="en-US"/>
        </w:rPr>
        <w:t>z</w:t>
      </w:r>
      <w:r w:rsidR="009C11B6" w:rsidRPr="0002518E">
        <w:rPr>
          <w:lang w:val="en-US"/>
        </w:rPr>
        <w:t xml:space="preserve">one. </w:t>
      </w:r>
      <w:r w:rsidR="009C11B6" w:rsidRPr="0002518E">
        <w:rPr>
          <w:spacing w:val="26"/>
          <w:lang w:val="en-US"/>
        </w:rPr>
        <w:t xml:space="preserve"> </w:t>
      </w:r>
      <w:r w:rsidR="009C11B6" w:rsidRPr="0002518E">
        <w:rPr>
          <w:lang w:val="en-US"/>
        </w:rPr>
        <w:t xml:space="preserve">The </w:t>
      </w:r>
      <w:r w:rsidR="009C11B6">
        <w:rPr>
          <w:lang w:val="en-US"/>
        </w:rPr>
        <w:t>measurement antenna</w:t>
      </w:r>
      <w:r w:rsidR="009C11B6" w:rsidRPr="0002518E">
        <w:rPr>
          <w:spacing w:val="35"/>
          <w:lang w:val="en-US"/>
        </w:rPr>
        <w:t xml:space="preserve"> </w:t>
      </w:r>
      <w:r w:rsidR="009C11B6" w:rsidRPr="0002518E">
        <w:rPr>
          <w:lang w:val="en-US"/>
        </w:rPr>
        <w:t>should</w:t>
      </w:r>
      <w:r w:rsidR="009C11B6" w:rsidRPr="0002518E">
        <w:rPr>
          <w:spacing w:val="34"/>
          <w:lang w:val="en-US"/>
        </w:rPr>
        <w:t xml:space="preserve"> </w:t>
      </w:r>
      <w:r w:rsidR="009C11B6" w:rsidRPr="0002518E">
        <w:rPr>
          <w:lang w:val="en-US"/>
        </w:rPr>
        <w:t>be</w:t>
      </w:r>
      <w:r w:rsidR="009C11B6" w:rsidRPr="0002518E">
        <w:rPr>
          <w:spacing w:val="35"/>
          <w:lang w:val="en-US"/>
        </w:rPr>
        <w:t xml:space="preserve"> </w:t>
      </w:r>
      <w:r w:rsidR="009C11B6" w:rsidRPr="0002518E">
        <w:rPr>
          <w:lang w:val="en-US"/>
        </w:rPr>
        <w:t>at</w:t>
      </w:r>
      <w:r w:rsidR="009C11B6" w:rsidRPr="0002518E">
        <w:rPr>
          <w:spacing w:val="34"/>
          <w:lang w:val="en-US"/>
        </w:rPr>
        <w:t xml:space="preserve"> </w:t>
      </w:r>
      <w:r w:rsidR="009C11B6" w:rsidRPr="0002518E">
        <w:rPr>
          <w:lang w:val="en-US"/>
        </w:rPr>
        <w:t>the</w:t>
      </w:r>
      <w:r w:rsidR="009C11B6" w:rsidRPr="0002518E">
        <w:rPr>
          <w:spacing w:val="34"/>
          <w:lang w:val="en-US"/>
        </w:rPr>
        <w:t xml:space="preserve"> </w:t>
      </w:r>
      <w:r w:rsidR="009C11B6" w:rsidRPr="0002518E">
        <w:rPr>
          <w:lang w:val="en-US"/>
        </w:rPr>
        <w:t>same</w:t>
      </w:r>
      <w:r w:rsidR="009C11B6" w:rsidRPr="0002518E">
        <w:rPr>
          <w:spacing w:val="34"/>
          <w:lang w:val="en-US"/>
        </w:rPr>
        <w:t xml:space="preserve"> </w:t>
      </w:r>
      <w:r w:rsidR="009C11B6" w:rsidRPr="0002518E">
        <w:rPr>
          <w:lang w:val="en-US"/>
        </w:rPr>
        <w:t>se</w:t>
      </w:r>
      <w:r w:rsidR="009C11B6" w:rsidRPr="0002518E">
        <w:rPr>
          <w:spacing w:val="-3"/>
          <w:lang w:val="en-US"/>
        </w:rPr>
        <w:t>p</w:t>
      </w:r>
      <w:r w:rsidR="009C11B6" w:rsidRPr="0002518E">
        <w:rPr>
          <w:lang w:val="en-US"/>
        </w:rPr>
        <w:t>aration</w:t>
      </w:r>
      <w:r w:rsidR="009C11B6" w:rsidRPr="0002518E">
        <w:rPr>
          <w:spacing w:val="35"/>
          <w:lang w:val="en-US"/>
        </w:rPr>
        <w:t xml:space="preserve"> </w:t>
      </w:r>
      <w:r w:rsidR="009C11B6" w:rsidRPr="0002518E">
        <w:rPr>
          <w:lang w:val="en-US"/>
        </w:rPr>
        <w:t>dis</w:t>
      </w:r>
      <w:r w:rsidR="009C11B6" w:rsidRPr="0002518E">
        <w:rPr>
          <w:spacing w:val="-3"/>
          <w:lang w:val="en-US"/>
        </w:rPr>
        <w:t>t</w:t>
      </w:r>
      <w:r w:rsidR="009C11B6" w:rsidRPr="0002518E">
        <w:rPr>
          <w:lang w:val="en-US"/>
        </w:rPr>
        <w:t>ance</w:t>
      </w:r>
      <w:r w:rsidR="009C11B6" w:rsidRPr="0002518E">
        <w:rPr>
          <w:spacing w:val="34"/>
          <w:lang w:val="en-US"/>
        </w:rPr>
        <w:t xml:space="preserve"> </w:t>
      </w:r>
      <w:r w:rsidR="009C11B6" w:rsidRPr="0002518E">
        <w:rPr>
          <w:lang w:val="en-US"/>
        </w:rPr>
        <w:t>to</w:t>
      </w:r>
      <w:r w:rsidR="009C11B6" w:rsidRPr="0002518E">
        <w:rPr>
          <w:spacing w:val="34"/>
          <w:lang w:val="en-US"/>
        </w:rPr>
        <w:t xml:space="preserve"> </w:t>
      </w:r>
      <w:r w:rsidR="009C11B6" w:rsidRPr="0002518E">
        <w:rPr>
          <w:lang w:val="en-US"/>
        </w:rPr>
        <w:t>be</w:t>
      </w:r>
      <w:r w:rsidR="009C11B6" w:rsidRPr="0002518E">
        <w:rPr>
          <w:spacing w:val="34"/>
          <w:lang w:val="en-US"/>
        </w:rPr>
        <w:t xml:space="preserve"> </w:t>
      </w:r>
      <w:r w:rsidR="009C11B6" w:rsidRPr="0002518E">
        <w:rPr>
          <w:lang w:val="en-US"/>
        </w:rPr>
        <w:t>used</w:t>
      </w:r>
      <w:r w:rsidR="009C11B6" w:rsidRPr="0002518E">
        <w:rPr>
          <w:spacing w:val="34"/>
          <w:lang w:val="en-US"/>
        </w:rPr>
        <w:t xml:space="preserve"> </w:t>
      </w:r>
      <w:r w:rsidR="009C11B6" w:rsidRPr="0002518E">
        <w:rPr>
          <w:lang w:val="en-US"/>
        </w:rPr>
        <w:t>for</w:t>
      </w:r>
      <w:r w:rsidR="009C11B6" w:rsidRPr="0002518E">
        <w:rPr>
          <w:spacing w:val="33"/>
          <w:lang w:val="en-US"/>
        </w:rPr>
        <w:t xml:space="preserve"> </w:t>
      </w:r>
      <w:r w:rsidR="009C11B6" w:rsidRPr="0002518E">
        <w:rPr>
          <w:lang w:val="en-US"/>
        </w:rPr>
        <w:t xml:space="preserve">actual </w:t>
      </w:r>
      <w:r w:rsidR="009C11B6" w:rsidRPr="0002518E">
        <w:rPr>
          <w:spacing w:val="-2"/>
          <w:lang w:val="en-US"/>
        </w:rPr>
        <w:t>p</w:t>
      </w:r>
      <w:r w:rsidR="009C11B6" w:rsidRPr="0002518E">
        <w:rPr>
          <w:lang w:val="en-US"/>
        </w:rPr>
        <w:t>atte</w:t>
      </w:r>
      <w:r w:rsidR="009C11B6" w:rsidRPr="0002518E">
        <w:rPr>
          <w:spacing w:val="-2"/>
          <w:lang w:val="en-US"/>
        </w:rPr>
        <w:t>r</w:t>
      </w:r>
      <w:r w:rsidR="009C11B6" w:rsidRPr="0002518E">
        <w:rPr>
          <w:lang w:val="en-US"/>
        </w:rPr>
        <w:t>n</w:t>
      </w:r>
      <w:r w:rsidR="009C11B6" w:rsidRPr="0002518E">
        <w:rPr>
          <w:spacing w:val="48"/>
          <w:lang w:val="en-US"/>
        </w:rPr>
        <w:t xml:space="preserve"> </w:t>
      </w:r>
      <w:r w:rsidR="009C11B6" w:rsidRPr="0002518E">
        <w:rPr>
          <w:lang w:val="en-US"/>
        </w:rPr>
        <w:t>measure</w:t>
      </w:r>
      <w:r w:rsidR="009C11B6" w:rsidRPr="0002518E">
        <w:rPr>
          <w:spacing w:val="-2"/>
          <w:lang w:val="en-US"/>
        </w:rPr>
        <w:t>m</w:t>
      </w:r>
      <w:r w:rsidR="009C11B6" w:rsidRPr="0002518E">
        <w:rPr>
          <w:lang w:val="en-US"/>
        </w:rPr>
        <w:t>en</w:t>
      </w:r>
      <w:r w:rsidR="009C11B6" w:rsidRPr="0002518E">
        <w:rPr>
          <w:spacing w:val="-5"/>
          <w:lang w:val="en-US"/>
        </w:rPr>
        <w:t>t</w:t>
      </w:r>
      <w:r w:rsidR="009C11B6" w:rsidRPr="0002518E">
        <w:rPr>
          <w:lang w:val="en-US"/>
        </w:rPr>
        <w:t>s.</w:t>
      </w:r>
      <w:r w:rsidR="009C11B6" w:rsidRPr="0002518E">
        <w:rPr>
          <w:spacing w:val="48"/>
          <w:lang w:val="en-US"/>
        </w:rPr>
        <w:t xml:space="preserve"> </w:t>
      </w:r>
      <w:r w:rsidR="009C11B6" w:rsidRPr="0002518E">
        <w:rPr>
          <w:lang w:val="en-US"/>
        </w:rPr>
        <w:t>This</w:t>
      </w:r>
      <w:r w:rsidR="009C11B6" w:rsidRPr="0002518E">
        <w:rPr>
          <w:spacing w:val="49"/>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48"/>
          <w:lang w:val="en-US"/>
        </w:rPr>
        <w:t xml:space="preserve"> </w:t>
      </w:r>
      <w:r w:rsidR="009C11B6" w:rsidRPr="0002518E">
        <w:rPr>
          <w:lang w:val="en-US"/>
        </w:rPr>
        <w:t>must be at</w:t>
      </w:r>
      <w:r w:rsidR="009C11B6" w:rsidRPr="0002518E">
        <w:rPr>
          <w:spacing w:val="48"/>
          <w:lang w:val="en-US"/>
        </w:rPr>
        <w:t xml:space="preserve"> </w:t>
      </w:r>
      <w:r w:rsidR="009C11B6" w:rsidRPr="0002518E">
        <w:rPr>
          <w:lang w:val="en-US"/>
        </w:rPr>
        <w:t>least</w:t>
      </w:r>
      <w:r w:rsidR="009C11B6">
        <w:rPr>
          <w:lang w:val="en-US"/>
        </w:rPr>
        <w:t xml:space="preserve"> </w:t>
      </w:r>
      <w:r w:rsidR="009C11B6">
        <w:t>the minimum</w:t>
      </w:r>
      <w:r w:rsidR="009C11B6">
        <w:rPr>
          <w:spacing w:val="48"/>
        </w:rPr>
        <w:t xml:space="preserve"> </w:t>
      </w:r>
      <w:r w:rsidR="009C11B6">
        <w:t>measurement dis</w:t>
      </w:r>
      <w:r w:rsidR="009C11B6">
        <w:rPr>
          <w:spacing w:val="-4"/>
        </w:rPr>
        <w:t>t</w:t>
      </w:r>
      <w:r w:rsidR="009C11B6">
        <w:t>ance</w:t>
      </w:r>
      <w:r w:rsidR="009C11B6" w:rsidRPr="00673BB0">
        <w:rPr>
          <w:color w:val="000000"/>
          <w:lang w:val="en-US"/>
        </w:rPr>
        <w:t xml:space="preserve"> </w:t>
      </w:r>
      <w:r w:rsidR="009C11B6" w:rsidRPr="0002518E">
        <w:rPr>
          <w:color w:val="000000"/>
          <w:lang w:val="en-US"/>
        </w:rPr>
        <w:t>away</w:t>
      </w:r>
      <w:r w:rsidR="009C11B6" w:rsidRPr="0002518E">
        <w:rPr>
          <w:color w:val="000000"/>
          <w:spacing w:val="21"/>
          <w:lang w:val="en-US"/>
        </w:rPr>
        <w:t xml:space="preserve"> </w:t>
      </w:r>
      <w:r w:rsidR="009C11B6" w:rsidRPr="0002518E">
        <w:rPr>
          <w:color w:val="000000"/>
          <w:lang w:val="en-US"/>
        </w:rPr>
        <w:t>from</w:t>
      </w:r>
      <w:r w:rsidR="009C11B6" w:rsidRPr="0002518E">
        <w:rPr>
          <w:color w:val="000000"/>
          <w:spacing w:val="20"/>
          <w:lang w:val="en-US"/>
        </w:rPr>
        <w:t xml:space="preserve"> </w:t>
      </w:r>
      <w:r w:rsidR="009C11B6" w:rsidRPr="0002518E">
        <w:rPr>
          <w:color w:val="000000"/>
          <w:lang w:val="en-US"/>
        </w:rPr>
        <w:t>the center</w:t>
      </w:r>
      <w:r w:rsidR="009C11B6" w:rsidRPr="0002518E">
        <w:rPr>
          <w:color w:val="000000"/>
          <w:spacing w:val="13"/>
          <w:lang w:val="en-US"/>
        </w:rPr>
        <w:t xml:space="preserve"> </w:t>
      </w:r>
      <w:r w:rsidR="009C11B6" w:rsidRPr="0002518E">
        <w:rPr>
          <w:color w:val="000000"/>
          <w:lang w:val="en-US"/>
        </w:rPr>
        <w:t>of</w:t>
      </w:r>
      <w:r w:rsidR="009C11B6" w:rsidRPr="0002518E">
        <w:rPr>
          <w:color w:val="000000"/>
          <w:spacing w:val="13"/>
          <w:lang w:val="en-US"/>
        </w:rPr>
        <w:t xml:space="preserve"> </w:t>
      </w:r>
      <w:r w:rsidR="009C11B6" w:rsidRPr="0002518E">
        <w:rPr>
          <w:color w:val="000000"/>
          <w:lang w:val="en-US"/>
        </w:rPr>
        <w:t>the</w:t>
      </w:r>
      <w:r w:rsidR="009C11B6" w:rsidRPr="0002518E">
        <w:rPr>
          <w:color w:val="000000"/>
          <w:spacing w:val="15"/>
          <w:lang w:val="en-US"/>
        </w:rPr>
        <w:t xml:space="preserve"> </w:t>
      </w:r>
      <w:r w:rsidR="009C11B6" w:rsidRPr="0002518E">
        <w:rPr>
          <w:color w:val="000000"/>
          <w:lang w:val="en-US"/>
        </w:rPr>
        <w:t>quiet</w:t>
      </w:r>
      <w:r w:rsidR="009C11B6" w:rsidRPr="0002518E">
        <w:rPr>
          <w:color w:val="000000"/>
          <w:spacing w:val="13"/>
          <w:lang w:val="en-US"/>
        </w:rPr>
        <w:t xml:space="preserve"> </w:t>
      </w:r>
      <w:r w:rsidR="009C11B6" w:rsidRPr="0002518E">
        <w:rPr>
          <w:color w:val="000000"/>
          <w:lang w:val="en-US"/>
        </w:rPr>
        <w:t>zone</w:t>
      </w:r>
      <w:r w:rsidR="009C11B6">
        <w:rPr>
          <w:spacing w:val="20"/>
        </w:rPr>
        <w:t xml:space="preserve"> a</w:t>
      </w:r>
      <w:r w:rsidR="009C11B6">
        <w:t>s defined in clause 7.1</w:t>
      </w:r>
      <w:r w:rsidR="009C11B6" w:rsidRPr="0002518E">
        <w:rPr>
          <w:color w:val="000000"/>
          <w:lang w:val="en-US"/>
        </w:rPr>
        <w:t>.</w:t>
      </w:r>
      <w:r w:rsidR="009C11B6" w:rsidRPr="0002518E">
        <w:rPr>
          <w:color w:val="000000"/>
          <w:spacing w:val="28"/>
          <w:lang w:val="en-US"/>
        </w:rPr>
        <w:t xml:space="preserve"> </w:t>
      </w:r>
      <w:r w:rsidR="009C11B6">
        <w:rPr>
          <w:color w:val="000000"/>
          <w:spacing w:val="28"/>
          <w:lang w:val="en-US"/>
        </w:rPr>
        <w:t xml:space="preserve"> </w:t>
      </w:r>
      <w:r w:rsidR="009C11B6" w:rsidRPr="0002518E">
        <w:rPr>
          <w:color w:val="000000"/>
          <w:lang w:val="en-US"/>
        </w:rPr>
        <w:t>Select</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 xml:space="preserve">polarization of the </w:t>
      </w:r>
      <w:r w:rsidR="009C11B6">
        <w:rPr>
          <w:color w:val="000000"/>
          <w:lang w:val="en-US"/>
        </w:rPr>
        <w:t>measurement antenna</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correspond</w:t>
      </w:r>
      <w:r w:rsidR="009C11B6" w:rsidRPr="0002518E">
        <w:rPr>
          <w:color w:val="000000"/>
          <w:spacing w:val="14"/>
          <w:lang w:val="en-US"/>
        </w:rPr>
        <w:t xml:space="preserve"> </w:t>
      </w:r>
      <w:r w:rsidR="009C11B6" w:rsidRPr="0002518E">
        <w:rPr>
          <w:color w:val="000000"/>
          <w:lang w:val="en-US"/>
        </w:rPr>
        <w:t>to</w:t>
      </w:r>
      <w:r w:rsidR="009C11B6" w:rsidRPr="0002518E">
        <w:rPr>
          <w:color w:val="000000"/>
          <w:spacing w:val="14"/>
          <w:lang w:val="en-US"/>
        </w:rPr>
        <w:t xml:space="preserve"> </w:t>
      </w:r>
      <w:r w:rsidR="009C11B6" w:rsidRPr="0002518E">
        <w:rPr>
          <w:color w:val="000000"/>
          <w:lang w:val="en-US"/>
        </w:rPr>
        <w:t>the</w:t>
      </w:r>
      <w:r w:rsidR="009C11B6" w:rsidRPr="0002518E">
        <w:rPr>
          <w:color w:val="000000"/>
          <w:spacing w:val="14"/>
          <w:lang w:val="en-US"/>
        </w:rPr>
        <w:t xml:space="preserve"> </w:t>
      </w:r>
      <w:r w:rsidR="009C11B6" w:rsidRPr="0002518E">
        <w:rPr>
          <w:color w:val="000000"/>
          <w:lang w:val="en-US"/>
        </w:rPr>
        <w:t>polarization</w:t>
      </w:r>
      <w:r w:rsidR="009C11B6" w:rsidRPr="0002518E">
        <w:rPr>
          <w:color w:val="000000"/>
          <w:spacing w:val="-2"/>
          <w:lang w:val="en-US"/>
        </w:rPr>
        <w:t xml:space="preserve"> </w:t>
      </w:r>
      <w:r w:rsidR="009C11B6" w:rsidRPr="0002518E">
        <w:rPr>
          <w:color w:val="000000"/>
          <w:lang w:val="en-US"/>
        </w:rPr>
        <w:t>(theta or</w:t>
      </w:r>
      <w:r w:rsidR="009C11B6" w:rsidRPr="0002518E">
        <w:rPr>
          <w:color w:val="000000"/>
          <w:spacing w:val="-2"/>
          <w:lang w:val="en-US"/>
        </w:rPr>
        <w:t xml:space="preserve"> </w:t>
      </w:r>
      <w:r w:rsidR="009C11B6" w:rsidRPr="0002518E">
        <w:rPr>
          <w:color w:val="000000"/>
          <w:lang w:val="en-US"/>
        </w:rPr>
        <w:t>phi)</w:t>
      </w:r>
      <w:r w:rsidR="009C11B6" w:rsidRPr="0002518E">
        <w:rPr>
          <w:color w:val="000000"/>
          <w:spacing w:val="-2"/>
          <w:lang w:val="en-US"/>
        </w:rPr>
        <w:t xml:space="preserve"> </w:t>
      </w:r>
      <w:r w:rsidR="009C11B6" w:rsidRPr="0002518E">
        <w:rPr>
          <w:color w:val="000000"/>
          <w:lang w:val="en-US"/>
        </w:rPr>
        <w:t>to</w:t>
      </w:r>
      <w:r w:rsidR="009C11B6" w:rsidRPr="0002518E">
        <w:rPr>
          <w:color w:val="000000"/>
          <w:spacing w:val="-2"/>
          <w:lang w:val="en-US"/>
        </w:rPr>
        <w:t xml:space="preserve"> </w:t>
      </w:r>
      <w:r w:rsidR="009C11B6" w:rsidRPr="0002518E">
        <w:rPr>
          <w:color w:val="000000"/>
          <w:lang w:val="en-US"/>
        </w:rPr>
        <w:t>be tested.</w:t>
      </w:r>
    </w:p>
    <w:p w14:paraId="6426CE5C" w14:textId="22B2D7C7" w:rsidR="009C11B6" w:rsidRPr="0002518E" w:rsidRDefault="00E47114" w:rsidP="001D7032">
      <w:pPr>
        <w:pStyle w:val="B1"/>
        <w:rPr>
          <w:lang w:val="en-US"/>
        </w:rPr>
      </w:pPr>
      <w:r>
        <w:rPr>
          <w:lang w:val="en-US"/>
        </w:rPr>
        <w:t xml:space="preserve">2. </w:t>
      </w:r>
      <w:r w:rsidR="009C11B6" w:rsidRPr="0002518E">
        <w:rPr>
          <w:lang w:val="en-US"/>
        </w:rPr>
        <w:t>Mount</w:t>
      </w:r>
      <w:r w:rsidR="009C11B6" w:rsidRPr="0002518E">
        <w:rPr>
          <w:spacing w:val="2"/>
          <w:lang w:val="en-US"/>
        </w:rPr>
        <w:t xml:space="preserve"> </w:t>
      </w:r>
      <w:r w:rsidR="009C11B6" w:rsidRPr="0002518E">
        <w:rPr>
          <w:lang w:val="en-US"/>
        </w:rPr>
        <w:t>the</w:t>
      </w:r>
      <w:r w:rsidR="009C11B6" w:rsidRPr="0002518E">
        <w:rPr>
          <w:spacing w:val="4"/>
          <w:lang w:val="en-US"/>
        </w:rPr>
        <w:t xml:space="preserve"> </w:t>
      </w:r>
      <w:r w:rsidR="009C11B6" w:rsidRPr="0002518E">
        <w:rPr>
          <w:lang w:val="en-US"/>
        </w:rPr>
        <w:t>reference</w:t>
      </w:r>
      <w:r w:rsidR="009C11B6" w:rsidRPr="0002518E">
        <w:rPr>
          <w:spacing w:val="2"/>
          <w:lang w:val="en-US"/>
        </w:rPr>
        <w:t xml:space="preserve"> </w:t>
      </w:r>
      <w:r w:rsidR="009C11B6" w:rsidRPr="0002518E">
        <w:rPr>
          <w:lang w:val="en-US"/>
        </w:rPr>
        <w:t>antenna</w:t>
      </w:r>
      <w:r w:rsidR="009C11B6" w:rsidRPr="0002518E">
        <w:rPr>
          <w:spacing w:val="3"/>
          <w:lang w:val="en-US"/>
        </w:rPr>
        <w:t xml:space="preserve"> in the quiet zone </w:t>
      </w:r>
      <w:r w:rsidR="009C11B6" w:rsidRPr="0002518E">
        <w:rPr>
          <w:lang w:val="en-US"/>
        </w:rPr>
        <w:t>using</w:t>
      </w:r>
      <w:r w:rsidR="009C11B6" w:rsidRPr="0002518E">
        <w:rPr>
          <w:spacing w:val="2"/>
          <w:lang w:val="en-US"/>
        </w:rPr>
        <w:t xml:space="preserve"> </w:t>
      </w:r>
      <w:r w:rsidR="009C11B6" w:rsidRPr="0002518E">
        <w:rPr>
          <w:lang w:val="en-US"/>
        </w:rPr>
        <w:t>a</w:t>
      </w:r>
      <w:r w:rsidR="009C11B6" w:rsidRPr="0002518E">
        <w:rPr>
          <w:spacing w:val="4"/>
          <w:lang w:val="en-US"/>
        </w:rPr>
        <w:t xml:space="preserve"> </w:t>
      </w:r>
      <w:r w:rsidR="009C11B6" w:rsidRPr="0002518E">
        <w:rPr>
          <w:lang w:val="en-US"/>
        </w:rPr>
        <w:t>low</w:t>
      </w:r>
      <w:r w:rsidR="009C11B6" w:rsidRPr="0002518E">
        <w:rPr>
          <w:spacing w:val="2"/>
          <w:lang w:val="en-US"/>
        </w:rPr>
        <w:t xml:space="preserve"> </w:t>
      </w:r>
      <w:r w:rsidR="009C11B6" w:rsidRPr="0002518E">
        <w:rPr>
          <w:lang w:val="en-US"/>
        </w:rPr>
        <w:t>permittivity</w:t>
      </w:r>
      <w:r w:rsidR="009C11B6" w:rsidRPr="0002518E">
        <w:rPr>
          <w:spacing w:val="3"/>
          <w:lang w:val="en-US"/>
        </w:rPr>
        <w:t xml:space="preserve"> </w:t>
      </w:r>
      <w:r w:rsidR="009C11B6" w:rsidRPr="0002518E">
        <w:rPr>
          <w:lang w:val="en-US"/>
        </w:rPr>
        <w:t>dielectric</w:t>
      </w:r>
      <w:r w:rsidR="009C11B6" w:rsidRPr="0002518E">
        <w:rPr>
          <w:spacing w:val="2"/>
          <w:lang w:val="en-US"/>
        </w:rPr>
        <w:t xml:space="preserve"> </w:t>
      </w:r>
      <w:r w:rsidR="009C11B6" w:rsidRPr="0002518E">
        <w:rPr>
          <w:lang w:val="en-US"/>
        </w:rPr>
        <w:t xml:space="preserve">support and </w:t>
      </w:r>
      <w:r w:rsidR="009C11B6" w:rsidRPr="0002518E">
        <w:rPr>
          <w:spacing w:val="3"/>
          <w:lang w:val="en-US"/>
        </w:rPr>
        <w:t>such that rotating the theta positioner will cause the measurement antenna to rotate relative to the reference antenna</w:t>
      </w:r>
      <w:r w:rsidR="009C11B6" w:rsidRPr="0002518E">
        <w:rPr>
          <w:lang w:val="en-US"/>
        </w:rPr>
        <w:t>.</w:t>
      </w:r>
      <w:r w:rsidR="009C11B6" w:rsidRPr="0002518E">
        <w:rPr>
          <w:rFonts w:eastAsia="SimSun"/>
          <w:lang w:val="en-US" w:eastAsia="zh-CN"/>
        </w:rPr>
        <w:t xml:space="preserve"> </w:t>
      </w:r>
      <w:r w:rsidR="009C11B6" w:rsidRPr="0002518E">
        <w:rPr>
          <w:lang w:val="en-US"/>
        </w:rPr>
        <w:t>Use</w:t>
      </w:r>
      <w:r w:rsidR="009C11B6" w:rsidRPr="0002518E">
        <w:rPr>
          <w:spacing w:val="2"/>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sleeve</w:t>
      </w:r>
      <w:r w:rsidR="009C11B6" w:rsidRPr="0002518E">
        <w:rPr>
          <w:spacing w:val="2"/>
          <w:lang w:val="en-US"/>
        </w:rPr>
        <w:t xml:space="preserve"> </w:t>
      </w:r>
      <w:r w:rsidR="009C11B6" w:rsidRPr="0002518E">
        <w:rPr>
          <w:lang w:val="en-US"/>
        </w:rPr>
        <w:t>dipole</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phi</w:t>
      </w:r>
      <w:r w:rsidR="009C11B6" w:rsidRPr="0002518E">
        <w:rPr>
          <w:spacing w:val="4"/>
          <w:lang w:val="en-US"/>
        </w:rPr>
        <w:t xml:space="preserve"> </w:t>
      </w:r>
      <w:r w:rsidR="009C11B6" w:rsidRPr="0002518E">
        <w:rPr>
          <w:lang w:val="en-US"/>
        </w:rPr>
        <w:t>polarization</w:t>
      </w:r>
      <w:r w:rsidR="009C11B6" w:rsidRPr="0002518E">
        <w:rPr>
          <w:spacing w:val="5"/>
          <w:lang w:val="en-US"/>
        </w:rPr>
        <w:t xml:space="preserve"> </w:t>
      </w:r>
      <w:r w:rsidR="009C11B6" w:rsidRPr="0002518E">
        <w:rPr>
          <w:lang w:val="en-US"/>
        </w:rPr>
        <w:t>and</w:t>
      </w:r>
      <w:r w:rsidR="009C11B6" w:rsidRPr="0002518E">
        <w:rPr>
          <w:spacing w:val="4"/>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loop</w:t>
      </w:r>
      <w:r w:rsidR="009C11B6" w:rsidRPr="0002518E">
        <w:rPr>
          <w:spacing w:val="3"/>
          <w:lang w:val="en-US"/>
        </w:rPr>
        <w:t xml:space="preserve"> </w:t>
      </w:r>
      <w:r w:rsidR="009C11B6" w:rsidRPr="0002518E">
        <w:rPr>
          <w:lang w:val="en-US"/>
        </w:rPr>
        <w:t>for</w:t>
      </w:r>
      <w:r w:rsidR="009C11B6" w:rsidRPr="0002518E">
        <w:rPr>
          <w:spacing w:val="3"/>
          <w:lang w:val="en-US"/>
        </w:rPr>
        <w:t xml:space="preserve"> </w:t>
      </w:r>
      <w:r w:rsidR="009C11B6" w:rsidRPr="0002518E">
        <w:rPr>
          <w:lang w:val="en-US"/>
        </w:rPr>
        <w:t>the</w:t>
      </w:r>
      <w:r w:rsidR="009C11B6" w:rsidRPr="0002518E">
        <w:rPr>
          <w:spacing w:val="3"/>
          <w:lang w:val="en-US"/>
        </w:rPr>
        <w:t xml:space="preserve"> </w:t>
      </w:r>
      <w:r w:rsidR="009C11B6" w:rsidRPr="0002518E">
        <w:rPr>
          <w:lang w:val="en-US"/>
        </w:rPr>
        <w:t>theta polarization.</w:t>
      </w:r>
      <w:r w:rsidR="009C11B6" w:rsidRPr="0002518E">
        <w:rPr>
          <w:spacing w:val="7"/>
          <w:lang w:val="en-US"/>
        </w:rPr>
        <w:t xml:space="preserve"> </w:t>
      </w:r>
      <w:r w:rsidR="009C11B6" w:rsidRPr="0002518E">
        <w:rPr>
          <w:lang w:val="en-US"/>
        </w:rPr>
        <w:t>At</w:t>
      </w:r>
      <w:r w:rsidR="009C11B6" w:rsidRPr="0002518E">
        <w:rPr>
          <w:spacing w:val="3"/>
          <w:lang w:val="en-US"/>
        </w:rPr>
        <w:t xml:space="preserve"> </w:t>
      </w:r>
      <w:r w:rsidR="009C11B6" w:rsidRPr="0002518E">
        <w:rPr>
          <w:lang w:val="en-US"/>
        </w:rPr>
        <w:t>each of</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specified</w:t>
      </w:r>
      <w:r w:rsidR="009C11B6" w:rsidRPr="0002518E">
        <w:rPr>
          <w:spacing w:val="31"/>
          <w:lang w:val="en-US"/>
        </w:rPr>
        <w:t xml:space="preserve"> </w:t>
      </w:r>
      <w:r w:rsidR="009C11B6" w:rsidRPr="0002518E">
        <w:rPr>
          <w:lang w:val="en-US"/>
        </w:rPr>
        <w:t>o</w:t>
      </w:r>
      <w:r w:rsidR="009C11B6" w:rsidRPr="0002518E">
        <w:rPr>
          <w:spacing w:val="-5"/>
          <w:lang w:val="en-US"/>
        </w:rPr>
        <w:t>f</w:t>
      </w:r>
      <w:r w:rsidR="009C11B6" w:rsidRPr="0002518E">
        <w:rPr>
          <w:lang w:val="en-US"/>
        </w:rPr>
        <w:t>fset</w:t>
      </w:r>
      <w:r w:rsidR="009C11B6" w:rsidRPr="0002518E">
        <w:rPr>
          <w:spacing w:val="30"/>
          <w:lang w:val="en-US"/>
        </w:rPr>
        <w:t xml:space="preserve"> </w:t>
      </w:r>
      <w:r w:rsidR="009C11B6" w:rsidRPr="0002518E">
        <w:rPr>
          <w:lang w:val="en-US"/>
        </w:rPr>
        <w:t>position</w:t>
      </w:r>
      <w:r w:rsidR="009C11B6" w:rsidRPr="0002518E">
        <w:rPr>
          <w:spacing w:val="-2"/>
          <w:lang w:val="en-US"/>
        </w:rPr>
        <w:t>s</w:t>
      </w:r>
      <w:r w:rsidR="009C11B6" w:rsidRPr="0002518E">
        <w:rPr>
          <w:lang w:val="en-US"/>
        </w:rPr>
        <w:t>,</w:t>
      </w:r>
      <w:r w:rsidR="009C11B6" w:rsidRPr="0002518E">
        <w:rPr>
          <w:spacing w:val="30"/>
          <w:lang w:val="en-US"/>
        </w:rPr>
        <w:t xml:space="preserve"> </w:t>
      </w:r>
      <w:r w:rsidR="009C11B6" w:rsidRPr="0002518E">
        <w:rPr>
          <w:lang w:val="en-US"/>
        </w:rPr>
        <w:t>ensure</w:t>
      </w:r>
      <w:r w:rsidR="009C11B6" w:rsidRPr="0002518E">
        <w:rPr>
          <w:spacing w:val="32"/>
          <w:lang w:val="en-US"/>
        </w:rPr>
        <w:t xml:space="preserve"> </w:t>
      </w:r>
      <w:r w:rsidR="009C11B6" w:rsidRPr="0002518E">
        <w:rPr>
          <w:lang w:val="en-US"/>
        </w:rPr>
        <w:t>that</w:t>
      </w:r>
      <w:r w:rsidR="009C11B6" w:rsidRPr="0002518E">
        <w:rPr>
          <w:spacing w:val="30"/>
          <w:lang w:val="en-US"/>
        </w:rPr>
        <w:t xml:space="preserve"> </w:t>
      </w:r>
      <w:r w:rsidR="009C11B6" w:rsidRPr="0002518E">
        <w:rPr>
          <w:lang w:val="en-US"/>
        </w:rPr>
        <w:t>the</w:t>
      </w:r>
      <w:r w:rsidR="009C11B6" w:rsidRPr="0002518E">
        <w:rPr>
          <w:spacing w:val="30"/>
          <w:lang w:val="en-US"/>
        </w:rPr>
        <w:t xml:space="preserve"> </w:t>
      </w:r>
      <w:r w:rsidR="009C11B6" w:rsidRPr="0002518E">
        <w:rPr>
          <w:lang w:val="en-US"/>
        </w:rPr>
        <w:t>axis</w:t>
      </w:r>
      <w:r w:rsidR="009C11B6" w:rsidRPr="0002518E">
        <w:rPr>
          <w:spacing w:val="31"/>
          <w:lang w:val="en-US"/>
        </w:rPr>
        <w:t xml:space="preserve"> </w:t>
      </w:r>
      <w:r w:rsidR="009C11B6" w:rsidRPr="0002518E">
        <w:rPr>
          <w:lang w:val="en-US"/>
        </w:rPr>
        <w:t>of</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reference antenna</w:t>
      </w:r>
      <w:r w:rsidR="009C11B6" w:rsidRPr="0002518E">
        <w:rPr>
          <w:spacing w:val="31"/>
          <w:lang w:val="en-US"/>
        </w:rPr>
        <w:t xml:space="preserve"> </w:t>
      </w:r>
      <w:r w:rsidR="009C11B6" w:rsidRPr="0002518E">
        <w:rPr>
          <w:lang w:val="en-US"/>
        </w:rPr>
        <w:t>is</w:t>
      </w:r>
      <w:r w:rsidR="009C11B6" w:rsidRPr="0002518E">
        <w:rPr>
          <w:spacing w:val="30"/>
          <w:lang w:val="en-US"/>
        </w:rPr>
        <w:t xml:space="preserve"> </w:t>
      </w:r>
      <w:r w:rsidR="009C11B6" w:rsidRPr="0002518E">
        <w:rPr>
          <w:spacing w:val="-3"/>
          <w:lang w:val="en-US"/>
        </w:rPr>
        <w:t>p</w:t>
      </w:r>
      <w:r w:rsidR="009C11B6" w:rsidRPr="0002518E">
        <w:rPr>
          <w:lang w:val="en-US"/>
        </w:rPr>
        <w:t>arallel</w:t>
      </w:r>
      <w:r w:rsidR="009C11B6" w:rsidRPr="0002518E">
        <w:rPr>
          <w:spacing w:val="32"/>
          <w:lang w:val="en-US"/>
        </w:rPr>
        <w:t xml:space="preserve"> </w:t>
      </w:r>
      <w:r w:rsidR="009C11B6" w:rsidRPr="0002518E">
        <w:rPr>
          <w:lang w:val="en-US"/>
        </w:rPr>
        <w:t>to</w:t>
      </w:r>
      <w:r w:rsidR="009C11B6" w:rsidRPr="0002518E">
        <w:rPr>
          <w:spacing w:val="30"/>
          <w:lang w:val="en-US"/>
        </w:rPr>
        <w:t xml:space="preserve"> </w:t>
      </w:r>
      <w:r w:rsidR="009C11B6" w:rsidRPr="0002518E">
        <w:rPr>
          <w:lang w:val="en-US"/>
        </w:rPr>
        <w:t>the</w:t>
      </w:r>
      <w:r w:rsidR="009C11B6" w:rsidRPr="0002518E">
        <w:rPr>
          <w:spacing w:val="31"/>
          <w:lang w:val="en-US"/>
        </w:rPr>
        <w:t xml:space="preserve"> </w:t>
      </w:r>
      <w:r w:rsidR="009C11B6" w:rsidRPr="0002518E">
        <w:rPr>
          <w:lang w:val="en-US"/>
        </w:rPr>
        <w:t>theta</w:t>
      </w:r>
      <w:r w:rsidR="009C11B6" w:rsidRPr="0002518E">
        <w:rPr>
          <w:spacing w:val="32"/>
          <w:lang w:val="en-US"/>
        </w:rPr>
        <w:t xml:space="preserve"> </w:t>
      </w:r>
      <w:r w:rsidR="009C11B6" w:rsidRPr="0002518E">
        <w:rPr>
          <w:lang w:val="en-US"/>
        </w:rPr>
        <w:t>axis</w:t>
      </w:r>
      <w:r w:rsidR="009C11B6" w:rsidRPr="0002518E">
        <w:rPr>
          <w:spacing w:val="30"/>
          <w:lang w:val="en-US"/>
        </w:rPr>
        <w:t xml:space="preserve"> </w:t>
      </w:r>
      <w:r w:rsidR="009C11B6" w:rsidRPr="0002518E">
        <w:rPr>
          <w:lang w:val="en-US"/>
        </w:rPr>
        <w:t>of</w:t>
      </w:r>
      <w:r w:rsidR="009C11B6" w:rsidRPr="0002518E">
        <w:rPr>
          <w:w w:val="99"/>
          <w:lang w:val="en-US"/>
        </w:rPr>
        <w:t xml:space="preserve"> </w:t>
      </w:r>
      <w:r w:rsidR="009C11B6" w:rsidRPr="0002518E">
        <w:rPr>
          <w:lang w:val="en-US"/>
        </w:rPr>
        <w:t>ro</w:t>
      </w:r>
      <w:r w:rsidR="009C11B6" w:rsidRPr="0002518E">
        <w:rPr>
          <w:spacing w:val="-5"/>
          <w:lang w:val="en-US"/>
        </w:rPr>
        <w:t>t</w:t>
      </w:r>
      <w:r w:rsidR="009C11B6" w:rsidRPr="0002518E">
        <w:rPr>
          <w:lang w:val="en-US"/>
        </w:rPr>
        <w:t>ation.</w:t>
      </w:r>
    </w:p>
    <w:p w14:paraId="3FC79EBA" w14:textId="0D18784B" w:rsidR="009C11B6" w:rsidRPr="0002518E" w:rsidRDefault="00E47114" w:rsidP="001D7032">
      <w:pPr>
        <w:pStyle w:val="B1"/>
        <w:rPr>
          <w:lang w:val="en-US"/>
        </w:rPr>
      </w:pPr>
      <w:r>
        <w:rPr>
          <w:lang w:val="en-US"/>
        </w:rPr>
        <w:t xml:space="preserve">3. </w:t>
      </w:r>
      <w:r w:rsidR="009C11B6" w:rsidRPr="0002518E">
        <w:rPr>
          <w:lang w:val="en-US"/>
        </w:rPr>
        <w:t>At</w:t>
      </w:r>
      <w:r w:rsidR="009C11B6" w:rsidRPr="0002518E">
        <w:rPr>
          <w:spacing w:val="-2"/>
          <w:lang w:val="en-US"/>
        </w:rPr>
        <w:t>t</w:t>
      </w:r>
      <w:r w:rsidR="009C11B6" w:rsidRPr="0002518E">
        <w:rPr>
          <w:lang w:val="en-US"/>
        </w:rPr>
        <w:t>ach</w:t>
      </w:r>
      <w:r w:rsidR="009C11B6" w:rsidRPr="0002518E">
        <w:rPr>
          <w:spacing w:val="1"/>
          <w:lang w:val="en-US"/>
        </w:rPr>
        <w:t xml:space="preserve"> </w:t>
      </w:r>
      <w:r w:rsidR="009C11B6" w:rsidRPr="0002518E">
        <w:rPr>
          <w:lang w:val="en-US"/>
        </w:rPr>
        <w:t>a</w:t>
      </w:r>
      <w:r w:rsidR="009C11B6" w:rsidRPr="0002518E">
        <w:rPr>
          <w:spacing w:val="3"/>
          <w:lang w:val="en-US"/>
        </w:rPr>
        <w:t xml:space="preserve"> </w:t>
      </w:r>
      <w:r w:rsidR="009C11B6" w:rsidRPr="0002518E">
        <w:rPr>
          <w:lang w:val="en-US"/>
        </w:rPr>
        <w:t>signal</w:t>
      </w:r>
      <w:r w:rsidR="009C11B6" w:rsidRPr="0002518E">
        <w:rPr>
          <w:spacing w:val="2"/>
          <w:lang w:val="en-US"/>
        </w:rPr>
        <w:t xml:space="preserve"> </w:t>
      </w:r>
      <w:r w:rsidR="009C11B6" w:rsidRPr="0002518E">
        <w:rPr>
          <w:lang w:val="en-US"/>
        </w:rPr>
        <w:t>source</w:t>
      </w:r>
      <w:r w:rsidR="009C11B6" w:rsidRPr="0002518E">
        <w:rPr>
          <w:spacing w:val="2"/>
          <w:lang w:val="en-US"/>
        </w:rPr>
        <w:t xml:space="preserve"> </w:t>
      </w:r>
      <w:r w:rsidR="009C11B6" w:rsidRPr="0002518E">
        <w:rPr>
          <w:lang w:val="en-US"/>
        </w:rPr>
        <w:t>to</w:t>
      </w:r>
      <w:r w:rsidR="009C11B6" w:rsidRPr="0002518E">
        <w:rPr>
          <w:spacing w:val="3"/>
          <w:lang w:val="en-US"/>
        </w:rPr>
        <w:t xml:space="preserve"> </w:t>
      </w:r>
      <w:r w:rsidR="009C11B6" w:rsidRPr="0002518E">
        <w:rPr>
          <w:lang w:val="en-US"/>
        </w:rPr>
        <w:t>a</w:t>
      </w:r>
      <w:r w:rsidR="009C11B6" w:rsidRPr="0002518E">
        <w:rPr>
          <w:spacing w:val="1"/>
          <w:lang w:val="en-US"/>
        </w:rPr>
        <w:t xml:space="preserve"> </w:t>
      </w:r>
      <w:r w:rsidR="009C11B6" w:rsidRPr="0002518E">
        <w:rPr>
          <w:lang w:val="en-US"/>
        </w:rPr>
        <w:t>coaxial</w:t>
      </w:r>
      <w:r w:rsidR="009C11B6" w:rsidRPr="0002518E">
        <w:rPr>
          <w:spacing w:val="3"/>
          <w:lang w:val="en-US"/>
        </w:rPr>
        <w:t xml:space="preserve"> </w:t>
      </w:r>
      <w:r w:rsidR="009C11B6" w:rsidRPr="0002518E">
        <w:rPr>
          <w:lang w:val="en-US"/>
        </w:rPr>
        <w:t>cable</w:t>
      </w:r>
      <w:r w:rsidR="009C11B6" w:rsidRPr="0002518E">
        <w:rPr>
          <w:spacing w:val="2"/>
          <w:lang w:val="en-US"/>
        </w:rPr>
        <w:t xml:space="preserve"> </w:t>
      </w:r>
      <w:r w:rsidR="009C11B6" w:rsidRPr="0002518E">
        <w:rPr>
          <w:lang w:val="en-US"/>
        </w:rPr>
        <w:t>feeding</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Pr>
          <w:lang w:val="en-US"/>
        </w:rPr>
        <w:t>measurement antenna</w:t>
      </w:r>
      <w:r w:rsidR="009C11B6" w:rsidRPr="0002518E">
        <w:rPr>
          <w:spacing w:val="2"/>
          <w:lang w:val="en-US"/>
        </w:rPr>
        <w:t xml:space="preserve"> </w:t>
      </w:r>
      <w:r w:rsidR="009C11B6" w:rsidRPr="0002518E">
        <w:rPr>
          <w:lang w:val="en-US"/>
        </w:rPr>
        <w:t>and</w:t>
      </w:r>
      <w:r w:rsidR="009C11B6" w:rsidRPr="0002518E">
        <w:rPr>
          <w:spacing w:val="1"/>
          <w:lang w:val="en-US"/>
        </w:rPr>
        <w:t xml:space="preserve"> </w:t>
      </w:r>
      <w:r w:rsidR="009C11B6" w:rsidRPr="0002518E">
        <w:rPr>
          <w:lang w:val="en-US"/>
        </w:rPr>
        <w:t>set</w:t>
      </w:r>
      <w:r w:rsidR="009C11B6" w:rsidRPr="0002518E">
        <w:rPr>
          <w:spacing w:val="3"/>
          <w:lang w:val="en-US"/>
        </w:rPr>
        <w:t xml:space="preserve"> </w:t>
      </w:r>
      <w:r w:rsidR="009C11B6" w:rsidRPr="0002518E">
        <w:rPr>
          <w:lang w:val="en-US"/>
        </w:rPr>
        <w:t>the</w:t>
      </w:r>
      <w:r w:rsidR="009C11B6" w:rsidRPr="0002518E">
        <w:rPr>
          <w:spacing w:val="2"/>
          <w:lang w:val="en-US"/>
        </w:rPr>
        <w:t xml:space="preserve"> </w:t>
      </w:r>
      <w:r w:rsidR="009C11B6" w:rsidRPr="0002518E">
        <w:rPr>
          <w:lang w:val="en-US"/>
        </w:rPr>
        <w:t>frequency</w:t>
      </w:r>
      <w:r w:rsidR="009C11B6" w:rsidRPr="0002518E">
        <w:rPr>
          <w:spacing w:val="1"/>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the appropriate</w:t>
      </w:r>
      <w:r w:rsidR="009C11B6" w:rsidRPr="0002518E">
        <w:rPr>
          <w:spacing w:val="38"/>
          <w:lang w:val="en-US"/>
        </w:rPr>
        <w:t xml:space="preserve"> </w:t>
      </w:r>
      <w:r w:rsidR="009C11B6" w:rsidRPr="0002518E">
        <w:rPr>
          <w:lang w:val="en-US"/>
        </w:rPr>
        <w:t>channel.</w:t>
      </w:r>
      <w:r w:rsidR="009C11B6" w:rsidRPr="0002518E">
        <w:rPr>
          <w:spacing w:val="26"/>
          <w:lang w:val="en-US"/>
        </w:rPr>
        <w:t xml:space="preserve"> </w:t>
      </w:r>
      <w:r w:rsidR="009C11B6" w:rsidRPr="0002518E">
        <w:rPr>
          <w:lang w:val="en-US"/>
        </w:rPr>
        <w:t>Set</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a</w:t>
      </w:r>
      <w:r w:rsidR="009C11B6" w:rsidRPr="0002518E">
        <w:rPr>
          <w:spacing w:val="-2"/>
          <w:lang w:val="en-US"/>
        </w:rPr>
        <w:t>m</w:t>
      </w:r>
      <w:r w:rsidR="009C11B6" w:rsidRPr="0002518E">
        <w:rPr>
          <w:lang w:val="en-US"/>
        </w:rPr>
        <w:t>plitude</w:t>
      </w:r>
      <w:r w:rsidR="009C11B6" w:rsidRPr="0002518E">
        <w:rPr>
          <w:spacing w:val="39"/>
          <w:lang w:val="en-US"/>
        </w:rPr>
        <w:t xml:space="preserve"> </w:t>
      </w:r>
      <w:r w:rsidR="009C11B6" w:rsidRPr="0002518E">
        <w:rPr>
          <w:lang w:val="en-US"/>
        </w:rPr>
        <w:t>to</w:t>
      </w:r>
      <w:r w:rsidR="009C11B6" w:rsidRPr="0002518E">
        <w:rPr>
          <w:spacing w:val="38"/>
          <w:lang w:val="en-US"/>
        </w:rPr>
        <w:t xml:space="preserve"> </w:t>
      </w:r>
      <w:r w:rsidR="009C11B6" w:rsidRPr="0002518E">
        <w:rPr>
          <w:lang w:val="en-US"/>
        </w:rPr>
        <w:t>a</w:t>
      </w:r>
      <w:r w:rsidR="009C11B6" w:rsidRPr="0002518E">
        <w:rPr>
          <w:spacing w:val="38"/>
          <w:lang w:val="en-US"/>
        </w:rPr>
        <w:t xml:space="preserve"> </w:t>
      </w:r>
      <w:r w:rsidR="009C11B6" w:rsidRPr="0002518E">
        <w:rPr>
          <w:lang w:val="en-US"/>
        </w:rPr>
        <w:t>level</w:t>
      </w:r>
      <w:r w:rsidR="009C11B6" w:rsidRPr="0002518E">
        <w:rPr>
          <w:spacing w:val="38"/>
          <w:lang w:val="en-US"/>
        </w:rPr>
        <w:t xml:space="preserve"> </w:t>
      </w:r>
      <w:r w:rsidR="009C11B6" w:rsidRPr="0002518E">
        <w:rPr>
          <w:lang w:val="en-US"/>
        </w:rPr>
        <w:t>appropriate</w:t>
      </w:r>
      <w:r w:rsidR="009C11B6" w:rsidRPr="0002518E">
        <w:rPr>
          <w:spacing w:val="38"/>
          <w:lang w:val="en-US"/>
        </w:rPr>
        <w:t xml:space="preserve"> </w:t>
      </w:r>
      <w:r w:rsidR="009C11B6" w:rsidRPr="0002518E">
        <w:rPr>
          <w:lang w:val="en-US"/>
        </w:rPr>
        <w:t>for</w:t>
      </w:r>
      <w:r w:rsidR="009C11B6" w:rsidRPr="0002518E">
        <w:rPr>
          <w:spacing w:val="38"/>
          <w:lang w:val="en-US"/>
        </w:rPr>
        <w:t xml:space="preserve"> </w:t>
      </w:r>
      <w:r w:rsidR="009C11B6" w:rsidRPr="0002518E">
        <w:rPr>
          <w:lang w:val="en-US"/>
        </w:rPr>
        <w:t>the</w:t>
      </w:r>
      <w:r w:rsidR="009C11B6" w:rsidRPr="0002518E">
        <w:rPr>
          <w:spacing w:val="37"/>
          <w:lang w:val="en-US"/>
        </w:rPr>
        <w:t xml:space="preserve"> </w:t>
      </w:r>
      <w:r w:rsidR="009C11B6" w:rsidRPr="0002518E">
        <w:rPr>
          <w:lang w:val="en-US"/>
        </w:rPr>
        <w:t>measurement receive</w:t>
      </w:r>
      <w:r w:rsidR="009C11B6" w:rsidRPr="0002518E">
        <w:rPr>
          <w:spacing w:val="-10"/>
          <w:lang w:val="en-US"/>
        </w:rPr>
        <w:t>r</w:t>
      </w:r>
      <w:r w:rsidR="009C11B6" w:rsidRPr="0002518E">
        <w:rPr>
          <w:lang w:val="en-US"/>
        </w:rPr>
        <w:t>. Connect</w:t>
      </w:r>
      <w:r w:rsidR="009C11B6" w:rsidRPr="0002518E">
        <w:rPr>
          <w:spacing w:val="30"/>
          <w:lang w:val="en-US"/>
        </w:rPr>
        <w:t xml:space="preserve"> </w:t>
      </w:r>
      <w:r w:rsidR="009C11B6" w:rsidRPr="0002518E">
        <w:rPr>
          <w:lang w:val="en-US"/>
        </w:rPr>
        <w:t>a</w:t>
      </w:r>
      <w:r w:rsidR="009C11B6" w:rsidRPr="0002518E">
        <w:rPr>
          <w:spacing w:val="32"/>
          <w:lang w:val="en-US"/>
        </w:rPr>
        <w:t xml:space="preserve"> </w:t>
      </w:r>
      <w:r w:rsidR="009C11B6" w:rsidRPr="0002518E">
        <w:rPr>
          <w:lang w:val="en-US"/>
        </w:rPr>
        <w:t>measurement</w:t>
      </w:r>
      <w:r w:rsidR="009C11B6" w:rsidRPr="0002518E">
        <w:rPr>
          <w:spacing w:val="32"/>
          <w:lang w:val="en-US"/>
        </w:rPr>
        <w:t xml:space="preserve"> </w:t>
      </w:r>
      <w:r w:rsidR="009C11B6" w:rsidRPr="0002518E">
        <w:rPr>
          <w:lang w:val="en-US"/>
        </w:rPr>
        <w:t>receiver</w:t>
      </w:r>
      <w:r w:rsidR="009C11B6" w:rsidRPr="0002518E">
        <w:rPr>
          <w:spacing w:val="30"/>
          <w:lang w:val="en-US"/>
        </w:rPr>
        <w:t xml:space="preserve"> </w:t>
      </w:r>
      <w:r w:rsidR="009C11B6" w:rsidRPr="0002518E">
        <w:rPr>
          <w:lang w:val="en-US"/>
        </w:rPr>
        <w:t>to</w:t>
      </w:r>
      <w:r w:rsidR="009C11B6" w:rsidRPr="0002518E">
        <w:rPr>
          <w:spacing w:val="32"/>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reference</w:t>
      </w:r>
      <w:r w:rsidR="009C11B6" w:rsidRPr="0002518E">
        <w:rPr>
          <w:spacing w:val="31"/>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received signal</w:t>
      </w:r>
      <w:r w:rsidR="009C11B6" w:rsidRPr="0002518E">
        <w:rPr>
          <w:spacing w:val="10"/>
          <w:lang w:val="en-US"/>
        </w:rPr>
        <w:t xml:space="preserve"> </w:t>
      </w:r>
      <w:r w:rsidR="009C11B6" w:rsidRPr="0002518E">
        <w:rPr>
          <w:lang w:val="en-US"/>
        </w:rPr>
        <w:t>during</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ripple</w:t>
      </w:r>
      <w:r w:rsidR="009C11B6" w:rsidRPr="0002518E">
        <w:rPr>
          <w:spacing w:val="9"/>
          <w:lang w:val="en-US"/>
        </w:rPr>
        <w:t xml:space="preserve"> </w:t>
      </w:r>
      <w:r w:rsidR="009C11B6" w:rsidRPr="0002518E">
        <w:rPr>
          <w:lang w:val="en-US"/>
        </w:rPr>
        <w:t>test</w:t>
      </w:r>
      <w:r w:rsidR="009C11B6" w:rsidRPr="0002518E">
        <w:rPr>
          <w:spacing w:val="10"/>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10"/>
          <w:lang w:val="en-US"/>
        </w:rPr>
        <w:t xml:space="preserve"> </w:t>
      </w:r>
      <w:r w:rsidR="009C11B6" w:rsidRPr="0002518E">
        <w:rPr>
          <w:lang w:val="en-US"/>
        </w:rPr>
        <w:t>shou</w:t>
      </w:r>
      <w:r w:rsidR="009C11B6" w:rsidRPr="0002518E">
        <w:rPr>
          <w:spacing w:val="2"/>
          <w:lang w:val="en-US"/>
        </w:rPr>
        <w:t>l</w:t>
      </w:r>
      <w:r w:rsidR="009C11B6" w:rsidRPr="0002518E">
        <w:rPr>
          <w:lang w:val="en-US"/>
        </w:rPr>
        <w:t>d</w:t>
      </w:r>
      <w:r w:rsidR="009C11B6" w:rsidRPr="0002518E">
        <w:rPr>
          <w:spacing w:val="10"/>
          <w:lang w:val="en-US"/>
        </w:rPr>
        <w:t xml:space="preserve"> </w:t>
      </w:r>
      <w:r w:rsidR="009C11B6" w:rsidRPr="0002518E">
        <w:rPr>
          <w:lang w:val="en-US"/>
        </w:rPr>
        <w:t>be</w:t>
      </w:r>
      <w:r w:rsidR="009C11B6" w:rsidRPr="0002518E">
        <w:rPr>
          <w:spacing w:val="10"/>
          <w:lang w:val="en-US"/>
        </w:rPr>
        <w:t xml:space="preserve"> </w:t>
      </w:r>
      <w:r w:rsidR="009C11B6" w:rsidRPr="0002518E">
        <w:rPr>
          <w:lang w:val="en-US"/>
        </w:rPr>
        <w:t>at</w:t>
      </w:r>
      <w:r w:rsidR="009C11B6" w:rsidRPr="0002518E">
        <w:rPr>
          <w:spacing w:val="9"/>
          <w:lang w:val="en-US"/>
        </w:rPr>
        <w:t xml:space="preserve"> </w:t>
      </w:r>
      <w:r w:rsidR="009C11B6" w:rsidRPr="0002518E">
        <w:rPr>
          <w:lang w:val="en-US"/>
        </w:rPr>
        <w:t>least</w:t>
      </w:r>
      <w:r w:rsidR="009C11B6" w:rsidRPr="0002518E">
        <w:rPr>
          <w:spacing w:val="10"/>
          <w:lang w:val="en-US"/>
        </w:rPr>
        <w:t xml:space="preserve"> </w:t>
      </w:r>
      <w:r w:rsidR="009C11B6" w:rsidRPr="0002518E">
        <w:rPr>
          <w:lang w:val="en-US"/>
        </w:rPr>
        <w:t>40</w:t>
      </w:r>
      <w:r w:rsidR="009C11B6" w:rsidRPr="0002518E">
        <w:rPr>
          <w:spacing w:val="10"/>
          <w:lang w:val="en-US"/>
        </w:rPr>
        <w:t xml:space="preserve"> </w:t>
      </w:r>
      <w:r w:rsidR="009C11B6" w:rsidRPr="0002518E">
        <w:rPr>
          <w:lang w:val="en-US"/>
        </w:rPr>
        <w:t>dB</w:t>
      </w:r>
      <w:r w:rsidR="009C11B6" w:rsidRPr="0002518E">
        <w:rPr>
          <w:spacing w:val="10"/>
          <w:lang w:val="en-US"/>
        </w:rPr>
        <w:t xml:space="preserve"> </w:t>
      </w:r>
      <w:r w:rsidR="009C11B6" w:rsidRPr="0002518E">
        <w:rPr>
          <w:lang w:val="en-US"/>
        </w:rPr>
        <w:t>above</w:t>
      </w:r>
      <w:r w:rsidR="009C11B6" w:rsidRPr="0002518E">
        <w:rPr>
          <w:spacing w:val="10"/>
          <w:lang w:val="en-US"/>
        </w:rPr>
        <w:t xml:space="preserve"> </w:t>
      </w:r>
      <w:r w:rsidR="009C11B6" w:rsidRPr="0002518E">
        <w:rPr>
          <w:lang w:val="en-US"/>
        </w:rPr>
        <w:t>the</w:t>
      </w:r>
      <w:r w:rsidR="009C11B6" w:rsidRPr="0002518E">
        <w:rPr>
          <w:spacing w:val="10"/>
          <w:lang w:val="en-US"/>
        </w:rPr>
        <w:t xml:space="preserve"> </w:t>
      </w:r>
      <w:r w:rsidR="009C11B6" w:rsidRPr="0002518E">
        <w:rPr>
          <w:lang w:val="en-US"/>
        </w:rPr>
        <w:t>noise</w:t>
      </w:r>
      <w:r w:rsidR="009C11B6" w:rsidRPr="0002518E">
        <w:rPr>
          <w:spacing w:val="11"/>
          <w:lang w:val="en-US"/>
        </w:rPr>
        <w:t xml:space="preserve"> </w:t>
      </w:r>
      <w:r w:rsidR="009C11B6" w:rsidRPr="0002518E">
        <w:rPr>
          <w:lang w:val="en-US"/>
        </w:rPr>
        <w:t>floor</w:t>
      </w:r>
      <w:r w:rsidR="009C11B6" w:rsidRPr="0002518E">
        <w:rPr>
          <w:spacing w:val="10"/>
          <w:lang w:val="en-US"/>
        </w:rPr>
        <w:t xml:space="preserve"> </w:t>
      </w:r>
      <w:r w:rsidR="009C11B6" w:rsidRPr="0002518E">
        <w:rPr>
          <w:lang w:val="en-US"/>
        </w:rPr>
        <w:t>or noise</w:t>
      </w:r>
      <w:r w:rsidR="009C11B6" w:rsidRPr="0002518E">
        <w:rPr>
          <w:spacing w:val="24"/>
          <w:lang w:val="en-US"/>
        </w:rPr>
        <w:t xml:space="preserve"> </w:t>
      </w:r>
      <w:r w:rsidR="009C11B6" w:rsidRPr="0002518E">
        <w:rPr>
          <w:lang w:val="en-US"/>
        </w:rPr>
        <w:t>errors</w:t>
      </w:r>
      <w:r w:rsidR="009C11B6" w:rsidRPr="0002518E">
        <w:rPr>
          <w:spacing w:val="22"/>
          <w:lang w:val="en-US"/>
        </w:rPr>
        <w:t xml:space="preserve"> </w:t>
      </w:r>
      <w:r w:rsidR="009C11B6" w:rsidRPr="0002518E">
        <w:rPr>
          <w:lang w:val="en-US"/>
        </w:rPr>
        <w:t>greater</w:t>
      </w:r>
      <w:r w:rsidR="009C11B6" w:rsidRPr="0002518E">
        <w:rPr>
          <w:spacing w:val="22"/>
          <w:lang w:val="en-US"/>
        </w:rPr>
        <w:t xml:space="preserve"> </w:t>
      </w:r>
      <w:r w:rsidR="009C11B6" w:rsidRPr="0002518E">
        <w:rPr>
          <w:lang w:val="en-US"/>
        </w:rPr>
        <w:t>than</w:t>
      </w:r>
      <w:r w:rsidR="009C11B6" w:rsidRPr="0002518E">
        <w:rPr>
          <w:spacing w:val="21"/>
          <w:lang w:val="en-US"/>
        </w:rPr>
        <w:t xml:space="preserve"> </w:t>
      </w:r>
      <w:r w:rsidR="009C11B6" w:rsidRPr="0002518E">
        <w:rPr>
          <w:lang w:val="en-US"/>
        </w:rPr>
        <w:t>0.1</w:t>
      </w:r>
      <w:r w:rsidR="009C11B6" w:rsidRPr="0002518E">
        <w:rPr>
          <w:spacing w:val="22"/>
          <w:lang w:val="en-US"/>
        </w:rPr>
        <w:t xml:space="preserve"> </w:t>
      </w:r>
      <w:r w:rsidR="009C11B6" w:rsidRPr="0002518E">
        <w:rPr>
          <w:lang w:val="en-US"/>
        </w:rPr>
        <w:t>dB</w:t>
      </w:r>
      <w:r w:rsidR="009C11B6" w:rsidRPr="0002518E">
        <w:rPr>
          <w:spacing w:val="24"/>
          <w:lang w:val="en-US"/>
        </w:rPr>
        <w:t xml:space="preserve"> </w:t>
      </w:r>
      <w:r w:rsidR="009C11B6" w:rsidRPr="0002518E">
        <w:rPr>
          <w:lang w:val="en-US"/>
        </w:rPr>
        <w:t>will</w:t>
      </w:r>
      <w:r w:rsidR="009C11B6" w:rsidRPr="0002518E">
        <w:rPr>
          <w:spacing w:val="22"/>
          <w:lang w:val="en-US"/>
        </w:rPr>
        <w:t xml:space="preserve"> </w:t>
      </w:r>
      <w:r w:rsidR="009C11B6" w:rsidRPr="0002518E">
        <w:rPr>
          <w:lang w:val="en-US"/>
        </w:rPr>
        <w:t>result.</w:t>
      </w:r>
      <w:r w:rsidR="009C11B6" w:rsidRPr="0002518E">
        <w:rPr>
          <w:spacing w:val="46"/>
          <w:lang w:val="en-US"/>
        </w:rPr>
        <w:t xml:space="preserve"> </w:t>
      </w:r>
      <w:r w:rsidR="009C11B6" w:rsidRPr="0002518E">
        <w:rPr>
          <w:lang w:val="en-US"/>
        </w:rPr>
        <w:t>Ensure</w:t>
      </w:r>
      <w:r w:rsidR="009C11B6" w:rsidRPr="0002518E">
        <w:rPr>
          <w:spacing w:val="23"/>
          <w:lang w:val="en-US"/>
        </w:rPr>
        <w:t xml:space="preserve"> </w:t>
      </w:r>
      <w:r w:rsidR="009C11B6" w:rsidRPr="0002518E">
        <w:rPr>
          <w:lang w:val="en-US"/>
        </w:rPr>
        <w:t>that</w:t>
      </w:r>
      <w:r w:rsidR="009C11B6" w:rsidRPr="0002518E">
        <w:rPr>
          <w:spacing w:val="22"/>
          <w:lang w:val="en-US"/>
        </w:rPr>
        <w:t xml:space="preserve"> </w:t>
      </w:r>
      <w:r w:rsidR="009C11B6" w:rsidRPr="0002518E">
        <w:rPr>
          <w:lang w:val="en-US"/>
        </w:rPr>
        <w:t>all</w:t>
      </w:r>
      <w:r w:rsidR="009C11B6" w:rsidRPr="0002518E">
        <w:rPr>
          <w:spacing w:val="22"/>
          <w:lang w:val="en-US"/>
        </w:rPr>
        <w:t xml:space="preserve"> </w:t>
      </w:r>
      <w:r w:rsidR="009C11B6" w:rsidRPr="0002518E">
        <w:rPr>
          <w:lang w:val="en-US"/>
        </w:rPr>
        <w:t>coaxial</w:t>
      </w:r>
      <w:r w:rsidR="009C11B6" w:rsidRPr="0002518E">
        <w:rPr>
          <w:spacing w:val="23"/>
          <w:lang w:val="en-US"/>
        </w:rPr>
        <w:t xml:space="preserve"> </w:t>
      </w:r>
      <w:r w:rsidR="009C11B6" w:rsidRPr="0002518E">
        <w:rPr>
          <w:lang w:val="en-US"/>
        </w:rPr>
        <w:t>cables</w:t>
      </w:r>
      <w:r w:rsidR="009C11B6" w:rsidRPr="0002518E">
        <w:rPr>
          <w:spacing w:val="23"/>
          <w:lang w:val="en-US"/>
        </w:rPr>
        <w:t xml:space="preserve"> </w:t>
      </w:r>
      <w:r w:rsidR="009C11B6" w:rsidRPr="0002518E">
        <w:rPr>
          <w:lang w:val="en-US"/>
        </w:rPr>
        <w:t>are</w:t>
      </w:r>
      <w:r w:rsidR="009C11B6" w:rsidRPr="0002518E">
        <w:rPr>
          <w:spacing w:val="22"/>
          <w:lang w:val="en-US"/>
        </w:rPr>
        <w:t xml:space="preserve"> </w:t>
      </w:r>
      <w:r w:rsidR="009C11B6" w:rsidRPr="0002518E">
        <w:rPr>
          <w:lang w:val="en-US"/>
        </w:rPr>
        <w:t>dressed</w:t>
      </w:r>
      <w:r w:rsidR="009C11B6" w:rsidRPr="0002518E">
        <w:rPr>
          <w:spacing w:val="23"/>
          <w:lang w:val="en-US"/>
        </w:rPr>
        <w:t xml:space="preserve"> </w:t>
      </w:r>
      <w:r w:rsidR="009C11B6" w:rsidRPr="0002518E">
        <w:rPr>
          <w:lang w:val="en-US"/>
        </w:rPr>
        <w:t>to</w:t>
      </w:r>
      <w:r w:rsidR="009C11B6" w:rsidRPr="0002518E">
        <w:rPr>
          <w:spacing w:val="-2"/>
          <w:lang w:val="en-US"/>
        </w:rPr>
        <w:t xml:space="preserve"> </w:t>
      </w:r>
      <w:r w:rsidR="009C11B6" w:rsidRPr="0002518E">
        <w:rPr>
          <w:lang w:val="en-US"/>
        </w:rPr>
        <w:t>minimize</w:t>
      </w:r>
      <w:r w:rsidR="009C11B6" w:rsidRPr="0002518E">
        <w:rPr>
          <w:spacing w:val="-2"/>
          <w:lang w:val="en-US"/>
        </w:rPr>
        <w:t xml:space="preserve"> </w:t>
      </w:r>
      <w:r w:rsidR="009C11B6" w:rsidRPr="0002518E">
        <w:rPr>
          <w:lang w:val="en-US"/>
        </w:rPr>
        <w:t>e</w:t>
      </w:r>
      <w:r w:rsidR="009C11B6" w:rsidRPr="0002518E">
        <w:rPr>
          <w:spacing w:val="-5"/>
          <w:lang w:val="en-US"/>
        </w:rPr>
        <w:t>f</w:t>
      </w:r>
      <w:r w:rsidR="009C11B6" w:rsidRPr="0002518E">
        <w:rPr>
          <w:lang w:val="en-US"/>
        </w:rPr>
        <w:t>fec</w:t>
      </w:r>
      <w:r w:rsidR="009C11B6" w:rsidRPr="0002518E">
        <w:rPr>
          <w:spacing w:val="-2"/>
          <w:lang w:val="en-US"/>
        </w:rPr>
        <w:t>t</w:t>
      </w:r>
      <w:r w:rsidR="009C11B6" w:rsidRPr="0002518E">
        <w:rPr>
          <w:lang w:val="en-US"/>
        </w:rPr>
        <w:t>s upon the measurement</w:t>
      </w:r>
      <w:r w:rsidR="009C11B6" w:rsidRPr="0002518E">
        <w:rPr>
          <w:spacing w:val="-2"/>
          <w:lang w:val="en-US"/>
        </w:rPr>
        <w:t xml:space="preserve"> </w:t>
      </w:r>
      <w:r w:rsidR="009C11B6" w:rsidRPr="0002518E">
        <w:rPr>
          <w:lang w:val="en-US"/>
        </w:rPr>
        <w:t>resul</w:t>
      </w:r>
      <w:r w:rsidR="009C11B6" w:rsidRPr="0002518E">
        <w:rPr>
          <w:spacing w:val="-5"/>
          <w:lang w:val="en-US"/>
        </w:rPr>
        <w:t>t</w:t>
      </w:r>
      <w:r w:rsidR="009C11B6" w:rsidRPr="0002518E">
        <w:rPr>
          <w:lang w:val="en-US"/>
        </w:rPr>
        <w:t>s.</w:t>
      </w:r>
    </w:p>
    <w:p w14:paraId="68211059" w14:textId="216E1876" w:rsidR="009C11B6" w:rsidRPr="0002518E" w:rsidRDefault="00E47114" w:rsidP="001D7032">
      <w:pPr>
        <w:pStyle w:val="B1"/>
        <w:rPr>
          <w:lang w:val="en-US"/>
        </w:rPr>
      </w:pPr>
      <w:r>
        <w:rPr>
          <w:lang w:val="en-US"/>
        </w:rPr>
        <w:t xml:space="preserve">4. </w:t>
      </w:r>
      <w:r w:rsidR="009C11B6" w:rsidRPr="0002518E">
        <w:rPr>
          <w:lang w:val="en-US"/>
        </w:rPr>
        <w:t>Ro</w:t>
      </w:r>
      <w:r w:rsidR="009C11B6" w:rsidRPr="0002518E">
        <w:rPr>
          <w:spacing w:val="-5"/>
          <w:lang w:val="en-US"/>
        </w:rPr>
        <w:t>t</w:t>
      </w:r>
      <w:r w:rsidR="009C11B6" w:rsidRPr="0002518E">
        <w:rPr>
          <w:lang w:val="en-US"/>
        </w:rPr>
        <w:t>ate</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reference</w:t>
      </w:r>
      <w:r w:rsidR="009C11B6" w:rsidRPr="0002518E">
        <w:rPr>
          <w:spacing w:val="13"/>
          <w:lang w:val="en-US"/>
        </w:rPr>
        <w:t xml:space="preserve"> </w:t>
      </w:r>
      <w:r w:rsidR="009C11B6" w:rsidRPr="0002518E">
        <w:rPr>
          <w:lang w:val="en-US"/>
        </w:rPr>
        <w:t>antenna</w:t>
      </w:r>
      <w:r w:rsidR="009C11B6" w:rsidRPr="0002518E">
        <w:rPr>
          <w:spacing w:val="13"/>
          <w:lang w:val="en-US"/>
        </w:rPr>
        <w:t xml:space="preserve"> </w:t>
      </w:r>
      <w:r w:rsidR="009C11B6" w:rsidRPr="0002518E">
        <w:rPr>
          <w:lang w:val="en-US"/>
        </w:rPr>
        <w:t>about</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theta</w:t>
      </w:r>
      <w:r w:rsidR="009C11B6" w:rsidRPr="0002518E">
        <w:rPr>
          <w:spacing w:val="13"/>
          <w:lang w:val="en-US"/>
        </w:rPr>
        <w:t xml:space="preserve"> </w:t>
      </w:r>
      <w:r w:rsidR="009C11B6" w:rsidRPr="0002518E">
        <w:rPr>
          <w:lang w:val="en-US"/>
        </w:rPr>
        <w:t>axis</w:t>
      </w:r>
      <w:r w:rsidR="009C11B6" w:rsidRPr="0002518E">
        <w:rPr>
          <w:spacing w:val="13"/>
          <w:lang w:val="en-US"/>
        </w:rPr>
        <w:t xml:space="preserve"> </w:t>
      </w:r>
      <w:r w:rsidR="009C11B6" w:rsidRPr="0002518E">
        <w:rPr>
          <w:lang w:val="en-US"/>
        </w:rPr>
        <w:t>and</w:t>
      </w:r>
      <w:r w:rsidR="009C11B6" w:rsidRPr="0002518E">
        <w:rPr>
          <w:spacing w:val="13"/>
          <w:lang w:val="en-US"/>
        </w:rPr>
        <w:t xml:space="preserve"> </w:t>
      </w:r>
      <w:r w:rsidR="009C11B6" w:rsidRPr="0002518E">
        <w:rPr>
          <w:lang w:val="en-US"/>
        </w:rPr>
        <w:t>record</w:t>
      </w:r>
      <w:r w:rsidR="009C11B6" w:rsidRPr="0002518E">
        <w:rPr>
          <w:spacing w:val="12"/>
          <w:lang w:val="en-US"/>
        </w:rPr>
        <w:t xml:space="preserve"> </w:t>
      </w:r>
      <w:r w:rsidR="009C11B6" w:rsidRPr="0002518E">
        <w:rPr>
          <w:lang w:val="en-US"/>
        </w:rPr>
        <w:t>the</w:t>
      </w:r>
      <w:r w:rsidR="009C11B6" w:rsidRPr="0002518E">
        <w:rPr>
          <w:spacing w:val="13"/>
          <w:lang w:val="en-US"/>
        </w:rPr>
        <w:t xml:space="preserve"> </w:t>
      </w:r>
      <w:r w:rsidR="009C11B6" w:rsidRPr="0002518E">
        <w:rPr>
          <w:lang w:val="en-US"/>
        </w:rPr>
        <w:t xml:space="preserve">signal received by the </w:t>
      </w:r>
      <w:r w:rsidR="009C11B6">
        <w:rPr>
          <w:lang w:val="en-US"/>
        </w:rPr>
        <w:t>measurement antenna</w:t>
      </w:r>
      <w:r w:rsidR="009C11B6" w:rsidRPr="0002518E">
        <w:rPr>
          <w:spacing w:val="-3"/>
          <w:lang w:val="en-US"/>
        </w:rPr>
        <w:t xml:space="preserve"> </w:t>
      </w:r>
      <w:r w:rsidR="009C11B6" w:rsidRPr="0002518E">
        <w:rPr>
          <w:lang w:val="en-US"/>
        </w:rPr>
        <w:t>at resolution sufficient to ensure smoothly varying curves</w:t>
      </w:r>
      <w:r w:rsidR="009C11B6" w:rsidRPr="0002518E">
        <w:rPr>
          <w:spacing w:val="-2"/>
          <w:lang w:val="en-US"/>
        </w:rPr>
        <w:t xml:space="preserve"> </w:t>
      </w:r>
      <w:r w:rsidR="009C11B6" w:rsidRPr="0002518E">
        <w:rPr>
          <w:lang w:val="en-US"/>
        </w:rPr>
        <w:t>for a to</w:t>
      </w:r>
      <w:r w:rsidR="009C11B6" w:rsidRPr="0002518E">
        <w:rPr>
          <w:spacing w:val="-5"/>
          <w:lang w:val="en-US"/>
        </w:rPr>
        <w:t>t</w:t>
      </w:r>
      <w:r w:rsidR="009C11B6" w:rsidRPr="0002518E">
        <w:rPr>
          <w:lang w:val="en-US"/>
        </w:rPr>
        <w:t>al</w:t>
      </w:r>
      <w:r w:rsidR="009C11B6" w:rsidRPr="0002518E">
        <w:rPr>
          <w:spacing w:val="-3"/>
          <w:lang w:val="en-US"/>
        </w:rPr>
        <w:t xml:space="preserve"> </w:t>
      </w:r>
      <w:r w:rsidR="009C11B6" w:rsidRPr="0002518E">
        <w:rPr>
          <w:lang w:val="en-US"/>
        </w:rPr>
        <w:t>of</w:t>
      </w:r>
      <w:r w:rsidR="009C11B6" w:rsidRPr="0002518E">
        <w:rPr>
          <w:spacing w:val="-2"/>
          <w:lang w:val="en-US"/>
        </w:rPr>
        <w:t xml:space="preserve"> at least ±165</w:t>
      </w:r>
      <w:r w:rsidR="009C11B6" w:rsidRPr="0002518E">
        <w:rPr>
          <w:lang w:val="en-US"/>
        </w:rPr>
        <w:t>° or the equivalent (e.g. 0-</w:t>
      </w:r>
      <w:r w:rsidR="009C11B6" w:rsidRPr="0002518E">
        <w:rPr>
          <w:spacing w:val="-2"/>
          <w:lang w:val="en-US"/>
        </w:rPr>
        <w:t>360</w:t>
      </w:r>
      <w:r w:rsidR="009C11B6" w:rsidRPr="0002518E">
        <w:rPr>
          <w:lang w:val="en-US"/>
        </w:rPr>
        <w:t xml:space="preserve">°).  For systems that are unable to rotate a full </w:t>
      </w:r>
      <w:r w:rsidR="009C11B6" w:rsidRPr="0002518E">
        <w:rPr>
          <w:spacing w:val="-2"/>
          <w:lang w:val="en-US"/>
        </w:rPr>
        <w:t>±165</w:t>
      </w:r>
      <w:r w:rsidR="009C11B6" w:rsidRPr="0002518E">
        <w:rPr>
          <w:lang w:val="en-US"/>
        </w:rPr>
        <w:t>°, the reference antenna may be mounted to the phi axis and two separate theta cuts from 0 to</w:t>
      </w:r>
      <w:r w:rsidR="009C11B6" w:rsidRPr="0002518E">
        <w:rPr>
          <w:spacing w:val="-2"/>
          <w:lang w:val="en-US"/>
        </w:rPr>
        <w:t>165</w:t>
      </w:r>
      <w:r w:rsidR="009C11B6" w:rsidRPr="0002518E">
        <w:rPr>
          <w:lang w:val="en-US"/>
        </w:rPr>
        <w:t>° may be taken, after rotating the phi axis 180° between the first and second cut.</w:t>
      </w:r>
    </w:p>
    <w:p w14:paraId="577D0ACF" w14:textId="4CADF38E" w:rsidR="009C11B6" w:rsidRPr="0002518E" w:rsidRDefault="00E47114" w:rsidP="001D7032">
      <w:pPr>
        <w:pStyle w:val="B1"/>
        <w:rPr>
          <w:lang w:val="en-US"/>
        </w:rPr>
      </w:pPr>
      <w:r>
        <w:rPr>
          <w:lang w:val="en-US"/>
        </w:rPr>
        <w:t xml:space="preserve">5. </w:t>
      </w:r>
      <w:r w:rsidR="009C11B6" w:rsidRPr="0002518E">
        <w:rPr>
          <w:lang w:val="en-US"/>
        </w:rPr>
        <w:t>Record</w:t>
      </w:r>
      <w:r w:rsidR="009C11B6" w:rsidRPr="0002518E">
        <w:rPr>
          <w:spacing w:val="37"/>
          <w:lang w:val="en-US"/>
        </w:rPr>
        <w:t xml:space="preserve"> </w:t>
      </w:r>
      <w:r w:rsidR="009C11B6" w:rsidRPr="0002518E">
        <w:rPr>
          <w:lang w:val="en-US"/>
        </w:rPr>
        <w:t>the</w:t>
      </w:r>
      <w:r w:rsidR="009C11B6" w:rsidRPr="0002518E">
        <w:rPr>
          <w:spacing w:val="38"/>
          <w:lang w:val="en-US"/>
        </w:rPr>
        <w:t xml:space="preserve"> </w:t>
      </w:r>
      <w:r w:rsidR="009C11B6" w:rsidRPr="0002518E">
        <w:rPr>
          <w:lang w:val="en-US"/>
        </w:rPr>
        <w:t>measure</w:t>
      </w:r>
      <w:r w:rsidR="009C11B6" w:rsidRPr="0002518E">
        <w:rPr>
          <w:spacing w:val="-2"/>
          <w:lang w:val="en-US"/>
        </w:rPr>
        <w:t>m</w:t>
      </w:r>
      <w:r w:rsidR="009C11B6" w:rsidRPr="0002518E">
        <w:rPr>
          <w:lang w:val="en-US"/>
        </w:rPr>
        <w:t>ent</w:t>
      </w:r>
      <w:r w:rsidR="009C11B6" w:rsidRPr="0002518E">
        <w:rPr>
          <w:spacing w:val="39"/>
          <w:lang w:val="en-US"/>
        </w:rPr>
        <w:t xml:space="preserve"> </w:t>
      </w:r>
      <w:r w:rsidR="009C11B6" w:rsidRPr="0002518E">
        <w:rPr>
          <w:lang w:val="en-US"/>
        </w:rPr>
        <w:t>resul</w:t>
      </w:r>
      <w:r w:rsidR="009C11B6" w:rsidRPr="0002518E">
        <w:rPr>
          <w:spacing w:val="-2"/>
          <w:lang w:val="en-US"/>
        </w:rPr>
        <w:t>t</w:t>
      </w:r>
      <w:r w:rsidR="009C11B6" w:rsidRPr="0002518E">
        <w:rPr>
          <w:lang w:val="en-US"/>
        </w:rPr>
        <w:t>s</w:t>
      </w:r>
      <w:r w:rsidR="009C11B6">
        <w:rPr>
          <w:lang w:val="en-US"/>
        </w:rPr>
        <w:t xml:space="preserve"> in a format suitable for calculating the ripple test metric</w:t>
      </w:r>
      <w:r w:rsidR="009C11B6" w:rsidRPr="0002518E">
        <w:rPr>
          <w:lang w:val="en-US"/>
        </w:rPr>
        <w:t>.</w:t>
      </w:r>
    </w:p>
    <w:p w14:paraId="7314974A" w14:textId="3D08F096" w:rsidR="009C11B6" w:rsidRPr="0002518E" w:rsidRDefault="00E47114" w:rsidP="001D7032">
      <w:pPr>
        <w:pStyle w:val="B1"/>
        <w:rPr>
          <w:lang w:val="en-US"/>
        </w:rPr>
      </w:pPr>
      <w:r>
        <w:rPr>
          <w:lang w:val="en-US"/>
        </w:rPr>
        <w:t xml:space="preserve">6. </w:t>
      </w:r>
      <w:r w:rsidR="009C11B6" w:rsidRPr="0002518E">
        <w:rPr>
          <w:lang w:val="en-US"/>
        </w:rPr>
        <w:t>Record</w:t>
      </w:r>
      <w:r w:rsidR="009C11B6" w:rsidRPr="0002518E">
        <w:rPr>
          <w:spacing w:val="32"/>
          <w:lang w:val="en-US"/>
        </w:rPr>
        <w:t xml:space="preserve"> </w:t>
      </w:r>
      <w:r w:rsidR="009C11B6" w:rsidRPr="0002518E">
        <w:rPr>
          <w:lang w:val="en-US"/>
        </w:rPr>
        <w:t>test</w:t>
      </w:r>
      <w:r w:rsidR="009C11B6" w:rsidRPr="0002518E">
        <w:rPr>
          <w:spacing w:val="33"/>
          <w:lang w:val="en-US"/>
        </w:rPr>
        <w:t xml:space="preserve"> </w:t>
      </w:r>
      <w:r w:rsidR="009C11B6" w:rsidRPr="0002518E">
        <w:rPr>
          <w:spacing w:val="-3"/>
          <w:lang w:val="en-US"/>
        </w:rPr>
        <w:t>p</w:t>
      </w:r>
      <w:r w:rsidR="009C11B6" w:rsidRPr="0002518E">
        <w:rPr>
          <w:lang w:val="en-US"/>
        </w:rPr>
        <w:t>arameters</w:t>
      </w:r>
      <w:r w:rsidR="009C11B6" w:rsidRPr="0002518E">
        <w:rPr>
          <w:spacing w:val="33"/>
          <w:lang w:val="en-US"/>
        </w:rPr>
        <w:t xml:space="preserve"> </w:t>
      </w:r>
      <w:r w:rsidR="009C11B6" w:rsidRPr="0002518E">
        <w:rPr>
          <w:lang w:val="en-US"/>
        </w:rPr>
        <w:t>including:</w:t>
      </w:r>
      <w:r w:rsidR="009C11B6" w:rsidRPr="0002518E">
        <w:rPr>
          <w:spacing w:val="33"/>
          <w:lang w:val="en-US"/>
        </w:rPr>
        <w:t xml:space="preserve"> </w:t>
      </w:r>
      <w:r w:rsidR="009C11B6" w:rsidRPr="0002518E">
        <w:rPr>
          <w:lang w:val="en-US"/>
        </w:rPr>
        <w:t>(a)</w:t>
      </w:r>
      <w:r w:rsidR="009C11B6" w:rsidRPr="0002518E">
        <w:rPr>
          <w:spacing w:val="33"/>
          <w:lang w:val="en-US"/>
        </w:rPr>
        <w:t xml:space="preserve"> </w:t>
      </w:r>
      <w:r w:rsidR="009C11B6" w:rsidRPr="0002518E">
        <w:rPr>
          <w:lang w:val="en-US"/>
        </w:rPr>
        <w:t>the</w:t>
      </w:r>
      <w:r w:rsidR="009C11B6" w:rsidRPr="0002518E">
        <w:rPr>
          <w:spacing w:val="32"/>
          <w:lang w:val="en-US"/>
        </w:rPr>
        <w:t xml:space="preserve"> </w:t>
      </w:r>
      <w:r w:rsidR="009C11B6" w:rsidRPr="0002518E">
        <w:rPr>
          <w:lang w:val="en-US"/>
        </w:rPr>
        <w:t>dis</w:t>
      </w:r>
      <w:r w:rsidR="009C11B6" w:rsidRPr="0002518E">
        <w:rPr>
          <w:spacing w:val="-5"/>
          <w:lang w:val="en-US"/>
        </w:rPr>
        <w:t>t</w:t>
      </w:r>
      <w:r w:rsidR="009C11B6" w:rsidRPr="0002518E">
        <w:rPr>
          <w:lang w:val="en-US"/>
        </w:rPr>
        <w:t>ance</w:t>
      </w:r>
      <w:r w:rsidR="009C11B6" w:rsidRPr="0002518E">
        <w:rPr>
          <w:spacing w:val="33"/>
          <w:lang w:val="en-US"/>
        </w:rPr>
        <w:t xml:space="preserve"> </w:t>
      </w:r>
      <w:r w:rsidR="009C11B6" w:rsidRPr="0002518E">
        <w:rPr>
          <w:lang w:val="en-US"/>
        </w:rPr>
        <w:t>between</w:t>
      </w:r>
      <w:r w:rsidR="009C11B6" w:rsidRPr="0002518E">
        <w:rPr>
          <w:spacing w:val="33"/>
          <w:lang w:val="en-US"/>
        </w:rPr>
        <w:t xml:space="preserve"> </w:t>
      </w:r>
      <w:r w:rsidR="009C11B6" w:rsidRPr="0002518E">
        <w:rPr>
          <w:lang w:val="en-US"/>
        </w:rPr>
        <w:t>the</w:t>
      </w:r>
      <w:r w:rsidR="009C11B6" w:rsidRPr="0002518E">
        <w:rPr>
          <w:spacing w:val="33"/>
          <w:lang w:val="en-US"/>
        </w:rPr>
        <w:t xml:space="preserve"> </w:t>
      </w:r>
      <w:r w:rsidR="009C11B6" w:rsidRPr="0002518E">
        <w:rPr>
          <w:lang w:val="en-US"/>
        </w:rPr>
        <w:t>measurement</w:t>
      </w:r>
      <w:r w:rsidR="009C11B6" w:rsidRPr="0002518E">
        <w:rPr>
          <w:spacing w:val="33"/>
          <w:lang w:val="en-US"/>
        </w:rPr>
        <w:t xml:space="preserve"> </w:t>
      </w:r>
      <w:r w:rsidR="009C11B6" w:rsidRPr="0002518E">
        <w:rPr>
          <w:lang w:val="en-US"/>
        </w:rPr>
        <w:t>and</w:t>
      </w:r>
      <w:r w:rsidR="009C11B6" w:rsidRPr="0002518E">
        <w:rPr>
          <w:spacing w:val="33"/>
          <w:lang w:val="en-US"/>
        </w:rPr>
        <w:t xml:space="preserve"> </w:t>
      </w:r>
      <w:r w:rsidR="009C11B6" w:rsidRPr="0002518E">
        <w:rPr>
          <w:lang w:val="en-US"/>
        </w:rPr>
        <w:t>reference antennas,</w:t>
      </w:r>
      <w:r w:rsidR="009C11B6" w:rsidRPr="0002518E">
        <w:rPr>
          <w:spacing w:val="6"/>
          <w:lang w:val="en-US"/>
        </w:rPr>
        <w:t xml:space="preserve"> </w:t>
      </w:r>
      <w:r w:rsidR="009C11B6" w:rsidRPr="0002518E">
        <w:rPr>
          <w:lang w:val="en-US"/>
        </w:rPr>
        <w:t>(b)</w:t>
      </w:r>
      <w:r w:rsidR="009C11B6" w:rsidRPr="0002518E">
        <w:rPr>
          <w:spacing w:val="6"/>
          <w:lang w:val="en-US"/>
        </w:rPr>
        <w:t xml:space="preserve"> </w:t>
      </w:r>
      <w:r w:rsidR="009C11B6" w:rsidRPr="0002518E">
        <w:rPr>
          <w:lang w:val="en-US"/>
        </w:rPr>
        <w:t>cable</w:t>
      </w:r>
      <w:r w:rsidR="009C11B6" w:rsidRPr="0002518E">
        <w:rPr>
          <w:spacing w:val="6"/>
          <w:lang w:val="en-US"/>
        </w:rPr>
        <w:t xml:space="preserve"> </w:t>
      </w:r>
      <w:r w:rsidR="009C11B6" w:rsidRPr="0002518E">
        <w:rPr>
          <w:lang w:val="en-US"/>
        </w:rPr>
        <w:t>losses</w:t>
      </w:r>
      <w:r w:rsidR="009C11B6" w:rsidRPr="0002518E">
        <w:rPr>
          <w:spacing w:val="7"/>
          <w:lang w:val="en-US"/>
        </w:rPr>
        <w:t xml:space="preserve"> </w:t>
      </w:r>
      <w:r w:rsidR="009C11B6" w:rsidRPr="0002518E">
        <w:rPr>
          <w:lang w:val="en-US"/>
        </w:rPr>
        <w:t>and</w:t>
      </w:r>
      <w:r w:rsidR="009C11B6" w:rsidRPr="0002518E">
        <w:rPr>
          <w:spacing w:val="6"/>
          <w:lang w:val="en-US"/>
        </w:rPr>
        <w:t xml:space="preserve"> </w:t>
      </w:r>
      <w:r w:rsidR="009C11B6" w:rsidRPr="0002518E">
        <w:rPr>
          <w:lang w:val="en-US"/>
        </w:rPr>
        <w:t>other</w:t>
      </w:r>
      <w:r w:rsidR="009C11B6" w:rsidRPr="0002518E">
        <w:rPr>
          <w:spacing w:val="7"/>
          <w:lang w:val="en-US"/>
        </w:rPr>
        <w:t xml:space="preserve"> </w:t>
      </w:r>
      <w:r w:rsidR="009C11B6" w:rsidRPr="0002518E">
        <w:rPr>
          <w:lang w:val="en-US"/>
        </w:rPr>
        <w:t>losses</w:t>
      </w:r>
      <w:r w:rsidR="009C11B6" w:rsidRPr="0002518E">
        <w:rPr>
          <w:spacing w:val="6"/>
          <w:lang w:val="en-US"/>
        </w:rPr>
        <w:t xml:space="preserve"> </w:t>
      </w:r>
      <w:r w:rsidR="009C11B6" w:rsidRPr="0002518E">
        <w:rPr>
          <w:lang w:val="en-US"/>
        </w:rPr>
        <w:t>associated</w:t>
      </w:r>
      <w:r w:rsidR="009C11B6" w:rsidRPr="0002518E">
        <w:rPr>
          <w:spacing w:val="7"/>
          <w:lang w:val="en-US"/>
        </w:rPr>
        <w:t xml:space="preserve"> </w:t>
      </w:r>
      <w:r w:rsidR="009C11B6" w:rsidRPr="0002518E">
        <w:rPr>
          <w:lang w:val="en-US"/>
        </w:rPr>
        <w:t>with</w:t>
      </w:r>
      <w:r w:rsidR="009C11B6" w:rsidRPr="0002518E">
        <w:rPr>
          <w:spacing w:val="6"/>
          <w:lang w:val="en-US"/>
        </w:rPr>
        <w:t xml:space="preserve"> </w:t>
      </w:r>
      <w:r w:rsidR="009C11B6" w:rsidRPr="0002518E">
        <w:rPr>
          <w:lang w:val="en-US"/>
        </w:rPr>
        <w:t>the</w:t>
      </w:r>
      <w:r w:rsidR="009C11B6" w:rsidRPr="0002518E">
        <w:rPr>
          <w:spacing w:val="6"/>
          <w:lang w:val="en-US"/>
        </w:rPr>
        <w:t xml:space="preserve"> </w:t>
      </w:r>
      <w:r w:rsidR="009C11B6" w:rsidRPr="0002518E">
        <w:rPr>
          <w:lang w:val="en-US"/>
        </w:rPr>
        <w:t>measurement</w:t>
      </w:r>
      <w:r w:rsidR="009C11B6" w:rsidRPr="0002518E">
        <w:rPr>
          <w:spacing w:val="4"/>
          <w:lang w:val="en-US"/>
        </w:rPr>
        <w:t xml:space="preserve"> </w:t>
      </w:r>
      <w:r w:rsidR="009C11B6" w:rsidRPr="0002518E">
        <w:rPr>
          <w:lang w:val="en-US"/>
        </w:rPr>
        <w:t>setup,</w:t>
      </w:r>
      <w:r w:rsidR="009C11B6" w:rsidRPr="0002518E">
        <w:rPr>
          <w:spacing w:val="7"/>
          <w:lang w:val="en-US"/>
        </w:rPr>
        <w:t xml:space="preserve"> </w:t>
      </w:r>
      <w:r w:rsidR="009C11B6" w:rsidRPr="0002518E">
        <w:rPr>
          <w:lang w:val="en-US"/>
        </w:rPr>
        <w:t>(c)</w:t>
      </w:r>
      <w:r w:rsidR="009C11B6" w:rsidRPr="0002518E">
        <w:rPr>
          <w:spacing w:val="6"/>
          <w:lang w:val="en-US"/>
        </w:rPr>
        <w:t xml:space="preserve"> </w:t>
      </w:r>
      <w:r w:rsidR="009C11B6" w:rsidRPr="0002518E">
        <w:rPr>
          <w:lang w:val="en-US"/>
        </w:rPr>
        <w:t>the power</w:t>
      </w:r>
      <w:r w:rsidR="009C11B6" w:rsidRPr="0002518E">
        <w:rPr>
          <w:spacing w:val="23"/>
          <w:lang w:val="en-US"/>
        </w:rPr>
        <w:t xml:space="preserve"> </w:t>
      </w:r>
      <w:r w:rsidR="009C11B6" w:rsidRPr="0002518E">
        <w:rPr>
          <w:lang w:val="en-US"/>
        </w:rPr>
        <w:t>of</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signal</w:t>
      </w:r>
      <w:r w:rsidR="009C11B6" w:rsidRPr="0002518E">
        <w:rPr>
          <w:spacing w:val="22"/>
          <w:lang w:val="en-US"/>
        </w:rPr>
        <w:t xml:space="preserve"> </w:t>
      </w:r>
      <w:r w:rsidR="009C11B6" w:rsidRPr="0002518E">
        <w:rPr>
          <w:lang w:val="en-US"/>
        </w:rPr>
        <w:t>source</w:t>
      </w:r>
      <w:r w:rsidR="009C11B6" w:rsidRPr="0002518E">
        <w:rPr>
          <w:spacing w:val="22"/>
          <w:lang w:val="en-US"/>
        </w:rPr>
        <w:t xml:space="preserve"> </w:t>
      </w:r>
      <w:r w:rsidR="009C11B6" w:rsidRPr="0002518E">
        <w:rPr>
          <w:lang w:val="en-US"/>
        </w:rPr>
        <w:t>at</w:t>
      </w:r>
      <w:r w:rsidR="009C11B6" w:rsidRPr="0002518E">
        <w:rPr>
          <w:spacing w:val="24"/>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reference</w:t>
      </w:r>
      <w:r w:rsidR="009C11B6" w:rsidRPr="0002518E">
        <w:rPr>
          <w:spacing w:val="21"/>
          <w:lang w:val="en-US"/>
        </w:rPr>
        <w:t xml:space="preserve"> </w:t>
      </w:r>
      <w:r w:rsidR="009C11B6" w:rsidRPr="0002518E">
        <w:rPr>
          <w:lang w:val="en-US"/>
        </w:rPr>
        <w:t>antenna</w:t>
      </w:r>
      <w:r w:rsidR="009C11B6" w:rsidRPr="0002518E">
        <w:rPr>
          <w:spacing w:val="23"/>
          <w:lang w:val="en-US"/>
        </w:rPr>
        <w:t xml:space="preserve"> </w:t>
      </w:r>
      <w:r w:rsidR="009C11B6" w:rsidRPr="0002518E">
        <w:rPr>
          <w:lang w:val="en-US"/>
        </w:rPr>
        <w:t>connecto</w:t>
      </w:r>
      <w:r w:rsidR="009C11B6" w:rsidRPr="0002518E">
        <w:rPr>
          <w:spacing w:val="-10"/>
          <w:lang w:val="en-US"/>
        </w:rPr>
        <w:t>r</w:t>
      </w:r>
      <w:r w:rsidR="009C11B6" w:rsidRPr="0002518E">
        <w:rPr>
          <w:lang w:val="en-US"/>
        </w:rPr>
        <w:t>,</w:t>
      </w:r>
      <w:r w:rsidR="009C11B6" w:rsidRPr="0002518E">
        <w:rPr>
          <w:spacing w:val="23"/>
          <w:lang w:val="en-US"/>
        </w:rPr>
        <w:t xml:space="preserve"> </w:t>
      </w:r>
      <w:r w:rsidR="009C11B6" w:rsidRPr="0002518E">
        <w:rPr>
          <w:lang w:val="en-US"/>
        </w:rPr>
        <w:t>and</w:t>
      </w:r>
      <w:r w:rsidR="009C11B6" w:rsidRPr="0002518E">
        <w:rPr>
          <w:spacing w:val="23"/>
          <w:lang w:val="en-US"/>
        </w:rPr>
        <w:t xml:space="preserve"> </w:t>
      </w:r>
      <w:r w:rsidR="009C11B6" w:rsidRPr="0002518E">
        <w:rPr>
          <w:lang w:val="en-US"/>
        </w:rPr>
        <w:t>(d)</w:t>
      </w:r>
      <w:r w:rsidR="009C11B6" w:rsidRPr="0002518E">
        <w:rPr>
          <w:spacing w:val="21"/>
          <w:lang w:val="en-US"/>
        </w:rPr>
        <w:t xml:space="preserve"> </w:t>
      </w:r>
      <w:r w:rsidR="009C11B6" w:rsidRPr="0002518E">
        <w:rPr>
          <w:lang w:val="en-US"/>
        </w:rPr>
        <w:t>the</w:t>
      </w:r>
      <w:r w:rsidR="009C11B6" w:rsidRPr="0002518E">
        <w:rPr>
          <w:spacing w:val="23"/>
          <w:lang w:val="en-US"/>
        </w:rPr>
        <w:t xml:space="preserve"> </w:t>
      </w:r>
      <w:r w:rsidR="009C11B6" w:rsidRPr="0002518E">
        <w:rPr>
          <w:lang w:val="en-US"/>
        </w:rPr>
        <w:t>noise</w:t>
      </w:r>
      <w:r w:rsidR="009C11B6" w:rsidRPr="0002518E">
        <w:rPr>
          <w:spacing w:val="22"/>
          <w:lang w:val="en-US"/>
        </w:rPr>
        <w:t xml:space="preserve"> </w:t>
      </w:r>
      <w:r w:rsidR="009C11B6" w:rsidRPr="0002518E">
        <w:rPr>
          <w:lang w:val="en-US"/>
        </w:rPr>
        <w:t>level</w:t>
      </w:r>
      <w:r w:rsidR="009C11B6" w:rsidRPr="0002518E">
        <w:rPr>
          <w:spacing w:val="23"/>
          <w:lang w:val="en-US"/>
        </w:rPr>
        <w:t xml:space="preserve"> </w:t>
      </w:r>
      <w:r w:rsidR="009C11B6" w:rsidRPr="0002518E">
        <w:rPr>
          <w:lang w:val="en-US"/>
        </w:rPr>
        <w:t>of</w:t>
      </w:r>
      <w:r w:rsidR="009C11B6" w:rsidRPr="0002518E">
        <w:rPr>
          <w:spacing w:val="22"/>
          <w:lang w:val="en-US"/>
        </w:rPr>
        <w:t xml:space="preserve"> </w:t>
      </w:r>
      <w:r w:rsidR="009C11B6" w:rsidRPr="0002518E">
        <w:rPr>
          <w:lang w:val="en-US"/>
        </w:rPr>
        <w:t>the receiver with no signal applied.</w:t>
      </w:r>
    </w:p>
    <w:p w14:paraId="77FCE7E4" w14:textId="2C5919D5" w:rsidR="009C11B6" w:rsidRPr="0002518E" w:rsidRDefault="00E47114" w:rsidP="001D7032">
      <w:pPr>
        <w:pStyle w:val="B1"/>
        <w:rPr>
          <w:lang w:val="en-US"/>
        </w:rPr>
      </w:pPr>
      <w:r>
        <w:rPr>
          <w:lang w:val="en-US"/>
        </w:rPr>
        <w:t xml:space="preserve">7. </w:t>
      </w:r>
      <w:r w:rsidR="009C11B6" w:rsidRPr="0002518E">
        <w:rPr>
          <w:lang w:val="en-US"/>
        </w:rPr>
        <w:t>Repeat</w:t>
      </w:r>
      <w:r w:rsidR="009C11B6" w:rsidRPr="0002518E">
        <w:rPr>
          <w:spacing w:val="7"/>
          <w:lang w:val="en-US"/>
        </w:rPr>
        <w:t xml:space="preserve"> </w:t>
      </w:r>
      <w:r w:rsidR="009C11B6" w:rsidRPr="0002518E">
        <w:rPr>
          <w:lang w:val="en-US"/>
        </w:rPr>
        <w:t>ste</w:t>
      </w:r>
      <w:r w:rsidR="009C11B6" w:rsidRPr="0002518E">
        <w:rPr>
          <w:spacing w:val="-3"/>
          <w:lang w:val="en-US"/>
        </w:rPr>
        <w:t>p</w:t>
      </w:r>
      <w:r w:rsidR="009C11B6" w:rsidRPr="0002518E">
        <w:rPr>
          <w:lang w:val="en-US"/>
        </w:rPr>
        <w:t>s</w:t>
      </w:r>
      <w:r w:rsidR="009C11B6" w:rsidRPr="0002518E">
        <w:rPr>
          <w:spacing w:val="8"/>
          <w:lang w:val="en-US"/>
        </w:rPr>
        <w:t xml:space="preserve"> </w:t>
      </w:r>
      <w:r w:rsidR="009C11B6" w:rsidRPr="0002518E">
        <w:rPr>
          <w:lang w:val="en-US"/>
        </w:rPr>
        <w:t>1</w:t>
      </w:r>
      <w:r w:rsidR="009C11B6" w:rsidRPr="0002518E">
        <w:rPr>
          <w:spacing w:val="8"/>
          <w:lang w:val="en-US"/>
        </w:rPr>
        <w:t xml:space="preserve"> </w:t>
      </w:r>
      <w:r w:rsidR="009C11B6" w:rsidRPr="0002518E">
        <w:rPr>
          <w:lang w:val="en-US"/>
        </w:rPr>
        <w:t>through</w:t>
      </w:r>
      <w:r w:rsidR="009C11B6" w:rsidRPr="0002518E">
        <w:rPr>
          <w:spacing w:val="7"/>
          <w:lang w:val="en-US"/>
        </w:rPr>
        <w:t xml:space="preserve"> </w:t>
      </w:r>
      <w:r w:rsidR="009C11B6" w:rsidRPr="0002518E">
        <w:rPr>
          <w:lang w:val="en-US"/>
        </w:rPr>
        <w:t>6</w:t>
      </w:r>
      <w:r w:rsidR="009C11B6" w:rsidRPr="0002518E">
        <w:rPr>
          <w:spacing w:val="9"/>
          <w:lang w:val="en-US"/>
        </w:rPr>
        <w:t xml:space="preserve"> </w:t>
      </w:r>
      <w:r w:rsidR="009C11B6" w:rsidRPr="0002518E">
        <w:rPr>
          <w:lang w:val="en-US"/>
        </w:rPr>
        <w:t>above</w:t>
      </w:r>
      <w:r w:rsidR="009C11B6" w:rsidRPr="0002518E">
        <w:rPr>
          <w:spacing w:val="9"/>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reference</w:t>
      </w:r>
      <w:r w:rsidR="009C11B6" w:rsidRPr="0002518E">
        <w:rPr>
          <w:spacing w:val="8"/>
          <w:lang w:val="en-US"/>
        </w:rPr>
        <w:t xml:space="preserve"> </w:t>
      </w:r>
      <w:r w:rsidR="009C11B6" w:rsidRPr="0002518E">
        <w:rPr>
          <w:lang w:val="en-US"/>
        </w:rPr>
        <w:t>antenna</w:t>
      </w:r>
      <w:r w:rsidR="009C11B6" w:rsidRPr="0002518E">
        <w:rPr>
          <w:spacing w:val="7"/>
          <w:lang w:val="en-US"/>
        </w:rPr>
        <w:t xml:space="preserve"> </w:t>
      </w:r>
      <w:r w:rsidR="009C11B6" w:rsidRPr="0002518E">
        <w:rPr>
          <w:lang w:val="en-US"/>
        </w:rPr>
        <w:t>(polarization</w:t>
      </w:r>
      <w:r w:rsidR="009C11B6" w:rsidRPr="0002518E">
        <w:rPr>
          <w:spacing w:val="8"/>
          <w:lang w:val="en-US"/>
        </w:rPr>
        <w:t xml:space="preserve"> </w:t>
      </w:r>
      <w:r w:rsidR="009C11B6" w:rsidRPr="0002518E">
        <w:rPr>
          <w:lang w:val="en-US"/>
        </w:rPr>
        <w:t>and</w:t>
      </w:r>
      <w:r w:rsidR="009C11B6" w:rsidRPr="0002518E">
        <w:rPr>
          <w:spacing w:val="8"/>
          <w:lang w:val="en-US"/>
        </w:rPr>
        <w:t xml:space="preserve"> </w:t>
      </w:r>
      <w:r w:rsidR="009C11B6" w:rsidRPr="0002518E">
        <w:rPr>
          <w:lang w:val="en-US"/>
        </w:rPr>
        <w:t>band)</w:t>
      </w:r>
      <w:r w:rsidR="009C11B6" w:rsidRPr="0002518E">
        <w:rPr>
          <w:spacing w:val="7"/>
          <w:lang w:val="en-US"/>
        </w:rPr>
        <w:t xml:space="preserve"> </w:t>
      </w:r>
      <w:r w:rsidR="009C11B6" w:rsidRPr="0002518E">
        <w:rPr>
          <w:lang w:val="en-US"/>
        </w:rPr>
        <w:t>for</w:t>
      </w:r>
      <w:r w:rsidR="009C11B6" w:rsidRPr="0002518E">
        <w:rPr>
          <w:spacing w:val="7"/>
          <w:lang w:val="en-US"/>
        </w:rPr>
        <w:t xml:space="preserve"> </w:t>
      </w:r>
      <w:r w:rsidR="009C11B6" w:rsidRPr="0002518E">
        <w:rPr>
          <w:lang w:val="en-US"/>
        </w:rPr>
        <w:t>each</w:t>
      </w:r>
      <w:r w:rsidR="009C11B6" w:rsidRPr="0002518E">
        <w:rPr>
          <w:spacing w:val="8"/>
          <w:lang w:val="en-US"/>
        </w:rPr>
        <w:t xml:space="preserve"> </w:t>
      </w:r>
      <w:r w:rsidR="009C11B6" w:rsidRPr="0002518E">
        <w:rPr>
          <w:lang w:val="en-US"/>
        </w:rPr>
        <w:t>of</w:t>
      </w:r>
      <w:r w:rsidR="009C11B6" w:rsidRPr="0002518E">
        <w:rPr>
          <w:spacing w:val="-2"/>
          <w:lang w:val="en-US"/>
        </w:rPr>
        <w:t xml:space="preserve"> </w:t>
      </w:r>
      <w:r w:rsidR="009C11B6" w:rsidRPr="0002518E">
        <w:rPr>
          <w:lang w:val="en-US"/>
        </w:rPr>
        <w:t>the required test</w:t>
      </w:r>
      <w:r w:rsidR="009C11B6" w:rsidRPr="0002518E">
        <w:rPr>
          <w:spacing w:val="27"/>
          <w:lang w:val="en-US"/>
        </w:rPr>
        <w:t xml:space="preserve"> </w:t>
      </w:r>
      <w:r w:rsidR="009C11B6" w:rsidRPr="0002518E">
        <w:rPr>
          <w:lang w:val="en-US"/>
        </w:rPr>
        <w:t xml:space="preserve">positions.  In order to accommodate reference positioning in the lower portion of the quiet zone, support materials with a dielectric constant less than 1.2 may be removed to a maximum distance of 25 </w:t>
      </w:r>
      <w:r w:rsidR="009C11B6">
        <w:rPr>
          <w:lang w:val="en-US"/>
        </w:rPr>
        <w:t>c</w:t>
      </w:r>
      <w:r w:rsidR="009C11B6" w:rsidRPr="0002518E">
        <w:rPr>
          <w:lang w:val="en-US"/>
        </w:rPr>
        <w:t>m outside the quiet zone for the tests that require additional clearance.</w:t>
      </w:r>
    </w:p>
    <w:p w14:paraId="5093EFA4" w14:textId="502FB4F9" w:rsidR="003F755D" w:rsidRDefault="003F755D" w:rsidP="003F755D">
      <w:pPr>
        <w:pStyle w:val="Heading2"/>
        <w:rPr>
          <w:ins w:id="321" w:author="vivo" w:date="2022-04-24T16:27:00Z"/>
        </w:rPr>
      </w:pPr>
      <w:bookmarkStart w:id="322" w:name="_Toc106114453"/>
      <w:ins w:id="323" w:author="vivo" w:date="2022-04-24T16:27:00Z">
        <w:r>
          <w:t>7.5</w:t>
        </w:r>
        <w:r>
          <w:tab/>
        </w:r>
      </w:ins>
      <w:ins w:id="324" w:author="vivo" w:date="2022-04-24T16:28:00Z">
        <w:r>
          <w:t>TAS OFF verification</w:t>
        </w:r>
      </w:ins>
      <w:ins w:id="325" w:author="vivo" w:date="2022-04-24T16:27:00Z">
        <w:r>
          <w:t xml:space="preserve"> procedure</w:t>
        </w:r>
        <w:bookmarkEnd w:id="322"/>
      </w:ins>
    </w:p>
    <w:p w14:paraId="565D4C54" w14:textId="77777777" w:rsidR="003F755D" w:rsidRDefault="003F755D" w:rsidP="003F755D">
      <w:pPr>
        <w:rPr>
          <w:ins w:id="326" w:author="vivo" w:date="2022-04-24T16:29:00Z"/>
          <w:rFonts w:eastAsiaTheme="minorEastAsia"/>
          <w:i/>
        </w:rPr>
      </w:pPr>
      <w:ins w:id="327" w:author="vivo" w:date="2022-04-24T16:33:00Z">
        <w:r>
          <w:rPr>
            <w:rFonts w:eastAsiaTheme="minorEastAsia"/>
          </w:rPr>
          <w:t xml:space="preserve">As </w:t>
        </w:r>
      </w:ins>
      <w:ins w:id="328" w:author="Jose M. Fortes (R&amp;S)" w:date="2022-05-17T19:12:00Z">
        <w:r>
          <w:rPr>
            <w:rFonts w:eastAsiaTheme="minorEastAsia"/>
          </w:rPr>
          <w:t>described</w:t>
        </w:r>
      </w:ins>
      <w:ins w:id="329" w:author="vivo" w:date="2022-04-24T16:33:00Z">
        <w:r>
          <w:rPr>
            <w:rFonts w:eastAsiaTheme="minorEastAsia"/>
          </w:rPr>
          <w:t xml:space="preserve"> in Clause </w:t>
        </w:r>
      </w:ins>
      <w:ins w:id="330" w:author="vivo" w:date="2022-04-24T16:34:00Z">
        <w:r>
          <w:rPr>
            <w:rFonts w:eastAsiaTheme="minorEastAsia"/>
          </w:rPr>
          <w:t>8.2.2 and 9.2.2, for SA and EN-DC testing</w:t>
        </w:r>
      </w:ins>
      <w:ins w:id="331" w:author="Jose M. Fortes (R&amp;S)" w:date="2022-05-17T19:13:00Z">
        <w:r>
          <w:rPr>
            <w:rFonts w:eastAsiaTheme="minorEastAsia"/>
          </w:rPr>
          <w:t xml:space="preserve"> respectively</w:t>
        </w:r>
      </w:ins>
      <w:ins w:id="332" w:author="vivo" w:date="2022-04-24T16:34:00Z">
        <w:r>
          <w:rPr>
            <w:rFonts w:eastAsiaTheme="minorEastAsia"/>
          </w:rPr>
          <w:t>, the</w:t>
        </w:r>
        <w:r w:rsidRPr="00E52258">
          <w:t xml:space="preserve"> </w:t>
        </w:r>
        <w:r w:rsidRPr="00E52258">
          <w:rPr>
            <w:rFonts w:eastAsiaTheme="minorEastAsia"/>
          </w:rPr>
          <w:t xml:space="preserve">TAS OFF </w:t>
        </w:r>
        <w:r>
          <w:rPr>
            <w:rFonts w:eastAsiaTheme="minorEastAsia"/>
          </w:rPr>
          <w:t>should be ensured before performing</w:t>
        </w:r>
      </w:ins>
      <w:ins w:id="333" w:author="vivo" w:date="2022-04-24T16:35:00Z">
        <w:r>
          <w:rPr>
            <w:rFonts w:eastAsiaTheme="minorEastAsia"/>
          </w:rPr>
          <w:t xml:space="preserve"> TRP test. </w:t>
        </w:r>
      </w:ins>
      <w:ins w:id="334" w:author="Jose M. Fortes (R&amp;S)" w:date="2022-05-17T19:13:00Z">
        <w:r>
          <w:rPr>
            <w:rFonts w:eastAsiaTheme="minorEastAsia"/>
          </w:rPr>
          <w:t xml:space="preserve">In order </w:t>
        </w:r>
      </w:ins>
      <w:ins w:id="335" w:author="Jose M. Fortes (R&amp;S)" w:date="2022-05-17T19:14:00Z">
        <w:r>
          <w:rPr>
            <w:rFonts w:eastAsiaTheme="minorEastAsia"/>
          </w:rPr>
          <w:t>t</w:t>
        </w:r>
      </w:ins>
      <w:ins w:id="336" w:author="vivo" w:date="2022-04-24T16:35:00Z">
        <w:r>
          <w:rPr>
            <w:rFonts w:eastAsiaTheme="minorEastAsia"/>
          </w:rPr>
          <w:t xml:space="preserve">o provide guidance </w:t>
        </w:r>
      </w:ins>
      <w:ins w:id="337" w:author="Jose M. Fortes (R&amp;S)" w:date="2022-05-17T19:13:00Z">
        <w:r>
          <w:rPr>
            <w:rFonts w:eastAsiaTheme="minorEastAsia"/>
          </w:rPr>
          <w:t xml:space="preserve">on how </w:t>
        </w:r>
      </w:ins>
      <w:ins w:id="338" w:author="vivo" w:date="2022-04-24T16:35:00Z">
        <w:r>
          <w:rPr>
            <w:rFonts w:eastAsiaTheme="minorEastAsia"/>
          </w:rPr>
          <w:t xml:space="preserve">to </w:t>
        </w:r>
      </w:ins>
      <w:ins w:id="339" w:author="vivo" w:date="2022-04-24T16:38:00Z">
        <w:r>
          <w:rPr>
            <w:rFonts w:eastAsiaTheme="minorEastAsia"/>
          </w:rPr>
          <w:t>check UE antenna locking</w:t>
        </w:r>
      </w:ins>
      <w:ins w:id="340" w:author="vivo" w:date="2022-04-25T15:20:00Z">
        <w:r>
          <w:rPr>
            <w:rFonts w:eastAsiaTheme="minorEastAsia"/>
          </w:rPr>
          <w:t xml:space="preserve"> c</w:t>
        </w:r>
      </w:ins>
      <w:ins w:id="341" w:author="vivo" w:date="2022-04-25T15:21:00Z">
        <w:r>
          <w:rPr>
            <w:rFonts w:eastAsiaTheme="minorEastAsia"/>
          </w:rPr>
          <w:t>ondition</w:t>
        </w:r>
      </w:ins>
      <w:ins w:id="342" w:author="vivo" w:date="2022-04-24T16:36:00Z">
        <w:r>
          <w:rPr>
            <w:rFonts w:eastAsiaTheme="minorEastAsia"/>
          </w:rPr>
          <w:t>, t</w:t>
        </w:r>
      </w:ins>
      <w:ins w:id="343" w:author="vivo" w:date="2022-04-24T16:28:00Z">
        <w:r>
          <w:rPr>
            <w:rFonts w:eastAsiaTheme="minorEastAsia"/>
          </w:rPr>
          <w:t xml:space="preserve">his Clause define </w:t>
        </w:r>
      </w:ins>
      <w:ins w:id="344" w:author="vivo" w:date="2022-04-24T16:33:00Z">
        <w:r>
          <w:rPr>
            <w:rFonts w:eastAsiaTheme="minorEastAsia"/>
          </w:rPr>
          <w:t>a</w:t>
        </w:r>
      </w:ins>
      <w:ins w:id="345" w:author="Jose M. Fortes (R&amp;S)" w:date="2022-05-17T19:16:00Z">
        <w:r>
          <w:rPr>
            <w:rFonts w:eastAsiaTheme="minorEastAsia"/>
          </w:rPr>
          <w:t>n</w:t>
        </w:r>
      </w:ins>
      <w:ins w:id="346" w:author="vivo" w:date="2022-04-24T16:28:00Z">
        <w:r>
          <w:rPr>
            <w:rFonts w:eastAsiaTheme="minorEastAsia"/>
          </w:rPr>
          <w:t xml:space="preserve"> </w:t>
        </w:r>
      </w:ins>
      <w:ins w:id="347" w:author="Ruixin(vivo)" w:date="2022-05-18T00:24:00Z">
        <w:r>
          <w:rPr>
            <w:rFonts w:eastAsiaTheme="minorEastAsia"/>
          </w:rPr>
          <w:t xml:space="preserve">informative </w:t>
        </w:r>
      </w:ins>
      <w:ins w:id="348" w:author="vivo" w:date="2022-04-24T16:28:00Z">
        <w:r>
          <w:rPr>
            <w:rFonts w:eastAsiaTheme="minorEastAsia"/>
          </w:rPr>
          <w:t xml:space="preserve">test procedure to </w:t>
        </w:r>
      </w:ins>
      <w:ins w:id="349" w:author="vivo" w:date="2022-04-24T16:36:00Z">
        <w:r>
          <w:rPr>
            <w:rFonts w:eastAsiaTheme="minorEastAsia"/>
          </w:rPr>
          <w:t>verify TAS OFF</w:t>
        </w:r>
      </w:ins>
      <w:ins w:id="350" w:author="vivo" w:date="2022-04-24T16:29:00Z">
        <w:r>
          <w:rPr>
            <w:rFonts w:eastAsiaTheme="minorEastAsia"/>
          </w:rPr>
          <w:t>.</w:t>
        </w:r>
      </w:ins>
    </w:p>
    <w:p w14:paraId="544625FB" w14:textId="77777777" w:rsidR="003F755D" w:rsidRDefault="003F755D" w:rsidP="003F755D">
      <w:pPr>
        <w:rPr>
          <w:ins w:id="351" w:author="vivo" w:date="2022-04-24T16:32:00Z"/>
          <w:szCs w:val="24"/>
          <w:lang w:eastAsia="zh-CN"/>
        </w:rPr>
      </w:pPr>
      <w:ins w:id="352" w:author="vivo" w:date="2022-04-24T16:32:00Z">
        <w:r>
          <w:rPr>
            <w:szCs w:val="24"/>
            <w:lang w:eastAsia="zh-CN"/>
          </w:rPr>
          <w:t>The general verification procedure is as following:</w:t>
        </w:r>
      </w:ins>
    </w:p>
    <w:p w14:paraId="222BE481" w14:textId="2E5D7ACE" w:rsidR="003F755D" w:rsidRDefault="003F755D" w:rsidP="003F755D">
      <w:pPr>
        <w:pStyle w:val="B1"/>
        <w:rPr>
          <w:ins w:id="353" w:author="vivo" w:date="2022-04-24T16:32:00Z"/>
          <w:lang w:eastAsia="zh-CN"/>
        </w:rPr>
      </w:pPr>
      <w:r>
        <w:rPr>
          <w:lang w:eastAsia="zh-CN"/>
        </w:rPr>
        <w:lastRenderedPageBreak/>
        <w:t>-</w:t>
      </w:r>
      <w:r>
        <w:rPr>
          <w:lang w:eastAsia="zh-CN"/>
        </w:rPr>
        <w:tab/>
      </w:r>
      <w:ins w:id="354" w:author="vivo" w:date="2022-04-24T16:32:00Z">
        <w:r>
          <w:rPr>
            <w:lang w:eastAsia="zh-CN"/>
          </w:rPr>
          <w:t>Perform OTA TRP measurement baseline test with top of device pointing towards +Z and display oriented at phi (azimuth) 0 degree following the traditional alignment method;</w:t>
        </w:r>
      </w:ins>
    </w:p>
    <w:p w14:paraId="08E9E5EF" w14:textId="102F3661" w:rsidR="003F755D" w:rsidRDefault="003F755D" w:rsidP="003F755D">
      <w:pPr>
        <w:pStyle w:val="B1"/>
        <w:rPr>
          <w:ins w:id="355" w:author="vivo" w:date="2022-04-24T16:32:00Z"/>
          <w:lang w:eastAsia="zh-CN"/>
        </w:rPr>
      </w:pPr>
      <w:r>
        <w:rPr>
          <w:lang w:eastAsia="zh-CN"/>
        </w:rPr>
        <w:t>-</w:t>
      </w:r>
      <w:r>
        <w:rPr>
          <w:lang w:eastAsia="zh-CN"/>
        </w:rPr>
        <w:tab/>
      </w:r>
      <w:ins w:id="356" w:author="vivo" w:date="2022-04-24T16:32:00Z">
        <w:r>
          <w:rPr>
            <w:lang w:eastAsia="zh-CN"/>
          </w:rPr>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center of the quiet zone. </w:t>
        </w:r>
      </w:ins>
    </w:p>
    <w:p w14:paraId="1026B6BA" w14:textId="77777777" w:rsidR="003F755D" w:rsidRDefault="003F755D" w:rsidP="003F755D">
      <w:pPr>
        <w:rPr>
          <w:ins w:id="357" w:author="vivo" w:date="2022-04-24T16:32:00Z"/>
          <w:lang w:eastAsia="zh-CN"/>
        </w:rPr>
      </w:pPr>
      <w:ins w:id="358" w:author="vivo" w:date="2022-04-24T16:32:00Z">
        <w:r>
          <w:rPr>
            <w:lang w:eastAsia="zh-CN"/>
          </w:rPr>
          <w:t xml:space="preserve">Expectation: The magnitude of the TRP measurement being equal; </w:t>
        </w:r>
      </w:ins>
      <w:ins w:id="359" w:author="Jose M. Fortes (R&amp;S)" w:date="2022-05-17T19:15:00Z">
        <w:r w:rsidRPr="00383302">
          <w:rPr>
            <w:lang w:eastAsia="zh-CN"/>
          </w:rPr>
          <w:t>s</w:t>
        </w:r>
      </w:ins>
      <w:ins w:id="360" w:author="vivo" w:date="2022-04-24T16:32:00Z">
        <w:r w:rsidRPr="00383302">
          <w:rPr>
            <w:lang w:eastAsia="zh-CN"/>
          </w:rPr>
          <w:t>imilar</w:t>
        </w:r>
        <w:r w:rsidRPr="00DB05C0">
          <w:rPr>
            <w:lang w:eastAsia="zh-CN"/>
          </w:rPr>
          <w:t xml:space="preserve"> 2D and/or 3D radiation pattern is expected (with 180 degrees rotation)</w:t>
        </w:r>
        <w:r>
          <w:rPr>
            <w:lang w:eastAsia="zh-CN"/>
          </w:rPr>
          <w:t>. This provides non-intrusive confirmation that the device indeed is tested with TAS OFF.</w:t>
        </w:r>
      </w:ins>
    </w:p>
    <w:p w14:paraId="383CBA30" w14:textId="77777777" w:rsidR="003F755D" w:rsidRDefault="003F755D" w:rsidP="003F755D">
      <w:pPr>
        <w:rPr>
          <w:ins w:id="361" w:author="vivo" w:date="2022-04-24T16:32:00Z"/>
          <w:lang w:eastAsia="zh-CN"/>
        </w:rPr>
      </w:pPr>
      <w:ins w:id="362" w:author="vivo" w:date="2022-04-24T16:32:00Z">
        <w:r>
          <w:rPr>
            <w:lang w:eastAsia="zh-CN"/>
          </w:rPr>
          <w:t>An additional alignment option to perform the above verification procedure is to orient the display in vertical alignment (along z-axis) flip the DUT upside down (vary theta) and perform the comparison of radiation pattern as described above.</w:t>
        </w:r>
      </w:ins>
    </w:p>
    <w:p w14:paraId="2DB3E1F5" w14:textId="77777777" w:rsidR="003F755D" w:rsidRDefault="003F755D" w:rsidP="003F755D">
      <w:pPr>
        <w:rPr>
          <w:ins w:id="363" w:author="vivo" w:date="2022-04-24T16:32:00Z"/>
          <w:lang w:eastAsia="zh-CN"/>
        </w:rPr>
      </w:pPr>
      <w:ins w:id="364" w:author="vivo" w:date="2022-04-24T16:32:00Z">
        <w:r>
          <w:rPr>
            <w:lang w:eastAsia="zh-CN"/>
          </w:rPr>
          <w:t>The applicability of this verification procedure is FFS. The criteria of confirming TAS-OFF based on above verification procedure is FFS.</w:t>
        </w:r>
      </w:ins>
    </w:p>
    <w:p w14:paraId="68F04992" w14:textId="77777777" w:rsidR="003F755D" w:rsidRPr="0018422C" w:rsidRDefault="003F755D" w:rsidP="00B92B66">
      <w:pPr>
        <w:pStyle w:val="NO"/>
        <w:rPr>
          <w:ins w:id="365" w:author="vivo" w:date="2022-04-24T16:27:00Z"/>
          <w:rFonts w:eastAsiaTheme="minorEastAsia"/>
          <w:i/>
        </w:rPr>
      </w:pPr>
      <w:ins w:id="366" w:author="Ruixin(vivo)" w:date="2022-05-18T00:24:00Z">
        <w:r>
          <w:rPr>
            <w:rFonts w:eastAsiaTheme="minorEastAsia"/>
          </w:rPr>
          <w:t xml:space="preserve">Note: </w:t>
        </w:r>
      </w:ins>
      <w:ins w:id="367" w:author="vivo" w:date="2022-04-24T16:36:00Z">
        <w:r>
          <w:rPr>
            <w:rFonts w:eastAsiaTheme="minorEastAsia"/>
          </w:rPr>
          <w:t xml:space="preserve">The above test procedure is </w:t>
        </w:r>
      </w:ins>
      <w:ins w:id="368" w:author="Ruixin(vivo)" w:date="2022-05-18T00:20:00Z">
        <w:r>
          <w:rPr>
            <w:rFonts w:eastAsiaTheme="minorEastAsia"/>
          </w:rPr>
          <w:t xml:space="preserve">informative </w:t>
        </w:r>
      </w:ins>
      <w:ins w:id="369" w:author="Jose M. Fortes (R&amp;S)" w:date="2022-05-17T19:15:00Z">
        <w:r>
          <w:rPr>
            <w:rFonts w:eastAsiaTheme="minorEastAsia"/>
          </w:rPr>
          <w:t>and</w:t>
        </w:r>
      </w:ins>
      <w:ins w:id="370" w:author="Ruixin(vivo)" w:date="2022-05-18T00:20:00Z">
        <w:r>
          <w:rPr>
            <w:rFonts w:eastAsiaTheme="minorEastAsia"/>
          </w:rPr>
          <w:t xml:space="preserve"> </w:t>
        </w:r>
      </w:ins>
      <w:ins w:id="371" w:author="vivo" w:date="2022-04-24T16:36:00Z">
        <w:r>
          <w:rPr>
            <w:rFonts w:eastAsiaTheme="minorEastAsia"/>
          </w:rPr>
          <w:t xml:space="preserve">not </w:t>
        </w:r>
      </w:ins>
      <w:ins w:id="372" w:author="vivo" w:date="2022-04-24T16:37:00Z">
        <w:r>
          <w:rPr>
            <w:rFonts w:eastAsiaTheme="minorEastAsia"/>
          </w:rPr>
          <w:t xml:space="preserve">a </w:t>
        </w:r>
      </w:ins>
      <w:ins w:id="373" w:author="vivo" w:date="2022-04-24T16:36:00Z">
        <w:r>
          <w:rPr>
            <w:rFonts w:eastAsiaTheme="minorEastAsia"/>
          </w:rPr>
          <w:t>mandated action for test lab to be done before UE TRP testing.</w:t>
        </w:r>
      </w:ins>
    </w:p>
    <w:p w14:paraId="54A3AFC9" w14:textId="4ECECE76" w:rsidR="001A510A" w:rsidRPr="001D7032" w:rsidRDefault="001A510A" w:rsidP="003F755D"/>
    <w:p w14:paraId="269B9B25" w14:textId="7D9A6A33" w:rsidR="00DE71A1" w:rsidRPr="004D3578" w:rsidRDefault="00D3328B" w:rsidP="003672E2">
      <w:pPr>
        <w:pStyle w:val="Heading1"/>
      </w:pPr>
      <w:bookmarkStart w:id="374" w:name="_Toc97741373"/>
      <w:bookmarkStart w:id="375" w:name="_Toc106114454"/>
      <w:r>
        <w:t>8</w:t>
      </w:r>
      <w:r w:rsidR="00DE71A1" w:rsidRPr="004D3578">
        <w:tab/>
      </w:r>
      <w:r w:rsidR="00C9549D">
        <w:t>SA test methodology</w:t>
      </w:r>
      <w:bookmarkEnd w:id="374"/>
      <w:bookmarkEnd w:id="375"/>
    </w:p>
    <w:p w14:paraId="3A9BAE36" w14:textId="594AFF1B" w:rsidR="00DE71A1" w:rsidRDefault="00D3328B" w:rsidP="00DE71A1">
      <w:pPr>
        <w:pStyle w:val="Heading2"/>
      </w:pPr>
      <w:bookmarkStart w:id="376" w:name="_Toc47103328"/>
      <w:bookmarkStart w:id="377" w:name="_Toc97741374"/>
      <w:bookmarkStart w:id="378" w:name="_Toc106114455"/>
      <w:r>
        <w:t>8</w:t>
      </w:r>
      <w:r w:rsidR="00DE71A1">
        <w:t>.1</w:t>
      </w:r>
      <w:r w:rsidR="00DE71A1">
        <w:tab/>
        <w:t>General</w:t>
      </w:r>
      <w:bookmarkEnd w:id="376"/>
      <w:bookmarkEnd w:id="377"/>
      <w:bookmarkEnd w:id="378"/>
    </w:p>
    <w:p w14:paraId="01772A4F" w14:textId="2C2F591C" w:rsidR="00DE71A1" w:rsidRPr="003672E2" w:rsidRDefault="00B5603B" w:rsidP="003672E2">
      <w:pPr>
        <w:rPr>
          <w:i/>
        </w:rPr>
      </w:pPr>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539EC043" w14:textId="0AEC160E" w:rsidR="00D3328B" w:rsidRDefault="00D3328B" w:rsidP="00D3328B">
      <w:pPr>
        <w:pStyle w:val="Heading2"/>
      </w:pPr>
      <w:bookmarkStart w:id="379" w:name="_Toc47103329"/>
      <w:bookmarkStart w:id="380" w:name="_Toc97741375"/>
      <w:bookmarkStart w:id="381" w:name="_Toc106114456"/>
      <w:r>
        <w:t>8</w:t>
      </w:r>
      <w:r w:rsidR="00E3622C">
        <w:t>.2</w:t>
      </w:r>
      <w:r w:rsidR="00E3622C">
        <w:tab/>
      </w:r>
      <w:r w:rsidRPr="00D3328B">
        <w:t>Total Radiated Power (TRP)</w:t>
      </w:r>
      <w:bookmarkEnd w:id="379"/>
      <w:bookmarkEnd w:id="380"/>
      <w:bookmarkEnd w:id="381"/>
    </w:p>
    <w:p w14:paraId="0C42A096" w14:textId="49679675" w:rsidR="00D3328B" w:rsidRDefault="00D3328B" w:rsidP="00D3328B">
      <w:pPr>
        <w:pStyle w:val="Heading3"/>
      </w:pPr>
      <w:bookmarkStart w:id="382" w:name="_Toc21020166"/>
      <w:bookmarkStart w:id="383" w:name="_Toc29812998"/>
      <w:bookmarkStart w:id="384" w:name="_Toc29813264"/>
      <w:bookmarkStart w:id="385" w:name="_Toc52565482"/>
      <w:r>
        <w:t>8</w:t>
      </w:r>
      <w:r w:rsidRPr="00684CEA">
        <w:t>.2.1</w:t>
      </w:r>
      <w:r w:rsidRPr="00684CEA">
        <w:tab/>
      </w:r>
      <w:bookmarkEnd w:id="382"/>
      <w:bookmarkEnd w:id="383"/>
      <w:bookmarkEnd w:id="384"/>
      <w:bookmarkEnd w:id="385"/>
      <w:r w:rsidRPr="00D3328B">
        <w:t>Test Conditions</w:t>
      </w:r>
    </w:p>
    <w:p w14:paraId="44F066E4" w14:textId="5F32A4E2" w:rsidR="001C6D91" w:rsidRPr="001C6D91" w:rsidRDefault="001C6D91" w:rsidP="0020255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p>
    <w:p w14:paraId="73175C0D" w14:textId="2A7AC523" w:rsidR="00D3328B" w:rsidRDefault="00D3328B" w:rsidP="00D3328B">
      <w:pPr>
        <w:pStyle w:val="Heading3"/>
      </w:pPr>
      <w:r>
        <w:t>8</w:t>
      </w:r>
      <w:r w:rsidRPr="00684CEA">
        <w:t>.2.</w:t>
      </w:r>
      <w:r>
        <w:t>2</w:t>
      </w:r>
      <w:r w:rsidRPr="00684CEA">
        <w:tab/>
      </w:r>
      <w:r>
        <w:t>UE configurations</w:t>
      </w:r>
    </w:p>
    <w:p w14:paraId="63796FF2" w14:textId="77777777" w:rsidR="001C6D91" w:rsidRDefault="001C6D91" w:rsidP="001C6D91">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rPr>
          <w:rFonts w:eastAsia="Malgun Gothic"/>
        </w:rPr>
        <w:t>x</w:t>
      </w:r>
      <w:r>
        <w:t xml:space="preserve"> antenna individually. The antenna with better TRP is identified as the primary antenna, and the corresponding TRP result will be u</w:t>
      </w:r>
      <w:r w:rsidRPr="0060635E">
        <w:t>sed to determine the pass/fail compliance. Otherwise the primary antenna should be selected based on manufacturer declaration. To ensure the TAS OFF testing, the manufacture should provide either software/guidance to lab to control which Tx antenna is used, or the pre-configured DUT locked at primary antenna.</w:t>
      </w:r>
      <w:r>
        <w:t xml:space="preserve">  </w:t>
      </w:r>
    </w:p>
    <w:p w14:paraId="44C8734D" w14:textId="06CB8A5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w:t>
      </w:r>
      <w:r w:rsidRPr="007B14AA">
        <w:t>and DUT shall be configured per TS 38.521-1 [</w:t>
      </w:r>
      <w:r>
        <w:t>5</w:t>
      </w:r>
      <w:r w:rsidRPr="007B14AA">
        <w:t xml:space="preserve">], </w:t>
      </w:r>
      <w:r>
        <w:t>s</w:t>
      </w:r>
      <w:r w:rsidRPr="007B14AA">
        <w:t>ection 6.2</w:t>
      </w:r>
      <w:r w:rsidR="00A701DA">
        <w:t>.1</w:t>
      </w:r>
      <w:r w:rsidRPr="007B14AA">
        <w:t xml:space="preserve"> (</w:t>
      </w:r>
      <w:r w:rsidR="00A701DA">
        <w:t>UE maximum output</w:t>
      </w:r>
      <w:r w:rsidRPr="007B14AA">
        <w:t xml:space="preserve"> </w:t>
      </w:r>
      <w:r w:rsidR="00A701DA">
        <w:t>p</w:t>
      </w:r>
      <w:r w:rsidRPr="007B14AA">
        <w:t>ower) using the default settings specified in TS 38.521-1 [</w:t>
      </w:r>
      <w:r>
        <w:t>5</w:t>
      </w:r>
      <w:r w:rsidRPr="007B14AA">
        <w:t>] and TS 38.508-1 [</w:t>
      </w:r>
      <w:r>
        <w:t>7</w:t>
      </w:r>
      <w:r w:rsidRPr="007B14AA">
        <w:t>] as applicable.</w:t>
      </w:r>
      <w:r>
        <w:t xml:space="preserve"> The measurement should be carried out based on the detailed test parameters for each band, as defined in Table 4.3-1.</w:t>
      </w:r>
    </w:p>
    <w:p w14:paraId="01E820F7" w14:textId="296F0CF9"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62335C73" w14:textId="6D1DF8EB" w:rsidR="00D3328B" w:rsidRDefault="00D3328B" w:rsidP="00D3328B">
      <w:pPr>
        <w:pStyle w:val="Heading3"/>
      </w:pPr>
      <w:r>
        <w:t>8</w:t>
      </w:r>
      <w:r w:rsidRPr="00684CEA">
        <w:t>.2.</w:t>
      </w:r>
      <w:r>
        <w:t>3</w:t>
      </w:r>
      <w:r w:rsidRPr="00684CEA">
        <w:tab/>
      </w:r>
      <w:r>
        <w:t>Test procedure</w:t>
      </w:r>
    </w:p>
    <w:p w14:paraId="32CE4C4B" w14:textId="77777777" w:rsidR="001C6D91" w:rsidRDefault="001C6D91" w:rsidP="001C6D91">
      <w:r>
        <w:t xml:space="preserve">For TRP measurement, the </w:t>
      </w:r>
      <w:r w:rsidRPr="00A4288E">
        <w:t xml:space="preserve">evaluations </w:t>
      </w:r>
      <w:r>
        <w:t xml:space="preserve">shall be performed at maximum transmit power. </w:t>
      </w:r>
    </w:p>
    <w:p w14:paraId="2F51AC31" w14:textId="77777777" w:rsidR="001C6D91" w:rsidRPr="00080304" w:rsidRDefault="001C6D91" w:rsidP="001C6D91">
      <w:r>
        <w:lastRenderedPageBreak/>
        <w:t xml:space="preserve">The </w:t>
      </w:r>
      <w:r w:rsidRPr="00080304">
        <w:t>measurement procedure includes the following steps:</w:t>
      </w:r>
    </w:p>
    <w:p w14:paraId="6B47B08F" w14:textId="636E449A" w:rsidR="001C6D91" w:rsidRPr="00AE3D1A" w:rsidRDefault="003F061C" w:rsidP="003F061C">
      <w:pPr>
        <w:pStyle w:val="B1"/>
      </w:pPr>
      <w:r>
        <w:t>1</w:t>
      </w:r>
      <w:r>
        <w:rPr>
          <w:lang w:eastAsia="zh-CN"/>
        </w:rPr>
        <w:t xml:space="preserve">) </w:t>
      </w:r>
      <w:r w:rsidR="001C6D91" w:rsidRPr="00080304">
        <w:t>Place the DUT inside the QZ following the positioning</w:t>
      </w:r>
      <w:r w:rsidR="001C6D91" w:rsidRPr="00AE3D1A">
        <w:t xml:space="preserve"> guideline defined in Clause 6.</w:t>
      </w:r>
    </w:p>
    <w:p w14:paraId="384D5935" w14:textId="57BDE706" w:rsidR="001C6D91" w:rsidRDefault="003F061C" w:rsidP="003F061C">
      <w:pPr>
        <w:pStyle w:val="B1"/>
      </w:pPr>
      <w:r>
        <w:t xml:space="preserve">2) </w:t>
      </w:r>
      <w:r w:rsidR="001C6D91" w:rsidRPr="005A0A73">
        <w:t xml:space="preserve">Connect the SS with the DUT through the </w:t>
      </w:r>
      <w:r w:rsidR="001C6D91">
        <w:t>link</w:t>
      </w:r>
      <w:r w:rsidR="001C6D91" w:rsidRPr="005A0A73">
        <w:t xml:space="preserve"> antenna</w:t>
      </w:r>
      <w:r w:rsidR="00A701DA">
        <w:t xml:space="preserve"> following steps 1 and 2 in section 6.2.1.4.2 of </w:t>
      </w:r>
      <w:r w:rsidR="00A701DA" w:rsidRPr="007B14AA">
        <w:t>TS 38.521-1 [</w:t>
      </w:r>
      <w:r w:rsidR="00A701DA">
        <w:t>5</w:t>
      </w:r>
      <w:r w:rsidR="00A701DA" w:rsidRPr="007B14AA">
        <w:t>]</w:t>
      </w:r>
      <w:r w:rsidR="00A701DA">
        <w:t xml:space="preserve"> and ensure the DUT transmits with its maximum power</w:t>
      </w:r>
      <w:r w:rsidR="001C6D91">
        <w:t>.</w:t>
      </w:r>
    </w:p>
    <w:p w14:paraId="0A641874" w14:textId="29EE806E" w:rsidR="001C6D91" w:rsidRDefault="003F061C" w:rsidP="003F061C">
      <w:pPr>
        <w:pStyle w:val="B1"/>
        <w:ind w:left="284" w:firstLine="0"/>
      </w:pPr>
      <w:r>
        <w:t xml:space="preserve">3) </w:t>
      </w:r>
      <w:r w:rsidR="001C6D91">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1C6D91" w:rsidRPr="00F254B2">
        <w:rPr>
          <w:sz w:val="24"/>
          <w:szCs w:val="24"/>
        </w:rPr>
        <w:t xml:space="preserve"> </w:t>
      </w:r>
      <w:r w:rsidR="001C6D91" w:rsidRPr="00010844">
        <w:t>by adding the composite loss of the entire transmission path</w:t>
      </w:r>
      <w:r w:rsidR="001C6D91">
        <w:t>.</w:t>
      </w:r>
    </w:p>
    <w:p w14:paraId="6009FB85" w14:textId="3D0AD795" w:rsidR="001C6D91" w:rsidRPr="001C6D91" w:rsidRDefault="001C6D91" w:rsidP="00202556">
      <w:r w:rsidRPr="00F254B2">
        <w:t>The TRP value is calculated using the TRP integration approaches outlined in</w:t>
      </w:r>
      <w:r>
        <w:t xml:space="preserve"> Clause 5.1.</w:t>
      </w:r>
    </w:p>
    <w:p w14:paraId="676EA02F" w14:textId="3A6E2A25" w:rsidR="00D3328B" w:rsidRDefault="00D3328B" w:rsidP="00D3328B">
      <w:pPr>
        <w:pStyle w:val="Heading2"/>
      </w:pPr>
      <w:bookmarkStart w:id="386" w:name="_Toc97741376"/>
      <w:bookmarkStart w:id="387" w:name="_Toc106114457"/>
      <w:r>
        <w:t>8.3</w:t>
      </w:r>
      <w:r>
        <w:tab/>
      </w:r>
      <w:r w:rsidRPr="00D3328B">
        <w:t xml:space="preserve">Total Radiated </w:t>
      </w:r>
      <w:r>
        <w:t>Sensitivity</w:t>
      </w:r>
      <w:r w:rsidRPr="00D3328B">
        <w:t xml:space="preserve"> (TR</w:t>
      </w:r>
      <w:r>
        <w:t>S</w:t>
      </w:r>
      <w:r w:rsidRPr="00D3328B">
        <w:t>)</w:t>
      </w:r>
      <w:bookmarkEnd w:id="386"/>
      <w:bookmarkEnd w:id="387"/>
    </w:p>
    <w:p w14:paraId="1A04274F" w14:textId="27A71449" w:rsidR="00D3328B" w:rsidRDefault="00D3328B" w:rsidP="00D3328B">
      <w:pPr>
        <w:pStyle w:val="Heading3"/>
      </w:pPr>
      <w:r>
        <w:t>8</w:t>
      </w:r>
      <w:r w:rsidRPr="00684CEA">
        <w:t>.</w:t>
      </w:r>
      <w:r>
        <w:t>3</w:t>
      </w:r>
      <w:r w:rsidRPr="00684CEA">
        <w:t>.1</w:t>
      </w:r>
      <w:r w:rsidRPr="00684CEA">
        <w:tab/>
      </w:r>
      <w:r w:rsidRPr="00D3328B">
        <w:t>Test Conditions</w:t>
      </w:r>
    </w:p>
    <w:p w14:paraId="07275E0B" w14:textId="77777777" w:rsidR="001C6D91" w:rsidRDefault="001C6D91" w:rsidP="001C6D91">
      <w:r w:rsidRPr="004C07A9">
        <w:t xml:space="preserve">The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7465C118" w14:textId="0C4F7164" w:rsidR="001C6D91" w:rsidRPr="001C6D91" w:rsidRDefault="001C6D91" w:rsidP="00202556">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2C64BB52" w14:textId="0A8BAAA0" w:rsidR="00D3328B" w:rsidRDefault="00D3328B" w:rsidP="00D3328B">
      <w:pPr>
        <w:pStyle w:val="Heading3"/>
      </w:pPr>
      <w:r>
        <w:t>8</w:t>
      </w:r>
      <w:r w:rsidRPr="00684CEA">
        <w:t>.</w:t>
      </w:r>
      <w:r>
        <w:t>3</w:t>
      </w:r>
      <w:r w:rsidRPr="00684CEA">
        <w:t>.</w:t>
      </w:r>
      <w:r>
        <w:t>2</w:t>
      </w:r>
      <w:r w:rsidRPr="00684CEA">
        <w:tab/>
      </w:r>
      <w:r>
        <w:t>UE configurations</w:t>
      </w:r>
    </w:p>
    <w:p w14:paraId="4180E276" w14:textId="77777777" w:rsidR="001C6D91" w:rsidRDefault="001C6D91" w:rsidP="001C6D91">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087CB059" w14:textId="4D7FC386" w:rsidR="001C6D91" w:rsidRDefault="001C6D91" w:rsidP="001C6D91">
      <w:r w:rsidRPr="007B14AA">
        <w:t xml:space="preserve">The NR </w:t>
      </w:r>
      <w:r>
        <w:t>S</w:t>
      </w:r>
      <w:r w:rsidRPr="007867E9">
        <w:t xml:space="preserve">ystem </w:t>
      </w:r>
      <w:r>
        <w:t>S</w:t>
      </w:r>
      <w:r w:rsidRPr="007867E9">
        <w:t>imulator</w:t>
      </w:r>
      <w:r>
        <w:t xml:space="preserve"> (SS)</w:t>
      </w:r>
      <w:r w:rsidRPr="007867E9">
        <w:t xml:space="preserve"> and DUT shall be configured per section 7.3</w:t>
      </w:r>
      <w:r w:rsidR="00A701DA">
        <w:t>.2</w:t>
      </w:r>
      <w:r w:rsidRPr="007867E9">
        <w:t xml:space="preserve"> (Reference </w:t>
      </w:r>
      <w:r w:rsidR="00A701DA">
        <w:t>s</w:t>
      </w:r>
      <w:r w:rsidRPr="007867E9">
        <w:t>ensitivity</w:t>
      </w:r>
      <w:r w:rsidR="00A701DA">
        <w:t xml:space="preserve"> power level</w:t>
      </w:r>
      <w:r w:rsidRPr="007867E9">
        <w:t>) of TS 38.521-1 [</w:t>
      </w:r>
      <w:r>
        <w:t>5</w:t>
      </w:r>
      <w:r w:rsidRPr="007867E9">
        <w:t>] using the defaults specified in TS 38.521-1 [</w:t>
      </w:r>
      <w:r>
        <w:t>5</w:t>
      </w:r>
      <w:r w:rsidRPr="007867E9">
        <w:t>] and TS 38.508-1 [</w:t>
      </w:r>
      <w:r>
        <w:t>7</w:t>
      </w:r>
      <w:r w:rsidRPr="007867E9">
        <w:t>] as applicable.</w:t>
      </w:r>
      <w:r w:rsidRPr="005C58B0">
        <w:t xml:space="preserve"> </w:t>
      </w:r>
      <w:r>
        <w:t>The measurement should be carried out based on the detailed test parameters for each band, as defined in Table 4.3-2.</w:t>
      </w:r>
    </w:p>
    <w:p w14:paraId="186DFC4A" w14:textId="66046A01" w:rsidR="001C6D91" w:rsidRPr="001C6D91" w:rsidRDefault="001C6D91" w:rsidP="00202556">
      <w:r w:rsidRPr="005C58B0">
        <w:t xml:space="preserve">The NR </w:t>
      </w:r>
      <w:r>
        <w:t>SS</w:t>
      </w:r>
      <w:r w:rsidRPr="005C58B0">
        <w:t xml:space="preserve"> </w:t>
      </w:r>
      <w:r>
        <w:t>should</w:t>
      </w:r>
      <w:r w:rsidRPr="005C58B0">
        <w:t xml:space="preserve"> send continuous uplink power control “up” commands to the DUT to ensure the DUT</w:t>
      </w:r>
      <w:r w:rsidR="00361F13">
        <w:t>’</w:t>
      </w:r>
      <w:r w:rsidRPr="005C58B0">
        <w:t>s transmitter is at maximum output power during the</w:t>
      </w:r>
      <w:r>
        <w:t xml:space="preserve"> TRS test.</w:t>
      </w:r>
    </w:p>
    <w:p w14:paraId="2F73066B" w14:textId="18249C7D" w:rsidR="00D3328B" w:rsidRDefault="00D3328B" w:rsidP="00B52DB4">
      <w:pPr>
        <w:pStyle w:val="Heading3"/>
      </w:pPr>
      <w:r>
        <w:t>8</w:t>
      </w:r>
      <w:r w:rsidRPr="00684CEA">
        <w:t>.</w:t>
      </w:r>
      <w:r>
        <w:t>3</w:t>
      </w:r>
      <w:r w:rsidRPr="00684CEA">
        <w:t>.</w:t>
      </w:r>
      <w:r>
        <w:t>3</w:t>
      </w:r>
      <w:r w:rsidRPr="00684CEA">
        <w:tab/>
      </w:r>
      <w:r>
        <w:t>Test procedure</w:t>
      </w:r>
    </w:p>
    <w:p w14:paraId="4883FAC6" w14:textId="77777777" w:rsidR="001C6D91" w:rsidRDefault="001C6D91" w:rsidP="001C6D91">
      <w:r>
        <w:t xml:space="preserve">For TRS measurement, the </w:t>
      </w:r>
      <w:r w:rsidRPr="00A4288E">
        <w:t xml:space="preserve">evaluations </w:t>
      </w:r>
      <w:r>
        <w:t xml:space="preserve">shall be performed at maximum transmit power. </w:t>
      </w:r>
    </w:p>
    <w:p w14:paraId="0A385779" w14:textId="77777777" w:rsidR="001C6D91" w:rsidRDefault="001C6D91" w:rsidP="001C6D91">
      <w:r>
        <w:t>The measurement procedure includes the following steps:</w:t>
      </w:r>
    </w:p>
    <w:p w14:paraId="2E8072C2" w14:textId="272E9A52" w:rsidR="001C6D91" w:rsidRDefault="003F061C" w:rsidP="003F061C">
      <w:pPr>
        <w:pStyle w:val="B1"/>
      </w:pPr>
      <w:r>
        <w:t xml:space="preserve">1) </w:t>
      </w:r>
      <w:r w:rsidR="001C6D91">
        <w:t>Place</w:t>
      </w:r>
      <w:r w:rsidR="001C6D91" w:rsidRPr="00684CEA">
        <w:t xml:space="preserve"> the DUT inside the QZ</w:t>
      </w:r>
      <w:r w:rsidR="001C6D91">
        <w:t xml:space="preserve"> following the positioning guideline defined in Clause 6</w:t>
      </w:r>
      <w:r w:rsidR="001C6D91" w:rsidRPr="00684CEA">
        <w:t>.</w:t>
      </w:r>
    </w:p>
    <w:p w14:paraId="10BF3FFD" w14:textId="12A0CEE9" w:rsidR="001C6D91" w:rsidRDefault="003F061C" w:rsidP="003F061C">
      <w:pPr>
        <w:pStyle w:val="B1"/>
      </w:pPr>
      <w:r>
        <w:t xml:space="preserve">2) </w:t>
      </w:r>
      <w:r w:rsidR="001C6D91" w:rsidRPr="005A0A73">
        <w:t xml:space="preserve">Connect the SS with the DUT through the </w:t>
      </w:r>
      <w:r w:rsidR="001C6D91">
        <w:t>measurement</w:t>
      </w:r>
      <w:r w:rsidR="001C6D91" w:rsidRPr="005A0A73">
        <w:t xml:space="preserve"> antenna</w:t>
      </w:r>
      <w:r w:rsidR="001C6D91">
        <w:t>.</w:t>
      </w:r>
    </w:p>
    <w:p w14:paraId="140699A4" w14:textId="6ECC2F75" w:rsidR="001C6D91" w:rsidRDefault="003F061C" w:rsidP="003F061C">
      <w:pPr>
        <w:pStyle w:val="B1"/>
        <w:ind w:left="284" w:firstLine="0"/>
      </w:pPr>
      <w:r>
        <w:t xml:space="preserve">3) </w:t>
      </w:r>
      <w:r w:rsidR="00A701DA">
        <w:t xml:space="preserve">Follow steps 1 through 4 in section 7.3.2.4.2 of </w:t>
      </w:r>
      <w:r w:rsidR="00A701DA" w:rsidRPr="007867E9">
        <w:t>TS 38.521-1 [</w:t>
      </w:r>
      <w:r w:rsidR="00A701DA">
        <w:t>5</w:t>
      </w:r>
      <w:r w:rsidR="00A701DA" w:rsidRPr="007867E9">
        <w:t>]</w:t>
      </w:r>
      <w:r w:rsidR="00A701DA">
        <w:t>, with the following exception: d</w:t>
      </w:r>
      <w:r w:rsidR="001C6D91">
        <w:t xml:space="preserve">etermine each EIS, </w:t>
      </w:r>
      <w:r w:rsidR="001C6D91" w:rsidRPr="00BB4989">
        <w:t xml:space="preserve">i.e., </w:t>
      </w:r>
      <w:r w:rsidR="00A701DA">
        <w:t>by adjusting the downlink signal level</w:t>
      </w:r>
      <w:r w:rsidR="00A701DA" w:rsidRPr="00BB4989">
        <w:t xml:space="preserve"> </w:t>
      </w:r>
      <w:r w:rsidR="00A701DA">
        <w:t>until</w:t>
      </w:r>
      <w:r w:rsidR="00A701DA" w:rsidRPr="00BB4989">
        <w:t xml:space="preserve"> </w:t>
      </w:r>
      <w:r w:rsidR="001C6D91" w:rsidRPr="00BB4989">
        <w:t xml:space="preserve">the </w:t>
      </w:r>
      <w:r w:rsidR="001C6D91">
        <w:t xml:space="preserve">minimum </w:t>
      </w:r>
      <w:r w:rsidR="001C6D91" w:rsidRPr="00BB4989">
        <w:t xml:space="preserve">power level at which the throughput exceeds </w:t>
      </w:r>
      <w:r w:rsidR="001C6D91" w:rsidRPr="002D37AE">
        <w:t xml:space="preserve">or equal to 95% of the maximum throughput of </w:t>
      </w:r>
      <w:r w:rsidR="001C6D91" w:rsidRPr="00BB4989">
        <w:t xml:space="preserve">the specified </w:t>
      </w:r>
      <w:r w:rsidR="001C6D91">
        <w:t>RMC,</w:t>
      </w:r>
      <w:r w:rsidR="001C6D91" w:rsidRPr="00BB4989">
        <w:t xml:space="preserve"> </w:t>
      </w:r>
      <w:r w:rsidR="001C6D91">
        <w:t>at each sampling point.</w:t>
      </w:r>
      <w:r w:rsidR="001C6D91" w:rsidRPr="00EF210C">
        <w:t xml:space="preserve"> The downlink power step size shall be no more than 0.5 dB when the RF power level is near the NR sensitivity level</w:t>
      </w:r>
      <w:r w:rsidR="001C6D91">
        <w:t>.</w:t>
      </w:r>
    </w:p>
    <w:p w14:paraId="329D7601" w14:textId="5C40DC0D" w:rsidR="001C6D91" w:rsidRPr="001C6D91" w:rsidRDefault="001C6D91" w:rsidP="00202556">
      <w:r w:rsidRPr="00F254B2">
        <w:t>The TR</w:t>
      </w:r>
      <w:r>
        <w:t xml:space="preserve">S </w:t>
      </w:r>
      <w:r w:rsidRPr="00F254B2">
        <w:t xml:space="preserve">value is calculated using the </w:t>
      </w:r>
      <w:r>
        <w:t>equation</w:t>
      </w:r>
      <w:r w:rsidRPr="00F254B2">
        <w:t xml:space="preserve"> outlined in</w:t>
      </w:r>
      <w:r>
        <w:t xml:space="preserve"> Clause 5.2.</w:t>
      </w:r>
    </w:p>
    <w:p w14:paraId="6AC9F13D" w14:textId="5E5309E3" w:rsidR="00DE71A1" w:rsidRPr="004D3578" w:rsidRDefault="00D3328B" w:rsidP="00DE71A1">
      <w:pPr>
        <w:pStyle w:val="Heading1"/>
      </w:pPr>
      <w:bookmarkStart w:id="388" w:name="_Toc97741377"/>
      <w:bookmarkStart w:id="389" w:name="_Toc106114458"/>
      <w:r>
        <w:t>9</w:t>
      </w:r>
      <w:r w:rsidR="00DE71A1" w:rsidRPr="004D3578">
        <w:tab/>
      </w:r>
      <w:r w:rsidR="00C6529D">
        <w:t>EN-DC test methodology</w:t>
      </w:r>
      <w:bookmarkEnd w:id="388"/>
      <w:bookmarkEnd w:id="389"/>
    </w:p>
    <w:p w14:paraId="60389E1B" w14:textId="739D3C8B" w:rsidR="00E3622C" w:rsidRDefault="00D3328B" w:rsidP="00E3622C">
      <w:pPr>
        <w:pStyle w:val="Heading2"/>
      </w:pPr>
      <w:bookmarkStart w:id="390" w:name="_Toc97741378"/>
      <w:bookmarkStart w:id="391" w:name="_Toc106114459"/>
      <w:r>
        <w:t>9</w:t>
      </w:r>
      <w:r w:rsidR="00E3622C">
        <w:t>.1</w:t>
      </w:r>
      <w:r w:rsidR="00E3622C">
        <w:tab/>
        <w:t>General</w:t>
      </w:r>
      <w:bookmarkEnd w:id="390"/>
      <w:bookmarkEnd w:id="391"/>
    </w:p>
    <w:p w14:paraId="77164FD7" w14:textId="2370A0E6" w:rsidR="00E3622C" w:rsidRPr="000309EE" w:rsidRDefault="00FB1946" w:rsidP="007A2EAB">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2E01E9BC" w14:textId="732BBB72" w:rsidR="00D3328B" w:rsidRDefault="00D3328B" w:rsidP="00D3328B">
      <w:pPr>
        <w:pStyle w:val="Heading2"/>
      </w:pPr>
      <w:bookmarkStart w:id="392" w:name="_Toc97741379"/>
      <w:bookmarkStart w:id="393" w:name="_Toc106114460"/>
      <w:r>
        <w:lastRenderedPageBreak/>
        <w:t>9.2</w:t>
      </w:r>
      <w:r>
        <w:tab/>
      </w:r>
      <w:r w:rsidRPr="00D3328B">
        <w:t>Total Radiated Power (TRP)</w:t>
      </w:r>
      <w:bookmarkEnd w:id="392"/>
      <w:bookmarkEnd w:id="393"/>
    </w:p>
    <w:p w14:paraId="1A70AA3D" w14:textId="193B5EFE" w:rsidR="00D3328B" w:rsidRDefault="00D3328B" w:rsidP="00D3328B">
      <w:pPr>
        <w:pStyle w:val="Heading3"/>
      </w:pPr>
      <w:r>
        <w:t>9</w:t>
      </w:r>
      <w:r w:rsidRPr="00684CEA">
        <w:t>.2.1</w:t>
      </w:r>
      <w:r w:rsidRPr="00684CEA">
        <w:tab/>
      </w:r>
      <w:r w:rsidRPr="00D3328B">
        <w:t>Test Conditions</w:t>
      </w:r>
    </w:p>
    <w:p w14:paraId="5A697AF0" w14:textId="77777777" w:rsidR="001C6D91" w:rsidRPr="0084134D" w:rsidRDefault="001C6D91" w:rsidP="001C6D91">
      <w:r>
        <w:t>For UE TRP measurement in EN-DC mode, the TRP measurement should be only performed at NR carrier. A</w:t>
      </w:r>
      <w:r w:rsidRPr="009F081D">
        <w:t xml:space="preserve">n LTE link antenna is </w:t>
      </w:r>
      <w:r w:rsidRPr="009B2D59">
        <w:t>used to provide a stable LTE link to the DUT without precise path loss or polarization control.</w:t>
      </w:r>
    </w:p>
    <w:p w14:paraId="549EF76F" w14:textId="1B9E426D" w:rsidR="001C6D91" w:rsidRPr="001C6D91" w:rsidRDefault="001C6D91" w:rsidP="00202556">
      <w:r w:rsidRPr="0084134D">
        <w:t>The sampling step for EN-DC TRP measurement is the same as SA mode, defined in Clause 8.2.1.</w:t>
      </w:r>
    </w:p>
    <w:p w14:paraId="6F3FB0F0" w14:textId="12734ACE" w:rsidR="00D3328B" w:rsidRDefault="00D3328B" w:rsidP="00D3328B">
      <w:pPr>
        <w:pStyle w:val="Heading3"/>
      </w:pPr>
      <w:r>
        <w:t>9</w:t>
      </w:r>
      <w:r w:rsidRPr="00684CEA">
        <w:t>.2.</w:t>
      </w:r>
      <w:r>
        <w:t>2</w:t>
      </w:r>
      <w:r w:rsidRPr="00684CEA">
        <w:tab/>
      </w:r>
      <w:r>
        <w:t>UE configurations</w:t>
      </w:r>
    </w:p>
    <w:p w14:paraId="01A82E2C" w14:textId="77777777" w:rsidR="001C6D91" w:rsidRDefault="001C6D91" w:rsidP="001C6D91">
      <w:r w:rsidRPr="009B2D59">
        <w:t xml:space="preserve">For UE TRP measurement in EN-DC mode, the UL output power of LTE carrier should be set as a constant power of 10dBm, while measuring NR at maximum </w:t>
      </w:r>
      <w:r w:rsidRPr="0073086A">
        <w:t>output power</w:t>
      </w:r>
      <w:r>
        <w:rPr>
          <w:rFonts w:hint="eastAsia"/>
          <w:lang w:eastAsia="zh-CN"/>
        </w:rPr>
        <w:t>,</w:t>
      </w:r>
      <w:r>
        <w:rPr>
          <w:lang w:eastAsia="zh-CN"/>
        </w:rPr>
        <w:t xml:space="preserve"> i.e., </w:t>
      </w:r>
      <w:r w:rsidRPr="0073086A">
        <w:t>with fixed p-MaxEUTRA-r15=10 dBm, and p-NR-FR1 not configured</w:t>
      </w:r>
      <w:r>
        <w:t>.</w:t>
      </w:r>
    </w:p>
    <w:p w14:paraId="2C000223" w14:textId="77777777" w:rsidR="001C6D91" w:rsidRDefault="001C6D91" w:rsidP="001C6D91">
      <w:r w:rsidRPr="00C64C38">
        <w:t>For devices supporting multiple T</w:t>
      </w:r>
      <w:r>
        <w:t>x</w:t>
      </w:r>
      <w:r w:rsidRPr="00C64C38">
        <w:t xml:space="preserve"> antennas, the guidelines specified in </w:t>
      </w:r>
      <w:r>
        <w:t>Clause</w:t>
      </w:r>
      <w:r w:rsidRPr="00C64C38">
        <w:t xml:space="preserve"> </w:t>
      </w:r>
      <w:r>
        <w:t xml:space="preserve">8.2.2 </w:t>
      </w:r>
      <w:r w:rsidRPr="00C64C38">
        <w:t>shall be used.</w:t>
      </w:r>
    </w:p>
    <w:p w14:paraId="175EBC61" w14:textId="77777777" w:rsidR="001C6D91" w:rsidRDefault="001C6D91" w:rsidP="001C6D91">
      <w:r>
        <w:t>For EN-DC, t</w:t>
      </w:r>
      <w:r w:rsidRPr="00DF14CA">
        <w:t xml:space="preserve">he </w:t>
      </w:r>
      <w:r>
        <w:t>SS</w:t>
      </w:r>
      <w:r w:rsidRPr="00DF14CA">
        <w:t xml:space="preserve"> and DUT shall be configured per TS 38.521-3 [</w:t>
      </w:r>
      <w:r>
        <w:t>6</w:t>
      </w:r>
      <w:r w:rsidRPr="00DF14CA">
        <w:t>], Section 6.2B.1 (UE Maximum Output Power for EN-DC) using the default settings specified in TS 38.521-3 [</w:t>
      </w:r>
      <w:r>
        <w:t>6</w:t>
      </w:r>
      <w:r w:rsidRPr="00DF14CA">
        <w:t>] and TS 38.508 [</w:t>
      </w:r>
      <w:r>
        <w:t>7</w:t>
      </w:r>
      <w:r w:rsidRPr="00DF14CA">
        <w:t>] as applicable</w:t>
      </w:r>
      <w:r>
        <w:t>. The measurement should be carried out based on the detailed test parameters for each band, as defined in Table 4.3-3 for EN-DC TRP.</w:t>
      </w:r>
    </w:p>
    <w:p w14:paraId="36EAC649" w14:textId="51D3F08A" w:rsidR="001C6D91" w:rsidRPr="001C6D91" w:rsidRDefault="001C6D91" w:rsidP="00202556">
      <w:r w:rsidRPr="00F96733">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7973CBAA" w14:textId="520A6636" w:rsidR="00D3328B" w:rsidRDefault="00D3328B" w:rsidP="00D3328B">
      <w:pPr>
        <w:pStyle w:val="Heading3"/>
      </w:pPr>
      <w:r>
        <w:t>9</w:t>
      </w:r>
      <w:r w:rsidRPr="00684CEA">
        <w:t>.2.</w:t>
      </w:r>
      <w:r>
        <w:t>3</w:t>
      </w:r>
      <w:r w:rsidRPr="00684CEA">
        <w:tab/>
      </w:r>
      <w:r>
        <w:t>Test procedure</w:t>
      </w:r>
    </w:p>
    <w:p w14:paraId="257A808B" w14:textId="77777777" w:rsidR="001C6D91" w:rsidRDefault="001C6D91" w:rsidP="001C6D91">
      <w:r>
        <w:t xml:space="preserve">For TRP measurement, the </w:t>
      </w:r>
      <w:r w:rsidRPr="00A4288E">
        <w:t xml:space="preserve">evaluations </w:t>
      </w:r>
      <w:r>
        <w:t>shall be performed at 10dBm LTE output power and NR maximum transmit power, i.e.,</w:t>
      </w:r>
      <w:r w:rsidRPr="00FD1769">
        <w:rPr>
          <w:lang w:eastAsia="zh-CN"/>
        </w:rPr>
        <w:t xml:space="preserve"> </w:t>
      </w:r>
      <w:r w:rsidRPr="0073086A">
        <w:t>with fixed p-MaxEUTRA-r15=10 dBm, and p-NR-FR1 not configured</w:t>
      </w:r>
      <w:r>
        <w:t xml:space="preserve">. </w:t>
      </w:r>
    </w:p>
    <w:p w14:paraId="7639A999" w14:textId="67A21DEC" w:rsidR="001C6D91" w:rsidRPr="001C6D91" w:rsidRDefault="001C6D91" w:rsidP="00202556">
      <w:r>
        <w:t>The measurement procedure for EN-DC TRP is identical to that for SA mode specified in Clause 8.2.3,</w:t>
      </w:r>
      <w:r w:rsidRPr="00D12A9B">
        <w:t xml:space="preserve"> </w:t>
      </w:r>
      <w:r w:rsidRPr="0084134D">
        <w:t>as long as the specific SS and UE configuration in Clause 9.2.2 is adopted.</w:t>
      </w:r>
    </w:p>
    <w:p w14:paraId="6A5928EC" w14:textId="1DAC37A2" w:rsidR="00D3328B" w:rsidRDefault="00D3328B" w:rsidP="00D3328B">
      <w:pPr>
        <w:pStyle w:val="Heading2"/>
      </w:pPr>
      <w:bookmarkStart w:id="394" w:name="_Toc97741380"/>
      <w:bookmarkStart w:id="395" w:name="_Toc106114461"/>
      <w:r>
        <w:t>9.3</w:t>
      </w:r>
      <w:r>
        <w:tab/>
      </w:r>
      <w:r w:rsidRPr="00D3328B">
        <w:t xml:space="preserve">Total Radiated </w:t>
      </w:r>
      <w:r>
        <w:t>Sensitivity</w:t>
      </w:r>
      <w:r w:rsidRPr="00D3328B">
        <w:t xml:space="preserve"> (TR</w:t>
      </w:r>
      <w:r>
        <w:t>S</w:t>
      </w:r>
      <w:r w:rsidRPr="00D3328B">
        <w:t>)</w:t>
      </w:r>
      <w:bookmarkEnd w:id="394"/>
      <w:bookmarkEnd w:id="395"/>
    </w:p>
    <w:p w14:paraId="7983E2C9" w14:textId="7FCD9E50" w:rsidR="00D3328B" w:rsidRDefault="00D3328B" w:rsidP="00D3328B">
      <w:pPr>
        <w:pStyle w:val="Heading3"/>
      </w:pPr>
      <w:r>
        <w:t>9</w:t>
      </w:r>
      <w:r w:rsidRPr="00684CEA">
        <w:t>.</w:t>
      </w:r>
      <w:r>
        <w:t>3</w:t>
      </w:r>
      <w:r w:rsidRPr="00684CEA">
        <w:t>.1</w:t>
      </w:r>
      <w:r w:rsidRPr="00684CEA">
        <w:tab/>
      </w:r>
      <w:r w:rsidRPr="00D3328B">
        <w:t>Test Conditions</w:t>
      </w:r>
    </w:p>
    <w:p w14:paraId="4F6D64AB" w14:textId="77777777" w:rsidR="001C6D91" w:rsidRDefault="001C6D91" w:rsidP="001C6D91">
      <w:r>
        <w:t xml:space="preserve">For UE TRS measurement in EN-DC mode, the TRS measurement should be only performed at NR carrier. </w:t>
      </w:r>
      <w:r w:rsidRPr="004409E0">
        <w:t xml:space="preserve">When </w:t>
      </w:r>
      <w:r>
        <w:t>NR</w:t>
      </w:r>
      <w:r w:rsidRPr="004409E0">
        <w:t xml:space="preserve"> is under test, the </w:t>
      </w:r>
      <w:r>
        <w:t>LTE carrier</w:t>
      </w:r>
      <w:r w:rsidRPr="004409E0">
        <w:t xml:space="preserve"> is used only to provide a stable connection, and therefore a calibrated downlink power level to the DUT is not required.</w:t>
      </w:r>
      <w:r>
        <w:t xml:space="preserve"> It is</w:t>
      </w:r>
      <w:r w:rsidRPr="006A2B4F">
        <w:t xml:space="preserve"> recommended that the DL power on the untested </w:t>
      </w:r>
      <w:r>
        <w:t>LTE carrier</w:t>
      </w:r>
      <w:r w:rsidRPr="006A2B4F">
        <w:t xml:space="preserve"> be limited in order to minimize the potential interference</w:t>
      </w:r>
      <w:r>
        <w:t xml:space="preserve"> for NR.</w:t>
      </w:r>
    </w:p>
    <w:p w14:paraId="3E0C564E" w14:textId="32BBD29B" w:rsidR="001C6D91" w:rsidRPr="001C6D91" w:rsidRDefault="001C6D91" w:rsidP="00202556">
      <w:r w:rsidRPr="00FD1769">
        <w:t>The definition of EN-DC TRS measurement and the sampling step is identical to that for SA mode, defined in Clause 8.3.1.</w:t>
      </w:r>
    </w:p>
    <w:p w14:paraId="53A03F4A" w14:textId="55B00D13" w:rsidR="00D3328B" w:rsidRDefault="00D3328B" w:rsidP="00D3328B">
      <w:pPr>
        <w:pStyle w:val="Heading3"/>
      </w:pPr>
      <w:r>
        <w:t>9</w:t>
      </w:r>
      <w:r w:rsidRPr="00684CEA">
        <w:t>.</w:t>
      </w:r>
      <w:r>
        <w:t>3</w:t>
      </w:r>
      <w:r w:rsidRPr="00684CEA">
        <w:t>.</w:t>
      </w:r>
      <w:r>
        <w:t>2</w:t>
      </w:r>
      <w:r w:rsidRPr="00684CEA">
        <w:tab/>
      </w:r>
      <w:r>
        <w:t>UE configurations</w:t>
      </w:r>
    </w:p>
    <w:p w14:paraId="5EA95CB3" w14:textId="77777777" w:rsidR="001C6D91" w:rsidRDefault="001C6D91" w:rsidP="001C6D91">
      <w:pPr>
        <w:rPr>
          <w:rFonts w:eastAsia="DengXian"/>
          <w:lang w:val="x-none" w:eastAsia="zh-CN"/>
        </w:rPr>
      </w:pPr>
      <w:r>
        <w:t xml:space="preserve">For EN-DC TRS </w:t>
      </w:r>
      <w:r w:rsidRPr="00946401">
        <w:t>measurement</w:t>
      </w:r>
      <w:r w:rsidRPr="00323A82">
        <w:t xml:space="preserve">, </w:t>
      </w:r>
      <w:r w:rsidRPr="00010844">
        <w:t xml:space="preserve">the UL power configuration for </w:t>
      </w:r>
      <w:r>
        <w:t>LTE</w:t>
      </w:r>
      <w:r w:rsidRPr="00010844">
        <w:t xml:space="preserve"> and NR is </w:t>
      </w:r>
      <w:r w:rsidRPr="00946401">
        <w:rPr>
          <w:rFonts w:eastAsia="DengXian"/>
          <w:lang w:val="x-none" w:eastAsia="zh-CN"/>
        </w:rPr>
        <w:t>50%-50% power splitting</w:t>
      </w:r>
      <w:r>
        <w:rPr>
          <w:rFonts w:eastAsia="DengXian"/>
          <w:lang w:val="x-none" w:eastAsia="zh-CN"/>
        </w:rPr>
        <w:t>, i.e.,</w:t>
      </w:r>
    </w:p>
    <w:p w14:paraId="2256283B" w14:textId="0F73F4DE" w:rsidR="001C6D91" w:rsidRPr="00010844" w:rsidRDefault="007A2EAB" w:rsidP="007A2EAB">
      <w:pPr>
        <w:pStyle w:val="B1"/>
      </w:pPr>
      <w:r>
        <w:rPr>
          <w:rFonts w:eastAsiaTheme="minorEastAsia"/>
        </w:rPr>
        <w:t>-</w:t>
      </w:r>
      <w:r>
        <w:rPr>
          <w:rFonts w:eastAsiaTheme="minorEastAsia"/>
        </w:rPr>
        <w:tab/>
      </w:r>
      <w:r w:rsidR="001C6D91" w:rsidRPr="00010844">
        <w:rPr>
          <w:rFonts w:eastAsiaTheme="minorEastAsia"/>
        </w:rPr>
        <w:t xml:space="preserve">For PC3, p-MaxEUTRA-r15=20 dBm, and p-NR-FR1= 20dBm; </w:t>
      </w:r>
    </w:p>
    <w:p w14:paraId="5E5213CF" w14:textId="518CAF6C" w:rsidR="001C6D91" w:rsidRPr="00FD1769" w:rsidRDefault="007A2EAB" w:rsidP="007A2EAB">
      <w:pPr>
        <w:pStyle w:val="B1"/>
      </w:pPr>
      <w:r>
        <w:rPr>
          <w:rFonts w:eastAsiaTheme="minorEastAsia"/>
        </w:rPr>
        <w:t>-</w:t>
      </w:r>
      <w:r>
        <w:rPr>
          <w:rFonts w:eastAsiaTheme="minorEastAsia"/>
        </w:rPr>
        <w:tab/>
      </w:r>
      <w:r w:rsidR="001C6D91" w:rsidRPr="00010844">
        <w:rPr>
          <w:rFonts w:eastAsiaTheme="minorEastAsia"/>
        </w:rPr>
        <w:t>For PC2, p-MaxEUTRA-r15=23 dBm, and p-NR-FR1= 23dBm</w:t>
      </w:r>
      <w:r w:rsidR="001C6D91" w:rsidRPr="00FD1769">
        <w:rPr>
          <w:rFonts w:eastAsiaTheme="minorEastAsia"/>
        </w:rPr>
        <w:t xml:space="preserve">.  </w:t>
      </w:r>
    </w:p>
    <w:p w14:paraId="0DCEC4C5" w14:textId="77777777" w:rsidR="001C6D91" w:rsidRDefault="001C6D91" w:rsidP="001C6D91">
      <w:r w:rsidRPr="00C64C38">
        <w:t xml:space="preserve">For devices supporting multiple </w:t>
      </w:r>
      <w:r>
        <w:t>Rx</w:t>
      </w:r>
      <w:r w:rsidRPr="00C64C38">
        <w:t xml:space="preserve"> antennas, the guidelines specified in </w:t>
      </w:r>
      <w:r>
        <w:t>Clause</w:t>
      </w:r>
      <w:r w:rsidRPr="00C64C38">
        <w:t xml:space="preserve"> </w:t>
      </w:r>
      <w:r>
        <w:t xml:space="preserve">8.3.2 </w:t>
      </w:r>
      <w:r w:rsidRPr="00C64C38">
        <w:t>shall be used.</w:t>
      </w:r>
      <w:r>
        <w:t xml:space="preserve"> It should be noted that </w:t>
      </w:r>
      <w:r w:rsidRPr="0040501D">
        <w:t>all receivers on both LTE and NR shall be enabled during</w:t>
      </w:r>
      <w:r>
        <w:t xml:space="preserve"> EN-DC test.</w:t>
      </w:r>
    </w:p>
    <w:p w14:paraId="505F6181" w14:textId="77777777" w:rsidR="001C6D91" w:rsidRDefault="001C6D91" w:rsidP="001C6D91">
      <w:r w:rsidRPr="0066478A">
        <w:t xml:space="preserve">The EN-DC </w:t>
      </w:r>
      <w:r>
        <w:t>SS</w:t>
      </w:r>
      <w:r w:rsidRPr="0066478A">
        <w:t xml:space="preserve"> and DUT shall be configured per section 7.3B.2 (Reference Sensitivity for EN-DC) of TS 38.521-3 [</w:t>
      </w:r>
      <w:r>
        <w:t>6</w:t>
      </w:r>
      <w:r w:rsidRPr="0066478A">
        <w:t>]</w:t>
      </w:r>
      <w:r>
        <w:t>,</w:t>
      </w:r>
      <w:r w:rsidRPr="0066478A">
        <w:t xml:space="preserve"> using the defaults specified in TS 38.521-3 [</w:t>
      </w:r>
      <w:r>
        <w:t>6</w:t>
      </w:r>
      <w:r w:rsidRPr="0066478A">
        <w:t>] and TS 38.508 [</w:t>
      </w:r>
      <w:r>
        <w:t>7</w:t>
      </w:r>
      <w:r w:rsidRPr="0066478A">
        <w:t>]</w:t>
      </w:r>
      <w:r>
        <w:t>,</w:t>
      </w:r>
      <w:r w:rsidRPr="0066478A">
        <w:t xml:space="preserve"> as applicable</w:t>
      </w:r>
      <w:r>
        <w:t>. The measurement should be carried out based on the detailed test parameters for each band, as defined in Table 4.3-3 for EN-DC TRS.</w:t>
      </w:r>
    </w:p>
    <w:p w14:paraId="378CB00C" w14:textId="3A57823B" w:rsidR="001C6D91" w:rsidRPr="001C6D91" w:rsidRDefault="001C6D91" w:rsidP="00202556">
      <w:r w:rsidRPr="00F96733">
        <w:lastRenderedPageBreak/>
        <w:t xml:space="preserve">The NR </w:t>
      </w:r>
      <w:r>
        <w:t>SS</w:t>
      </w:r>
      <w:r w:rsidRPr="00F96733">
        <w:t xml:space="preserve"> sh</w:t>
      </w:r>
      <w:r>
        <w:t>ould</w:t>
      </w:r>
      <w:r w:rsidRPr="00F96733">
        <w:t xml:space="preserve"> send continuous uplink power control “up” commands to the DUT to ensure the DUT</w:t>
      </w:r>
      <w:r w:rsidR="00361F13">
        <w:t>’</w:t>
      </w:r>
      <w:r w:rsidRPr="00F96733">
        <w:t>s transmitter is at maximum output power during the</w:t>
      </w:r>
      <w:r>
        <w:t xml:space="preserve"> TRP test.</w:t>
      </w:r>
    </w:p>
    <w:p w14:paraId="45A8E6E7" w14:textId="4123064B" w:rsidR="00D3328B" w:rsidRDefault="00D3328B" w:rsidP="00D3328B">
      <w:pPr>
        <w:pStyle w:val="Heading3"/>
      </w:pPr>
      <w:r>
        <w:t>9</w:t>
      </w:r>
      <w:r w:rsidRPr="00684CEA">
        <w:t>.</w:t>
      </w:r>
      <w:r>
        <w:t>3</w:t>
      </w:r>
      <w:r w:rsidRPr="00684CEA">
        <w:t>.</w:t>
      </w:r>
      <w:r>
        <w:t>3</w:t>
      </w:r>
      <w:r w:rsidRPr="00684CEA">
        <w:tab/>
      </w:r>
      <w:r>
        <w:t>Test procedure</w:t>
      </w:r>
    </w:p>
    <w:p w14:paraId="1DD89868" w14:textId="1E599FEE" w:rsidR="001C6D91" w:rsidRPr="001C6D91" w:rsidRDefault="001C6D91" w:rsidP="00202556">
      <w:r w:rsidRPr="001C07D9">
        <w:t xml:space="preserve">For EN-DC </w:t>
      </w:r>
      <w:r>
        <w:t>TRS test</w:t>
      </w:r>
      <w:r w:rsidRPr="001C07D9">
        <w:t xml:space="preserve">, </w:t>
      </w:r>
      <w:r>
        <w:t>only</w:t>
      </w:r>
      <w:r w:rsidRPr="001C07D9">
        <w:t xml:space="preserve"> NR carrier</w:t>
      </w:r>
      <w:r>
        <w:t xml:space="preserve"> measurement is required. The test procedure for EN-DC TRS is identical to that defined in Clause 8.3.3, as long as the specific SS and UE configuration in Clause 9.3.2 is adopted.</w:t>
      </w:r>
    </w:p>
    <w:p w14:paraId="06234224" w14:textId="013F2904" w:rsidR="00127350" w:rsidRPr="004D3578" w:rsidRDefault="001A510A" w:rsidP="00127350">
      <w:pPr>
        <w:pStyle w:val="Heading1"/>
      </w:pPr>
      <w:bookmarkStart w:id="396" w:name="_Toc97741381"/>
      <w:bookmarkStart w:id="397" w:name="_Toc106114462"/>
      <w:r>
        <w:t>10</w:t>
      </w:r>
      <w:r w:rsidR="00127350" w:rsidRPr="004D3578">
        <w:tab/>
      </w:r>
      <w:r w:rsidR="00D37E2B">
        <w:t>Alternate</w:t>
      </w:r>
      <w:r w:rsidR="00127350">
        <w:t xml:space="preserve"> test </w:t>
      </w:r>
      <w:r w:rsidR="00D37E2B">
        <w:t>procedure to reduce test time</w:t>
      </w:r>
      <w:bookmarkEnd w:id="396"/>
      <w:bookmarkEnd w:id="397"/>
    </w:p>
    <w:p w14:paraId="11AD1A33" w14:textId="31486DFB" w:rsidR="00127350" w:rsidRDefault="001A510A" w:rsidP="00127350">
      <w:pPr>
        <w:pStyle w:val="Heading2"/>
      </w:pPr>
      <w:bookmarkStart w:id="398" w:name="_Toc97741382"/>
      <w:bookmarkStart w:id="399" w:name="_Toc106114463"/>
      <w:r>
        <w:t>10</w:t>
      </w:r>
      <w:r w:rsidR="00127350">
        <w:t>.1</w:t>
      </w:r>
      <w:r w:rsidR="00127350">
        <w:tab/>
        <w:t>General</w:t>
      </w:r>
      <w:bookmarkEnd w:id="398"/>
      <w:bookmarkEnd w:id="399"/>
    </w:p>
    <w:p w14:paraId="38D2D611" w14:textId="77777777" w:rsidR="0078440C" w:rsidRPr="000309EE" w:rsidRDefault="0078440C" w:rsidP="0078440C">
      <w:pPr>
        <w:pStyle w:val="Guidance"/>
      </w:pPr>
      <w:r>
        <w:t>&lt;Editor’s note:</w:t>
      </w:r>
      <w:r>
        <w:rPr>
          <w:rFonts w:hint="eastAsia"/>
          <w:lang w:eastAsia="zh-CN"/>
        </w:rPr>
        <w:t xml:space="preserve"> </w:t>
      </w:r>
      <w:r>
        <w:t>Alternate test procedure to reduce the testing time, or the framework on how to narrow down the number of EN-DC combinations can be added.</w:t>
      </w:r>
      <w:r w:rsidRPr="00F85E37">
        <w:t xml:space="preserve"> </w:t>
      </w:r>
      <w:r>
        <w:t>&gt;</w:t>
      </w:r>
    </w:p>
    <w:p w14:paraId="0B6B2538" w14:textId="64DBC8A8" w:rsidR="00127350" w:rsidRDefault="001A510A" w:rsidP="00127350">
      <w:pPr>
        <w:pStyle w:val="Heading2"/>
      </w:pPr>
      <w:bookmarkStart w:id="400" w:name="_Toc97741383"/>
      <w:bookmarkStart w:id="401" w:name="_Toc106114464"/>
      <w:r>
        <w:t>10</w:t>
      </w:r>
      <w:r w:rsidR="00127350">
        <w:t>.2</w:t>
      </w:r>
      <w:r w:rsidR="00127350">
        <w:tab/>
        <w:t xml:space="preserve">Test </w:t>
      </w:r>
      <w:r w:rsidR="00D37E2B">
        <w:t>procedure</w:t>
      </w:r>
      <w:bookmarkEnd w:id="400"/>
      <w:bookmarkEnd w:id="401"/>
      <w:r w:rsidR="00127350" w:rsidRPr="00F54508">
        <w:t xml:space="preserve"> </w:t>
      </w:r>
    </w:p>
    <w:p w14:paraId="287F7D0F" w14:textId="6FD93CCB" w:rsidR="00DE71A1" w:rsidRPr="001D7032" w:rsidRDefault="00DE71A1" w:rsidP="001D7032">
      <w:pPr>
        <w:pStyle w:val="Heading1"/>
        <w:rPr>
          <w:b/>
        </w:rPr>
      </w:pPr>
      <w:bookmarkStart w:id="402" w:name="_Toc47103333"/>
      <w:bookmarkStart w:id="403" w:name="_Toc97741384"/>
      <w:bookmarkStart w:id="404" w:name="_Toc106114465"/>
      <w:r w:rsidRPr="001D7032">
        <w:rPr>
          <w:b/>
        </w:rPr>
        <w:t>Annex A:</w:t>
      </w:r>
      <w:r w:rsidRPr="001D7032">
        <w:rPr>
          <w:b/>
        </w:rPr>
        <w:br/>
      </w:r>
      <w:bookmarkEnd w:id="402"/>
      <w:r w:rsidR="00090BCB" w:rsidRPr="001D7032">
        <w:rPr>
          <w:b/>
        </w:rPr>
        <w:t>UE coordinate system</w:t>
      </w:r>
      <w:bookmarkEnd w:id="403"/>
      <w:bookmarkEnd w:id="404"/>
    </w:p>
    <w:p w14:paraId="36FE165C" w14:textId="755B1396" w:rsidR="000633CD" w:rsidRDefault="000633CD" w:rsidP="000633CD">
      <w:pPr>
        <w:pStyle w:val="Heading1"/>
        <w:rPr>
          <w:lang w:eastAsia="zh-CN"/>
        </w:rPr>
      </w:pPr>
      <w:bookmarkStart w:id="405" w:name="_Toc97741385"/>
      <w:bookmarkStart w:id="406" w:name="_Toc106114466"/>
      <w:r>
        <w:rPr>
          <w:lang w:eastAsia="zh-CN"/>
        </w:rPr>
        <w:t>A.1</w:t>
      </w:r>
      <w:r>
        <w:rPr>
          <w:lang w:eastAsia="zh-CN"/>
        </w:rPr>
        <w:tab/>
        <w:t>Reference coordinate system</w:t>
      </w:r>
      <w:bookmarkEnd w:id="405"/>
      <w:bookmarkEnd w:id="406"/>
    </w:p>
    <w:p w14:paraId="4CAC9BDE" w14:textId="093A29E5" w:rsidR="000633CD" w:rsidRPr="00F96F5C" w:rsidRDefault="000633CD" w:rsidP="000633C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14E46253" w14:textId="77777777" w:rsidR="000633CD" w:rsidRPr="00F96F5C" w:rsidRDefault="000633CD" w:rsidP="00C859BE">
      <w:pPr>
        <w:pStyle w:val="TH"/>
      </w:pPr>
      <w:r w:rsidRPr="00684CEA">
        <w:rPr>
          <w:noProof/>
        </w:rPr>
        <w:lastRenderedPageBreak/>
        <w:drawing>
          <wp:inline distT="0" distB="0" distL="0" distR="0" wp14:anchorId="21D7161F" wp14:editId="53785829">
            <wp:extent cx="4899660" cy="4692650"/>
            <wp:effectExtent l="0" t="0" r="0" b="0"/>
            <wp:docPr id="5"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99660" cy="4692650"/>
                    </a:xfrm>
                    <a:prstGeom prst="rect">
                      <a:avLst/>
                    </a:prstGeom>
                    <a:noFill/>
                    <a:ln>
                      <a:noFill/>
                    </a:ln>
                  </pic:spPr>
                </pic:pic>
              </a:graphicData>
            </a:graphic>
          </wp:inline>
        </w:drawing>
      </w:r>
    </w:p>
    <w:p w14:paraId="189CD95B" w14:textId="77777777" w:rsidR="000633CD" w:rsidRDefault="000633CD" w:rsidP="000633CD">
      <w:pPr>
        <w:pStyle w:val="TF"/>
      </w:pPr>
      <w:r w:rsidRPr="00F96F5C">
        <w:t xml:space="preserve">Figure </w:t>
      </w:r>
      <w:r>
        <w:t>A</w:t>
      </w:r>
      <w:r w:rsidRPr="00F96F5C">
        <w:t>.1-1: Reference coordinate system</w:t>
      </w:r>
    </w:p>
    <w:p w14:paraId="544B2B4F" w14:textId="77777777" w:rsidR="000633CD" w:rsidRDefault="000633CD" w:rsidP="00C859BE">
      <w:pPr>
        <w:pStyle w:val="TH"/>
      </w:pPr>
      <w:r>
        <w:rPr>
          <w:noProof/>
        </w:rPr>
        <w:drawing>
          <wp:inline distT="0" distB="0" distL="0" distR="0" wp14:anchorId="4ADAFFE0" wp14:editId="4E970C31">
            <wp:extent cx="2441575" cy="2872740"/>
            <wp:effectExtent l="0" t="0" r="0" b="3810"/>
            <wp:docPr id="3"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62C958D4" w14:textId="77777777" w:rsidR="000633CD" w:rsidRDefault="000633CD" w:rsidP="000633CD">
      <w:pPr>
        <w:pStyle w:val="TF"/>
      </w:pPr>
      <w:r w:rsidRPr="00F96F5C">
        <w:t xml:space="preserve">Figure </w:t>
      </w:r>
      <w:r>
        <w:t>A</w:t>
      </w:r>
      <w:r w:rsidRPr="00F96F5C">
        <w:t>.1-</w:t>
      </w:r>
      <w:r>
        <w:t>2</w:t>
      </w:r>
      <w:r w:rsidRPr="00F96F5C">
        <w:t xml:space="preserve">: </w:t>
      </w:r>
      <w:r>
        <w:t>DUT default alignment to coordinate system</w:t>
      </w:r>
    </w:p>
    <w:p w14:paraId="6161A2C4" w14:textId="77777777" w:rsidR="000633CD" w:rsidRPr="00F96F5C" w:rsidRDefault="000633CD" w:rsidP="000633CD">
      <w:r w:rsidRPr="00F96F5C">
        <w:t>The following aspects are necessary:</w:t>
      </w:r>
    </w:p>
    <w:p w14:paraId="79AE2CAA" w14:textId="77777777" w:rsidR="000633CD" w:rsidRPr="00F96F5C" w:rsidRDefault="000633CD" w:rsidP="000633CD">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w:t>
      </w:r>
      <w:r>
        <w:lastRenderedPageBreak/>
        <w:t xml:space="preserve">the device (front), </w:t>
      </w:r>
      <w:r w:rsidRPr="00AF5BCB">
        <w:t>the three buttons are on the bottom of the device (front) and the camera is on the top of the device (back)</w:t>
      </w:r>
      <w:r>
        <w:t>.</w:t>
      </w:r>
    </w:p>
    <w:p w14:paraId="29F47271" w14:textId="77777777" w:rsidR="000633CD" w:rsidRPr="001942A8" w:rsidRDefault="000633CD" w:rsidP="000633CD">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3DED6644" w14:textId="00821851" w:rsidR="00DE71A1" w:rsidRDefault="00DE71A1" w:rsidP="00C859BE"/>
    <w:p w14:paraId="577912EC" w14:textId="217403FA" w:rsidR="00DE71A1" w:rsidRPr="001D7032" w:rsidRDefault="00DE71A1" w:rsidP="001D7032">
      <w:pPr>
        <w:pStyle w:val="Heading1"/>
        <w:rPr>
          <w:b/>
        </w:rPr>
      </w:pPr>
      <w:bookmarkStart w:id="407" w:name="_Toc47103334"/>
      <w:bookmarkStart w:id="408" w:name="_Toc97741386"/>
      <w:bookmarkStart w:id="409" w:name="_Toc106114467"/>
      <w:r w:rsidRPr="001D7032">
        <w:rPr>
          <w:b/>
        </w:rPr>
        <w:t>Annex B</w:t>
      </w:r>
      <w:r w:rsidR="005E265E" w:rsidRPr="001D7032">
        <w:rPr>
          <w:b/>
        </w:rPr>
        <w:t xml:space="preserve"> (informative)</w:t>
      </w:r>
      <w:r w:rsidRPr="001D7032">
        <w:rPr>
          <w:b/>
        </w:rPr>
        <w:t>:</w:t>
      </w:r>
      <w:r w:rsidRPr="001D7032">
        <w:rPr>
          <w:b/>
        </w:rPr>
        <w:br/>
      </w:r>
      <w:bookmarkStart w:id="410" w:name="_Hlk72747197"/>
      <w:bookmarkEnd w:id="407"/>
      <w:r w:rsidR="005E265E" w:rsidRPr="001D7032">
        <w:rPr>
          <w:b/>
        </w:rPr>
        <w:t>Estimation of m</w:t>
      </w:r>
      <w:r w:rsidR="00090BCB" w:rsidRPr="001D7032">
        <w:rPr>
          <w:b/>
        </w:rPr>
        <w:t>easurement uncertainty</w:t>
      </w:r>
      <w:bookmarkEnd w:id="408"/>
      <w:bookmarkEnd w:id="410"/>
      <w:bookmarkEnd w:id="409"/>
    </w:p>
    <w:p w14:paraId="3463B40B" w14:textId="42998F06" w:rsidR="005E265E" w:rsidRPr="006D3FE0" w:rsidRDefault="005E265E" w:rsidP="005E265E">
      <w:pPr>
        <w:pStyle w:val="Heading1"/>
        <w:rPr>
          <w:lang w:eastAsia="zh-CN"/>
        </w:rPr>
      </w:pPr>
      <w:bookmarkStart w:id="411" w:name="_Toc97741387"/>
      <w:bookmarkStart w:id="412" w:name="_Toc106114468"/>
      <w:r w:rsidRPr="006D3FE0">
        <w:rPr>
          <w:lang w:eastAsia="zh-CN"/>
        </w:rPr>
        <w:t>B.1</w:t>
      </w:r>
      <w:r w:rsidRPr="006D3FE0">
        <w:rPr>
          <w:lang w:eastAsia="zh-CN"/>
        </w:rPr>
        <w:tab/>
        <w:t>General</w:t>
      </w:r>
      <w:bookmarkEnd w:id="411"/>
      <w:bookmarkEnd w:id="412"/>
    </w:p>
    <w:p w14:paraId="783BB2FF" w14:textId="65C6897F" w:rsidR="00BC7488" w:rsidRPr="0049180F" w:rsidRDefault="00BC7488" w:rsidP="00BC7488">
      <w:pPr>
        <w:numPr>
          <w:ilvl w:val="0"/>
          <w:numId w:val="52"/>
        </w:numPr>
        <w:tabs>
          <w:tab w:val="num" w:pos="0"/>
        </w:tabs>
        <w:suppressAutoHyphens/>
        <w:ind w:left="0" w:firstLine="0"/>
      </w:pPr>
      <w:r w:rsidRPr="00BC7488">
        <w:t xml:space="preserve">Individual uncertainty contributions in the TRP and TRS measurements are discussed and evaluated in this Annex. A technique for calculating the total measurement uncertainty is also presented. </w:t>
      </w:r>
    </w:p>
    <w:p w14:paraId="254ECF62" w14:textId="77777777" w:rsidR="00BC7488" w:rsidRPr="0049180F" w:rsidRDefault="00BC7488" w:rsidP="00BC7488">
      <w:pPr>
        <w:numPr>
          <w:ilvl w:val="0"/>
          <w:numId w:val="52"/>
        </w:numPr>
        <w:tabs>
          <w:tab w:val="num" w:pos="0"/>
        </w:tabs>
        <w:suppressAutoHyphens/>
        <w:ind w:left="0" w:firstLine="0"/>
      </w:pPr>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5B76A80F" w14:textId="77777777" w:rsidR="00BC7488" w:rsidRPr="00891ADE" w:rsidRDefault="00BC7488" w:rsidP="00BC7488">
      <w:pPr>
        <w:numPr>
          <w:ilvl w:val="0"/>
          <w:numId w:val="52"/>
        </w:numPr>
        <w:tabs>
          <w:tab w:val="num" w:pos="0"/>
        </w:tabs>
        <w:suppressAutoHyphens/>
        <w:ind w:left="0" w:firstLine="0"/>
      </w:pPr>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B.3 and B.4 respectively.</w:t>
      </w:r>
    </w:p>
    <w:p w14:paraId="721A2FE6" w14:textId="77777777" w:rsidR="00BC7488" w:rsidRPr="0049180F" w:rsidRDefault="00BC7488" w:rsidP="00BC7488">
      <w:pPr>
        <w:numPr>
          <w:ilvl w:val="0"/>
          <w:numId w:val="52"/>
        </w:numPr>
        <w:tabs>
          <w:tab w:val="num" w:pos="0"/>
        </w:tabs>
        <w:suppressAutoHyphens/>
        <w:ind w:left="0" w:firstLine="0"/>
      </w:pPr>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1AC6C55" w14:textId="77777777" w:rsidR="00BC7488" w:rsidRPr="0049180F" w:rsidRDefault="00BC7488" w:rsidP="00BC7488">
      <w:pPr>
        <w:numPr>
          <w:ilvl w:val="0"/>
          <w:numId w:val="52"/>
        </w:numPr>
        <w:suppressAutoHyphens/>
      </w:pPr>
      <w:r w:rsidRPr="0049180F">
        <w:t>The procedure of forming the uncertainty budget is:</w:t>
      </w:r>
    </w:p>
    <w:p w14:paraId="7EC4FABA" w14:textId="77777777" w:rsidR="00BC7488" w:rsidRPr="0049180F" w:rsidRDefault="00BC7488" w:rsidP="007A2EAB">
      <w:pPr>
        <w:pStyle w:val="B1"/>
      </w:pPr>
      <w:r w:rsidRPr="0049180F">
        <w:t>1)</w:t>
      </w:r>
      <w:r w:rsidRPr="0049180F">
        <w:tab/>
        <w:t>Compile lists of individual uncertainty contributions for TRP or TRS measurement in both Stage 1 and Stage 2.</w:t>
      </w:r>
    </w:p>
    <w:p w14:paraId="65D3A987" w14:textId="77777777" w:rsidR="00BC7488" w:rsidRPr="00A27422" w:rsidRDefault="00BC7488" w:rsidP="007A2EAB">
      <w:pPr>
        <w:pStyle w:val="B1"/>
      </w:pPr>
      <w:r w:rsidRPr="0049180F">
        <w:t>2)</w:t>
      </w:r>
      <w:r w:rsidRPr="0049180F">
        <w:tab/>
        <w:t>Determine the standard uncertainty of each contribution by</w:t>
      </w:r>
    </w:p>
    <w:p w14:paraId="041B98E8" w14:textId="77777777" w:rsidR="00BC7488" w:rsidRPr="006F6C03" w:rsidRDefault="00BC7488" w:rsidP="00C859BE">
      <w:pPr>
        <w:pStyle w:val="B2"/>
      </w:pPr>
      <w:r w:rsidRPr="00A27422">
        <w:t>a)</w:t>
      </w:r>
      <w:r w:rsidRPr="00A27422">
        <w:tab/>
        <w:t>Determining the distribution of the uncertainty (Actual, U-shaped, rectangular, etc.)</w:t>
      </w:r>
    </w:p>
    <w:p w14:paraId="31C5AF3C" w14:textId="77777777" w:rsidR="00BC7488" w:rsidRPr="00891ADE" w:rsidRDefault="00BC7488" w:rsidP="00C859BE">
      <w:pPr>
        <w:pStyle w:val="B2"/>
      </w:pPr>
      <w:r w:rsidRPr="00891ADE">
        <w:t>b)</w:t>
      </w:r>
      <w:r w:rsidRPr="00891ADE">
        <w:tab/>
        <w:t>Determining the maximum value of each uncertainty (unless the distribution is Actual)</w:t>
      </w:r>
    </w:p>
    <w:p w14:paraId="07E0580F" w14:textId="280D4EC9" w:rsidR="00BC7488" w:rsidRPr="00BC7488" w:rsidRDefault="00BC7488" w:rsidP="00C859BE">
      <w:pPr>
        <w:pStyle w:val="B2"/>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449EE0F6" w14:textId="77777777" w:rsidR="00BC7488" w:rsidRPr="0049180F" w:rsidRDefault="00BC7488" w:rsidP="00C859BE">
      <w:pPr>
        <w:pStyle w:val="B1"/>
      </w:pPr>
      <w:r w:rsidRPr="0049180F">
        <w:t>3)</w:t>
      </w:r>
      <w:r w:rsidRPr="0049180F">
        <w:tab/>
        <w:t>Convert the units (if necessary) of each uncertainty element into the chose unit, i.e. dB.</w:t>
      </w:r>
    </w:p>
    <w:p w14:paraId="1E2908F9" w14:textId="77777777" w:rsidR="00BC7488" w:rsidRPr="0049180F" w:rsidRDefault="00BC7488" w:rsidP="00C859BE">
      <w:pPr>
        <w:pStyle w:val="B1"/>
      </w:pPr>
      <w:r w:rsidRPr="0049180F">
        <w:t>4)</w:t>
      </w:r>
      <w:r w:rsidRPr="0049180F">
        <w:tab/>
        <w:t>Combine all the standard uncertainties by the root-sum-squares (RSS) method to derive the ‘combined standard uncertainty’.</w:t>
      </w:r>
    </w:p>
    <w:p w14:paraId="2749F680" w14:textId="181D1EFB" w:rsidR="00BC7488" w:rsidRPr="00BC7488" w:rsidRDefault="00BC7488" w:rsidP="00C859BE">
      <w:pPr>
        <w:pStyle w:val="B1"/>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6FFECE41" w14:textId="5B824F42" w:rsidR="005E265E" w:rsidRPr="00294931" w:rsidRDefault="00BC7488" w:rsidP="00C859BE">
      <w:pPr>
        <w:rPr>
          <w:i/>
        </w:rPr>
      </w:pPr>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1D3B7FAA" w14:textId="14020D2A" w:rsidR="005E265E" w:rsidRPr="006D3FE0" w:rsidRDefault="005E265E" w:rsidP="005E265E">
      <w:pPr>
        <w:pStyle w:val="Heading1"/>
        <w:rPr>
          <w:lang w:eastAsia="zh-CN"/>
        </w:rPr>
      </w:pPr>
      <w:bookmarkStart w:id="413" w:name="_Toc97741388"/>
      <w:bookmarkStart w:id="414" w:name="_Toc106114469"/>
      <w:r w:rsidRPr="006D3FE0">
        <w:rPr>
          <w:lang w:eastAsia="zh-CN"/>
        </w:rPr>
        <w:lastRenderedPageBreak/>
        <w:t>B.2</w:t>
      </w:r>
      <w:r w:rsidRPr="006D3FE0">
        <w:rPr>
          <w:lang w:eastAsia="zh-CN"/>
        </w:rPr>
        <w:tab/>
        <w:t xml:space="preserve">Measurement </w:t>
      </w:r>
      <w:r w:rsidR="0049180F">
        <w:rPr>
          <w:lang w:eastAsia="zh-CN"/>
        </w:rPr>
        <w:t>uncertainty</w:t>
      </w:r>
      <w:r w:rsidR="0049180F" w:rsidRPr="006D3FE0">
        <w:rPr>
          <w:lang w:eastAsia="zh-CN"/>
        </w:rPr>
        <w:t xml:space="preserve"> </w:t>
      </w:r>
      <w:r w:rsidRPr="006D3FE0">
        <w:rPr>
          <w:lang w:eastAsia="zh-CN"/>
        </w:rPr>
        <w:t>contribution descriptions</w:t>
      </w:r>
      <w:bookmarkEnd w:id="413"/>
      <w:bookmarkEnd w:id="414"/>
    </w:p>
    <w:p w14:paraId="4FB3E4DD" w14:textId="52479B95" w:rsidR="0049180F" w:rsidRPr="00F7588C" w:rsidRDefault="0049180F" w:rsidP="0049180F">
      <w:pPr>
        <w:pStyle w:val="Heading2"/>
      </w:pPr>
      <w:bookmarkStart w:id="415" w:name="_Toc97741389"/>
      <w:bookmarkStart w:id="416" w:name="_Toc106114470"/>
      <w:r w:rsidRPr="00F7588C">
        <w:t>B.2.1</w:t>
      </w:r>
      <w:r w:rsidRPr="00F7588C">
        <w:tab/>
        <w:t>Mismatch uncertainty</w:t>
      </w:r>
      <w:bookmarkEnd w:id="415"/>
      <w:bookmarkEnd w:id="416"/>
    </w:p>
    <w:p w14:paraId="435FC289" w14:textId="77777777" w:rsidR="0049180F" w:rsidRPr="00EE3AEC" w:rsidRDefault="0049180F" w:rsidP="0049180F">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4BB6C9DA" w14:textId="77777777" w:rsidR="0049180F" w:rsidRDefault="0049180F" w:rsidP="0049180F">
      <w:r w:rsidRPr="00EE3AEC">
        <w:t>If it is not the case, this uncertainty contribution has to be considered and determined by the following method</w:t>
      </w:r>
      <w:r>
        <w:t>s</w:t>
      </w:r>
      <w:r w:rsidRPr="00EE3AEC">
        <w:t xml:space="preserve">. </w:t>
      </w:r>
    </w:p>
    <w:p w14:paraId="3E6A7FFF" w14:textId="1ED7B392" w:rsidR="0049180F" w:rsidRPr="00EE3AEC" w:rsidRDefault="0049180F" w:rsidP="0049180F">
      <w:pPr>
        <w:pStyle w:val="Heading3"/>
      </w:pPr>
      <w:r>
        <w:t>B.2.1.1</w:t>
      </w:r>
      <w:r>
        <w:tab/>
      </w:r>
      <w:r w:rsidRPr="00F7588C">
        <w:t>Mismatch uncertainty between measurement receiver</w:t>
      </w:r>
      <w:r>
        <w:t xml:space="preserve"> / communication tester</w:t>
      </w:r>
      <w:r w:rsidRPr="00F7588C">
        <w:t xml:space="preserve"> and the </w:t>
      </w:r>
      <w:r>
        <w:t>measurement antenna</w:t>
      </w:r>
    </w:p>
    <w:p w14:paraId="16BD1E46" w14:textId="77777777" w:rsidR="0049180F" w:rsidRPr="00EE3AEC" w:rsidRDefault="0049180F" w:rsidP="0049180F">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703F2597" w14:textId="77777777" w:rsidR="0049180F" w:rsidRPr="00EE3AEC" w:rsidRDefault="0049180F" w:rsidP="0049180F">
      <w:r w:rsidRPr="00EE3AEC">
        <w:t>The total combined mismatch uncertainty is composed of 2 parts:</w:t>
      </w:r>
    </w:p>
    <w:p w14:paraId="4191FA9B" w14:textId="77777777" w:rsidR="0049180F" w:rsidRPr="00EE3AEC" w:rsidRDefault="0049180F" w:rsidP="0049180F">
      <w:pPr>
        <w:pStyle w:val="B1"/>
      </w:pPr>
      <w:r w:rsidRPr="00EE3AEC">
        <w:t>1)</w:t>
      </w:r>
      <w:r w:rsidRPr="00EE3AEC">
        <w:tab/>
        <w:t>The mismatch through the connector between two elements</w:t>
      </w:r>
      <w:r>
        <w:t>.</w:t>
      </w:r>
    </w:p>
    <w:p w14:paraId="1847E3C1" w14:textId="77777777" w:rsidR="0049180F" w:rsidRPr="00EE3AEC" w:rsidRDefault="0049180F" w:rsidP="0049180F">
      <w:pPr>
        <w:pStyle w:val="B1"/>
      </w:pPr>
      <w:r w:rsidRPr="00EE3AEC">
        <w:t>2)</w:t>
      </w:r>
      <w:r w:rsidRPr="00EE3AEC">
        <w:tab/>
        <w:t>The mismatch due to the interaction between two elements</w:t>
      </w:r>
      <w:r>
        <w:t>.</w:t>
      </w:r>
    </w:p>
    <w:p w14:paraId="18F9159E" w14:textId="369D72FC" w:rsidR="0049180F" w:rsidRPr="00F7588C" w:rsidRDefault="0049180F" w:rsidP="0049180F">
      <w:pPr>
        <w:pStyle w:val="Heading4"/>
      </w:pPr>
      <w:bookmarkStart w:id="417" w:name="_Toc516760263"/>
      <w:bookmarkStart w:id="418" w:name="_Toc68601393"/>
      <w:r w:rsidRPr="00F7588C">
        <w:t>B.2.1.1.1</w:t>
      </w:r>
      <w:r w:rsidRPr="00F7588C">
        <w:tab/>
        <w:t>Mismatch uncertainty through the connector between two elements</w:t>
      </w:r>
      <w:bookmarkEnd w:id="417"/>
      <w:bookmarkEnd w:id="418"/>
    </w:p>
    <w:p w14:paraId="26BF1236" w14:textId="77777777" w:rsidR="0049180F" w:rsidRPr="00EE3AEC" w:rsidRDefault="0049180F" w:rsidP="0049180F">
      <w:r w:rsidRPr="00EE3AEC">
        <w:t>Hereunder, a measurement configuration:</w:t>
      </w:r>
    </w:p>
    <w:p w14:paraId="0B2A63DB" w14:textId="77777777" w:rsidR="0049180F" w:rsidRPr="00EE3AEC" w:rsidRDefault="0049180F" w:rsidP="0049180F">
      <w:pPr>
        <w:pStyle w:val="TH"/>
      </w:pPr>
      <w:r w:rsidRPr="00EE3AEC">
        <w:rPr>
          <w:noProof/>
        </w:rPr>
        <w:drawing>
          <wp:inline distT="0" distB="0" distL="0" distR="0" wp14:anchorId="2E0E7C43" wp14:editId="7CC1F16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744591E9" w14:textId="77777777" w:rsidR="0049180F" w:rsidRPr="00EE3AEC" w:rsidRDefault="0049180F" w:rsidP="0049180F">
      <w:pPr>
        <w:pStyle w:val="TF"/>
      </w:pPr>
      <w:r w:rsidRPr="00EE3AEC">
        <w:t xml:space="preserve">Figure </w:t>
      </w:r>
      <w:r>
        <w:t>B.2.1.1.1-1</w:t>
      </w:r>
      <w:r w:rsidRPr="00EE3AEC">
        <w:t>: Mismatch uncertainty through the connector</w:t>
      </w:r>
    </w:p>
    <w:p w14:paraId="2BFB912E" w14:textId="77777777" w:rsidR="0049180F" w:rsidRPr="00EE3AEC" w:rsidRDefault="00E35C54" w:rsidP="0049180F">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49180F" w:rsidRPr="00EE3AEC">
        <w:t xml:space="preserve"> is the complex reflection coefficient of the Measurement Receiver</w:t>
      </w:r>
      <w:r w:rsidR="0049180F">
        <w:t>. This term is also applicable to the communication tester.</w:t>
      </w:r>
    </w:p>
    <w:p w14:paraId="6CFD5D29" w14:textId="77777777" w:rsidR="0049180F" w:rsidRPr="00EE3AEC" w:rsidRDefault="00E35C54" w:rsidP="0049180F">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49180F" w:rsidRPr="00EE3AEC">
        <w:t xml:space="preserve"> is the complex reflection coefficient of the cable4</w:t>
      </w:r>
      <w:r w:rsidR="0049180F">
        <w:t>.</w:t>
      </w:r>
    </w:p>
    <w:p w14:paraId="4EEBEAB9" w14:textId="77777777" w:rsidR="0049180F" w:rsidRPr="00EE3AEC" w:rsidRDefault="00E35C54" w:rsidP="0049180F">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49180F" w:rsidRPr="00EE3AEC">
        <w:t xml:space="preserve"> is the forward gain in the network between the two reflection coefficients of interest</w:t>
      </w:r>
      <w:r w:rsidR="0049180F">
        <w:t>.</w:t>
      </w:r>
    </w:p>
    <w:p w14:paraId="4B98ACB9" w14:textId="77777777" w:rsidR="0049180F" w:rsidRPr="00EE3AEC" w:rsidRDefault="00E35C54" w:rsidP="0049180F">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49180F" w:rsidRPr="00EE3AEC">
        <w:t xml:space="preserve"> is the backward gain in the network between the two reflection coefficients of interest</w:t>
      </w:r>
      <w:r w:rsidR="0049180F">
        <w:t>.</w:t>
      </w:r>
    </w:p>
    <w:p w14:paraId="3B27162A" w14:textId="77777777" w:rsidR="0049180F" w:rsidRPr="00EE3AEC" w:rsidRDefault="0049180F" w:rsidP="0049180F">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658A24BE" w14:textId="77777777" w:rsidR="0049180F" w:rsidRPr="00EE3AEC" w:rsidRDefault="0049180F" w:rsidP="0049180F">
      <w:r w:rsidRPr="00EE3AEC">
        <w:t xml:space="preserve">The uncertainty limits of the mismatch are calculated by means of the following </w:t>
      </w:r>
      <w:r w:rsidRPr="005719DA">
        <w:t>formula (equation 6.1 of [11]):</w:t>
      </w:r>
    </w:p>
    <w:p w14:paraId="7FB084E8" w14:textId="77777777" w:rsidR="0049180F" w:rsidRPr="000E6118" w:rsidRDefault="0049180F" w:rsidP="0049180F">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31E7AA19" w14:textId="77777777" w:rsidR="0049180F" w:rsidRPr="00EE3AEC" w:rsidRDefault="0049180F" w:rsidP="0049180F">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1F7557A0" w14:textId="77777777" w:rsidR="0049180F" w:rsidRPr="00DE0375" w:rsidRDefault="00E35C54" w:rsidP="0049180F">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73AF6718" w14:textId="77777777" w:rsidR="0049180F" w:rsidRPr="00EE3AEC" w:rsidRDefault="0049180F" w:rsidP="0049180F">
      <w:r w:rsidRPr="00EE3AEC">
        <w:t xml:space="preserve">To convert this standard uncertainty in dB, we divide it by the standard uncertainty conversion factor </w:t>
      </w:r>
      <w:r w:rsidRPr="00A66320">
        <w:t>(table 1 of [11]):</w:t>
      </w:r>
    </w:p>
    <w:p w14:paraId="2B12F8FC" w14:textId="77777777" w:rsidR="0049180F" w:rsidRPr="00121CD7" w:rsidRDefault="00E35C54"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1E6995E" w14:textId="77777777" w:rsidR="0049180F" w:rsidRPr="00121CD7" w:rsidRDefault="0049180F" w:rsidP="0049180F">
      <w:pPr>
        <w:pStyle w:val="EQ"/>
        <w:rPr>
          <w:noProof w:val="0"/>
          <w:lang w:val="en-US"/>
        </w:rPr>
      </w:pPr>
      <w:r w:rsidRPr="00121CD7">
        <w:rPr>
          <w:noProof w:val="0"/>
          <w:lang w:val="en-US"/>
        </w:rPr>
        <w:tab/>
      </w:r>
    </w:p>
    <w:p w14:paraId="56965901" w14:textId="5F4AF6EE" w:rsidR="0049180F" w:rsidRPr="00EE3AEC" w:rsidRDefault="0049180F" w:rsidP="0049180F">
      <w:pPr>
        <w:pStyle w:val="Heading4"/>
      </w:pPr>
      <w:bookmarkStart w:id="419" w:name="_Toc516760264"/>
      <w:bookmarkStart w:id="420" w:name="_Toc68601394"/>
      <w:r w:rsidRPr="00F7588C">
        <w:lastRenderedPageBreak/>
        <w:t>B.2.1.1</w:t>
      </w:r>
      <w:r>
        <w:t>.</w:t>
      </w:r>
      <w:r w:rsidRPr="00EE3AEC">
        <w:t>2</w:t>
      </w:r>
      <w:r w:rsidRPr="00EE3AEC">
        <w:tab/>
        <w:t>Mismatch uncertainty due to the interaction of several elements</w:t>
      </w:r>
      <w:bookmarkEnd w:id="419"/>
      <w:bookmarkEnd w:id="420"/>
    </w:p>
    <w:p w14:paraId="60E15B7F" w14:textId="77777777" w:rsidR="0049180F" w:rsidRPr="00EE3AEC" w:rsidRDefault="0049180F" w:rsidP="0049180F">
      <w:r w:rsidRPr="00EE3AEC">
        <w:t>Previously, we presented how to determine the mismatch uncertainty between two elements through the junction (connector). Now, we introduce the other type of mismatch uncertainty, which is a result of the interaction between several elements.</w:t>
      </w:r>
    </w:p>
    <w:p w14:paraId="407FF2B3" w14:textId="77777777" w:rsidR="0049180F" w:rsidRPr="00EE3AEC" w:rsidRDefault="0049180F" w:rsidP="0049180F">
      <w:r w:rsidRPr="00EE3AEC">
        <w:t>Hereunder, a measurement configuration:</w:t>
      </w:r>
    </w:p>
    <w:p w14:paraId="078E9585" w14:textId="77777777" w:rsidR="0049180F" w:rsidRPr="00EE3AEC" w:rsidRDefault="0049180F" w:rsidP="0049180F">
      <w:pPr>
        <w:pStyle w:val="TH"/>
      </w:pPr>
      <w:r w:rsidRPr="00EE3AEC">
        <w:rPr>
          <w:noProof/>
        </w:rPr>
        <w:drawing>
          <wp:inline distT="0" distB="0" distL="0" distR="0" wp14:anchorId="3755E450" wp14:editId="7524B563">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040AD6A7" w14:textId="77777777" w:rsidR="0049180F" w:rsidRPr="00EE3AEC" w:rsidRDefault="0049180F" w:rsidP="0049180F">
      <w:pPr>
        <w:pStyle w:val="TF"/>
      </w:pPr>
      <w:r w:rsidRPr="00EE3AEC">
        <w:t xml:space="preserve">Figure </w:t>
      </w:r>
      <w:r>
        <w:t>B.2.1.1.1.2-1</w:t>
      </w:r>
      <w:r w:rsidRPr="00EE3AEC">
        <w:t>: Mismatch uncertainty due to the interaction of several elements</w:t>
      </w:r>
    </w:p>
    <w:p w14:paraId="2ED97526" w14:textId="77777777" w:rsidR="0049180F" w:rsidRPr="00EE3AEC" w:rsidRDefault="0049180F" w:rsidP="0049180F">
      <w:r w:rsidRPr="00EE3AEC">
        <w:t>Firstly, we determine the mismatch uncertainty between junctions of the elements:</w:t>
      </w:r>
    </w:p>
    <w:p w14:paraId="676FFA49" w14:textId="77777777" w:rsidR="0049180F" w:rsidRPr="00EE3AEC" w:rsidRDefault="0049180F" w:rsidP="0049180F">
      <w:r w:rsidRPr="00EE3AEC">
        <w:t>Between the MR and the cable3:</w:t>
      </w:r>
    </w:p>
    <w:p w14:paraId="4DE1A74C" w14:textId="77777777" w:rsidR="0049180F"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64DBF436" w14:textId="77777777" w:rsidR="0049180F" w:rsidRPr="00EE3AEC" w:rsidRDefault="0049180F" w:rsidP="0049180F">
      <w:r w:rsidRPr="00EE3AEC">
        <w:t>Between the cable3 and the cable4:</w:t>
      </w:r>
    </w:p>
    <w:p w14:paraId="6534A125" w14:textId="77777777" w:rsidR="0049180F"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2F16E701" w14:textId="77777777" w:rsidR="0049180F" w:rsidRPr="00EE3AEC" w:rsidRDefault="00E35C54"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49180F" w:rsidRPr="00EE3AEC">
        <w:t xml:space="preserve"> and</w:t>
      </w:r>
      <w:r w:rsidR="0049180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t xml:space="preserve"> </w:t>
      </w:r>
      <w:r w:rsidR="0049180F" w:rsidRPr="00EE3AEC">
        <w:t>are set to 1 because there is no element between cable3 and cable 4.</w:t>
      </w:r>
    </w:p>
    <w:p w14:paraId="1CA8CDAF" w14:textId="77777777" w:rsidR="0049180F" w:rsidRPr="00121CD7"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12E76E85" w14:textId="77777777" w:rsidR="0049180F" w:rsidRPr="00121CD7" w:rsidRDefault="00E35C54" w:rsidP="0049180F">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m:t>
              </m:r>
              <m:r>
                <w:rPr>
                  <w:rFonts w:ascii="Cambria Math" w:hAnsi="Cambria Math"/>
                  <w:lang w:val="en-US"/>
                </w:rPr>
                <m:t>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387A3C8" w14:textId="77777777" w:rsidR="0049180F" w:rsidRPr="00EE3AEC" w:rsidRDefault="0049180F" w:rsidP="0049180F">
      <w:r w:rsidRPr="00EE3AEC">
        <w:t>Each mismatch uncertainty due to the interaction between the measurement receiver and the cable4 is determined by means of the following formula:</w:t>
      </w:r>
    </w:p>
    <w:p w14:paraId="15A303BB" w14:textId="77777777" w:rsidR="0049180F" w:rsidRPr="007D6915" w:rsidRDefault="00E35C54" w:rsidP="0049180F">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29D2C8C5" w14:textId="77777777" w:rsidR="0049180F" w:rsidRPr="007D6915" w:rsidRDefault="00E35C54" w:rsidP="0049180F">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49180F"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49180F" w:rsidRPr="00EE3AEC">
        <w:t xml:space="preserve"> are equal and correspond to the cable3 attenuation.</w:t>
      </w:r>
    </w:p>
    <w:p w14:paraId="166CEB03" w14:textId="77777777" w:rsidR="0049180F" w:rsidRPr="00EE3AEC" w:rsidRDefault="00E35C54"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808377" w14:textId="77777777" w:rsidR="0049180F" w:rsidRPr="00EE3AEC" w:rsidRDefault="0049180F" w:rsidP="0049180F">
      <w:r w:rsidRPr="00EE3AEC">
        <w:t xml:space="preserve">We consider in the general case, the following measurement configuration: </w:t>
      </w:r>
    </w:p>
    <w:p w14:paraId="3C4060F8" w14:textId="77777777" w:rsidR="0049180F" w:rsidRPr="00EE3AEC" w:rsidRDefault="0049180F" w:rsidP="0049180F">
      <w:pPr>
        <w:pStyle w:val="TH"/>
      </w:pPr>
      <w:r w:rsidRPr="00EE3AEC">
        <w:rPr>
          <w:noProof/>
        </w:rPr>
        <w:drawing>
          <wp:inline distT="0" distB="0" distL="0" distR="0" wp14:anchorId="1C4F9F7D" wp14:editId="35A63017">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0CD4E3F0" w14:textId="77777777" w:rsidR="0049180F" w:rsidRPr="00EE3AEC" w:rsidRDefault="0049180F" w:rsidP="0049180F">
      <w:pPr>
        <w:pStyle w:val="TF"/>
      </w:pPr>
      <w:r w:rsidRPr="00EE3AEC">
        <w:t xml:space="preserve">Figure </w:t>
      </w:r>
      <w:r>
        <w:t>B.2.1.1.1.2</w:t>
      </w:r>
      <w:r w:rsidRPr="00EE3AEC">
        <w:t>-2: Mismatch uncertainty measurement configuration</w:t>
      </w:r>
    </w:p>
    <w:p w14:paraId="5E39197F" w14:textId="77777777" w:rsidR="0049180F" w:rsidRPr="00EE3AEC" w:rsidRDefault="0049180F" w:rsidP="0049180F">
      <w:r w:rsidRPr="00EE3AEC">
        <w:t>In the general case, this uncertainty contribution can be calculated by:</w:t>
      </w:r>
    </w:p>
    <w:p w14:paraId="4F93F687" w14:textId="77777777" w:rsidR="0049180F" w:rsidRPr="00EE3AEC" w:rsidRDefault="00E35C54"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7A656744" w14:textId="77777777" w:rsidR="0049180F" w:rsidRPr="00EE3AEC" w:rsidRDefault="00E35C54" w:rsidP="0049180F">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49180F" w:rsidRPr="00EE3AEC">
        <w:t xml:space="preserve"> for passive elements (cables…)</w:t>
      </w:r>
    </w:p>
    <w:p w14:paraId="1F378DD2" w14:textId="77777777" w:rsidR="0049180F" w:rsidRPr="00EE3AEC" w:rsidRDefault="00E35C54"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1487D58" w14:textId="64B64B11" w:rsidR="0049180F" w:rsidRPr="00EE3AEC" w:rsidRDefault="0049180F" w:rsidP="0049180F">
      <w:pPr>
        <w:pStyle w:val="Heading4"/>
      </w:pPr>
      <w:bookmarkStart w:id="421" w:name="_Toc516760265"/>
      <w:bookmarkStart w:id="422" w:name="_Toc68601395"/>
      <w:r>
        <w:t>B.2.1.1.3</w:t>
      </w:r>
      <w:r w:rsidRPr="00EE3AEC">
        <w:tab/>
        <w:t>Total combined mismatch uncertainty</w:t>
      </w:r>
      <w:bookmarkEnd w:id="421"/>
      <w:bookmarkEnd w:id="422"/>
    </w:p>
    <w:p w14:paraId="44FD5A75" w14:textId="77777777" w:rsidR="0049180F" w:rsidRPr="00B907C3" w:rsidRDefault="0049180F" w:rsidP="0049180F">
      <w:r w:rsidRPr="00EE3AEC">
        <w:t xml:space="preserve">The two kinds of mismatch uncertainty contributions are combined by the root-sum-squares (RSS) method to derive </w:t>
      </w:r>
      <w:r w:rsidRPr="00B907C3">
        <w:t>the total combined mismatch uncertainty.</w:t>
      </w:r>
    </w:p>
    <w:p w14:paraId="46840AE7" w14:textId="77777777" w:rsidR="0049180F" w:rsidRPr="00EE3AEC" w:rsidRDefault="0049180F" w:rsidP="0049180F">
      <w:pPr>
        <w:rPr>
          <w:u w:val="single"/>
        </w:rPr>
      </w:pPr>
      <w:r w:rsidRPr="00EE3AEC">
        <w:t xml:space="preserve">The total combined mismatch uncertainty is equal to: </w:t>
      </w:r>
    </w:p>
    <w:p w14:paraId="52A315EF" w14:textId="77777777" w:rsidR="0049180F" w:rsidRPr="00B907C3" w:rsidRDefault="0049180F" w:rsidP="0049180F">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558D5FBE" w14:textId="77777777" w:rsidR="0049180F" w:rsidRPr="00EE3AEC" w:rsidRDefault="0049180F" w:rsidP="0049180F">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2B9EE7C6" w14:textId="77777777" w:rsidR="0049180F" w:rsidRPr="00EE3AEC" w:rsidRDefault="0049180F" w:rsidP="0049180F">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0A2E520D" w14:textId="77777777" w:rsidR="0049180F" w:rsidRPr="00EE3AEC" w:rsidRDefault="0049180F" w:rsidP="0049180F">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56ED737B" w14:textId="09905B30" w:rsidR="0049180F" w:rsidRPr="00EE3AEC" w:rsidRDefault="0049180F" w:rsidP="0049180F">
      <w:pPr>
        <w:pStyle w:val="Heading3"/>
      </w:pPr>
      <w:bookmarkStart w:id="423" w:name="_Toc516760266"/>
      <w:bookmarkStart w:id="424" w:name="_Toc68601396"/>
      <w:r>
        <w:t>B.2</w:t>
      </w:r>
      <w:r w:rsidRPr="00EE3AEC">
        <w:t>.</w:t>
      </w:r>
      <w:r>
        <w:t>1.2</w:t>
      </w:r>
      <w:r>
        <w:tab/>
      </w:r>
      <w:r w:rsidRPr="00EE3AEC">
        <w:t>Mismatch uncertainty of the RF relay</w:t>
      </w:r>
      <w:bookmarkEnd w:id="423"/>
      <w:bookmarkEnd w:id="424"/>
    </w:p>
    <w:p w14:paraId="6E7428C5" w14:textId="77777777" w:rsidR="0049180F" w:rsidRPr="00EE3AEC" w:rsidRDefault="0049180F" w:rsidP="0049180F">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794D0DC4" w14:textId="77777777" w:rsidR="0049180F" w:rsidRPr="00EE3AEC" w:rsidRDefault="0049180F" w:rsidP="0049180F">
      <w:r w:rsidRPr="00EE3AEC">
        <w:t xml:space="preserve">If it is not the case, this uncertainty contribution has to be </w:t>
      </w:r>
      <w:r>
        <w:t>considered</w:t>
      </w:r>
      <w:r w:rsidRPr="00EE3AEC">
        <w:t xml:space="preserve"> and determined by the following method.</w:t>
      </w:r>
    </w:p>
    <w:p w14:paraId="1C161051" w14:textId="77777777" w:rsidR="0049180F" w:rsidRPr="00EE3AEC" w:rsidRDefault="0049180F" w:rsidP="0049180F">
      <w:r w:rsidRPr="00EE3AEC">
        <w:t>The following figure describes the RF Relay with its S</w:t>
      </w:r>
      <w:r>
        <w:t>-</w:t>
      </w:r>
      <w:r w:rsidRPr="00EE3AEC">
        <w:t>parameters and the complex reflection coefficient of the inputs and output:</w:t>
      </w:r>
    </w:p>
    <w:p w14:paraId="157CAD80" w14:textId="77777777" w:rsidR="0049180F" w:rsidRPr="00EE3AEC" w:rsidRDefault="0049180F" w:rsidP="0049180F">
      <w:pPr>
        <w:pStyle w:val="TH"/>
      </w:pPr>
      <w:r w:rsidRPr="00EE3AEC">
        <w:rPr>
          <w:noProof/>
        </w:rPr>
        <w:drawing>
          <wp:inline distT="0" distB="0" distL="0" distR="0" wp14:anchorId="0FBF8B35" wp14:editId="424C36FD">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6B18B235" w14:textId="77777777" w:rsidR="0049180F" w:rsidRPr="00EE3AEC" w:rsidRDefault="0049180F" w:rsidP="0049180F">
      <w:pPr>
        <w:pStyle w:val="TF"/>
      </w:pPr>
      <w:r w:rsidRPr="00EE3AEC">
        <w:t xml:space="preserve">Figure </w:t>
      </w:r>
      <w:r>
        <w:t>B.2.1.2</w:t>
      </w:r>
      <w:r w:rsidRPr="00EE3AEC">
        <w:t xml:space="preserve">-1: Mismatch uncertainty of the RF relay </w:t>
      </w:r>
    </w:p>
    <w:p w14:paraId="2D7989A0" w14:textId="77777777" w:rsidR="0049180F" w:rsidRPr="00EE3AEC" w:rsidRDefault="0049180F" w:rsidP="0049180F">
      <w:r w:rsidRPr="00EE3AEC">
        <w:lastRenderedPageBreak/>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2AA18808" w14:textId="77777777" w:rsidR="0049180F" w:rsidRPr="00EE3AEC" w:rsidRDefault="0049180F" w:rsidP="0049180F">
      <w:r w:rsidRPr="00EE3AEC">
        <w:t xml:space="preserve">The total combined mismatch uncertainty is composed of two parts: </w:t>
      </w:r>
    </w:p>
    <w:p w14:paraId="11EC6AA2" w14:textId="77777777" w:rsidR="0049180F" w:rsidRPr="00EE3AEC" w:rsidRDefault="0049180F" w:rsidP="0049180F">
      <w:pPr>
        <w:pStyle w:val="B1"/>
      </w:pPr>
      <w:r w:rsidRPr="00EE3AEC">
        <w:t>1)</w:t>
      </w:r>
      <w:r w:rsidRPr="00EE3AEC">
        <w:tab/>
        <w:t>The mismatch uncertainty contributions when the RF Relay switches on the direct polarization signal</w:t>
      </w:r>
    </w:p>
    <w:p w14:paraId="35C38685" w14:textId="77777777" w:rsidR="0049180F" w:rsidRPr="00EE3AEC" w:rsidRDefault="0049180F" w:rsidP="0049180F">
      <w:pPr>
        <w:pStyle w:val="B1"/>
      </w:pPr>
      <w:r w:rsidRPr="00EE3AEC">
        <w:t>2)</w:t>
      </w:r>
      <w:r w:rsidRPr="00EE3AEC">
        <w:tab/>
        <w:t>The mismatch uncertainty contributions when the RF Relay switches on the cross-polarization signal</w:t>
      </w:r>
    </w:p>
    <w:p w14:paraId="290C629A" w14:textId="77777777" w:rsidR="0049180F" w:rsidRPr="00EE3AEC" w:rsidRDefault="0049180F" w:rsidP="0049180F">
      <w:r w:rsidRPr="00EE3AEC">
        <w:t>Each part is composed of two types of uncertainties introduced in the previous paragraph: the mismatch through the connector between two elements and the mismatch due to the interaction between several elements.</w:t>
      </w:r>
    </w:p>
    <w:p w14:paraId="5B2F6FF5" w14:textId="3D680434" w:rsidR="0049180F" w:rsidRPr="00EE3AEC" w:rsidRDefault="0049180F" w:rsidP="0049180F">
      <w:pPr>
        <w:pStyle w:val="Heading4"/>
      </w:pPr>
      <w:bookmarkStart w:id="425" w:name="_Toc516760267"/>
      <w:bookmarkStart w:id="426" w:name="_Toc68601397"/>
      <w:r>
        <w:t>B.2.1.2</w:t>
      </w:r>
      <w:r w:rsidRPr="00EE3AEC">
        <w:t>.1</w:t>
      </w:r>
      <w:r w:rsidRPr="00EE3AEC">
        <w:tab/>
        <w:t>First part: RF Relay switched on the co-polarized signal</w:t>
      </w:r>
      <w:bookmarkEnd w:id="425"/>
      <w:bookmarkEnd w:id="426"/>
    </w:p>
    <w:p w14:paraId="45E6E4D1" w14:textId="1A900181" w:rsidR="0049180F" w:rsidRPr="00EE3AEC" w:rsidRDefault="0049180F" w:rsidP="0049180F">
      <w:pPr>
        <w:pStyle w:val="Heading5"/>
      </w:pPr>
      <w:bookmarkStart w:id="427" w:name="_Toc516760268"/>
      <w:bookmarkStart w:id="428" w:name="_Toc68601398"/>
      <w:r>
        <w:rPr>
          <w:lang w:eastAsia="zh-TW"/>
        </w:rPr>
        <w:t>B.2.</w:t>
      </w:r>
      <w:r>
        <w:t>1.2</w:t>
      </w:r>
      <w:r w:rsidRPr="00EE3AEC">
        <w:t>.1.1</w:t>
      </w:r>
      <w:r w:rsidRPr="00EE3AEC">
        <w:tab/>
        <w:t>The mismatch through the connector between two elements</w:t>
      </w:r>
      <w:bookmarkEnd w:id="427"/>
      <w:bookmarkEnd w:id="428"/>
    </w:p>
    <w:p w14:paraId="45E50576" w14:textId="77777777" w:rsidR="0049180F" w:rsidRPr="00EE3AEC" w:rsidRDefault="0049180F" w:rsidP="0049180F">
      <w:r w:rsidRPr="00EE3AEC">
        <w:t>Between the Input1 and the port1:</w:t>
      </w:r>
    </w:p>
    <w:p w14:paraId="7E0F4A0B" w14:textId="77777777" w:rsidR="0049180F" w:rsidRPr="00EE3AEC" w:rsidRDefault="00E35C54"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B988175" w14:textId="77777777" w:rsidR="0049180F" w:rsidRPr="00EE3AEC" w:rsidRDefault="0049180F" w:rsidP="0049180F">
      <w:r w:rsidRPr="00EE3AEC">
        <w:t>Between the port3 and the Output:</w:t>
      </w:r>
    </w:p>
    <w:p w14:paraId="14AB29EB" w14:textId="77777777" w:rsidR="0049180F" w:rsidRPr="00EE3AEC" w:rsidRDefault="00E35C54"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573C9A2" w14:textId="77777777" w:rsidR="0049180F" w:rsidRPr="00EE3AEC" w:rsidRDefault="0049180F" w:rsidP="0049180F">
      <w:r w:rsidRPr="00EE3AEC">
        <w:t>Between the Input2 and the port2:</w:t>
      </w:r>
    </w:p>
    <w:p w14:paraId="460AF43D" w14:textId="77777777" w:rsidR="0049180F" w:rsidRPr="00EE3AEC" w:rsidRDefault="0049180F" w:rsidP="0049180F">
      <w:r w:rsidRPr="00EE3AEC">
        <w:t>The RF Relay switchovers on the direct polarization signal. As a result, there is no mismatch uncertainty contribution.</w:t>
      </w:r>
    </w:p>
    <w:p w14:paraId="2D489E54" w14:textId="4A8C187E" w:rsidR="0049180F" w:rsidRPr="00EE3AEC" w:rsidRDefault="0049180F" w:rsidP="0049180F">
      <w:pPr>
        <w:pStyle w:val="Heading5"/>
      </w:pPr>
      <w:bookmarkStart w:id="429" w:name="_Toc516760269"/>
      <w:bookmarkStart w:id="430" w:name="_Toc68601399"/>
      <w:r>
        <w:rPr>
          <w:lang w:eastAsia="zh-TW"/>
        </w:rPr>
        <w:t>B.2.1.2</w:t>
      </w:r>
      <w:r w:rsidRPr="00EE3AEC">
        <w:t>.1.2</w:t>
      </w:r>
      <w:r w:rsidRPr="00EE3AEC">
        <w:tab/>
        <w:t>Mismatch due to the interaction between two elements or more</w:t>
      </w:r>
      <w:bookmarkEnd w:id="429"/>
      <w:bookmarkEnd w:id="430"/>
      <w:r w:rsidRPr="00EE3AEC">
        <w:t xml:space="preserve"> </w:t>
      </w:r>
    </w:p>
    <w:p w14:paraId="55EED202" w14:textId="77777777" w:rsidR="0049180F" w:rsidRPr="00EE3AEC" w:rsidRDefault="0049180F" w:rsidP="0049180F">
      <w:r w:rsidRPr="00EE3AEC">
        <w:t>Between the Input1 and the Output:</w:t>
      </w:r>
    </w:p>
    <w:p w14:paraId="45FB7A3B" w14:textId="77777777" w:rsidR="0049180F" w:rsidRPr="00EE3AEC" w:rsidRDefault="00E35C54"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B8D0BAA" w14:textId="77777777" w:rsidR="0049180F" w:rsidRPr="00EE3AEC" w:rsidRDefault="0049180F" w:rsidP="0049180F">
      <w:r w:rsidRPr="00EE3AEC">
        <w:t>Between the Input1 and the Input2:</w:t>
      </w:r>
    </w:p>
    <w:p w14:paraId="4D05579E" w14:textId="77777777" w:rsidR="0049180F" w:rsidRPr="00EE3AEC" w:rsidRDefault="00E35C54" w:rsidP="0049180F">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0FF2096"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369212AE" w14:textId="77777777" w:rsidR="0049180F" w:rsidRPr="00EE3AEC" w:rsidRDefault="0049180F" w:rsidP="0049180F">
      <w:r w:rsidRPr="00EE3AEC">
        <w:t>Between the Input2 and the Output:</w:t>
      </w:r>
    </w:p>
    <w:p w14:paraId="1CE35E2D" w14:textId="77777777" w:rsidR="0049180F" w:rsidRPr="005D0382" w:rsidRDefault="00E35C54" w:rsidP="0049180F">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9A0AA54" w14:textId="77777777" w:rsidR="0049180F" w:rsidRPr="005D0382" w:rsidRDefault="0049180F" w:rsidP="0049180F">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03B34B62" w14:textId="45A21358" w:rsidR="0049180F" w:rsidRPr="00EE3AEC" w:rsidRDefault="0049180F" w:rsidP="0049180F">
      <w:pPr>
        <w:pStyle w:val="Heading4"/>
      </w:pPr>
      <w:bookmarkStart w:id="431" w:name="_Toc516760270"/>
      <w:bookmarkStart w:id="432" w:name="_Toc68601400"/>
      <w:r>
        <w:t>B.2.1.2</w:t>
      </w:r>
      <w:r w:rsidRPr="00EE3AEC">
        <w:t>.2</w:t>
      </w:r>
      <w:r w:rsidRPr="00EE3AEC">
        <w:tab/>
        <w:t>Second part: RF relay switched on the cross-polarized signal</w:t>
      </w:r>
      <w:bookmarkEnd w:id="431"/>
      <w:bookmarkEnd w:id="432"/>
    </w:p>
    <w:p w14:paraId="105FB38A" w14:textId="22B76AA1" w:rsidR="0049180F" w:rsidRPr="00EE3AEC" w:rsidRDefault="0049180F" w:rsidP="0049180F">
      <w:pPr>
        <w:pStyle w:val="Heading5"/>
      </w:pPr>
      <w:bookmarkStart w:id="433" w:name="_Toc516760271"/>
      <w:bookmarkStart w:id="434" w:name="_Toc68601401"/>
      <w:r>
        <w:rPr>
          <w:lang w:eastAsia="zh-TW"/>
        </w:rPr>
        <w:t>B.2.</w:t>
      </w:r>
      <w:r>
        <w:t>1.2</w:t>
      </w:r>
      <w:r w:rsidRPr="00EE3AEC">
        <w:t>.2.1</w:t>
      </w:r>
      <w:r w:rsidRPr="00EE3AEC">
        <w:tab/>
        <w:t>The mismatch through the connector between two elements</w:t>
      </w:r>
      <w:bookmarkEnd w:id="433"/>
      <w:bookmarkEnd w:id="434"/>
    </w:p>
    <w:p w14:paraId="42776CCE" w14:textId="77777777" w:rsidR="0049180F" w:rsidRPr="00EE3AEC" w:rsidRDefault="0049180F" w:rsidP="0049180F">
      <w:r w:rsidRPr="00EE3AEC">
        <w:t>Between the Input1 and the port1:</w:t>
      </w:r>
      <w:r>
        <w:t xml:space="preserve"> t</w:t>
      </w:r>
      <w:r w:rsidRPr="00EE3AEC">
        <w:t>he RF Relay switchovers on the direct polarization signal. As a result, there is no mismatch uncertainty contribution.</w:t>
      </w:r>
    </w:p>
    <w:p w14:paraId="7A95F319" w14:textId="77777777" w:rsidR="0049180F" w:rsidRPr="00EE3AEC" w:rsidRDefault="0049180F" w:rsidP="0049180F">
      <w:r w:rsidRPr="00EE3AEC">
        <w:lastRenderedPageBreak/>
        <w:t>Between the port3 and the Output:</w:t>
      </w:r>
    </w:p>
    <w:p w14:paraId="659C053C" w14:textId="77777777" w:rsidR="0049180F" w:rsidRPr="00EE3AEC"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D81B214" w14:textId="77777777" w:rsidR="0049180F" w:rsidRPr="00EE3AEC" w:rsidRDefault="0049180F" w:rsidP="0049180F">
      <w:r w:rsidRPr="00EE3AEC">
        <w:t>Between the Input2 and the port2:</w:t>
      </w:r>
    </w:p>
    <w:p w14:paraId="63997697" w14:textId="77777777" w:rsidR="0049180F" w:rsidRPr="00EE3AEC"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1676A15" w14:textId="125723F9" w:rsidR="0049180F" w:rsidRPr="00EE3AEC" w:rsidRDefault="0049180F" w:rsidP="0049180F">
      <w:pPr>
        <w:pStyle w:val="Heading5"/>
      </w:pPr>
      <w:bookmarkStart w:id="435" w:name="_Toc516760272"/>
      <w:bookmarkStart w:id="436" w:name="_Toc68601402"/>
      <w:r>
        <w:rPr>
          <w:lang w:eastAsia="zh-TW"/>
        </w:rPr>
        <w:t>B.2.</w:t>
      </w:r>
      <w:r>
        <w:t>1.2</w:t>
      </w:r>
      <w:r w:rsidRPr="00EE3AEC">
        <w:t>.2.2</w:t>
      </w:r>
      <w:r w:rsidRPr="00EE3AEC">
        <w:tab/>
        <w:t>Mismatch due to the interaction between two elements or more</w:t>
      </w:r>
      <w:bookmarkEnd w:id="435"/>
      <w:bookmarkEnd w:id="436"/>
    </w:p>
    <w:p w14:paraId="475D5855" w14:textId="77777777" w:rsidR="0049180F" w:rsidRPr="00EE3AEC" w:rsidRDefault="0049180F" w:rsidP="0049180F">
      <w:r w:rsidRPr="00EE3AEC">
        <w:t>Between the Input1 and the Output:</w:t>
      </w:r>
    </w:p>
    <w:p w14:paraId="63129144" w14:textId="77777777" w:rsidR="0049180F" w:rsidRPr="00EE3AEC"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A5BB61E" w14:textId="77777777" w:rsidR="0049180F" w:rsidRPr="00EE3AEC" w:rsidRDefault="0049180F" w:rsidP="0049180F">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B6683A1" w14:textId="77777777" w:rsidR="0049180F" w:rsidRPr="00EE3AEC" w:rsidRDefault="0049180F" w:rsidP="0049180F">
      <w:r w:rsidRPr="00EE3AEC">
        <w:t>Between the Input1 and the Input2:</w:t>
      </w:r>
    </w:p>
    <w:p w14:paraId="76D46C16" w14:textId="77777777" w:rsidR="0049180F" w:rsidRPr="00EE3AEC"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E437576" w14:textId="77777777" w:rsidR="0049180F" w:rsidRPr="00EE3AEC" w:rsidRDefault="0049180F" w:rsidP="0049180F">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0CFE183F" w14:textId="77777777" w:rsidR="0049180F" w:rsidRPr="00EE3AEC" w:rsidRDefault="0049180F" w:rsidP="0049180F">
      <w:r w:rsidRPr="00EE3AEC">
        <w:t>Between the Input2 and the Output:</w:t>
      </w:r>
    </w:p>
    <w:p w14:paraId="0AF4DD57" w14:textId="77777777" w:rsidR="0049180F" w:rsidRPr="00EE3AEC" w:rsidRDefault="00E35C54" w:rsidP="0049180F">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EDC0BC6" w14:textId="73035CB3" w:rsidR="0049180F" w:rsidRPr="00EE3AEC" w:rsidRDefault="0049180F" w:rsidP="0049180F">
      <w:pPr>
        <w:pStyle w:val="Heading4"/>
      </w:pPr>
      <w:bookmarkStart w:id="437" w:name="_Toc516760273"/>
      <w:bookmarkStart w:id="438" w:name="_Toc68601403"/>
      <w:r>
        <w:t>B.2.1.2</w:t>
      </w:r>
      <w:r w:rsidRPr="00EE3AEC">
        <w:t>.3</w:t>
      </w:r>
      <w:r w:rsidRPr="00EE3AEC">
        <w:tab/>
        <w:t>Total combined mismatch uncertainty</w:t>
      </w:r>
      <w:bookmarkEnd w:id="437"/>
      <w:bookmarkEnd w:id="438"/>
    </w:p>
    <w:p w14:paraId="0ABC9B7A" w14:textId="77777777" w:rsidR="0049180F" w:rsidRPr="002E632F" w:rsidRDefault="0049180F" w:rsidP="0049180F">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00A54435" w14:textId="77777777" w:rsidR="0049180F" w:rsidRDefault="0049180F" w:rsidP="0049180F">
      <w:pPr>
        <w:rPr>
          <w:u w:val="single"/>
        </w:rPr>
      </w:pPr>
      <w:r w:rsidRPr="00EE3AEC">
        <w:t>The total combined mismatch uncertainty is equal to:</w:t>
      </w:r>
      <w:r w:rsidRPr="00EE3AEC">
        <w:rPr>
          <w:u w:val="single"/>
        </w:rPr>
        <w:t xml:space="preserve"> </w:t>
      </w:r>
    </w:p>
    <w:p w14:paraId="5F365129" w14:textId="77777777" w:rsidR="0049180F" w:rsidRPr="00EE3AEC" w:rsidRDefault="00E35C54" w:rsidP="0049180F">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41D47CAB" w14:textId="77777777" w:rsidR="0049180F" w:rsidRPr="00EE3AEC" w:rsidRDefault="0049180F" w:rsidP="0049180F">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7AC94179" w14:textId="77777777" w:rsidR="0049180F" w:rsidRDefault="0049180F" w:rsidP="0049180F">
      <w:pPr>
        <w:pStyle w:val="Heading2"/>
      </w:pPr>
      <w:bookmarkStart w:id="439" w:name="_Toc97741390"/>
      <w:bookmarkStart w:id="440" w:name="_Toc516760274"/>
      <w:bookmarkStart w:id="441" w:name="_Toc68601404"/>
      <w:bookmarkStart w:id="442" w:name="_Toc106114471"/>
      <w:r>
        <w:t>B.2.2</w:t>
      </w:r>
      <w:r w:rsidRPr="00EE3AEC">
        <w:tab/>
        <w:t>Insertion loss</w:t>
      </w:r>
      <w:bookmarkEnd w:id="439"/>
      <w:bookmarkEnd w:id="442"/>
      <w:r w:rsidRPr="00EE3AEC">
        <w:t xml:space="preserve"> </w:t>
      </w:r>
    </w:p>
    <w:p w14:paraId="15E1AF6D" w14:textId="14C49CF9" w:rsidR="0049180F" w:rsidRPr="00EE3AEC" w:rsidRDefault="0049180F" w:rsidP="0049180F">
      <w:pPr>
        <w:pStyle w:val="Heading3"/>
      </w:pPr>
      <w:r>
        <w:t>B.2.2.1</w:t>
      </w:r>
      <w:r w:rsidR="00C859BE">
        <w:tab/>
      </w:r>
      <w:r>
        <w:t xml:space="preserve">Insertion loss </w:t>
      </w:r>
      <w:r w:rsidRPr="00EE3AEC">
        <w:t xml:space="preserve">of the </w:t>
      </w:r>
      <w:r>
        <w:t>measurement</w:t>
      </w:r>
      <w:r w:rsidRPr="00EE3AEC">
        <w:t xml:space="preserve"> antenna cable</w:t>
      </w:r>
      <w:bookmarkEnd w:id="440"/>
      <w:bookmarkEnd w:id="441"/>
    </w:p>
    <w:p w14:paraId="0E13B4CE" w14:textId="77777777" w:rsidR="0049180F" w:rsidRPr="00EE3AEC" w:rsidRDefault="0049180F" w:rsidP="0049180F">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250BEBE6" w14:textId="77777777" w:rsidR="0049180F" w:rsidRPr="00EE3AEC" w:rsidRDefault="0049180F" w:rsidP="0049180F">
      <w:r w:rsidRPr="00EE3AEC">
        <w:t xml:space="preserve">If a different cable is used in the calibration measurement and in the DUT measurement, and the difference of the insertion loss is used in the calculations, then the overall combined standard uncertainty of the insertion loss </w:t>
      </w:r>
      <w:r w:rsidRPr="00EE3AEC">
        <w:lastRenderedPageBreak/>
        <w:t>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55659EB6" w14:textId="320334DB" w:rsidR="0049180F" w:rsidRPr="00EE3AEC" w:rsidRDefault="0049180F" w:rsidP="0049180F">
      <w:pPr>
        <w:pStyle w:val="Heading3"/>
      </w:pPr>
      <w:bookmarkStart w:id="443" w:name="_Toc516760275"/>
      <w:bookmarkStart w:id="444" w:name="_Toc68601405"/>
      <w:r>
        <w:t>B.2.2.2</w:t>
      </w:r>
      <w:r w:rsidRPr="00EE3AEC">
        <w:tab/>
        <w:t xml:space="preserve">Insertion loss of the </w:t>
      </w:r>
      <w:r>
        <w:t>measurement antenna</w:t>
      </w:r>
      <w:r w:rsidRPr="00EE3AEC">
        <w:t xml:space="preserve"> attenuator (if used)</w:t>
      </w:r>
      <w:bookmarkEnd w:id="443"/>
      <w:bookmarkEnd w:id="444"/>
    </w:p>
    <w:p w14:paraId="368682E3" w14:textId="77777777" w:rsidR="0049180F" w:rsidRPr="00EE3AEC" w:rsidRDefault="0049180F" w:rsidP="0049180F">
      <w:r w:rsidRPr="00EE3AEC">
        <w:t xml:space="preserve">See Insertion loss of the </w:t>
      </w:r>
      <w:r>
        <w:t>measurement antenna</w:t>
      </w:r>
      <w:r w:rsidRPr="00EE3AEC">
        <w:t xml:space="preserve"> cable</w:t>
      </w:r>
    </w:p>
    <w:p w14:paraId="6157FEFA" w14:textId="77777777" w:rsidR="0049180F" w:rsidRPr="00EE3AEC" w:rsidRDefault="0049180F" w:rsidP="0049180F">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07DDA5B9" w14:textId="78EAC4BD" w:rsidR="0049180F" w:rsidRPr="00EE3AEC" w:rsidRDefault="0049180F" w:rsidP="0049180F">
      <w:pPr>
        <w:pStyle w:val="Heading3"/>
      </w:pPr>
      <w:bookmarkStart w:id="445" w:name="_Toc516760276"/>
      <w:bookmarkStart w:id="446" w:name="_Toc68601406"/>
      <w:r>
        <w:t>B.2.2.3</w:t>
      </w:r>
      <w:r w:rsidRPr="00EE3AEC">
        <w:tab/>
        <w:t>Insertion loss of the RF relays (if used)</w:t>
      </w:r>
      <w:bookmarkEnd w:id="445"/>
      <w:bookmarkEnd w:id="446"/>
    </w:p>
    <w:p w14:paraId="5D2B6912" w14:textId="77777777" w:rsidR="0049180F" w:rsidRPr="00EE3AEC" w:rsidRDefault="0049180F" w:rsidP="0049180F">
      <w:r w:rsidRPr="00EE3AEC">
        <w:t xml:space="preserve">See Insertion loss of the </w:t>
      </w:r>
      <w:r>
        <w:t>measurement antenna</w:t>
      </w:r>
      <w:r w:rsidRPr="00EE3AEC">
        <w:t xml:space="preserve"> cable. </w:t>
      </w:r>
    </w:p>
    <w:p w14:paraId="656AC096" w14:textId="77777777" w:rsidR="0049180F" w:rsidRDefault="0049180F" w:rsidP="0049180F">
      <w:r w:rsidRPr="00EE3AEC">
        <w:t xml:space="preserve">If the RF relay is used in both stages, the uncertainty is considered systematic and constant </w:t>
      </w:r>
      <w:r>
        <w:sym w:font="Wingdings" w:char="F0E0"/>
      </w:r>
      <w:r w:rsidRPr="00EE3AEC">
        <w:t xml:space="preserve"> 0.00dB value.</w:t>
      </w:r>
    </w:p>
    <w:p w14:paraId="4B6B2DA8" w14:textId="50E04F54" w:rsidR="0049180F" w:rsidRPr="00EE3AEC" w:rsidRDefault="0049180F" w:rsidP="0049180F">
      <w:pPr>
        <w:pStyle w:val="Heading3"/>
      </w:pPr>
      <w:bookmarkStart w:id="447" w:name="_Toc516760305"/>
      <w:bookmarkStart w:id="448" w:name="_Toc68601435"/>
      <w:r>
        <w:t>B.2.2.4</w:t>
      </w:r>
      <w:r w:rsidRPr="00EE3AEC">
        <w:tab/>
        <w:t>Insertion loss: calibration antenna feed cable</w:t>
      </w:r>
      <w:bookmarkEnd w:id="447"/>
      <w:bookmarkEnd w:id="448"/>
    </w:p>
    <w:p w14:paraId="69C366D6" w14:textId="77777777" w:rsidR="0049180F" w:rsidRPr="00EE3AEC" w:rsidRDefault="0049180F" w:rsidP="0049180F">
      <w:r w:rsidRPr="00EE3AEC">
        <w:t xml:space="preserve">The feed cable of the calibration antenna only appears in Stage </w:t>
      </w:r>
      <w:r>
        <w:t>1</w:t>
      </w:r>
      <w:r w:rsidRPr="00EE3AEC">
        <w:t>. As a result, this uncertainty has to be considered.</w:t>
      </w:r>
    </w:p>
    <w:p w14:paraId="084D13A9" w14:textId="0FE285A4" w:rsidR="0049180F" w:rsidRPr="00EE3AEC" w:rsidRDefault="0049180F" w:rsidP="0049180F">
      <w:r w:rsidRPr="00EE3AEC">
        <w:t>This uncertainty will be measured or calculated from the manufacturer</w:t>
      </w:r>
      <w:r w:rsidR="00361F13">
        <w:t>’</w:t>
      </w:r>
      <w:r w:rsidRPr="00EE3AEC">
        <w:t xml:space="preserve">s data in logs with a rectangular </w:t>
      </w:r>
      <w:r w:rsidRPr="00A66320">
        <w:t xml:space="preserve">distribution (see </w:t>
      </w:r>
      <w:r w:rsidRPr="00360577">
        <w:t>clause 5.1.2 in [11]).</w:t>
      </w:r>
      <w:r w:rsidRPr="00EE3AEC">
        <w:t xml:space="preserve"> </w:t>
      </w:r>
    </w:p>
    <w:p w14:paraId="0FF7EDCC" w14:textId="2B076325" w:rsidR="0049180F" w:rsidRPr="00EE3AEC" w:rsidRDefault="0049180F" w:rsidP="0049180F">
      <w:pPr>
        <w:pStyle w:val="Heading3"/>
      </w:pPr>
      <w:bookmarkStart w:id="449" w:name="_Toc516760306"/>
      <w:bookmarkStart w:id="450" w:name="_Toc68601436"/>
      <w:r>
        <w:t>B.2.2.5</w:t>
      </w:r>
      <w:r w:rsidRPr="00EE3AEC">
        <w:tab/>
        <w:t>Insertion loss: calibration antenna attenuator (if used)</w:t>
      </w:r>
      <w:bookmarkEnd w:id="449"/>
      <w:bookmarkEnd w:id="450"/>
    </w:p>
    <w:p w14:paraId="356A75D0" w14:textId="77777777" w:rsidR="0049180F" w:rsidRPr="00EE3AEC" w:rsidRDefault="0049180F" w:rsidP="0049180F">
      <w:r w:rsidRPr="00EE3AEC">
        <w:t xml:space="preserve">If a calibration antenna attenuator is used, it only appears in Stage </w:t>
      </w:r>
      <w:r>
        <w:t>1</w:t>
      </w:r>
      <w:r w:rsidRPr="00EE3AEC">
        <w:t>. As a result, this uncertainty has to be considered.</w:t>
      </w:r>
    </w:p>
    <w:p w14:paraId="50368A13" w14:textId="73487F10" w:rsidR="0049180F" w:rsidRPr="00EE3AEC" w:rsidRDefault="0049180F" w:rsidP="0049180F">
      <w:r w:rsidRPr="00EE3AEC">
        <w:t>This uncertainty will be calculated from the manufacturer</w:t>
      </w:r>
      <w:r w:rsidR="00361F13">
        <w:t>’</w:t>
      </w:r>
      <w:r w:rsidRPr="00EE3AEC">
        <w:t xml:space="preserve">s data in logs with a rectangular </w:t>
      </w:r>
      <w:r w:rsidRPr="00A66320">
        <w:t xml:space="preserve">distribution (see clause 5.1.2 </w:t>
      </w:r>
      <w:r w:rsidRPr="00360577">
        <w:t>in [11]).</w:t>
      </w:r>
    </w:p>
    <w:p w14:paraId="575BC8C0" w14:textId="57B7BE68" w:rsidR="0049180F" w:rsidRPr="00EE3AEC" w:rsidRDefault="0049180F" w:rsidP="0049180F">
      <w:pPr>
        <w:pStyle w:val="Heading2"/>
      </w:pPr>
      <w:bookmarkStart w:id="451" w:name="_Toc516760277"/>
      <w:bookmarkStart w:id="452" w:name="_Toc68601407"/>
      <w:bookmarkStart w:id="453" w:name="_Toc97741391"/>
      <w:bookmarkStart w:id="454" w:name="_Toc106114472"/>
      <w:r>
        <w:t>B.2.3</w:t>
      </w:r>
      <w:r w:rsidRPr="00EE3AEC">
        <w:tab/>
        <w:t>Influence of the antenna cable</w:t>
      </w:r>
      <w:bookmarkEnd w:id="451"/>
      <w:bookmarkEnd w:id="452"/>
      <w:bookmarkEnd w:id="453"/>
      <w:bookmarkEnd w:id="454"/>
    </w:p>
    <w:p w14:paraId="77316362" w14:textId="652EC089" w:rsidR="0049180F" w:rsidRPr="00EE3AEC" w:rsidRDefault="0049180F" w:rsidP="0049180F">
      <w:pPr>
        <w:pStyle w:val="Heading3"/>
      </w:pPr>
      <w:bookmarkStart w:id="455" w:name="_Toc516760278"/>
      <w:bookmarkStart w:id="456" w:name="_Toc68601408"/>
      <w:r>
        <w:t>B.2.3</w:t>
      </w:r>
      <w:r w:rsidRPr="00EE3AEC">
        <w:t>.1</w:t>
      </w:r>
      <w:r w:rsidRPr="00EE3AEC">
        <w:tab/>
      </w:r>
      <w:r>
        <w:t>Measurement antenna</w:t>
      </w:r>
      <w:r w:rsidRPr="00EE3AEC">
        <w:t xml:space="preserve"> cable</w:t>
      </w:r>
      <w:bookmarkEnd w:id="455"/>
      <w:bookmarkEnd w:id="456"/>
    </w:p>
    <w:p w14:paraId="3CBEAD8C" w14:textId="77777777" w:rsidR="0049180F" w:rsidRPr="00EE3AEC" w:rsidRDefault="0049180F" w:rsidP="0049180F">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7A14B2F1" w14:textId="372AF511" w:rsidR="0049180F" w:rsidRPr="00EE3AEC" w:rsidRDefault="0049180F" w:rsidP="0049180F">
      <w:pPr>
        <w:pStyle w:val="Heading3"/>
      </w:pPr>
      <w:bookmarkStart w:id="457" w:name="_Toc516760279"/>
      <w:bookmarkStart w:id="458" w:name="_Toc68601409"/>
      <w:r>
        <w:t>B.2.3</w:t>
      </w:r>
      <w:r w:rsidRPr="00EE3AEC">
        <w:t>.2</w:t>
      </w:r>
      <w:r w:rsidRPr="00EE3AEC">
        <w:tab/>
        <w:t>Calibration antenna cable</w:t>
      </w:r>
      <w:bookmarkEnd w:id="457"/>
      <w:bookmarkEnd w:id="458"/>
    </w:p>
    <w:p w14:paraId="0721B4A6" w14:textId="77777777" w:rsidR="0049180F" w:rsidRPr="00EE3AEC" w:rsidRDefault="0049180F" w:rsidP="0049180F">
      <w:r w:rsidRPr="00EE3AEC">
        <w:t>If an efficiency calibration is performed, influence of the calibration antenna feed cable can be assumed to be negligible, due to data averaging.</w:t>
      </w:r>
    </w:p>
    <w:p w14:paraId="331C09C4" w14:textId="77777777" w:rsidR="0049180F" w:rsidRPr="00EE3AEC" w:rsidRDefault="0049180F" w:rsidP="0049180F">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55AF664A" w14:textId="0FED1DDF" w:rsidR="0049180F" w:rsidRPr="00EE3AEC" w:rsidRDefault="0049180F" w:rsidP="0049180F">
      <w:pPr>
        <w:pStyle w:val="Heading2"/>
      </w:pPr>
      <w:bookmarkStart w:id="459" w:name="_Toc516760281"/>
      <w:bookmarkStart w:id="460" w:name="_Toc68601411"/>
      <w:bookmarkStart w:id="461" w:name="_Toc97741392"/>
      <w:bookmarkStart w:id="462" w:name="_Toc106114473"/>
      <w:r>
        <w:t>B.2.4</w:t>
      </w:r>
      <w:r w:rsidRPr="00EE3AEC">
        <w:tab/>
        <w:t xml:space="preserve">Measurement receiver: uncertainty of </w:t>
      </w:r>
      <w:r>
        <w:t xml:space="preserve">the </w:t>
      </w:r>
      <w:r w:rsidRPr="00EE3AEC">
        <w:t>absolute level</w:t>
      </w:r>
      <w:bookmarkEnd w:id="459"/>
      <w:bookmarkEnd w:id="460"/>
      <w:bookmarkEnd w:id="461"/>
      <w:bookmarkEnd w:id="462"/>
    </w:p>
    <w:p w14:paraId="44F406AA" w14:textId="7FACAA4B" w:rsidR="0049180F" w:rsidRDefault="0049180F" w:rsidP="0049180F">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rsidR="00361F13">
        <w:pgNum/>
      </w:r>
      <w:r w:rsidR="00361F13">
        <w:t>nalyser</w:t>
      </w:r>
      <w:r w:rsidRPr="00EE3AEC">
        <w:t xml:space="preserve"> (SA), or power meter (PM). Generally, there occurs an uncertainty contribution from limited absolute level accuracy and non-linearity. </w:t>
      </w:r>
    </w:p>
    <w:p w14:paraId="60B0832B" w14:textId="1C15F90B" w:rsidR="0049180F"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6EA4F989" w14:textId="6A2C290A" w:rsidR="0049180F" w:rsidRPr="00EE3AEC" w:rsidRDefault="0049180F" w:rsidP="0049180F">
      <w:pPr>
        <w:pStyle w:val="Heading2"/>
      </w:pPr>
      <w:bookmarkStart w:id="463" w:name="_Toc516760297"/>
      <w:bookmarkStart w:id="464" w:name="_Toc68601427"/>
      <w:bookmarkStart w:id="465" w:name="_Toc97741393"/>
      <w:bookmarkStart w:id="466" w:name="_Toc106114474"/>
      <w:r>
        <w:lastRenderedPageBreak/>
        <w:t>B.2.5</w:t>
      </w:r>
      <w:r w:rsidRPr="00EE3AEC">
        <w:tab/>
      </w:r>
      <w:r>
        <w:t>Communication tester</w:t>
      </w:r>
      <w:r w:rsidRPr="00EE3AEC">
        <w:t>: uncertainty of the absolute level</w:t>
      </w:r>
      <w:bookmarkEnd w:id="463"/>
      <w:bookmarkEnd w:id="464"/>
      <w:bookmarkEnd w:id="465"/>
      <w:bookmarkEnd w:id="466"/>
    </w:p>
    <w:p w14:paraId="4A05F2B5" w14:textId="77777777" w:rsidR="0049180F" w:rsidRPr="00EE3AEC" w:rsidRDefault="0049180F" w:rsidP="0049180F">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613CDFFF" w14:textId="20C2C58D" w:rsidR="0049180F" w:rsidRDefault="0049180F" w:rsidP="0049180F">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rsidR="00361F13">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776A1618" w14:textId="3D387DA9" w:rsidR="0049180F" w:rsidRPr="00EE3AEC" w:rsidRDefault="0049180F" w:rsidP="0049180F">
      <w:pPr>
        <w:pStyle w:val="Heading2"/>
      </w:pPr>
      <w:bookmarkStart w:id="467" w:name="_Toc516760298"/>
      <w:bookmarkStart w:id="468" w:name="_Toc68601428"/>
      <w:bookmarkStart w:id="469" w:name="_Toc97741394"/>
      <w:bookmarkStart w:id="470" w:name="_Toc106114475"/>
      <w:r>
        <w:t>B.2.6</w:t>
      </w:r>
      <w:r w:rsidRPr="00EE3AEC">
        <w:tab/>
      </w:r>
      <w:r>
        <w:t>Sensitivity</w:t>
      </w:r>
      <w:r w:rsidRPr="00EE3AEC">
        <w:t xml:space="preserve"> measurement: output level step resolution</w:t>
      </w:r>
      <w:bookmarkEnd w:id="467"/>
      <w:bookmarkEnd w:id="468"/>
      <w:bookmarkEnd w:id="469"/>
      <w:bookmarkEnd w:id="470"/>
    </w:p>
    <w:p w14:paraId="3BDE9C77" w14:textId="77777777" w:rsidR="0049180F" w:rsidRPr="00EE3AEC" w:rsidRDefault="0049180F" w:rsidP="0049180F">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662563E9" w14:textId="666E7F6A" w:rsidR="0049180F" w:rsidRPr="00EE3AEC" w:rsidRDefault="0049180F" w:rsidP="0049180F">
      <w:pPr>
        <w:pStyle w:val="Heading2"/>
      </w:pPr>
      <w:bookmarkStart w:id="471" w:name="_Toc516760282"/>
      <w:bookmarkStart w:id="472" w:name="_Toc68601412"/>
      <w:bookmarkStart w:id="473" w:name="_Toc97741395"/>
      <w:bookmarkStart w:id="474" w:name="_Toc106114476"/>
      <w:r>
        <w:t>B.2.7</w:t>
      </w:r>
      <w:r w:rsidRPr="00EE3AEC">
        <w:tab/>
        <w:t>Measurement distance</w:t>
      </w:r>
      <w:bookmarkEnd w:id="471"/>
      <w:bookmarkEnd w:id="472"/>
      <w:bookmarkEnd w:id="473"/>
      <w:bookmarkEnd w:id="474"/>
    </w:p>
    <w:p w14:paraId="4376C3F3" w14:textId="77777777" w:rsidR="0049180F" w:rsidRPr="00EE3AEC" w:rsidRDefault="0049180F" w:rsidP="0049180F">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3E48271B" w14:textId="499830B5" w:rsidR="0049180F" w:rsidRPr="00EE3AEC" w:rsidRDefault="0049180F" w:rsidP="0049180F">
      <w:pPr>
        <w:pStyle w:val="Heading3"/>
      </w:pPr>
      <w:bookmarkStart w:id="475" w:name="_Toc516760283"/>
      <w:bookmarkStart w:id="476" w:name="_Toc68601413"/>
      <w:r>
        <w:t>B.2.7</w:t>
      </w:r>
      <w:r w:rsidRPr="00EE3AEC">
        <w:t>.1</w:t>
      </w:r>
      <w:r w:rsidRPr="00EE3AEC">
        <w:tab/>
        <w:t>Offset of phase centre from axis(es) of rotation</w:t>
      </w:r>
      <w:bookmarkEnd w:id="475"/>
      <w:bookmarkEnd w:id="476"/>
    </w:p>
    <w:p w14:paraId="71110AE0" w14:textId="4F742B7F" w:rsidR="0049180F" w:rsidRPr="00EE3AEC" w:rsidRDefault="0049180F" w:rsidP="0049180F">
      <w:pPr>
        <w:pStyle w:val="Heading4"/>
      </w:pPr>
      <w:r>
        <w:t>B.2.7</w:t>
      </w:r>
      <w:r w:rsidRPr="00EE3AEC">
        <w:t>.</w:t>
      </w:r>
      <w:r>
        <w:t>1.1</w:t>
      </w:r>
      <w:r w:rsidRPr="00EE3AEC">
        <w:tab/>
        <w:t xml:space="preserve">Offset of </w:t>
      </w:r>
      <w:r>
        <w:t xml:space="preserve">DUT </w:t>
      </w:r>
      <w:r w:rsidRPr="00EE3AEC">
        <w:t>phase centre from axis(es) of rotation</w:t>
      </w:r>
    </w:p>
    <w:p w14:paraId="35DB2BF0" w14:textId="77777777" w:rsidR="0049180F" w:rsidRPr="00EE3AEC" w:rsidRDefault="0049180F" w:rsidP="0049180F">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343153B4" w14:textId="77777777" w:rsidR="0049180F" w:rsidRPr="00EE3AEC" w:rsidRDefault="0049180F" w:rsidP="0049180F">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6364FF19" w14:textId="77777777" w:rsidR="0049180F" w:rsidRPr="0058263E" w:rsidRDefault="0049180F" w:rsidP="0049180F">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49B52B3" w14:textId="77777777" w:rsidR="0049180F" w:rsidRPr="0058263E" w:rsidRDefault="0049180F" w:rsidP="0049180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5C07717" w14:textId="77777777" w:rsidR="0049180F" w:rsidRPr="0058263E" w:rsidRDefault="0049180F" w:rsidP="0049180F">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03A593F0" w14:textId="77777777" w:rsidR="0049180F" w:rsidRPr="0058263E" w:rsidRDefault="00E35C54"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022904DB" w14:textId="77777777" w:rsidR="0049180F" w:rsidRPr="0058263E" w:rsidRDefault="0049180F" w:rsidP="0049180F">
      <w:r w:rsidRPr="0058263E">
        <w:t>To convert this standard uncertainty in dB, we divide it by the standard uncertainty conversion factor (table 1 of [11]):</w:t>
      </w:r>
    </w:p>
    <w:p w14:paraId="7AABEE8B" w14:textId="77777777" w:rsidR="0049180F" w:rsidRPr="0058263E" w:rsidRDefault="00E35C54"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0EB320D" w14:textId="77777777" w:rsidR="0049180F" w:rsidRPr="000D3996" w:rsidRDefault="0049180F" w:rsidP="0049180F">
      <w:pPr>
        <w:pStyle w:val="EQ"/>
        <w:jc w:val="center"/>
        <w:rPr>
          <w:noProof w:val="0"/>
        </w:rPr>
      </w:pPr>
    </w:p>
    <w:p w14:paraId="49EBE853" w14:textId="355D18A2" w:rsidR="0049180F" w:rsidRPr="00EE3AEC" w:rsidRDefault="0049180F" w:rsidP="0049180F">
      <w:pPr>
        <w:pStyle w:val="Heading4"/>
      </w:pPr>
      <w:r>
        <w:lastRenderedPageBreak/>
        <w:t>B.2.7</w:t>
      </w:r>
      <w:r w:rsidRPr="00EE3AEC">
        <w:t>.</w:t>
      </w:r>
      <w:r>
        <w:t>1.2</w:t>
      </w:r>
      <w:r w:rsidRPr="00EE3AEC">
        <w:tab/>
        <w:t xml:space="preserve">Offset of </w:t>
      </w:r>
      <w:r>
        <w:t xml:space="preserve">calibration antenna </w:t>
      </w:r>
      <w:r w:rsidRPr="00EE3AEC">
        <w:t>phase centre from axis(es) of rotation</w:t>
      </w:r>
    </w:p>
    <w:p w14:paraId="7A3C9C8E" w14:textId="7B613488" w:rsidR="0049180F" w:rsidRPr="00EE3AEC" w:rsidRDefault="0049180F" w:rsidP="0049180F">
      <w:r w:rsidRPr="00EE3AEC">
        <w:t xml:space="preserve">If a gain calibration is performed in Stage </w:t>
      </w:r>
      <w:r>
        <w:t xml:space="preserve">1 </w:t>
      </w:r>
      <w:r w:rsidRPr="0058263E">
        <w:t>with a directive antenna (e.g. horn antenna)</w:t>
      </w:r>
      <w:r w:rsidRPr="00EE3AEC">
        <w:t>, the uncertainty contribution of calibration antenna</w:t>
      </w:r>
      <w:r w:rsidR="00361F13">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024EDCB7" w14:textId="77777777" w:rsidR="0049180F" w:rsidRPr="00A53CA9" w:rsidRDefault="0049180F" w:rsidP="0049180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7605F7" w14:textId="77777777" w:rsidR="0049180F" w:rsidRPr="0058263E" w:rsidRDefault="0049180F" w:rsidP="0049180F">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18CF9207" w14:textId="77777777" w:rsidR="0049180F" w:rsidRPr="0058263E" w:rsidRDefault="00E35C54" w:rsidP="0049180F">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6E21D0FC" w14:textId="77777777" w:rsidR="0049180F" w:rsidRPr="0058263E" w:rsidRDefault="0049180F" w:rsidP="0049180F">
      <w:r w:rsidRPr="0058263E">
        <w:t>To convert this standard uncertainty in dB, we divide it by the standard uncertainty conversion factor (table 1 of [11]):</w:t>
      </w:r>
    </w:p>
    <w:p w14:paraId="225B4777" w14:textId="77777777" w:rsidR="0049180F" w:rsidRPr="0058263E" w:rsidRDefault="00E35C54" w:rsidP="0049180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22D153B5" w14:textId="77777777" w:rsidR="0049180F" w:rsidRDefault="0049180F" w:rsidP="0049180F">
      <w:r w:rsidRPr="0058263E">
        <w:t>If a gain calibration is performed in Stage 1 with omnidirectional calibration antenna (e.g. sleeve dipoles), uncertainty should be 0.00 dB provided that care is taken in their positioning since the phase centre are easily identifiable.</w:t>
      </w:r>
    </w:p>
    <w:p w14:paraId="5385186D" w14:textId="77777777" w:rsidR="0049180F" w:rsidRPr="00EE3AEC" w:rsidRDefault="0049180F" w:rsidP="0049180F">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3406E6FD" w14:textId="4E080A5B" w:rsidR="0049180F" w:rsidRPr="00EE3AEC" w:rsidRDefault="0049180F" w:rsidP="0049180F">
      <w:pPr>
        <w:pStyle w:val="Heading3"/>
      </w:pPr>
      <w:bookmarkStart w:id="477" w:name="_Toc516760284"/>
      <w:bookmarkStart w:id="478" w:name="_Toc68601414"/>
      <w:r>
        <w:t>B.2.7</w:t>
      </w:r>
      <w:r w:rsidRPr="00EE3AEC">
        <w:t>.2</w:t>
      </w:r>
      <w:r w:rsidRPr="00EE3AEC">
        <w:tab/>
        <w:t>Mutual coupling</w:t>
      </w:r>
      <w:bookmarkEnd w:id="477"/>
      <w:bookmarkEnd w:id="478"/>
    </w:p>
    <w:p w14:paraId="07D84624" w14:textId="77777777" w:rsidR="0049180F" w:rsidRPr="00EE3AEC" w:rsidRDefault="0049180F" w:rsidP="0049180F">
      <w:r w:rsidRPr="00EE3AEC">
        <w:t>In measurement of radio performances of UMTS mobile phones in speech mode, the mutual coupling uncertainty for this frequency band is a 0.00dB value (</w:t>
      </w:r>
      <w:r w:rsidRPr="00DD78E1">
        <w:t>see annex A.2 in [13]</w:t>
      </w:r>
      <w:r w:rsidRPr="00EE3AEC">
        <w:t>).</w:t>
      </w:r>
    </w:p>
    <w:p w14:paraId="0F077878" w14:textId="77777777" w:rsidR="0049180F" w:rsidRPr="00EE3AEC" w:rsidRDefault="0049180F" w:rsidP="0049180F">
      <w:r w:rsidRPr="00EE3AEC">
        <w:t xml:space="preserve">The 0.00dB value can be extended for </w:t>
      </w:r>
      <w:r>
        <w:t>NR FR1</w:t>
      </w:r>
      <w:r w:rsidRPr="00EE3AEC">
        <w:t xml:space="preserve"> band frequencies.</w:t>
      </w:r>
    </w:p>
    <w:p w14:paraId="2CA55F93" w14:textId="1B7DDF46" w:rsidR="0049180F" w:rsidRPr="00EE3AEC" w:rsidRDefault="0049180F" w:rsidP="0049180F">
      <w:pPr>
        <w:pStyle w:val="Heading3"/>
      </w:pPr>
      <w:bookmarkStart w:id="479" w:name="_Toc516760285"/>
      <w:bookmarkStart w:id="480" w:name="_Toc68601415"/>
      <w:r>
        <w:t>B.2.7</w:t>
      </w:r>
      <w:r w:rsidRPr="00EE3AEC">
        <w:t>.3</w:t>
      </w:r>
      <w:r w:rsidRPr="00EE3AEC">
        <w:tab/>
        <w:t>Phase curvature</w:t>
      </w:r>
      <w:bookmarkEnd w:id="479"/>
      <w:bookmarkEnd w:id="480"/>
    </w:p>
    <w:p w14:paraId="5F5044EB" w14:textId="77777777" w:rsidR="0049180F" w:rsidRPr="00EE3AEC" w:rsidRDefault="0049180F" w:rsidP="0049180F">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2570E641" w14:textId="0D6A2C97" w:rsidR="0049180F" w:rsidRPr="00EE3AEC" w:rsidRDefault="0049180F" w:rsidP="0049180F">
      <w:pPr>
        <w:pStyle w:val="Heading2"/>
      </w:pPr>
      <w:bookmarkStart w:id="481" w:name="_Toc516760286"/>
      <w:bookmarkStart w:id="482" w:name="_Toc68601416"/>
      <w:bookmarkStart w:id="483" w:name="_Toc97741396"/>
      <w:bookmarkStart w:id="484" w:name="_Toc106114477"/>
      <w:r>
        <w:t>B.2.8</w:t>
      </w:r>
      <w:r w:rsidRPr="00EE3AEC">
        <w:tab/>
        <w:t>Quality of quiet zone</w:t>
      </w:r>
      <w:bookmarkEnd w:id="481"/>
      <w:bookmarkEnd w:id="482"/>
      <w:bookmarkEnd w:id="483"/>
      <w:bookmarkEnd w:id="484"/>
    </w:p>
    <w:p w14:paraId="773E2141" w14:textId="6C813AE4" w:rsidR="0049180F" w:rsidRPr="004C0B6C" w:rsidRDefault="0049180F" w:rsidP="0049180F">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58EAC0F" w14:textId="77777777" w:rsidR="0049180F" w:rsidRPr="004C0B6C" w:rsidRDefault="0049180F" w:rsidP="0049180F">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6D6B6F39" w14:textId="07ACB9CE" w:rsidR="0049180F" w:rsidRPr="004C0B6C" w:rsidRDefault="0049180F" w:rsidP="0049180F">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4D96CB40" w14:textId="77777777" w:rsidR="0049180F" w:rsidRPr="004C0B6C" w:rsidRDefault="0049180F" w:rsidP="0049180F">
      <w:r w:rsidRPr="004C0B6C">
        <w:lastRenderedPageBreak/>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2D0045AB"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7E7D8EC7" w14:textId="61475922" w:rsidR="0049180F" w:rsidRPr="004C0B6C" w:rsidRDefault="0049180F" w:rsidP="0049180F">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31DB6A72" w14:textId="77777777" w:rsidR="0049180F" w:rsidRPr="004C0B6C" w:rsidRDefault="0049180F" w:rsidP="0049180F">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498F5E85" w14:textId="77777777" w:rsidR="0049180F" w:rsidRPr="004C0B6C" w:rsidRDefault="0049180F" w:rsidP="0049180F">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1C29FC9E" w14:textId="77777777" w:rsidR="0049180F" w:rsidRPr="00EE3AEC" w:rsidRDefault="0049180F" w:rsidP="0049180F">
      <w:r w:rsidRPr="004C0B6C">
        <w:t>The standard uncertainty for the quiet zone ripple contribution to the TRP/TRS measurement is then given by the maximum SSD from all of the ripple test measurements.</w:t>
      </w:r>
    </w:p>
    <w:p w14:paraId="11CD0D3F" w14:textId="643CB08B" w:rsidR="0049180F" w:rsidRPr="00EE3AEC" w:rsidRDefault="0049180F" w:rsidP="0049180F">
      <w:pPr>
        <w:pStyle w:val="Heading2"/>
      </w:pPr>
      <w:bookmarkStart w:id="485" w:name="_Toc516760287"/>
      <w:bookmarkStart w:id="486" w:name="_Toc68601417"/>
      <w:bookmarkStart w:id="487" w:name="_Toc97741397"/>
      <w:bookmarkStart w:id="488" w:name="_Toc106114478"/>
      <w:r>
        <w:t>B.2.9</w:t>
      </w:r>
      <w:r w:rsidRPr="00EE3AEC">
        <w:tab/>
      </w:r>
      <w:r>
        <w:t xml:space="preserve">DUT </w:t>
      </w:r>
      <w:r w:rsidRPr="00EE3AEC">
        <w:t>Tx-power drift</w:t>
      </w:r>
      <w:bookmarkEnd w:id="485"/>
      <w:bookmarkEnd w:id="486"/>
      <w:bookmarkEnd w:id="487"/>
      <w:bookmarkEnd w:id="488"/>
    </w:p>
    <w:p w14:paraId="0281E72F" w14:textId="77777777" w:rsidR="0049180F" w:rsidRPr="00EE3AEC" w:rsidRDefault="0049180F" w:rsidP="0049180F">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C8E9984" w14:textId="77777777" w:rsidR="0049180F" w:rsidRPr="00EE3AEC" w:rsidRDefault="0049180F" w:rsidP="0049180F">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15A43393" w14:textId="77777777" w:rsidR="0049180F" w:rsidRPr="00EE3AEC" w:rsidRDefault="0049180F" w:rsidP="0049180F">
      <w:r w:rsidRPr="00EE3AEC">
        <w:t xml:space="preserve">Typical TX-power drifts of 3G UE, measured in a single angular point, DUT placed against phantom head are shown in Figure </w:t>
      </w:r>
      <w:r>
        <w:t>B.2.9</w:t>
      </w:r>
      <w:r w:rsidRPr="00EE3AEC">
        <w:t>-1.</w:t>
      </w:r>
    </w:p>
    <w:p w14:paraId="575B57FB" w14:textId="77777777" w:rsidR="0049180F" w:rsidRPr="00EE3AEC" w:rsidRDefault="0049180F" w:rsidP="0049180F">
      <w:pPr>
        <w:pStyle w:val="TH"/>
      </w:pPr>
      <w:r w:rsidRPr="00EE3AEC">
        <w:rPr>
          <w:noProof/>
        </w:rPr>
        <w:lastRenderedPageBreak/>
        <w:drawing>
          <wp:inline distT="0" distB="0" distL="0" distR="0" wp14:anchorId="15380FA6" wp14:editId="22BD1385">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664B2042" w14:textId="77777777" w:rsidR="0049180F" w:rsidRPr="00EE3AEC" w:rsidRDefault="0049180F" w:rsidP="0049180F">
      <w:pPr>
        <w:pStyle w:val="TF"/>
      </w:pPr>
      <w:r w:rsidRPr="00EE3AEC">
        <w:t xml:space="preserve">Figure </w:t>
      </w:r>
      <w:r>
        <w:t>B.2.9</w:t>
      </w:r>
      <w:r w:rsidRPr="00EE3AEC">
        <w:t>-1: Output power variation of typical 3G UE during battery life</w:t>
      </w:r>
    </w:p>
    <w:p w14:paraId="6B216947" w14:textId="37C4144B" w:rsidR="0049180F" w:rsidRPr="00EE3AEC" w:rsidRDefault="0049180F" w:rsidP="0049180F">
      <w:pPr>
        <w:pStyle w:val="Heading2"/>
      </w:pPr>
      <w:bookmarkStart w:id="489" w:name="_Toc516760301"/>
      <w:bookmarkStart w:id="490" w:name="_Toc68601431"/>
      <w:bookmarkStart w:id="491" w:name="_Toc97741398"/>
      <w:bookmarkStart w:id="492" w:name="_Toc106114479"/>
      <w:r>
        <w:t>B.2.10</w:t>
      </w:r>
      <w:r w:rsidRPr="00EE3AEC">
        <w:tab/>
        <w:t>DUT sensitivity drift</w:t>
      </w:r>
      <w:bookmarkEnd w:id="489"/>
      <w:bookmarkEnd w:id="490"/>
      <w:bookmarkEnd w:id="491"/>
      <w:bookmarkEnd w:id="492"/>
    </w:p>
    <w:p w14:paraId="7BD0B8CF" w14:textId="77777777" w:rsidR="0049180F" w:rsidRPr="00EE3AEC" w:rsidRDefault="0049180F" w:rsidP="0049180F">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114ECC52" w14:textId="4F7BF505" w:rsidR="0049180F" w:rsidRPr="00EE3AEC" w:rsidRDefault="0049180F" w:rsidP="0049180F">
      <w:pPr>
        <w:pStyle w:val="Heading2"/>
      </w:pPr>
      <w:bookmarkStart w:id="493" w:name="_Toc516760288"/>
      <w:bookmarkStart w:id="494" w:name="_Toc68601418"/>
      <w:bookmarkStart w:id="495" w:name="_Toc97741399"/>
      <w:bookmarkStart w:id="496" w:name="_Toc106114480"/>
      <w:r>
        <w:t>B.2.11</w:t>
      </w:r>
      <w:r w:rsidRPr="00EE3AEC">
        <w:tab/>
      </w:r>
      <w:r w:rsidRPr="00103B7C">
        <w:t>Uncertainty</w:t>
      </w:r>
      <w:r w:rsidRPr="00EE3AEC">
        <w:t xml:space="preserve"> related to the use of phantoms</w:t>
      </w:r>
      <w:bookmarkEnd w:id="493"/>
      <w:bookmarkEnd w:id="494"/>
      <w:bookmarkEnd w:id="495"/>
      <w:bookmarkEnd w:id="496"/>
    </w:p>
    <w:p w14:paraId="170127A7" w14:textId="71B4A8A4" w:rsidR="0049180F" w:rsidRPr="00EE3AEC" w:rsidRDefault="0049180F" w:rsidP="0049180F">
      <w:pPr>
        <w:pStyle w:val="Heading3"/>
      </w:pPr>
      <w:bookmarkStart w:id="497" w:name="_Toc516760289"/>
      <w:bookmarkStart w:id="498" w:name="_Toc68601419"/>
      <w:r>
        <w:t>B.2.11</w:t>
      </w:r>
      <w:r w:rsidRPr="00EE3AEC">
        <w:t>.1</w:t>
      </w:r>
      <w:r w:rsidRPr="00EE3AEC">
        <w:tab/>
      </w:r>
      <w:r w:rsidRPr="00103B7C">
        <w:t>Uncertainty</w:t>
      </w:r>
      <w:r w:rsidRPr="00EE3AEC">
        <w:t xml:space="preserve"> from using different types of SAM phantom</w:t>
      </w:r>
      <w:bookmarkEnd w:id="497"/>
      <w:bookmarkEnd w:id="498"/>
    </w:p>
    <w:p w14:paraId="225AFE8C" w14:textId="77777777" w:rsidR="0049180F" w:rsidRPr="00EE3AEC" w:rsidRDefault="0049180F" w:rsidP="0049180F">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17E40246" w14:textId="3F894AD2" w:rsidR="0049180F" w:rsidRPr="00EE3AEC" w:rsidRDefault="0049180F" w:rsidP="0049180F">
      <w:pPr>
        <w:pStyle w:val="Heading3"/>
      </w:pPr>
      <w:bookmarkStart w:id="499" w:name="_Toc516760290"/>
      <w:bookmarkStart w:id="500" w:name="_Toc68601420"/>
      <w:r>
        <w:t>B.2.11</w:t>
      </w:r>
      <w:r w:rsidRPr="00EE3AEC">
        <w:t>.2</w:t>
      </w:r>
      <w:r w:rsidRPr="00EE3AEC">
        <w:tab/>
      </w:r>
      <w:r w:rsidRPr="00103B7C">
        <w:t>Simulated</w:t>
      </w:r>
      <w:r w:rsidRPr="00EE3AEC">
        <w:t xml:space="preserve"> tissue liquid uncertainty</w:t>
      </w:r>
      <w:bookmarkEnd w:id="499"/>
      <w:bookmarkEnd w:id="500"/>
    </w:p>
    <w:p w14:paraId="213800DD" w14:textId="77777777" w:rsidR="0049180F" w:rsidRPr="00EE3AEC" w:rsidRDefault="0049180F" w:rsidP="0049180F">
      <w:r w:rsidRPr="00EE3AEC">
        <w:t>This uncertainty will occur, if the laboratory uses a liquid which has dielectric parameters deviating more than ±15% of the target parameters.</w:t>
      </w:r>
    </w:p>
    <w:p w14:paraId="7C85D20F" w14:textId="20FCC031" w:rsidR="0049180F" w:rsidRPr="00EE3AEC" w:rsidRDefault="0049180F" w:rsidP="0049180F">
      <w:pPr>
        <w:pStyle w:val="Heading3"/>
      </w:pPr>
      <w:bookmarkStart w:id="501" w:name="_Toc516760291"/>
      <w:bookmarkStart w:id="502" w:name="_Toc68601421"/>
      <w:r>
        <w:t>B.2.11</w:t>
      </w:r>
      <w:r w:rsidRPr="00EE3AEC">
        <w:t>.3</w:t>
      </w:r>
      <w:r w:rsidRPr="00EE3AEC">
        <w:tab/>
        <w:t>Uncertainty of dielectric properties and shape of the hand phantom</w:t>
      </w:r>
      <w:bookmarkEnd w:id="501"/>
      <w:bookmarkEnd w:id="502"/>
    </w:p>
    <w:p w14:paraId="34D876FF" w14:textId="77777777" w:rsidR="0049180F" w:rsidRPr="00EE3AEC" w:rsidRDefault="0049180F" w:rsidP="0049180F">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6F59DDB0" w14:textId="77777777" w:rsidR="0049180F" w:rsidRPr="00EE3AEC" w:rsidRDefault="0049180F" w:rsidP="0049180F">
      <w:pPr>
        <w:spacing w:after="0"/>
      </w:pPr>
    </w:p>
    <w:p w14:paraId="659AACF6" w14:textId="77777777" w:rsidR="0049180F" w:rsidRPr="00EE3AEC" w:rsidRDefault="0049180F" w:rsidP="0049180F">
      <w:pPr>
        <w:pStyle w:val="B1"/>
      </w:pPr>
      <w:r w:rsidRPr="00EE3AEC">
        <w:t>1.</w:t>
      </w:r>
      <w:r w:rsidRPr="00EE3AEC">
        <w:tab/>
        <w:t>Each hand shall be manufactured together with a reference cube of the same material. The sides of the reference cube shall be not less than 40 mm in length.</w:t>
      </w:r>
    </w:p>
    <w:p w14:paraId="79EA354D" w14:textId="77777777" w:rsidR="0049180F" w:rsidRPr="00EE3AEC" w:rsidRDefault="0049180F" w:rsidP="0049180F">
      <w:pPr>
        <w:pStyle w:val="B1"/>
      </w:pPr>
      <w:r w:rsidRPr="00EE3AEC">
        <w:lastRenderedPageBreak/>
        <w:t>2.</w:t>
      </w:r>
      <w:r w:rsidRPr="00EE3AEC">
        <w:tab/>
        <w:t>The moulded surface on three orthogonal sides of the cube shall be sliced away to a depth of at least 3 mm, in order to expose interior material for evaluation. The remaining three sides of the cube shall be left untreated.</w:t>
      </w:r>
    </w:p>
    <w:p w14:paraId="290BC64E" w14:textId="77777777" w:rsidR="0049180F" w:rsidRPr="00EE3AEC" w:rsidRDefault="0049180F" w:rsidP="0049180F">
      <w:pPr>
        <w:pStyle w:val="B1"/>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43C37793" w14:textId="77777777" w:rsidR="0049180F" w:rsidRPr="00EE3AEC" w:rsidRDefault="0049180F" w:rsidP="0049180F">
      <w:pPr>
        <w:pStyle w:val="B1"/>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3CCF290E" w14:textId="77777777" w:rsidR="0049180F" w:rsidRDefault="0049180F" w:rsidP="0049180F">
      <w:pPr>
        <w:pStyle w:val="B1"/>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7266D214" w14:textId="77777777" w:rsidR="0049180F" w:rsidRDefault="00E35C54"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6D963ADB" w14:textId="77777777" w:rsidR="0049180F" w:rsidRPr="00EE3AEC" w:rsidRDefault="00E35C54"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375CCB7C" w14:textId="77777777" w:rsidR="0049180F" w:rsidRDefault="0049180F" w:rsidP="0049180F">
      <w:pPr>
        <w:pStyle w:val="B1"/>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7DF72B7C" w14:textId="77777777" w:rsidR="0049180F" w:rsidRDefault="00E35C54" w:rsidP="0049180F">
      <w:pPr>
        <w:pStyle w:val="B1"/>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0E4C3347" w14:textId="77777777" w:rsidR="0049180F" w:rsidRPr="00EE3AEC" w:rsidRDefault="00E35C54" w:rsidP="0049180F">
      <w:pPr>
        <w:pStyle w:val="B1"/>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1C57EEC1" w14:textId="77777777" w:rsidR="0049180F" w:rsidRPr="00EE3AEC" w:rsidRDefault="0049180F" w:rsidP="0049180F">
      <w:pPr>
        <w:pStyle w:val="B1"/>
      </w:pPr>
      <w:r w:rsidRPr="00EE3AEC">
        <w:t>7.</w:t>
      </w:r>
      <w:r w:rsidRPr="00EE3AEC">
        <w:tab/>
        <w:t>The hands are acceptable for radiated performance testing, i.e., meet the minimal requirements, if</w:t>
      </w:r>
    </w:p>
    <w:p w14:paraId="746F3249" w14:textId="2BB4986E" w:rsidR="0049180F" w:rsidRPr="00EE3AEC" w:rsidRDefault="0049180F" w:rsidP="0049180F">
      <w:pPr>
        <w:pStyle w:val="B2"/>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rsidR="002B14CB">
        <w:t>s</w:t>
      </w:r>
      <w:r w:rsidRPr="00EE3AEC">
        <w:t xml:space="preserve"> by less than 15% from the target values</w:t>
      </w:r>
    </w:p>
    <w:p w14:paraId="68E901FE" w14:textId="333257DF" w:rsidR="0049180F" w:rsidRPr="00EE3AEC" w:rsidRDefault="0049180F" w:rsidP="0049180F">
      <w:pPr>
        <w:pStyle w:val="B2"/>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002B14CB">
        <w:rPr>
          <w:rFonts w:hint="eastAsia"/>
          <w:lang w:eastAsia="zh-CN"/>
        </w:rPr>
        <w:t xml:space="preserve"> </w:t>
      </w:r>
      <w:r w:rsidRPr="00EE3AEC">
        <w:t>deviate</w:t>
      </w:r>
      <w:r w:rsidR="002B14CB">
        <w:t>s</w:t>
      </w:r>
      <w:r w:rsidRPr="00EE3AEC">
        <w:t xml:space="preserve"> by less than 25% from the target values</w:t>
      </w:r>
    </w:p>
    <w:p w14:paraId="4DFE67A1" w14:textId="77777777" w:rsidR="0049180F" w:rsidRPr="00EE3AEC" w:rsidRDefault="0049180F" w:rsidP="0049180F">
      <w:pPr>
        <w:pStyle w:val="B2"/>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33DA7D15" w14:textId="77777777" w:rsidR="0049180F" w:rsidRPr="00EE3AEC" w:rsidRDefault="0049180F" w:rsidP="0049180F">
      <w:pPr>
        <w:pStyle w:val="B2"/>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FFD5031" w14:textId="77777777" w:rsidR="0049180F" w:rsidRPr="00EE3AEC" w:rsidRDefault="0049180F" w:rsidP="0049180F">
      <w:pPr>
        <w:pStyle w:val="B2"/>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13FA3F2C" w14:textId="77777777" w:rsidR="0049180F" w:rsidRPr="00EE3AEC" w:rsidRDefault="0049180F" w:rsidP="0049180F">
      <w:pPr>
        <w:pStyle w:val="B1"/>
      </w:pPr>
      <w:r w:rsidRPr="00EE3AEC">
        <w:t>8.</w:t>
      </w:r>
      <w:r w:rsidRPr="00EE3AEC">
        <w:tab/>
        <w:t xml:space="preserve">For the hands meeting the minimal requirements of step 7, the following approximations shall be used to determine the hand uncertainty due to dielectric properties. </w:t>
      </w:r>
    </w:p>
    <w:p w14:paraId="02562686" w14:textId="77777777" w:rsidR="0049180F" w:rsidRPr="00EE3AEC" w:rsidRDefault="00E35C54"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3E10843F" w14:textId="77777777" w:rsidR="0049180F" w:rsidRPr="00EE3AEC" w:rsidRDefault="00E35C54" w:rsidP="0049180F">
      <w:pPr>
        <w:pStyle w:val="B1"/>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1AAE4D1E" w14:textId="77777777" w:rsidR="0049180F" w:rsidRPr="00EE3AEC" w:rsidRDefault="00E35C54" w:rsidP="0049180F">
      <w:pPr>
        <w:pStyle w:val="B1"/>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49180F" w:rsidRPr="00EE3AEC">
        <w:t>,</w:t>
      </w:r>
      <w:r w:rsidR="0049180F">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49180F"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49180F"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49180F"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49180F">
        <w:t xml:space="preserve"> </w:t>
      </w:r>
      <w:r w:rsidR="0049180F"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49180F">
        <w:t xml:space="preserve"> </w:t>
      </w:r>
      <w:r w:rsidR="0049180F"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49180F"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49180F"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49180F" w:rsidRPr="00EE3AEC">
        <w:t xml:space="preserve"> were determined by numeric simulations.</w:t>
      </w:r>
    </w:p>
    <w:p w14:paraId="2BD1356B" w14:textId="77777777" w:rsidR="0049180F" w:rsidRPr="00EE3AEC" w:rsidRDefault="0049180F" w:rsidP="0049180F">
      <w:r w:rsidRPr="00EE3AEC">
        <w:lastRenderedPageBreak/>
        <w:t>In case the hand phantoms are manufactured within CAD models, the tolerance is 2% and therefore the effects shape errors are negligible. If the tolerance is larger, a numerical study must be conducted.</w:t>
      </w:r>
    </w:p>
    <w:p w14:paraId="13FB0238" w14:textId="6442B4F6" w:rsidR="0049180F" w:rsidRPr="00103BD2" w:rsidRDefault="0049180F" w:rsidP="0049180F">
      <w:pPr>
        <w:pStyle w:val="Heading3"/>
      </w:pPr>
      <w:bookmarkStart w:id="503" w:name="_Toc516760292"/>
      <w:bookmarkStart w:id="504" w:name="_Toc68601422"/>
      <w:r w:rsidRPr="00103BD2">
        <w:t>B.2.1</w:t>
      </w:r>
      <w:r>
        <w:t>1</w:t>
      </w:r>
      <w:r w:rsidRPr="00103BD2">
        <w:t>.4</w:t>
      </w:r>
      <w:r w:rsidRPr="00103BD2">
        <w:tab/>
        <w:t>Uncertainty from using different types of Laptop Ground Plane phantom</w:t>
      </w:r>
      <w:bookmarkEnd w:id="503"/>
      <w:bookmarkEnd w:id="504"/>
    </w:p>
    <w:p w14:paraId="1F90E89A" w14:textId="77777777" w:rsidR="0049180F" w:rsidRPr="00FC2262" w:rsidRDefault="0049180F" w:rsidP="0049180F">
      <w:pPr>
        <w:rPr>
          <w:strike/>
        </w:rPr>
      </w:pPr>
      <w:r w:rsidRPr="00103BD2">
        <w:t>This uncertainty contribution originates from the fact that different laboratories may use different variations of Laptop Ground Plane phantom. The standard Laptop Ground Plane is the specified phantom.</w:t>
      </w:r>
    </w:p>
    <w:p w14:paraId="2A657693" w14:textId="69BC727E" w:rsidR="0049180F" w:rsidRPr="00EE3AEC" w:rsidRDefault="0049180F" w:rsidP="0049180F">
      <w:pPr>
        <w:pStyle w:val="Heading2"/>
      </w:pPr>
      <w:bookmarkStart w:id="505" w:name="_Toc516760293"/>
      <w:bookmarkStart w:id="506" w:name="_Toc68601423"/>
      <w:bookmarkStart w:id="507" w:name="_Toc97741400"/>
      <w:bookmarkStart w:id="508" w:name="_Toc106114481"/>
      <w:r>
        <w:t>B.2.12</w:t>
      </w:r>
      <w:r w:rsidRPr="00EE3AEC">
        <w:tab/>
        <w:t>Coarse sampling grid</w:t>
      </w:r>
      <w:bookmarkEnd w:id="505"/>
      <w:bookmarkEnd w:id="506"/>
      <w:bookmarkEnd w:id="507"/>
      <w:bookmarkEnd w:id="508"/>
    </w:p>
    <w:p w14:paraId="1182AE50" w14:textId="77777777" w:rsidR="0049180F" w:rsidRPr="00EE3AEC" w:rsidRDefault="0049180F" w:rsidP="0049180F">
      <w:r w:rsidRPr="00EE3AEC">
        <w:t>De</w:t>
      </w:r>
      <w:r>
        <w:t>c</w:t>
      </w:r>
      <w:r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p>
    <w:p w14:paraId="5D65DC6C" w14:textId="5FF04410" w:rsidR="0049180F" w:rsidRPr="00EE3AEC" w:rsidRDefault="0049180F" w:rsidP="0049180F">
      <w:r w:rsidRPr="00EE3AEC">
        <w:t xml:space="preserve">Figure </w:t>
      </w:r>
      <w:r>
        <w:t>B.2.12</w:t>
      </w:r>
      <w:r w:rsidRPr="00EE3AEC">
        <w:t>-1 shows simulated sampling grid errors for typical 3G UE. Approximation error is not included. Simulations are based on thin plate surface interpolation of real radiation patter</w:t>
      </w:r>
      <w:r w:rsidR="002B14CB">
        <w:t>n</w:t>
      </w:r>
      <w:r w:rsidRPr="00EE3AEC">
        <w:t>s, measured beside a phantom head.</w:t>
      </w:r>
    </w:p>
    <w:p w14:paraId="27C5FF44" w14:textId="77777777" w:rsidR="0049180F" w:rsidRPr="00EE3AEC" w:rsidRDefault="0049180F" w:rsidP="0049180F">
      <w:pPr>
        <w:pStyle w:val="TH"/>
      </w:pPr>
      <w:r w:rsidRPr="00EE3AEC">
        <w:rPr>
          <w:noProof/>
        </w:rPr>
        <w:drawing>
          <wp:inline distT="0" distB="0" distL="0" distR="0" wp14:anchorId="04B90590" wp14:editId="4917096D">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p>
    <w:p w14:paraId="71DE99FC" w14:textId="77777777" w:rsidR="0049180F" w:rsidRPr="00EE3AEC" w:rsidRDefault="0049180F" w:rsidP="0049180F">
      <w:pPr>
        <w:pStyle w:val="TF"/>
      </w:pPr>
      <w:r w:rsidRPr="00EE3AEC">
        <w:t xml:space="preserve">Figure </w:t>
      </w:r>
      <w:r>
        <w:t>B.2.12</w:t>
      </w:r>
      <w:r w:rsidRPr="00EE3AEC">
        <w:t xml:space="preserve">-1: Simulated TPR/TRS error </w:t>
      </w:r>
      <w:bookmarkStart w:id="509" w:name="OLE_LINK8"/>
      <w:bookmarkStart w:id="510" w:name="OLE_LINK9"/>
      <w:r w:rsidRPr="00EE3AEC">
        <w:t>as a function of sampling grid</w:t>
      </w:r>
      <w:bookmarkEnd w:id="509"/>
      <w:bookmarkEnd w:id="510"/>
    </w:p>
    <w:p w14:paraId="03C640ED" w14:textId="77777777" w:rsidR="0049180F" w:rsidRPr="00EE3AEC" w:rsidRDefault="0049180F" w:rsidP="0049180F"/>
    <w:p w14:paraId="67B5789F" w14:textId="77777777" w:rsidR="0049180F" w:rsidRPr="00EE3AEC" w:rsidRDefault="0049180F" w:rsidP="0049180F">
      <w:r w:rsidRPr="00EE3AEC">
        <w:t>The offset of systematic approximation error can be expressed by using formula</w:t>
      </w:r>
    </w:p>
    <w:p w14:paraId="37E15244" w14:textId="77777777" w:rsidR="0049180F" w:rsidRPr="00EE3AEC" w:rsidRDefault="0049180F" w:rsidP="0049180F">
      <w:pPr>
        <w:pStyle w:val="EQ"/>
        <w:rPr>
          <w:noProof w:val="0"/>
        </w:rPr>
      </w:pPr>
      <m:oMathPara>
        <m:oMath>
          <m:r>
            <w:rPr>
              <w:rFonts w:ascii="Cambria Math"/>
              <w:noProof w:val="0"/>
            </w:rPr>
            <m:t>Offset=10</m:t>
          </m:r>
          <m:func>
            <m:funcPr>
              <m:ctrlPr>
                <w:rPr>
                  <w:rFonts w:ascii="Cambria Math" w:hAnsi="Cambria Math"/>
                  <w:i/>
                  <w:noProof w:val="0"/>
                </w:rPr>
              </m:ctrlPr>
            </m:funcPr>
            <m:fName>
              <m:sSub>
                <m:sSubPr>
                  <m:ctrlPr>
                    <w:rPr>
                      <w:rFonts w:ascii="Cambria Math" w:hAnsi="Cambria Math"/>
                      <w:i/>
                      <w:noProof w:val="0"/>
                    </w:rPr>
                  </m:ctrlPr>
                </m:sSubPr>
                <m:e>
                  <m:r>
                    <m:rPr>
                      <m:sty m:val="p"/>
                    </m:rPr>
                    <w:rPr>
                      <w:rFonts w:ascii="Cambria Math"/>
                    </w:rPr>
                    <m:t>log</m:t>
                  </m:r>
                </m:e>
                <m:sub>
                  <m:r>
                    <w:rPr>
                      <w:rFonts w:ascii="Cambria Math"/>
                      <w:noProof w:val="0"/>
                    </w:rPr>
                    <m:t>10</m:t>
                  </m:r>
                </m:sub>
              </m:sSub>
            </m:fName>
            <m:e>
              <m:d>
                <m:dPr>
                  <m:ctrlPr>
                    <w:rPr>
                      <w:rFonts w:ascii="Cambria Math" w:hAnsi="Cambria Math"/>
                      <w:i/>
                      <w:noProof w:val="0"/>
                    </w:rPr>
                  </m:ctrlPr>
                </m:dPr>
                <m:e>
                  <m:f>
                    <m:fPr>
                      <m:ctrlPr>
                        <w:rPr>
                          <w:rFonts w:ascii="Cambria Math" w:hAnsi="Cambria Math"/>
                          <w:i/>
                          <w:noProof w:val="0"/>
                        </w:rPr>
                      </m:ctrlPr>
                    </m:fPr>
                    <m:num>
                      <m:r>
                        <w:rPr>
                          <w:rFonts w:ascii="Cambria Math"/>
                          <w:noProof w:val="0"/>
                        </w:rPr>
                        <m:t>π</m:t>
                      </m:r>
                    </m:num>
                    <m:den>
                      <m:r>
                        <w:rPr>
                          <w:rFonts w:ascii="Cambria Math"/>
                          <w:noProof w:val="0"/>
                        </w:rPr>
                        <m:t>2N</m:t>
                      </m:r>
                    </m:den>
                  </m:f>
                  <m:nary>
                    <m:naryPr>
                      <m:chr m:val="∑"/>
                      <m:ctrlPr>
                        <w:rPr>
                          <w:rFonts w:ascii="Cambria Math" w:hAnsi="Cambria Math"/>
                          <w:i/>
                          <w:noProof w:val="0"/>
                        </w:rPr>
                      </m:ctrlPr>
                    </m:naryPr>
                    <m:sub>
                      <m:r>
                        <w:rPr>
                          <w:rFonts w:ascii="Cambria Math"/>
                          <w:noProof w:val="0"/>
                        </w:rPr>
                        <m:t>n</m:t>
                      </m:r>
                      <m:r>
                        <w:rPr>
                          <w:rFonts w:ascii="Cambria Math"/>
                          <w:noProof w:val="0"/>
                        </w:rPr>
                        <m:t>-</m:t>
                      </m:r>
                      <m:r>
                        <w:rPr>
                          <w:rFonts w:ascii="Cambria Math"/>
                          <w:noProof w:val="0"/>
                        </w:rPr>
                        <m:t>1</m:t>
                      </m:r>
                    </m:sub>
                    <m:sup>
                      <m:r>
                        <w:rPr>
                          <w:rFonts w:ascii="Cambria Math"/>
                          <w:noProof w:val="0"/>
                        </w:rPr>
                        <m:t>N</m:t>
                      </m:r>
                    </m:sup>
                    <m:e>
                      <m:func>
                        <m:funcPr>
                          <m:ctrlPr>
                            <w:rPr>
                              <w:rFonts w:ascii="Cambria Math" w:hAnsi="Cambria Math"/>
                              <w:i/>
                              <w:noProof w:val="0"/>
                            </w:rPr>
                          </m:ctrlPr>
                        </m:funcPr>
                        <m:fName>
                          <m:r>
                            <w:rPr>
                              <w:rFonts w:ascii="Cambria Math"/>
                              <w:noProof w:val="0"/>
                            </w:rPr>
                            <m:t>sin</m:t>
                          </m:r>
                        </m:fName>
                        <m:e>
                          <m:d>
                            <m:dPr>
                              <m:ctrlPr>
                                <w:rPr>
                                  <w:rFonts w:ascii="Cambria Math" w:hAnsi="Cambria Math"/>
                                  <w:i/>
                                  <w:noProof w:val="0"/>
                                </w:rPr>
                              </m:ctrlPr>
                            </m:dPr>
                            <m:e>
                              <m:sSub>
                                <m:sSubPr>
                                  <m:ctrlPr>
                                    <w:rPr>
                                      <w:rFonts w:ascii="Cambria Math" w:hAnsi="Cambria Math"/>
                                      <w:i/>
                                      <w:noProof w:val="0"/>
                                    </w:rPr>
                                  </m:ctrlPr>
                                </m:sSubPr>
                                <m:e>
                                  <m:r>
                                    <w:rPr>
                                      <w:rFonts w:ascii="Cambria Math"/>
                                      <w:noProof w:val="0"/>
                                    </w:rPr>
                                    <m:t>θ</m:t>
                                  </m:r>
                                </m:e>
                                <m:sub>
                                  <m:r>
                                    <w:rPr>
                                      <w:rFonts w:ascii="Cambria Math"/>
                                      <w:noProof w:val="0"/>
                                    </w:rPr>
                                    <m:t>n</m:t>
                                  </m:r>
                                </m:sub>
                              </m:sSub>
                            </m:e>
                          </m:d>
                        </m:e>
                      </m:func>
                    </m:e>
                  </m:nary>
                </m:e>
              </m:d>
            </m:e>
          </m:func>
        </m:oMath>
      </m:oMathPara>
    </w:p>
    <w:p w14:paraId="5A1DC0C3" w14:textId="77777777" w:rsidR="0049180F" w:rsidRPr="00EE3AEC" w:rsidRDefault="0049180F" w:rsidP="0049180F">
      <w:r w:rsidRPr="00EE3AEC">
        <w:t>where</w:t>
      </w:r>
    </w:p>
    <w:p w14:paraId="4278CC4F" w14:textId="77777777" w:rsidR="0049180F" w:rsidRPr="00EE3AEC" w:rsidRDefault="0049180F" w:rsidP="0049180F">
      <w:bookmarkStart w:id="511" w:name="_Hlk95395139"/>
      <m:oMath>
        <m:r>
          <w:rPr>
            <w:rFonts w:ascii="Cambria Math"/>
          </w:rPr>
          <m:t>N</m:t>
        </m:r>
      </m:oMath>
      <w:bookmarkEnd w:id="511"/>
      <w:r w:rsidRPr="00EE3AEC">
        <w:t xml:space="preserve"> is number of angular intervals in elevation,</w:t>
      </w:r>
    </w:p>
    <w:p w14:paraId="2F42D9E0" w14:textId="77777777" w:rsidR="0049180F" w:rsidRPr="00EE3AEC" w:rsidRDefault="00E35C54" w:rsidP="0049180F">
      <m:oMath>
        <m:sSub>
          <m:sSubPr>
            <m:ctrlPr>
              <w:rPr>
                <w:rFonts w:ascii="Cambria Math" w:hAnsi="Cambria Math"/>
                <w:i/>
              </w:rPr>
            </m:ctrlPr>
          </m:sSubPr>
          <m:e>
            <m:r>
              <w:rPr>
                <w:rFonts w:ascii="Cambria Math"/>
              </w:rPr>
              <m:t>θ</m:t>
            </m:r>
          </m:e>
          <m:sub>
            <m:r>
              <w:rPr>
                <w:rFonts w:ascii="Cambria Math"/>
              </w:rPr>
              <m:t>n</m:t>
            </m:r>
          </m:sub>
        </m:sSub>
      </m:oMath>
      <w:r w:rsidR="0049180F">
        <w:t xml:space="preserve"> </w:t>
      </w:r>
      <w:r w:rsidR="0049180F" w:rsidRPr="00EE3AEC">
        <w:t>is elevation.</w:t>
      </w:r>
    </w:p>
    <w:p w14:paraId="32AD44C9" w14:textId="77777777" w:rsidR="0049180F" w:rsidRPr="00EE3AEC" w:rsidRDefault="0049180F" w:rsidP="0049180F">
      <w:pPr>
        <w:pStyle w:val="TH"/>
      </w:pPr>
      <w:r w:rsidRPr="00EE3AEC">
        <w:rPr>
          <w:noProof/>
        </w:rPr>
        <w:lastRenderedPageBreak/>
        <w:drawing>
          <wp:inline distT="0" distB="0" distL="0" distR="0" wp14:anchorId="13D18992" wp14:editId="689759E3">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p>
    <w:p w14:paraId="3C34A7C4" w14:textId="77777777" w:rsidR="0049180F" w:rsidRPr="00EE3AEC" w:rsidRDefault="0049180F" w:rsidP="0049180F">
      <w:pPr>
        <w:pStyle w:val="TF"/>
      </w:pPr>
      <w:r w:rsidRPr="00EE3AEC">
        <w:t xml:space="preserve">Figure </w:t>
      </w:r>
      <w:r>
        <w:t>B.2.12</w:t>
      </w:r>
      <w:r w:rsidRPr="00EE3AEC">
        <w:t>-2: Approximation error of TRP/TRS</w:t>
      </w:r>
    </w:p>
    <w:p w14:paraId="4B14CE63" w14:textId="77777777" w:rsidR="0049180F" w:rsidRPr="00EE3AEC" w:rsidRDefault="0049180F" w:rsidP="0049180F"/>
    <w:p w14:paraId="783E910A" w14:textId="77777777" w:rsidR="0049180F" w:rsidRPr="00EE3AEC" w:rsidRDefault="0049180F" w:rsidP="0049180F">
      <w:r w:rsidRPr="00EE3AEC">
        <w:t>The 15</w:t>
      </w:r>
      <w:r w:rsidRPr="00EE3AEC">
        <w:sym w:font="Symbol" w:char="F0B0"/>
      </w:r>
      <w:r w:rsidRPr="00EE3AEC">
        <w:t xml:space="preserve"> sampling grid used in TRP measurements has been shown to introduce only very small differences as compared to the results obtained with denser grids, so with that sampling grid the uncertainty contribution can assumed negligible.</w:t>
      </w:r>
    </w:p>
    <w:p w14:paraId="134F2E1D" w14:textId="77777777" w:rsidR="0049180F" w:rsidRPr="00EE3AEC" w:rsidRDefault="0049180F" w:rsidP="0049180F">
      <w:r w:rsidRPr="00EE3AEC">
        <w:t>When using sample step size of 15</w:t>
      </w:r>
      <w:r w:rsidRPr="00EE3AEC">
        <w:sym w:font="Symbol" w:char="F0B0"/>
      </w:r>
      <w:r w:rsidRPr="00EE3AEC">
        <w:t xml:space="preserve"> - 30</w:t>
      </w:r>
      <w:r w:rsidRPr="00EE3AEC">
        <w:sym w:font="Symbol" w:char="F0B0"/>
      </w:r>
      <w:r w:rsidRPr="00EE3AEC">
        <w:t>, standard uncertainty of 0.15dB can be assumed to cover errors. If step size &gt;30</w:t>
      </w:r>
      <w:r w:rsidRPr="00EE3AEC">
        <w:sym w:font="Symbol" w:char="F0B0"/>
      </w:r>
      <w:r w:rsidRPr="00EE3AEC">
        <w:t xml:space="preserve"> is used, larger uncertainty should be considered.</w:t>
      </w:r>
    </w:p>
    <w:p w14:paraId="5FA8BD37" w14:textId="7F8BCEAB" w:rsidR="0049180F" w:rsidRPr="00EE3AEC" w:rsidRDefault="0049180F" w:rsidP="0049180F">
      <w:pPr>
        <w:pStyle w:val="Heading2"/>
      </w:pPr>
      <w:bookmarkStart w:id="512" w:name="_Toc516760294"/>
      <w:bookmarkStart w:id="513" w:name="_Toc68601424"/>
      <w:bookmarkStart w:id="514" w:name="_Toc97741401"/>
      <w:bookmarkStart w:id="515" w:name="_Toc106114482"/>
      <w:r>
        <w:t>B.2.13</w:t>
      </w:r>
      <w:r w:rsidRPr="00EE3AEC">
        <w:tab/>
        <w:t>Random uncertainty</w:t>
      </w:r>
      <w:bookmarkEnd w:id="512"/>
      <w:bookmarkEnd w:id="513"/>
      <w:bookmarkEnd w:id="514"/>
      <w:bookmarkEnd w:id="515"/>
    </w:p>
    <w:p w14:paraId="676FC709" w14:textId="77777777" w:rsidR="0049180F" w:rsidRPr="00EE3AEC" w:rsidRDefault="0049180F" w:rsidP="0049180F">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6339F3A" w14:textId="21CBA3F9" w:rsidR="0049180F" w:rsidRPr="00FD57D2" w:rsidRDefault="0049180F" w:rsidP="0049180F">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rsidR="00361F13">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rsidR="00361F13">
        <w:t>’</w:t>
      </w:r>
      <w:r w:rsidRPr="00FD57D2">
        <w:t xml:space="preserve">s position plugged into the Laptop Ground Plane phantom varies from the specified plug-in position. Therefore, the positioning uncertainty is included in random uncertainty. </w:t>
      </w:r>
    </w:p>
    <w:p w14:paraId="457050AF" w14:textId="7CBFAF75" w:rsidR="0049180F" w:rsidRPr="00FD57D2" w:rsidRDefault="0049180F" w:rsidP="0049180F">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rsidR="002B14CB">
        <w:t>s</w:t>
      </w:r>
      <w:r w:rsidRPr="00FD57D2">
        <w:t>.</w:t>
      </w:r>
    </w:p>
    <w:p w14:paraId="00D41089" w14:textId="77777777" w:rsidR="0049180F" w:rsidRPr="00FD57D2" w:rsidRDefault="0049180F" w:rsidP="0049180F">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28B0BC5" w14:textId="77777777" w:rsidR="0049180F" w:rsidRPr="00FD57D2" w:rsidRDefault="0049180F" w:rsidP="0049180F">
      <w:r w:rsidRPr="00FD57D2">
        <w:lastRenderedPageBreak/>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0B4F60A8" w14:textId="77777777" w:rsidR="0049180F" w:rsidRDefault="0049180F" w:rsidP="0049180F">
      <w:pPr>
        <w:pStyle w:val="Heading2"/>
      </w:pPr>
      <w:bookmarkStart w:id="516" w:name="_Toc97741402"/>
      <w:bookmarkStart w:id="517" w:name="_Toc516760295"/>
      <w:bookmarkStart w:id="518" w:name="_Toc68601425"/>
      <w:bookmarkStart w:id="519" w:name="_Toc106114483"/>
      <w:r>
        <w:t>B.2.14</w:t>
      </w:r>
      <w:r>
        <w:tab/>
        <w:t>Frequency response</w:t>
      </w:r>
      <w:bookmarkEnd w:id="516"/>
      <w:bookmarkEnd w:id="519"/>
    </w:p>
    <w:p w14:paraId="7F3BD509" w14:textId="77777777" w:rsidR="0049180F" w:rsidRPr="008E4956" w:rsidRDefault="0049180F" w:rsidP="0049180F">
      <w:r w:rsidRPr="008E4956">
        <w:t>Test systems might not be able to ensure flat frequency response across the entire channel bandwith required for testing (e.g. up to 100MHz for NR FR1). When a frequency response correction based on the results from the system calibration measurements in Stage 1 is not possible or practical, this uncertainty has to be considered.</w:t>
      </w:r>
    </w:p>
    <w:p w14:paraId="3568A977" w14:textId="77777777" w:rsidR="0049180F" w:rsidRPr="008E4956" w:rsidRDefault="0049180F" w:rsidP="0049180F">
      <w:r w:rsidRPr="008E4956">
        <w:t>This uncertainty term can be estimated as described in [14] using the following formula:</w:t>
      </w:r>
    </w:p>
    <w:p w14:paraId="0B3A02FD" w14:textId="77777777" w:rsidR="0049180F" w:rsidRPr="00090BFF" w:rsidRDefault="00E35C54" w:rsidP="0049180F">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4B9165B2" w14:textId="77777777" w:rsidR="0049180F" w:rsidRPr="00562CBA" w:rsidRDefault="0049180F" w:rsidP="0049180F">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23F749F0" w14:textId="77777777" w:rsidR="0049180F" w:rsidRDefault="0049180F" w:rsidP="0049180F">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60DC41B8" w14:textId="77777777" w:rsidR="0049180F" w:rsidRPr="00D807D0" w:rsidRDefault="0049180F" w:rsidP="0049180F">
      <w:r w:rsidRPr="00562CBA">
        <w:t>For sensitivity measurements, this effect is included in the output level step resolution.</w:t>
      </w:r>
    </w:p>
    <w:p w14:paraId="7CD21F42" w14:textId="6923F0AC" w:rsidR="0049180F" w:rsidRPr="00103B7C" w:rsidRDefault="0049180F" w:rsidP="0049180F">
      <w:pPr>
        <w:pStyle w:val="Heading2"/>
      </w:pPr>
      <w:bookmarkStart w:id="520" w:name="_Toc97741403"/>
      <w:bookmarkStart w:id="521" w:name="_Toc106114484"/>
      <w:r w:rsidRPr="00103B7C">
        <w:t>B.2.</w:t>
      </w:r>
      <w:r>
        <w:t>15</w:t>
      </w:r>
      <w:r w:rsidRPr="00103B7C">
        <w:tab/>
        <w:t xml:space="preserve">Uncertainty of network </w:t>
      </w:r>
      <w:r w:rsidR="00361F13">
        <w:pgNum/>
      </w:r>
      <w:r w:rsidR="00361F13">
        <w:t>nalyser</w:t>
      </w:r>
      <w:bookmarkEnd w:id="517"/>
      <w:bookmarkEnd w:id="518"/>
      <w:bookmarkEnd w:id="520"/>
      <w:bookmarkEnd w:id="521"/>
    </w:p>
    <w:p w14:paraId="24062B01" w14:textId="67F86D59" w:rsidR="0049180F" w:rsidRPr="00EE3AEC" w:rsidRDefault="0049180F" w:rsidP="0049180F">
      <w:r w:rsidRPr="004C0B6C">
        <w:t xml:space="preserve">This uncertainty includes the all uncertainties involved in the S21 measurement with a network </w:t>
      </w:r>
      <w:r w:rsidR="00361F13">
        <w:pgNum/>
      </w:r>
      <w:r w:rsidR="00361F13">
        <w:t>nalyser</w:t>
      </w:r>
      <w:r w:rsidRPr="004C0B6C">
        <w:t>, and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w:t>
      </w:r>
    </w:p>
    <w:p w14:paraId="1BAC7AF1" w14:textId="2EE3BB8C" w:rsidR="0049180F" w:rsidRPr="00103B7C" w:rsidRDefault="0049180F" w:rsidP="0049180F">
      <w:pPr>
        <w:pStyle w:val="Heading2"/>
      </w:pPr>
      <w:bookmarkStart w:id="522" w:name="_Toc516760296"/>
      <w:bookmarkStart w:id="523" w:name="_Toc68601426"/>
      <w:bookmarkStart w:id="524" w:name="_Toc97741404"/>
      <w:bookmarkStart w:id="525" w:name="_Toc106114485"/>
      <w:r w:rsidRPr="00103B7C">
        <w:t>B.2.</w:t>
      </w:r>
      <w:r>
        <w:t>16</w:t>
      </w:r>
      <w:r w:rsidRPr="00103B7C">
        <w:tab/>
        <w:t>Uncertainty of the gain/efficiency of the calibration antenna</w:t>
      </w:r>
      <w:bookmarkEnd w:id="522"/>
      <w:bookmarkEnd w:id="523"/>
      <w:bookmarkEnd w:id="524"/>
      <w:bookmarkEnd w:id="525"/>
    </w:p>
    <w:p w14:paraId="42F51E28" w14:textId="77777777" w:rsidR="0049180F" w:rsidRPr="004C0B6C" w:rsidRDefault="0049180F" w:rsidP="0049180F">
      <w:r w:rsidRPr="004C0B6C">
        <w:t>The calibration antenna only appears in Stage 1. Therefore, the gain/efficiency uncertainty has to be considered.</w:t>
      </w:r>
    </w:p>
    <w:p w14:paraId="5092BD9F" w14:textId="3850DFB6" w:rsidR="0049180F" w:rsidRPr="004C0B6C" w:rsidRDefault="0049180F" w:rsidP="0049180F">
      <w:r w:rsidRPr="004C0B6C">
        <w:t>This uncertainty will be determined from the manufacturer</w:t>
      </w:r>
      <w:r w:rsidR="00361F13">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881557B" w14:textId="3A784310" w:rsidR="0049180F" w:rsidRPr="00EE3AEC" w:rsidRDefault="0049180F" w:rsidP="0049180F">
      <w:r w:rsidRPr="004C0B6C">
        <w:t>If the manufacturer</w:t>
      </w:r>
      <w:r w:rsidR="00361F13">
        <w:t>’</w:t>
      </w:r>
      <w:r w:rsidRPr="004C0B6C">
        <w:t>s data do not give the information, the value has to be checked, see annex A.12 in [13].</w:t>
      </w:r>
    </w:p>
    <w:p w14:paraId="43B46420" w14:textId="3D5FB60F" w:rsidR="005E265E" w:rsidRPr="006D3FE0" w:rsidRDefault="005E265E" w:rsidP="005E265E">
      <w:pPr>
        <w:pStyle w:val="Heading1"/>
        <w:rPr>
          <w:lang w:eastAsia="zh-CN"/>
        </w:rPr>
      </w:pPr>
      <w:bookmarkStart w:id="526" w:name="_Toc97741405"/>
      <w:bookmarkStart w:id="527" w:name="_Toc106114486"/>
      <w:r w:rsidRPr="006D3FE0">
        <w:rPr>
          <w:lang w:eastAsia="zh-CN"/>
        </w:rPr>
        <w:t>B.3</w:t>
      </w:r>
      <w:r w:rsidRPr="006D3FE0">
        <w:rPr>
          <w:lang w:eastAsia="zh-CN"/>
        </w:rPr>
        <w:tab/>
        <w:t>Total Radiated Power (TRP)</w:t>
      </w:r>
      <w:bookmarkEnd w:id="526"/>
      <w:bookmarkEnd w:id="527"/>
    </w:p>
    <w:p w14:paraId="7A71F3EB" w14:textId="0AC322DB" w:rsidR="005E265E" w:rsidRPr="001D7032" w:rsidRDefault="0049180F" w:rsidP="00C859BE">
      <w:pPr>
        <w:rPr>
          <w:i/>
        </w:rPr>
      </w:pPr>
      <w:r w:rsidRPr="001D7032">
        <w:t>The uncertainty contributions related to TRP are listed in Table B.3-1. A preliminary example uncertainty budget is presented in Table B.3-2.</w:t>
      </w:r>
    </w:p>
    <w:p w14:paraId="5E42C8F8" w14:textId="77777777" w:rsidR="0049180F" w:rsidRPr="006D15EF" w:rsidRDefault="0049180F" w:rsidP="0049180F">
      <w:pPr>
        <w:pStyle w:val="TH"/>
        <w:rPr>
          <w:lang w:eastAsia="zh-CN"/>
        </w:rPr>
      </w:pPr>
      <w:r>
        <w:rPr>
          <w:lang w:eastAsia="zh-CN"/>
        </w:rPr>
        <w:t xml:space="preserve">Table </w:t>
      </w:r>
      <w:r w:rsidRPr="007153E9">
        <w:rPr>
          <w:lang w:eastAsia="zh-CN"/>
        </w:rPr>
        <w:t>B.3-1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49180F" w:rsidRPr="007153E9" w14:paraId="698DAA1B"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4324B5D3"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7260306C"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6F2E9817" w14:textId="77777777" w:rsidR="0049180F" w:rsidRPr="007153E9" w:rsidRDefault="0049180F" w:rsidP="00584166">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49180F" w:rsidRPr="007153E9" w14:paraId="43086EAE"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AC3C278" w14:textId="3DAE7201"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sidR="000C6A0D">
              <w:rPr>
                <w:rFonts w:ascii="Arial" w:hAnsi="Arial" w:cs="Arial"/>
                <w:b/>
                <w:bCs/>
                <w:sz w:val="18"/>
                <w:szCs w:val="18"/>
                <w:lang w:val="en-US"/>
              </w:rPr>
              <w:t>7</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2</w:t>
            </w:r>
            <w:r w:rsidR="000C6A0D">
              <w:rPr>
                <w:rFonts w:asciiTheme="minorEastAsia" w:hAnsiTheme="minorEastAsia" w:cs="Arial" w:hint="eastAsia"/>
                <w:b/>
                <w:bCs/>
                <w:sz w:val="18"/>
                <w:szCs w:val="18"/>
                <w:lang w:val="en-US" w:eastAsia="zh-CN"/>
              </w:rPr>
              <w:t>-</w:t>
            </w:r>
            <w:r w:rsidR="000C6A0D">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49180F" w:rsidRPr="007153E9" w14:paraId="0B71A2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58AD11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w:t>
            </w:r>
          </w:p>
        </w:tc>
        <w:tc>
          <w:tcPr>
            <w:tcW w:w="6340" w:type="dxa"/>
            <w:tcBorders>
              <w:top w:val="nil"/>
              <w:left w:val="nil"/>
              <w:bottom w:val="single" w:sz="8" w:space="0" w:color="000000"/>
              <w:right w:val="single" w:sz="8" w:space="0" w:color="000000"/>
            </w:tcBorders>
            <w:shd w:val="clear" w:color="auto" w:fill="auto"/>
            <w:vAlign w:val="center"/>
            <w:hideMark/>
          </w:tcPr>
          <w:p w14:paraId="29835A6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F31255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5733B2E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167FE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2DA4FA7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2D2A9F72"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5A8E4ED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564181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BFE37E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2B450D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660F4DE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072E52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72CCB964"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32F1171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49180F" w:rsidRPr="007153E9" w14:paraId="11B8FC8D"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42B94F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46FFAF76"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59FB1DF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592F6A6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0BD57B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7ADA943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2E74FD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49180F" w:rsidRPr="007153E9" w14:paraId="32D9B08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B10DD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210EAF0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4B5C669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49180F" w:rsidRPr="007153E9" w14:paraId="19D4EAD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5567C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3B7A52F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5ECDD79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49180F" w:rsidRPr="007153E9" w14:paraId="6818D63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8410C6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1286636E"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8A11E6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49180F" w:rsidRPr="007153E9" w14:paraId="4028D3B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DE288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34C4F618" w14:textId="77777777" w:rsidR="0049180F" w:rsidRPr="007153E9" w:rsidRDefault="0049180F" w:rsidP="00584166">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0321BB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49180F" w:rsidRPr="007153E9" w14:paraId="00031EE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94E78A8"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277B4D3"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5560DCC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49180F" w:rsidRPr="007153E9" w14:paraId="5E5F3ADF"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C6595F" w14:textId="77777777" w:rsidR="0049180F" w:rsidRPr="007153E9" w:rsidRDefault="0049180F" w:rsidP="00584166">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od (Figure 7.3-1)</w:t>
            </w:r>
          </w:p>
        </w:tc>
      </w:tr>
      <w:tr w:rsidR="0049180F" w:rsidRPr="007153E9" w14:paraId="418871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6626EDE"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09440162"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10F5D210"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49180F" w:rsidRPr="007153E9" w14:paraId="0B64311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A86665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110CCA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7C88139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3DFCEFC4"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DBB3ACF"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CBE4AD"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531093A5"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49180F" w:rsidRPr="007153E9" w14:paraId="3367D8D0"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870F5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7644DF9"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E1053B3"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49180F" w:rsidRPr="007153E9" w14:paraId="4E8E1F4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F574C9"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08E18F7"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56607C5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2F3B91B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D53615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2CAA31F"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72E0A58A"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49180F" w:rsidRPr="007153E9" w14:paraId="1FD030F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B514F87"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964BD2C"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8B9ED44"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49180F" w:rsidRPr="007153E9" w14:paraId="38E4D73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0F2E606"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516F1E70"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2EEF999D"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49180F" w:rsidRPr="007153E9" w14:paraId="473614A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21B8F1"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2EC0CC78" w14:textId="77777777" w:rsidR="0049180F" w:rsidRPr="007153E9" w:rsidRDefault="0049180F" w:rsidP="00584166">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3570E60B" w14:textId="77777777" w:rsidR="0049180F" w:rsidRPr="007153E9" w:rsidRDefault="0049180F" w:rsidP="00584166">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00C330A6" w14:textId="77777777" w:rsidR="0049180F" w:rsidRDefault="0049180F" w:rsidP="00C859BE"/>
    <w:p w14:paraId="5B2E0BF2" w14:textId="77777777" w:rsidR="0049180F" w:rsidRPr="00784BB0" w:rsidRDefault="0049180F" w:rsidP="0049180F">
      <w:pPr>
        <w:pStyle w:val="TH"/>
      </w:pPr>
      <w:r w:rsidRPr="00784BB0">
        <w:t xml:space="preserve">Table B.3-2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49180F" w:rsidRPr="00784BB0" w14:paraId="384E7DF6" w14:textId="77777777" w:rsidTr="00584166">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8D333C"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13F34E7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81580D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BFBD978"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37D2C110"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B454F04"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CF51BE1"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023B4EE6"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49180F" w:rsidRPr="00784BB0" w14:paraId="446BE5A4" w14:textId="77777777" w:rsidTr="00584166">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64306E2"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49180F" w:rsidRPr="00784BB0" w14:paraId="1215419C"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A55A0BD"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42045C8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3C5EC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1A0E8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39982F6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E5E9C5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A18CD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A564B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0.05</w:t>
            </w:r>
          </w:p>
        </w:tc>
      </w:tr>
      <w:tr w:rsidR="0049180F" w:rsidRPr="00784BB0" w14:paraId="1EBFABD5"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482A69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333D82B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9CC5F2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06A34C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57699B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F30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D55F2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EB1315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8AEB6F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A2FC559"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55B2BF4C"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561A9E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4EBF5D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1E658C65" w14:textId="77777777" w:rsidR="0049180F" w:rsidRPr="00784BB0" w:rsidRDefault="0049180F" w:rsidP="00584166">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8C7AF6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FA0921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E10E1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DFA50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ACF027"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2285CF47"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026D98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418911C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27BE2F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25BE651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438CA8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1BF10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0.03</w:t>
            </w:r>
          </w:p>
        </w:tc>
      </w:tr>
      <w:tr w:rsidR="0049180F" w:rsidRPr="00784BB0" w14:paraId="557236C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3CB748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7F416D1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C02678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534AF9D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7E6080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72435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231E553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DB720C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0.16</w:t>
            </w:r>
          </w:p>
        </w:tc>
      </w:tr>
      <w:tr w:rsidR="0049180F" w:rsidRPr="00784BB0" w14:paraId="51B45243"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9AD70FA"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2DD3EF21"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68983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4800C2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F5EF77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947FB5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981855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8E5C49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0.50</w:t>
            </w:r>
          </w:p>
        </w:tc>
      </w:tr>
      <w:tr w:rsidR="0049180F" w:rsidRPr="00784BB0" w14:paraId="3306F39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DC4BA05"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4F2117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43A09FB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041C128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43FFF08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CBC48C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E42032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57F630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0.12</w:t>
            </w:r>
          </w:p>
        </w:tc>
      </w:tr>
      <w:tr w:rsidR="0049180F" w:rsidRPr="00784BB0" w14:paraId="11C39ED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BAA412"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0F350854"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008D446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4686CF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3CC5146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FACC2E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1BE120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C7599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0.18</w:t>
            </w:r>
          </w:p>
        </w:tc>
      </w:tr>
      <w:tr w:rsidR="0049180F" w:rsidRPr="00784BB0" w14:paraId="07A91E3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B05F91"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4EF486"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0D07910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76534C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4AD827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3F73BC3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6087CD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AA55C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875117A"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DF9E26C"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7670486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4C95E13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2CEEFB4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72B11B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A53460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B3B09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389CC7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0.47</w:t>
            </w:r>
          </w:p>
        </w:tc>
      </w:tr>
      <w:tr w:rsidR="0049180F" w:rsidRPr="00784BB0" w14:paraId="07C7D2C0"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2C23B4"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4E62749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321F107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6CC819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3927C2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B1C4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FC499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442F54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09B5939F"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7ECC733" w14:textId="77777777" w:rsidR="0049180F" w:rsidRPr="00784BB0" w:rsidRDefault="0049180F"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1A2B2E3" w14:textId="77777777" w:rsidR="0049180F" w:rsidRPr="00784BB0" w:rsidRDefault="0049180F" w:rsidP="00584166">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49180F" w:rsidRPr="00784BB0" w14:paraId="7FE99A2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5ECF6A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EBE5D59"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280FF786" w14:textId="63B661C6"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Manufacturer</w:t>
            </w:r>
            <w:r w:rsidR="00361F13">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0797A1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F1B92D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FDC950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C4CED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E4032C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2D20CF22"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FCB55C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lastRenderedPageBreak/>
              <w:t>13</w:t>
            </w:r>
          </w:p>
        </w:tc>
        <w:tc>
          <w:tcPr>
            <w:tcW w:w="2875" w:type="dxa"/>
            <w:tcBorders>
              <w:top w:val="nil"/>
              <w:left w:val="nil"/>
              <w:bottom w:val="single" w:sz="8" w:space="0" w:color="auto"/>
              <w:right w:val="single" w:sz="8" w:space="0" w:color="auto"/>
            </w:tcBorders>
            <w:shd w:val="clear" w:color="auto" w:fill="auto"/>
            <w:vAlign w:val="center"/>
            <w:hideMark/>
          </w:tcPr>
          <w:p w14:paraId="76A6B97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7526D676"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6DFE55F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135C5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6D7F3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75AA384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E3D34D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11ADA757"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EB7199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315D0E85"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A02D0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8FDAE2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70DFC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E9CDCD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2D222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275864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E916AF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DF9820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7FD528D"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C54E488"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6FD0123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C58B06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1173941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1A0607A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46194A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2EE8AF8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BC26A5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3C756950"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7F55EB4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1E2F7B4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1E9A0C85"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6DF121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06C623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A47C8A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0.17</w:t>
            </w:r>
          </w:p>
        </w:tc>
      </w:tr>
      <w:tr w:rsidR="0049180F" w:rsidRPr="00784BB0" w14:paraId="34805BA4"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FA22B8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7B6BB17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6D8394D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6BF1027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7F9A39F"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5F06CA6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228EA6E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55A4F60E"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7988C86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B487347"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657B3652"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42DFC53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1D9E08F4"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52CA4C0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5D3D57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AB18BD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84EFE9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7ADA861E"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7C2AED"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98778FA"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4D38CF1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176E392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A93F1D9"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18B1F9C3"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EC75EEA"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191363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49180F" w:rsidRPr="00784BB0" w14:paraId="5AEC5F71" w14:textId="77777777" w:rsidTr="00584166">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C582370"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C5440F3" w14:textId="77777777" w:rsidR="0049180F" w:rsidRPr="00784BB0" w:rsidRDefault="0049180F" w:rsidP="00584166">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574C8C22"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2EA8D6B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1E42B0BB"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F82C5E1"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6EE41A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D5A43EC" w14:textId="77777777" w:rsidR="0049180F" w:rsidRPr="00784BB0" w:rsidRDefault="0049180F"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49180F" w:rsidRPr="00784BB0" w14:paraId="38D6CCEF"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916606C"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2A7DD811"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49180F" w:rsidRPr="00C5020B" w14:paraId="0D274373" w14:textId="77777777" w:rsidTr="00584166">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380AE9D" w14:textId="77777777" w:rsidR="0049180F" w:rsidRPr="00784BB0"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1AB782F2" w14:textId="77777777" w:rsidR="0049180F" w:rsidRPr="00C5020B" w:rsidRDefault="0049180F" w:rsidP="00584166">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25D769AB" w14:textId="77777777" w:rsidR="00C859BE" w:rsidRDefault="00C859BE" w:rsidP="00C859BE">
      <w:pPr>
        <w:rPr>
          <w:lang w:eastAsia="zh-CN"/>
        </w:rPr>
      </w:pPr>
      <w:bookmarkStart w:id="528" w:name="_Toc97741406"/>
    </w:p>
    <w:p w14:paraId="00A7657A" w14:textId="7BF5F57B" w:rsidR="005E265E" w:rsidRPr="006D3FE0" w:rsidRDefault="005E265E" w:rsidP="005E265E">
      <w:pPr>
        <w:pStyle w:val="Heading1"/>
        <w:rPr>
          <w:lang w:eastAsia="zh-CN"/>
        </w:rPr>
      </w:pPr>
      <w:bookmarkStart w:id="529" w:name="_Toc106114487"/>
      <w:r w:rsidRPr="006D3FE0">
        <w:rPr>
          <w:lang w:eastAsia="zh-CN"/>
        </w:rPr>
        <w:t>B.4</w:t>
      </w:r>
      <w:r w:rsidRPr="006D3FE0">
        <w:rPr>
          <w:lang w:eastAsia="zh-CN"/>
        </w:rPr>
        <w:tab/>
        <w:t>Total Radiated Sensitivity (TRS)</w:t>
      </w:r>
      <w:bookmarkEnd w:id="528"/>
      <w:bookmarkEnd w:id="529"/>
    </w:p>
    <w:p w14:paraId="30ECAA66" w14:textId="3ABD0178" w:rsidR="005E265E" w:rsidRDefault="00A27422" w:rsidP="00C859BE">
      <w:pPr>
        <w:rPr>
          <w:iCs/>
        </w:rPr>
      </w:pPr>
      <w:r w:rsidRPr="00784BB0">
        <w:t xml:space="preserve">The uncertainty contributions related to TRS are listed in Table B.4-1. A preliminary </w:t>
      </w:r>
      <w:r w:rsidRPr="00784BB0">
        <w:rPr>
          <w:iCs/>
        </w:rPr>
        <w:t>example uncertainty budget is presented in Table B.4-2.</w:t>
      </w:r>
    </w:p>
    <w:p w14:paraId="7FEE39FF" w14:textId="77777777" w:rsidR="00C859BE" w:rsidRDefault="00C859BE" w:rsidP="00C859BE">
      <w:pPr>
        <w:rPr>
          <w:iCs/>
        </w:rPr>
      </w:pPr>
    </w:p>
    <w:p w14:paraId="65D069BF" w14:textId="4821D638" w:rsidR="00C859BE" w:rsidRPr="001D7032" w:rsidRDefault="00C859BE" w:rsidP="00C859BE">
      <w:pPr>
        <w:pStyle w:val="TH"/>
        <w:rPr>
          <w:i/>
        </w:rPr>
      </w:pPr>
      <w:r>
        <w:rPr>
          <w:lang w:eastAsia="zh-CN"/>
        </w:rPr>
        <w:t xml:space="preserve">Table </w:t>
      </w:r>
      <w:r w:rsidRPr="00674AA7">
        <w:rPr>
          <w:lang w:eastAsia="zh-CN"/>
        </w:rPr>
        <w:t>B.4-1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A27422" w:rsidRPr="00216819" w14:paraId="556A23D3" w14:textId="77777777" w:rsidTr="00584166">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767C0FE6" w14:textId="3B0C0387" w:rsidR="00A27422" w:rsidRPr="00C64F85" w:rsidRDefault="00A27422" w:rsidP="00584166">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107AD7B1"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3B1572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A27422" w:rsidRPr="00216819" w14:paraId="206E61FA" w14:textId="77777777" w:rsidTr="00584166">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3ED449F" w14:textId="10F0F188"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00F633C2" w:rsidRPr="007153E9">
              <w:rPr>
                <w:rFonts w:ascii="Arial" w:hAnsi="Arial" w:cs="Arial"/>
                <w:b/>
                <w:bCs/>
                <w:sz w:val="18"/>
                <w:szCs w:val="18"/>
                <w:lang w:val="en-US"/>
              </w:rPr>
              <w:t xml:space="preserve">Figure </w:t>
            </w:r>
            <w:r w:rsidR="00F633C2">
              <w:rPr>
                <w:rFonts w:ascii="Arial" w:hAnsi="Arial" w:cs="Arial"/>
                <w:b/>
                <w:bCs/>
                <w:sz w:val="18"/>
                <w:szCs w:val="18"/>
                <w:lang w:val="en-US"/>
              </w:rPr>
              <w:t>7</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2</w:t>
            </w:r>
            <w:r w:rsidR="00F633C2">
              <w:rPr>
                <w:rFonts w:asciiTheme="minorEastAsia" w:hAnsiTheme="minorEastAsia" w:cs="Arial" w:hint="eastAsia"/>
                <w:b/>
                <w:bCs/>
                <w:sz w:val="18"/>
                <w:szCs w:val="18"/>
                <w:lang w:val="en-US" w:eastAsia="zh-CN"/>
              </w:rPr>
              <w:t>-</w:t>
            </w:r>
            <w:r w:rsidR="00F633C2">
              <w:rPr>
                <w:rFonts w:ascii="Arial" w:hAnsi="Arial" w:cs="Arial"/>
                <w:b/>
                <w:bCs/>
                <w:sz w:val="18"/>
                <w:szCs w:val="18"/>
                <w:lang w:val="en-US"/>
              </w:rPr>
              <w:t>1</w:t>
            </w:r>
            <w:r w:rsidR="00F633C2">
              <w:rPr>
                <w:rFonts w:ascii="Arial" w:hAnsi="Arial" w:cs="Arial" w:hint="eastAsia"/>
                <w:b/>
                <w:bCs/>
                <w:sz w:val="18"/>
                <w:szCs w:val="18"/>
                <w:lang w:val="en-US" w:eastAsia="zh-CN"/>
              </w:rPr>
              <w:t>,</w:t>
            </w:r>
            <w:r w:rsidR="00F633C2">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A27422" w:rsidRPr="00216819" w14:paraId="151B284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B181F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45D3F23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6F01049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042A934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E4B71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A51710E" w14:textId="77777777" w:rsidR="00A27422" w:rsidRPr="00216819" w:rsidRDefault="00A27422" w:rsidP="00584166">
            <w:pPr>
              <w:spacing w:after="0"/>
              <w:rPr>
                <w:rFonts w:ascii="Arial" w:hAnsi="Arial" w:cs="Arial"/>
                <w:color w:val="000000"/>
                <w:sz w:val="18"/>
                <w:szCs w:val="18"/>
                <w:lang w:val="en-US"/>
              </w:rPr>
            </w:pPr>
            <w:bookmarkStart w:id="530" w:name="RANGE!C7"/>
            <w:r w:rsidRPr="00216819">
              <w:rPr>
                <w:rFonts w:ascii="Arial" w:hAnsi="Arial" w:cs="Arial"/>
                <w:color w:val="000000"/>
                <w:sz w:val="18"/>
                <w:szCs w:val="18"/>
                <w:lang w:val="en-US"/>
              </w:rPr>
              <w:t>Insertion loss of transmitter chain</w:t>
            </w:r>
            <w:bookmarkEnd w:id="530"/>
          </w:p>
        </w:tc>
        <w:tc>
          <w:tcPr>
            <w:tcW w:w="1780" w:type="dxa"/>
            <w:tcBorders>
              <w:top w:val="nil"/>
              <w:left w:val="nil"/>
              <w:bottom w:val="single" w:sz="8" w:space="0" w:color="000000"/>
              <w:right w:val="single" w:sz="8" w:space="0" w:color="000000"/>
            </w:tcBorders>
            <w:shd w:val="clear" w:color="auto" w:fill="auto"/>
            <w:vAlign w:val="center"/>
            <w:hideMark/>
          </w:tcPr>
          <w:p w14:paraId="016B15A9"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7D9FB7D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606B3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3DFF498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5B4A16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7667CFA2"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35C96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4202215E" w14:textId="77777777" w:rsidR="00A27422" w:rsidRPr="00216819" w:rsidRDefault="00A27422" w:rsidP="00584166">
            <w:pPr>
              <w:spacing w:after="0"/>
              <w:rPr>
                <w:rFonts w:ascii="Arial" w:hAnsi="Arial" w:cs="Arial"/>
                <w:color w:val="000000"/>
                <w:sz w:val="18"/>
                <w:szCs w:val="18"/>
                <w:lang w:val="en-US"/>
              </w:rPr>
            </w:pPr>
            <w:bookmarkStart w:id="531" w:name="RANGE!C9"/>
            <w:r w:rsidRPr="00216819">
              <w:rPr>
                <w:rFonts w:ascii="Arial" w:hAnsi="Arial" w:cs="Arial"/>
                <w:color w:val="000000"/>
                <w:sz w:val="18"/>
                <w:szCs w:val="18"/>
                <w:lang w:val="en-US"/>
              </w:rPr>
              <w:t>Communication Tester: uncertainty of the absolute output level</w:t>
            </w:r>
            <w:bookmarkEnd w:id="531"/>
          </w:p>
        </w:tc>
        <w:tc>
          <w:tcPr>
            <w:tcW w:w="1780" w:type="dxa"/>
            <w:tcBorders>
              <w:top w:val="nil"/>
              <w:left w:val="nil"/>
              <w:bottom w:val="single" w:sz="8" w:space="0" w:color="000000"/>
              <w:right w:val="single" w:sz="8" w:space="0" w:color="000000"/>
            </w:tcBorders>
            <w:shd w:val="clear" w:color="auto" w:fill="auto"/>
            <w:vAlign w:val="center"/>
            <w:hideMark/>
          </w:tcPr>
          <w:p w14:paraId="66C6DF0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A27422" w:rsidRPr="00216819" w14:paraId="3E7EF48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9578DC"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C4A3EE8"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175BF97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A27422" w:rsidRPr="00216819" w14:paraId="28F773F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77706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2C20E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4F7940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2399E54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827A763"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644D5BB3"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6C3E0F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27422" w:rsidRPr="00216819" w14:paraId="6B274837"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FEB40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034E6B4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7277709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A27422" w:rsidRPr="00216819" w14:paraId="5311D7B1"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D0A646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72B9EDE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1E96D4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A27422" w:rsidRPr="00216819" w14:paraId="4EB428DF"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8C83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1F9077EA"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04551285"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A27422" w:rsidRPr="00216819" w14:paraId="436FACDB"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090C176"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7C5AAC85"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3D9976C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A27422" w:rsidRPr="00216819" w14:paraId="2226F229"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E47163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782D0357" w14:textId="77777777" w:rsidR="00A27422" w:rsidRPr="00216819" w:rsidRDefault="00A27422" w:rsidP="00584166">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71E610FF"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A27422" w:rsidRPr="00216819" w14:paraId="60075CBA" w14:textId="77777777" w:rsidTr="00584166">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B24DB8C" w14:textId="77777777" w:rsidR="00A27422" w:rsidRPr="00216819" w:rsidRDefault="00A27422" w:rsidP="00584166">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1: Calibration measurement, network analyzer method (Figure 7.3-1)</w:t>
            </w:r>
          </w:p>
        </w:tc>
      </w:tr>
      <w:tr w:rsidR="00A27422" w:rsidRPr="00216819" w14:paraId="2EEB7B8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57D47B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02358397"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5A05E33D"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A27422" w:rsidRPr="00216819" w14:paraId="7FCF330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EE7E6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4A74DEA8"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008EC2AE"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69918463"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6492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7F910A7F"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7A4CA63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A27422" w:rsidRPr="00216819" w14:paraId="36E37BE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E90C646"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3132C04" w14:textId="77777777" w:rsidR="00A27422" w:rsidRPr="00216819" w:rsidRDefault="00A27422" w:rsidP="00584166">
            <w:pPr>
              <w:spacing w:after="0"/>
              <w:rPr>
                <w:rFonts w:ascii="Arial" w:hAnsi="Arial" w:cs="Arial"/>
                <w:color w:val="000000"/>
                <w:sz w:val="18"/>
                <w:szCs w:val="18"/>
                <w:lang w:val="en-US"/>
              </w:rPr>
            </w:pPr>
            <w:bookmarkStart w:id="532" w:name="RANGE!C22"/>
            <w:r w:rsidRPr="00216819">
              <w:rPr>
                <w:rFonts w:ascii="Arial" w:hAnsi="Arial" w:cs="Arial"/>
                <w:color w:val="000000"/>
                <w:sz w:val="18"/>
                <w:szCs w:val="18"/>
                <w:lang w:val="en-US"/>
              </w:rPr>
              <w:t>Mismatch in the connection of calibration antenna</w:t>
            </w:r>
            <w:bookmarkEnd w:id="532"/>
          </w:p>
        </w:tc>
        <w:tc>
          <w:tcPr>
            <w:tcW w:w="1780" w:type="dxa"/>
            <w:tcBorders>
              <w:top w:val="nil"/>
              <w:left w:val="nil"/>
              <w:bottom w:val="single" w:sz="8" w:space="0" w:color="000000"/>
              <w:right w:val="single" w:sz="8" w:space="0" w:color="000000"/>
            </w:tcBorders>
            <w:shd w:val="clear" w:color="auto" w:fill="auto"/>
            <w:vAlign w:val="center"/>
            <w:hideMark/>
          </w:tcPr>
          <w:p w14:paraId="718C8552"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A27422" w:rsidRPr="00216819" w14:paraId="7384E7EE"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14E99D"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4D531BAE"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0859AE6B"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11F171F6"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CC283F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5D4E0B06"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609D307"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A27422" w:rsidRPr="00216819" w14:paraId="09BA209A"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6ADA99B"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7F5084D5"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4F04E460"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A27422" w:rsidRPr="00216819" w14:paraId="0587EF55"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48172BC"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351B7861"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79E5F228"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A27422" w:rsidRPr="00216819" w14:paraId="33034CDC" w14:textId="77777777" w:rsidTr="00584166">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F53AAA" w14:textId="77777777" w:rsidR="00A27422" w:rsidRPr="00216819" w:rsidRDefault="00A27422" w:rsidP="00584166">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3CD85ABC" w14:textId="77777777" w:rsidR="00A27422" w:rsidRPr="00216819" w:rsidRDefault="00A27422" w:rsidP="00584166">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531DA301" w14:textId="77777777" w:rsidR="00A27422" w:rsidRPr="00216819" w:rsidRDefault="00A27422" w:rsidP="00584166">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0A85231" w14:textId="77777777" w:rsidR="00A27422" w:rsidRDefault="00A27422" w:rsidP="00C859BE">
      <w:pPr>
        <w:rPr>
          <w:rFonts w:eastAsia="SimSun"/>
          <w:lang w:eastAsia="zh-CN"/>
        </w:rPr>
      </w:pPr>
    </w:p>
    <w:p w14:paraId="7465D31A" w14:textId="77777777" w:rsidR="00A27422" w:rsidRPr="00784BB0" w:rsidRDefault="00A27422" w:rsidP="00A27422">
      <w:pPr>
        <w:pStyle w:val="TH"/>
      </w:pPr>
      <w:r w:rsidRPr="00784BB0">
        <w:lastRenderedPageBreak/>
        <w:t xml:space="preserve">Table B.4-2: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A27422" w:rsidRPr="00F149CD" w14:paraId="31746313" w14:textId="77777777" w:rsidTr="00584166">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1607A38" w14:textId="77777777" w:rsidR="00A27422" w:rsidRPr="00266280" w:rsidRDefault="00A27422" w:rsidP="00584166">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6D3D6DDD" w14:textId="77777777" w:rsidR="00A27422" w:rsidRPr="00266280" w:rsidRDefault="00A27422" w:rsidP="00584166">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68ACA7FA" w14:textId="77777777" w:rsidR="00A27422" w:rsidRPr="00C64F85" w:rsidRDefault="00A27422" w:rsidP="00584166">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2B50E64"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36F5F3B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494523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19238098"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020914EC"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A27422" w:rsidRPr="00F149CD" w14:paraId="5F40EF0C" w14:textId="77777777" w:rsidTr="00584166">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909925D" w14:textId="77777777" w:rsidR="00A27422" w:rsidRPr="00C64F85" w:rsidRDefault="00A27422" w:rsidP="00584166">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A27422" w:rsidRPr="00F149CD" w14:paraId="692BD72B"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91F837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2903397C"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BC107E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375A5D60"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20BD07F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EE74B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5A3F8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31BB6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0.05</w:t>
            </w:r>
          </w:p>
        </w:tc>
      </w:tr>
      <w:tr w:rsidR="00A27422" w:rsidRPr="00F149CD" w14:paraId="79FD38AE"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EA7A9D"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2B6ECBC0"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48B621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23FB2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0ADBD4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43C61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712EA5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B42B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1524855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2747682"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48F3001D"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D583CC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D21039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692F15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E41C01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B732D9D"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CA9B22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0.00</w:t>
            </w:r>
          </w:p>
        </w:tc>
      </w:tr>
      <w:tr w:rsidR="00A27422" w:rsidRPr="00F149CD" w14:paraId="69643DE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51D431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3EA377F6"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3DF176" w14:textId="1D62751B"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Manufacturer</w:t>
            </w:r>
            <w:r w:rsidR="00361F13">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0364EE39"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213B69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9503C9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631F54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59B7F0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0.58</w:t>
            </w:r>
          </w:p>
        </w:tc>
      </w:tr>
      <w:tr w:rsidR="00A27422" w:rsidRPr="00F149CD" w14:paraId="0D2E83FC"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A6A599"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252BB5A7" w14:textId="77777777" w:rsidR="00A27422" w:rsidRPr="00C64F85" w:rsidRDefault="00A27422" w:rsidP="00584166">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8E47DB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10B6C7B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4F189E35"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E7A323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30E55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90C0526"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0.14</w:t>
            </w:r>
          </w:p>
        </w:tc>
      </w:tr>
      <w:tr w:rsidR="00A27422" w:rsidRPr="00F149CD" w14:paraId="38B8922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8A13B7"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68234405" w14:textId="77777777" w:rsidR="00A27422" w:rsidRPr="00C64F85" w:rsidRDefault="00A27422" w:rsidP="00584166">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2BF56D47"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016E01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742E1BA3"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7E73574"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BFA5E1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EF9302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0.16</w:t>
            </w:r>
          </w:p>
        </w:tc>
      </w:tr>
      <w:tr w:rsidR="00A27422" w:rsidRPr="00F149CD" w14:paraId="3AB7489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BCB70C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66B26C3D"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5EF5A37"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2A64EC1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7CC0F3D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115814C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B226983"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236C883" w14:textId="77777777" w:rsidR="00A27422" w:rsidRPr="00756A62"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0.5</w:t>
            </w:r>
          </w:p>
        </w:tc>
      </w:tr>
      <w:tr w:rsidR="00A27422" w:rsidRPr="00F149CD" w14:paraId="3F0702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468C490"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62499DE1" w14:textId="77777777" w:rsidR="00A27422" w:rsidRPr="00C64F85"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D3AAB36"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0EC714B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067302CF"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3F6D8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D58D17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67C541"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0.12</w:t>
            </w:r>
          </w:p>
        </w:tc>
      </w:tr>
      <w:tr w:rsidR="00A27422" w:rsidRPr="00F149CD" w14:paraId="2AF56A40"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0A7C7B"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2C56229F" w14:textId="77777777" w:rsidR="00A27422" w:rsidRPr="00266280" w:rsidRDefault="00A27422" w:rsidP="00584166">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F7B007B" w14:textId="77777777" w:rsidR="00A27422" w:rsidRDefault="00A27422" w:rsidP="00584166">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CCE5CE8"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3CEEB41" w14:textId="77777777" w:rsidR="00A27422" w:rsidRPr="00C64F85" w:rsidRDefault="00A27422" w:rsidP="00584166">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3423CE38"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CAAF742"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25DC92AB"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9F36EFC" w14:textId="77777777" w:rsidR="00A27422" w:rsidRPr="00C64F85" w:rsidRDefault="00A27422" w:rsidP="00584166">
            <w:pPr>
              <w:spacing w:after="0"/>
              <w:jc w:val="center"/>
              <w:rPr>
                <w:rFonts w:ascii="Arial" w:hAnsi="Arial" w:cs="Arial"/>
                <w:sz w:val="16"/>
                <w:szCs w:val="16"/>
                <w:lang w:val="en-US"/>
              </w:rPr>
            </w:pPr>
            <w:r w:rsidRPr="00C64F85">
              <w:rPr>
                <w:rFonts w:ascii="Arial" w:hAnsi="Arial" w:cs="Arial"/>
                <w:sz w:val="16"/>
                <w:szCs w:val="16"/>
                <w:lang w:val="en-US"/>
              </w:rPr>
              <w:t>0.18</w:t>
            </w:r>
          </w:p>
        </w:tc>
      </w:tr>
      <w:tr w:rsidR="00A27422" w:rsidRPr="00F149CD" w14:paraId="7BAD9303"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3F9F5A3"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475146A1"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40F7538"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301099F2"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07EEA006"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87DC81D"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C72FABE"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20A2EAE"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0.15</w:t>
            </w:r>
          </w:p>
        </w:tc>
      </w:tr>
      <w:tr w:rsidR="00A27422" w:rsidRPr="00F149CD" w14:paraId="4F8F3D4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EDD71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5B60A67A" w14:textId="77777777" w:rsidR="00A27422" w:rsidRPr="00AC7165" w:rsidRDefault="00A27422" w:rsidP="00584166">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5DF877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0B5C9E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7B33860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2AAE377"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0E5030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B10EB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0.53</w:t>
            </w:r>
          </w:p>
        </w:tc>
      </w:tr>
      <w:tr w:rsidR="00A27422" w:rsidRPr="00F149CD" w14:paraId="03F3E3E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2DC33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07A74F08"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388F99E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7810355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0DC3A0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BABFBE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FECD94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58C11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056133A5" w14:textId="77777777" w:rsidTr="00584166">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E7ABAE8" w14:textId="77777777" w:rsidR="00A27422" w:rsidRPr="00AC7165" w:rsidRDefault="00A27422" w:rsidP="00584166">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A27422" w:rsidRPr="00F149CD" w14:paraId="2817A607"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D0700DA"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10B8A914"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173B1DBD" w14:textId="7A6C9FBB"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sidR="00361F13">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51F09B5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6848E4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5432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7237056"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599607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296F8D6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4935B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499F22F2"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790C79D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6EAB752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BAA57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0D6BDFD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E77FC3F"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5C14EA5B"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30A75506"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791B62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6C053C3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1FE52D6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360CA83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1E9DCB8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695BE7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9B83BC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BD9769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66923071"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E759CAD"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210855FE"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57D7AD24"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081A1CF1"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D4FB60"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1BC8A0F"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90948C6"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439C046" w14:textId="77777777" w:rsidR="00A27422" w:rsidRPr="00AC7165"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0.00</w:t>
            </w:r>
          </w:p>
        </w:tc>
      </w:tr>
      <w:tr w:rsidR="00A27422" w:rsidRPr="00F149CD" w14:paraId="5761C2AF"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59585D"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2B9F9E2F"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258445F8"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5E7D0D3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7E70D3D0"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7AD4CA"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8421789"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A8DA78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0.17</w:t>
            </w:r>
          </w:p>
        </w:tc>
      </w:tr>
      <w:tr w:rsidR="00A27422" w:rsidRPr="00F149CD" w14:paraId="025771FD"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C769415"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4C1BC1A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5FE1A75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EDEB0B7"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02E4813"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A8FFAD0"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95C56B"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CC37B2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F149CD" w14:paraId="4D01112A"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FBCB7F2"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35E9B23B" w14:textId="77777777" w:rsidR="00A27422" w:rsidRPr="00AC7165" w:rsidRDefault="00A27422" w:rsidP="00584166">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16760D1"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55FA148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75F280BE"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341E2F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1AD3E4D"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E3BF3B4"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0.29</w:t>
            </w:r>
          </w:p>
        </w:tc>
      </w:tr>
      <w:tr w:rsidR="00A27422" w:rsidRPr="00F149CD" w14:paraId="6C2085F5"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CFC4AC1" w14:textId="77777777" w:rsidR="00A27422" w:rsidRPr="00AC7165" w:rsidRDefault="00A27422" w:rsidP="00584166">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35CCA76E" w14:textId="77777777" w:rsidR="00A27422" w:rsidRPr="00AC7165" w:rsidRDefault="00A27422" w:rsidP="00584166">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073FEE39"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3AA2AA38"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D68F1F3"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E16B552"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836CD8E"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9786DFF" w14:textId="77777777" w:rsidR="00A27422" w:rsidRPr="00AC7165" w:rsidRDefault="00A27422" w:rsidP="00584166">
            <w:pPr>
              <w:spacing w:after="0"/>
              <w:jc w:val="center"/>
              <w:rPr>
                <w:rFonts w:ascii="Arial" w:hAnsi="Arial" w:cs="Arial"/>
                <w:sz w:val="16"/>
                <w:szCs w:val="16"/>
                <w:lang w:val="en-US"/>
              </w:rPr>
            </w:pPr>
            <w:r w:rsidRPr="00AC7165">
              <w:rPr>
                <w:rFonts w:ascii="Arial" w:hAnsi="Arial" w:cs="Arial"/>
                <w:sz w:val="16"/>
                <w:szCs w:val="16"/>
                <w:lang w:val="en-US"/>
              </w:rPr>
              <w:t>0.00</w:t>
            </w:r>
          </w:p>
        </w:tc>
      </w:tr>
      <w:tr w:rsidR="00A27422" w:rsidRPr="00784BB0" w14:paraId="18437D38" w14:textId="77777777" w:rsidTr="00584166">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6BFFC4B"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7E3E9F7C" w14:textId="77777777" w:rsidR="00A27422" w:rsidRPr="00784BB0" w:rsidRDefault="00A27422" w:rsidP="00584166">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43795ADF"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219FFC8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11A8510B"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139BFBC"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F7D2D45" w14:textId="77777777" w:rsidR="00A27422" w:rsidRPr="00784BB0" w:rsidRDefault="00A27422" w:rsidP="00584166">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3E7CB9" w14:textId="77777777" w:rsidR="00A27422" w:rsidRPr="00784BB0" w:rsidRDefault="00A27422" w:rsidP="00584166">
            <w:pPr>
              <w:spacing w:after="0"/>
              <w:jc w:val="center"/>
              <w:rPr>
                <w:rFonts w:ascii="Arial" w:hAnsi="Arial" w:cs="Arial"/>
                <w:sz w:val="16"/>
                <w:szCs w:val="16"/>
                <w:lang w:val="en-US"/>
              </w:rPr>
            </w:pPr>
            <w:r w:rsidRPr="00784BB0">
              <w:rPr>
                <w:rFonts w:ascii="Arial" w:hAnsi="Arial" w:cs="Arial"/>
                <w:sz w:val="16"/>
                <w:szCs w:val="16"/>
                <w:lang w:val="en-US"/>
              </w:rPr>
              <w:t>0.29</w:t>
            </w:r>
          </w:p>
        </w:tc>
      </w:tr>
      <w:tr w:rsidR="00A27422" w:rsidRPr="00784BB0" w14:paraId="398D4353"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0278B6B"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381C87A9" w14:textId="77777777" w:rsidR="00A27422" w:rsidRPr="00784BB0"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A27422" w:rsidRPr="00F149CD" w14:paraId="5B7092DB" w14:textId="77777777" w:rsidTr="00584166">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B5C9453" w14:textId="77777777" w:rsidR="00A27422" w:rsidRPr="00784BB0" w:rsidRDefault="00A27422" w:rsidP="00584166">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9B337CE" w14:textId="77777777" w:rsidR="00A27422" w:rsidRPr="00AC7165" w:rsidRDefault="00A27422" w:rsidP="00584166">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6DECCF1B" w14:textId="7000BD18" w:rsidR="00DE71A1" w:rsidRPr="001D7032" w:rsidRDefault="00DE71A1" w:rsidP="001D7032">
      <w:pPr>
        <w:pStyle w:val="Heading1"/>
        <w:rPr>
          <w:b/>
        </w:rPr>
      </w:pPr>
      <w:bookmarkStart w:id="533" w:name="_Toc47103335"/>
      <w:bookmarkStart w:id="534" w:name="_Toc97741407"/>
      <w:bookmarkStart w:id="535" w:name="_Toc106114488"/>
      <w:r w:rsidRPr="001D7032">
        <w:rPr>
          <w:b/>
        </w:rPr>
        <w:lastRenderedPageBreak/>
        <w:t>Annex C:</w:t>
      </w:r>
      <w:r w:rsidRPr="001D7032">
        <w:rPr>
          <w:b/>
        </w:rPr>
        <w:br/>
      </w:r>
      <w:bookmarkEnd w:id="533"/>
      <w:r w:rsidR="00090BCB" w:rsidRPr="001D7032">
        <w:rPr>
          <w:b/>
        </w:rPr>
        <w:t>Environmental requirements</w:t>
      </w:r>
      <w:bookmarkEnd w:id="534"/>
      <w:bookmarkEnd w:id="535"/>
    </w:p>
    <w:p w14:paraId="4278767B" w14:textId="77777777" w:rsidR="00A51233" w:rsidRPr="00A51233" w:rsidRDefault="00A51233" w:rsidP="001D7032"/>
    <w:p w14:paraId="4FA88997" w14:textId="77474B1E" w:rsidR="00584166" w:rsidRDefault="00584166" w:rsidP="00584166">
      <w:pPr>
        <w:pStyle w:val="Heading1"/>
        <w:rPr>
          <w:rFonts w:eastAsia="SimSun"/>
        </w:rPr>
      </w:pPr>
      <w:bookmarkStart w:id="536" w:name="_Toc97741408"/>
      <w:bookmarkStart w:id="537" w:name="_Toc89935927"/>
      <w:bookmarkStart w:id="538" w:name="_Toc82006846"/>
      <w:bookmarkStart w:id="539" w:name="_Toc76540390"/>
      <w:bookmarkStart w:id="540" w:name="_Toc74643403"/>
      <w:bookmarkStart w:id="541" w:name="_Toc61186125"/>
      <w:bookmarkStart w:id="542" w:name="_Toc46355270"/>
      <w:bookmarkStart w:id="543" w:name="_Toc42175257"/>
      <w:r w:rsidRPr="00584166">
        <w:rPr>
          <w:rFonts w:eastAsia="SimSun"/>
        </w:rPr>
        <w:t xml:space="preserve"> </w:t>
      </w:r>
      <w:bookmarkStart w:id="544" w:name="_Toc106114489"/>
      <w:r>
        <w:rPr>
          <w:rFonts w:eastAsia="SimSun"/>
        </w:rPr>
        <w:t>C.1</w:t>
      </w:r>
      <w:r>
        <w:rPr>
          <w:rFonts w:eastAsia="SimSun"/>
        </w:rPr>
        <w:tab/>
        <w:t>Scope</w:t>
      </w:r>
      <w:bookmarkEnd w:id="536"/>
      <w:bookmarkEnd w:id="537"/>
      <w:bookmarkEnd w:id="538"/>
      <w:bookmarkEnd w:id="539"/>
      <w:bookmarkEnd w:id="540"/>
      <w:bookmarkEnd w:id="541"/>
      <w:bookmarkEnd w:id="542"/>
      <w:bookmarkEnd w:id="543"/>
      <w:bookmarkEnd w:id="544"/>
    </w:p>
    <w:p w14:paraId="0FB3344F" w14:textId="77777777" w:rsidR="00584166" w:rsidRPr="007F3994" w:rsidRDefault="00584166" w:rsidP="00584166">
      <w:pPr>
        <w:rPr>
          <w:rFonts w:cs="v5.0.0"/>
        </w:rPr>
      </w:pPr>
      <w:r>
        <w:rPr>
          <w:rFonts w:cs="v5.0.0"/>
        </w:rPr>
        <w:t>The requirements in this clause apply to all types of UE(s) in FR1 for SA and EN-DC mode.</w:t>
      </w:r>
    </w:p>
    <w:p w14:paraId="68EA74FE" w14:textId="623F9744" w:rsidR="00584166" w:rsidRDefault="00584166" w:rsidP="00584166">
      <w:pPr>
        <w:pStyle w:val="Heading1"/>
        <w:rPr>
          <w:rFonts w:eastAsia="SimSun"/>
        </w:rPr>
      </w:pPr>
      <w:bookmarkStart w:id="545" w:name="_Toc89935928"/>
      <w:bookmarkStart w:id="546" w:name="_Toc82006847"/>
      <w:bookmarkStart w:id="547" w:name="_Toc76540391"/>
      <w:bookmarkStart w:id="548" w:name="_Toc74643404"/>
      <w:bookmarkStart w:id="549" w:name="_Toc61186126"/>
      <w:bookmarkStart w:id="550" w:name="_Toc46355271"/>
      <w:bookmarkStart w:id="551" w:name="_Toc42175258"/>
      <w:bookmarkStart w:id="552" w:name="_Toc97741409"/>
      <w:bookmarkStart w:id="553" w:name="_Toc106114490"/>
      <w:r>
        <w:rPr>
          <w:rFonts w:eastAsia="SimSun"/>
        </w:rPr>
        <w:t>C.2</w:t>
      </w:r>
      <w:r>
        <w:rPr>
          <w:rFonts w:eastAsia="SimSun"/>
        </w:rPr>
        <w:tab/>
        <w:t>Ambient temperature</w:t>
      </w:r>
      <w:bookmarkEnd w:id="545"/>
      <w:bookmarkEnd w:id="546"/>
      <w:bookmarkEnd w:id="547"/>
      <w:bookmarkEnd w:id="548"/>
      <w:bookmarkEnd w:id="549"/>
      <w:bookmarkEnd w:id="550"/>
      <w:bookmarkEnd w:id="551"/>
      <w:bookmarkEnd w:id="552"/>
      <w:bookmarkEnd w:id="553"/>
    </w:p>
    <w:p w14:paraId="05971A41" w14:textId="420C0B65" w:rsidR="00584166" w:rsidRDefault="00584166" w:rsidP="00584166">
      <w:pPr>
        <w:rPr>
          <w:rFonts w:eastAsia="SimSun"/>
        </w:rPr>
      </w:pPr>
      <w:r>
        <w:t>All the test cases defined in this technical report should be measured in room temperature e.g. 25</w:t>
      </w:r>
      <w:r>
        <w:sym w:font="Symbol" w:char="F0B0"/>
      </w:r>
      <w:r>
        <w:t>C.</w:t>
      </w:r>
    </w:p>
    <w:p w14:paraId="10D6EB42" w14:textId="591C08D8" w:rsidR="00584166" w:rsidRDefault="00584166" w:rsidP="00584166">
      <w:pPr>
        <w:pStyle w:val="Heading1"/>
        <w:rPr>
          <w:rFonts w:eastAsia="SimSun"/>
        </w:rPr>
      </w:pPr>
      <w:bookmarkStart w:id="554" w:name="_Toc89935929"/>
      <w:bookmarkStart w:id="555" w:name="_Toc82006848"/>
      <w:bookmarkStart w:id="556" w:name="_Toc76540392"/>
      <w:bookmarkStart w:id="557" w:name="_Toc74643405"/>
      <w:bookmarkStart w:id="558" w:name="_Toc61186127"/>
      <w:bookmarkStart w:id="559" w:name="_Toc46355272"/>
      <w:bookmarkStart w:id="560" w:name="_Toc42175259"/>
      <w:bookmarkStart w:id="561" w:name="_Toc97741410"/>
      <w:bookmarkStart w:id="562" w:name="_Toc106114491"/>
      <w:r>
        <w:rPr>
          <w:rFonts w:eastAsia="SimSun"/>
        </w:rPr>
        <w:t>C.3</w:t>
      </w:r>
      <w:r>
        <w:rPr>
          <w:rFonts w:eastAsia="SimSun"/>
        </w:rPr>
        <w:tab/>
        <w:t>Operating voltage</w:t>
      </w:r>
      <w:bookmarkEnd w:id="554"/>
      <w:bookmarkEnd w:id="555"/>
      <w:bookmarkEnd w:id="556"/>
      <w:bookmarkEnd w:id="557"/>
      <w:bookmarkEnd w:id="558"/>
      <w:bookmarkEnd w:id="559"/>
      <w:bookmarkEnd w:id="560"/>
      <w:bookmarkEnd w:id="561"/>
      <w:bookmarkEnd w:id="562"/>
    </w:p>
    <w:p w14:paraId="0A0227B5" w14:textId="7CDF9667" w:rsidR="00DE71A1" w:rsidRPr="00F0184B" w:rsidRDefault="00584166" w:rsidP="001D7032">
      <w:pPr>
        <w:rPr>
          <w:i/>
          <w:color w:val="FF0000"/>
        </w:rPr>
      </w:pPr>
      <w:r>
        <w:t xml:space="preserve">For FR1 TRP TRS, </w:t>
      </w:r>
      <w:r w:rsidRPr="006E49F7">
        <w:t>test cases shall be performed with the DUT operated in stand-alone battery powered mode. It is preferable if the UE is fully charged in the beginning of the Test</w:t>
      </w:r>
      <w:r>
        <w:t xml:space="preserve">. </w:t>
      </w:r>
    </w:p>
    <w:p w14:paraId="0FBA123D" w14:textId="7327F665" w:rsidR="00137212" w:rsidRPr="001D7032" w:rsidRDefault="00137212" w:rsidP="001D7032">
      <w:pPr>
        <w:pStyle w:val="Heading1"/>
        <w:rPr>
          <w:b/>
        </w:rPr>
      </w:pPr>
      <w:bookmarkStart w:id="563" w:name="_Toc97741411"/>
      <w:bookmarkStart w:id="564" w:name="_Toc106114492"/>
      <w:r w:rsidRPr="001D7032">
        <w:rPr>
          <w:b/>
        </w:rPr>
        <w:t xml:space="preserve">Annex </w:t>
      </w:r>
      <w:r w:rsidR="00A40E49" w:rsidRPr="001D7032">
        <w:rPr>
          <w:b/>
        </w:rPr>
        <w:t>D</w:t>
      </w:r>
      <w:r w:rsidRPr="001D7032">
        <w:rPr>
          <w:b/>
        </w:rPr>
        <w:t>:</w:t>
      </w:r>
      <w:r w:rsidRPr="001D7032">
        <w:rPr>
          <w:b/>
        </w:rPr>
        <w:br/>
      </w:r>
      <w:r w:rsidR="00FF33B4" w:rsidRPr="001D7032">
        <w:rPr>
          <w:b/>
        </w:rPr>
        <w:t xml:space="preserve">Phantom </w:t>
      </w:r>
      <w:r w:rsidR="003174D4" w:rsidRPr="001D7032">
        <w:rPr>
          <w:b/>
        </w:rPr>
        <w:t>Definition</w:t>
      </w:r>
      <w:bookmarkEnd w:id="563"/>
      <w:bookmarkEnd w:id="564"/>
    </w:p>
    <w:p w14:paraId="345006D8" w14:textId="77777777" w:rsidR="00A51233" w:rsidRPr="00A51233" w:rsidRDefault="00A51233" w:rsidP="001D7032"/>
    <w:p w14:paraId="50C72FD6" w14:textId="5538662A" w:rsidR="00A701DA" w:rsidRPr="008E4C84" w:rsidRDefault="00A701DA" w:rsidP="00A701DA">
      <w:pPr>
        <w:pStyle w:val="Heading1"/>
      </w:pPr>
      <w:bookmarkStart w:id="565" w:name="_Toc52565611"/>
      <w:bookmarkStart w:id="566" w:name="_Toc29813393"/>
      <w:bookmarkStart w:id="567" w:name="_Toc29813127"/>
      <w:bookmarkStart w:id="568" w:name="_Toc21020295"/>
      <w:bookmarkStart w:id="569" w:name="_Toc97741412"/>
      <w:bookmarkStart w:id="570" w:name="_Toc106114493"/>
      <w:r w:rsidRPr="008E4C84">
        <w:t>D.1</w:t>
      </w:r>
      <w:r w:rsidRPr="008E4C84">
        <w:tab/>
      </w:r>
      <w:bookmarkEnd w:id="565"/>
      <w:bookmarkEnd w:id="566"/>
      <w:bookmarkEnd w:id="567"/>
      <w:bookmarkEnd w:id="568"/>
      <w:r w:rsidRPr="008E4C84">
        <w:t>Head Phantom</w:t>
      </w:r>
      <w:bookmarkEnd w:id="569"/>
      <w:bookmarkEnd w:id="570"/>
    </w:p>
    <w:p w14:paraId="0483137D" w14:textId="6813F924" w:rsidR="00A701DA" w:rsidRPr="008E4C84" w:rsidRDefault="00A701DA" w:rsidP="00A701DA">
      <w:r w:rsidRPr="008E4C84">
        <w:t>The basic head phantom is based on the “SAM” head phantom in IEEE Std 1528-2003, which is also described in TS 37.544 Annex A.2 [1</w:t>
      </w:r>
      <w:r w:rsidR="003879F4">
        <w:t>7</w:t>
      </w:r>
      <w:r w:rsidRPr="008E4C84">
        <w:t xml:space="preserve">]. For TRP TRS test, the IEEE SAM head model has been extended with the neck region, which is specified in CTIA </w:t>
      </w:r>
      <w:r>
        <w:t>Certification</w:t>
      </w:r>
      <w:r w:rsidRPr="008E4C84">
        <w:t xml:space="preserve"> OTA Test Plan [1</w:t>
      </w:r>
      <w:r w:rsidR="002D757C">
        <w:t>4</w:t>
      </w:r>
      <w:r w:rsidRPr="008E4C84">
        <w:t xml:space="preserve">]. </w:t>
      </w:r>
    </w:p>
    <w:p w14:paraId="338F67B8" w14:textId="45DCCE8A" w:rsidR="00A701DA" w:rsidRPr="006C66C9" w:rsidRDefault="00A701DA" w:rsidP="00A701DA">
      <w:r w:rsidRPr="008E4C84">
        <w:t xml:space="preserve">The Head phantom defined in CTIA </w:t>
      </w:r>
      <w:r>
        <w:t>Certification</w:t>
      </w:r>
      <w:r w:rsidRPr="008E4C84">
        <w:t xml:space="preserve"> OTA Test Plan section C.2 [1</w:t>
      </w:r>
      <w:r w:rsidR="002D757C">
        <w:t>4</w:t>
      </w:r>
      <w:r w:rsidRPr="008E4C84">
        <w:t xml:space="preserve">], </w:t>
      </w:r>
      <w:r w:rsidRPr="006C66C9">
        <w:t xml:space="preserve">is used for FR1 TRP TRS testing in this technical report. </w:t>
      </w:r>
    </w:p>
    <w:p w14:paraId="1F8AD85C" w14:textId="77777777" w:rsidR="00A701DA" w:rsidRPr="008E4C84" w:rsidRDefault="00A701DA" w:rsidP="00C859BE">
      <w:pPr>
        <w:pStyle w:val="TH"/>
      </w:pPr>
      <w:r w:rsidRPr="008E4C84">
        <w:rPr>
          <w:noProof/>
        </w:rPr>
        <w:drawing>
          <wp:inline distT="0" distB="0" distL="0" distR="0" wp14:anchorId="3AFCEBA7" wp14:editId="13E945F4">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949152" cy="1781031"/>
                    </a:xfrm>
                    <a:prstGeom prst="rect">
                      <a:avLst/>
                    </a:prstGeom>
                  </pic:spPr>
                </pic:pic>
              </a:graphicData>
            </a:graphic>
          </wp:inline>
        </w:drawing>
      </w:r>
    </w:p>
    <w:p w14:paraId="2C9B0515" w14:textId="77777777" w:rsidR="00A701DA" w:rsidRPr="005F491C" w:rsidRDefault="00A701DA" w:rsidP="00C859BE">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521ED14B" w14:textId="311323E7" w:rsidR="00A701DA" w:rsidRPr="008E4C84" w:rsidRDefault="00A701DA" w:rsidP="00A701DA">
      <w:pPr>
        <w:pStyle w:val="Heading1"/>
      </w:pPr>
      <w:bookmarkStart w:id="571" w:name="_Toc97741413"/>
      <w:bookmarkStart w:id="572" w:name="_Toc106114494"/>
      <w:r w:rsidRPr="008E4C84">
        <w:lastRenderedPageBreak/>
        <w:t>D.2</w:t>
      </w:r>
      <w:r w:rsidRPr="008E4C84">
        <w:tab/>
        <w:t>Hand Phantom</w:t>
      </w:r>
      <w:bookmarkEnd w:id="571"/>
      <w:bookmarkEnd w:id="572"/>
    </w:p>
    <w:p w14:paraId="034FFBD9" w14:textId="44FFE85A" w:rsidR="00A701DA" w:rsidRPr="008E4C84" w:rsidRDefault="00A701DA" w:rsidP="00A701DA">
      <w:pPr>
        <w:pStyle w:val="Heading2"/>
      </w:pPr>
      <w:bookmarkStart w:id="573" w:name="_Toc52565612"/>
      <w:bookmarkStart w:id="574" w:name="_Toc29813394"/>
      <w:bookmarkStart w:id="575" w:name="_Toc29813128"/>
      <w:bookmarkStart w:id="576" w:name="_Toc21020296"/>
      <w:bookmarkStart w:id="577" w:name="_Toc97741414"/>
      <w:bookmarkStart w:id="578" w:name="_Toc106114495"/>
      <w:r w:rsidRPr="008E4C84">
        <w:t>D.2.1</w:t>
      </w:r>
      <w:r w:rsidRPr="008E4C84">
        <w:tab/>
      </w:r>
      <w:bookmarkEnd w:id="573"/>
      <w:bookmarkEnd w:id="574"/>
      <w:bookmarkEnd w:id="575"/>
      <w:bookmarkEnd w:id="576"/>
      <w:r w:rsidRPr="008E4C84">
        <w:t>PDA Grip Hand</w:t>
      </w:r>
      <w:bookmarkEnd w:id="577"/>
      <w:bookmarkEnd w:id="578"/>
    </w:p>
    <w:p w14:paraId="2E7D5FE4" w14:textId="13D61EF7" w:rsidR="00A701DA" w:rsidRPr="008E4C84" w:rsidRDefault="00A701DA" w:rsidP="00A701DA">
      <w:r w:rsidRPr="008E4C84">
        <w:t>The PDA Grip Hand described in TS 37.544 Annex A.2.2 [1</w:t>
      </w:r>
      <w:r w:rsidR="003879F4">
        <w:t>7</w:t>
      </w:r>
      <w:r w:rsidRPr="008E4C84">
        <w:t xml:space="preserve">], which is identical to that defined in CTIA </w:t>
      </w:r>
      <w:r>
        <w:t>Certification</w:t>
      </w:r>
      <w:r w:rsidRPr="008E4C84">
        <w:t xml:space="preserve"> OTA Test Plan section C.4.8 [1</w:t>
      </w:r>
      <w:r w:rsidR="002D757C">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1AD4802E" w14:textId="587459DC" w:rsidR="00A701DA" w:rsidRPr="008E4C84" w:rsidRDefault="00A701DA" w:rsidP="00A701DA">
      <w:pPr>
        <w:pStyle w:val="Heading2"/>
      </w:pPr>
      <w:bookmarkStart w:id="579" w:name="_Toc97741415"/>
      <w:bookmarkStart w:id="580" w:name="_Toc106114496"/>
      <w:r w:rsidRPr="008E4C84">
        <w:t>D.2.2</w:t>
      </w:r>
      <w:r w:rsidRPr="008E4C84">
        <w:tab/>
        <w:t>Wide Grip Hand</w:t>
      </w:r>
      <w:bookmarkEnd w:id="579"/>
      <w:bookmarkEnd w:id="580"/>
    </w:p>
    <w:p w14:paraId="654620BA" w14:textId="32692A2A" w:rsidR="00A701DA" w:rsidRPr="008E4C84" w:rsidRDefault="00A701DA" w:rsidP="00A701DA">
      <w:r w:rsidRPr="008E4C84">
        <w:t xml:space="preserve">The Wide Grip hand defined in CTIA </w:t>
      </w:r>
      <w:r>
        <w:t>Certification</w:t>
      </w:r>
      <w:r w:rsidRPr="008E4C84">
        <w:t xml:space="preserve"> OTA Test Plan section C.4.9 [1</w:t>
      </w:r>
      <w:r w:rsidR="002D757C">
        <w:t>4</w:t>
      </w:r>
      <w:r w:rsidRPr="008E4C84">
        <w:t xml:space="preserve">], is used for FR1 TRP TRS testing </w:t>
      </w:r>
      <w:r w:rsidRPr="006C66C9">
        <w:rPr>
          <w:rFonts w:hint="eastAsia"/>
        </w:rPr>
        <w:t xml:space="preserve">for UE with Width &gt;72mm and ≤92mm </w:t>
      </w:r>
      <w:r w:rsidRPr="006C66C9">
        <w:t>in this technical report.</w:t>
      </w:r>
    </w:p>
    <w:p w14:paraId="4E626C5E" w14:textId="77777777" w:rsidR="00A701DA" w:rsidRPr="00163CEC" w:rsidRDefault="00A701DA" w:rsidP="00C859BE">
      <w:pPr>
        <w:pStyle w:val="TH"/>
      </w:pPr>
      <w:r w:rsidRPr="00163CEC">
        <w:rPr>
          <w:noProof/>
        </w:rPr>
        <w:drawing>
          <wp:inline distT="0" distB="0" distL="0" distR="0" wp14:anchorId="772D64C6" wp14:editId="237FF68B">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68588" cy="2232133"/>
                    </a:xfrm>
                    <a:prstGeom prst="rect">
                      <a:avLst/>
                    </a:prstGeom>
                  </pic:spPr>
                </pic:pic>
              </a:graphicData>
            </a:graphic>
          </wp:inline>
        </w:drawing>
      </w:r>
    </w:p>
    <w:p w14:paraId="58042901" w14:textId="21A2855E" w:rsidR="00137212" w:rsidRPr="001D7032" w:rsidRDefault="00A701DA" w:rsidP="00C859BE">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32A5F0E4" w14:textId="77777777" w:rsidR="00DE71A1" w:rsidRDefault="00DE71A1">
      <w:pPr>
        <w:spacing w:after="0"/>
      </w:pPr>
      <w:r>
        <w:br w:type="page"/>
      </w:r>
    </w:p>
    <w:p w14:paraId="23173964" w14:textId="0718CE7D" w:rsidR="00DE71A1" w:rsidRPr="001D7032" w:rsidRDefault="00DE71A1" w:rsidP="001D7032">
      <w:pPr>
        <w:pStyle w:val="Heading1"/>
        <w:rPr>
          <w:b/>
        </w:rPr>
      </w:pPr>
      <w:bookmarkStart w:id="581" w:name="_Toc47103337"/>
      <w:bookmarkStart w:id="582" w:name="_Toc97741416"/>
      <w:bookmarkStart w:id="583" w:name="_Toc106114497"/>
      <w:r w:rsidRPr="001D7032">
        <w:rPr>
          <w:b/>
        </w:rPr>
        <w:lastRenderedPageBreak/>
        <w:t xml:space="preserve">Annex </w:t>
      </w:r>
      <w:r w:rsidR="00A40E49" w:rsidRPr="001D7032">
        <w:rPr>
          <w:b/>
        </w:rPr>
        <w:t>E</w:t>
      </w:r>
      <w:r w:rsidRPr="001D7032">
        <w:rPr>
          <w:b/>
        </w:rPr>
        <w:t>:</w:t>
      </w:r>
      <w:r w:rsidRPr="001D7032">
        <w:rPr>
          <w:b/>
        </w:rPr>
        <w:br/>
      </w:r>
      <w:r w:rsidR="00A40E49" w:rsidRPr="001D7032">
        <w:rPr>
          <w:b/>
        </w:rPr>
        <w:t>C</w:t>
      </w:r>
      <w:r w:rsidR="00FF33B4" w:rsidRPr="001D7032">
        <w:rPr>
          <w:b/>
        </w:rPr>
        <w:t>onfigurations for multi-antenna UE</w:t>
      </w:r>
      <w:bookmarkEnd w:id="581"/>
      <w:bookmarkEnd w:id="582"/>
      <w:bookmarkEnd w:id="583"/>
    </w:p>
    <w:p w14:paraId="6ADD482D" w14:textId="30412317" w:rsidR="005E265E" w:rsidRDefault="005E265E" w:rsidP="005E265E">
      <w:pPr>
        <w:pStyle w:val="Heading1"/>
        <w:rPr>
          <w:lang w:eastAsia="zh-CN"/>
        </w:rPr>
      </w:pPr>
      <w:bookmarkStart w:id="584" w:name="_Toc97741417"/>
      <w:bookmarkStart w:id="585" w:name="_Toc106114498"/>
      <w:r>
        <w:rPr>
          <w:rFonts w:hint="eastAsia"/>
          <w:lang w:eastAsia="zh-CN"/>
        </w:rPr>
        <w:t>E</w:t>
      </w:r>
      <w:r>
        <w:rPr>
          <w:lang w:eastAsia="zh-CN"/>
        </w:rPr>
        <w:t>.1</w:t>
      </w:r>
      <w:r w:rsidR="00C859BE">
        <w:rPr>
          <w:lang w:eastAsia="zh-CN"/>
        </w:rPr>
        <w:tab/>
      </w:r>
      <w:r>
        <w:rPr>
          <w:lang w:eastAsia="zh-CN"/>
        </w:rPr>
        <w:t>Test methodology and configurations for UE with UL Tx Diversity</w:t>
      </w:r>
      <w:bookmarkEnd w:id="584"/>
      <w:bookmarkEnd w:id="585"/>
    </w:p>
    <w:p w14:paraId="4626CA3A" w14:textId="326B316E" w:rsidR="005E265E" w:rsidRDefault="00046770" w:rsidP="005E265E">
      <w:r>
        <w:rPr>
          <w:rFonts w:eastAsia="SimSun"/>
          <w:lang w:eastAsia="zh-CN"/>
        </w:rPr>
        <w:t xml:space="preserve">This clause defines the OTA test methodology for UE working at Tx Diversity mode, the test method is FFS. FFS whether </w:t>
      </w:r>
      <w:r w:rsidRPr="005F1B84">
        <w:rPr>
          <w:rFonts w:eastAsia="SimSun"/>
          <w:lang w:eastAsia="zh-CN"/>
        </w:rPr>
        <w:t>ULFPTx</w:t>
      </w:r>
      <w:r>
        <w:rPr>
          <w:rFonts w:eastAsia="SimSun"/>
          <w:lang w:eastAsia="zh-CN"/>
        </w:rPr>
        <w:t xml:space="preserve"> </w:t>
      </w:r>
      <w:r>
        <w:rPr>
          <w:rFonts w:eastAsia="SimSun" w:hint="eastAsia"/>
          <w:lang w:eastAsia="zh-CN"/>
        </w:rPr>
        <w:t>is</w:t>
      </w:r>
      <w:r>
        <w:rPr>
          <w:rFonts w:eastAsia="SimSun"/>
          <w:lang w:eastAsia="zh-CN"/>
        </w:rPr>
        <w:t xml:space="preserve"> considered or not.</w:t>
      </w:r>
    </w:p>
    <w:p w14:paraId="5928F1DA" w14:textId="21948B8F" w:rsidR="005E265E" w:rsidRDefault="005E265E" w:rsidP="005E265E">
      <w:pPr>
        <w:pStyle w:val="Heading1"/>
        <w:rPr>
          <w:lang w:eastAsia="zh-CN"/>
        </w:rPr>
      </w:pPr>
      <w:bookmarkStart w:id="586" w:name="_Toc97741418"/>
      <w:bookmarkStart w:id="587" w:name="_Toc106114499"/>
      <w:r>
        <w:rPr>
          <w:rFonts w:hint="eastAsia"/>
          <w:lang w:eastAsia="zh-CN"/>
        </w:rPr>
        <w:t>E</w:t>
      </w:r>
      <w:r>
        <w:rPr>
          <w:lang w:eastAsia="zh-CN"/>
        </w:rPr>
        <w:t>.2</w:t>
      </w:r>
      <w:r w:rsidR="00C859BE">
        <w:rPr>
          <w:lang w:eastAsia="zh-CN"/>
        </w:rPr>
        <w:tab/>
      </w:r>
      <w:r>
        <w:rPr>
          <w:lang w:eastAsia="zh-CN"/>
        </w:rPr>
        <w:t>Test methodology and configurations for UE with Tx antenna switch ON</w:t>
      </w:r>
      <w:bookmarkEnd w:id="586"/>
      <w:bookmarkEnd w:id="587"/>
    </w:p>
    <w:p w14:paraId="4BA6BD20" w14:textId="77777777" w:rsidR="00046770" w:rsidRDefault="00046770" w:rsidP="00046770">
      <w:pPr>
        <w:rPr>
          <w:lang w:eastAsia="zh-CN"/>
        </w:rPr>
      </w:pPr>
      <w:r>
        <w:rPr>
          <w:lang w:eastAsia="zh-CN"/>
        </w:rPr>
        <w:t>The UE antenna switch mechanism depends on various of the influenced factors which may trigger the software algorithm to decide antenna switching status. The considered influenced factors with priority are described in Table E.2-1.</w:t>
      </w:r>
    </w:p>
    <w:p w14:paraId="56B2550F" w14:textId="77777777" w:rsidR="00046770" w:rsidRPr="00725B11" w:rsidRDefault="00046770" w:rsidP="00C859BE">
      <w:pPr>
        <w:pStyle w:val="TH"/>
        <w:rPr>
          <w:lang w:eastAsia="zh-CN"/>
        </w:rPr>
      </w:pPr>
      <w:r>
        <w:rPr>
          <w:lang w:eastAsia="zh-CN"/>
        </w:rPr>
        <w:t>Table E.2-1 The influenced factors with priority for Tx antenna switch ON</w:t>
      </w:r>
    </w:p>
    <w:tbl>
      <w:tblPr>
        <w:tblStyle w:val="TableGrid"/>
        <w:tblW w:w="8041" w:type="dxa"/>
        <w:jc w:val="center"/>
        <w:tblLook w:val="04A0" w:firstRow="1" w:lastRow="0" w:firstColumn="1" w:lastColumn="0" w:noHBand="0" w:noVBand="1"/>
      </w:tblPr>
      <w:tblGrid>
        <w:gridCol w:w="1413"/>
        <w:gridCol w:w="4992"/>
        <w:gridCol w:w="1636"/>
      </w:tblGrid>
      <w:tr w:rsidR="00046770" w:rsidRPr="005B3744" w14:paraId="1F224753" w14:textId="77777777" w:rsidTr="00AA0A98">
        <w:trPr>
          <w:trHeight w:val="289"/>
          <w:jc w:val="center"/>
        </w:trPr>
        <w:tc>
          <w:tcPr>
            <w:tcW w:w="1413" w:type="dxa"/>
          </w:tcPr>
          <w:p w14:paraId="1275F186" w14:textId="77777777" w:rsidR="00046770" w:rsidRPr="005B3744" w:rsidRDefault="00046770" w:rsidP="00C859BE">
            <w:pPr>
              <w:pStyle w:val="TAH"/>
              <w:rPr>
                <w:lang w:eastAsia="zh-CN"/>
              </w:rPr>
            </w:pPr>
            <w:r w:rsidRPr="005B3744">
              <w:rPr>
                <w:lang w:eastAsia="zh-CN"/>
              </w:rPr>
              <w:t>Factor ID</w:t>
            </w:r>
          </w:p>
        </w:tc>
        <w:tc>
          <w:tcPr>
            <w:tcW w:w="4992" w:type="dxa"/>
          </w:tcPr>
          <w:p w14:paraId="51BF69AF" w14:textId="77777777" w:rsidR="00046770" w:rsidRPr="005B3744" w:rsidRDefault="00046770" w:rsidP="00C859BE">
            <w:pPr>
              <w:pStyle w:val="TAH"/>
              <w:rPr>
                <w:lang w:eastAsia="zh-CN"/>
              </w:rPr>
            </w:pPr>
            <w:r w:rsidRPr="005B3744">
              <w:rPr>
                <w:lang w:eastAsia="zh-CN"/>
              </w:rPr>
              <w:t>Potential Influence factors</w:t>
            </w:r>
          </w:p>
        </w:tc>
        <w:tc>
          <w:tcPr>
            <w:tcW w:w="1636" w:type="dxa"/>
          </w:tcPr>
          <w:p w14:paraId="37464DC5" w14:textId="77777777" w:rsidR="00046770" w:rsidRPr="005B3744" w:rsidRDefault="00046770" w:rsidP="00C859BE">
            <w:pPr>
              <w:pStyle w:val="TAH"/>
              <w:rPr>
                <w:lang w:eastAsia="zh-CN"/>
              </w:rPr>
            </w:pPr>
            <w:r w:rsidRPr="005B3744">
              <w:rPr>
                <w:rFonts w:hint="eastAsia"/>
                <w:lang w:eastAsia="zh-CN"/>
              </w:rPr>
              <w:t>P</w:t>
            </w:r>
            <w:r w:rsidRPr="005B3744">
              <w:rPr>
                <w:lang w:eastAsia="zh-CN"/>
              </w:rPr>
              <w:t>riority</w:t>
            </w:r>
          </w:p>
        </w:tc>
      </w:tr>
      <w:tr w:rsidR="00046770" w:rsidRPr="005B3744" w14:paraId="76B08EEF" w14:textId="77777777" w:rsidTr="00AA0A98">
        <w:trPr>
          <w:trHeight w:val="289"/>
          <w:jc w:val="center"/>
        </w:trPr>
        <w:tc>
          <w:tcPr>
            <w:tcW w:w="1413" w:type="dxa"/>
          </w:tcPr>
          <w:p w14:paraId="0116FCF2" w14:textId="77777777" w:rsidR="00046770" w:rsidRPr="005B3744" w:rsidRDefault="00046770" w:rsidP="00C859BE">
            <w:pPr>
              <w:pStyle w:val="TAC"/>
              <w:rPr>
                <w:lang w:eastAsia="zh-CN"/>
              </w:rPr>
            </w:pPr>
            <w:r w:rsidRPr="005B3744">
              <w:rPr>
                <w:lang w:eastAsia="zh-CN"/>
              </w:rPr>
              <w:t>Factor 1</w:t>
            </w:r>
          </w:p>
        </w:tc>
        <w:tc>
          <w:tcPr>
            <w:tcW w:w="4992" w:type="dxa"/>
          </w:tcPr>
          <w:p w14:paraId="69F26F75" w14:textId="77777777" w:rsidR="00046770" w:rsidRPr="005B3744" w:rsidRDefault="00046770" w:rsidP="00C859BE">
            <w:pPr>
              <w:pStyle w:val="TAC"/>
              <w:rPr>
                <w:lang w:eastAsia="zh-CN"/>
              </w:rPr>
            </w:pPr>
            <w:r w:rsidRPr="005B3744">
              <w:rPr>
                <w:lang w:eastAsia="zh-CN"/>
              </w:rPr>
              <w:t>Downlink Rx signal</w:t>
            </w:r>
          </w:p>
        </w:tc>
        <w:tc>
          <w:tcPr>
            <w:tcW w:w="1636" w:type="dxa"/>
          </w:tcPr>
          <w:p w14:paraId="14AAC768" w14:textId="77777777" w:rsidR="00046770" w:rsidRPr="005B3744" w:rsidRDefault="00046770" w:rsidP="00C859BE">
            <w:pPr>
              <w:pStyle w:val="TAC"/>
              <w:rPr>
                <w:lang w:eastAsia="zh-CN"/>
              </w:rPr>
            </w:pPr>
            <w:r w:rsidRPr="005B3744">
              <w:rPr>
                <w:rFonts w:hint="eastAsia"/>
                <w:lang w:eastAsia="zh-CN"/>
              </w:rPr>
              <w:t>H</w:t>
            </w:r>
            <w:r w:rsidRPr="005B3744">
              <w:rPr>
                <w:lang w:eastAsia="zh-CN"/>
              </w:rPr>
              <w:t>igh</w:t>
            </w:r>
          </w:p>
        </w:tc>
      </w:tr>
      <w:tr w:rsidR="00046770" w:rsidRPr="005B3744" w14:paraId="03117526" w14:textId="77777777" w:rsidTr="00AA0A98">
        <w:trPr>
          <w:trHeight w:val="289"/>
          <w:jc w:val="center"/>
        </w:trPr>
        <w:tc>
          <w:tcPr>
            <w:tcW w:w="1413" w:type="dxa"/>
          </w:tcPr>
          <w:p w14:paraId="6E6862D4" w14:textId="77777777" w:rsidR="00046770" w:rsidRPr="005B3744" w:rsidRDefault="00046770" w:rsidP="00C859BE">
            <w:pPr>
              <w:pStyle w:val="TAC"/>
              <w:rPr>
                <w:lang w:eastAsia="zh-CN"/>
              </w:rPr>
            </w:pPr>
            <w:r w:rsidRPr="005B3744">
              <w:rPr>
                <w:lang w:eastAsia="zh-CN"/>
              </w:rPr>
              <w:t>Factor 2</w:t>
            </w:r>
          </w:p>
        </w:tc>
        <w:tc>
          <w:tcPr>
            <w:tcW w:w="4992" w:type="dxa"/>
          </w:tcPr>
          <w:p w14:paraId="35A45088" w14:textId="77777777" w:rsidR="00046770" w:rsidRPr="005B3744" w:rsidRDefault="00046770" w:rsidP="00C859BE">
            <w:pPr>
              <w:pStyle w:val="TAC"/>
              <w:rPr>
                <w:lang w:eastAsia="zh-CN"/>
              </w:rPr>
            </w:pPr>
            <w:r w:rsidRPr="005B3744">
              <w:rPr>
                <w:lang w:eastAsia="zh-CN"/>
              </w:rPr>
              <w:t>Near-body/object sensor</w:t>
            </w:r>
          </w:p>
        </w:tc>
        <w:tc>
          <w:tcPr>
            <w:tcW w:w="1636" w:type="dxa"/>
          </w:tcPr>
          <w:p w14:paraId="7BB2526F"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24E4120D" w14:textId="77777777" w:rsidTr="00AA0A98">
        <w:trPr>
          <w:trHeight w:val="349"/>
          <w:jc w:val="center"/>
        </w:trPr>
        <w:tc>
          <w:tcPr>
            <w:tcW w:w="1413" w:type="dxa"/>
          </w:tcPr>
          <w:p w14:paraId="4FC7D9FE" w14:textId="77777777" w:rsidR="00046770" w:rsidRPr="005B3744" w:rsidRDefault="00046770" w:rsidP="00C859BE">
            <w:pPr>
              <w:pStyle w:val="TAC"/>
              <w:rPr>
                <w:lang w:eastAsia="zh-CN"/>
              </w:rPr>
            </w:pPr>
            <w:r w:rsidRPr="005B3744">
              <w:rPr>
                <w:lang w:eastAsia="zh-CN"/>
              </w:rPr>
              <w:t>Factor 3</w:t>
            </w:r>
          </w:p>
        </w:tc>
        <w:tc>
          <w:tcPr>
            <w:tcW w:w="4992" w:type="dxa"/>
          </w:tcPr>
          <w:p w14:paraId="4102BF0A" w14:textId="77777777" w:rsidR="00046770" w:rsidRPr="005B3744" w:rsidRDefault="00046770" w:rsidP="00C859BE">
            <w:pPr>
              <w:pStyle w:val="TAC"/>
              <w:rPr>
                <w:lang w:eastAsia="zh-CN"/>
              </w:rPr>
            </w:pPr>
            <w:r w:rsidRPr="005B3744">
              <w:rPr>
                <w:lang w:eastAsia="zh-CN"/>
              </w:rPr>
              <w:t>USIM card setting</w:t>
            </w:r>
          </w:p>
        </w:tc>
        <w:tc>
          <w:tcPr>
            <w:tcW w:w="1636" w:type="dxa"/>
          </w:tcPr>
          <w:p w14:paraId="2167C457" w14:textId="77777777" w:rsidR="00046770" w:rsidRPr="005B3744" w:rsidRDefault="00046770" w:rsidP="00C859BE">
            <w:pPr>
              <w:pStyle w:val="TAC"/>
              <w:rPr>
                <w:lang w:eastAsia="zh-CN"/>
              </w:rPr>
            </w:pPr>
            <w:r w:rsidRPr="005B3744">
              <w:rPr>
                <w:rFonts w:hint="eastAsia"/>
                <w:lang w:eastAsia="zh-CN"/>
              </w:rPr>
              <w:t>L</w:t>
            </w:r>
            <w:r w:rsidRPr="005B3744">
              <w:rPr>
                <w:lang w:eastAsia="zh-CN"/>
              </w:rPr>
              <w:t>ow</w:t>
            </w:r>
          </w:p>
        </w:tc>
      </w:tr>
      <w:tr w:rsidR="00046770" w:rsidRPr="005B3744" w14:paraId="7DFDBE32" w14:textId="77777777" w:rsidTr="00AA0A98">
        <w:trPr>
          <w:trHeight w:val="289"/>
          <w:jc w:val="center"/>
        </w:trPr>
        <w:tc>
          <w:tcPr>
            <w:tcW w:w="1413" w:type="dxa"/>
          </w:tcPr>
          <w:p w14:paraId="5C954B65" w14:textId="77777777" w:rsidR="00046770" w:rsidRPr="005B3744" w:rsidRDefault="00046770" w:rsidP="00C859BE">
            <w:pPr>
              <w:pStyle w:val="TAC"/>
              <w:rPr>
                <w:lang w:eastAsia="zh-CN"/>
              </w:rPr>
            </w:pPr>
            <w:r w:rsidRPr="005B3744">
              <w:rPr>
                <w:lang w:eastAsia="zh-CN"/>
              </w:rPr>
              <w:t>Factor 4</w:t>
            </w:r>
          </w:p>
        </w:tc>
        <w:tc>
          <w:tcPr>
            <w:tcW w:w="4992" w:type="dxa"/>
          </w:tcPr>
          <w:p w14:paraId="667A5740" w14:textId="77777777" w:rsidR="00046770" w:rsidRPr="005B3744" w:rsidRDefault="00046770" w:rsidP="00C859BE">
            <w:pPr>
              <w:pStyle w:val="TAC"/>
              <w:rPr>
                <w:lang w:eastAsia="zh-CN"/>
              </w:rPr>
            </w:pPr>
            <w:r w:rsidRPr="005B3744">
              <w:rPr>
                <w:lang w:eastAsia="zh-CN"/>
              </w:rPr>
              <w:t>Base station signalling</w:t>
            </w:r>
          </w:p>
        </w:tc>
        <w:tc>
          <w:tcPr>
            <w:tcW w:w="1636" w:type="dxa"/>
          </w:tcPr>
          <w:p w14:paraId="7E723239"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159CBC6" w14:textId="77777777" w:rsidTr="00AA0A98">
        <w:trPr>
          <w:trHeight w:val="289"/>
          <w:jc w:val="center"/>
        </w:trPr>
        <w:tc>
          <w:tcPr>
            <w:tcW w:w="1413" w:type="dxa"/>
          </w:tcPr>
          <w:p w14:paraId="0A76905C" w14:textId="77777777" w:rsidR="00046770" w:rsidRPr="005B3744" w:rsidRDefault="00046770" w:rsidP="00C859BE">
            <w:pPr>
              <w:pStyle w:val="TAC"/>
              <w:rPr>
                <w:lang w:eastAsia="zh-CN"/>
              </w:rPr>
            </w:pPr>
            <w:r w:rsidRPr="005B3744">
              <w:rPr>
                <w:lang w:eastAsia="zh-CN"/>
              </w:rPr>
              <w:t>Factor 5</w:t>
            </w:r>
          </w:p>
        </w:tc>
        <w:tc>
          <w:tcPr>
            <w:tcW w:w="4992" w:type="dxa"/>
          </w:tcPr>
          <w:p w14:paraId="018CC735" w14:textId="77777777" w:rsidR="00046770" w:rsidRPr="005B3744" w:rsidRDefault="00046770" w:rsidP="00C859BE">
            <w:pPr>
              <w:pStyle w:val="TAC"/>
              <w:rPr>
                <w:lang w:eastAsia="zh-CN"/>
              </w:rPr>
            </w:pPr>
            <w:r w:rsidRPr="005B3744">
              <w:rPr>
                <w:lang w:eastAsia="zh-CN"/>
              </w:rPr>
              <w:t>Particular optimization algorithms</w:t>
            </w:r>
          </w:p>
        </w:tc>
        <w:tc>
          <w:tcPr>
            <w:tcW w:w="1636" w:type="dxa"/>
          </w:tcPr>
          <w:p w14:paraId="10C2EF0F" w14:textId="77777777" w:rsidR="00046770" w:rsidRPr="005B3744" w:rsidRDefault="00046770" w:rsidP="00C859BE">
            <w:pPr>
              <w:pStyle w:val="TAC"/>
              <w:rPr>
                <w:lang w:eastAsia="zh-CN"/>
              </w:rPr>
            </w:pPr>
            <w:r w:rsidRPr="005B3744">
              <w:rPr>
                <w:rFonts w:hint="eastAsia"/>
                <w:lang w:eastAsia="zh-CN"/>
              </w:rPr>
              <w:t>T</w:t>
            </w:r>
            <w:r w:rsidRPr="005B3744">
              <w:rPr>
                <w:lang w:eastAsia="zh-CN"/>
              </w:rPr>
              <w:t>BD</w:t>
            </w:r>
          </w:p>
        </w:tc>
      </w:tr>
      <w:tr w:rsidR="00046770" w:rsidRPr="005B3744" w14:paraId="24A4F618" w14:textId="77777777" w:rsidTr="00AA0A98">
        <w:trPr>
          <w:trHeight w:val="289"/>
          <w:jc w:val="center"/>
        </w:trPr>
        <w:tc>
          <w:tcPr>
            <w:tcW w:w="1413" w:type="dxa"/>
          </w:tcPr>
          <w:p w14:paraId="0CEB2830" w14:textId="77777777" w:rsidR="00046770" w:rsidRPr="005B3744" w:rsidRDefault="00046770" w:rsidP="00C859BE">
            <w:pPr>
              <w:pStyle w:val="TAC"/>
              <w:rPr>
                <w:lang w:eastAsia="zh-CN"/>
              </w:rPr>
            </w:pPr>
            <w:r w:rsidRPr="005B3744">
              <w:rPr>
                <w:lang w:eastAsia="zh-CN"/>
              </w:rPr>
              <w:t>Factor 6</w:t>
            </w:r>
          </w:p>
        </w:tc>
        <w:tc>
          <w:tcPr>
            <w:tcW w:w="4992" w:type="dxa"/>
          </w:tcPr>
          <w:p w14:paraId="34716C94" w14:textId="77777777" w:rsidR="00046770" w:rsidRPr="005B3744" w:rsidRDefault="00046770" w:rsidP="00C859BE">
            <w:pPr>
              <w:pStyle w:val="TAC"/>
              <w:rPr>
                <w:lang w:eastAsia="zh-CN"/>
              </w:rPr>
            </w:pPr>
            <w:r w:rsidRPr="005B3744">
              <w:rPr>
                <w:lang w:eastAsia="zh-CN"/>
              </w:rPr>
              <w:t>Efficacy of the TAS ON methodology (i.e. ability to rank devices based on lab test to be correlated to ranking based on field performance)</w:t>
            </w:r>
          </w:p>
        </w:tc>
        <w:tc>
          <w:tcPr>
            <w:tcW w:w="1636" w:type="dxa"/>
          </w:tcPr>
          <w:p w14:paraId="7E5F2F42" w14:textId="77777777" w:rsidR="00046770" w:rsidRPr="005B3744" w:rsidRDefault="00046770" w:rsidP="00C859BE">
            <w:pPr>
              <w:pStyle w:val="TAC"/>
              <w:rPr>
                <w:lang w:eastAsia="zh-CN"/>
              </w:rPr>
            </w:pPr>
            <w:r w:rsidRPr="005B3744">
              <w:rPr>
                <w:rFonts w:hint="eastAsia"/>
                <w:lang w:eastAsia="zh-CN"/>
              </w:rPr>
              <w:t>N</w:t>
            </w:r>
            <w:r w:rsidRPr="005B3744">
              <w:rPr>
                <w:lang w:eastAsia="zh-CN"/>
              </w:rPr>
              <w:t>A</w:t>
            </w:r>
          </w:p>
        </w:tc>
      </w:tr>
    </w:tbl>
    <w:p w14:paraId="2E6357D9" w14:textId="77777777" w:rsidR="00C859BE" w:rsidRDefault="00C859BE" w:rsidP="00046770">
      <w:pPr>
        <w:rPr>
          <w:lang w:eastAsia="zh-CN"/>
        </w:rPr>
      </w:pPr>
    </w:p>
    <w:p w14:paraId="388E933B" w14:textId="74C11584" w:rsidR="004D7633" w:rsidRDefault="00046770" w:rsidP="00C859BE">
      <w:pPr>
        <w:pStyle w:val="NO"/>
        <w:rPr>
          <w:lang w:eastAsia="zh-CN"/>
        </w:rPr>
      </w:pPr>
      <w:r>
        <w:rPr>
          <w:rFonts w:hint="eastAsia"/>
          <w:lang w:eastAsia="zh-CN"/>
        </w:rPr>
        <w:t>Note</w:t>
      </w:r>
      <w:r>
        <w:rPr>
          <w:lang w:eastAsia="zh-CN"/>
        </w:rPr>
        <w:t>: Other influenced factors, if any, will be included in future releases.</w:t>
      </w:r>
    </w:p>
    <w:p w14:paraId="6781C35E" w14:textId="5DB10592" w:rsidR="00046770" w:rsidRDefault="00046770" w:rsidP="00046770">
      <w:pPr>
        <w:rPr>
          <w:rFonts w:eastAsia="SimSun"/>
          <w:szCs w:val="24"/>
          <w:lang w:eastAsia="zh-CN"/>
        </w:rPr>
      </w:pPr>
      <w:r>
        <w:rPr>
          <w:lang w:eastAsia="zh-CN"/>
        </w:rPr>
        <w:t xml:space="preserve">For the high priority influenced factor, i.e. Downlink Rx signal, the potential effective approach to trigger Tx antenna switch </w:t>
      </w:r>
      <w:r w:rsidRPr="005F1B84">
        <w:rPr>
          <w:lang w:eastAsia="zh-CN"/>
        </w:rPr>
        <w:t>algorithm</w:t>
      </w:r>
      <w:r w:rsidRPr="005F1B84" w:rsidDel="005F1B84">
        <w:rPr>
          <w:lang w:eastAsia="zh-CN"/>
        </w:rPr>
        <w:t xml:space="preserve"> </w:t>
      </w:r>
      <w:r>
        <w:rPr>
          <w:lang w:eastAsia="zh-CN"/>
        </w:rPr>
        <w:t>is that combining the measurement antenna and the link antenna to be one unified antenna in the OTA chamber (FFS the downlink signal power level and control</w:t>
      </w:r>
      <w:r w:rsidRPr="005F1B84">
        <w:t xml:space="preserve"> </w:t>
      </w:r>
      <w:r w:rsidRPr="005F1B84">
        <w:rPr>
          <w:lang w:eastAsia="zh-CN"/>
        </w:rPr>
        <w:t>algorithm</w:t>
      </w:r>
      <w:r>
        <w:rPr>
          <w:lang w:eastAsia="zh-CN"/>
        </w:rPr>
        <w:t>). Furthermore, i</w:t>
      </w:r>
      <w:r>
        <w:rPr>
          <w:rFonts w:eastAsia="SimSun"/>
          <w:szCs w:val="24"/>
          <w:lang w:eastAsia="zh-CN"/>
        </w:rPr>
        <w:t>ntroducing a</w:t>
      </w:r>
      <w:r w:rsidRPr="00D42D6F">
        <w:rPr>
          <w:rFonts w:eastAsia="SimSun"/>
          <w:szCs w:val="24"/>
          <w:lang w:eastAsia="zh-CN"/>
        </w:rPr>
        <w:t xml:space="preserve"> dwell or wait time between the change in DL direction and the power measurement to ensure the switching state stable in the measurement procedure</w:t>
      </w:r>
      <w:r>
        <w:rPr>
          <w:rFonts w:eastAsia="SimSun"/>
          <w:szCs w:val="24"/>
          <w:lang w:eastAsia="zh-CN"/>
        </w:rPr>
        <w:t xml:space="preserve"> will be considered</w:t>
      </w:r>
      <w:r w:rsidRPr="00D42D6F">
        <w:rPr>
          <w:rFonts w:eastAsia="SimSun"/>
          <w:szCs w:val="24"/>
          <w:lang w:eastAsia="zh-CN"/>
        </w:rPr>
        <w:t>.</w:t>
      </w:r>
    </w:p>
    <w:p w14:paraId="12D32FC9" w14:textId="7830E661" w:rsidR="005E265E" w:rsidRDefault="00046770" w:rsidP="00046770">
      <w:r>
        <w:rPr>
          <w:rFonts w:eastAsia="SimSun"/>
          <w:szCs w:val="24"/>
          <w:lang w:eastAsia="zh-CN"/>
        </w:rPr>
        <w:t>The test method for</w:t>
      </w:r>
      <w:r w:rsidRPr="005F1B84">
        <w:t xml:space="preserve"> </w:t>
      </w:r>
      <w:r w:rsidRPr="005F1B84">
        <w:rPr>
          <w:rFonts w:eastAsia="SimSun"/>
          <w:szCs w:val="24"/>
          <w:lang w:eastAsia="zh-CN"/>
        </w:rPr>
        <w:t>Tx antenna switch ON</w:t>
      </w:r>
      <w:r>
        <w:rPr>
          <w:rFonts w:eastAsia="SimSun"/>
          <w:szCs w:val="24"/>
          <w:lang w:eastAsia="zh-CN"/>
        </w:rPr>
        <w:t xml:space="preserve"> is FFS.</w:t>
      </w:r>
    </w:p>
    <w:p w14:paraId="4ADCE199" w14:textId="269F682F" w:rsidR="005E265E" w:rsidRDefault="005E265E" w:rsidP="005E265E">
      <w:pPr>
        <w:pStyle w:val="Heading1"/>
        <w:rPr>
          <w:lang w:eastAsia="zh-CN"/>
        </w:rPr>
      </w:pPr>
      <w:bookmarkStart w:id="588" w:name="_Toc97741419"/>
      <w:bookmarkStart w:id="589" w:name="_Toc106114500"/>
      <w:r>
        <w:rPr>
          <w:rFonts w:hint="eastAsia"/>
          <w:lang w:eastAsia="zh-CN"/>
        </w:rPr>
        <w:t>E</w:t>
      </w:r>
      <w:r>
        <w:rPr>
          <w:lang w:eastAsia="zh-CN"/>
        </w:rPr>
        <w:t>.3</w:t>
      </w:r>
      <w:r w:rsidR="00C859BE">
        <w:rPr>
          <w:lang w:eastAsia="zh-CN"/>
        </w:rPr>
        <w:tab/>
      </w:r>
      <w:r>
        <w:rPr>
          <w:lang w:eastAsia="zh-CN"/>
        </w:rPr>
        <w:t>Test methodology and configurations for UE with multi antenna receivers</w:t>
      </w:r>
      <w:bookmarkEnd w:id="588"/>
      <w:bookmarkEnd w:id="589"/>
    </w:p>
    <w:p w14:paraId="00C0FF94" w14:textId="3DB29969" w:rsidR="00DE71A1" w:rsidRPr="005E265E" w:rsidRDefault="005E265E" w:rsidP="00DE71A1">
      <w:pPr>
        <w:rPr>
          <w:lang w:eastAsia="zh-CN"/>
        </w:rPr>
      </w:pPr>
      <w:r>
        <w:rPr>
          <w:lang w:eastAsia="zh-CN"/>
        </w:rPr>
        <w:t>For TRS measurement, no specific setting is needed for Rx antennas, as described in Clause 8.3.2.</w:t>
      </w:r>
    </w:p>
    <w:p w14:paraId="637F97B6" w14:textId="429C499E" w:rsidR="005E265E" w:rsidRPr="00F042D2" w:rsidRDefault="005E265E" w:rsidP="00DE71A1">
      <w:pPr>
        <w:rPr>
          <w:lang w:eastAsia="zh-CN"/>
        </w:rPr>
        <w:sectPr w:rsidR="005E265E" w:rsidRPr="00F042D2">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30EC1B8D" w14:textId="77777777" w:rsidR="00DE71A1" w:rsidRPr="001D7032" w:rsidRDefault="00DE71A1" w:rsidP="001D7032">
      <w:pPr>
        <w:pStyle w:val="Heading1"/>
        <w:rPr>
          <w:b/>
        </w:rPr>
      </w:pPr>
      <w:bookmarkStart w:id="590" w:name="_Toc47103338"/>
      <w:bookmarkStart w:id="591" w:name="_Toc97741420"/>
      <w:bookmarkStart w:id="592" w:name="historyclause"/>
      <w:bookmarkStart w:id="593" w:name="_Toc106114501"/>
      <w:r w:rsidRPr="001D7032">
        <w:rPr>
          <w:b/>
        </w:rPr>
        <w:lastRenderedPageBreak/>
        <w:t xml:space="preserve">Annex </w:t>
      </w:r>
      <w:r w:rsidR="00A40E49" w:rsidRPr="001D7032">
        <w:rPr>
          <w:b/>
        </w:rPr>
        <w:t>F</w:t>
      </w:r>
      <w:r w:rsidR="0043627B" w:rsidRPr="001D7032">
        <w:rPr>
          <w:b/>
        </w:rPr>
        <w:t xml:space="preserve"> </w:t>
      </w:r>
      <w:r w:rsidRPr="001D7032">
        <w:rPr>
          <w:b/>
        </w:rPr>
        <w:t>(informative):</w:t>
      </w:r>
      <w:r w:rsidRPr="001D7032">
        <w:rPr>
          <w:b/>
        </w:rPr>
        <w:br/>
        <w:t>Change history</w:t>
      </w:r>
      <w:bookmarkEnd w:id="590"/>
      <w:bookmarkEnd w:id="591"/>
      <w:bookmarkEnd w:id="5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5ED466AD" w14:textId="77777777" w:rsidTr="00D03145">
        <w:trPr>
          <w:cantSplit/>
        </w:trPr>
        <w:tc>
          <w:tcPr>
            <w:tcW w:w="9639" w:type="dxa"/>
            <w:gridSpan w:val="8"/>
            <w:tcBorders>
              <w:bottom w:val="nil"/>
            </w:tcBorders>
            <w:shd w:val="solid" w:color="FFFFFF" w:fill="auto"/>
          </w:tcPr>
          <w:bookmarkEnd w:id="592"/>
          <w:p w14:paraId="6CE9C26B" w14:textId="77777777" w:rsidR="00DE71A1" w:rsidRPr="00A91DC6" w:rsidRDefault="00DE71A1" w:rsidP="00876C05">
            <w:pPr>
              <w:pStyle w:val="TAL"/>
              <w:jc w:val="center"/>
              <w:rPr>
                <w:b/>
                <w:sz w:val="16"/>
              </w:rPr>
            </w:pPr>
            <w:r w:rsidRPr="00A91DC6">
              <w:rPr>
                <w:b/>
              </w:rPr>
              <w:t>Change history</w:t>
            </w:r>
          </w:p>
        </w:tc>
      </w:tr>
      <w:tr w:rsidR="00DE71A1" w:rsidRPr="00A91DC6" w14:paraId="2FF19EDE" w14:textId="77777777" w:rsidTr="00D60F1E">
        <w:tc>
          <w:tcPr>
            <w:tcW w:w="800" w:type="dxa"/>
            <w:shd w:val="pct10" w:color="auto" w:fill="FFFFFF"/>
          </w:tcPr>
          <w:p w14:paraId="1573D297"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1762B93C"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4168E61F" w14:textId="013B78E2" w:rsidR="00DE71A1" w:rsidRPr="00A91DC6" w:rsidRDefault="00DE71A1" w:rsidP="00876C05">
            <w:pPr>
              <w:pStyle w:val="TAL"/>
              <w:rPr>
                <w:b/>
                <w:sz w:val="16"/>
              </w:rPr>
            </w:pPr>
            <w:r w:rsidRPr="00A91DC6">
              <w:rPr>
                <w:b/>
                <w:sz w:val="16"/>
              </w:rPr>
              <w:t>T</w:t>
            </w:r>
            <w:r w:rsidR="00361F13" w:rsidRPr="00A91DC6">
              <w:rPr>
                <w:b/>
                <w:sz w:val="16"/>
              </w:rPr>
              <w:t>d</w:t>
            </w:r>
            <w:r w:rsidRPr="00A91DC6">
              <w:rPr>
                <w:b/>
                <w:sz w:val="16"/>
              </w:rPr>
              <w:t>oc</w:t>
            </w:r>
          </w:p>
        </w:tc>
        <w:tc>
          <w:tcPr>
            <w:tcW w:w="332" w:type="dxa"/>
            <w:shd w:val="pct10" w:color="auto" w:fill="FFFFFF"/>
          </w:tcPr>
          <w:p w14:paraId="70511D5C"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72E0340D"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1E39CAA4"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2A1FA90E"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1BA54FC3" w14:textId="77777777" w:rsidR="00DE71A1" w:rsidRPr="00A91DC6" w:rsidRDefault="00DE71A1" w:rsidP="00876C05">
            <w:pPr>
              <w:pStyle w:val="TAL"/>
              <w:rPr>
                <w:b/>
                <w:sz w:val="16"/>
              </w:rPr>
            </w:pPr>
            <w:r w:rsidRPr="00A91DC6">
              <w:rPr>
                <w:b/>
                <w:sz w:val="16"/>
              </w:rPr>
              <w:t>New version</w:t>
            </w:r>
          </w:p>
        </w:tc>
      </w:tr>
      <w:tr w:rsidR="00DE71A1" w:rsidRPr="00A91DC6" w14:paraId="14C56C61" w14:textId="77777777" w:rsidTr="00D60F1E">
        <w:tc>
          <w:tcPr>
            <w:tcW w:w="800" w:type="dxa"/>
            <w:shd w:val="solid" w:color="FFFFFF" w:fill="auto"/>
          </w:tcPr>
          <w:p w14:paraId="636878DF"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D60F1E">
              <w:rPr>
                <w:sz w:val="16"/>
                <w:szCs w:val="16"/>
                <w:lang w:eastAsia="zh-CN"/>
              </w:rPr>
              <w:t>1</w:t>
            </w:r>
            <w:r>
              <w:rPr>
                <w:sz w:val="16"/>
                <w:szCs w:val="16"/>
                <w:lang w:eastAsia="zh-CN"/>
              </w:rPr>
              <w:t>-0</w:t>
            </w:r>
            <w:r w:rsidR="00D60F1E">
              <w:rPr>
                <w:sz w:val="16"/>
                <w:szCs w:val="16"/>
                <w:lang w:eastAsia="zh-CN"/>
              </w:rPr>
              <w:t>5</w:t>
            </w:r>
          </w:p>
        </w:tc>
        <w:tc>
          <w:tcPr>
            <w:tcW w:w="995" w:type="dxa"/>
            <w:shd w:val="solid" w:color="FFFFFF" w:fill="auto"/>
          </w:tcPr>
          <w:p w14:paraId="39F1F521"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AN4#9</w:t>
            </w:r>
            <w:r w:rsidR="00D60F1E">
              <w:rPr>
                <w:sz w:val="16"/>
                <w:szCs w:val="16"/>
                <w:lang w:eastAsia="zh-CN"/>
              </w:rPr>
              <w:t>9</w:t>
            </w:r>
            <w:r>
              <w:rPr>
                <w:sz w:val="16"/>
                <w:szCs w:val="16"/>
                <w:lang w:eastAsia="zh-CN"/>
              </w:rPr>
              <w:t>-e</w:t>
            </w:r>
          </w:p>
        </w:tc>
        <w:tc>
          <w:tcPr>
            <w:tcW w:w="992" w:type="dxa"/>
            <w:shd w:val="solid" w:color="FFFFFF" w:fill="auto"/>
          </w:tcPr>
          <w:p w14:paraId="1255BEF8" w14:textId="77777777" w:rsidR="00DE71A1" w:rsidRPr="00A91DC6" w:rsidRDefault="00A42271" w:rsidP="00876C05">
            <w:pPr>
              <w:pStyle w:val="TAC"/>
              <w:rPr>
                <w:sz w:val="16"/>
                <w:szCs w:val="16"/>
              </w:rPr>
            </w:pPr>
            <w:r w:rsidRPr="00A42271">
              <w:rPr>
                <w:sz w:val="16"/>
                <w:szCs w:val="16"/>
              </w:rPr>
              <w:t>R4-2108625</w:t>
            </w:r>
          </w:p>
        </w:tc>
        <w:tc>
          <w:tcPr>
            <w:tcW w:w="332" w:type="dxa"/>
            <w:shd w:val="solid" w:color="FFFFFF" w:fill="auto"/>
          </w:tcPr>
          <w:p w14:paraId="7E8BEA9C" w14:textId="77777777" w:rsidR="00DE71A1" w:rsidRPr="00A91DC6" w:rsidRDefault="00DE71A1" w:rsidP="00876C05">
            <w:pPr>
              <w:pStyle w:val="TAL"/>
              <w:rPr>
                <w:sz w:val="16"/>
                <w:szCs w:val="16"/>
              </w:rPr>
            </w:pPr>
          </w:p>
        </w:tc>
        <w:tc>
          <w:tcPr>
            <w:tcW w:w="425" w:type="dxa"/>
            <w:shd w:val="solid" w:color="FFFFFF" w:fill="auto"/>
          </w:tcPr>
          <w:p w14:paraId="58B45D8E" w14:textId="77777777" w:rsidR="00DE71A1" w:rsidRPr="00A91DC6" w:rsidRDefault="00DE71A1" w:rsidP="00876C05">
            <w:pPr>
              <w:pStyle w:val="TAR"/>
              <w:rPr>
                <w:sz w:val="16"/>
                <w:szCs w:val="16"/>
              </w:rPr>
            </w:pPr>
          </w:p>
        </w:tc>
        <w:tc>
          <w:tcPr>
            <w:tcW w:w="425" w:type="dxa"/>
            <w:shd w:val="solid" w:color="FFFFFF" w:fill="auto"/>
          </w:tcPr>
          <w:p w14:paraId="1A75E63B" w14:textId="77777777" w:rsidR="00DE71A1" w:rsidRPr="00A91DC6" w:rsidRDefault="00DE71A1" w:rsidP="00876C05">
            <w:pPr>
              <w:pStyle w:val="TAC"/>
              <w:rPr>
                <w:sz w:val="16"/>
                <w:szCs w:val="16"/>
              </w:rPr>
            </w:pPr>
          </w:p>
        </w:tc>
        <w:tc>
          <w:tcPr>
            <w:tcW w:w="4962" w:type="dxa"/>
            <w:shd w:val="solid" w:color="FFFFFF" w:fill="auto"/>
          </w:tcPr>
          <w:p w14:paraId="380E3083"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1367EB95" w14:textId="77777777" w:rsidR="00DE71A1" w:rsidRPr="00A91DC6" w:rsidRDefault="00DE71A1" w:rsidP="00876C05">
            <w:pPr>
              <w:pStyle w:val="TAC"/>
              <w:rPr>
                <w:sz w:val="16"/>
                <w:szCs w:val="16"/>
              </w:rPr>
            </w:pPr>
            <w:r w:rsidRPr="00A91DC6">
              <w:rPr>
                <w:sz w:val="16"/>
                <w:szCs w:val="16"/>
              </w:rPr>
              <w:t>0.0.1</w:t>
            </w:r>
          </w:p>
        </w:tc>
      </w:tr>
      <w:tr w:rsidR="00DE71A1" w:rsidRPr="00A91DC6" w14:paraId="49DF0A9F" w14:textId="77777777" w:rsidTr="00D60F1E">
        <w:tc>
          <w:tcPr>
            <w:tcW w:w="800" w:type="dxa"/>
            <w:shd w:val="solid" w:color="FFFFFF" w:fill="auto"/>
          </w:tcPr>
          <w:p w14:paraId="74DB7005" w14:textId="77777777" w:rsidR="00DE71A1" w:rsidRPr="00A91DC6" w:rsidRDefault="00B50840" w:rsidP="00876C0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21656528"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49E67464" w14:textId="77777777" w:rsidR="00DE71A1" w:rsidRPr="00A91DC6" w:rsidRDefault="00B50840" w:rsidP="00876C05">
            <w:pPr>
              <w:pStyle w:val="TAC"/>
              <w:rPr>
                <w:sz w:val="16"/>
                <w:szCs w:val="16"/>
                <w:lang w:eastAsia="zh-CN"/>
              </w:rPr>
            </w:pPr>
            <w:r>
              <w:rPr>
                <w:rFonts w:hint="eastAsia"/>
                <w:sz w:val="16"/>
                <w:szCs w:val="16"/>
                <w:lang w:eastAsia="zh-CN"/>
              </w:rPr>
              <w:t>R</w:t>
            </w:r>
            <w:r>
              <w:rPr>
                <w:sz w:val="16"/>
                <w:szCs w:val="16"/>
                <w:lang w:eastAsia="zh-CN"/>
              </w:rPr>
              <w:t>4-2113985</w:t>
            </w:r>
          </w:p>
        </w:tc>
        <w:tc>
          <w:tcPr>
            <w:tcW w:w="332" w:type="dxa"/>
            <w:shd w:val="solid" w:color="FFFFFF" w:fill="auto"/>
          </w:tcPr>
          <w:p w14:paraId="290BF766" w14:textId="77777777" w:rsidR="00DE71A1" w:rsidRPr="00A91DC6" w:rsidRDefault="00DE71A1" w:rsidP="00876C05">
            <w:pPr>
              <w:pStyle w:val="TAL"/>
              <w:rPr>
                <w:sz w:val="16"/>
                <w:szCs w:val="16"/>
              </w:rPr>
            </w:pPr>
          </w:p>
        </w:tc>
        <w:tc>
          <w:tcPr>
            <w:tcW w:w="425" w:type="dxa"/>
            <w:shd w:val="solid" w:color="FFFFFF" w:fill="auto"/>
          </w:tcPr>
          <w:p w14:paraId="4B1EBA14" w14:textId="77777777" w:rsidR="00DE71A1" w:rsidRPr="00A91DC6" w:rsidRDefault="00DE71A1" w:rsidP="00876C05">
            <w:pPr>
              <w:pStyle w:val="TAR"/>
              <w:rPr>
                <w:sz w:val="16"/>
                <w:szCs w:val="16"/>
              </w:rPr>
            </w:pPr>
          </w:p>
        </w:tc>
        <w:tc>
          <w:tcPr>
            <w:tcW w:w="425" w:type="dxa"/>
            <w:shd w:val="solid" w:color="FFFFFF" w:fill="auto"/>
          </w:tcPr>
          <w:p w14:paraId="74D569AE" w14:textId="77777777" w:rsidR="00DE71A1" w:rsidRPr="00A91DC6" w:rsidRDefault="00DE71A1" w:rsidP="00876C05">
            <w:pPr>
              <w:pStyle w:val="TAC"/>
              <w:rPr>
                <w:sz w:val="16"/>
                <w:szCs w:val="16"/>
              </w:rPr>
            </w:pPr>
          </w:p>
        </w:tc>
        <w:tc>
          <w:tcPr>
            <w:tcW w:w="4962" w:type="dxa"/>
            <w:shd w:val="solid" w:color="FFFFFF" w:fill="auto"/>
          </w:tcPr>
          <w:p w14:paraId="3A441EF0" w14:textId="77777777" w:rsidR="00DE71A1" w:rsidRDefault="00B50840" w:rsidP="00876C05">
            <w:pPr>
              <w:pStyle w:val="TAL"/>
              <w:rPr>
                <w:sz w:val="16"/>
                <w:szCs w:val="16"/>
                <w:lang w:eastAsia="zh-CN"/>
              </w:rPr>
            </w:pPr>
            <w:r>
              <w:rPr>
                <w:rFonts w:hint="eastAsia"/>
                <w:sz w:val="16"/>
                <w:szCs w:val="16"/>
                <w:lang w:eastAsia="zh-CN"/>
              </w:rPr>
              <w:t>I</w:t>
            </w:r>
            <w:r>
              <w:rPr>
                <w:sz w:val="16"/>
                <w:szCs w:val="16"/>
                <w:lang w:eastAsia="zh-CN"/>
              </w:rPr>
              <w:t>mplemented the following text proposal:</w:t>
            </w:r>
          </w:p>
          <w:p w14:paraId="6263B839" w14:textId="77777777" w:rsidR="00B50840" w:rsidRPr="00A91DC6" w:rsidRDefault="00B50840" w:rsidP="00876C05">
            <w:pPr>
              <w:pStyle w:val="TAL"/>
              <w:rPr>
                <w:sz w:val="16"/>
                <w:szCs w:val="16"/>
                <w:lang w:eastAsia="zh-CN"/>
              </w:rPr>
            </w:pPr>
            <w:r w:rsidRPr="00546DF6">
              <w:rPr>
                <w:sz w:val="16"/>
                <w:szCs w:val="16"/>
                <w:lang w:eastAsia="zh-CN"/>
              </w:rPr>
              <w:t>R4-2113975 TP to TR38.834 on general aspects</w:t>
            </w:r>
          </w:p>
        </w:tc>
        <w:tc>
          <w:tcPr>
            <w:tcW w:w="708" w:type="dxa"/>
            <w:shd w:val="solid" w:color="FFFFFF" w:fill="auto"/>
          </w:tcPr>
          <w:p w14:paraId="269F5726" w14:textId="77777777" w:rsidR="00DE71A1" w:rsidRPr="00A91DC6" w:rsidRDefault="00B50840" w:rsidP="00876C05">
            <w:pPr>
              <w:pStyle w:val="TAC"/>
              <w:rPr>
                <w:sz w:val="16"/>
                <w:szCs w:val="16"/>
                <w:lang w:eastAsia="zh-CN"/>
              </w:rPr>
            </w:pPr>
            <w:r>
              <w:rPr>
                <w:rFonts w:hint="eastAsia"/>
                <w:sz w:val="16"/>
                <w:szCs w:val="16"/>
                <w:lang w:eastAsia="zh-CN"/>
              </w:rPr>
              <w:t>0</w:t>
            </w:r>
            <w:r>
              <w:rPr>
                <w:sz w:val="16"/>
                <w:szCs w:val="16"/>
                <w:lang w:eastAsia="zh-CN"/>
              </w:rPr>
              <w:t>.1.0</w:t>
            </w:r>
          </w:p>
        </w:tc>
      </w:tr>
      <w:tr w:rsidR="00DB52B4" w:rsidRPr="00A91DC6" w14:paraId="4288C990" w14:textId="77777777" w:rsidTr="00D60F1E">
        <w:tc>
          <w:tcPr>
            <w:tcW w:w="800" w:type="dxa"/>
            <w:shd w:val="solid" w:color="FFFFFF" w:fill="auto"/>
          </w:tcPr>
          <w:p w14:paraId="7E0D7636" w14:textId="47454AF4" w:rsidR="00DB52B4" w:rsidRDefault="00DB52B4" w:rsidP="00DB52B4">
            <w:pPr>
              <w:pStyle w:val="TAC"/>
              <w:rPr>
                <w:sz w:val="16"/>
                <w:szCs w:val="16"/>
                <w:lang w:eastAsia="zh-CN"/>
              </w:rPr>
            </w:pPr>
            <w:r>
              <w:rPr>
                <w:sz w:val="16"/>
                <w:szCs w:val="16"/>
                <w:lang w:eastAsia="zh-CN"/>
              </w:rPr>
              <w:t>2021-11</w:t>
            </w:r>
          </w:p>
        </w:tc>
        <w:tc>
          <w:tcPr>
            <w:tcW w:w="995" w:type="dxa"/>
            <w:shd w:val="solid" w:color="FFFFFF" w:fill="auto"/>
          </w:tcPr>
          <w:p w14:paraId="657CE82E" w14:textId="48593FAB" w:rsidR="00DB52B4" w:rsidRDefault="00DB52B4" w:rsidP="00DB52B4">
            <w:pPr>
              <w:pStyle w:val="TAC"/>
              <w:rPr>
                <w:sz w:val="16"/>
                <w:szCs w:val="16"/>
                <w:lang w:eastAsia="zh-CN"/>
              </w:rPr>
            </w:pPr>
            <w:r>
              <w:rPr>
                <w:sz w:val="16"/>
                <w:szCs w:val="16"/>
                <w:lang w:eastAsia="zh-CN"/>
              </w:rPr>
              <w:t>RAN4#101-e</w:t>
            </w:r>
          </w:p>
        </w:tc>
        <w:tc>
          <w:tcPr>
            <w:tcW w:w="992" w:type="dxa"/>
            <w:shd w:val="solid" w:color="FFFFFF" w:fill="auto"/>
          </w:tcPr>
          <w:p w14:paraId="03E42294" w14:textId="22EC5279" w:rsidR="00DB52B4" w:rsidRDefault="00DB52B4" w:rsidP="00DB52B4">
            <w:pPr>
              <w:pStyle w:val="TAC"/>
              <w:rPr>
                <w:sz w:val="16"/>
                <w:szCs w:val="16"/>
                <w:lang w:eastAsia="zh-CN"/>
              </w:rPr>
            </w:pPr>
            <w:r>
              <w:rPr>
                <w:sz w:val="16"/>
                <w:szCs w:val="16"/>
                <w:lang w:eastAsia="zh-CN"/>
              </w:rPr>
              <w:t>R4-2119176</w:t>
            </w:r>
          </w:p>
        </w:tc>
        <w:tc>
          <w:tcPr>
            <w:tcW w:w="332" w:type="dxa"/>
            <w:shd w:val="solid" w:color="FFFFFF" w:fill="auto"/>
          </w:tcPr>
          <w:p w14:paraId="620F3086" w14:textId="77777777" w:rsidR="00DB52B4" w:rsidRPr="00A91DC6" w:rsidRDefault="00DB52B4" w:rsidP="00DB52B4">
            <w:pPr>
              <w:pStyle w:val="TAL"/>
              <w:rPr>
                <w:sz w:val="16"/>
                <w:szCs w:val="16"/>
              </w:rPr>
            </w:pPr>
          </w:p>
        </w:tc>
        <w:tc>
          <w:tcPr>
            <w:tcW w:w="425" w:type="dxa"/>
            <w:shd w:val="solid" w:color="FFFFFF" w:fill="auto"/>
          </w:tcPr>
          <w:p w14:paraId="7BC57DB0" w14:textId="77777777" w:rsidR="00DB52B4" w:rsidRPr="00A91DC6" w:rsidRDefault="00DB52B4" w:rsidP="00DB52B4">
            <w:pPr>
              <w:pStyle w:val="TAR"/>
              <w:rPr>
                <w:sz w:val="16"/>
                <w:szCs w:val="16"/>
              </w:rPr>
            </w:pPr>
          </w:p>
        </w:tc>
        <w:tc>
          <w:tcPr>
            <w:tcW w:w="425" w:type="dxa"/>
            <w:shd w:val="solid" w:color="FFFFFF" w:fill="auto"/>
          </w:tcPr>
          <w:p w14:paraId="6273B030" w14:textId="77777777" w:rsidR="00DB52B4" w:rsidRPr="00A91DC6" w:rsidRDefault="00DB52B4" w:rsidP="00DB52B4">
            <w:pPr>
              <w:pStyle w:val="TAC"/>
              <w:rPr>
                <w:sz w:val="16"/>
                <w:szCs w:val="16"/>
              </w:rPr>
            </w:pPr>
          </w:p>
        </w:tc>
        <w:tc>
          <w:tcPr>
            <w:tcW w:w="4962" w:type="dxa"/>
            <w:shd w:val="solid" w:color="FFFFFF" w:fill="auto"/>
          </w:tcPr>
          <w:p w14:paraId="5F24AD25" w14:textId="77777777" w:rsidR="00DB52B4" w:rsidRDefault="00DB52B4" w:rsidP="00DB52B4">
            <w:pPr>
              <w:pStyle w:val="TAL"/>
              <w:rPr>
                <w:sz w:val="16"/>
                <w:szCs w:val="16"/>
                <w:lang w:eastAsia="zh-CN"/>
              </w:rPr>
            </w:pPr>
            <w:r>
              <w:rPr>
                <w:sz w:val="16"/>
                <w:szCs w:val="16"/>
                <w:lang w:eastAsia="zh-CN"/>
              </w:rPr>
              <w:t>Implemented the following test proposals:</w:t>
            </w:r>
          </w:p>
          <w:p w14:paraId="1D133F55" w14:textId="77777777" w:rsidR="00DB52B4" w:rsidRDefault="00DB52B4" w:rsidP="00DB52B4">
            <w:pPr>
              <w:pStyle w:val="TAL"/>
              <w:rPr>
                <w:sz w:val="16"/>
                <w:szCs w:val="16"/>
                <w:lang w:eastAsia="zh-CN"/>
              </w:rPr>
            </w:pPr>
            <w:r>
              <w:rPr>
                <w:sz w:val="16"/>
                <w:szCs w:val="16"/>
                <w:lang w:eastAsia="zh-CN"/>
              </w:rPr>
              <w:t>R4-2119178 TP to TR38.834 on UE coordinate system</w:t>
            </w:r>
          </w:p>
          <w:p w14:paraId="06716005" w14:textId="77777777" w:rsidR="00DB52B4" w:rsidRDefault="00DB52B4" w:rsidP="00DB52B4">
            <w:pPr>
              <w:pStyle w:val="TAL"/>
              <w:rPr>
                <w:sz w:val="16"/>
                <w:szCs w:val="16"/>
                <w:lang w:eastAsia="zh-CN"/>
              </w:rPr>
            </w:pPr>
            <w:r>
              <w:rPr>
                <w:sz w:val="16"/>
                <w:szCs w:val="16"/>
                <w:lang w:eastAsia="zh-CN"/>
              </w:rPr>
              <w:t>R4-2120686 TP to TR 38.834 on general aspects and band parameters</w:t>
            </w:r>
          </w:p>
          <w:p w14:paraId="467D65E0" w14:textId="77777777" w:rsidR="00DB52B4" w:rsidRDefault="00DB52B4" w:rsidP="00DB52B4">
            <w:pPr>
              <w:pStyle w:val="TAL"/>
              <w:rPr>
                <w:sz w:val="16"/>
                <w:szCs w:val="16"/>
                <w:lang w:eastAsia="zh-CN"/>
              </w:rPr>
            </w:pPr>
            <w:r>
              <w:rPr>
                <w:sz w:val="16"/>
                <w:szCs w:val="16"/>
                <w:lang w:eastAsia="zh-CN"/>
              </w:rPr>
              <w:t>R4-2120688 TP to TR 38.834 on SA test setup and calibration procedure</w:t>
            </w:r>
          </w:p>
          <w:p w14:paraId="0B3B06F8" w14:textId="53BA15D8" w:rsidR="00DB52B4" w:rsidRDefault="00DB52B4" w:rsidP="00DB52B4">
            <w:pPr>
              <w:pStyle w:val="TAL"/>
              <w:rPr>
                <w:sz w:val="16"/>
                <w:szCs w:val="16"/>
                <w:lang w:eastAsia="zh-CN"/>
              </w:rPr>
            </w:pPr>
            <w:r>
              <w:rPr>
                <w:sz w:val="16"/>
                <w:szCs w:val="16"/>
                <w:lang w:eastAsia="zh-CN"/>
              </w:rPr>
              <w:t>R4-2120691 TP to TR 38.834 on performance metrics</w:t>
            </w:r>
          </w:p>
        </w:tc>
        <w:tc>
          <w:tcPr>
            <w:tcW w:w="708" w:type="dxa"/>
            <w:shd w:val="solid" w:color="FFFFFF" w:fill="auto"/>
          </w:tcPr>
          <w:p w14:paraId="7287104A" w14:textId="24E4E6A6" w:rsidR="00DB52B4" w:rsidRDefault="00DB52B4" w:rsidP="00DB52B4">
            <w:pPr>
              <w:pStyle w:val="TAC"/>
              <w:rPr>
                <w:sz w:val="16"/>
                <w:szCs w:val="16"/>
                <w:lang w:eastAsia="zh-CN"/>
              </w:rPr>
            </w:pPr>
            <w:r>
              <w:rPr>
                <w:sz w:val="16"/>
                <w:szCs w:val="16"/>
                <w:lang w:eastAsia="zh-CN"/>
              </w:rPr>
              <w:t>0.2.0</w:t>
            </w:r>
          </w:p>
        </w:tc>
      </w:tr>
      <w:tr w:rsidR="00681171" w:rsidRPr="00A91DC6" w14:paraId="2E975D33" w14:textId="77777777" w:rsidTr="00D60F1E">
        <w:tc>
          <w:tcPr>
            <w:tcW w:w="800" w:type="dxa"/>
            <w:shd w:val="solid" w:color="FFFFFF" w:fill="auto"/>
          </w:tcPr>
          <w:p w14:paraId="0A711095" w14:textId="49E79E55" w:rsidR="00681171" w:rsidRDefault="00681171" w:rsidP="00DB52B4">
            <w:pPr>
              <w:pStyle w:val="TAC"/>
              <w:rPr>
                <w:sz w:val="16"/>
                <w:szCs w:val="16"/>
                <w:lang w:eastAsia="zh-CN"/>
              </w:rPr>
            </w:pPr>
            <w:r>
              <w:rPr>
                <w:rFonts w:hint="eastAsia"/>
                <w:sz w:val="16"/>
                <w:szCs w:val="16"/>
                <w:lang w:eastAsia="zh-CN"/>
              </w:rPr>
              <w:t>2</w:t>
            </w:r>
            <w:r>
              <w:rPr>
                <w:sz w:val="16"/>
                <w:szCs w:val="16"/>
                <w:lang w:eastAsia="zh-CN"/>
              </w:rPr>
              <w:t>022-01</w:t>
            </w:r>
          </w:p>
        </w:tc>
        <w:tc>
          <w:tcPr>
            <w:tcW w:w="995" w:type="dxa"/>
            <w:shd w:val="solid" w:color="FFFFFF" w:fill="auto"/>
          </w:tcPr>
          <w:p w14:paraId="2E95DA74" w14:textId="68BB6468"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AN4</w:t>
            </w:r>
            <w:r w:rsidR="00441435">
              <w:rPr>
                <w:sz w:val="16"/>
                <w:szCs w:val="16"/>
                <w:lang w:eastAsia="zh-CN"/>
              </w:rPr>
              <w:t>#</w:t>
            </w:r>
            <w:r>
              <w:rPr>
                <w:sz w:val="16"/>
                <w:szCs w:val="16"/>
                <w:lang w:eastAsia="zh-CN"/>
              </w:rPr>
              <w:t>101-bis-e</w:t>
            </w:r>
          </w:p>
        </w:tc>
        <w:tc>
          <w:tcPr>
            <w:tcW w:w="992" w:type="dxa"/>
            <w:shd w:val="solid" w:color="FFFFFF" w:fill="auto"/>
          </w:tcPr>
          <w:p w14:paraId="45EA6211" w14:textId="2EE4BAA2" w:rsidR="00681171" w:rsidRDefault="00681171" w:rsidP="00DB52B4">
            <w:pPr>
              <w:pStyle w:val="TAC"/>
              <w:rPr>
                <w:sz w:val="16"/>
                <w:szCs w:val="16"/>
                <w:lang w:eastAsia="zh-CN"/>
              </w:rPr>
            </w:pPr>
            <w:r>
              <w:rPr>
                <w:rFonts w:hint="eastAsia"/>
                <w:sz w:val="16"/>
                <w:szCs w:val="16"/>
                <w:lang w:eastAsia="zh-CN"/>
              </w:rPr>
              <w:t>R</w:t>
            </w:r>
            <w:r>
              <w:rPr>
                <w:sz w:val="16"/>
                <w:szCs w:val="16"/>
                <w:lang w:eastAsia="zh-CN"/>
              </w:rPr>
              <w:t>4-2202049</w:t>
            </w:r>
          </w:p>
        </w:tc>
        <w:tc>
          <w:tcPr>
            <w:tcW w:w="332" w:type="dxa"/>
            <w:shd w:val="solid" w:color="FFFFFF" w:fill="auto"/>
          </w:tcPr>
          <w:p w14:paraId="4BC0FC6B" w14:textId="77777777" w:rsidR="00681171" w:rsidRPr="00A91DC6" w:rsidRDefault="00681171" w:rsidP="00DB52B4">
            <w:pPr>
              <w:pStyle w:val="TAL"/>
              <w:rPr>
                <w:sz w:val="16"/>
                <w:szCs w:val="16"/>
              </w:rPr>
            </w:pPr>
          </w:p>
        </w:tc>
        <w:tc>
          <w:tcPr>
            <w:tcW w:w="425" w:type="dxa"/>
            <w:shd w:val="solid" w:color="FFFFFF" w:fill="auto"/>
          </w:tcPr>
          <w:p w14:paraId="45A07155" w14:textId="77777777" w:rsidR="00681171" w:rsidRPr="00A91DC6" w:rsidRDefault="00681171" w:rsidP="00DB52B4">
            <w:pPr>
              <w:pStyle w:val="TAR"/>
              <w:rPr>
                <w:sz w:val="16"/>
                <w:szCs w:val="16"/>
              </w:rPr>
            </w:pPr>
          </w:p>
        </w:tc>
        <w:tc>
          <w:tcPr>
            <w:tcW w:w="425" w:type="dxa"/>
            <w:shd w:val="solid" w:color="FFFFFF" w:fill="auto"/>
          </w:tcPr>
          <w:p w14:paraId="3728A943" w14:textId="77777777" w:rsidR="00681171" w:rsidRPr="00A91DC6" w:rsidRDefault="00681171" w:rsidP="00DB52B4">
            <w:pPr>
              <w:pStyle w:val="TAC"/>
              <w:rPr>
                <w:sz w:val="16"/>
                <w:szCs w:val="16"/>
              </w:rPr>
            </w:pPr>
          </w:p>
        </w:tc>
        <w:tc>
          <w:tcPr>
            <w:tcW w:w="4962" w:type="dxa"/>
            <w:shd w:val="solid" w:color="FFFFFF" w:fill="auto"/>
          </w:tcPr>
          <w:p w14:paraId="569D925C" w14:textId="77777777" w:rsidR="00681171" w:rsidRPr="00202556" w:rsidRDefault="00681171" w:rsidP="00DB52B4">
            <w:pPr>
              <w:pStyle w:val="TAL"/>
              <w:rPr>
                <w:sz w:val="16"/>
                <w:szCs w:val="16"/>
                <w:lang w:eastAsia="zh-CN"/>
              </w:rPr>
            </w:pPr>
            <w:r w:rsidRPr="00202556">
              <w:rPr>
                <w:sz w:val="16"/>
                <w:szCs w:val="16"/>
                <w:lang w:eastAsia="zh-CN"/>
              </w:rPr>
              <w:t>Implemented the following test proposals:</w:t>
            </w:r>
          </w:p>
          <w:p w14:paraId="78D984CD" w14:textId="77777777" w:rsidR="00681171" w:rsidRPr="001D7032" w:rsidRDefault="00E35C54" w:rsidP="00DB52B4">
            <w:pPr>
              <w:pStyle w:val="TAL"/>
              <w:rPr>
                <w:sz w:val="16"/>
                <w:szCs w:val="16"/>
                <w:lang w:eastAsia="zh-CN"/>
              </w:rPr>
            </w:pPr>
            <w:hyperlink r:id="rId40" w:history="1">
              <w:r w:rsidR="00681171" w:rsidRPr="005D3E53">
                <w:rPr>
                  <w:sz w:val="16"/>
                  <w:szCs w:val="16"/>
                  <w:lang w:eastAsia="zh-CN"/>
                </w:rPr>
                <w:t>R4-2200450</w:t>
              </w:r>
            </w:hyperlink>
            <w:r w:rsidR="00681171" w:rsidRPr="005D3E53">
              <w:rPr>
                <w:sz w:val="16"/>
                <w:szCs w:val="16"/>
                <w:lang w:eastAsia="zh-CN"/>
              </w:rPr>
              <w:t xml:space="preserve"> </w:t>
            </w:r>
            <w:r w:rsidR="00681171" w:rsidRPr="001D7032">
              <w:rPr>
                <w:sz w:val="16"/>
                <w:szCs w:val="16"/>
                <w:lang w:eastAsia="zh-CN"/>
              </w:rPr>
              <w:t>TP to TR 38.834 on P-MPR handling</w:t>
            </w:r>
          </w:p>
          <w:p w14:paraId="0F0DD105" w14:textId="77777777" w:rsidR="00681171" w:rsidRPr="001D7032" w:rsidRDefault="00E35C54" w:rsidP="00DB52B4">
            <w:pPr>
              <w:pStyle w:val="TAL"/>
              <w:rPr>
                <w:sz w:val="16"/>
                <w:szCs w:val="16"/>
                <w:lang w:eastAsia="zh-CN"/>
              </w:rPr>
            </w:pPr>
            <w:hyperlink r:id="rId41" w:history="1">
              <w:r w:rsidR="00681171" w:rsidRPr="005D3E53">
                <w:rPr>
                  <w:sz w:val="16"/>
                  <w:szCs w:val="16"/>
                  <w:lang w:eastAsia="zh-CN"/>
                </w:rPr>
                <w:t>R4-2200935</w:t>
              </w:r>
            </w:hyperlink>
            <w:r w:rsidR="00681171" w:rsidRPr="005D3E53">
              <w:rPr>
                <w:sz w:val="16"/>
                <w:szCs w:val="16"/>
                <w:lang w:eastAsia="zh-CN"/>
              </w:rPr>
              <w:t xml:space="preserve"> </w:t>
            </w:r>
            <w:r w:rsidR="00681171" w:rsidRPr="001D7032">
              <w:rPr>
                <w:sz w:val="16"/>
                <w:szCs w:val="16"/>
                <w:lang w:eastAsia="zh-CN"/>
              </w:rPr>
              <w:t>TP to TR 38.834 on performance metrics</w:t>
            </w:r>
          </w:p>
          <w:p w14:paraId="5B51B806" w14:textId="77777777" w:rsidR="00681171" w:rsidRPr="001D7032" w:rsidRDefault="00E35C54" w:rsidP="00DB52B4">
            <w:pPr>
              <w:pStyle w:val="TAL"/>
              <w:rPr>
                <w:sz w:val="16"/>
                <w:szCs w:val="16"/>
                <w:lang w:eastAsia="zh-CN"/>
              </w:rPr>
            </w:pPr>
            <w:hyperlink r:id="rId42" w:history="1">
              <w:r w:rsidR="00681171" w:rsidRPr="005D3E53">
                <w:rPr>
                  <w:sz w:val="16"/>
                  <w:szCs w:val="16"/>
                  <w:lang w:eastAsia="zh-CN"/>
                </w:rPr>
                <w:t>R4-2201649</w:t>
              </w:r>
            </w:hyperlink>
            <w:r w:rsidR="00681171" w:rsidRPr="005D3E53">
              <w:rPr>
                <w:sz w:val="16"/>
                <w:szCs w:val="16"/>
                <w:lang w:eastAsia="zh-CN"/>
              </w:rPr>
              <w:t xml:space="preserve"> </w:t>
            </w:r>
            <w:r w:rsidR="00681171" w:rsidRPr="001D7032">
              <w:rPr>
                <w:sz w:val="16"/>
                <w:szCs w:val="16"/>
                <w:lang w:eastAsia="zh-CN"/>
              </w:rPr>
              <w:t>TP to TR 38.834 on skeleton for Annex B</w:t>
            </w:r>
          </w:p>
          <w:p w14:paraId="10C5EF90" w14:textId="77777777" w:rsidR="00681171" w:rsidRPr="005D3E53" w:rsidRDefault="00681171" w:rsidP="00DB52B4">
            <w:pPr>
              <w:pStyle w:val="TAL"/>
              <w:rPr>
                <w:sz w:val="16"/>
                <w:szCs w:val="16"/>
                <w:lang w:eastAsia="zh-CN"/>
              </w:rPr>
            </w:pPr>
            <w:r w:rsidRPr="005D3E53">
              <w:rPr>
                <w:sz w:val="16"/>
                <w:szCs w:val="16"/>
                <w:lang w:eastAsia="zh-CN"/>
              </w:rPr>
              <w:t>R4-2203069 TP to TR 38.834 on multi antenna</w:t>
            </w:r>
          </w:p>
          <w:p w14:paraId="0A6846BE" w14:textId="77777777" w:rsidR="00681171" w:rsidRPr="001D7032" w:rsidRDefault="00E35C54" w:rsidP="00DB52B4">
            <w:pPr>
              <w:pStyle w:val="TAL"/>
              <w:rPr>
                <w:sz w:val="16"/>
                <w:szCs w:val="16"/>
                <w:lang w:eastAsia="zh-CN"/>
              </w:rPr>
            </w:pPr>
            <w:hyperlink r:id="rId43" w:history="1">
              <w:r w:rsidR="00681171" w:rsidRPr="005D3E53">
                <w:rPr>
                  <w:sz w:val="16"/>
                  <w:szCs w:val="16"/>
                  <w:lang w:eastAsia="zh-CN"/>
                </w:rPr>
                <w:t>R4-220</w:t>
              </w:r>
            </w:hyperlink>
            <w:r w:rsidR="00681171" w:rsidRPr="001D7032">
              <w:rPr>
                <w:sz w:val="16"/>
                <w:szCs w:val="16"/>
                <w:lang w:eastAsia="zh-CN"/>
              </w:rPr>
              <w:t>3071 TP to TR 38.834 on SA TRP TRS test procedure</w:t>
            </w:r>
          </w:p>
          <w:p w14:paraId="7B999257" w14:textId="77777777" w:rsidR="00681171" w:rsidRPr="001D7032" w:rsidRDefault="00E35C54" w:rsidP="00DB52B4">
            <w:pPr>
              <w:pStyle w:val="TAL"/>
              <w:rPr>
                <w:sz w:val="16"/>
                <w:szCs w:val="16"/>
                <w:lang w:eastAsia="zh-CN"/>
              </w:rPr>
            </w:pPr>
            <w:hyperlink r:id="rId44" w:history="1">
              <w:r w:rsidR="00681171" w:rsidRPr="005D3E53">
                <w:rPr>
                  <w:sz w:val="16"/>
                  <w:szCs w:val="16"/>
                  <w:lang w:eastAsia="zh-CN"/>
                </w:rPr>
                <w:t>R4-220</w:t>
              </w:r>
            </w:hyperlink>
            <w:r w:rsidR="00681171" w:rsidRPr="005D3E53">
              <w:rPr>
                <w:sz w:val="16"/>
                <w:szCs w:val="16"/>
                <w:lang w:eastAsia="zh-CN"/>
              </w:rPr>
              <w:t xml:space="preserve">3072 </w:t>
            </w:r>
            <w:r w:rsidR="00681171" w:rsidRPr="001D7032">
              <w:rPr>
                <w:sz w:val="16"/>
                <w:szCs w:val="16"/>
                <w:lang w:eastAsia="zh-CN"/>
              </w:rPr>
              <w:t>Discussion and Text Proposals on EN-DC TRP TRS test procedure</w:t>
            </w:r>
          </w:p>
          <w:p w14:paraId="2DF251F2" w14:textId="4CA03F0A" w:rsidR="00681171" w:rsidRPr="00202556" w:rsidRDefault="00E35C54" w:rsidP="00DB52B4">
            <w:pPr>
              <w:pStyle w:val="TAL"/>
              <w:rPr>
                <w:sz w:val="16"/>
                <w:szCs w:val="16"/>
                <w:lang w:eastAsia="zh-CN"/>
              </w:rPr>
            </w:pPr>
            <w:hyperlink r:id="rId45" w:history="1">
              <w:r w:rsidR="00681171" w:rsidRPr="005D3E53">
                <w:rPr>
                  <w:sz w:val="16"/>
                  <w:szCs w:val="16"/>
                  <w:lang w:eastAsia="zh-CN"/>
                </w:rPr>
                <w:t>R4-220</w:t>
              </w:r>
            </w:hyperlink>
            <w:r w:rsidR="00681171" w:rsidRPr="001D7032">
              <w:rPr>
                <w:sz w:val="16"/>
                <w:szCs w:val="16"/>
                <w:lang w:eastAsia="zh-CN"/>
              </w:rPr>
              <w:t>3073 Discussion and Text Proposals on band parameters</w:t>
            </w:r>
          </w:p>
        </w:tc>
        <w:tc>
          <w:tcPr>
            <w:tcW w:w="708" w:type="dxa"/>
            <w:shd w:val="solid" w:color="FFFFFF" w:fill="auto"/>
          </w:tcPr>
          <w:p w14:paraId="443E8C40" w14:textId="19C5C552" w:rsidR="00681171" w:rsidRDefault="00681171" w:rsidP="00DB52B4">
            <w:pPr>
              <w:pStyle w:val="TAC"/>
              <w:rPr>
                <w:sz w:val="16"/>
                <w:szCs w:val="16"/>
                <w:lang w:eastAsia="zh-CN"/>
              </w:rPr>
            </w:pPr>
            <w:r>
              <w:rPr>
                <w:rFonts w:hint="eastAsia"/>
                <w:sz w:val="16"/>
                <w:szCs w:val="16"/>
                <w:lang w:eastAsia="zh-CN"/>
              </w:rPr>
              <w:t>0</w:t>
            </w:r>
            <w:r>
              <w:rPr>
                <w:sz w:val="16"/>
                <w:szCs w:val="16"/>
                <w:lang w:eastAsia="zh-CN"/>
              </w:rPr>
              <w:t>.3.0</w:t>
            </w:r>
          </w:p>
        </w:tc>
      </w:tr>
      <w:tr w:rsidR="00441435" w:rsidRPr="00A91DC6" w14:paraId="045A718D" w14:textId="77777777" w:rsidTr="00D60F1E">
        <w:tc>
          <w:tcPr>
            <w:tcW w:w="800" w:type="dxa"/>
            <w:shd w:val="solid" w:color="FFFFFF" w:fill="auto"/>
          </w:tcPr>
          <w:p w14:paraId="09E29648" w14:textId="7014BF11" w:rsidR="00441435" w:rsidRDefault="00441435" w:rsidP="00DB52B4">
            <w:pPr>
              <w:pStyle w:val="TAC"/>
              <w:rPr>
                <w:sz w:val="16"/>
                <w:szCs w:val="16"/>
                <w:lang w:eastAsia="zh-CN"/>
              </w:rPr>
            </w:pPr>
            <w:r>
              <w:rPr>
                <w:rFonts w:hint="eastAsia"/>
                <w:sz w:val="16"/>
                <w:szCs w:val="16"/>
                <w:lang w:eastAsia="zh-CN"/>
              </w:rPr>
              <w:t>2</w:t>
            </w:r>
            <w:r>
              <w:rPr>
                <w:sz w:val="16"/>
                <w:szCs w:val="16"/>
                <w:lang w:eastAsia="zh-CN"/>
              </w:rPr>
              <w:t>022-0</w:t>
            </w:r>
            <w:r w:rsidR="00313632">
              <w:rPr>
                <w:sz w:val="16"/>
                <w:szCs w:val="16"/>
                <w:lang w:eastAsia="zh-CN"/>
              </w:rPr>
              <w:t>3</w:t>
            </w:r>
          </w:p>
        </w:tc>
        <w:tc>
          <w:tcPr>
            <w:tcW w:w="995" w:type="dxa"/>
            <w:shd w:val="solid" w:color="FFFFFF" w:fill="auto"/>
          </w:tcPr>
          <w:p w14:paraId="54AC0C57" w14:textId="50CFBF87" w:rsidR="00441435" w:rsidRDefault="00441435" w:rsidP="00DB52B4">
            <w:pPr>
              <w:pStyle w:val="TAC"/>
              <w:rPr>
                <w:sz w:val="16"/>
                <w:szCs w:val="16"/>
                <w:lang w:eastAsia="zh-CN"/>
              </w:rPr>
            </w:pPr>
            <w:r>
              <w:rPr>
                <w:rFonts w:hint="eastAsia"/>
                <w:sz w:val="16"/>
                <w:szCs w:val="16"/>
                <w:lang w:eastAsia="zh-CN"/>
              </w:rPr>
              <w:t>RAN</w:t>
            </w:r>
            <w:r>
              <w:rPr>
                <w:sz w:val="16"/>
                <w:szCs w:val="16"/>
                <w:lang w:eastAsia="zh-CN"/>
              </w:rPr>
              <w:t>4#102-e</w:t>
            </w:r>
          </w:p>
        </w:tc>
        <w:tc>
          <w:tcPr>
            <w:tcW w:w="992" w:type="dxa"/>
            <w:shd w:val="solid" w:color="FFFFFF" w:fill="auto"/>
          </w:tcPr>
          <w:p w14:paraId="67624AAF" w14:textId="12222DC4" w:rsidR="00441435" w:rsidRDefault="00441435" w:rsidP="00DB52B4">
            <w:pPr>
              <w:pStyle w:val="TAC"/>
              <w:rPr>
                <w:sz w:val="16"/>
                <w:szCs w:val="16"/>
                <w:lang w:eastAsia="zh-CN"/>
              </w:rPr>
            </w:pPr>
            <w:r>
              <w:rPr>
                <w:rFonts w:hint="eastAsia"/>
                <w:sz w:val="16"/>
                <w:szCs w:val="16"/>
                <w:lang w:eastAsia="zh-CN"/>
              </w:rPr>
              <w:t>R</w:t>
            </w:r>
            <w:r>
              <w:rPr>
                <w:sz w:val="16"/>
                <w:szCs w:val="16"/>
                <w:lang w:eastAsia="zh-CN"/>
              </w:rPr>
              <w:t>4-2205491</w:t>
            </w:r>
          </w:p>
        </w:tc>
        <w:tc>
          <w:tcPr>
            <w:tcW w:w="332" w:type="dxa"/>
            <w:shd w:val="solid" w:color="FFFFFF" w:fill="auto"/>
          </w:tcPr>
          <w:p w14:paraId="40D7F6B0" w14:textId="77777777" w:rsidR="00441435" w:rsidRPr="00A91DC6" w:rsidRDefault="00441435" w:rsidP="00DB52B4">
            <w:pPr>
              <w:pStyle w:val="TAL"/>
              <w:rPr>
                <w:sz w:val="16"/>
                <w:szCs w:val="16"/>
              </w:rPr>
            </w:pPr>
          </w:p>
        </w:tc>
        <w:tc>
          <w:tcPr>
            <w:tcW w:w="425" w:type="dxa"/>
            <w:shd w:val="solid" w:color="FFFFFF" w:fill="auto"/>
          </w:tcPr>
          <w:p w14:paraId="381F92FB" w14:textId="77777777" w:rsidR="00441435" w:rsidRPr="00A91DC6" w:rsidRDefault="00441435" w:rsidP="00DB52B4">
            <w:pPr>
              <w:pStyle w:val="TAR"/>
              <w:rPr>
                <w:sz w:val="16"/>
                <w:szCs w:val="16"/>
              </w:rPr>
            </w:pPr>
          </w:p>
        </w:tc>
        <w:tc>
          <w:tcPr>
            <w:tcW w:w="425" w:type="dxa"/>
            <w:shd w:val="solid" w:color="FFFFFF" w:fill="auto"/>
          </w:tcPr>
          <w:p w14:paraId="2E56873E" w14:textId="77777777" w:rsidR="00441435" w:rsidRPr="00A91DC6" w:rsidRDefault="00441435" w:rsidP="00DB52B4">
            <w:pPr>
              <w:pStyle w:val="TAC"/>
              <w:rPr>
                <w:sz w:val="16"/>
                <w:szCs w:val="16"/>
              </w:rPr>
            </w:pPr>
          </w:p>
        </w:tc>
        <w:tc>
          <w:tcPr>
            <w:tcW w:w="4962" w:type="dxa"/>
            <w:shd w:val="solid" w:color="FFFFFF" w:fill="auto"/>
          </w:tcPr>
          <w:p w14:paraId="061FA9ED" w14:textId="77777777" w:rsidR="00441435" w:rsidRDefault="00441435" w:rsidP="00DB52B4">
            <w:pPr>
              <w:pStyle w:val="TAL"/>
              <w:rPr>
                <w:sz w:val="16"/>
                <w:szCs w:val="16"/>
                <w:lang w:eastAsia="zh-CN"/>
              </w:rPr>
            </w:pPr>
            <w:r w:rsidRPr="00202556">
              <w:rPr>
                <w:sz w:val="16"/>
                <w:szCs w:val="16"/>
                <w:lang w:eastAsia="zh-CN"/>
              </w:rPr>
              <w:t>Implemented the following test proposals:</w:t>
            </w:r>
          </w:p>
          <w:p w14:paraId="616812BE" w14:textId="77777777" w:rsidR="00441435" w:rsidRDefault="00962F07" w:rsidP="00DB52B4">
            <w:pPr>
              <w:pStyle w:val="TAL"/>
              <w:rPr>
                <w:sz w:val="16"/>
                <w:szCs w:val="16"/>
                <w:lang w:eastAsia="zh-CN"/>
              </w:rPr>
            </w:pPr>
            <w:r>
              <w:rPr>
                <w:rFonts w:hint="eastAsia"/>
                <w:sz w:val="16"/>
                <w:szCs w:val="16"/>
                <w:lang w:eastAsia="zh-CN"/>
              </w:rPr>
              <w:t>R</w:t>
            </w:r>
            <w:r>
              <w:rPr>
                <w:sz w:val="16"/>
                <w:szCs w:val="16"/>
                <w:lang w:eastAsia="zh-CN"/>
              </w:rPr>
              <w:t xml:space="preserve">4-2204954 </w:t>
            </w:r>
            <w:r w:rsidR="00CD21C5">
              <w:rPr>
                <w:sz w:val="16"/>
                <w:szCs w:val="16"/>
                <w:lang w:eastAsia="zh-CN"/>
              </w:rPr>
              <w:t>Rapporteur input to TR 38.834</w:t>
            </w:r>
          </w:p>
          <w:p w14:paraId="7368BB56"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4-2204959 TP to TR 38.834 on Phantom definition</w:t>
            </w:r>
          </w:p>
          <w:p w14:paraId="14BF9B29" w14:textId="50310DFD"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4-2205731 TP to TR 38.834 on TRP-TRS test procedure</w:t>
            </w:r>
          </w:p>
          <w:p w14:paraId="3178AC04"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4-2205826 TP to TR 38.834 on contents for Annex B</w:t>
            </w:r>
          </w:p>
          <w:p w14:paraId="45F4B56C"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4-2207320 TP to TR 38.834 on Environmental condition</w:t>
            </w:r>
          </w:p>
          <w:p w14:paraId="0246F51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4-2207321 Discussion and TP on Performance metrics</w:t>
            </w:r>
          </w:p>
          <w:p w14:paraId="29513F59"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4-2207324 TP to TR 38.834 on Ripple test procedure</w:t>
            </w:r>
          </w:p>
          <w:p w14:paraId="156677E7" w14:textId="77777777" w:rsidR="00CD21C5" w:rsidRDefault="00CD21C5" w:rsidP="00DB52B4">
            <w:pPr>
              <w:pStyle w:val="TAL"/>
              <w:rPr>
                <w:sz w:val="16"/>
                <w:szCs w:val="16"/>
                <w:lang w:eastAsia="zh-CN"/>
              </w:rPr>
            </w:pPr>
            <w:r>
              <w:rPr>
                <w:rFonts w:hint="eastAsia"/>
                <w:sz w:val="16"/>
                <w:szCs w:val="16"/>
                <w:lang w:eastAsia="zh-CN"/>
              </w:rPr>
              <w:t>R</w:t>
            </w:r>
            <w:r>
              <w:rPr>
                <w:sz w:val="16"/>
                <w:szCs w:val="16"/>
                <w:lang w:eastAsia="zh-CN"/>
              </w:rPr>
              <w:t>4-2207325 TP to TR 38.834 on Measurement distance</w:t>
            </w:r>
          </w:p>
          <w:p w14:paraId="488F2A1E" w14:textId="17AD0554" w:rsidR="00CD21C5" w:rsidRPr="00202556" w:rsidRDefault="00CD21C5" w:rsidP="00DB52B4">
            <w:pPr>
              <w:pStyle w:val="TAL"/>
              <w:rPr>
                <w:sz w:val="16"/>
                <w:szCs w:val="16"/>
                <w:lang w:eastAsia="zh-CN"/>
              </w:rPr>
            </w:pPr>
            <w:r>
              <w:rPr>
                <w:rFonts w:hint="eastAsia"/>
                <w:sz w:val="16"/>
                <w:szCs w:val="16"/>
                <w:lang w:eastAsia="zh-CN"/>
              </w:rPr>
              <w:t>R</w:t>
            </w:r>
            <w:r>
              <w:rPr>
                <w:sz w:val="16"/>
                <w:szCs w:val="16"/>
                <w:lang w:eastAsia="zh-CN"/>
              </w:rPr>
              <w:t>4-2207329 TP to TR 38.834 on multi-antenna UE</w:t>
            </w:r>
          </w:p>
        </w:tc>
        <w:tc>
          <w:tcPr>
            <w:tcW w:w="708" w:type="dxa"/>
            <w:shd w:val="solid" w:color="FFFFFF" w:fill="auto"/>
          </w:tcPr>
          <w:p w14:paraId="374F9D83" w14:textId="2AEE3572" w:rsidR="00441435" w:rsidRDefault="00441435" w:rsidP="00DB52B4">
            <w:pPr>
              <w:pStyle w:val="TAC"/>
              <w:rPr>
                <w:sz w:val="16"/>
                <w:szCs w:val="16"/>
                <w:lang w:eastAsia="zh-CN"/>
              </w:rPr>
            </w:pPr>
            <w:r>
              <w:rPr>
                <w:rFonts w:hint="eastAsia"/>
                <w:sz w:val="16"/>
                <w:szCs w:val="16"/>
                <w:lang w:eastAsia="zh-CN"/>
              </w:rPr>
              <w:t>0</w:t>
            </w:r>
            <w:r>
              <w:rPr>
                <w:sz w:val="16"/>
                <w:szCs w:val="16"/>
                <w:lang w:eastAsia="zh-CN"/>
              </w:rPr>
              <w:t>.4.0</w:t>
            </w:r>
          </w:p>
        </w:tc>
      </w:tr>
      <w:tr w:rsidR="00A2342A" w:rsidRPr="00A91DC6" w14:paraId="01FC1602" w14:textId="77777777" w:rsidTr="00D60F1E">
        <w:tc>
          <w:tcPr>
            <w:tcW w:w="800" w:type="dxa"/>
            <w:shd w:val="solid" w:color="FFFFFF" w:fill="auto"/>
          </w:tcPr>
          <w:p w14:paraId="3FFC7DE7" w14:textId="6716A8D0" w:rsidR="00A2342A" w:rsidRDefault="00A2342A" w:rsidP="00DB52B4">
            <w:pPr>
              <w:pStyle w:val="TAC"/>
              <w:rPr>
                <w:sz w:val="16"/>
                <w:szCs w:val="16"/>
                <w:lang w:eastAsia="zh-CN"/>
              </w:rPr>
            </w:pPr>
            <w:r>
              <w:rPr>
                <w:rFonts w:hint="eastAsia"/>
                <w:sz w:val="16"/>
                <w:szCs w:val="16"/>
                <w:lang w:eastAsia="zh-CN"/>
              </w:rPr>
              <w:t>2</w:t>
            </w:r>
            <w:r>
              <w:rPr>
                <w:sz w:val="16"/>
                <w:szCs w:val="16"/>
                <w:lang w:eastAsia="zh-CN"/>
              </w:rPr>
              <w:t>022-</w:t>
            </w:r>
            <w:r w:rsidR="00D73747">
              <w:rPr>
                <w:sz w:val="16"/>
                <w:szCs w:val="16"/>
                <w:lang w:eastAsia="zh-CN"/>
              </w:rPr>
              <w:t>0</w:t>
            </w:r>
            <w:r>
              <w:rPr>
                <w:sz w:val="16"/>
                <w:szCs w:val="16"/>
                <w:lang w:eastAsia="zh-CN"/>
              </w:rPr>
              <w:t>3</w:t>
            </w:r>
          </w:p>
        </w:tc>
        <w:tc>
          <w:tcPr>
            <w:tcW w:w="995" w:type="dxa"/>
            <w:shd w:val="solid" w:color="FFFFFF" w:fill="auto"/>
          </w:tcPr>
          <w:p w14:paraId="5476EC25" w14:textId="09C91EE5" w:rsidR="00A2342A" w:rsidRDefault="00A2342A" w:rsidP="00DB52B4">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714E307D" w14:textId="11FE0E44" w:rsidR="00A2342A" w:rsidRDefault="00A31460" w:rsidP="00DB52B4">
            <w:pPr>
              <w:pStyle w:val="TAC"/>
              <w:rPr>
                <w:sz w:val="16"/>
                <w:szCs w:val="16"/>
                <w:lang w:eastAsia="zh-CN"/>
              </w:rPr>
            </w:pPr>
            <w:r>
              <w:rPr>
                <w:rFonts w:hint="eastAsia"/>
                <w:sz w:val="16"/>
                <w:szCs w:val="16"/>
                <w:lang w:eastAsia="zh-CN"/>
              </w:rPr>
              <w:t>R</w:t>
            </w:r>
            <w:r>
              <w:rPr>
                <w:sz w:val="16"/>
                <w:szCs w:val="16"/>
                <w:lang w:eastAsia="zh-CN"/>
              </w:rPr>
              <w:t>P-220785</w:t>
            </w:r>
          </w:p>
        </w:tc>
        <w:tc>
          <w:tcPr>
            <w:tcW w:w="332" w:type="dxa"/>
            <w:shd w:val="solid" w:color="FFFFFF" w:fill="auto"/>
          </w:tcPr>
          <w:p w14:paraId="5FA71E93" w14:textId="77777777" w:rsidR="00A2342A" w:rsidRPr="00A91DC6" w:rsidRDefault="00A2342A" w:rsidP="00DB52B4">
            <w:pPr>
              <w:pStyle w:val="TAL"/>
              <w:rPr>
                <w:sz w:val="16"/>
                <w:szCs w:val="16"/>
              </w:rPr>
            </w:pPr>
          </w:p>
        </w:tc>
        <w:tc>
          <w:tcPr>
            <w:tcW w:w="425" w:type="dxa"/>
            <w:shd w:val="solid" w:color="FFFFFF" w:fill="auto"/>
          </w:tcPr>
          <w:p w14:paraId="294CCE49" w14:textId="77777777" w:rsidR="00A2342A" w:rsidRPr="00A91DC6" w:rsidRDefault="00A2342A" w:rsidP="00DB52B4">
            <w:pPr>
              <w:pStyle w:val="TAR"/>
              <w:rPr>
                <w:sz w:val="16"/>
                <w:szCs w:val="16"/>
              </w:rPr>
            </w:pPr>
          </w:p>
        </w:tc>
        <w:tc>
          <w:tcPr>
            <w:tcW w:w="425" w:type="dxa"/>
            <w:shd w:val="solid" w:color="FFFFFF" w:fill="auto"/>
          </w:tcPr>
          <w:p w14:paraId="02929B0B" w14:textId="77777777" w:rsidR="00A2342A" w:rsidRPr="00A91DC6" w:rsidRDefault="00A2342A" w:rsidP="00DB52B4">
            <w:pPr>
              <w:pStyle w:val="TAC"/>
              <w:rPr>
                <w:sz w:val="16"/>
                <w:szCs w:val="16"/>
              </w:rPr>
            </w:pPr>
          </w:p>
        </w:tc>
        <w:tc>
          <w:tcPr>
            <w:tcW w:w="4962" w:type="dxa"/>
            <w:shd w:val="solid" w:color="FFFFFF" w:fill="auto"/>
          </w:tcPr>
          <w:p w14:paraId="4D52A446" w14:textId="08EAE678" w:rsidR="00A2342A" w:rsidRPr="00202556" w:rsidRDefault="00683CF5" w:rsidP="00DB52B4">
            <w:pPr>
              <w:pStyle w:val="TAL"/>
              <w:rPr>
                <w:sz w:val="16"/>
                <w:szCs w:val="16"/>
                <w:lang w:eastAsia="zh-CN"/>
              </w:rPr>
            </w:pPr>
            <w:r>
              <w:rPr>
                <w:sz w:val="16"/>
                <w:szCs w:val="16"/>
                <w:lang w:eastAsia="zh-CN"/>
              </w:rPr>
              <w:t>Presented</w:t>
            </w:r>
            <w:r w:rsidR="00E04DC6">
              <w:rPr>
                <w:sz w:val="16"/>
                <w:szCs w:val="16"/>
                <w:lang w:eastAsia="zh-CN"/>
              </w:rPr>
              <w:t xml:space="preserve"> to RAN</w:t>
            </w:r>
            <w:r>
              <w:rPr>
                <w:sz w:val="16"/>
                <w:szCs w:val="16"/>
                <w:lang w:eastAsia="zh-CN"/>
              </w:rPr>
              <w:t xml:space="preserve"> for approval</w:t>
            </w:r>
          </w:p>
        </w:tc>
        <w:tc>
          <w:tcPr>
            <w:tcW w:w="708" w:type="dxa"/>
            <w:shd w:val="solid" w:color="FFFFFF" w:fill="auto"/>
          </w:tcPr>
          <w:p w14:paraId="767502DF" w14:textId="23B1F103" w:rsidR="00A2342A" w:rsidRPr="00E04DC6" w:rsidRDefault="00E04DC6" w:rsidP="00DB52B4">
            <w:pPr>
              <w:pStyle w:val="TAC"/>
              <w:rPr>
                <w:sz w:val="16"/>
                <w:szCs w:val="16"/>
                <w:lang w:eastAsia="zh-CN"/>
              </w:rPr>
            </w:pPr>
            <w:r>
              <w:rPr>
                <w:sz w:val="16"/>
                <w:szCs w:val="16"/>
                <w:lang w:eastAsia="zh-CN"/>
              </w:rPr>
              <w:t>1.0.0</w:t>
            </w:r>
          </w:p>
        </w:tc>
      </w:tr>
      <w:tr w:rsidR="00361F13" w:rsidRPr="00A91DC6" w14:paraId="0893E60E" w14:textId="77777777" w:rsidTr="00D60F1E">
        <w:tc>
          <w:tcPr>
            <w:tcW w:w="800" w:type="dxa"/>
            <w:shd w:val="solid" w:color="FFFFFF" w:fill="auto"/>
          </w:tcPr>
          <w:p w14:paraId="2CDB5930" w14:textId="72FD1150" w:rsidR="00361F13" w:rsidRDefault="00361F13" w:rsidP="00DB52B4">
            <w:pPr>
              <w:pStyle w:val="TAC"/>
              <w:rPr>
                <w:sz w:val="16"/>
                <w:szCs w:val="16"/>
                <w:lang w:eastAsia="zh-CN"/>
              </w:rPr>
            </w:pPr>
            <w:r>
              <w:rPr>
                <w:rFonts w:hint="eastAsia"/>
                <w:sz w:val="16"/>
                <w:szCs w:val="16"/>
                <w:lang w:eastAsia="zh-CN"/>
              </w:rPr>
              <w:t>2</w:t>
            </w:r>
            <w:r>
              <w:rPr>
                <w:sz w:val="16"/>
                <w:szCs w:val="16"/>
                <w:lang w:eastAsia="zh-CN"/>
              </w:rPr>
              <w:t>022-03</w:t>
            </w:r>
          </w:p>
        </w:tc>
        <w:tc>
          <w:tcPr>
            <w:tcW w:w="995" w:type="dxa"/>
            <w:shd w:val="solid" w:color="FFFFFF" w:fill="auto"/>
          </w:tcPr>
          <w:p w14:paraId="75F9448D" w14:textId="53D7AA8F" w:rsidR="00361F13" w:rsidRDefault="00361F13" w:rsidP="00DB52B4">
            <w:pPr>
              <w:pStyle w:val="TAC"/>
              <w:rPr>
                <w:sz w:val="16"/>
                <w:szCs w:val="16"/>
                <w:lang w:eastAsia="zh-CN"/>
              </w:rPr>
            </w:pPr>
            <w:r>
              <w:rPr>
                <w:rFonts w:hint="eastAsia"/>
                <w:sz w:val="16"/>
                <w:szCs w:val="16"/>
                <w:lang w:eastAsia="zh-CN"/>
              </w:rPr>
              <w:t>RAN#95-e</w:t>
            </w:r>
          </w:p>
        </w:tc>
        <w:tc>
          <w:tcPr>
            <w:tcW w:w="992" w:type="dxa"/>
            <w:shd w:val="solid" w:color="FFFFFF" w:fill="auto"/>
          </w:tcPr>
          <w:p w14:paraId="76C7C550" w14:textId="7AFFB57D" w:rsidR="00361F13" w:rsidRDefault="00361F13" w:rsidP="00DB52B4">
            <w:pPr>
              <w:pStyle w:val="TAC"/>
              <w:rPr>
                <w:sz w:val="16"/>
                <w:szCs w:val="16"/>
                <w:lang w:eastAsia="zh-CN"/>
              </w:rPr>
            </w:pPr>
            <w:r>
              <w:rPr>
                <w:rFonts w:hint="eastAsia"/>
                <w:sz w:val="16"/>
                <w:szCs w:val="16"/>
                <w:lang w:eastAsia="zh-CN"/>
              </w:rPr>
              <w:t>R</w:t>
            </w:r>
            <w:r>
              <w:rPr>
                <w:sz w:val="16"/>
                <w:szCs w:val="16"/>
                <w:lang w:eastAsia="zh-CN"/>
              </w:rPr>
              <w:t>P-220859</w:t>
            </w:r>
          </w:p>
        </w:tc>
        <w:tc>
          <w:tcPr>
            <w:tcW w:w="332" w:type="dxa"/>
            <w:shd w:val="solid" w:color="FFFFFF" w:fill="auto"/>
          </w:tcPr>
          <w:p w14:paraId="68E98413" w14:textId="77777777" w:rsidR="00361F13" w:rsidRPr="00A91DC6" w:rsidRDefault="00361F13" w:rsidP="00DB52B4">
            <w:pPr>
              <w:pStyle w:val="TAL"/>
              <w:rPr>
                <w:sz w:val="16"/>
                <w:szCs w:val="16"/>
              </w:rPr>
            </w:pPr>
          </w:p>
        </w:tc>
        <w:tc>
          <w:tcPr>
            <w:tcW w:w="425" w:type="dxa"/>
            <w:shd w:val="solid" w:color="FFFFFF" w:fill="auto"/>
          </w:tcPr>
          <w:p w14:paraId="617CAA09" w14:textId="77777777" w:rsidR="00361F13" w:rsidRPr="00A91DC6" w:rsidRDefault="00361F13" w:rsidP="00DB52B4">
            <w:pPr>
              <w:pStyle w:val="TAR"/>
              <w:rPr>
                <w:sz w:val="16"/>
                <w:szCs w:val="16"/>
              </w:rPr>
            </w:pPr>
          </w:p>
        </w:tc>
        <w:tc>
          <w:tcPr>
            <w:tcW w:w="425" w:type="dxa"/>
            <w:shd w:val="solid" w:color="FFFFFF" w:fill="auto"/>
          </w:tcPr>
          <w:p w14:paraId="06941302" w14:textId="77777777" w:rsidR="00361F13" w:rsidRPr="00A91DC6" w:rsidRDefault="00361F13" w:rsidP="00DB52B4">
            <w:pPr>
              <w:pStyle w:val="TAC"/>
              <w:rPr>
                <w:sz w:val="16"/>
                <w:szCs w:val="16"/>
              </w:rPr>
            </w:pPr>
          </w:p>
        </w:tc>
        <w:tc>
          <w:tcPr>
            <w:tcW w:w="4962" w:type="dxa"/>
            <w:shd w:val="solid" w:color="FFFFFF" w:fill="auto"/>
          </w:tcPr>
          <w:p w14:paraId="79A9F13D" w14:textId="5BB25276" w:rsidR="00361F13" w:rsidRDefault="00361F13" w:rsidP="00DB52B4">
            <w:pPr>
              <w:pStyle w:val="TAL"/>
              <w:rPr>
                <w:sz w:val="16"/>
                <w:szCs w:val="16"/>
                <w:lang w:eastAsia="zh-CN"/>
              </w:rPr>
            </w:pPr>
            <w:r>
              <w:rPr>
                <w:rFonts w:hint="eastAsia"/>
                <w:sz w:val="16"/>
                <w:szCs w:val="16"/>
                <w:lang w:eastAsia="zh-CN"/>
              </w:rPr>
              <w:t>E</w:t>
            </w:r>
            <w:r>
              <w:rPr>
                <w:sz w:val="16"/>
                <w:szCs w:val="16"/>
                <w:lang w:eastAsia="zh-CN"/>
              </w:rPr>
              <w:t>ditorial corrections</w:t>
            </w:r>
          </w:p>
        </w:tc>
        <w:tc>
          <w:tcPr>
            <w:tcW w:w="708" w:type="dxa"/>
            <w:shd w:val="solid" w:color="FFFFFF" w:fill="auto"/>
          </w:tcPr>
          <w:p w14:paraId="0798B63D" w14:textId="5A23EA3B" w:rsidR="00361F13" w:rsidRDefault="00361F13" w:rsidP="00DB52B4">
            <w:pPr>
              <w:pStyle w:val="TAC"/>
              <w:rPr>
                <w:sz w:val="16"/>
                <w:szCs w:val="16"/>
                <w:lang w:eastAsia="zh-CN"/>
              </w:rPr>
            </w:pPr>
            <w:r>
              <w:rPr>
                <w:rFonts w:hint="eastAsia"/>
                <w:sz w:val="16"/>
                <w:szCs w:val="16"/>
                <w:lang w:eastAsia="zh-CN"/>
              </w:rPr>
              <w:t>1</w:t>
            </w:r>
            <w:r>
              <w:rPr>
                <w:sz w:val="16"/>
                <w:szCs w:val="16"/>
                <w:lang w:eastAsia="zh-CN"/>
              </w:rPr>
              <w:t>.0.1</w:t>
            </w:r>
          </w:p>
        </w:tc>
      </w:tr>
    </w:tbl>
    <w:p w14:paraId="66B93F32" w14:textId="77777777" w:rsidR="00DE71A1" w:rsidRPr="00235394" w:rsidRDefault="00DE71A1" w:rsidP="00DE71A1"/>
    <w:p w14:paraId="07FC8D63" w14:textId="77777777" w:rsidR="009C5977" w:rsidRPr="004F56B2" w:rsidRDefault="009C5977" w:rsidP="009C597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C5977" w:rsidRPr="004F56B2" w14:paraId="74E6F118" w14:textId="77777777" w:rsidTr="00A7425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EC8B579" w14:textId="77777777" w:rsidR="009C5977" w:rsidRPr="004F56B2" w:rsidRDefault="009C5977" w:rsidP="00A74259">
            <w:pPr>
              <w:keepNext/>
              <w:keepLines/>
              <w:spacing w:after="0"/>
              <w:jc w:val="center"/>
              <w:rPr>
                <w:rFonts w:ascii="Arial" w:eastAsia="SimSun" w:hAnsi="Arial"/>
                <w:b/>
                <w:sz w:val="16"/>
              </w:rPr>
            </w:pPr>
            <w:r w:rsidRPr="004F56B2">
              <w:rPr>
                <w:rFonts w:ascii="Arial" w:eastAsia="SimSun" w:hAnsi="Arial"/>
                <w:b/>
                <w:sz w:val="18"/>
              </w:rPr>
              <w:t>Change history</w:t>
            </w:r>
          </w:p>
        </w:tc>
      </w:tr>
      <w:tr w:rsidR="009C5977" w:rsidRPr="004F56B2" w14:paraId="13FE9237" w14:textId="77777777" w:rsidTr="00A7425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ABC159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C94FCA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AAE42E0"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A4876E7"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062236"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B5B1E21"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19F876C"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01AECE3" w14:textId="77777777" w:rsidR="009C5977" w:rsidRPr="004F56B2" w:rsidRDefault="009C5977" w:rsidP="00A74259">
            <w:pPr>
              <w:keepNext/>
              <w:keepLines/>
              <w:spacing w:after="0"/>
              <w:rPr>
                <w:rFonts w:ascii="Arial" w:eastAsia="SimSun" w:hAnsi="Arial"/>
                <w:b/>
                <w:sz w:val="16"/>
              </w:rPr>
            </w:pPr>
            <w:r w:rsidRPr="004F56B2">
              <w:rPr>
                <w:rFonts w:ascii="Arial" w:eastAsia="SimSun" w:hAnsi="Arial"/>
                <w:b/>
                <w:sz w:val="16"/>
              </w:rPr>
              <w:t>New version</w:t>
            </w:r>
          </w:p>
        </w:tc>
      </w:tr>
      <w:tr w:rsidR="009C5977" w:rsidRPr="004F56B2" w14:paraId="2474234F" w14:textId="77777777" w:rsidTr="00A7425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83C01FA" w14:textId="77777777" w:rsidR="009C5977" w:rsidRPr="004F56B2" w:rsidRDefault="009C5977" w:rsidP="00A74259">
            <w:pPr>
              <w:keepNext/>
              <w:keepLines/>
              <w:spacing w:after="0"/>
              <w:jc w:val="center"/>
              <w:rPr>
                <w:rFonts w:ascii="Arial" w:eastAsia="SimSun" w:hAnsi="Arial"/>
                <w:sz w:val="16"/>
                <w:szCs w:val="16"/>
                <w:lang w:val="en-US" w:eastAsia="ja-JP"/>
              </w:rPr>
            </w:pPr>
            <w:r w:rsidRPr="004F56B2">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1249DED" w14:textId="77777777" w:rsidR="009C5977" w:rsidRPr="004F56B2" w:rsidRDefault="009C5977" w:rsidP="00A74259">
            <w:pPr>
              <w:keepNext/>
              <w:keepLines/>
              <w:spacing w:after="0"/>
              <w:jc w:val="center"/>
              <w:rPr>
                <w:rFonts w:ascii="Arial" w:eastAsia="SimSun" w:hAnsi="Arial"/>
                <w:sz w:val="16"/>
                <w:szCs w:val="16"/>
                <w:lang w:eastAsia="ja-JP"/>
              </w:rPr>
            </w:pPr>
            <w:r w:rsidRPr="004F56B2">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4CB593A" w14:textId="77777777" w:rsidR="009C5977" w:rsidRPr="004F56B2" w:rsidRDefault="009C5977" w:rsidP="00A74259">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ACE86" w14:textId="77777777" w:rsidR="009C5977" w:rsidRPr="004F56B2" w:rsidRDefault="009C5977" w:rsidP="00A7425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1DD51" w14:textId="77777777" w:rsidR="009C5977" w:rsidRPr="004F56B2" w:rsidRDefault="009C5977" w:rsidP="00A7425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D4692E" w14:textId="77777777" w:rsidR="009C5977" w:rsidRPr="004F56B2" w:rsidRDefault="009C5977" w:rsidP="00A7425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9D3F430" w14:textId="77777777" w:rsidR="009C5977" w:rsidRPr="004F56B2" w:rsidRDefault="009C5977" w:rsidP="00A74259">
            <w:pPr>
              <w:keepNext/>
              <w:keepLines/>
              <w:spacing w:after="0"/>
              <w:rPr>
                <w:rFonts w:ascii="Arial" w:eastAsia="SimSun" w:hAnsi="Arial"/>
                <w:sz w:val="16"/>
                <w:szCs w:val="16"/>
                <w:lang w:eastAsia="zh-CN"/>
              </w:rPr>
            </w:pPr>
            <w:r w:rsidRPr="004F56B2">
              <w:rPr>
                <w:rFonts w:ascii="Arial" w:eastAsia="SimSun" w:hAnsi="Arial"/>
                <w:sz w:val="16"/>
                <w:szCs w:val="16"/>
                <w:lang w:eastAsia="zh-CN"/>
              </w:rPr>
              <w:t xml:space="preserve">Approved by plenary – Rel-17 </w:t>
            </w:r>
            <w:r w:rsidRPr="004F56B2">
              <w:rPr>
                <w:rFonts w:ascii="Arial" w:eastAsia="SimSun" w:hAnsi="Arial"/>
                <w:sz w:val="16"/>
                <w:szCs w:val="16"/>
                <w:lang w:val="en-US" w:eastAsia="zh-CN"/>
              </w:rPr>
              <w:t xml:space="preserve">spec </w:t>
            </w:r>
            <w:r w:rsidRPr="004F56B2">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B8D30" w14:textId="77777777" w:rsidR="009C5977" w:rsidRPr="004F56B2" w:rsidRDefault="009C5977" w:rsidP="00A74259">
            <w:pPr>
              <w:keepNext/>
              <w:keepLines/>
              <w:spacing w:after="0"/>
              <w:jc w:val="center"/>
              <w:rPr>
                <w:rFonts w:ascii="Arial" w:eastAsia="SimSun" w:hAnsi="Arial"/>
                <w:sz w:val="16"/>
                <w:szCs w:val="16"/>
                <w:lang w:eastAsia="zh-CN"/>
              </w:rPr>
            </w:pPr>
            <w:r w:rsidRPr="004F56B2">
              <w:rPr>
                <w:rFonts w:ascii="Arial" w:eastAsia="SimSun" w:hAnsi="Arial"/>
                <w:sz w:val="16"/>
                <w:szCs w:val="16"/>
                <w:lang w:eastAsia="zh-CN"/>
              </w:rPr>
              <w:t>17.0.0</w:t>
            </w:r>
          </w:p>
        </w:tc>
      </w:tr>
      <w:tr w:rsidR="0023058A" w:rsidRPr="004F56B2" w14:paraId="01A64D94" w14:textId="77777777" w:rsidTr="00A74259">
        <w:trPr>
          <w:ins w:id="594" w:author="MCC" w:date="2022-06-13T12:1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4F780B2" w14:textId="2710BD9D" w:rsidR="0023058A" w:rsidRPr="004F56B2" w:rsidRDefault="0023058A" w:rsidP="00A74259">
            <w:pPr>
              <w:keepNext/>
              <w:keepLines/>
              <w:spacing w:after="0"/>
              <w:jc w:val="center"/>
              <w:rPr>
                <w:ins w:id="595" w:author="MCC" w:date="2022-06-13T12:18:00Z"/>
                <w:rFonts w:ascii="Arial" w:eastAsia="SimSun" w:hAnsi="Arial"/>
                <w:sz w:val="16"/>
                <w:szCs w:val="16"/>
              </w:rPr>
            </w:pPr>
            <w:ins w:id="596" w:author="MCC" w:date="2022-06-13T12:18:00Z">
              <w:r>
                <w:rPr>
                  <w:rFonts w:ascii="Arial" w:eastAsia="SimSun" w:hAnsi="Arial"/>
                  <w:sz w:val="16"/>
                  <w:szCs w:val="16"/>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610DE58" w14:textId="6B47C09D" w:rsidR="0023058A" w:rsidRPr="004F56B2" w:rsidRDefault="0023058A" w:rsidP="00A74259">
            <w:pPr>
              <w:keepNext/>
              <w:keepLines/>
              <w:spacing w:after="0"/>
              <w:jc w:val="center"/>
              <w:rPr>
                <w:ins w:id="597" w:author="MCC" w:date="2022-06-13T12:18:00Z"/>
                <w:rFonts w:ascii="Arial" w:eastAsia="SimSun" w:hAnsi="Arial"/>
                <w:sz w:val="16"/>
                <w:szCs w:val="16"/>
              </w:rPr>
            </w:pPr>
            <w:ins w:id="598" w:author="MCC" w:date="2022-06-13T12:18:00Z">
              <w:r>
                <w:rPr>
                  <w:rFonts w:ascii="Arial" w:eastAsia="SimSun" w:hAnsi="Arial"/>
                  <w:sz w:val="16"/>
                  <w:szCs w:val="16"/>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02E99DA" w14:textId="159CCE53" w:rsidR="0023058A" w:rsidRPr="004F56B2" w:rsidRDefault="0023058A" w:rsidP="00A74259">
            <w:pPr>
              <w:keepNext/>
              <w:keepLines/>
              <w:spacing w:after="0"/>
              <w:jc w:val="center"/>
              <w:rPr>
                <w:ins w:id="599" w:author="MCC" w:date="2022-06-13T12:18:00Z"/>
                <w:rFonts w:ascii="Arial" w:eastAsia="SimSun" w:hAnsi="Arial" w:cs="Arial"/>
                <w:sz w:val="16"/>
                <w:szCs w:val="16"/>
                <w:lang w:eastAsia="ja-JP"/>
              </w:rPr>
            </w:pPr>
            <w:ins w:id="600" w:author="MCC" w:date="2022-06-13T12:19:00Z">
              <w:r w:rsidRPr="0023058A">
                <w:rPr>
                  <w:rFonts w:ascii="Arial" w:eastAsia="SimSun" w:hAnsi="Arial" w:cs="Arial"/>
                  <w:sz w:val="16"/>
                  <w:szCs w:val="16"/>
                  <w:lang w:eastAsia="ja-JP"/>
                </w:rPr>
                <w:t>RP-221681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12FC3" w14:textId="7B5AC25C" w:rsidR="0023058A" w:rsidRPr="004F56B2" w:rsidRDefault="0023058A" w:rsidP="00A74259">
            <w:pPr>
              <w:keepNext/>
              <w:keepLines/>
              <w:spacing w:after="0"/>
              <w:rPr>
                <w:ins w:id="601" w:author="MCC" w:date="2022-06-13T12:18:00Z"/>
                <w:rFonts w:ascii="Arial" w:eastAsia="SimSun" w:hAnsi="Arial"/>
                <w:sz w:val="16"/>
                <w:szCs w:val="16"/>
              </w:rPr>
            </w:pPr>
            <w:ins w:id="602" w:author="MCC" w:date="2022-06-13T12:19:00Z">
              <w:r>
                <w:rPr>
                  <w:rFonts w:ascii="Arial" w:eastAsia="SimSun" w:hAnsi="Arial"/>
                  <w:sz w:val="16"/>
                  <w:szCs w:val="16"/>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223783" w14:textId="1CC2C10B" w:rsidR="0023058A" w:rsidRPr="004F56B2" w:rsidRDefault="0023058A" w:rsidP="00A74259">
            <w:pPr>
              <w:keepNext/>
              <w:keepLines/>
              <w:spacing w:after="0"/>
              <w:jc w:val="center"/>
              <w:rPr>
                <w:ins w:id="603" w:author="MCC" w:date="2022-06-13T12:18:00Z"/>
                <w:rFonts w:ascii="Arial" w:eastAsia="SimSun" w:hAnsi="Arial"/>
                <w:sz w:val="16"/>
                <w:szCs w:val="16"/>
              </w:rPr>
            </w:pPr>
            <w:ins w:id="604" w:author="MCC" w:date="2022-06-13T12:19:00Z">
              <w:r>
                <w:rPr>
                  <w:rFonts w:ascii="Arial" w:eastAsia="SimSun" w:hAnsi="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B8771A" w14:textId="4E1E7945" w:rsidR="0023058A" w:rsidRPr="004F56B2" w:rsidRDefault="0023058A" w:rsidP="00A74259">
            <w:pPr>
              <w:keepNext/>
              <w:keepLines/>
              <w:spacing w:after="0"/>
              <w:jc w:val="center"/>
              <w:rPr>
                <w:ins w:id="605" w:author="MCC" w:date="2022-06-13T12:18:00Z"/>
                <w:rFonts w:ascii="Arial" w:eastAsia="SimSun" w:hAnsi="Arial"/>
                <w:sz w:val="16"/>
                <w:szCs w:val="16"/>
              </w:rPr>
            </w:pPr>
            <w:ins w:id="606" w:author="MCC" w:date="2022-06-13T12:19:00Z">
              <w:r>
                <w:rPr>
                  <w:rFonts w:ascii="Arial" w:eastAsia="SimSun" w:hAnsi="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0BE0A79" w14:textId="2F0D6EA3" w:rsidR="0023058A" w:rsidRPr="004F56B2" w:rsidRDefault="0023058A" w:rsidP="00A74259">
            <w:pPr>
              <w:keepNext/>
              <w:keepLines/>
              <w:spacing w:after="0"/>
              <w:rPr>
                <w:ins w:id="607" w:author="MCC" w:date="2022-06-13T12:18:00Z"/>
                <w:rFonts w:ascii="Arial" w:eastAsia="SimSun" w:hAnsi="Arial"/>
                <w:sz w:val="16"/>
                <w:szCs w:val="16"/>
                <w:lang w:eastAsia="zh-CN"/>
              </w:rPr>
            </w:pPr>
            <w:ins w:id="608" w:author="MCC" w:date="2022-06-13T12:19:00Z">
              <w:r w:rsidRPr="0023058A">
                <w:rPr>
                  <w:rFonts w:ascii="Arial" w:eastAsia="SimSun" w:hAnsi="Arial"/>
                  <w:sz w:val="16"/>
                  <w:szCs w:val="16"/>
                  <w:lang w:eastAsia="zh-CN"/>
                </w:rPr>
                <w:t>CR to TR38.834 on TAS OFF verification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7842" w14:textId="5EEDD14B" w:rsidR="0023058A" w:rsidRPr="004F56B2" w:rsidRDefault="0023058A" w:rsidP="00A74259">
            <w:pPr>
              <w:keepNext/>
              <w:keepLines/>
              <w:spacing w:after="0"/>
              <w:jc w:val="center"/>
              <w:rPr>
                <w:ins w:id="609" w:author="MCC" w:date="2022-06-13T12:18:00Z"/>
                <w:rFonts w:ascii="Arial" w:eastAsia="SimSun" w:hAnsi="Arial"/>
                <w:sz w:val="16"/>
                <w:szCs w:val="16"/>
                <w:lang w:eastAsia="zh-CN"/>
              </w:rPr>
            </w:pPr>
            <w:ins w:id="610" w:author="MCC" w:date="2022-06-13T12:18:00Z">
              <w:r>
                <w:rPr>
                  <w:rFonts w:ascii="Arial" w:eastAsia="SimSun" w:hAnsi="Arial"/>
                  <w:sz w:val="16"/>
                  <w:szCs w:val="16"/>
                  <w:lang w:eastAsia="zh-CN"/>
                </w:rPr>
                <w:t>1</w:t>
              </w:r>
            </w:ins>
            <w:ins w:id="611" w:author="MCC" w:date="2022-06-13T12:19:00Z">
              <w:r>
                <w:rPr>
                  <w:rFonts w:ascii="Arial" w:eastAsia="SimSun" w:hAnsi="Arial"/>
                  <w:sz w:val="16"/>
                  <w:szCs w:val="16"/>
                  <w:lang w:eastAsia="zh-CN"/>
                </w:rPr>
                <w:t>7.1.0</w:t>
              </w:r>
            </w:ins>
          </w:p>
        </w:tc>
      </w:tr>
    </w:tbl>
    <w:p w14:paraId="167B625F" w14:textId="77777777" w:rsidR="009C5977" w:rsidRPr="004F56B2" w:rsidRDefault="009C5977" w:rsidP="009C5977"/>
    <w:p w14:paraId="167993BB" w14:textId="77777777" w:rsidR="009C5977" w:rsidRDefault="009C5977" w:rsidP="009C5977"/>
    <w:sectPr w:rsidR="009C5977">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A408A2" w14:textId="77777777" w:rsidR="00DB2EDF" w:rsidRDefault="00DB2EDF">
      <w:r>
        <w:separator/>
      </w:r>
    </w:p>
  </w:endnote>
  <w:endnote w:type="continuationSeparator" w:id="0">
    <w:p w14:paraId="38CA7E5A" w14:textId="77777777" w:rsidR="00DB2EDF" w:rsidRDefault="00DB2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Franklin Gothic Book">
    <w:panose1 w:val="020B0503020102020204"/>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BBB70A" w14:textId="77777777" w:rsidR="00D73747" w:rsidRDefault="00D737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5606" w14:textId="77777777" w:rsidR="00D73747" w:rsidRDefault="00D7374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7D2B3" w14:textId="77777777" w:rsidR="00DB2EDF" w:rsidRDefault="00DB2EDF">
      <w:r>
        <w:separator/>
      </w:r>
    </w:p>
  </w:footnote>
  <w:footnote w:type="continuationSeparator" w:id="0">
    <w:p w14:paraId="2663C553" w14:textId="77777777" w:rsidR="00DB2EDF" w:rsidRDefault="00DB2E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EF100" w14:textId="1C6F0408"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5C54">
      <w:rPr>
        <w:rFonts w:ascii="Arial" w:hAnsi="Arial" w:cs="Arial"/>
        <w:b/>
        <w:noProof/>
        <w:sz w:val="18"/>
        <w:szCs w:val="18"/>
      </w:rPr>
      <w:t>3GPP TR 38.834 V17.1.0 (2022-06)</w:t>
    </w:r>
    <w:r>
      <w:rPr>
        <w:rFonts w:ascii="Arial" w:hAnsi="Arial" w:cs="Arial"/>
        <w:b/>
        <w:sz w:val="18"/>
        <w:szCs w:val="18"/>
      </w:rPr>
      <w:fldChar w:fldCharType="end"/>
    </w:r>
  </w:p>
  <w:p w14:paraId="27C040A1"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157C19BD" w14:textId="453929F6"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5C54">
      <w:rPr>
        <w:rFonts w:ascii="Arial" w:hAnsi="Arial" w:cs="Arial"/>
        <w:b/>
        <w:noProof/>
        <w:sz w:val="18"/>
        <w:szCs w:val="18"/>
      </w:rPr>
      <w:t>Release 17</w:t>
    </w:r>
    <w:r>
      <w:rPr>
        <w:rFonts w:ascii="Arial" w:hAnsi="Arial" w:cs="Arial"/>
        <w:b/>
        <w:sz w:val="18"/>
        <w:szCs w:val="18"/>
      </w:rPr>
      <w:fldChar w:fldCharType="end"/>
    </w:r>
  </w:p>
  <w:p w14:paraId="54F41271" w14:textId="77777777" w:rsidR="00D73747" w:rsidRDefault="00D737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87F477" w14:textId="5038F035" w:rsidR="00D73747" w:rsidRDefault="00D7374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5C54">
      <w:rPr>
        <w:rFonts w:ascii="Arial" w:hAnsi="Arial" w:cs="Arial"/>
        <w:b/>
        <w:noProof/>
        <w:sz w:val="18"/>
        <w:szCs w:val="18"/>
      </w:rPr>
      <w:t>3GPP TR 38.834 V17.1.0 (2022-06)</w:t>
    </w:r>
    <w:r>
      <w:rPr>
        <w:rFonts w:ascii="Arial" w:hAnsi="Arial" w:cs="Arial"/>
        <w:b/>
        <w:sz w:val="18"/>
        <w:szCs w:val="18"/>
      </w:rPr>
      <w:fldChar w:fldCharType="end"/>
    </w:r>
  </w:p>
  <w:p w14:paraId="4DBA7742" w14:textId="77777777" w:rsidR="00D73747" w:rsidRDefault="00D7374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7E0CE6" w14:textId="1E84CF4E" w:rsidR="00D73747" w:rsidRDefault="00D7374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5C54">
      <w:rPr>
        <w:rFonts w:ascii="Arial" w:hAnsi="Arial" w:cs="Arial"/>
        <w:b/>
        <w:noProof/>
        <w:sz w:val="18"/>
        <w:szCs w:val="18"/>
      </w:rPr>
      <w:t>Release 17</w:t>
    </w:r>
    <w:r>
      <w:rPr>
        <w:rFonts w:ascii="Arial" w:hAnsi="Arial" w:cs="Arial"/>
        <w:b/>
        <w:sz w:val="18"/>
        <w:szCs w:val="18"/>
      </w:rPr>
      <w:fldChar w:fldCharType="end"/>
    </w:r>
  </w:p>
  <w:p w14:paraId="4FC198F0" w14:textId="77777777" w:rsidR="00D73747" w:rsidRDefault="00D737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A7A6359"/>
    <w:multiLevelType w:val="hybridMultilevel"/>
    <w:tmpl w:val="89DEB458"/>
    <w:lvl w:ilvl="0" w:tplc="23467DEE">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10" w15:restartNumberingAfterBreak="0">
    <w:nsid w:val="1C383BCA"/>
    <w:multiLevelType w:val="hybridMultilevel"/>
    <w:tmpl w:val="54FA795A"/>
    <w:lvl w:ilvl="0" w:tplc="040A7364">
      <w:start w:val="1"/>
      <w:numFmt w:val="decimal"/>
      <w:lvlText w:val="%1."/>
      <w:lvlJc w:val="left"/>
      <w:pPr>
        <w:ind w:left="0" w:hanging="489"/>
      </w:pPr>
      <w:rPr>
        <w:rFonts w:ascii="Arial" w:eastAsia="Arial" w:hAnsi="Arial" w:cs="Times New Roman" w:hint="default"/>
        <w:spacing w:val="-1"/>
        <w:w w:val="99"/>
        <w:sz w:val="18"/>
        <w:szCs w:val="18"/>
      </w:rPr>
    </w:lvl>
    <w:lvl w:ilvl="1" w:tplc="633C4B6A">
      <w:start w:val="1"/>
      <w:numFmt w:val="bullet"/>
      <w:lvlText w:val="•"/>
      <w:lvlJc w:val="left"/>
      <w:pPr>
        <w:ind w:left="0" w:firstLine="0"/>
      </w:pPr>
    </w:lvl>
    <w:lvl w:ilvl="2" w:tplc="9642DA20">
      <w:start w:val="1"/>
      <w:numFmt w:val="bullet"/>
      <w:lvlText w:val="•"/>
      <w:lvlJc w:val="left"/>
      <w:pPr>
        <w:ind w:left="0" w:firstLine="0"/>
      </w:pPr>
    </w:lvl>
    <w:lvl w:ilvl="3" w:tplc="9348AC36">
      <w:start w:val="1"/>
      <w:numFmt w:val="bullet"/>
      <w:lvlText w:val="•"/>
      <w:lvlJc w:val="left"/>
      <w:pPr>
        <w:ind w:left="0" w:firstLine="0"/>
      </w:pPr>
    </w:lvl>
    <w:lvl w:ilvl="4" w:tplc="19647C0C">
      <w:start w:val="1"/>
      <w:numFmt w:val="bullet"/>
      <w:lvlText w:val="•"/>
      <w:lvlJc w:val="left"/>
      <w:pPr>
        <w:ind w:left="0" w:firstLine="0"/>
      </w:pPr>
    </w:lvl>
    <w:lvl w:ilvl="5" w:tplc="4FF85164">
      <w:start w:val="1"/>
      <w:numFmt w:val="bullet"/>
      <w:lvlText w:val="•"/>
      <w:lvlJc w:val="left"/>
      <w:pPr>
        <w:ind w:left="0" w:firstLine="0"/>
      </w:pPr>
    </w:lvl>
    <w:lvl w:ilvl="6" w:tplc="CED662B4">
      <w:start w:val="1"/>
      <w:numFmt w:val="bullet"/>
      <w:lvlText w:val="•"/>
      <w:lvlJc w:val="left"/>
      <w:pPr>
        <w:ind w:left="0" w:firstLine="0"/>
      </w:pPr>
    </w:lvl>
    <w:lvl w:ilvl="7" w:tplc="30FE0BAC">
      <w:start w:val="1"/>
      <w:numFmt w:val="bullet"/>
      <w:lvlText w:val="•"/>
      <w:lvlJc w:val="left"/>
      <w:pPr>
        <w:ind w:left="0" w:firstLine="0"/>
      </w:pPr>
    </w:lvl>
    <w:lvl w:ilvl="8" w:tplc="01F69ADA">
      <w:start w:val="1"/>
      <w:numFmt w:val="bullet"/>
      <w:lvlText w:val="•"/>
      <w:lvlJc w:val="left"/>
      <w:pPr>
        <w:ind w:left="0" w:firstLine="0"/>
      </w:p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1F9E2283"/>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4A20B64"/>
    <w:multiLevelType w:val="hybridMultilevel"/>
    <w:tmpl w:val="471418F4"/>
    <w:lvl w:ilvl="0" w:tplc="BC9C43BA">
      <w:start w:val="1"/>
      <w:numFmt w:val="bullet"/>
      <w:lvlText w:val="–"/>
      <w:lvlJc w:val="left"/>
      <w:pPr>
        <w:tabs>
          <w:tab w:val="num" w:pos="720"/>
        </w:tabs>
        <w:ind w:left="720" w:hanging="360"/>
      </w:pPr>
      <w:rPr>
        <w:rFonts w:ascii="Arial" w:hAnsi="Arial" w:hint="default"/>
      </w:rPr>
    </w:lvl>
    <w:lvl w:ilvl="1" w:tplc="9E861B60">
      <w:start w:val="1"/>
      <w:numFmt w:val="bullet"/>
      <w:lvlText w:val="–"/>
      <w:lvlJc w:val="left"/>
      <w:pPr>
        <w:tabs>
          <w:tab w:val="num" w:pos="1440"/>
        </w:tabs>
        <w:ind w:left="1440" w:hanging="360"/>
      </w:pPr>
      <w:rPr>
        <w:rFonts w:ascii="Arial" w:hAnsi="Arial" w:hint="default"/>
      </w:rPr>
    </w:lvl>
    <w:lvl w:ilvl="2" w:tplc="A29242D0" w:tentative="1">
      <w:start w:val="1"/>
      <w:numFmt w:val="bullet"/>
      <w:lvlText w:val="–"/>
      <w:lvlJc w:val="left"/>
      <w:pPr>
        <w:tabs>
          <w:tab w:val="num" w:pos="2160"/>
        </w:tabs>
        <w:ind w:left="2160" w:hanging="360"/>
      </w:pPr>
      <w:rPr>
        <w:rFonts w:ascii="Arial" w:hAnsi="Arial" w:hint="default"/>
      </w:rPr>
    </w:lvl>
    <w:lvl w:ilvl="3" w:tplc="9044F9E2" w:tentative="1">
      <w:start w:val="1"/>
      <w:numFmt w:val="bullet"/>
      <w:lvlText w:val="–"/>
      <w:lvlJc w:val="left"/>
      <w:pPr>
        <w:tabs>
          <w:tab w:val="num" w:pos="2880"/>
        </w:tabs>
        <w:ind w:left="2880" w:hanging="360"/>
      </w:pPr>
      <w:rPr>
        <w:rFonts w:ascii="Arial" w:hAnsi="Arial" w:hint="default"/>
      </w:rPr>
    </w:lvl>
    <w:lvl w:ilvl="4" w:tplc="0422D1EC" w:tentative="1">
      <w:start w:val="1"/>
      <w:numFmt w:val="bullet"/>
      <w:lvlText w:val="–"/>
      <w:lvlJc w:val="left"/>
      <w:pPr>
        <w:tabs>
          <w:tab w:val="num" w:pos="3600"/>
        </w:tabs>
        <w:ind w:left="3600" w:hanging="360"/>
      </w:pPr>
      <w:rPr>
        <w:rFonts w:ascii="Arial" w:hAnsi="Arial" w:hint="default"/>
      </w:rPr>
    </w:lvl>
    <w:lvl w:ilvl="5" w:tplc="D57CB176" w:tentative="1">
      <w:start w:val="1"/>
      <w:numFmt w:val="bullet"/>
      <w:lvlText w:val="–"/>
      <w:lvlJc w:val="left"/>
      <w:pPr>
        <w:tabs>
          <w:tab w:val="num" w:pos="4320"/>
        </w:tabs>
        <w:ind w:left="4320" w:hanging="360"/>
      </w:pPr>
      <w:rPr>
        <w:rFonts w:ascii="Arial" w:hAnsi="Arial" w:hint="default"/>
      </w:rPr>
    </w:lvl>
    <w:lvl w:ilvl="6" w:tplc="B20ABD88" w:tentative="1">
      <w:start w:val="1"/>
      <w:numFmt w:val="bullet"/>
      <w:lvlText w:val="–"/>
      <w:lvlJc w:val="left"/>
      <w:pPr>
        <w:tabs>
          <w:tab w:val="num" w:pos="5040"/>
        </w:tabs>
        <w:ind w:left="5040" w:hanging="360"/>
      </w:pPr>
      <w:rPr>
        <w:rFonts w:ascii="Arial" w:hAnsi="Arial" w:hint="default"/>
      </w:rPr>
    </w:lvl>
    <w:lvl w:ilvl="7" w:tplc="A14A045C" w:tentative="1">
      <w:start w:val="1"/>
      <w:numFmt w:val="bullet"/>
      <w:lvlText w:val="–"/>
      <w:lvlJc w:val="left"/>
      <w:pPr>
        <w:tabs>
          <w:tab w:val="num" w:pos="5760"/>
        </w:tabs>
        <w:ind w:left="5760" w:hanging="360"/>
      </w:pPr>
      <w:rPr>
        <w:rFonts w:ascii="Arial" w:hAnsi="Arial" w:hint="default"/>
      </w:rPr>
    </w:lvl>
    <w:lvl w:ilvl="8" w:tplc="93B8600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C421287"/>
    <w:multiLevelType w:val="hybridMultilevel"/>
    <w:tmpl w:val="3C70292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E613D1D"/>
    <w:multiLevelType w:val="hybridMultilevel"/>
    <w:tmpl w:val="9648E3A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9714DC"/>
    <w:multiLevelType w:val="multilevel"/>
    <w:tmpl w:val="AD6EEC90"/>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426F4CA3"/>
    <w:multiLevelType w:val="hybridMultilevel"/>
    <w:tmpl w:val="8094148C"/>
    <w:lvl w:ilvl="0" w:tplc="866686D0">
      <w:start w:val="1"/>
      <w:numFmt w:val="bullet"/>
      <w:lvlText w:val="•"/>
      <w:lvlJc w:val="left"/>
      <w:pPr>
        <w:tabs>
          <w:tab w:val="num" w:pos="720"/>
        </w:tabs>
        <w:ind w:left="720" w:hanging="360"/>
      </w:pPr>
      <w:rPr>
        <w:rFonts w:ascii="Arial" w:hAnsi="Arial" w:hint="default"/>
      </w:rPr>
    </w:lvl>
    <w:lvl w:ilvl="1" w:tplc="5694E4A0">
      <w:numFmt w:val="bullet"/>
      <w:lvlText w:val="–"/>
      <w:lvlJc w:val="left"/>
      <w:pPr>
        <w:tabs>
          <w:tab w:val="num" w:pos="1440"/>
        </w:tabs>
        <w:ind w:left="1440" w:hanging="360"/>
      </w:pPr>
      <w:rPr>
        <w:rFonts w:ascii="Arial" w:hAnsi="Arial" w:hint="default"/>
      </w:rPr>
    </w:lvl>
    <w:lvl w:ilvl="2" w:tplc="8A987292" w:tentative="1">
      <w:start w:val="1"/>
      <w:numFmt w:val="bullet"/>
      <w:lvlText w:val="•"/>
      <w:lvlJc w:val="left"/>
      <w:pPr>
        <w:tabs>
          <w:tab w:val="num" w:pos="2160"/>
        </w:tabs>
        <w:ind w:left="2160" w:hanging="360"/>
      </w:pPr>
      <w:rPr>
        <w:rFonts w:ascii="Arial" w:hAnsi="Arial" w:hint="default"/>
      </w:rPr>
    </w:lvl>
    <w:lvl w:ilvl="3" w:tplc="AEEE6CFE" w:tentative="1">
      <w:start w:val="1"/>
      <w:numFmt w:val="bullet"/>
      <w:lvlText w:val="•"/>
      <w:lvlJc w:val="left"/>
      <w:pPr>
        <w:tabs>
          <w:tab w:val="num" w:pos="2880"/>
        </w:tabs>
        <w:ind w:left="2880" w:hanging="360"/>
      </w:pPr>
      <w:rPr>
        <w:rFonts w:ascii="Arial" w:hAnsi="Arial" w:hint="default"/>
      </w:rPr>
    </w:lvl>
    <w:lvl w:ilvl="4" w:tplc="CDEEDE0A" w:tentative="1">
      <w:start w:val="1"/>
      <w:numFmt w:val="bullet"/>
      <w:lvlText w:val="•"/>
      <w:lvlJc w:val="left"/>
      <w:pPr>
        <w:tabs>
          <w:tab w:val="num" w:pos="3600"/>
        </w:tabs>
        <w:ind w:left="3600" w:hanging="360"/>
      </w:pPr>
      <w:rPr>
        <w:rFonts w:ascii="Arial" w:hAnsi="Arial" w:hint="default"/>
      </w:rPr>
    </w:lvl>
    <w:lvl w:ilvl="5" w:tplc="DAD82A5E" w:tentative="1">
      <w:start w:val="1"/>
      <w:numFmt w:val="bullet"/>
      <w:lvlText w:val="•"/>
      <w:lvlJc w:val="left"/>
      <w:pPr>
        <w:tabs>
          <w:tab w:val="num" w:pos="4320"/>
        </w:tabs>
        <w:ind w:left="4320" w:hanging="360"/>
      </w:pPr>
      <w:rPr>
        <w:rFonts w:ascii="Arial" w:hAnsi="Arial" w:hint="default"/>
      </w:rPr>
    </w:lvl>
    <w:lvl w:ilvl="6" w:tplc="A530B71E" w:tentative="1">
      <w:start w:val="1"/>
      <w:numFmt w:val="bullet"/>
      <w:lvlText w:val="•"/>
      <w:lvlJc w:val="left"/>
      <w:pPr>
        <w:tabs>
          <w:tab w:val="num" w:pos="5040"/>
        </w:tabs>
        <w:ind w:left="5040" w:hanging="360"/>
      </w:pPr>
      <w:rPr>
        <w:rFonts w:ascii="Arial" w:hAnsi="Arial" w:hint="default"/>
      </w:rPr>
    </w:lvl>
    <w:lvl w:ilvl="7" w:tplc="A03A6BF8" w:tentative="1">
      <w:start w:val="1"/>
      <w:numFmt w:val="bullet"/>
      <w:lvlText w:val="•"/>
      <w:lvlJc w:val="left"/>
      <w:pPr>
        <w:tabs>
          <w:tab w:val="num" w:pos="5760"/>
        </w:tabs>
        <w:ind w:left="5760" w:hanging="360"/>
      </w:pPr>
      <w:rPr>
        <w:rFonts w:ascii="Arial" w:hAnsi="Arial" w:hint="default"/>
      </w:rPr>
    </w:lvl>
    <w:lvl w:ilvl="8" w:tplc="72CC5B4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6851F94"/>
    <w:multiLevelType w:val="hybridMultilevel"/>
    <w:tmpl w:val="1AEEA74A"/>
    <w:lvl w:ilvl="0" w:tplc="796A6494">
      <w:start w:val="2022"/>
      <w:numFmt w:val="decimal"/>
      <w:lvlText w:val="%1"/>
      <w:lvlJc w:val="left"/>
      <w:pPr>
        <w:ind w:left="1140" w:hanging="114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58463F6B"/>
    <w:multiLevelType w:val="hybridMultilevel"/>
    <w:tmpl w:val="E4FACC48"/>
    <w:lvl w:ilvl="0" w:tplc="833C0D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7"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38" w15:restartNumberingAfterBreak="0">
    <w:nsid w:val="5B742BE5"/>
    <w:multiLevelType w:val="multilevel"/>
    <w:tmpl w:val="49140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1" w15:restartNumberingAfterBreak="0">
    <w:nsid w:val="5DA37D91"/>
    <w:multiLevelType w:val="hybridMultilevel"/>
    <w:tmpl w:val="E1B2FC1E"/>
    <w:lvl w:ilvl="0" w:tplc="998AAE6C">
      <w:start w:val="1"/>
      <w:numFmt w:val="decimal"/>
      <w:lvlText w:val="%1."/>
      <w:lvlJc w:val="left"/>
      <w:pPr>
        <w:ind w:left="630" w:hanging="360"/>
      </w:pPr>
      <w:rPr>
        <w:rFonts w:hint="default"/>
      </w:rPr>
    </w:lvl>
    <w:lvl w:ilvl="1" w:tplc="04090019" w:tentative="1">
      <w:start w:val="1"/>
      <w:numFmt w:val="lowerLetter"/>
      <w:lvlText w:val="%2)"/>
      <w:lvlJc w:val="left"/>
      <w:pPr>
        <w:ind w:left="1110" w:hanging="420"/>
      </w:pPr>
    </w:lvl>
    <w:lvl w:ilvl="2" w:tplc="0409001B" w:tentative="1">
      <w:start w:val="1"/>
      <w:numFmt w:val="lowerRoman"/>
      <w:lvlText w:val="%3."/>
      <w:lvlJc w:val="right"/>
      <w:pPr>
        <w:ind w:left="1530" w:hanging="420"/>
      </w:pPr>
    </w:lvl>
    <w:lvl w:ilvl="3" w:tplc="0409000F" w:tentative="1">
      <w:start w:val="1"/>
      <w:numFmt w:val="decimal"/>
      <w:lvlText w:val="%4."/>
      <w:lvlJc w:val="left"/>
      <w:pPr>
        <w:ind w:left="1950" w:hanging="420"/>
      </w:pPr>
    </w:lvl>
    <w:lvl w:ilvl="4" w:tplc="04090019" w:tentative="1">
      <w:start w:val="1"/>
      <w:numFmt w:val="lowerLetter"/>
      <w:lvlText w:val="%5)"/>
      <w:lvlJc w:val="left"/>
      <w:pPr>
        <w:ind w:left="2370" w:hanging="420"/>
      </w:pPr>
    </w:lvl>
    <w:lvl w:ilvl="5" w:tplc="0409001B" w:tentative="1">
      <w:start w:val="1"/>
      <w:numFmt w:val="lowerRoman"/>
      <w:lvlText w:val="%6."/>
      <w:lvlJc w:val="right"/>
      <w:pPr>
        <w:ind w:left="2790" w:hanging="420"/>
      </w:pPr>
    </w:lvl>
    <w:lvl w:ilvl="6" w:tplc="0409000F" w:tentative="1">
      <w:start w:val="1"/>
      <w:numFmt w:val="decimal"/>
      <w:lvlText w:val="%7."/>
      <w:lvlJc w:val="left"/>
      <w:pPr>
        <w:ind w:left="3210" w:hanging="420"/>
      </w:pPr>
    </w:lvl>
    <w:lvl w:ilvl="7" w:tplc="04090019" w:tentative="1">
      <w:start w:val="1"/>
      <w:numFmt w:val="lowerLetter"/>
      <w:lvlText w:val="%8)"/>
      <w:lvlJc w:val="left"/>
      <w:pPr>
        <w:ind w:left="3630" w:hanging="420"/>
      </w:pPr>
    </w:lvl>
    <w:lvl w:ilvl="8" w:tplc="0409001B" w:tentative="1">
      <w:start w:val="1"/>
      <w:numFmt w:val="lowerRoman"/>
      <w:lvlText w:val="%9."/>
      <w:lvlJc w:val="right"/>
      <w:pPr>
        <w:ind w:left="4050" w:hanging="420"/>
      </w:pPr>
    </w:lvl>
  </w:abstractNum>
  <w:abstractNum w:abstractNumId="4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E2D0FBC"/>
    <w:multiLevelType w:val="hybridMultilevel"/>
    <w:tmpl w:val="AB5ECA66"/>
    <w:lvl w:ilvl="0" w:tplc="50F2A308">
      <w:start w:val="1"/>
      <w:numFmt w:val="bullet"/>
      <w:lvlText w:val="•"/>
      <w:lvlJc w:val="left"/>
      <w:pPr>
        <w:tabs>
          <w:tab w:val="num" w:pos="720"/>
        </w:tabs>
        <w:ind w:left="720" w:hanging="360"/>
      </w:pPr>
      <w:rPr>
        <w:rFonts w:ascii="Arial" w:hAnsi="Arial" w:hint="default"/>
      </w:rPr>
    </w:lvl>
    <w:lvl w:ilvl="1" w:tplc="EF423F04">
      <w:numFmt w:val="bullet"/>
      <w:lvlText w:val="–"/>
      <w:lvlJc w:val="left"/>
      <w:pPr>
        <w:tabs>
          <w:tab w:val="num" w:pos="1440"/>
        </w:tabs>
        <w:ind w:left="1440" w:hanging="360"/>
      </w:pPr>
      <w:rPr>
        <w:rFonts w:ascii="Arial" w:hAnsi="Arial" w:hint="default"/>
      </w:rPr>
    </w:lvl>
    <w:lvl w:ilvl="2" w:tplc="C78024D8" w:tentative="1">
      <w:start w:val="1"/>
      <w:numFmt w:val="bullet"/>
      <w:lvlText w:val="•"/>
      <w:lvlJc w:val="left"/>
      <w:pPr>
        <w:tabs>
          <w:tab w:val="num" w:pos="2160"/>
        </w:tabs>
        <w:ind w:left="2160" w:hanging="360"/>
      </w:pPr>
      <w:rPr>
        <w:rFonts w:ascii="Arial" w:hAnsi="Arial" w:hint="default"/>
      </w:rPr>
    </w:lvl>
    <w:lvl w:ilvl="3" w:tplc="FB908808" w:tentative="1">
      <w:start w:val="1"/>
      <w:numFmt w:val="bullet"/>
      <w:lvlText w:val="•"/>
      <w:lvlJc w:val="left"/>
      <w:pPr>
        <w:tabs>
          <w:tab w:val="num" w:pos="2880"/>
        </w:tabs>
        <w:ind w:left="2880" w:hanging="360"/>
      </w:pPr>
      <w:rPr>
        <w:rFonts w:ascii="Arial" w:hAnsi="Arial" w:hint="default"/>
      </w:rPr>
    </w:lvl>
    <w:lvl w:ilvl="4" w:tplc="3CE47AE8" w:tentative="1">
      <w:start w:val="1"/>
      <w:numFmt w:val="bullet"/>
      <w:lvlText w:val="•"/>
      <w:lvlJc w:val="left"/>
      <w:pPr>
        <w:tabs>
          <w:tab w:val="num" w:pos="3600"/>
        </w:tabs>
        <w:ind w:left="3600" w:hanging="360"/>
      </w:pPr>
      <w:rPr>
        <w:rFonts w:ascii="Arial" w:hAnsi="Arial" w:hint="default"/>
      </w:rPr>
    </w:lvl>
    <w:lvl w:ilvl="5" w:tplc="799843C0" w:tentative="1">
      <w:start w:val="1"/>
      <w:numFmt w:val="bullet"/>
      <w:lvlText w:val="•"/>
      <w:lvlJc w:val="left"/>
      <w:pPr>
        <w:tabs>
          <w:tab w:val="num" w:pos="4320"/>
        </w:tabs>
        <w:ind w:left="4320" w:hanging="360"/>
      </w:pPr>
      <w:rPr>
        <w:rFonts w:ascii="Arial" w:hAnsi="Arial" w:hint="default"/>
      </w:rPr>
    </w:lvl>
    <w:lvl w:ilvl="6" w:tplc="AE9C0FDC" w:tentative="1">
      <w:start w:val="1"/>
      <w:numFmt w:val="bullet"/>
      <w:lvlText w:val="•"/>
      <w:lvlJc w:val="left"/>
      <w:pPr>
        <w:tabs>
          <w:tab w:val="num" w:pos="5040"/>
        </w:tabs>
        <w:ind w:left="5040" w:hanging="360"/>
      </w:pPr>
      <w:rPr>
        <w:rFonts w:ascii="Arial" w:hAnsi="Arial" w:hint="default"/>
      </w:rPr>
    </w:lvl>
    <w:lvl w:ilvl="7" w:tplc="DD86F40E" w:tentative="1">
      <w:start w:val="1"/>
      <w:numFmt w:val="bullet"/>
      <w:lvlText w:val="•"/>
      <w:lvlJc w:val="left"/>
      <w:pPr>
        <w:tabs>
          <w:tab w:val="num" w:pos="5760"/>
        </w:tabs>
        <w:ind w:left="5760" w:hanging="360"/>
      </w:pPr>
      <w:rPr>
        <w:rFonts w:ascii="Arial" w:hAnsi="Arial" w:hint="default"/>
      </w:rPr>
    </w:lvl>
    <w:lvl w:ilvl="8" w:tplc="6D1C6560"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07A51AF"/>
    <w:multiLevelType w:val="hybridMultilevel"/>
    <w:tmpl w:val="D72EB438"/>
    <w:lvl w:ilvl="0" w:tplc="90DCB684">
      <w:start w:val="3"/>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7" w15:restartNumberingAfterBreak="0">
    <w:nsid w:val="70CA4F03"/>
    <w:multiLevelType w:val="hybridMultilevel"/>
    <w:tmpl w:val="4C0027F4"/>
    <w:lvl w:ilvl="0" w:tplc="5A12EDC0">
      <w:start w:val="1"/>
      <w:numFmt w:val="bullet"/>
      <w:lvlText w:val=""/>
      <w:lvlJc w:val="left"/>
      <w:pPr>
        <w:ind w:left="928" w:hanging="360"/>
      </w:pPr>
      <w:rPr>
        <w:rFonts w:ascii="Wingdings" w:hAnsi="Wingdings" w:hint="default"/>
      </w:rPr>
    </w:lvl>
    <w:lvl w:ilvl="1" w:tplc="4C12E084">
      <w:start w:val="1"/>
      <w:numFmt w:val="bullet"/>
      <w:lvlText w:val="-"/>
      <w:lvlJc w:val="left"/>
      <w:pPr>
        <w:ind w:left="1648" w:hanging="360"/>
      </w:pPr>
      <w:rPr>
        <w:rFonts w:ascii="Times New Roman" w:eastAsia="Times New Roma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3"/>
  </w:num>
  <w:num w:numId="5">
    <w:abstractNumId w:val="37"/>
  </w:num>
  <w:num w:numId="6">
    <w:abstractNumId w:val="46"/>
  </w:num>
  <w:num w:numId="7">
    <w:abstractNumId w:val="2"/>
  </w:num>
  <w:num w:numId="8">
    <w:abstractNumId w:val="52"/>
  </w:num>
  <w:num w:numId="9">
    <w:abstractNumId w:val="17"/>
  </w:num>
  <w:num w:numId="10">
    <w:abstractNumId w:val="7"/>
  </w:num>
  <w:num w:numId="11">
    <w:abstractNumId w:val="14"/>
  </w:num>
  <w:num w:numId="12">
    <w:abstractNumId w:val="23"/>
  </w:num>
  <w:num w:numId="13">
    <w:abstractNumId w:val="34"/>
  </w:num>
  <w:num w:numId="14">
    <w:abstractNumId w:val="32"/>
  </w:num>
  <w:num w:numId="15">
    <w:abstractNumId w:val="12"/>
  </w:num>
  <w:num w:numId="16">
    <w:abstractNumId w:val="28"/>
  </w:num>
  <w:num w:numId="17">
    <w:abstractNumId w:val="8"/>
  </w:num>
  <w:num w:numId="18">
    <w:abstractNumId w:val="21"/>
  </w:num>
  <w:num w:numId="19">
    <w:abstractNumId w:val="31"/>
  </w:num>
  <w:num w:numId="20">
    <w:abstractNumId w:val="49"/>
  </w:num>
  <w:num w:numId="21">
    <w:abstractNumId w:val="24"/>
  </w:num>
  <w:num w:numId="22">
    <w:abstractNumId w:val="16"/>
  </w:num>
  <w:num w:numId="23">
    <w:abstractNumId w:val="11"/>
  </w:num>
  <w:num w:numId="24">
    <w:abstractNumId w:val="20"/>
  </w:num>
  <w:num w:numId="25">
    <w:abstractNumId w:val="25"/>
  </w:num>
  <w:num w:numId="26">
    <w:abstractNumId w:val="47"/>
  </w:num>
  <w:num w:numId="27">
    <w:abstractNumId w:val="40"/>
  </w:num>
  <w:num w:numId="28">
    <w:abstractNumId w:val="5"/>
  </w:num>
  <w:num w:numId="29">
    <w:abstractNumId w:val="6"/>
  </w:num>
  <w:num w:numId="30">
    <w:abstractNumId w:val="48"/>
  </w:num>
  <w:num w:numId="31">
    <w:abstractNumId w:val="39"/>
  </w:num>
  <w:num w:numId="32">
    <w:abstractNumId w:val="50"/>
  </w:num>
  <w:num w:numId="33">
    <w:abstractNumId w:val="42"/>
  </w:num>
  <w:num w:numId="34">
    <w:abstractNumId w:val="4"/>
  </w:num>
  <w:num w:numId="35">
    <w:abstractNumId w:val="30"/>
  </w:num>
  <w:num w:numId="36">
    <w:abstractNumId w:val="33"/>
  </w:num>
  <w:num w:numId="37">
    <w:abstractNumId w:val="45"/>
  </w:num>
  <w:num w:numId="38">
    <w:abstractNumId w:val="18"/>
  </w:num>
  <w:num w:numId="39">
    <w:abstractNumId w:val="51"/>
  </w:num>
  <w:num w:numId="40">
    <w:abstractNumId w:val="15"/>
  </w:num>
  <w:num w:numId="41">
    <w:abstractNumId w:val="44"/>
  </w:num>
  <w:num w:numId="42">
    <w:abstractNumId w:val="27"/>
  </w:num>
  <w:num w:numId="43">
    <w:abstractNumId w:val="36"/>
  </w:num>
  <w:num w:numId="44">
    <w:abstractNumId w:val="37"/>
  </w:num>
  <w:num w:numId="45">
    <w:abstractNumId w:val="46"/>
  </w:num>
  <w:num w:numId="46">
    <w:abstractNumId w:val="13"/>
  </w:num>
  <w:num w:numId="47">
    <w:abstractNumId w:val="35"/>
  </w:num>
  <w:num w:numId="48">
    <w:abstractNumId w:val="22"/>
  </w:num>
  <w:num w:numId="49">
    <w:abstractNumId w:val="19"/>
  </w:num>
  <w:num w:numId="50">
    <w:abstractNumId w:val="26"/>
  </w:num>
  <w:num w:numId="51">
    <w:abstractNumId w:val="41"/>
  </w:num>
  <w:num w:numId="52">
    <w:abstractNumId w:val="1"/>
  </w:num>
  <w:num w:numId="53">
    <w:abstractNumId w:val="38"/>
  </w:num>
  <w:num w:numId="5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2"/>
    <w:lvlOverride w:ilvl="0">
      <w:startOverride w:val="1"/>
    </w:lvlOverride>
    <w:lvlOverride w:ilvl="1"/>
    <w:lvlOverride w:ilvl="2"/>
    <w:lvlOverride w:ilvl="3"/>
    <w:lvlOverride w:ilvl="4"/>
    <w:lvlOverride w:ilvl="5"/>
    <w:lvlOverride w:ilvl="6"/>
    <w:lvlOverride w:ilvl="7"/>
    <w:lvlOverride w:ilvl="8"/>
  </w:num>
  <w:num w:numId="57">
    <w:abstractNumId w:val="10"/>
    <w:lvlOverride w:ilvl="0">
      <w:startOverride w:val="1"/>
    </w:lvlOverride>
    <w:lvlOverride w:ilvl="1"/>
    <w:lvlOverride w:ilvl="2"/>
    <w:lvlOverride w:ilvl="3"/>
    <w:lvlOverride w:ilvl="4"/>
    <w:lvlOverride w:ilvl="5"/>
    <w:lvlOverride w:ilvl="6"/>
    <w:lvlOverride w:ilvl="7"/>
    <w:lvlOverride w:ilvl="8"/>
  </w:num>
  <w:num w:numId="58">
    <w:abstractNumId w:val="10"/>
  </w:num>
  <w:num w:numId="59">
    <w:abstractNumId w:val="9"/>
  </w:num>
  <w:num w:numId="60">
    <w:abstractNumId w:val="29"/>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vivo">
    <w15:presenceInfo w15:providerId="None" w15:userId="vivo"/>
  </w15:person>
  <w15:person w15:author="Samsung">
    <w15:presenceInfo w15:providerId="None" w15:userId="Samsung"/>
  </w15:person>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26F9C"/>
    <w:rsid w:val="00033397"/>
    <w:rsid w:val="00040095"/>
    <w:rsid w:val="00046770"/>
    <w:rsid w:val="00051834"/>
    <w:rsid w:val="000527D6"/>
    <w:rsid w:val="00054A22"/>
    <w:rsid w:val="00062023"/>
    <w:rsid w:val="000633CD"/>
    <w:rsid w:val="000655A6"/>
    <w:rsid w:val="000669BA"/>
    <w:rsid w:val="000712F6"/>
    <w:rsid w:val="0007276C"/>
    <w:rsid w:val="00080512"/>
    <w:rsid w:val="00084A02"/>
    <w:rsid w:val="00090BCB"/>
    <w:rsid w:val="000C47C3"/>
    <w:rsid w:val="000C6A0D"/>
    <w:rsid w:val="000D58AB"/>
    <w:rsid w:val="00107760"/>
    <w:rsid w:val="00127350"/>
    <w:rsid w:val="00133525"/>
    <w:rsid w:val="00137212"/>
    <w:rsid w:val="00137853"/>
    <w:rsid w:val="00143E4C"/>
    <w:rsid w:val="001609A1"/>
    <w:rsid w:val="00174CDA"/>
    <w:rsid w:val="00177BE0"/>
    <w:rsid w:val="001A4C42"/>
    <w:rsid w:val="001A510A"/>
    <w:rsid w:val="001A7420"/>
    <w:rsid w:val="001B6637"/>
    <w:rsid w:val="001C1BAC"/>
    <w:rsid w:val="001C21C3"/>
    <w:rsid w:val="001C6D91"/>
    <w:rsid w:val="001D02C2"/>
    <w:rsid w:val="001D7032"/>
    <w:rsid w:val="001E3179"/>
    <w:rsid w:val="001E54F8"/>
    <w:rsid w:val="001F0C1D"/>
    <w:rsid w:val="001F1132"/>
    <w:rsid w:val="001F168B"/>
    <w:rsid w:val="00202556"/>
    <w:rsid w:val="00207EAA"/>
    <w:rsid w:val="0023058A"/>
    <w:rsid w:val="002347A2"/>
    <w:rsid w:val="00261DAE"/>
    <w:rsid w:val="002675F0"/>
    <w:rsid w:val="00274104"/>
    <w:rsid w:val="00274D87"/>
    <w:rsid w:val="002773A7"/>
    <w:rsid w:val="00294931"/>
    <w:rsid w:val="00294F7D"/>
    <w:rsid w:val="002B14CB"/>
    <w:rsid w:val="002B6339"/>
    <w:rsid w:val="002D757C"/>
    <w:rsid w:val="002E00EE"/>
    <w:rsid w:val="002F43D4"/>
    <w:rsid w:val="00304904"/>
    <w:rsid w:val="00313632"/>
    <w:rsid w:val="00317060"/>
    <w:rsid w:val="003172DC"/>
    <w:rsid w:val="003174D4"/>
    <w:rsid w:val="00347AD6"/>
    <w:rsid w:val="0035462D"/>
    <w:rsid w:val="00361F13"/>
    <w:rsid w:val="00364B98"/>
    <w:rsid w:val="00364BFA"/>
    <w:rsid w:val="003672E2"/>
    <w:rsid w:val="003765B8"/>
    <w:rsid w:val="0038125A"/>
    <w:rsid w:val="003879F4"/>
    <w:rsid w:val="0039705E"/>
    <w:rsid w:val="003A59CB"/>
    <w:rsid w:val="003B3C5C"/>
    <w:rsid w:val="003C3971"/>
    <w:rsid w:val="003E5254"/>
    <w:rsid w:val="003F061C"/>
    <w:rsid w:val="003F755D"/>
    <w:rsid w:val="00400844"/>
    <w:rsid w:val="00423334"/>
    <w:rsid w:val="004310CF"/>
    <w:rsid w:val="00431C18"/>
    <w:rsid w:val="004345EC"/>
    <w:rsid w:val="0043627B"/>
    <w:rsid w:val="00441435"/>
    <w:rsid w:val="004464B1"/>
    <w:rsid w:val="00452AE6"/>
    <w:rsid w:val="00457AF9"/>
    <w:rsid w:val="00465515"/>
    <w:rsid w:val="004721F0"/>
    <w:rsid w:val="00485EEB"/>
    <w:rsid w:val="0048651B"/>
    <w:rsid w:val="0049180F"/>
    <w:rsid w:val="004D3578"/>
    <w:rsid w:val="004D7633"/>
    <w:rsid w:val="004E213A"/>
    <w:rsid w:val="004F035D"/>
    <w:rsid w:val="004F0988"/>
    <w:rsid w:val="004F3340"/>
    <w:rsid w:val="005056C7"/>
    <w:rsid w:val="00510BBD"/>
    <w:rsid w:val="00526139"/>
    <w:rsid w:val="00531500"/>
    <w:rsid w:val="0053388B"/>
    <w:rsid w:val="00535773"/>
    <w:rsid w:val="00540D14"/>
    <w:rsid w:val="00543E6C"/>
    <w:rsid w:val="00546DF6"/>
    <w:rsid w:val="00565087"/>
    <w:rsid w:val="005704F7"/>
    <w:rsid w:val="00584166"/>
    <w:rsid w:val="005903EB"/>
    <w:rsid w:val="00597B11"/>
    <w:rsid w:val="005A21EC"/>
    <w:rsid w:val="005A746E"/>
    <w:rsid w:val="005D2E01"/>
    <w:rsid w:val="005D3E53"/>
    <w:rsid w:val="005D7526"/>
    <w:rsid w:val="005E265E"/>
    <w:rsid w:val="005E4BB2"/>
    <w:rsid w:val="005F3AC0"/>
    <w:rsid w:val="00602AEA"/>
    <w:rsid w:val="00614FDF"/>
    <w:rsid w:val="0063543D"/>
    <w:rsid w:val="00647114"/>
    <w:rsid w:val="006568E2"/>
    <w:rsid w:val="0066093E"/>
    <w:rsid w:val="00681171"/>
    <w:rsid w:val="00683CF5"/>
    <w:rsid w:val="00695871"/>
    <w:rsid w:val="00695BF4"/>
    <w:rsid w:val="006A04DB"/>
    <w:rsid w:val="006A2D70"/>
    <w:rsid w:val="006A323F"/>
    <w:rsid w:val="006B1AC0"/>
    <w:rsid w:val="006B30D0"/>
    <w:rsid w:val="006C3D95"/>
    <w:rsid w:val="006E5C86"/>
    <w:rsid w:val="006F0413"/>
    <w:rsid w:val="006F6C03"/>
    <w:rsid w:val="00701116"/>
    <w:rsid w:val="00713C44"/>
    <w:rsid w:val="0073255E"/>
    <w:rsid w:val="007329A9"/>
    <w:rsid w:val="00733418"/>
    <w:rsid w:val="00734A5B"/>
    <w:rsid w:val="0074026F"/>
    <w:rsid w:val="007407D0"/>
    <w:rsid w:val="007429F6"/>
    <w:rsid w:val="00743393"/>
    <w:rsid w:val="00744E76"/>
    <w:rsid w:val="0074540A"/>
    <w:rsid w:val="00774DA4"/>
    <w:rsid w:val="007770D9"/>
    <w:rsid w:val="00781F0F"/>
    <w:rsid w:val="0078440C"/>
    <w:rsid w:val="007913CE"/>
    <w:rsid w:val="007A2EAB"/>
    <w:rsid w:val="007A370E"/>
    <w:rsid w:val="007B600E"/>
    <w:rsid w:val="007E705E"/>
    <w:rsid w:val="007E70C1"/>
    <w:rsid w:val="007F0F4A"/>
    <w:rsid w:val="008028A4"/>
    <w:rsid w:val="00805B9D"/>
    <w:rsid w:val="00830747"/>
    <w:rsid w:val="008675B9"/>
    <w:rsid w:val="008768CA"/>
    <w:rsid w:val="00876C05"/>
    <w:rsid w:val="00876E52"/>
    <w:rsid w:val="00891ADE"/>
    <w:rsid w:val="008A61AF"/>
    <w:rsid w:val="008B3238"/>
    <w:rsid w:val="008C384C"/>
    <w:rsid w:val="008D22EF"/>
    <w:rsid w:val="008E0541"/>
    <w:rsid w:val="0090271F"/>
    <w:rsid w:val="00902E23"/>
    <w:rsid w:val="009114D7"/>
    <w:rsid w:val="0091348E"/>
    <w:rsid w:val="00915A89"/>
    <w:rsid w:val="00917CCB"/>
    <w:rsid w:val="00940EF6"/>
    <w:rsid w:val="00942EC2"/>
    <w:rsid w:val="009465DD"/>
    <w:rsid w:val="009517F6"/>
    <w:rsid w:val="00962F07"/>
    <w:rsid w:val="00964B2D"/>
    <w:rsid w:val="00965041"/>
    <w:rsid w:val="009958AB"/>
    <w:rsid w:val="009C11B6"/>
    <w:rsid w:val="009C5977"/>
    <w:rsid w:val="009C70DA"/>
    <w:rsid w:val="009F37B7"/>
    <w:rsid w:val="00A04534"/>
    <w:rsid w:val="00A10F02"/>
    <w:rsid w:val="00A164B4"/>
    <w:rsid w:val="00A2342A"/>
    <w:rsid w:val="00A26956"/>
    <w:rsid w:val="00A27422"/>
    <w:rsid w:val="00A27486"/>
    <w:rsid w:val="00A31460"/>
    <w:rsid w:val="00A40E49"/>
    <w:rsid w:val="00A42271"/>
    <w:rsid w:val="00A51233"/>
    <w:rsid w:val="00A531F8"/>
    <w:rsid w:val="00A53724"/>
    <w:rsid w:val="00A548A1"/>
    <w:rsid w:val="00A56066"/>
    <w:rsid w:val="00A701DA"/>
    <w:rsid w:val="00A73129"/>
    <w:rsid w:val="00A82346"/>
    <w:rsid w:val="00A92BA1"/>
    <w:rsid w:val="00AA0A98"/>
    <w:rsid w:val="00AC6BC6"/>
    <w:rsid w:val="00AD5566"/>
    <w:rsid w:val="00AE65E2"/>
    <w:rsid w:val="00AF6E40"/>
    <w:rsid w:val="00B107B6"/>
    <w:rsid w:val="00B15449"/>
    <w:rsid w:val="00B230DB"/>
    <w:rsid w:val="00B50840"/>
    <w:rsid w:val="00B52DB4"/>
    <w:rsid w:val="00B545DC"/>
    <w:rsid w:val="00B5603B"/>
    <w:rsid w:val="00B6427E"/>
    <w:rsid w:val="00B67D86"/>
    <w:rsid w:val="00B72397"/>
    <w:rsid w:val="00B7335D"/>
    <w:rsid w:val="00B92B66"/>
    <w:rsid w:val="00B93086"/>
    <w:rsid w:val="00BA19ED"/>
    <w:rsid w:val="00BA1ABE"/>
    <w:rsid w:val="00BA4B8D"/>
    <w:rsid w:val="00BC0F7D"/>
    <w:rsid w:val="00BC7488"/>
    <w:rsid w:val="00BD7D31"/>
    <w:rsid w:val="00BE2843"/>
    <w:rsid w:val="00BE3255"/>
    <w:rsid w:val="00BE61AE"/>
    <w:rsid w:val="00BF128E"/>
    <w:rsid w:val="00BF4710"/>
    <w:rsid w:val="00C00DC2"/>
    <w:rsid w:val="00C074DD"/>
    <w:rsid w:val="00C1496A"/>
    <w:rsid w:val="00C33079"/>
    <w:rsid w:val="00C45231"/>
    <w:rsid w:val="00C6529D"/>
    <w:rsid w:val="00C72833"/>
    <w:rsid w:val="00C80F1D"/>
    <w:rsid w:val="00C859BE"/>
    <w:rsid w:val="00C93F40"/>
    <w:rsid w:val="00C945B9"/>
    <w:rsid w:val="00C9549D"/>
    <w:rsid w:val="00CA3230"/>
    <w:rsid w:val="00CA3D0C"/>
    <w:rsid w:val="00CD0211"/>
    <w:rsid w:val="00CD21C5"/>
    <w:rsid w:val="00D003DE"/>
    <w:rsid w:val="00D03145"/>
    <w:rsid w:val="00D10A07"/>
    <w:rsid w:val="00D25BB2"/>
    <w:rsid w:val="00D3328B"/>
    <w:rsid w:val="00D37E2B"/>
    <w:rsid w:val="00D507E0"/>
    <w:rsid w:val="00D55A5C"/>
    <w:rsid w:val="00D57972"/>
    <w:rsid w:val="00D60F1E"/>
    <w:rsid w:val="00D647D7"/>
    <w:rsid w:val="00D65028"/>
    <w:rsid w:val="00D675A9"/>
    <w:rsid w:val="00D73747"/>
    <w:rsid w:val="00D738D6"/>
    <w:rsid w:val="00D755EB"/>
    <w:rsid w:val="00D76048"/>
    <w:rsid w:val="00D87E00"/>
    <w:rsid w:val="00D9134D"/>
    <w:rsid w:val="00DA20D5"/>
    <w:rsid w:val="00DA2375"/>
    <w:rsid w:val="00DA7A03"/>
    <w:rsid w:val="00DB1818"/>
    <w:rsid w:val="00DB2EDF"/>
    <w:rsid w:val="00DB52B4"/>
    <w:rsid w:val="00DC309B"/>
    <w:rsid w:val="00DC4DA2"/>
    <w:rsid w:val="00DC71DD"/>
    <w:rsid w:val="00DD4C17"/>
    <w:rsid w:val="00DD74A5"/>
    <w:rsid w:val="00DE71A1"/>
    <w:rsid w:val="00DF2B1F"/>
    <w:rsid w:val="00DF62CD"/>
    <w:rsid w:val="00E04DC6"/>
    <w:rsid w:val="00E1577D"/>
    <w:rsid w:val="00E16509"/>
    <w:rsid w:val="00E16AA6"/>
    <w:rsid w:val="00E35C54"/>
    <w:rsid w:val="00E3622C"/>
    <w:rsid w:val="00E44582"/>
    <w:rsid w:val="00E47114"/>
    <w:rsid w:val="00E64AE6"/>
    <w:rsid w:val="00E6554A"/>
    <w:rsid w:val="00E75904"/>
    <w:rsid w:val="00E77645"/>
    <w:rsid w:val="00E8620B"/>
    <w:rsid w:val="00E870A8"/>
    <w:rsid w:val="00EA15B0"/>
    <w:rsid w:val="00EA5EA7"/>
    <w:rsid w:val="00EC38E3"/>
    <w:rsid w:val="00EC3969"/>
    <w:rsid w:val="00EC4A25"/>
    <w:rsid w:val="00ED10D1"/>
    <w:rsid w:val="00ED5E53"/>
    <w:rsid w:val="00F0184B"/>
    <w:rsid w:val="00F025A2"/>
    <w:rsid w:val="00F04712"/>
    <w:rsid w:val="00F07B26"/>
    <w:rsid w:val="00F13360"/>
    <w:rsid w:val="00F22EC7"/>
    <w:rsid w:val="00F325C8"/>
    <w:rsid w:val="00F608F8"/>
    <w:rsid w:val="00F60984"/>
    <w:rsid w:val="00F633C2"/>
    <w:rsid w:val="00F653B8"/>
    <w:rsid w:val="00F71AD8"/>
    <w:rsid w:val="00F9008D"/>
    <w:rsid w:val="00F97220"/>
    <w:rsid w:val="00FA1266"/>
    <w:rsid w:val="00FA71D4"/>
    <w:rsid w:val="00FB18C0"/>
    <w:rsid w:val="00FB1946"/>
    <w:rsid w:val="00FB34C5"/>
    <w:rsid w:val="00FC1192"/>
    <w:rsid w:val="00FC1207"/>
    <w:rsid w:val="00FF33B4"/>
    <w:rsid w:val="00FF34A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41"/>
    <o:shapelayout v:ext="edit">
      <o:idmap v:ext="edit" data="1"/>
    </o:shapelayout>
  </w:shapeDefaults>
  <w:decimalSymbol w:val=","/>
  <w:listSeparator w:val=";"/>
  <w14:docId w14:val="22F71D0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qFormat="1"/>
    <w:lsdException w:name="toc 4" w:qFormat="1"/>
    <w:lsdException w:name="toc 5" w:qFormat="1"/>
    <w:lsdException w:name="toc 6" w:qFormat="1"/>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72E2"/>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3672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672E2"/>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rsid w:val="003672E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3672E2"/>
    <w:pPr>
      <w:ind w:left="1418" w:hanging="1418"/>
      <w:outlineLvl w:val="3"/>
    </w:pPr>
    <w:rPr>
      <w:sz w:val="24"/>
    </w:rPr>
  </w:style>
  <w:style w:type="paragraph" w:styleId="Heading5">
    <w:name w:val="heading 5"/>
    <w:basedOn w:val="Heading4"/>
    <w:next w:val="Normal"/>
    <w:link w:val="Heading5Char"/>
    <w:qFormat/>
    <w:rsid w:val="003672E2"/>
    <w:pPr>
      <w:ind w:left="1701" w:hanging="1701"/>
      <w:outlineLvl w:val="4"/>
    </w:pPr>
    <w:rPr>
      <w:sz w:val="22"/>
    </w:rPr>
  </w:style>
  <w:style w:type="paragraph" w:styleId="Heading6">
    <w:name w:val="heading 6"/>
    <w:basedOn w:val="H6"/>
    <w:next w:val="Normal"/>
    <w:link w:val="Heading6Char"/>
    <w:qFormat/>
    <w:rsid w:val="003672E2"/>
    <w:pPr>
      <w:outlineLvl w:val="5"/>
    </w:pPr>
  </w:style>
  <w:style w:type="paragraph" w:styleId="Heading7">
    <w:name w:val="heading 7"/>
    <w:basedOn w:val="H6"/>
    <w:next w:val="Normal"/>
    <w:link w:val="Heading7Char"/>
    <w:qFormat/>
    <w:rsid w:val="003672E2"/>
    <w:pPr>
      <w:outlineLvl w:val="6"/>
    </w:pPr>
  </w:style>
  <w:style w:type="paragraph" w:styleId="Heading8">
    <w:name w:val="heading 8"/>
    <w:basedOn w:val="Heading1"/>
    <w:next w:val="Normal"/>
    <w:link w:val="Heading8Char"/>
    <w:qFormat/>
    <w:rsid w:val="003672E2"/>
    <w:pPr>
      <w:ind w:left="0" w:firstLine="0"/>
      <w:outlineLvl w:val="7"/>
    </w:pPr>
  </w:style>
  <w:style w:type="paragraph" w:styleId="Heading9">
    <w:name w:val="heading 9"/>
    <w:basedOn w:val="Heading8"/>
    <w:next w:val="Normal"/>
    <w:link w:val="Heading9Char"/>
    <w:qFormat/>
    <w:rsid w:val="003672E2"/>
    <w:pPr>
      <w:outlineLvl w:val="8"/>
    </w:pPr>
  </w:style>
  <w:style w:type="character" w:default="1" w:styleId="DefaultParagraphFont">
    <w:name w:val="Default Paragraph Font"/>
    <w:semiHidden/>
    <w:rsid w:val="003672E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672E2"/>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0633CD"/>
    <w:rPr>
      <w:rFonts w:ascii="Arial" w:eastAsia="Times New Roman" w:hAnsi="Arial"/>
      <w:sz w:val="36"/>
    </w:rPr>
  </w:style>
  <w:style w:type="character" w:customStyle="1" w:styleId="Heading2Char">
    <w:name w:val="Heading 2 Char"/>
    <w:link w:val="Heading2"/>
    <w:rsid w:val="007407D0"/>
    <w:rPr>
      <w:rFonts w:ascii="Arial" w:eastAsia="Times New Roman" w:hAnsi="Arial"/>
      <w:sz w:val="32"/>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407D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07D0"/>
    <w:rPr>
      <w:rFonts w:ascii="Arial" w:eastAsia="Times New Roman" w:hAnsi="Arial"/>
      <w:sz w:val="24"/>
    </w:rPr>
  </w:style>
  <w:style w:type="character" w:customStyle="1" w:styleId="Heading5Char">
    <w:name w:val="Heading 5 Char"/>
    <w:basedOn w:val="DefaultParagraphFont"/>
    <w:link w:val="Heading5"/>
    <w:rsid w:val="007407D0"/>
    <w:rPr>
      <w:rFonts w:ascii="Arial" w:eastAsia="Times New Roman" w:hAnsi="Arial"/>
      <w:sz w:val="22"/>
    </w:rPr>
  </w:style>
  <w:style w:type="paragraph" w:customStyle="1" w:styleId="H6">
    <w:name w:val="H6"/>
    <w:basedOn w:val="Heading5"/>
    <w:next w:val="Normal"/>
    <w:rsid w:val="003672E2"/>
    <w:pPr>
      <w:ind w:left="1985" w:hanging="1985"/>
      <w:outlineLvl w:val="9"/>
    </w:pPr>
    <w:rPr>
      <w:sz w:val="20"/>
    </w:rPr>
  </w:style>
  <w:style w:type="character" w:customStyle="1" w:styleId="Heading6Char">
    <w:name w:val="Heading 6 Char"/>
    <w:basedOn w:val="DefaultParagraphFont"/>
    <w:link w:val="Heading6"/>
    <w:rsid w:val="007407D0"/>
    <w:rPr>
      <w:rFonts w:ascii="Arial" w:eastAsia="Times New Roman" w:hAnsi="Arial"/>
    </w:rPr>
  </w:style>
  <w:style w:type="character" w:customStyle="1" w:styleId="Heading7Char">
    <w:name w:val="Heading 7 Char"/>
    <w:basedOn w:val="DefaultParagraphFont"/>
    <w:link w:val="Heading7"/>
    <w:rsid w:val="007407D0"/>
    <w:rPr>
      <w:rFonts w:ascii="Arial" w:eastAsia="Times New Roman" w:hAnsi="Arial"/>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9Char">
    <w:name w:val="Heading 9 Char"/>
    <w:basedOn w:val="DefaultParagraphFont"/>
    <w:link w:val="Heading9"/>
    <w:rsid w:val="007407D0"/>
    <w:rPr>
      <w:rFonts w:ascii="Arial" w:eastAsia="Times New Roman" w:hAnsi="Arial"/>
      <w:sz w:val="36"/>
    </w:rPr>
  </w:style>
  <w:style w:type="paragraph" w:styleId="TOC9">
    <w:name w:val="toc 9"/>
    <w:basedOn w:val="TOC8"/>
    <w:rsid w:val="003672E2"/>
    <w:pPr>
      <w:ind w:left="1418" w:hanging="1418"/>
    </w:pPr>
  </w:style>
  <w:style w:type="paragraph" w:styleId="TOC8">
    <w:name w:val="toc 8"/>
    <w:basedOn w:val="TOC1"/>
    <w:rsid w:val="003672E2"/>
    <w:pPr>
      <w:spacing w:before="180"/>
      <w:ind w:left="2693" w:hanging="2693"/>
    </w:pPr>
    <w:rPr>
      <w:b/>
    </w:rPr>
  </w:style>
  <w:style w:type="paragraph" w:styleId="TOC1">
    <w:name w:val="toc 1"/>
    <w:uiPriority w:val="39"/>
    <w:rsid w:val="003672E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3672E2"/>
    <w:pPr>
      <w:keepLines/>
      <w:tabs>
        <w:tab w:val="center" w:pos="4536"/>
        <w:tab w:val="right" w:pos="9072"/>
      </w:tabs>
    </w:pPr>
    <w:rPr>
      <w:noProof/>
    </w:rPr>
  </w:style>
  <w:style w:type="character" w:customStyle="1" w:styleId="EQChar">
    <w:name w:val="EQ Char"/>
    <w:link w:val="EQ"/>
    <w:qFormat/>
    <w:locked/>
    <w:rsid w:val="007407D0"/>
    <w:rPr>
      <w:rFonts w:eastAsia="Times New Roman"/>
      <w:noProof/>
    </w:rPr>
  </w:style>
  <w:style w:type="character" w:customStyle="1" w:styleId="ZGSM">
    <w:name w:val="ZGSM"/>
    <w:rsid w:val="003672E2"/>
  </w:style>
  <w:style w:type="paragraph" w:styleId="Header">
    <w:name w:val="header"/>
    <w:link w:val="HeaderChar"/>
    <w:rsid w:val="003672E2"/>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basedOn w:val="DefaultParagraphFont"/>
    <w:link w:val="Header"/>
    <w:rsid w:val="007407D0"/>
    <w:rPr>
      <w:rFonts w:ascii="Arial" w:eastAsia="Times New Roman" w:hAnsi="Arial"/>
      <w:b/>
      <w:noProof/>
      <w:sz w:val="18"/>
    </w:rPr>
  </w:style>
  <w:style w:type="paragraph" w:customStyle="1" w:styleId="ZD">
    <w:name w:val="ZD"/>
    <w:rsid w:val="003672E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672E2"/>
    <w:pPr>
      <w:ind w:left="1701" w:hanging="1701"/>
    </w:pPr>
  </w:style>
  <w:style w:type="paragraph" w:styleId="TOC4">
    <w:name w:val="toc 4"/>
    <w:basedOn w:val="TOC3"/>
    <w:rsid w:val="003672E2"/>
    <w:pPr>
      <w:ind w:left="1418" w:hanging="1418"/>
    </w:pPr>
  </w:style>
  <w:style w:type="paragraph" w:styleId="TOC3">
    <w:name w:val="toc 3"/>
    <w:basedOn w:val="TOC2"/>
    <w:rsid w:val="003672E2"/>
    <w:pPr>
      <w:ind w:left="1134" w:hanging="1134"/>
    </w:pPr>
  </w:style>
  <w:style w:type="paragraph" w:styleId="TOC2">
    <w:name w:val="toc 2"/>
    <w:basedOn w:val="TOC1"/>
    <w:uiPriority w:val="39"/>
    <w:rsid w:val="003672E2"/>
    <w:pPr>
      <w:keepNext w:val="0"/>
      <w:spacing w:before="0"/>
      <w:ind w:left="851" w:hanging="851"/>
    </w:pPr>
    <w:rPr>
      <w:sz w:val="20"/>
    </w:rPr>
  </w:style>
  <w:style w:type="paragraph" w:styleId="Footer">
    <w:name w:val="footer"/>
    <w:basedOn w:val="Header"/>
    <w:link w:val="FooterChar"/>
    <w:rsid w:val="003672E2"/>
    <w:pPr>
      <w:jc w:val="center"/>
    </w:pPr>
    <w:rPr>
      <w:i/>
    </w:rPr>
  </w:style>
  <w:style w:type="character" w:customStyle="1" w:styleId="FooterChar">
    <w:name w:val="Footer Char"/>
    <w:basedOn w:val="DefaultParagraphFont"/>
    <w:link w:val="Footer"/>
    <w:rsid w:val="007407D0"/>
    <w:rPr>
      <w:rFonts w:ascii="Arial" w:eastAsia="Times New Roman" w:hAnsi="Arial"/>
      <w:b/>
      <w:i/>
      <w:noProof/>
      <w:sz w:val="18"/>
    </w:rPr>
  </w:style>
  <w:style w:type="paragraph" w:customStyle="1" w:styleId="TT">
    <w:name w:val="TT"/>
    <w:basedOn w:val="Heading1"/>
    <w:next w:val="Normal"/>
    <w:rsid w:val="003672E2"/>
    <w:pPr>
      <w:outlineLvl w:val="9"/>
    </w:pPr>
  </w:style>
  <w:style w:type="paragraph" w:customStyle="1" w:styleId="NF">
    <w:name w:val="NF"/>
    <w:basedOn w:val="NO"/>
    <w:rsid w:val="003672E2"/>
    <w:pPr>
      <w:keepNext/>
      <w:spacing w:after="0"/>
    </w:pPr>
    <w:rPr>
      <w:rFonts w:ascii="Arial" w:hAnsi="Arial"/>
      <w:sz w:val="18"/>
    </w:rPr>
  </w:style>
  <w:style w:type="paragraph" w:customStyle="1" w:styleId="NO">
    <w:name w:val="NO"/>
    <w:basedOn w:val="Normal"/>
    <w:link w:val="NOChar1"/>
    <w:rsid w:val="003672E2"/>
    <w:pPr>
      <w:keepLines/>
      <w:ind w:left="1135" w:hanging="851"/>
    </w:pPr>
  </w:style>
  <w:style w:type="character" w:customStyle="1" w:styleId="NOChar1">
    <w:name w:val="NO Char1"/>
    <w:link w:val="NO"/>
    <w:rsid w:val="00137853"/>
    <w:rPr>
      <w:rFonts w:eastAsia="Times New Roman"/>
    </w:rPr>
  </w:style>
  <w:style w:type="paragraph" w:customStyle="1" w:styleId="PL">
    <w:name w:val="PL"/>
    <w:rsid w:val="003672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672E2"/>
    <w:pPr>
      <w:jc w:val="right"/>
    </w:pPr>
  </w:style>
  <w:style w:type="paragraph" w:customStyle="1" w:styleId="TAL">
    <w:name w:val="TAL"/>
    <w:basedOn w:val="Normal"/>
    <w:link w:val="TALChar"/>
    <w:rsid w:val="003672E2"/>
    <w:pPr>
      <w:keepNext/>
      <w:keepLines/>
      <w:spacing w:after="0"/>
    </w:pPr>
    <w:rPr>
      <w:rFonts w:ascii="Arial" w:hAnsi="Arial"/>
      <w:sz w:val="18"/>
    </w:rPr>
  </w:style>
  <w:style w:type="character" w:customStyle="1" w:styleId="TALChar">
    <w:name w:val="TAL Char"/>
    <w:link w:val="TAL"/>
    <w:qFormat/>
    <w:rsid w:val="007407D0"/>
    <w:rPr>
      <w:rFonts w:ascii="Arial" w:eastAsia="Times New Roman" w:hAnsi="Arial"/>
      <w:sz w:val="18"/>
    </w:rPr>
  </w:style>
  <w:style w:type="paragraph" w:customStyle="1" w:styleId="TAH">
    <w:name w:val="TAH"/>
    <w:basedOn w:val="TAC"/>
    <w:link w:val="TAHCar"/>
    <w:rsid w:val="003672E2"/>
    <w:rPr>
      <w:b/>
    </w:rPr>
  </w:style>
  <w:style w:type="paragraph" w:customStyle="1" w:styleId="TAC">
    <w:name w:val="TAC"/>
    <w:basedOn w:val="TAL"/>
    <w:link w:val="TACChar"/>
    <w:rsid w:val="003672E2"/>
    <w:pPr>
      <w:jc w:val="center"/>
    </w:pPr>
  </w:style>
  <w:style w:type="character" w:customStyle="1" w:styleId="TACChar">
    <w:name w:val="TAC Char"/>
    <w:link w:val="TAC"/>
    <w:qFormat/>
    <w:rsid w:val="005704F7"/>
    <w:rPr>
      <w:rFonts w:ascii="Arial" w:eastAsia="Times New Roman" w:hAnsi="Arial"/>
      <w:sz w:val="18"/>
    </w:rPr>
  </w:style>
  <w:style w:type="character" w:customStyle="1" w:styleId="TAHCar">
    <w:name w:val="TAH Car"/>
    <w:link w:val="TAH"/>
    <w:qFormat/>
    <w:rsid w:val="005704F7"/>
    <w:rPr>
      <w:rFonts w:ascii="Arial" w:eastAsia="Times New Roman" w:hAnsi="Arial"/>
      <w:b/>
      <w:sz w:val="18"/>
    </w:rPr>
  </w:style>
  <w:style w:type="paragraph" w:customStyle="1" w:styleId="LD">
    <w:name w:val="LD"/>
    <w:rsid w:val="003672E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3672E2"/>
    <w:pPr>
      <w:keepLines/>
      <w:ind w:left="1702" w:hanging="1418"/>
    </w:pPr>
  </w:style>
  <w:style w:type="character" w:customStyle="1" w:styleId="EXCar">
    <w:name w:val="EX Car"/>
    <w:link w:val="EX"/>
    <w:rsid w:val="00BC7488"/>
    <w:rPr>
      <w:rFonts w:eastAsia="Times New Roman"/>
    </w:rPr>
  </w:style>
  <w:style w:type="paragraph" w:customStyle="1" w:styleId="FP">
    <w:name w:val="FP"/>
    <w:basedOn w:val="Normal"/>
    <w:rsid w:val="003672E2"/>
    <w:pPr>
      <w:spacing w:after="0"/>
    </w:pPr>
  </w:style>
  <w:style w:type="paragraph" w:customStyle="1" w:styleId="NW">
    <w:name w:val="NW"/>
    <w:basedOn w:val="NO"/>
    <w:rsid w:val="003672E2"/>
    <w:pPr>
      <w:spacing w:after="0"/>
    </w:pPr>
  </w:style>
  <w:style w:type="paragraph" w:customStyle="1" w:styleId="EW">
    <w:name w:val="EW"/>
    <w:basedOn w:val="EX"/>
    <w:rsid w:val="003672E2"/>
    <w:pPr>
      <w:spacing w:after="0"/>
    </w:pPr>
  </w:style>
  <w:style w:type="paragraph" w:customStyle="1" w:styleId="B1">
    <w:name w:val="B1"/>
    <w:basedOn w:val="List"/>
    <w:link w:val="B1Char"/>
    <w:rsid w:val="003672E2"/>
  </w:style>
  <w:style w:type="character" w:customStyle="1" w:styleId="B1Char">
    <w:name w:val="B1 Char"/>
    <w:link w:val="B1"/>
    <w:qFormat/>
    <w:rsid w:val="000633CD"/>
    <w:rPr>
      <w:rFonts w:eastAsia="Times New Roman"/>
    </w:rPr>
  </w:style>
  <w:style w:type="paragraph" w:styleId="TOC6">
    <w:name w:val="toc 6"/>
    <w:basedOn w:val="TOC5"/>
    <w:next w:val="Normal"/>
    <w:rsid w:val="003672E2"/>
    <w:pPr>
      <w:ind w:left="1985" w:hanging="1985"/>
    </w:pPr>
  </w:style>
  <w:style w:type="paragraph" w:styleId="TOC7">
    <w:name w:val="toc 7"/>
    <w:basedOn w:val="TOC6"/>
    <w:next w:val="Normal"/>
    <w:rsid w:val="003672E2"/>
    <w:pPr>
      <w:ind w:left="2268" w:hanging="2268"/>
    </w:pPr>
  </w:style>
  <w:style w:type="paragraph" w:customStyle="1" w:styleId="EditorsNote">
    <w:name w:val="Editor's Note"/>
    <w:basedOn w:val="NO"/>
    <w:rsid w:val="003672E2"/>
    <w:rPr>
      <w:color w:val="FF0000"/>
    </w:rPr>
  </w:style>
  <w:style w:type="paragraph" w:customStyle="1" w:styleId="TH">
    <w:name w:val="TH"/>
    <w:basedOn w:val="Normal"/>
    <w:link w:val="THChar"/>
    <w:rsid w:val="003672E2"/>
    <w:pPr>
      <w:keepNext/>
      <w:keepLines/>
      <w:spacing w:before="60"/>
      <w:jc w:val="center"/>
    </w:pPr>
    <w:rPr>
      <w:rFonts w:ascii="Arial" w:hAnsi="Arial"/>
      <w:b/>
    </w:rPr>
  </w:style>
  <w:style w:type="character" w:customStyle="1" w:styleId="THChar">
    <w:name w:val="TH Char"/>
    <w:link w:val="TH"/>
    <w:qFormat/>
    <w:locked/>
    <w:rsid w:val="005704F7"/>
    <w:rPr>
      <w:rFonts w:ascii="Arial" w:eastAsia="Times New Roman" w:hAnsi="Arial"/>
      <w:b/>
    </w:rPr>
  </w:style>
  <w:style w:type="paragraph" w:customStyle="1" w:styleId="ZA">
    <w:name w:val="ZA"/>
    <w:rsid w:val="003672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672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672E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672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672E2"/>
    <w:pPr>
      <w:ind w:left="851" w:hanging="851"/>
    </w:pPr>
  </w:style>
  <w:style w:type="character" w:customStyle="1" w:styleId="TANChar">
    <w:name w:val="TAN Char"/>
    <w:link w:val="TAN"/>
    <w:qFormat/>
    <w:rsid w:val="007407D0"/>
    <w:rPr>
      <w:rFonts w:ascii="Arial" w:eastAsia="Times New Roman" w:hAnsi="Arial"/>
      <w:sz w:val="18"/>
    </w:rPr>
  </w:style>
  <w:style w:type="paragraph" w:customStyle="1" w:styleId="ZH">
    <w:name w:val="ZH"/>
    <w:rsid w:val="003672E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3672E2"/>
    <w:pPr>
      <w:keepNext w:val="0"/>
      <w:spacing w:before="0" w:after="240"/>
    </w:pPr>
  </w:style>
  <w:style w:type="character" w:customStyle="1" w:styleId="TFChar">
    <w:name w:val="TF Char"/>
    <w:link w:val="TF"/>
    <w:rsid w:val="000633CD"/>
    <w:rPr>
      <w:rFonts w:ascii="Arial" w:eastAsia="Times New Roman" w:hAnsi="Arial"/>
      <w:b/>
    </w:rPr>
  </w:style>
  <w:style w:type="paragraph" w:customStyle="1" w:styleId="ZG">
    <w:name w:val="ZG"/>
    <w:rsid w:val="003672E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672E2"/>
  </w:style>
  <w:style w:type="character" w:customStyle="1" w:styleId="B2Char">
    <w:name w:val="B2 Char"/>
    <w:link w:val="B2"/>
    <w:qFormat/>
    <w:rsid w:val="007407D0"/>
    <w:rPr>
      <w:rFonts w:eastAsia="Times New Roman"/>
    </w:rPr>
  </w:style>
  <w:style w:type="paragraph" w:customStyle="1" w:styleId="B3">
    <w:name w:val="B3"/>
    <w:basedOn w:val="List3"/>
    <w:link w:val="B3Char"/>
    <w:rsid w:val="003672E2"/>
  </w:style>
  <w:style w:type="character" w:customStyle="1" w:styleId="B3Char">
    <w:name w:val="B3 Char"/>
    <w:link w:val="B3"/>
    <w:rsid w:val="007407D0"/>
    <w:rPr>
      <w:rFonts w:eastAsia="Times New Roman"/>
    </w:rPr>
  </w:style>
  <w:style w:type="paragraph" w:customStyle="1" w:styleId="B4">
    <w:name w:val="B4"/>
    <w:basedOn w:val="List4"/>
    <w:rsid w:val="003672E2"/>
  </w:style>
  <w:style w:type="paragraph" w:customStyle="1" w:styleId="B5">
    <w:name w:val="B5"/>
    <w:basedOn w:val="List5"/>
    <w:rsid w:val="003672E2"/>
  </w:style>
  <w:style w:type="paragraph" w:customStyle="1" w:styleId="ZTD">
    <w:name w:val="ZTD"/>
    <w:basedOn w:val="ZB"/>
    <w:rsid w:val="003672E2"/>
    <w:pPr>
      <w:framePr w:hRule="auto" w:wrap="notBeside" w:y="852"/>
    </w:pPr>
    <w:rPr>
      <w:i w:val="0"/>
      <w:sz w:val="40"/>
    </w:rPr>
  </w:style>
  <w:style w:type="paragraph" w:customStyle="1" w:styleId="ZV">
    <w:name w:val="ZV"/>
    <w:basedOn w:val="ZU"/>
    <w:rsid w:val="003672E2"/>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GuidanceChar">
    <w:name w:val="Guidance Char"/>
    <w:link w:val="Guidance"/>
    <w:rsid w:val="005704F7"/>
    <w:rPr>
      <w:i/>
      <w:color w:val="0000FF"/>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3">
    <w:name w:val="List 3"/>
    <w:basedOn w:val="List2"/>
    <w:rsid w:val="003672E2"/>
    <w:pPr>
      <w:ind w:left="1135"/>
    </w:pPr>
  </w:style>
  <w:style w:type="paragraph" w:styleId="List2">
    <w:name w:val="List 2"/>
    <w:basedOn w:val="List"/>
    <w:rsid w:val="003672E2"/>
    <w:pPr>
      <w:ind w:left="851"/>
    </w:pPr>
  </w:style>
  <w:style w:type="character" w:customStyle="1" w:styleId="2">
    <w:name w:val="标题 2 字符"/>
    <w:basedOn w:val="DefaultParagraphFont"/>
    <w:uiPriority w:val="1"/>
    <w:rsid w:val="007407D0"/>
    <w:rPr>
      <w:rFonts w:asciiTheme="majorHAnsi" w:eastAsiaTheme="majorEastAsia" w:hAnsiTheme="majorHAnsi" w:cstheme="majorBidi"/>
      <w:b/>
      <w:bCs/>
      <w:sz w:val="32"/>
      <w:szCs w:val="32"/>
      <w:lang w:val="en-GB" w:eastAsia="en-US"/>
    </w:rPr>
  </w:style>
  <w:style w:type="paragraph" w:customStyle="1" w:styleId="a0">
    <w:basedOn w:val="TOC6"/>
    <w:next w:val="Normal"/>
    <w:rsid w:val="007407D0"/>
    <w:pPr>
      <w:ind w:left="2268" w:hanging="2268"/>
    </w:pPr>
    <w:rPr>
      <w:rFonts w:eastAsia="Malgun Gothic"/>
    </w:rPr>
  </w:style>
  <w:style w:type="paragraph" w:styleId="Index1">
    <w:name w:val="index 1"/>
    <w:basedOn w:val="Normal"/>
    <w:rsid w:val="003672E2"/>
    <w:pPr>
      <w:keepLines/>
      <w:spacing w:after="0"/>
    </w:pPr>
  </w:style>
  <w:style w:type="paragraph" w:styleId="Index2">
    <w:name w:val="index 2"/>
    <w:basedOn w:val="Index1"/>
    <w:rsid w:val="003672E2"/>
    <w:pPr>
      <w:ind w:left="284"/>
    </w:pPr>
  </w:style>
  <w:style w:type="character" w:styleId="FootnoteReference">
    <w:name w:val="footnote reference"/>
    <w:basedOn w:val="DefaultParagraphFont"/>
    <w:rsid w:val="003672E2"/>
    <w:rPr>
      <w:b/>
      <w:position w:val="6"/>
      <w:sz w:val="16"/>
    </w:rPr>
  </w:style>
  <w:style w:type="paragraph" w:styleId="FootnoteText">
    <w:name w:val="footnote text"/>
    <w:basedOn w:val="Normal"/>
    <w:link w:val="FootnoteTextChar"/>
    <w:rsid w:val="003672E2"/>
    <w:pPr>
      <w:keepLines/>
      <w:spacing w:after="0"/>
      <w:ind w:left="454" w:hanging="454"/>
    </w:pPr>
    <w:rPr>
      <w:sz w:val="16"/>
    </w:rPr>
  </w:style>
  <w:style w:type="character" w:customStyle="1" w:styleId="FootnoteTextChar">
    <w:name w:val="Footnote Text Char"/>
    <w:basedOn w:val="DefaultParagraphFont"/>
    <w:link w:val="FootnoteText"/>
    <w:rsid w:val="007407D0"/>
    <w:rPr>
      <w:rFonts w:eastAsia="Times New Roman"/>
      <w:sz w:val="16"/>
    </w:rPr>
  </w:style>
  <w:style w:type="paragraph" w:styleId="ListNumber2">
    <w:name w:val="List Number 2"/>
    <w:basedOn w:val="ListNumber"/>
    <w:rsid w:val="003672E2"/>
    <w:pPr>
      <w:ind w:left="851"/>
    </w:pPr>
  </w:style>
  <w:style w:type="paragraph" w:styleId="ListNumber">
    <w:name w:val="List Number"/>
    <w:basedOn w:val="List"/>
    <w:rsid w:val="003672E2"/>
  </w:style>
  <w:style w:type="paragraph" w:styleId="List">
    <w:name w:val="List"/>
    <w:basedOn w:val="Normal"/>
    <w:rsid w:val="003672E2"/>
    <w:pPr>
      <w:ind w:left="568" w:hanging="284"/>
    </w:pPr>
  </w:style>
  <w:style w:type="paragraph" w:styleId="ListBullet2">
    <w:name w:val="List Bullet 2"/>
    <w:basedOn w:val="ListBullet"/>
    <w:rsid w:val="003672E2"/>
    <w:pPr>
      <w:ind w:left="851"/>
    </w:pPr>
  </w:style>
  <w:style w:type="paragraph" w:styleId="ListBullet">
    <w:name w:val="List Bullet"/>
    <w:basedOn w:val="List"/>
    <w:rsid w:val="003672E2"/>
  </w:style>
  <w:style w:type="paragraph" w:styleId="ListBullet3">
    <w:name w:val="List Bullet 3"/>
    <w:basedOn w:val="ListBullet2"/>
    <w:rsid w:val="003672E2"/>
    <w:pPr>
      <w:ind w:left="1135"/>
    </w:pPr>
  </w:style>
  <w:style w:type="paragraph" w:styleId="List4">
    <w:name w:val="List 4"/>
    <w:basedOn w:val="List3"/>
    <w:rsid w:val="003672E2"/>
    <w:pPr>
      <w:ind w:left="1418"/>
    </w:pPr>
  </w:style>
  <w:style w:type="paragraph" w:styleId="List5">
    <w:name w:val="List 5"/>
    <w:basedOn w:val="List4"/>
    <w:rsid w:val="003672E2"/>
    <w:pPr>
      <w:ind w:left="1702"/>
    </w:pPr>
  </w:style>
  <w:style w:type="paragraph" w:styleId="ListBullet4">
    <w:name w:val="List Bullet 4"/>
    <w:basedOn w:val="ListBullet3"/>
    <w:rsid w:val="003672E2"/>
    <w:pPr>
      <w:ind w:left="1418"/>
    </w:pPr>
  </w:style>
  <w:style w:type="paragraph" w:styleId="ListBullet5">
    <w:name w:val="List Bullet 5"/>
    <w:basedOn w:val="ListBullet4"/>
    <w:rsid w:val="003672E2"/>
    <w:pPr>
      <w:ind w:left="1702"/>
    </w:pPr>
  </w:style>
  <w:style w:type="paragraph" w:styleId="IndexHeading">
    <w:name w:val="index heading"/>
    <w:basedOn w:val="Normal"/>
    <w:next w:val="Normal"/>
    <w:rsid w:val="007407D0"/>
    <w:pPr>
      <w:pBdr>
        <w:top w:val="single" w:sz="12" w:space="0" w:color="auto"/>
      </w:pBdr>
      <w:spacing w:before="360" w:after="240"/>
    </w:pPr>
    <w:rPr>
      <w:rFonts w:eastAsia="Malgun Gothic"/>
      <w:b/>
      <w:i/>
      <w:sz w:val="26"/>
    </w:rPr>
  </w:style>
  <w:style w:type="paragraph" w:customStyle="1" w:styleId="INDENT1">
    <w:name w:val="INDENT1"/>
    <w:basedOn w:val="Normal"/>
    <w:rsid w:val="007407D0"/>
    <w:pPr>
      <w:ind w:left="851"/>
    </w:pPr>
    <w:rPr>
      <w:rFonts w:eastAsia="Malgun Gothic"/>
    </w:rPr>
  </w:style>
  <w:style w:type="paragraph" w:customStyle="1" w:styleId="INDENT2">
    <w:name w:val="INDENT2"/>
    <w:basedOn w:val="Normal"/>
    <w:rsid w:val="007407D0"/>
    <w:pPr>
      <w:ind w:left="1135" w:hanging="284"/>
    </w:pPr>
    <w:rPr>
      <w:rFonts w:eastAsia="Malgun Gothic"/>
    </w:rPr>
  </w:style>
  <w:style w:type="paragraph" w:customStyle="1" w:styleId="INDENT3">
    <w:name w:val="INDENT3"/>
    <w:basedOn w:val="Normal"/>
    <w:rsid w:val="007407D0"/>
    <w:pPr>
      <w:ind w:left="1701" w:hanging="567"/>
    </w:pPr>
    <w:rPr>
      <w:rFonts w:eastAsia="Malgun Gothic"/>
    </w:rPr>
  </w:style>
  <w:style w:type="paragraph" w:customStyle="1" w:styleId="FigureTitle">
    <w:name w:val="Figure_Title"/>
    <w:basedOn w:val="Normal"/>
    <w:next w:val="Normal"/>
    <w:rsid w:val="007407D0"/>
    <w:pPr>
      <w:keepLines/>
      <w:tabs>
        <w:tab w:val="left" w:pos="794"/>
        <w:tab w:val="left" w:pos="1191"/>
        <w:tab w:val="left" w:pos="1588"/>
        <w:tab w:val="left" w:pos="1985"/>
      </w:tabs>
      <w:spacing w:before="120" w:after="480"/>
      <w:jc w:val="center"/>
    </w:pPr>
    <w:rPr>
      <w:rFonts w:eastAsia="Malgun Gothic"/>
      <w:b/>
      <w:sz w:val="24"/>
    </w:rPr>
  </w:style>
  <w:style w:type="paragraph" w:customStyle="1" w:styleId="enumlev2">
    <w:name w:val="enumlev2"/>
    <w:basedOn w:val="Normal"/>
    <w:rsid w:val="007407D0"/>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407D0"/>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407D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407D0"/>
    <w:rPr>
      <w:rFonts w:eastAsia="Malgun Gothic"/>
      <w:b/>
      <w:lang w:eastAsia="en-US"/>
    </w:rPr>
  </w:style>
  <w:style w:type="paragraph" w:styleId="DocumentMap">
    <w:name w:val="Document Map"/>
    <w:basedOn w:val="Normal"/>
    <w:link w:val="DocumentMapChar"/>
    <w:rsid w:val="007407D0"/>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407D0"/>
    <w:rPr>
      <w:rFonts w:ascii="Tahoma" w:eastAsia="Malgun Gothic" w:hAnsi="Tahoma"/>
      <w:shd w:val="clear" w:color="auto" w:fill="000080"/>
      <w:lang w:eastAsia="en-US"/>
    </w:rPr>
  </w:style>
  <w:style w:type="paragraph" w:styleId="PlainText">
    <w:name w:val="Plain Text"/>
    <w:basedOn w:val="Normal"/>
    <w:link w:val="PlainTextChar"/>
    <w:rsid w:val="007407D0"/>
    <w:rPr>
      <w:rFonts w:ascii="Courier New" w:eastAsia="Malgun Gothic" w:hAnsi="Courier New"/>
      <w:lang w:val="nb-NO"/>
    </w:rPr>
  </w:style>
  <w:style w:type="character" w:customStyle="1" w:styleId="PlainTextChar">
    <w:name w:val="Plain Text Char"/>
    <w:basedOn w:val="DefaultParagraphFont"/>
    <w:link w:val="PlainText"/>
    <w:rsid w:val="007407D0"/>
    <w:rPr>
      <w:rFonts w:ascii="Courier New" w:eastAsia="Malgun Gothic" w:hAnsi="Courier New"/>
      <w:lang w:val="nb-NO" w:eastAsia="en-US"/>
    </w:rPr>
  </w:style>
  <w:style w:type="paragraph" w:styleId="BodyText">
    <w:name w:val="Body Text"/>
    <w:basedOn w:val="Normal"/>
    <w:link w:val="BodyTextChar"/>
    <w:uiPriority w:val="1"/>
    <w:qFormat/>
    <w:rsid w:val="007407D0"/>
    <w:rPr>
      <w:rFonts w:eastAsia="Malgun Gothic"/>
    </w:rPr>
  </w:style>
  <w:style w:type="character" w:customStyle="1" w:styleId="BodyTextChar">
    <w:name w:val="Body Text Char"/>
    <w:basedOn w:val="DefaultParagraphFont"/>
    <w:link w:val="BodyText"/>
    <w:uiPriority w:val="1"/>
    <w:rsid w:val="007407D0"/>
    <w:rPr>
      <w:rFonts w:eastAsia="Malgun Gothic"/>
      <w:lang w:eastAsia="en-US"/>
    </w:rPr>
  </w:style>
  <w:style w:type="character" w:styleId="CommentReference">
    <w:name w:val="annotation reference"/>
    <w:rsid w:val="007407D0"/>
    <w:rPr>
      <w:sz w:val="16"/>
    </w:rPr>
  </w:style>
  <w:style w:type="paragraph" w:styleId="CommentText">
    <w:name w:val="annotation text"/>
    <w:basedOn w:val="Normal"/>
    <w:link w:val="CommentTextChar"/>
    <w:rsid w:val="007407D0"/>
    <w:rPr>
      <w:rFonts w:eastAsia="Malgun Gothic"/>
    </w:rPr>
  </w:style>
  <w:style w:type="character" w:customStyle="1" w:styleId="CommentTextChar">
    <w:name w:val="Comment Text Char"/>
    <w:link w:val="CommentText"/>
    <w:rsid w:val="007407D0"/>
    <w:rPr>
      <w:rFonts w:eastAsia="Malgun Gothic"/>
      <w:lang w:eastAsia="en-US"/>
    </w:rPr>
  </w:style>
  <w:style w:type="character" w:customStyle="1" w:styleId="a1">
    <w:name w:val="批注文字 字符"/>
    <w:basedOn w:val="DefaultParagraphFont"/>
    <w:rsid w:val="007407D0"/>
    <w:rPr>
      <w:lang w:eastAsia="en-US"/>
    </w:rPr>
  </w:style>
  <w:style w:type="character" w:customStyle="1" w:styleId="Char">
    <w:name w:val="批注框文本 Char"/>
    <w:rsid w:val="007407D0"/>
    <w:rPr>
      <w:rFonts w:ascii="Segoe UI" w:hAnsi="Segoe UI"/>
      <w:sz w:val="18"/>
      <w:szCs w:val="18"/>
      <w:lang w:val="en-GB" w:eastAsia="x-none"/>
    </w:rPr>
  </w:style>
  <w:style w:type="character" w:customStyle="1" w:styleId="B1Char1">
    <w:name w:val="B1 Char1"/>
    <w:rsid w:val="007407D0"/>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qFormat/>
    <w:rsid w:val="007407D0"/>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rsid w:val="007407D0"/>
    <w:rPr>
      <w:rFonts w:ascii="Calibri" w:eastAsia="Calibri" w:hAnsi="Calibri"/>
      <w:sz w:val="22"/>
      <w:szCs w:val="22"/>
      <w:lang w:val="en-US" w:eastAsia="en-US"/>
    </w:rPr>
  </w:style>
  <w:style w:type="character" w:customStyle="1" w:styleId="TALCar">
    <w:name w:val="TAL Car"/>
    <w:qFormat/>
    <w:locked/>
    <w:rsid w:val="007407D0"/>
    <w:rPr>
      <w:rFonts w:ascii="Arial" w:eastAsia="Times New Roman" w:hAnsi="Arial"/>
      <w:sz w:val="18"/>
      <w:lang w:val="en-GB" w:eastAsia="en-GB"/>
    </w:rPr>
  </w:style>
  <w:style w:type="paragraph" w:styleId="CommentSubject">
    <w:name w:val="annotation subject"/>
    <w:basedOn w:val="CommentText"/>
    <w:next w:val="CommentText"/>
    <w:link w:val="CommentSubjectChar"/>
    <w:rsid w:val="007407D0"/>
    <w:rPr>
      <w:b/>
      <w:bCs/>
    </w:rPr>
  </w:style>
  <w:style w:type="character" w:customStyle="1" w:styleId="CommentSubjectChar">
    <w:name w:val="Comment Subject Char"/>
    <w:link w:val="CommentSubject"/>
    <w:rsid w:val="007407D0"/>
    <w:rPr>
      <w:rFonts w:eastAsia="Malgun Gothic"/>
      <w:b/>
      <w:bCs/>
      <w:lang w:eastAsia="en-US"/>
    </w:rPr>
  </w:style>
  <w:style w:type="character" w:customStyle="1" w:styleId="a2">
    <w:name w:val="批注主题 字符"/>
    <w:basedOn w:val="a1"/>
    <w:rsid w:val="007407D0"/>
    <w:rPr>
      <w:b/>
      <w:bCs/>
      <w:lang w:eastAsia="en-US"/>
    </w:rPr>
  </w:style>
  <w:style w:type="paragraph" w:styleId="Revision">
    <w:name w:val="Revision"/>
    <w:hidden/>
    <w:uiPriority w:val="99"/>
    <w:semiHidden/>
    <w:rsid w:val="007407D0"/>
    <w:rPr>
      <w:rFonts w:eastAsia="Malgun Gothic"/>
      <w:lang w:eastAsia="en-US"/>
    </w:rPr>
  </w:style>
  <w:style w:type="paragraph" w:customStyle="1" w:styleId="RecCCITT">
    <w:name w:val="Rec_CCITT_#"/>
    <w:basedOn w:val="Normal"/>
    <w:rsid w:val="007407D0"/>
    <w:pPr>
      <w:keepNext/>
      <w:keepLines/>
    </w:pPr>
    <w:rPr>
      <w:rFonts w:eastAsia="SimSun"/>
      <w:b/>
    </w:rPr>
  </w:style>
  <w:style w:type="table" w:customStyle="1" w:styleId="TableNormal1">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407D0"/>
    <w:pPr>
      <w:widowControl w:val="0"/>
      <w:spacing w:after="0"/>
    </w:pPr>
    <w:rPr>
      <w:rFonts w:ascii="Calibri" w:eastAsia="SimSun" w:hAnsi="Calibri"/>
      <w:sz w:val="22"/>
      <w:szCs w:val="22"/>
      <w:lang w:val="en-US"/>
    </w:rPr>
  </w:style>
  <w:style w:type="character" w:customStyle="1" w:styleId="fontstyle01">
    <w:name w:val="fontstyle01"/>
    <w:rsid w:val="007407D0"/>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har1">
    <w:name w:val="批注文字 Char1"/>
    <w:semiHidden/>
    <w:rsid w:val="007407D0"/>
    <w:rPr>
      <w:lang w:val="en-GB" w:eastAsia="en-US"/>
    </w:rPr>
  </w:style>
  <w:style w:type="character" w:customStyle="1" w:styleId="1">
    <w:name w:val="未处理的提及1"/>
    <w:uiPriority w:val="99"/>
    <w:semiHidden/>
    <w:unhideWhenUsed/>
    <w:rsid w:val="007407D0"/>
    <w:rPr>
      <w:color w:val="808080"/>
      <w:shd w:val="clear" w:color="auto" w:fill="E6E6E6"/>
    </w:rPr>
  </w:style>
  <w:style w:type="paragraph" w:customStyle="1" w:styleId="a">
    <w:name w:val="参考文献"/>
    <w:basedOn w:val="Normal"/>
    <w:qFormat/>
    <w:rsid w:val="007407D0"/>
    <w:pPr>
      <w:keepLines/>
      <w:numPr>
        <w:numId w:val="14"/>
      </w:numPr>
      <w:spacing w:after="0"/>
    </w:pPr>
    <w:rPr>
      <w:rFonts w:eastAsia="MS Mincho"/>
    </w:rPr>
  </w:style>
  <w:style w:type="paragraph" w:customStyle="1" w:styleId="Default">
    <w:name w:val="Default"/>
    <w:rsid w:val="007407D0"/>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407D0"/>
    <w:pPr>
      <w:spacing w:before="100" w:beforeAutospacing="1" w:after="100" w:afterAutospacing="1"/>
    </w:pPr>
    <w:rPr>
      <w:sz w:val="24"/>
      <w:szCs w:val="24"/>
      <w:lang w:val="en-US"/>
    </w:rPr>
  </w:style>
  <w:style w:type="character" w:customStyle="1" w:styleId="TACCar">
    <w:name w:val="TAC Car"/>
    <w:qFormat/>
    <w:rsid w:val="007407D0"/>
    <w:rPr>
      <w:rFonts w:ascii="Arial" w:eastAsia="Times New Roman" w:hAnsi="Arial"/>
      <w:sz w:val="18"/>
      <w:lang w:eastAsia="en-US"/>
    </w:rPr>
  </w:style>
  <w:style w:type="table" w:customStyle="1" w:styleId="TableNormal2">
    <w:name w:val="Table Normal2"/>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407D0"/>
    <w:pPr>
      <w:spacing w:before="100" w:beforeAutospacing="1" w:after="100" w:afterAutospacing="1"/>
    </w:pPr>
    <w:rPr>
      <w:sz w:val="24"/>
      <w:szCs w:val="24"/>
      <w:lang w:val="en-US"/>
    </w:rPr>
  </w:style>
  <w:style w:type="character" w:customStyle="1" w:styleId="normaltextrun">
    <w:name w:val="normaltextrun"/>
    <w:rsid w:val="007407D0"/>
  </w:style>
  <w:style w:type="character" w:customStyle="1" w:styleId="eop">
    <w:name w:val="eop"/>
    <w:rsid w:val="007407D0"/>
  </w:style>
  <w:style w:type="character" w:customStyle="1" w:styleId="spellingerror">
    <w:name w:val="spellingerror"/>
    <w:rsid w:val="007407D0"/>
  </w:style>
  <w:style w:type="paragraph" w:customStyle="1" w:styleId="Separation">
    <w:name w:val="Separation"/>
    <w:basedOn w:val="Heading1"/>
    <w:next w:val="Normal"/>
    <w:rsid w:val="007407D0"/>
    <w:pPr>
      <w:pBdr>
        <w:top w:val="none" w:sz="0" w:space="0" w:color="auto"/>
      </w:pBdr>
    </w:pPr>
    <w:rPr>
      <w:b/>
      <w:color w:val="0000FF"/>
    </w:rPr>
  </w:style>
  <w:style w:type="paragraph" w:styleId="EndnoteText">
    <w:name w:val="endnote text"/>
    <w:basedOn w:val="Normal"/>
    <w:link w:val="EndnoteTextChar"/>
    <w:rsid w:val="007407D0"/>
    <w:rPr>
      <w:rFonts w:eastAsia="SimSun"/>
    </w:rPr>
  </w:style>
  <w:style w:type="character" w:customStyle="1" w:styleId="EndnoteTextChar">
    <w:name w:val="Endnote Text Char"/>
    <w:link w:val="EndnoteText"/>
    <w:rsid w:val="007407D0"/>
    <w:rPr>
      <w:rFonts w:eastAsia="SimSun"/>
      <w:lang w:eastAsia="en-US"/>
    </w:rPr>
  </w:style>
  <w:style w:type="character" w:customStyle="1" w:styleId="a3">
    <w:name w:val="尾注文本 字符"/>
    <w:basedOn w:val="DefaultParagraphFont"/>
    <w:rsid w:val="007407D0"/>
    <w:rPr>
      <w:lang w:eastAsia="en-US"/>
    </w:rPr>
  </w:style>
  <w:style w:type="character" w:styleId="EndnoteReference">
    <w:name w:val="endnote reference"/>
    <w:rsid w:val="007407D0"/>
    <w:rPr>
      <w:vertAlign w:val="superscript"/>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407D0"/>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407D0"/>
    <w:rPr>
      <w:rFonts w:ascii="Calibri" w:eastAsia="Calibri" w:hAnsi="Calibri"/>
      <w:sz w:val="22"/>
      <w:szCs w:val="22"/>
      <w:lang w:eastAsia="en-US"/>
    </w:rPr>
  </w:style>
  <w:style w:type="table" w:customStyle="1" w:styleId="TableNormal3">
    <w:name w:val="Table Normal3"/>
    <w:uiPriority w:val="2"/>
    <w:semiHidden/>
    <w:unhideWhenUsed/>
    <w:qFormat/>
    <w:rsid w:val="007407D0"/>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0">
    <w:name w:val="批注文字 字符1"/>
    <w:rsid w:val="007407D0"/>
    <w:rPr>
      <w:rFonts w:eastAsia="Malgun Gothic"/>
      <w:lang w:eastAsia="en-US"/>
    </w:rPr>
  </w:style>
  <w:style w:type="character" w:customStyle="1" w:styleId="11">
    <w:name w:val="批注主题 字符1"/>
    <w:rsid w:val="007407D0"/>
    <w:rPr>
      <w:rFonts w:eastAsia="Malgun Gothic"/>
      <w:b/>
      <w:bCs/>
      <w:lang w:eastAsia="en-US"/>
    </w:rPr>
  </w:style>
  <w:style w:type="character" w:customStyle="1" w:styleId="21">
    <w:name w:val="标题 2 字符1"/>
    <w:uiPriority w:val="1"/>
    <w:rsid w:val="007407D0"/>
    <w:rPr>
      <w:rFonts w:ascii="Arial" w:hAnsi="Arial"/>
      <w:sz w:val="32"/>
      <w:lang w:eastAsia="en-US"/>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407D0"/>
    <w:rPr>
      <w:rFonts w:eastAsia="Malgun Gothic"/>
      <w:b/>
      <w:lang w:eastAsia="en-US"/>
    </w:rPr>
  </w:style>
  <w:style w:type="character" w:customStyle="1" w:styleId="13">
    <w:name w:val="未处理的提及1"/>
    <w:uiPriority w:val="99"/>
    <w:semiHidden/>
    <w:unhideWhenUsed/>
    <w:rsid w:val="007407D0"/>
    <w:rPr>
      <w:color w:val="808080"/>
      <w:shd w:val="clear" w:color="auto" w:fill="E6E6E6"/>
    </w:rPr>
  </w:style>
  <w:style w:type="character" w:customStyle="1" w:styleId="14">
    <w:name w:val="尾注文本 字符1"/>
    <w:rsid w:val="007407D0"/>
    <w:rPr>
      <w:rFonts w:eastAsia="SimSun"/>
      <w:lang w:eastAsia="en-US"/>
    </w:rPr>
  </w:style>
  <w:style w:type="character" w:customStyle="1" w:styleId="20">
    <w:name w:val="未处理的提及2"/>
    <w:uiPriority w:val="99"/>
    <w:semiHidden/>
    <w:unhideWhenUsed/>
    <w:rsid w:val="007407D0"/>
    <w:rPr>
      <w:color w:val="808080"/>
      <w:shd w:val="clear" w:color="auto" w:fill="E6E6E6"/>
    </w:rPr>
  </w:style>
  <w:style w:type="character" w:customStyle="1" w:styleId="B2Char1">
    <w:name w:val="B2 Char1"/>
    <w:rsid w:val="0049180F"/>
    <w:rPr>
      <w:lang w:eastAsia="en-US"/>
    </w:rPr>
  </w:style>
  <w:style w:type="paragraph" w:customStyle="1" w:styleId="9">
    <w:name w:val="目录 9"/>
    <w:basedOn w:val="8"/>
    <w:uiPriority w:val="39"/>
    <w:rsid w:val="009C11B6"/>
    <w:pPr>
      <w:ind w:left="1418" w:hanging="1418"/>
    </w:pPr>
  </w:style>
  <w:style w:type="paragraph" w:customStyle="1" w:styleId="8">
    <w:name w:val="目录 8"/>
    <w:basedOn w:val="15"/>
    <w:uiPriority w:val="39"/>
    <w:rsid w:val="009C11B6"/>
    <w:pPr>
      <w:spacing w:before="180"/>
      <w:ind w:left="2693" w:hanging="2693"/>
    </w:pPr>
    <w:rPr>
      <w:b/>
    </w:rPr>
  </w:style>
  <w:style w:type="paragraph" w:customStyle="1" w:styleId="15">
    <w:name w:val="目录 1"/>
    <w:uiPriority w:val="39"/>
    <w:qFormat/>
    <w:rsid w:val="009C11B6"/>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9C11B6"/>
    <w:pPr>
      <w:ind w:left="1701" w:hanging="1701"/>
    </w:pPr>
  </w:style>
  <w:style w:type="paragraph" w:customStyle="1" w:styleId="4">
    <w:name w:val="目录 4"/>
    <w:basedOn w:val="3"/>
    <w:qFormat/>
    <w:rsid w:val="009C11B6"/>
    <w:pPr>
      <w:ind w:left="1418" w:hanging="1418"/>
    </w:pPr>
  </w:style>
  <w:style w:type="paragraph" w:customStyle="1" w:styleId="3">
    <w:name w:val="目录 3"/>
    <w:basedOn w:val="22"/>
    <w:qFormat/>
    <w:rsid w:val="009C11B6"/>
    <w:pPr>
      <w:ind w:left="1134" w:hanging="1134"/>
    </w:pPr>
  </w:style>
  <w:style w:type="paragraph" w:customStyle="1" w:styleId="22">
    <w:name w:val="目录 2"/>
    <w:basedOn w:val="15"/>
    <w:uiPriority w:val="39"/>
    <w:qFormat/>
    <w:rsid w:val="009C11B6"/>
    <w:pPr>
      <w:keepNext w:val="0"/>
      <w:spacing w:before="0"/>
      <w:ind w:left="851" w:hanging="851"/>
    </w:pPr>
    <w:rPr>
      <w:sz w:val="20"/>
    </w:rPr>
  </w:style>
  <w:style w:type="paragraph" w:customStyle="1" w:styleId="6">
    <w:name w:val="目录 6"/>
    <w:basedOn w:val="5"/>
    <w:next w:val="Normal"/>
    <w:qFormat/>
    <w:rsid w:val="009C11B6"/>
    <w:pPr>
      <w:ind w:left="1985" w:hanging="1985"/>
    </w:pPr>
  </w:style>
  <w:style w:type="paragraph" w:customStyle="1" w:styleId="7">
    <w:name w:val="目录 7"/>
    <w:basedOn w:val="6"/>
    <w:next w:val="Normal"/>
    <w:rsid w:val="009C11B6"/>
    <w:pPr>
      <w:ind w:left="2268" w:hanging="2268"/>
    </w:pPr>
  </w:style>
  <w:style w:type="character" w:customStyle="1" w:styleId="16">
    <w:name w:val="批注框文本 字符1"/>
    <w:rsid w:val="009C11B6"/>
    <w:rPr>
      <w:rFonts w:ascii="Segoe UI" w:hAnsi="Segoe UI"/>
      <w:sz w:val="18"/>
      <w:szCs w:val="18"/>
      <w:lang w:val="en-GB" w:eastAsia="x-none"/>
    </w:rPr>
  </w:style>
  <w:style w:type="character" w:customStyle="1" w:styleId="Char0">
    <w:name w:val="列出段落 Char"/>
    <w:uiPriority w:val="34"/>
    <w:rsid w:val="009C11B6"/>
    <w:rPr>
      <w:rFonts w:ascii="Calibri" w:eastAsia="Calibri" w:hAnsi="Calibri"/>
      <w:sz w:val="22"/>
      <w:szCs w:val="22"/>
      <w:lang w:val="en-US" w:eastAsia="en-US"/>
    </w:rPr>
  </w:style>
  <w:style w:type="paragraph" w:customStyle="1" w:styleId="msonormal0">
    <w:name w:val="msonormal"/>
    <w:basedOn w:val="Normal"/>
    <w:rsid w:val="009C11B6"/>
    <w:pPr>
      <w:spacing w:before="100" w:beforeAutospacing="1" w:after="100" w:afterAutospacing="1"/>
    </w:pPr>
    <w:rPr>
      <w:sz w:val="24"/>
      <w:szCs w:val="24"/>
      <w:lang w:val="en-US"/>
    </w:rPr>
  </w:style>
  <w:style w:type="character" w:styleId="PlaceholderText">
    <w:name w:val="Placeholder Text"/>
    <w:basedOn w:val="DefaultParagraphFont"/>
    <w:uiPriority w:val="99"/>
    <w:semiHidden/>
    <w:rsid w:val="00361F1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961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hyperlink" Target="https://www.3gpp.org/ftp/TSG_RAN/WG4_Radio/TSGR4_101-bis-e/Docs/R4-2201649.zip"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1.xml"/><Relationship Id="rId46"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image" Target="media/image19.wmf"/><Relationship Id="rId41" Type="http://schemas.openxmlformats.org/officeDocument/2006/relationships/hyperlink" Target="https://www.3gpp.org/ftp/TSG_RAN/WG4_Radio/TSGR4_101-bis-e/Docs/R4-2200935.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14.emf"/><Relationship Id="rId32" Type="http://schemas.openxmlformats.org/officeDocument/2006/relationships/image" Target="media/image22.wmf"/><Relationship Id="rId37" Type="http://schemas.openxmlformats.org/officeDocument/2006/relationships/image" Target="media/image27.png"/><Relationship Id="rId40" Type="http://schemas.openxmlformats.org/officeDocument/2006/relationships/hyperlink" Target="https://www.3gpp.org/ftp/TSG_RAN/WG4_Radio/TSGR4_101-bis-e/Docs/R4-2200450.zip" TargetMode="External"/><Relationship Id="rId45" Type="http://schemas.openxmlformats.org/officeDocument/2006/relationships/hyperlink" Target="https://www.3gpp.org/ftp/TSG_RAN/WG4_Radio/TSGR4_101-bis-e/Docs/R4-2200975.zip" TargetMode="Externa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hyperlink" Target="https://www.3gpp.org/ftp/TSG_RAN/WG4_Radio/TSGR4_101-bis-e/Docs/R4-2200973.zip"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image" Target="media/image25.emf"/><Relationship Id="rId43" Type="http://schemas.openxmlformats.org/officeDocument/2006/relationships/hyperlink" Target="https://www.3gpp.org/ftp/TSG_RAN/WG4_Radio/TSGR4_101-bis-e/Docs/R4-2200972.zip" TargetMode="External"/><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92BD3-7F2D-45B1-AA37-AC3FE7BA1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53</Pages>
  <Words>17518</Words>
  <Characters>99853</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3GPP TR 38.834</vt:lpstr>
    </vt:vector>
  </TitlesOfParts>
  <Company>ETSI</Company>
  <LinksUpToDate>false</LinksUpToDate>
  <CharactersWithSpaces>117137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38.834</dc:title>
  <dc:creator>刘启飞(Qifei)</dc:creator>
  <cp:keywords>SISO OTA</cp:keywords>
  <cp:lastModifiedBy>MCC</cp:lastModifiedBy>
  <cp:revision>12</cp:revision>
  <cp:lastPrinted>2019-02-25T14:05:00Z</cp:lastPrinted>
  <dcterms:created xsi:type="dcterms:W3CDTF">2022-04-01T08:24:00Z</dcterms:created>
  <dcterms:modified xsi:type="dcterms:W3CDTF">2022-06-14T13:53:00Z</dcterms:modified>
</cp:coreProperties>
</file>