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187BEF64"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9C2758">
              <w:t>7</w:t>
            </w:r>
            <w:r w:rsidR="00EF783D">
              <w:t>.</w:t>
            </w:r>
            <w:del w:id="3" w:author="MCC" w:date="2022-06-13T12:36:00Z">
              <w:r w:rsidR="009C2758" w:rsidDel="0077187B">
                <w:delText>0</w:delText>
              </w:r>
            </w:del>
            <w:ins w:id="4" w:author="MCC" w:date="2022-06-13T12:36:00Z">
              <w:r w:rsidR="0077187B">
                <w:t>1</w:t>
              </w:r>
            </w:ins>
            <w:r w:rsidR="00EF783D">
              <w:t>.0</w:t>
            </w:r>
            <w:r w:rsidRPr="00D910A1">
              <w:t xml:space="preserve"> </w:t>
            </w:r>
            <w:r w:rsidRPr="00D910A1">
              <w:rPr>
                <w:sz w:val="32"/>
              </w:rPr>
              <w:t>(</w:t>
            </w:r>
            <w:r w:rsidR="00325C42">
              <w:rPr>
                <w:sz w:val="32"/>
              </w:rPr>
              <w:t>202</w:t>
            </w:r>
            <w:r w:rsidR="009C2758">
              <w:rPr>
                <w:sz w:val="32"/>
              </w:rPr>
              <w:t>2</w:t>
            </w:r>
            <w:r w:rsidR="00EF783D">
              <w:rPr>
                <w:sz w:val="32"/>
              </w:rPr>
              <w:t>-</w:t>
            </w:r>
            <w:del w:id="5" w:author="MCC" w:date="2022-06-13T12:36:00Z">
              <w:r w:rsidR="005B5151" w:rsidDel="0077187B">
                <w:rPr>
                  <w:sz w:val="32"/>
                </w:rPr>
                <w:delText>0</w:delText>
              </w:r>
              <w:r w:rsidR="009C2758" w:rsidDel="0077187B">
                <w:rPr>
                  <w:sz w:val="32"/>
                </w:rPr>
                <w:delText>3</w:delText>
              </w:r>
            </w:del>
            <w:ins w:id="6" w:author="MCC" w:date="2022-06-13T12:36:00Z">
              <w:r w:rsidR="0077187B">
                <w:rPr>
                  <w:sz w:val="32"/>
                </w:rPr>
                <w:t>06</w:t>
              </w:r>
            </w:ins>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7" w:name="spectype2"/>
            <w:r w:rsidRPr="00D910A1">
              <w:t>Specificatio</w:t>
            </w:r>
            <w:bookmarkEnd w:id="7"/>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6EFDB3A4"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9C2758">
              <w:rPr>
                <w:rStyle w:val="ZGSM"/>
              </w:rPr>
              <w:t>7</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8"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9"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9"/>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10"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11"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11"/>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12"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6674EFCD"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w:t>
            </w:r>
            <w:r w:rsidR="009C2758">
              <w:rPr>
                <w:noProof/>
                <w:sz w:val="18"/>
              </w:rPr>
              <w:t>2</w:t>
            </w:r>
            <w:r w:rsidRPr="00D910A1">
              <w:rPr>
                <w:noProof/>
                <w:sz w:val="18"/>
              </w:rPr>
              <w:t>, 3GPP Organizational Partners (ARIB, ATIS, CCSA, ETSI, TSDSI, TTA, TTC).</w:t>
            </w:r>
            <w:bookmarkStart w:id="13" w:name="copyrightaddon"/>
            <w:bookmarkEnd w:id="13"/>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12"/>
          </w:p>
          <w:p w14:paraId="1E18687F" w14:textId="77777777" w:rsidR="00E16509" w:rsidRPr="00D910A1" w:rsidRDefault="00E16509" w:rsidP="00133525"/>
        </w:tc>
      </w:tr>
      <w:bookmarkEnd w:id="10"/>
    </w:tbl>
    <w:p w14:paraId="1E186881" w14:textId="77777777" w:rsidR="00080512" w:rsidRPr="00D910A1" w:rsidRDefault="00080512">
      <w:pPr>
        <w:pStyle w:val="TT"/>
      </w:pPr>
      <w:r w:rsidRPr="00D910A1">
        <w:br w:type="page"/>
      </w:r>
      <w:bookmarkStart w:id="14" w:name="tableOfContents"/>
      <w:bookmarkEnd w:id="14"/>
      <w:r w:rsidRPr="00D910A1">
        <w:lastRenderedPageBreak/>
        <w:t>Contents</w:t>
      </w:r>
    </w:p>
    <w:p w14:paraId="6724EF32" w14:textId="27B41C20" w:rsidR="00A62F8E" w:rsidRDefault="00A62F8E">
      <w:pPr>
        <w:pStyle w:val="TOC1"/>
        <w:rPr>
          <w:ins w:id="15" w:author="MCC" w:date="2022-06-15T15:07:00Z"/>
          <w:rFonts w:asciiTheme="minorHAnsi" w:eastAsiaTheme="minorEastAsia" w:hAnsiTheme="minorHAnsi" w:cstheme="minorBidi"/>
          <w:szCs w:val="22"/>
          <w:lang w:eastAsia="en-GB"/>
        </w:rPr>
      </w:pPr>
      <w:ins w:id="16" w:author="MCC" w:date="2022-06-15T15:07:00Z">
        <w:r>
          <w:fldChar w:fldCharType="begin"/>
        </w:r>
        <w:r>
          <w:instrText xml:space="preserve"> TOC \o "1-9" </w:instrText>
        </w:r>
      </w:ins>
      <w:r>
        <w:fldChar w:fldCharType="separate"/>
      </w:r>
      <w:ins w:id="17" w:author="MCC" w:date="2022-06-15T15:07:00Z">
        <w:r>
          <w:t>Foreword</w:t>
        </w:r>
        <w:r>
          <w:tab/>
        </w:r>
        <w:r>
          <w:fldChar w:fldCharType="begin"/>
        </w:r>
        <w:r>
          <w:instrText xml:space="preserve"> PAGEREF _Toc106198080 \h </w:instrText>
        </w:r>
      </w:ins>
      <w:r>
        <w:fldChar w:fldCharType="separate"/>
      </w:r>
      <w:ins w:id="18" w:author="MCC" w:date="2022-06-15T15:07:00Z">
        <w:r>
          <w:t>5</w:t>
        </w:r>
        <w:r>
          <w:fldChar w:fldCharType="end"/>
        </w:r>
      </w:ins>
    </w:p>
    <w:p w14:paraId="0EF951BF" w14:textId="0B862567" w:rsidR="00A62F8E" w:rsidRDefault="00A62F8E">
      <w:pPr>
        <w:pStyle w:val="TOC1"/>
        <w:rPr>
          <w:ins w:id="19" w:author="MCC" w:date="2022-06-15T15:07:00Z"/>
          <w:rFonts w:asciiTheme="minorHAnsi" w:eastAsiaTheme="minorEastAsia" w:hAnsiTheme="minorHAnsi" w:cstheme="minorBidi"/>
          <w:szCs w:val="22"/>
          <w:lang w:eastAsia="en-GB"/>
        </w:rPr>
      </w:pPr>
      <w:ins w:id="20" w:author="MCC" w:date="2022-06-15T15:07:00Z">
        <w:r>
          <w:t>1</w:t>
        </w:r>
        <w:r>
          <w:rPr>
            <w:rFonts w:asciiTheme="minorHAnsi" w:eastAsiaTheme="minorEastAsia" w:hAnsiTheme="minorHAnsi" w:cstheme="minorBidi"/>
            <w:szCs w:val="22"/>
            <w:lang w:eastAsia="en-GB"/>
          </w:rPr>
          <w:tab/>
        </w:r>
        <w:r>
          <w:t>Scope</w:t>
        </w:r>
        <w:r>
          <w:tab/>
        </w:r>
        <w:r>
          <w:fldChar w:fldCharType="begin"/>
        </w:r>
        <w:r>
          <w:instrText xml:space="preserve"> PAGEREF _Toc106198081 \h </w:instrText>
        </w:r>
      </w:ins>
      <w:r>
        <w:fldChar w:fldCharType="separate"/>
      </w:r>
      <w:ins w:id="21" w:author="MCC" w:date="2022-06-15T15:07:00Z">
        <w:r>
          <w:t>7</w:t>
        </w:r>
        <w:r>
          <w:fldChar w:fldCharType="end"/>
        </w:r>
      </w:ins>
    </w:p>
    <w:p w14:paraId="0DC1B42D" w14:textId="5812EB2E" w:rsidR="00A62F8E" w:rsidRDefault="00A62F8E">
      <w:pPr>
        <w:pStyle w:val="TOC1"/>
        <w:rPr>
          <w:ins w:id="22" w:author="MCC" w:date="2022-06-15T15:07:00Z"/>
          <w:rFonts w:asciiTheme="minorHAnsi" w:eastAsiaTheme="minorEastAsia" w:hAnsiTheme="minorHAnsi" w:cstheme="minorBidi"/>
          <w:szCs w:val="22"/>
          <w:lang w:eastAsia="en-GB"/>
        </w:rPr>
      </w:pPr>
      <w:ins w:id="23" w:author="MCC" w:date="2022-06-15T15:07: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_Toc106198082 \h </w:instrText>
        </w:r>
      </w:ins>
      <w:r>
        <w:fldChar w:fldCharType="separate"/>
      </w:r>
      <w:ins w:id="24" w:author="MCC" w:date="2022-06-15T15:07:00Z">
        <w:r>
          <w:t>7</w:t>
        </w:r>
        <w:r>
          <w:fldChar w:fldCharType="end"/>
        </w:r>
      </w:ins>
    </w:p>
    <w:p w14:paraId="5B29E721" w14:textId="13C1DD0B" w:rsidR="00A62F8E" w:rsidRDefault="00A62F8E">
      <w:pPr>
        <w:pStyle w:val="TOC1"/>
        <w:rPr>
          <w:ins w:id="25" w:author="MCC" w:date="2022-06-15T15:07:00Z"/>
          <w:rFonts w:asciiTheme="minorHAnsi" w:eastAsiaTheme="minorEastAsia" w:hAnsiTheme="minorHAnsi" w:cstheme="minorBidi"/>
          <w:szCs w:val="22"/>
          <w:lang w:eastAsia="en-GB"/>
        </w:rPr>
      </w:pPr>
      <w:ins w:id="26" w:author="MCC" w:date="2022-06-15T15:07: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_Toc106198083 \h </w:instrText>
        </w:r>
      </w:ins>
      <w:r>
        <w:fldChar w:fldCharType="separate"/>
      </w:r>
      <w:ins w:id="27" w:author="MCC" w:date="2022-06-15T15:07:00Z">
        <w:r>
          <w:t>9</w:t>
        </w:r>
        <w:r>
          <w:fldChar w:fldCharType="end"/>
        </w:r>
      </w:ins>
    </w:p>
    <w:p w14:paraId="7194D372" w14:textId="6C529F18" w:rsidR="00A62F8E" w:rsidRDefault="00A62F8E">
      <w:pPr>
        <w:pStyle w:val="TOC2"/>
        <w:rPr>
          <w:ins w:id="28" w:author="MCC" w:date="2022-06-15T15:07:00Z"/>
          <w:rFonts w:asciiTheme="minorHAnsi" w:eastAsiaTheme="minorEastAsia" w:hAnsiTheme="minorHAnsi" w:cstheme="minorBidi"/>
          <w:sz w:val="22"/>
          <w:szCs w:val="22"/>
          <w:lang w:eastAsia="en-GB"/>
        </w:rPr>
      </w:pPr>
      <w:ins w:id="29" w:author="MCC" w:date="2022-06-15T15:07: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_Toc106198084 \h </w:instrText>
        </w:r>
      </w:ins>
      <w:r>
        <w:fldChar w:fldCharType="separate"/>
      </w:r>
      <w:ins w:id="30" w:author="MCC" w:date="2022-06-15T15:07:00Z">
        <w:r>
          <w:t>9</w:t>
        </w:r>
        <w:r>
          <w:fldChar w:fldCharType="end"/>
        </w:r>
      </w:ins>
    </w:p>
    <w:p w14:paraId="7580C348" w14:textId="2E4F74F4" w:rsidR="00A62F8E" w:rsidRDefault="00A62F8E">
      <w:pPr>
        <w:pStyle w:val="TOC2"/>
        <w:rPr>
          <w:ins w:id="31" w:author="MCC" w:date="2022-06-15T15:07:00Z"/>
          <w:rFonts w:asciiTheme="minorHAnsi" w:eastAsiaTheme="minorEastAsia" w:hAnsiTheme="minorHAnsi" w:cstheme="minorBidi"/>
          <w:sz w:val="22"/>
          <w:szCs w:val="22"/>
          <w:lang w:eastAsia="en-GB"/>
        </w:rPr>
      </w:pPr>
      <w:ins w:id="32" w:author="MCC" w:date="2022-06-15T15:07: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_Toc106198085 \h </w:instrText>
        </w:r>
      </w:ins>
      <w:r>
        <w:fldChar w:fldCharType="separate"/>
      </w:r>
      <w:ins w:id="33" w:author="MCC" w:date="2022-06-15T15:07:00Z">
        <w:r>
          <w:t>11</w:t>
        </w:r>
        <w:r>
          <w:fldChar w:fldCharType="end"/>
        </w:r>
      </w:ins>
    </w:p>
    <w:p w14:paraId="67D09F8F" w14:textId="2C08EDAA" w:rsidR="00A62F8E" w:rsidRDefault="00A62F8E">
      <w:pPr>
        <w:pStyle w:val="TOC2"/>
        <w:rPr>
          <w:ins w:id="34" w:author="MCC" w:date="2022-06-15T15:07:00Z"/>
          <w:rFonts w:asciiTheme="minorHAnsi" w:eastAsiaTheme="minorEastAsia" w:hAnsiTheme="minorHAnsi" w:cstheme="minorBidi"/>
          <w:sz w:val="22"/>
          <w:szCs w:val="22"/>
          <w:lang w:eastAsia="en-GB"/>
        </w:rPr>
      </w:pPr>
      <w:ins w:id="35" w:author="MCC" w:date="2022-06-15T15:07: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_Toc106198086 \h </w:instrText>
        </w:r>
      </w:ins>
      <w:r>
        <w:fldChar w:fldCharType="separate"/>
      </w:r>
      <w:ins w:id="36" w:author="MCC" w:date="2022-06-15T15:07:00Z">
        <w:r>
          <w:t>11</w:t>
        </w:r>
        <w:r>
          <w:fldChar w:fldCharType="end"/>
        </w:r>
      </w:ins>
    </w:p>
    <w:p w14:paraId="49861B46" w14:textId="1C8CF121" w:rsidR="00A62F8E" w:rsidRDefault="00A62F8E">
      <w:pPr>
        <w:pStyle w:val="TOC1"/>
        <w:rPr>
          <w:ins w:id="37" w:author="MCC" w:date="2022-06-15T15:07:00Z"/>
          <w:rFonts w:asciiTheme="minorHAnsi" w:eastAsiaTheme="minorEastAsia" w:hAnsiTheme="minorHAnsi" w:cstheme="minorBidi"/>
          <w:szCs w:val="22"/>
          <w:lang w:eastAsia="en-GB"/>
        </w:rPr>
      </w:pPr>
      <w:ins w:id="38" w:author="MCC" w:date="2022-06-15T15:07:00Z">
        <w:r>
          <w:t>4</w:t>
        </w:r>
        <w:r>
          <w:rPr>
            <w:rFonts w:asciiTheme="minorHAnsi" w:eastAsiaTheme="minorEastAsia" w:hAnsiTheme="minorHAnsi" w:cstheme="minorBidi"/>
            <w:szCs w:val="22"/>
            <w:lang w:eastAsia="en-GB"/>
          </w:rPr>
          <w:tab/>
        </w:r>
        <w:r w:rsidRPr="00F35938">
          <w:rPr>
            <w:lang w:val="en-US" w:eastAsia="zh-CN"/>
          </w:rPr>
          <w:t>Test conditions</w:t>
        </w:r>
        <w:r>
          <w:tab/>
        </w:r>
        <w:r>
          <w:fldChar w:fldCharType="begin"/>
        </w:r>
        <w:r>
          <w:instrText xml:space="preserve"> PAGEREF _Toc106198087 \h </w:instrText>
        </w:r>
      </w:ins>
      <w:r>
        <w:fldChar w:fldCharType="separate"/>
      </w:r>
      <w:ins w:id="39" w:author="MCC" w:date="2022-06-15T15:07:00Z">
        <w:r>
          <w:t>12</w:t>
        </w:r>
        <w:r>
          <w:fldChar w:fldCharType="end"/>
        </w:r>
      </w:ins>
    </w:p>
    <w:p w14:paraId="38D11C9B" w14:textId="24BE3954" w:rsidR="00A62F8E" w:rsidRDefault="00A62F8E">
      <w:pPr>
        <w:pStyle w:val="TOC2"/>
        <w:rPr>
          <w:ins w:id="40" w:author="MCC" w:date="2022-06-15T15:07:00Z"/>
          <w:rFonts w:asciiTheme="minorHAnsi" w:eastAsiaTheme="minorEastAsia" w:hAnsiTheme="minorHAnsi" w:cstheme="minorBidi"/>
          <w:sz w:val="22"/>
          <w:szCs w:val="22"/>
          <w:lang w:eastAsia="en-GB"/>
        </w:rPr>
      </w:pPr>
      <w:ins w:id="41" w:author="MCC" w:date="2022-06-15T15:07:00Z">
        <w:r>
          <w:t>4.1</w:t>
        </w:r>
        <w:r>
          <w:rPr>
            <w:rFonts w:asciiTheme="minorHAnsi" w:eastAsiaTheme="minorEastAsia" w:hAnsiTheme="minorHAnsi" w:cstheme="minorBidi"/>
            <w:sz w:val="22"/>
            <w:szCs w:val="22"/>
            <w:lang w:eastAsia="en-GB"/>
          </w:rPr>
          <w:tab/>
        </w:r>
        <w:r w:rsidRPr="00F35938">
          <w:rPr>
            <w:lang w:val="en-US" w:eastAsia="zh-CN"/>
          </w:rPr>
          <w:t>General</w:t>
        </w:r>
        <w:r>
          <w:tab/>
        </w:r>
        <w:r>
          <w:fldChar w:fldCharType="begin"/>
        </w:r>
        <w:r>
          <w:instrText xml:space="preserve"> PAGEREF _Toc106198088 \h </w:instrText>
        </w:r>
      </w:ins>
      <w:r>
        <w:fldChar w:fldCharType="separate"/>
      </w:r>
      <w:ins w:id="42" w:author="MCC" w:date="2022-06-15T15:07:00Z">
        <w:r>
          <w:t>12</w:t>
        </w:r>
        <w:r>
          <w:fldChar w:fldCharType="end"/>
        </w:r>
      </w:ins>
    </w:p>
    <w:p w14:paraId="4943276C" w14:textId="37D42558" w:rsidR="00A62F8E" w:rsidRDefault="00A62F8E">
      <w:pPr>
        <w:pStyle w:val="TOC2"/>
        <w:rPr>
          <w:ins w:id="43" w:author="MCC" w:date="2022-06-15T15:07:00Z"/>
          <w:rFonts w:asciiTheme="minorHAnsi" w:eastAsiaTheme="minorEastAsia" w:hAnsiTheme="minorHAnsi" w:cstheme="minorBidi"/>
          <w:sz w:val="22"/>
          <w:szCs w:val="22"/>
          <w:lang w:eastAsia="en-GB"/>
        </w:rPr>
      </w:pPr>
      <w:ins w:id="44" w:author="MCC" w:date="2022-06-15T15:07: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_Toc106198089 \h </w:instrText>
        </w:r>
      </w:ins>
      <w:r>
        <w:fldChar w:fldCharType="separate"/>
      </w:r>
      <w:ins w:id="45" w:author="MCC" w:date="2022-06-15T15:07:00Z">
        <w:r>
          <w:t>12</w:t>
        </w:r>
        <w:r>
          <w:fldChar w:fldCharType="end"/>
        </w:r>
      </w:ins>
    </w:p>
    <w:p w14:paraId="304C2E28" w14:textId="74867081" w:rsidR="00A62F8E" w:rsidRDefault="00A62F8E">
      <w:pPr>
        <w:pStyle w:val="TOC2"/>
        <w:rPr>
          <w:ins w:id="46" w:author="MCC" w:date="2022-06-15T15:07:00Z"/>
          <w:rFonts w:asciiTheme="minorHAnsi" w:eastAsiaTheme="minorEastAsia" w:hAnsiTheme="minorHAnsi" w:cstheme="minorBidi"/>
          <w:sz w:val="22"/>
          <w:szCs w:val="22"/>
          <w:lang w:eastAsia="en-GB"/>
        </w:rPr>
      </w:pPr>
      <w:ins w:id="47" w:author="MCC" w:date="2022-06-15T15:07:00Z">
        <w:r>
          <w:t>4.</w:t>
        </w:r>
        <w:r w:rsidRPr="00F35938">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_Toc106198090 \h </w:instrText>
        </w:r>
      </w:ins>
      <w:r>
        <w:fldChar w:fldCharType="separate"/>
      </w:r>
      <w:ins w:id="48" w:author="MCC" w:date="2022-06-15T15:07:00Z">
        <w:r>
          <w:t>13</w:t>
        </w:r>
        <w:r>
          <w:fldChar w:fldCharType="end"/>
        </w:r>
      </w:ins>
    </w:p>
    <w:p w14:paraId="759378CA" w14:textId="5C9FD394" w:rsidR="00A62F8E" w:rsidRDefault="00A62F8E">
      <w:pPr>
        <w:pStyle w:val="TOC2"/>
        <w:rPr>
          <w:ins w:id="49" w:author="MCC" w:date="2022-06-15T15:07:00Z"/>
          <w:rFonts w:asciiTheme="minorHAnsi" w:eastAsiaTheme="minorEastAsia" w:hAnsiTheme="minorHAnsi" w:cstheme="minorBidi"/>
          <w:sz w:val="22"/>
          <w:szCs w:val="22"/>
          <w:lang w:eastAsia="en-GB"/>
        </w:rPr>
      </w:pPr>
      <w:ins w:id="50" w:author="MCC" w:date="2022-06-15T15:07:00Z">
        <w:r>
          <w:t>4.</w:t>
        </w:r>
        <w:r w:rsidRPr="00F35938">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_Toc106198091 \h </w:instrText>
        </w:r>
      </w:ins>
      <w:r>
        <w:fldChar w:fldCharType="separate"/>
      </w:r>
      <w:ins w:id="51" w:author="MCC" w:date="2022-06-15T15:07:00Z">
        <w:r>
          <w:t>13</w:t>
        </w:r>
        <w:r>
          <w:fldChar w:fldCharType="end"/>
        </w:r>
      </w:ins>
    </w:p>
    <w:p w14:paraId="358DC96E" w14:textId="3B07B40F" w:rsidR="00A62F8E" w:rsidRDefault="00A62F8E">
      <w:pPr>
        <w:pStyle w:val="TOC3"/>
        <w:rPr>
          <w:ins w:id="52" w:author="MCC" w:date="2022-06-15T15:07:00Z"/>
          <w:rFonts w:asciiTheme="minorHAnsi" w:eastAsiaTheme="minorEastAsia" w:hAnsiTheme="minorHAnsi" w:cstheme="minorBidi"/>
          <w:sz w:val="22"/>
          <w:szCs w:val="22"/>
          <w:lang w:eastAsia="en-GB"/>
        </w:rPr>
      </w:pPr>
      <w:ins w:id="53" w:author="MCC" w:date="2022-06-15T15:07:00Z">
        <w:r w:rsidRPr="00F35938">
          <w:rPr>
            <w:lang w:val="en-US" w:eastAsia="zh-CN"/>
          </w:rPr>
          <w:t>4.4.1</w:t>
        </w:r>
        <w:r>
          <w:rPr>
            <w:rFonts w:asciiTheme="minorHAnsi" w:eastAsiaTheme="minorEastAsia" w:hAnsiTheme="minorHAnsi" w:cstheme="minorBidi"/>
            <w:sz w:val="22"/>
            <w:szCs w:val="22"/>
            <w:lang w:eastAsia="en-GB"/>
          </w:rPr>
          <w:tab/>
        </w:r>
        <w:r w:rsidRPr="00F35938">
          <w:rPr>
            <w:lang w:val="en-US" w:eastAsia="zh-CN"/>
          </w:rPr>
          <w:t>Transmitter exclusion band</w:t>
        </w:r>
        <w:r>
          <w:tab/>
        </w:r>
        <w:r>
          <w:fldChar w:fldCharType="begin"/>
        </w:r>
        <w:r>
          <w:instrText xml:space="preserve"> PAGEREF _Toc106198092 \h </w:instrText>
        </w:r>
      </w:ins>
      <w:r>
        <w:fldChar w:fldCharType="separate"/>
      </w:r>
      <w:ins w:id="54" w:author="MCC" w:date="2022-06-15T15:07:00Z">
        <w:r>
          <w:t>13</w:t>
        </w:r>
        <w:r>
          <w:fldChar w:fldCharType="end"/>
        </w:r>
      </w:ins>
    </w:p>
    <w:p w14:paraId="1B75581B" w14:textId="51C17343" w:rsidR="00A62F8E" w:rsidRDefault="00A62F8E">
      <w:pPr>
        <w:pStyle w:val="TOC3"/>
        <w:rPr>
          <w:ins w:id="55" w:author="MCC" w:date="2022-06-15T15:07:00Z"/>
          <w:rFonts w:asciiTheme="minorHAnsi" w:eastAsiaTheme="minorEastAsia" w:hAnsiTheme="minorHAnsi" w:cstheme="minorBidi"/>
          <w:sz w:val="22"/>
          <w:szCs w:val="22"/>
          <w:lang w:eastAsia="en-GB"/>
        </w:rPr>
      </w:pPr>
      <w:ins w:id="56" w:author="MCC" w:date="2022-06-15T15:07:00Z">
        <w:r w:rsidRPr="00F35938">
          <w:rPr>
            <w:lang w:val="en-US" w:eastAsia="zh-CN"/>
          </w:rPr>
          <w:t>4.4.2</w:t>
        </w:r>
        <w:r>
          <w:rPr>
            <w:rFonts w:asciiTheme="minorHAnsi" w:eastAsiaTheme="minorEastAsia" w:hAnsiTheme="minorHAnsi" w:cstheme="minorBidi"/>
            <w:sz w:val="22"/>
            <w:szCs w:val="22"/>
            <w:lang w:eastAsia="en-GB"/>
          </w:rPr>
          <w:tab/>
        </w:r>
        <w:r w:rsidRPr="00F35938">
          <w:rPr>
            <w:lang w:val="en-US" w:eastAsia="zh-CN"/>
          </w:rPr>
          <w:t>Receiver exclusion band</w:t>
        </w:r>
        <w:r>
          <w:tab/>
        </w:r>
        <w:r>
          <w:fldChar w:fldCharType="begin"/>
        </w:r>
        <w:r>
          <w:instrText xml:space="preserve"> PAGEREF _Toc106198093 \h </w:instrText>
        </w:r>
      </w:ins>
      <w:r>
        <w:fldChar w:fldCharType="separate"/>
      </w:r>
      <w:ins w:id="57" w:author="MCC" w:date="2022-06-15T15:07:00Z">
        <w:r>
          <w:t>14</w:t>
        </w:r>
        <w:r>
          <w:fldChar w:fldCharType="end"/>
        </w:r>
      </w:ins>
    </w:p>
    <w:p w14:paraId="7FC1C0CC" w14:textId="481F9F71" w:rsidR="00A62F8E" w:rsidRDefault="00A62F8E">
      <w:pPr>
        <w:pStyle w:val="TOC2"/>
        <w:rPr>
          <w:ins w:id="58" w:author="MCC" w:date="2022-06-15T15:07:00Z"/>
          <w:rFonts w:asciiTheme="minorHAnsi" w:eastAsiaTheme="minorEastAsia" w:hAnsiTheme="minorHAnsi" w:cstheme="minorBidi"/>
          <w:sz w:val="22"/>
          <w:szCs w:val="22"/>
          <w:lang w:eastAsia="en-GB"/>
        </w:rPr>
      </w:pPr>
      <w:ins w:id="59" w:author="MCC" w:date="2022-06-15T15:07:00Z">
        <w:r>
          <w:t>4.</w:t>
        </w:r>
        <w:r w:rsidRPr="00F35938">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_Toc106198094 \h </w:instrText>
        </w:r>
      </w:ins>
      <w:r>
        <w:fldChar w:fldCharType="separate"/>
      </w:r>
      <w:ins w:id="60" w:author="MCC" w:date="2022-06-15T15:07:00Z">
        <w:r>
          <w:t>14</w:t>
        </w:r>
        <w:r>
          <w:fldChar w:fldCharType="end"/>
        </w:r>
      </w:ins>
    </w:p>
    <w:p w14:paraId="470E4CC4" w14:textId="4CF1CD07" w:rsidR="00A62F8E" w:rsidRDefault="00A62F8E">
      <w:pPr>
        <w:pStyle w:val="TOC1"/>
        <w:rPr>
          <w:ins w:id="61" w:author="MCC" w:date="2022-06-15T15:07:00Z"/>
          <w:rFonts w:asciiTheme="minorHAnsi" w:eastAsiaTheme="minorEastAsia" w:hAnsiTheme="minorHAnsi" w:cstheme="minorBidi"/>
          <w:szCs w:val="22"/>
          <w:lang w:eastAsia="en-GB"/>
        </w:rPr>
      </w:pPr>
      <w:ins w:id="62" w:author="MCC" w:date="2022-06-15T15:07:00Z">
        <w:r w:rsidRPr="00F35938">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_Toc106198095 \h </w:instrText>
        </w:r>
      </w:ins>
      <w:r>
        <w:fldChar w:fldCharType="separate"/>
      </w:r>
      <w:ins w:id="63" w:author="MCC" w:date="2022-06-15T15:07:00Z">
        <w:r>
          <w:t>15</w:t>
        </w:r>
        <w:r>
          <w:fldChar w:fldCharType="end"/>
        </w:r>
      </w:ins>
    </w:p>
    <w:p w14:paraId="0AA3E262" w14:textId="6E2D4F79" w:rsidR="00A62F8E" w:rsidRDefault="00A62F8E">
      <w:pPr>
        <w:pStyle w:val="TOC2"/>
        <w:rPr>
          <w:ins w:id="64" w:author="MCC" w:date="2022-06-15T15:07:00Z"/>
          <w:rFonts w:asciiTheme="minorHAnsi" w:eastAsiaTheme="minorEastAsia" w:hAnsiTheme="minorHAnsi" w:cstheme="minorBidi"/>
          <w:sz w:val="22"/>
          <w:szCs w:val="22"/>
          <w:lang w:eastAsia="en-GB"/>
        </w:rPr>
      </w:pPr>
      <w:ins w:id="65" w:author="MCC" w:date="2022-06-15T15:07:00Z">
        <w:r w:rsidRPr="00F35938">
          <w:rPr>
            <w:lang w:val="en-US" w:eastAsia="zh-CN"/>
          </w:rPr>
          <w:t>5</w:t>
        </w:r>
        <w:r>
          <w:t>.1</w:t>
        </w:r>
        <w:r>
          <w:rPr>
            <w:rFonts w:asciiTheme="minorHAnsi" w:eastAsiaTheme="minorEastAsia" w:hAnsiTheme="minorHAnsi" w:cstheme="minorBidi"/>
            <w:sz w:val="22"/>
            <w:szCs w:val="22"/>
            <w:lang w:eastAsia="en-GB"/>
          </w:rPr>
          <w:tab/>
        </w:r>
        <w:r w:rsidRPr="00F35938">
          <w:rPr>
            <w:lang w:val="en-US" w:eastAsia="zh-CN"/>
          </w:rPr>
          <w:t>General</w:t>
        </w:r>
        <w:r>
          <w:tab/>
        </w:r>
        <w:r>
          <w:fldChar w:fldCharType="begin"/>
        </w:r>
        <w:r>
          <w:instrText xml:space="preserve"> PAGEREF _Toc106198096 \h </w:instrText>
        </w:r>
      </w:ins>
      <w:r>
        <w:fldChar w:fldCharType="separate"/>
      </w:r>
      <w:ins w:id="66" w:author="MCC" w:date="2022-06-15T15:07:00Z">
        <w:r>
          <w:t>15</w:t>
        </w:r>
        <w:r>
          <w:fldChar w:fldCharType="end"/>
        </w:r>
      </w:ins>
    </w:p>
    <w:p w14:paraId="4C3081A6" w14:textId="5FD36908" w:rsidR="00A62F8E" w:rsidRDefault="00A62F8E">
      <w:pPr>
        <w:pStyle w:val="TOC2"/>
        <w:rPr>
          <w:ins w:id="67" w:author="MCC" w:date="2022-06-15T15:07:00Z"/>
          <w:rFonts w:asciiTheme="minorHAnsi" w:eastAsiaTheme="minorEastAsia" w:hAnsiTheme="minorHAnsi" w:cstheme="minorBidi"/>
          <w:sz w:val="22"/>
          <w:szCs w:val="22"/>
          <w:lang w:eastAsia="en-GB"/>
        </w:rPr>
      </w:pPr>
      <w:ins w:id="68" w:author="MCC" w:date="2022-06-15T15:07:00Z">
        <w:r w:rsidRPr="00F35938">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_Toc106198097 \h </w:instrText>
        </w:r>
      </w:ins>
      <w:r>
        <w:fldChar w:fldCharType="separate"/>
      </w:r>
      <w:ins w:id="69" w:author="MCC" w:date="2022-06-15T15:07:00Z">
        <w:r>
          <w:t>16</w:t>
        </w:r>
        <w:r>
          <w:fldChar w:fldCharType="end"/>
        </w:r>
      </w:ins>
    </w:p>
    <w:p w14:paraId="7BEA920C" w14:textId="2CA790CA" w:rsidR="00A62F8E" w:rsidRDefault="00A62F8E">
      <w:pPr>
        <w:pStyle w:val="TOC2"/>
        <w:rPr>
          <w:ins w:id="70" w:author="MCC" w:date="2022-06-15T15:07:00Z"/>
          <w:rFonts w:asciiTheme="minorHAnsi" w:eastAsiaTheme="minorEastAsia" w:hAnsiTheme="minorHAnsi" w:cstheme="minorBidi"/>
          <w:sz w:val="22"/>
          <w:szCs w:val="22"/>
          <w:lang w:eastAsia="en-GB"/>
        </w:rPr>
      </w:pPr>
      <w:ins w:id="71" w:author="MCC" w:date="2022-06-15T15:07:00Z">
        <w:r w:rsidRPr="00F35938">
          <w:rPr>
            <w:lang w:val="en-US" w:eastAsia="zh-CN"/>
          </w:rPr>
          <w:t>5</w:t>
        </w:r>
        <w:r>
          <w:t>.</w:t>
        </w:r>
        <w:r w:rsidRPr="00F35938">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_Toc106198098 \h </w:instrText>
        </w:r>
      </w:ins>
      <w:r>
        <w:fldChar w:fldCharType="separate"/>
      </w:r>
      <w:ins w:id="72" w:author="MCC" w:date="2022-06-15T15:07:00Z">
        <w:r>
          <w:t>16</w:t>
        </w:r>
        <w:r>
          <w:fldChar w:fldCharType="end"/>
        </w:r>
      </w:ins>
    </w:p>
    <w:p w14:paraId="70F1C0E8" w14:textId="7C843A44" w:rsidR="00A62F8E" w:rsidRDefault="00A62F8E">
      <w:pPr>
        <w:pStyle w:val="TOC2"/>
        <w:rPr>
          <w:ins w:id="73" w:author="MCC" w:date="2022-06-15T15:07:00Z"/>
          <w:rFonts w:asciiTheme="minorHAnsi" w:eastAsiaTheme="minorEastAsia" w:hAnsiTheme="minorHAnsi" w:cstheme="minorBidi"/>
          <w:sz w:val="22"/>
          <w:szCs w:val="22"/>
          <w:lang w:eastAsia="en-GB"/>
        </w:rPr>
      </w:pPr>
      <w:ins w:id="74" w:author="MCC" w:date="2022-06-15T15:07:00Z">
        <w:r w:rsidRPr="00F35938">
          <w:rPr>
            <w:lang w:val="en-US" w:eastAsia="zh-CN"/>
          </w:rPr>
          <w:t>5</w:t>
        </w:r>
        <w:r>
          <w:t>.</w:t>
        </w:r>
        <w:r w:rsidRPr="00F35938">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_Toc106198099 \h </w:instrText>
        </w:r>
      </w:ins>
      <w:r>
        <w:fldChar w:fldCharType="separate"/>
      </w:r>
      <w:ins w:id="75" w:author="MCC" w:date="2022-06-15T15:07:00Z">
        <w:r>
          <w:t>16</w:t>
        </w:r>
        <w:r>
          <w:fldChar w:fldCharType="end"/>
        </w:r>
      </w:ins>
    </w:p>
    <w:p w14:paraId="05826983" w14:textId="0DE67724" w:rsidR="00A62F8E" w:rsidRDefault="00A62F8E">
      <w:pPr>
        <w:pStyle w:val="TOC1"/>
        <w:rPr>
          <w:ins w:id="76" w:author="MCC" w:date="2022-06-15T15:07:00Z"/>
          <w:rFonts w:asciiTheme="minorHAnsi" w:eastAsiaTheme="minorEastAsia" w:hAnsiTheme="minorHAnsi" w:cstheme="minorBidi"/>
          <w:szCs w:val="22"/>
          <w:lang w:eastAsia="en-GB"/>
        </w:rPr>
      </w:pPr>
      <w:ins w:id="77" w:author="MCC" w:date="2022-06-15T15:07:00Z">
        <w:r w:rsidRPr="00F35938">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_Toc106198100 \h </w:instrText>
        </w:r>
      </w:ins>
      <w:r>
        <w:fldChar w:fldCharType="separate"/>
      </w:r>
      <w:ins w:id="78" w:author="MCC" w:date="2022-06-15T15:07:00Z">
        <w:r>
          <w:t>16</w:t>
        </w:r>
        <w:r>
          <w:fldChar w:fldCharType="end"/>
        </w:r>
      </w:ins>
    </w:p>
    <w:p w14:paraId="77168959" w14:textId="5758F2F0" w:rsidR="00A62F8E" w:rsidRDefault="00A62F8E">
      <w:pPr>
        <w:pStyle w:val="TOC2"/>
        <w:rPr>
          <w:ins w:id="79" w:author="MCC" w:date="2022-06-15T15:07:00Z"/>
          <w:rFonts w:asciiTheme="minorHAnsi" w:eastAsiaTheme="minorEastAsia" w:hAnsiTheme="minorHAnsi" w:cstheme="minorBidi"/>
          <w:sz w:val="22"/>
          <w:szCs w:val="22"/>
          <w:lang w:eastAsia="en-GB"/>
        </w:rPr>
      </w:pPr>
      <w:ins w:id="80" w:author="MCC" w:date="2022-06-15T15:07:00Z">
        <w:r w:rsidRPr="00F35938">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_Toc106198101 \h </w:instrText>
        </w:r>
      </w:ins>
      <w:r>
        <w:fldChar w:fldCharType="separate"/>
      </w:r>
      <w:ins w:id="81" w:author="MCC" w:date="2022-06-15T15:07:00Z">
        <w:r>
          <w:t>16</w:t>
        </w:r>
        <w:r>
          <w:fldChar w:fldCharType="end"/>
        </w:r>
      </w:ins>
    </w:p>
    <w:p w14:paraId="36A01577" w14:textId="21E6A2FF" w:rsidR="00A62F8E" w:rsidRDefault="00A62F8E">
      <w:pPr>
        <w:pStyle w:val="TOC2"/>
        <w:rPr>
          <w:ins w:id="82" w:author="MCC" w:date="2022-06-15T15:07:00Z"/>
          <w:rFonts w:asciiTheme="minorHAnsi" w:eastAsiaTheme="minorEastAsia" w:hAnsiTheme="minorHAnsi" w:cstheme="minorBidi"/>
          <w:sz w:val="22"/>
          <w:szCs w:val="22"/>
          <w:lang w:eastAsia="en-GB"/>
        </w:rPr>
      </w:pPr>
      <w:ins w:id="83" w:author="MCC" w:date="2022-06-15T15:07:00Z">
        <w:r w:rsidRPr="00F35938">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_Toc106198102 \h </w:instrText>
        </w:r>
      </w:ins>
      <w:r>
        <w:fldChar w:fldCharType="separate"/>
      </w:r>
      <w:ins w:id="84" w:author="MCC" w:date="2022-06-15T15:07:00Z">
        <w:r>
          <w:t>17</w:t>
        </w:r>
        <w:r>
          <w:fldChar w:fldCharType="end"/>
        </w:r>
      </w:ins>
    </w:p>
    <w:p w14:paraId="36645311" w14:textId="7989F8BA" w:rsidR="00A62F8E" w:rsidRDefault="00A62F8E">
      <w:pPr>
        <w:pStyle w:val="TOC2"/>
        <w:rPr>
          <w:ins w:id="85" w:author="MCC" w:date="2022-06-15T15:07:00Z"/>
          <w:rFonts w:asciiTheme="minorHAnsi" w:eastAsiaTheme="minorEastAsia" w:hAnsiTheme="minorHAnsi" w:cstheme="minorBidi"/>
          <w:sz w:val="22"/>
          <w:szCs w:val="22"/>
          <w:lang w:eastAsia="en-GB"/>
        </w:rPr>
      </w:pPr>
      <w:ins w:id="86" w:author="MCC" w:date="2022-06-15T15:07:00Z">
        <w:r w:rsidRPr="00F35938">
          <w:rPr>
            <w:lang w:val="en-US" w:eastAsia="zh-CN"/>
          </w:rPr>
          <w:t>6</w:t>
        </w:r>
        <w:r>
          <w:t>.</w:t>
        </w:r>
        <w:r w:rsidRPr="00F35938">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_Toc106198103 \h </w:instrText>
        </w:r>
      </w:ins>
      <w:r>
        <w:fldChar w:fldCharType="separate"/>
      </w:r>
      <w:ins w:id="87" w:author="MCC" w:date="2022-06-15T15:07:00Z">
        <w:r>
          <w:t>17</w:t>
        </w:r>
        <w:r>
          <w:fldChar w:fldCharType="end"/>
        </w:r>
      </w:ins>
    </w:p>
    <w:p w14:paraId="41D38F0A" w14:textId="4FF6A08C" w:rsidR="00A62F8E" w:rsidRDefault="00A62F8E">
      <w:pPr>
        <w:pStyle w:val="TOC2"/>
        <w:rPr>
          <w:ins w:id="88" w:author="MCC" w:date="2022-06-15T15:07:00Z"/>
          <w:rFonts w:asciiTheme="minorHAnsi" w:eastAsiaTheme="minorEastAsia" w:hAnsiTheme="minorHAnsi" w:cstheme="minorBidi"/>
          <w:sz w:val="22"/>
          <w:szCs w:val="22"/>
          <w:lang w:eastAsia="en-GB"/>
        </w:rPr>
      </w:pPr>
      <w:ins w:id="89" w:author="MCC" w:date="2022-06-15T15:07:00Z">
        <w:r w:rsidRPr="00F35938">
          <w:rPr>
            <w:lang w:val="en-US" w:eastAsia="zh-CN"/>
          </w:rPr>
          <w:t>6</w:t>
        </w:r>
        <w:r>
          <w:t>.</w:t>
        </w:r>
        <w:r w:rsidRPr="00F35938">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_Toc106198104 \h </w:instrText>
        </w:r>
      </w:ins>
      <w:r>
        <w:fldChar w:fldCharType="separate"/>
      </w:r>
      <w:ins w:id="90" w:author="MCC" w:date="2022-06-15T15:07:00Z">
        <w:r>
          <w:t>18</w:t>
        </w:r>
        <w:r>
          <w:fldChar w:fldCharType="end"/>
        </w:r>
      </w:ins>
    </w:p>
    <w:p w14:paraId="6C2340A1" w14:textId="6E1C281D" w:rsidR="00A62F8E" w:rsidRDefault="00A62F8E">
      <w:pPr>
        <w:pStyle w:val="TOC1"/>
        <w:rPr>
          <w:ins w:id="91" w:author="MCC" w:date="2022-06-15T15:07:00Z"/>
          <w:rFonts w:asciiTheme="minorHAnsi" w:eastAsiaTheme="minorEastAsia" w:hAnsiTheme="minorHAnsi" w:cstheme="minorBidi"/>
          <w:szCs w:val="22"/>
          <w:lang w:eastAsia="en-GB"/>
        </w:rPr>
      </w:pPr>
      <w:ins w:id="92" w:author="MCC" w:date="2022-06-15T15:07:00Z">
        <w:r w:rsidRPr="00F35938">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_Toc106198105 \h </w:instrText>
        </w:r>
      </w:ins>
      <w:r>
        <w:fldChar w:fldCharType="separate"/>
      </w:r>
      <w:ins w:id="93" w:author="MCC" w:date="2022-06-15T15:07:00Z">
        <w:r>
          <w:t>18</w:t>
        </w:r>
        <w:r>
          <w:fldChar w:fldCharType="end"/>
        </w:r>
      </w:ins>
    </w:p>
    <w:p w14:paraId="1F736411" w14:textId="0E3FB7A9" w:rsidR="00A62F8E" w:rsidRDefault="00A62F8E">
      <w:pPr>
        <w:pStyle w:val="TOC2"/>
        <w:rPr>
          <w:ins w:id="94" w:author="MCC" w:date="2022-06-15T15:07:00Z"/>
          <w:rFonts w:asciiTheme="minorHAnsi" w:eastAsiaTheme="minorEastAsia" w:hAnsiTheme="minorHAnsi" w:cstheme="minorBidi"/>
          <w:sz w:val="22"/>
          <w:szCs w:val="22"/>
          <w:lang w:eastAsia="en-GB"/>
        </w:rPr>
      </w:pPr>
      <w:ins w:id="95" w:author="MCC" w:date="2022-06-15T15:07:00Z">
        <w:r w:rsidRPr="00F35938">
          <w:rPr>
            <w:lang w:val="en-US" w:eastAsia="zh-CN"/>
          </w:rPr>
          <w:t>7</w:t>
        </w:r>
        <w:r>
          <w:t>.1</w:t>
        </w:r>
        <w:r>
          <w:rPr>
            <w:rFonts w:asciiTheme="minorHAnsi" w:eastAsiaTheme="minorEastAsia" w:hAnsiTheme="minorHAnsi" w:cstheme="minorBidi"/>
            <w:sz w:val="22"/>
            <w:szCs w:val="22"/>
            <w:lang w:eastAsia="en-GB"/>
          </w:rPr>
          <w:tab/>
        </w:r>
        <w:r w:rsidRPr="00F35938">
          <w:rPr>
            <w:lang w:val="en-US" w:eastAsia="zh-CN"/>
          </w:rPr>
          <w:t>Emission</w:t>
        </w:r>
        <w:r>
          <w:tab/>
        </w:r>
        <w:r>
          <w:fldChar w:fldCharType="begin"/>
        </w:r>
        <w:r>
          <w:instrText xml:space="preserve"> PAGEREF _Toc106198106 \h </w:instrText>
        </w:r>
      </w:ins>
      <w:r>
        <w:fldChar w:fldCharType="separate"/>
      </w:r>
      <w:ins w:id="96" w:author="MCC" w:date="2022-06-15T15:07:00Z">
        <w:r>
          <w:t>18</w:t>
        </w:r>
        <w:r>
          <w:fldChar w:fldCharType="end"/>
        </w:r>
      </w:ins>
    </w:p>
    <w:p w14:paraId="28D29228" w14:textId="1BE9B5E1" w:rsidR="00A62F8E" w:rsidRDefault="00A62F8E">
      <w:pPr>
        <w:pStyle w:val="TOC2"/>
        <w:rPr>
          <w:ins w:id="97" w:author="MCC" w:date="2022-06-15T15:07:00Z"/>
          <w:rFonts w:asciiTheme="minorHAnsi" w:eastAsiaTheme="minorEastAsia" w:hAnsiTheme="minorHAnsi" w:cstheme="minorBidi"/>
          <w:sz w:val="22"/>
          <w:szCs w:val="22"/>
          <w:lang w:eastAsia="en-GB"/>
        </w:rPr>
      </w:pPr>
      <w:ins w:id="98" w:author="MCC" w:date="2022-06-15T15:07:00Z">
        <w:r w:rsidRPr="00F35938">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_Toc106198107 \h </w:instrText>
        </w:r>
      </w:ins>
      <w:r>
        <w:fldChar w:fldCharType="separate"/>
      </w:r>
      <w:ins w:id="99" w:author="MCC" w:date="2022-06-15T15:07:00Z">
        <w:r>
          <w:t>19</w:t>
        </w:r>
        <w:r>
          <w:fldChar w:fldCharType="end"/>
        </w:r>
      </w:ins>
    </w:p>
    <w:p w14:paraId="313DC1ED" w14:textId="13C7BFA2" w:rsidR="00A62F8E" w:rsidRDefault="00A62F8E">
      <w:pPr>
        <w:pStyle w:val="TOC1"/>
        <w:rPr>
          <w:ins w:id="100" w:author="MCC" w:date="2022-06-15T15:07:00Z"/>
          <w:rFonts w:asciiTheme="minorHAnsi" w:eastAsiaTheme="minorEastAsia" w:hAnsiTheme="minorHAnsi" w:cstheme="minorBidi"/>
          <w:szCs w:val="22"/>
          <w:lang w:eastAsia="en-GB"/>
        </w:rPr>
      </w:pPr>
      <w:ins w:id="101" w:author="MCC" w:date="2022-06-15T15:07:00Z">
        <w:r w:rsidRPr="00F35938">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_Toc106198108 \h </w:instrText>
        </w:r>
      </w:ins>
      <w:r>
        <w:fldChar w:fldCharType="separate"/>
      </w:r>
      <w:ins w:id="102" w:author="MCC" w:date="2022-06-15T15:07:00Z">
        <w:r>
          <w:t>20</w:t>
        </w:r>
        <w:r>
          <w:fldChar w:fldCharType="end"/>
        </w:r>
      </w:ins>
    </w:p>
    <w:p w14:paraId="2945802F" w14:textId="1EA63D1D" w:rsidR="00A62F8E" w:rsidRDefault="00A62F8E">
      <w:pPr>
        <w:pStyle w:val="TOC2"/>
        <w:rPr>
          <w:ins w:id="103" w:author="MCC" w:date="2022-06-15T15:07:00Z"/>
          <w:rFonts w:asciiTheme="minorHAnsi" w:eastAsiaTheme="minorEastAsia" w:hAnsiTheme="minorHAnsi" w:cstheme="minorBidi"/>
          <w:sz w:val="22"/>
          <w:szCs w:val="22"/>
          <w:lang w:eastAsia="en-GB"/>
        </w:rPr>
      </w:pPr>
      <w:ins w:id="104" w:author="MCC" w:date="2022-06-15T15:07:00Z">
        <w:r w:rsidRPr="00F35938">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_Toc106198109 \h </w:instrText>
        </w:r>
      </w:ins>
      <w:r>
        <w:fldChar w:fldCharType="separate"/>
      </w:r>
      <w:ins w:id="105" w:author="MCC" w:date="2022-06-15T15:07:00Z">
        <w:r>
          <w:t>20</w:t>
        </w:r>
        <w:r>
          <w:fldChar w:fldCharType="end"/>
        </w:r>
      </w:ins>
    </w:p>
    <w:p w14:paraId="6A5351CE" w14:textId="1C8659EB" w:rsidR="00A62F8E" w:rsidRDefault="00A62F8E">
      <w:pPr>
        <w:pStyle w:val="TOC3"/>
        <w:rPr>
          <w:ins w:id="106" w:author="MCC" w:date="2022-06-15T15:07:00Z"/>
          <w:rFonts w:asciiTheme="minorHAnsi" w:eastAsiaTheme="minorEastAsia" w:hAnsiTheme="minorHAnsi" w:cstheme="minorBidi"/>
          <w:sz w:val="22"/>
          <w:szCs w:val="22"/>
          <w:lang w:eastAsia="en-GB"/>
        </w:rPr>
      </w:pPr>
      <w:ins w:id="107" w:author="MCC" w:date="2022-06-15T15:07:00Z">
        <w:r w:rsidRPr="00F35938">
          <w:rPr>
            <w:lang w:val="fi-FI" w:eastAsia="zh-CN"/>
          </w:rPr>
          <w:t>8.1.1</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_Toc106198110 \h </w:instrText>
        </w:r>
      </w:ins>
      <w:r>
        <w:fldChar w:fldCharType="separate"/>
      </w:r>
      <w:ins w:id="108" w:author="MCC" w:date="2022-06-15T15:07:00Z">
        <w:r>
          <w:t>20</w:t>
        </w:r>
        <w:r>
          <w:fldChar w:fldCharType="end"/>
        </w:r>
      </w:ins>
    </w:p>
    <w:p w14:paraId="197637A9" w14:textId="03975FAA" w:rsidR="00A62F8E" w:rsidRDefault="00A62F8E">
      <w:pPr>
        <w:pStyle w:val="TOC3"/>
        <w:rPr>
          <w:ins w:id="109" w:author="MCC" w:date="2022-06-15T15:07:00Z"/>
          <w:rFonts w:asciiTheme="minorHAnsi" w:eastAsiaTheme="minorEastAsia" w:hAnsiTheme="minorHAnsi" w:cstheme="minorBidi"/>
          <w:sz w:val="22"/>
          <w:szCs w:val="22"/>
          <w:lang w:eastAsia="en-GB"/>
        </w:rPr>
      </w:pPr>
      <w:ins w:id="110" w:author="MCC" w:date="2022-06-15T15:07:00Z">
        <w:r w:rsidRPr="00F35938">
          <w:rPr>
            <w:lang w:val="fi-FI" w:eastAsia="zh-CN"/>
          </w:rPr>
          <w:t>8.1.2</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_Toc106198111 \h </w:instrText>
        </w:r>
      </w:ins>
      <w:r>
        <w:fldChar w:fldCharType="separate"/>
      </w:r>
      <w:ins w:id="111" w:author="MCC" w:date="2022-06-15T15:07:00Z">
        <w:r>
          <w:t>20</w:t>
        </w:r>
        <w:r>
          <w:fldChar w:fldCharType="end"/>
        </w:r>
      </w:ins>
    </w:p>
    <w:p w14:paraId="6742107B" w14:textId="0EAF68E3" w:rsidR="00A62F8E" w:rsidRDefault="00A62F8E">
      <w:pPr>
        <w:pStyle w:val="TOC3"/>
        <w:rPr>
          <w:ins w:id="112" w:author="MCC" w:date="2022-06-15T15:07:00Z"/>
          <w:rFonts w:asciiTheme="minorHAnsi" w:eastAsiaTheme="minorEastAsia" w:hAnsiTheme="minorHAnsi" w:cstheme="minorBidi"/>
          <w:sz w:val="22"/>
          <w:szCs w:val="22"/>
          <w:lang w:eastAsia="en-GB"/>
        </w:rPr>
      </w:pPr>
      <w:ins w:id="113" w:author="MCC" w:date="2022-06-15T15:07:00Z">
        <w:r w:rsidRPr="00F35938">
          <w:rPr>
            <w:lang w:val="fi-FI" w:eastAsia="zh-CN"/>
          </w:rPr>
          <w:t>8.1.3</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_Toc106198112 \h </w:instrText>
        </w:r>
      </w:ins>
      <w:r>
        <w:fldChar w:fldCharType="separate"/>
      </w:r>
      <w:ins w:id="114" w:author="MCC" w:date="2022-06-15T15:07:00Z">
        <w:r>
          <w:t>20</w:t>
        </w:r>
        <w:r>
          <w:fldChar w:fldCharType="end"/>
        </w:r>
      </w:ins>
    </w:p>
    <w:p w14:paraId="6C7F2076" w14:textId="568955AA" w:rsidR="00A62F8E" w:rsidRDefault="00A62F8E">
      <w:pPr>
        <w:pStyle w:val="TOC3"/>
        <w:rPr>
          <w:ins w:id="115" w:author="MCC" w:date="2022-06-15T15:07:00Z"/>
          <w:rFonts w:asciiTheme="minorHAnsi" w:eastAsiaTheme="minorEastAsia" w:hAnsiTheme="minorHAnsi" w:cstheme="minorBidi"/>
          <w:sz w:val="22"/>
          <w:szCs w:val="22"/>
          <w:lang w:eastAsia="en-GB"/>
        </w:rPr>
      </w:pPr>
      <w:ins w:id="116" w:author="MCC" w:date="2022-06-15T15:07:00Z">
        <w:r w:rsidRPr="00F35938">
          <w:rPr>
            <w:lang w:val="fi-FI" w:eastAsia="zh-CN"/>
          </w:rPr>
          <w:t>8.1.4</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_Toc106198113 \h </w:instrText>
        </w:r>
      </w:ins>
      <w:r>
        <w:fldChar w:fldCharType="separate"/>
      </w:r>
      <w:ins w:id="117" w:author="MCC" w:date="2022-06-15T15:07:00Z">
        <w:r>
          <w:t>20</w:t>
        </w:r>
        <w:r>
          <w:fldChar w:fldCharType="end"/>
        </w:r>
      </w:ins>
    </w:p>
    <w:p w14:paraId="640D50A4" w14:textId="73DF9E4A" w:rsidR="00A62F8E" w:rsidRDefault="00A62F8E">
      <w:pPr>
        <w:pStyle w:val="TOC3"/>
        <w:rPr>
          <w:ins w:id="118" w:author="MCC" w:date="2022-06-15T15:07:00Z"/>
          <w:rFonts w:asciiTheme="minorHAnsi" w:eastAsiaTheme="minorEastAsia" w:hAnsiTheme="minorHAnsi" w:cstheme="minorBidi"/>
          <w:sz w:val="22"/>
          <w:szCs w:val="22"/>
          <w:lang w:eastAsia="en-GB"/>
        </w:rPr>
      </w:pPr>
      <w:ins w:id="119" w:author="MCC" w:date="2022-06-15T15:07:00Z">
        <w:r w:rsidRPr="00F35938">
          <w:rPr>
            <w:lang w:val="fi-FI" w:eastAsia="zh-CN"/>
          </w:rPr>
          <w:t>8.1.5</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_Toc106198114 \h </w:instrText>
        </w:r>
      </w:ins>
      <w:r>
        <w:fldChar w:fldCharType="separate"/>
      </w:r>
      <w:ins w:id="120" w:author="MCC" w:date="2022-06-15T15:07:00Z">
        <w:r>
          <w:t>20</w:t>
        </w:r>
        <w:r>
          <w:fldChar w:fldCharType="end"/>
        </w:r>
      </w:ins>
    </w:p>
    <w:p w14:paraId="6DDB947E" w14:textId="56B75EB4" w:rsidR="00A62F8E" w:rsidRDefault="00A62F8E">
      <w:pPr>
        <w:pStyle w:val="TOC2"/>
        <w:rPr>
          <w:ins w:id="121" w:author="MCC" w:date="2022-06-15T15:07:00Z"/>
          <w:rFonts w:asciiTheme="minorHAnsi" w:eastAsiaTheme="minorEastAsia" w:hAnsiTheme="minorHAnsi" w:cstheme="minorBidi"/>
          <w:sz w:val="22"/>
          <w:szCs w:val="22"/>
          <w:lang w:eastAsia="en-GB"/>
        </w:rPr>
      </w:pPr>
      <w:ins w:id="122" w:author="MCC" w:date="2022-06-15T15:07:00Z">
        <w:r w:rsidRPr="00F35938">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_Toc106198115 \h </w:instrText>
        </w:r>
      </w:ins>
      <w:r>
        <w:fldChar w:fldCharType="separate"/>
      </w:r>
      <w:ins w:id="123" w:author="MCC" w:date="2022-06-15T15:07:00Z">
        <w:r>
          <w:t>20</w:t>
        </w:r>
        <w:r>
          <w:fldChar w:fldCharType="end"/>
        </w:r>
      </w:ins>
    </w:p>
    <w:p w14:paraId="1BDC9BB7" w14:textId="302FFE63" w:rsidR="00A62F8E" w:rsidRDefault="00A62F8E">
      <w:pPr>
        <w:pStyle w:val="TOC3"/>
        <w:rPr>
          <w:ins w:id="124" w:author="MCC" w:date="2022-06-15T15:07:00Z"/>
          <w:rFonts w:asciiTheme="minorHAnsi" w:eastAsiaTheme="minorEastAsia" w:hAnsiTheme="minorHAnsi" w:cstheme="minorBidi"/>
          <w:sz w:val="22"/>
          <w:szCs w:val="22"/>
          <w:lang w:eastAsia="en-GB"/>
        </w:rPr>
      </w:pPr>
      <w:ins w:id="125" w:author="MCC" w:date="2022-06-15T15:07:00Z">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_Toc106198116 \h </w:instrText>
        </w:r>
      </w:ins>
      <w:r>
        <w:fldChar w:fldCharType="separate"/>
      </w:r>
      <w:ins w:id="126" w:author="MCC" w:date="2022-06-15T15:07:00Z">
        <w:r>
          <w:t>20</w:t>
        </w:r>
        <w:r>
          <w:fldChar w:fldCharType="end"/>
        </w:r>
      </w:ins>
    </w:p>
    <w:p w14:paraId="794E6B5B" w14:textId="7795EE66" w:rsidR="00A62F8E" w:rsidRDefault="00A62F8E">
      <w:pPr>
        <w:pStyle w:val="TOC4"/>
        <w:rPr>
          <w:ins w:id="127" w:author="MCC" w:date="2022-06-15T15:07:00Z"/>
          <w:rFonts w:asciiTheme="minorHAnsi" w:eastAsiaTheme="minorEastAsia" w:hAnsiTheme="minorHAnsi" w:cstheme="minorBidi"/>
          <w:sz w:val="22"/>
          <w:szCs w:val="22"/>
          <w:lang w:eastAsia="en-GB"/>
        </w:rPr>
      </w:pPr>
      <w:ins w:id="128" w:author="MCC" w:date="2022-06-15T15:07: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_Toc106198117 \h </w:instrText>
        </w:r>
      </w:ins>
      <w:r>
        <w:fldChar w:fldCharType="separate"/>
      </w:r>
      <w:ins w:id="129" w:author="MCC" w:date="2022-06-15T15:07:00Z">
        <w:r>
          <w:t>21</w:t>
        </w:r>
        <w:r>
          <w:fldChar w:fldCharType="end"/>
        </w:r>
      </w:ins>
    </w:p>
    <w:p w14:paraId="507984E2" w14:textId="6A8FCC48" w:rsidR="00A62F8E" w:rsidRDefault="00A62F8E">
      <w:pPr>
        <w:pStyle w:val="TOC4"/>
        <w:rPr>
          <w:ins w:id="130" w:author="MCC" w:date="2022-06-15T15:07:00Z"/>
          <w:rFonts w:asciiTheme="minorHAnsi" w:eastAsiaTheme="minorEastAsia" w:hAnsiTheme="minorHAnsi" w:cstheme="minorBidi"/>
          <w:sz w:val="22"/>
          <w:szCs w:val="22"/>
          <w:lang w:eastAsia="en-GB"/>
        </w:rPr>
      </w:pPr>
      <w:ins w:id="131" w:author="MCC" w:date="2022-06-15T15:07: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_Toc106198118 \h </w:instrText>
        </w:r>
      </w:ins>
      <w:r>
        <w:fldChar w:fldCharType="separate"/>
      </w:r>
      <w:ins w:id="132" w:author="MCC" w:date="2022-06-15T15:07:00Z">
        <w:r>
          <w:t>21</w:t>
        </w:r>
        <w:r>
          <w:fldChar w:fldCharType="end"/>
        </w:r>
      </w:ins>
    </w:p>
    <w:p w14:paraId="60EBB1A2" w14:textId="2CDC1860" w:rsidR="00A62F8E" w:rsidRDefault="00A62F8E">
      <w:pPr>
        <w:pStyle w:val="TOC4"/>
        <w:rPr>
          <w:ins w:id="133" w:author="MCC" w:date="2022-06-15T15:07:00Z"/>
          <w:rFonts w:asciiTheme="minorHAnsi" w:eastAsiaTheme="minorEastAsia" w:hAnsiTheme="minorHAnsi" w:cstheme="minorBidi"/>
          <w:sz w:val="22"/>
          <w:szCs w:val="22"/>
          <w:lang w:eastAsia="en-GB"/>
        </w:rPr>
      </w:pPr>
      <w:ins w:id="134" w:author="MCC" w:date="2022-06-15T15:07:00Z">
        <w:r>
          <w:t>8.2.1.</w:t>
        </w:r>
        <w:r w:rsidRPr="00F35938">
          <w:rPr>
            <w:lang w:val="en-US"/>
          </w:rPr>
          <w:t>3</w:t>
        </w:r>
        <w:r>
          <w:rPr>
            <w:rFonts w:asciiTheme="minorHAnsi" w:eastAsiaTheme="minorEastAsia" w:hAnsiTheme="minorHAnsi" w:cstheme="minorBidi"/>
            <w:sz w:val="22"/>
            <w:szCs w:val="22"/>
            <w:lang w:eastAsia="en-GB"/>
          </w:rPr>
          <w:tab/>
        </w:r>
        <w:r w:rsidRPr="00F35938">
          <w:rPr>
            <w:lang w:val="en-US"/>
          </w:rPr>
          <w:t>Limits</w:t>
        </w:r>
        <w:r>
          <w:tab/>
        </w:r>
        <w:r>
          <w:fldChar w:fldCharType="begin"/>
        </w:r>
        <w:r>
          <w:instrText xml:space="preserve"> PAGEREF _Toc106198119 \h </w:instrText>
        </w:r>
      </w:ins>
      <w:r>
        <w:fldChar w:fldCharType="separate"/>
      </w:r>
      <w:ins w:id="135" w:author="MCC" w:date="2022-06-15T15:07:00Z">
        <w:r>
          <w:t>21</w:t>
        </w:r>
        <w:r>
          <w:fldChar w:fldCharType="end"/>
        </w:r>
      </w:ins>
    </w:p>
    <w:p w14:paraId="4D0A8465" w14:textId="6436FECC" w:rsidR="00A62F8E" w:rsidRDefault="00A62F8E">
      <w:pPr>
        <w:pStyle w:val="TOC4"/>
        <w:rPr>
          <w:ins w:id="136" w:author="MCC" w:date="2022-06-15T15:07:00Z"/>
          <w:rFonts w:asciiTheme="minorHAnsi" w:eastAsiaTheme="minorEastAsia" w:hAnsiTheme="minorHAnsi" w:cstheme="minorBidi"/>
          <w:sz w:val="22"/>
          <w:szCs w:val="22"/>
          <w:lang w:eastAsia="en-GB"/>
        </w:rPr>
      </w:pPr>
      <w:ins w:id="137" w:author="MCC" w:date="2022-06-15T15:07: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_Toc106198120 \h </w:instrText>
        </w:r>
      </w:ins>
      <w:r>
        <w:fldChar w:fldCharType="separate"/>
      </w:r>
      <w:ins w:id="138" w:author="MCC" w:date="2022-06-15T15:07:00Z">
        <w:r>
          <w:t>22</w:t>
        </w:r>
        <w:r>
          <w:fldChar w:fldCharType="end"/>
        </w:r>
      </w:ins>
    </w:p>
    <w:p w14:paraId="2785E9CA" w14:textId="183BE6E4" w:rsidR="00A62F8E" w:rsidRDefault="00A62F8E">
      <w:pPr>
        <w:pStyle w:val="TOC3"/>
        <w:rPr>
          <w:ins w:id="139" w:author="MCC" w:date="2022-06-15T15:07:00Z"/>
          <w:rFonts w:asciiTheme="minorHAnsi" w:eastAsiaTheme="minorEastAsia" w:hAnsiTheme="minorHAnsi" w:cstheme="minorBidi"/>
          <w:sz w:val="22"/>
          <w:szCs w:val="22"/>
          <w:lang w:eastAsia="en-GB"/>
        </w:rPr>
      </w:pPr>
      <w:ins w:id="140" w:author="MCC" w:date="2022-06-15T15:07:00Z">
        <w:r>
          <w:t>8.2.2</w:t>
        </w:r>
        <w:r>
          <w:rPr>
            <w:rFonts w:asciiTheme="minorHAnsi" w:eastAsiaTheme="minorEastAsia" w:hAnsiTheme="minorHAnsi" w:cstheme="minorBidi"/>
            <w:sz w:val="22"/>
            <w:szCs w:val="22"/>
            <w:lang w:eastAsia="en-GB"/>
          </w:rPr>
          <w:tab/>
        </w:r>
        <w:r>
          <w:t xml:space="preserve">Radiated emission, </w:t>
        </w:r>
        <w:r w:rsidRPr="00F35938">
          <w:rPr>
            <w:lang w:val="en-US" w:eastAsia="zh-CN"/>
          </w:rPr>
          <w:t>a</w:t>
        </w:r>
        <w:r>
          <w:t>ncillary equipment</w:t>
        </w:r>
        <w:r>
          <w:tab/>
        </w:r>
        <w:r>
          <w:fldChar w:fldCharType="begin"/>
        </w:r>
        <w:r>
          <w:instrText xml:space="preserve"> PAGEREF _Toc106198121 \h </w:instrText>
        </w:r>
      </w:ins>
      <w:r>
        <w:fldChar w:fldCharType="separate"/>
      </w:r>
      <w:ins w:id="141" w:author="MCC" w:date="2022-06-15T15:07:00Z">
        <w:r>
          <w:t>23</w:t>
        </w:r>
        <w:r>
          <w:fldChar w:fldCharType="end"/>
        </w:r>
      </w:ins>
    </w:p>
    <w:p w14:paraId="5766AEB7" w14:textId="17DF1719" w:rsidR="00A62F8E" w:rsidRDefault="00A62F8E">
      <w:pPr>
        <w:pStyle w:val="TOC4"/>
        <w:rPr>
          <w:ins w:id="142" w:author="MCC" w:date="2022-06-15T15:07:00Z"/>
          <w:rFonts w:asciiTheme="minorHAnsi" w:eastAsiaTheme="minorEastAsia" w:hAnsiTheme="minorHAnsi" w:cstheme="minorBidi"/>
          <w:sz w:val="22"/>
          <w:szCs w:val="22"/>
          <w:lang w:eastAsia="en-GB"/>
        </w:rPr>
      </w:pPr>
      <w:ins w:id="143" w:author="MCC" w:date="2022-06-15T15:07: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_Toc106198122 \h </w:instrText>
        </w:r>
      </w:ins>
      <w:r>
        <w:fldChar w:fldCharType="separate"/>
      </w:r>
      <w:ins w:id="144" w:author="MCC" w:date="2022-06-15T15:07:00Z">
        <w:r>
          <w:t>23</w:t>
        </w:r>
        <w:r>
          <w:fldChar w:fldCharType="end"/>
        </w:r>
      </w:ins>
    </w:p>
    <w:p w14:paraId="19499580" w14:textId="49616EF6" w:rsidR="00A62F8E" w:rsidRDefault="00A62F8E">
      <w:pPr>
        <w:pStyle w:val="TOC4"/>
        <w:rPr>
          <w:ins w:id="145" w:author="MCC" w:date="2022-06-15T15:07:00Z"/>
          <w:rFonts w:asciiTheme="minorHAnsi" w:eastAsiaTheme="minorEastAsia" w:hAnsiTheme="minorHAnsi" w:cstheme="minorBidi"/>
          <w:sz w:val="22"/>
          <w:szCs w:val="22"/>
          <w:lang w:eastAsia="en-GB"/>
        </w:rPr>
      </w:pPr>
      <w:ins w:id="146" w:author="MCC" w:date="2022-06-15T15:07: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_Toc106198123 \h </w:instrText>
        </w:r>
      </w:ins>
      <w:r>
        <w:fldChar w:fldCharType="separate"/>
      </w:r>
      <w:ins w:id="147" w:author="MCC" w:date="2022-06-15T15:07:00Z">
        <w:r>
          <w:t>23</w:t>
        </w:r>
        <w:r>
          <w:fldChar w:fldCharType="end"/>
        </w:r>
      </w:ins>
    </w:p>
    <w:p w14:paraId="36F8FC02" w14:textId="529AC86C" w:rsidR="00A62F8E" w:rsidRDefault="00A62F8E">
      <w:pPr>
        <w:pStyle w:val="TOC4"/>
        <w:rPr>
          <w:ins w:id="148" w:author="MCC" w:date="2022-06-15T15:07:00Z"/>
          <w:rFonts w:asciiTheme="minorHAnsi" w:eastAsiaTheme="minorEastAsia" w:hAnsiTheme="minorHAnsi" w:cstheme="minorBidi"/>
          <w:sz w:val="22"/>
          <w:szCs w:val="22"/>
          <w:lang w:eastAsia="en-GB"/>
        </w:rPr>
      </w:pPr>
      <w:ins w:id="149" w:author="MCC" w:date="2022-06-15T15:07: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_Toc106198124 \h </w:instrText>
        </w:r>
      </w:ins>
      <w:r>
        <w:fldChar w:fldCharType="separate"/>
      </w:r>
      <w:ins w:id="150" w:author="MCC" w:date="2022-06-15T15:07:00Z">
        <w:r>
          <w:t>23</w:t>
        </w:r>
        <w:r>
          <w:fldChar w:fldCharType="end"/>
        </w:r>
      </w:ins>
    </w:p>
    <w:p w14:paraId="08E8AE86" w14:textId="41BC3C54" w:rsidR="00A62F8E" w:rsidRDefault="00A62F8E">
      <w:pPr>
        <w:pStyle w:val="TOC2"/>
        <w:rPr>
          <w:ins w:id="151" w:author="MCC" w:date="2022-06-15T15:07:00Z"/>
          <w:rFonts w:asciiTheme="minorHAnsi" w:eastAsiaTheme="minorEastAsia" w:hAnsiTheme="minorHAnsi" w:cstheme="minorBidi"/>
          <w:sz w:val="22"/>
          <w:szCs w:val="22"/>
          <w:lang w:eastAsia="en-GB"/>
        </w:rPr>
      </w:pPr>
      <w:ins w:id="152" w:author="MCC" w:date="2022-06-15T15:07:00Z">
        <w:r w:rsidRPr="00F35938">
          <w:rPr>
            <w:lang w:val="en-US" w:eastAsia="zh-CN"/>
          </w:rPr>
          <w:t>8</w:t>
        </w:r>
        <w:r>
          <w:t>.</w:t>
        </w:r>
        <w:r w:rsidRPr="00F35938">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_Toc106198125 \h </w:instrText>
        </w:r>
      </w:ins>
      <w:r>
        <w:fldChar w:fldCharType="separate"/>
      </w:r>
      <w:ins w:id="153" w:author="MCC" w:date="2022-06-15T15:07:00Z">
        <w:r>
          <w:t>24</w:t>
        </w:r>
        <w:r>
          <w:fldChar w:fldCharType="end"/>
        </w:r>
      </w:ins>
    </w:p>
    <w:p w14:paraId="617BFD54" w14:textId="5A895D04" w:rsidR="00A62F8E" w:rsidRDefault="00A62F8E">
      <w:pPr>
        <w:pStyle w:val="TOC3"/>
        <w:rPr>
          <w:ins w:id="154" w:author="MCC" w:date="2022-06-15T15:07:00Z"/>
          <w:rFonts w:asciiTheme="minorHAnsi" w:eastAsiaTheme="minorEastAsia" w:hAnsiTheme="minorHAnsi" w:cstheme="minorBidi"/>
          <w:sz w:val="22"/>
          <w:szCs w:val="22"/>
          <w:lang w:eastAsia="en-GB"/>
        </w:rPr>
      </w:pPr>
      <w:ins w:id="155" w:author="MCC" w:date="2022-06-15T15:07: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_Toc106198126 \h </w:instrText>
        </w:r>
      </w:ins>
      <w:r>
        <w:fldChar w:fldCharType="separate"/>
      </w:r>
      <w:ins w:id="156" w:author="MCC" w:date="2022-06-15T15:07:00Z">
        <w:r>
          <w:t>24</w:t>
        </w:r>
        <w:r>
          <w:fldChar w:fldCharType="end"/>
        </w:r>
      </w:ins>
    </w:p>
    <w:p w14:paraId="6CB277A0" w14:textId="37C84197" w:rsidR="00A62F8E" w:rsidRDefault="00A62F8E">
      <w:pPr>
        <w:pStyle w:val="TOC3"/>
        <w:rPr>
          <w:ins w:id="157" w:author="MCC" w:date="2022-06-15T15:07:00Z"/>
          <w:rFonts w:asciiTheme="minorHAnsi" w:eastAsiaTheme="minorEastAsia" w:hAnsiTheme="minorHAnsi" w:cstheme="minorBidi"/>
          <w:sz w:val="22"/>
          <w:szCs w:val="22"/>
          <w:lang w:eastAsia="en-GB"/>
        </w:rPr>
      </w:pPr>
      <w:ins w:id="158" w:author="MCC" w:date="2022-06-15T15:07: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_Toc106198127 \h </w:instrText>
        </w:r>
      </w:ins>
      <w:r>
        <w:fldChar w:fldCharType="separate"/>
      </w:r>
      <w:ins w:id="159" w:author="MCC" w:date="2022-06-15T15:07:00Z">
        <w:r>
          <w:t>24</w:t>
        </w:r>
        <w:r>
          <w:fldChar w:fldCharType="end"/>
        </w:r>
      </w:ins>
    </w:p>
    <w:p w14:paraId="15A4157C" w14:textId="29046EBA" w:rsidR="00A62F8E" w:rsidRDefault="00A62F8E">
      <w:pPr>
        <w:pStyle w:val="TOC3"/>
        <w:rPr>
          <w:ins w:id="160" w:author="MCC" w:date="2022-06-15T15:07:00Z"/>
          <w:rFonts w:asciiTheme="minorHAnsi" w:eastAsiaTheme="minorEastAsia" w:hAnsiTheme="minorHAnsi" w:cstheme="minorBidi"/>
          <w:sz w:val="22"/>
          <w:szCs w:val="22"/>
          <w:lang w:eastAsia="en-GB"/>
        </w:rPr>
      </w:pPr>
      <w:ins w:id="161" w:author="MCC" w:date="2022-06-15T15:07: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_Toc106198128 \h </w:instrText>
        </w:r>
      </w:ins>
      <w:r>
        <w:fldChar w:fldCharType="separate"/>
      </w:r>
      <w:ins w:id="162" w:author="MCC" w:date="2022-06-15T15:07:00Z">
        <w:r>
          <w:t>24</w:t>
        </w:r>
        <w:r>
          <w:fldChar w:fldCharType="end"/>
        </w:r>
      </w:ins>
    </w:p>
    <w:p w14:paraId="52D9004D" w14:textId="3AAAFFBB" w:rsidR="00A62F8E" w:rsidRDefault="00A62F8E">
      <w:pPr>
        <w:pStyle w:val="TOC2"/>
        <w:rPr>
          <w:ins w:id="163" w:author="MCC" w:date="2022-06-15T15:07:00Z"/>
          <w:rFonts w:asciiTheme="minorHAnsi" w:eastAsiaTheme="minorEastAsia" w:hAnsiTheme="minorHAnsi" w:cstheme="minorBidi"/>
          <w:sz w:val="22"/>
          <w:szCs w:val="22"/>
          <w:lang w:eastAsia="en-GB"/>
        </w:rPr>
      </w:pPr>
      <w:ins w:id="164" w:author="MCC" w:date="2022-06-15T15:07:00Z">
        <w:r w:rsidRPr="00F35938">
          <w:rPr>
            <w:lang w:val="en-US" w:eastAsia="zh-CN"/>
          </w:rPr>
          <w:t>8</w:t>
        </w:r>
        <w:r>
          <w:t>.</w:t>
        </w:r>
        <w:r w:rsidRPr="00F35938">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_Toc106198129 \h </w:instrText>
        </w:r>
      </w:ins>
      <w:r>
        <w:fldChar w:fldCharType="separate"/>
      </w:r>
      <w:ins w:id="165" w:author="MCC" w:date="2022-06-15T15:07:00Z">
        <w:r>
          <w:t>24</w:t>
        </w:r>
        <w:r>
          <w:fldChar w:fldCharType="end"/>
        </w:r>
      </w:ins>
    </w:p>
    <w:p w14:paraId="69ED6409" w14:textId="5F81E164" w:rsidR="00A62F8E" w:rsidRDefault="00A62F8E">
      <w:pPr>
        <w:pStyle w:val="TOC3"/>
        <w:rPr>
          <w:ins w:id="166" w:author="MCC" w:date="2022-06-15T15:07:00Z"/>
          <w:rFonts w:asciiTheme="minorHAnsi" w:eastAsiaTheme="minorEastAsia" w:hAnsiTheme="minorHAnsi" w:cstheme="minorBidi"/>
          <w:sz w:val="22"/>
          <w:szCs w:val="22"/>
          <w:lang w:eastAsia="en-GB"/>
        </w:rPr>
      </w:pPr>
      <w:ins w:id="167" w:author="MCC" w:date="2022-06-15T15:07: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_Toc106198130 \h </w:instrText>
        </w:r>
      </w:ins>
      <w:r>
        <w:fldChar w:fldCharType="separate"/>
      </w:r>
      <w:ins w:id="168" w:author="MCC" w:date="2022-06-15T15:07:00Z">
        <w:r>
          <w:t>25</w:t>
        </w:r>
        <w:r>
          <w:fldChar w:fldCharType="end"/>
        </w:r>
      </w:ins>
    </w:p>
    <w:p w14:paraId="532393D8" w14:textId="6BAEA8E7" w:rsidR="00A62F8E" w:rsidRDefault="00A62F8E">
      <w:pPr>
        <w:pStyle w:val="TOC3"/>
        <w:rPr>
          <w:ins w:id="169" w:author="MCC" w:date="2022-06-15T15:07:00Z"/>
          <w:rFonts w:asciiTheme="minorHAnsi" w:eastAsiaTheme="minorEastAsia" w:hAnsiTheme="minorHAnsi" w:cstheme="minorBidi"/>
          <w:sz w:val="22"/>
          <w:szCs w:val="22"/>
          <w:lang w:eastAsia="en-GB"/>
        </w:rPr>
      </w:pPr>
      <w:ins w:id="170" w:author="MCC" w:date="2022-06-15T15:07: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_Toc106198131 \h </w:instrText>
        </w:r>
      </w:ins>
      <w:r>
        <w:fldChar w:fldCharType="separate"/>
      </w:r>
      <w:ins w:id="171" w:author="MCC" w:date="2022-06-15T15:07:00Z">
        <w:r>
          <w:t>25</w:t>
        </w:r>
        <w:r>
          <w:fldChar w:fldCharType="end"/>
        </w:r>
      </w:ins>
    </w:p>
    <w:p w14:paraId="16EBB8DC" w14:textId="4EB1EA5B" w:rsidR="00A62F8E" w:rsidRDefault="00A62F8E">
      <w:pPr>
        <w:pStyle w:val="TOC3"/>
        <w:rPr>
          <w:ins w:id="172" w:author="MCC" w:date="2022-06-15T15:07:00Z"/>
          <w:rFonts w:asciiTheme="minorHAnsi" w:eastAsiaTheme="minorEastAsia" w:hAnsiTheme="minorHAnsi" w:cstheme="minorBidi"/>
          <w:sz w:val="22"/>
          <w:szCs w:val="22"/>
          <w:lang w:eastAsia="en-GB"/>
        </w:rPr>
      </w:pPr>
      <w:ins w:id="173" w:author="MCC" w:date="2022-06-15T15:07: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_Toc106198132 \h </w:instrText>
        </w:r>
      </w:ins>
      <w:r>
        <w:fldChar w:fldCharType="separate"/>
      </w:r>
      <w:ins w:id="174" w:author="MCC" w:date="2022-06-15T15:07:00Z">
        <w:r>
          <w:t>25</w:t>
        </w:r>
        <w:r>
          <w:fldChar w:fldCharType="end"/>
        </w:r>
      </w:ins>
    </w:p>
    <w:p w14:paraId="6C1F9F45" w14:textId="4B2355D8" w:rsidR="00A62F8E" w:rsidRDefault="00A62F8E">
      <w:pPr>
        <w:pStyle w:val="TOC2"/>
        <w:rPr>
          <w:ins w:id="175" w:author="MCC" w:date="2022-06-15T15:07:00Z"/>
          <w:rFonts w:asciiTheme="minorHAnsi" w:eastAsiaTheme="minorEastAsia" w:hAnsiTheme="minorHAnsi" w:cstheme="minorBidi"/>
          <w:sz w:val="22"/>
          <w:szCs w:val="22"/>
          <w:lang w:eastAsia="en-GB"/>
        </w:rPr>
      </w:pPr>
      <w:ins w:id="176" w:author="MCC" w:date="2022-06-15T15:07:00Z">
        <w:r w:rsidRPr="00F35938">
          <w:rPr>
            <w:lang w:val="en-US" w:eastAsia="zh-CN"/>
          </w:rPr>
          <w:lastRenderedPageBreak/>
          <w:t>8</w:t>
        </w:r>
        <w:r>
          <w:t>.</w:t>
        </w:r>
        <w:r w:rsidRPr="00F35938">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_Toc106198133 \h </w:instrText>
        </w:r>
      </w:ins>
      <w:r>
        <w:fldChar w:fldCharType="separate"/>
      </w:r>
      <w:ins w:id="177" w:author="MCC" w:date="2022-06-15T15:07:00Z">
        <w:r>
          <w:t>25</w:t>
        </w:r>
        <w:r>
          <w:fldChar w:fldCharType="end"/>
        </w:r>
      </w:ins>
    </w:p>
    <w:p w14:paraId="142E019F" w14:textId="18B6CBBA" w:rsidR="00A62F8E" w:rsidRDefault="00A62F8E">
      <w:pPr>
        <w:pStyle w:val="TOC3"/>
        <w:rPr>
          <w:ins w:id="178" w:author="MCC" w:date="2022-06-15T15:07:00Z"/>
          <w:rFonts w:asciiTheme="minorHAnsi" w:eastAsiaTheme="minorEastAsia" w:hAnsiTheme="minorHAnsi" w:cstheme="minorBidi"/>
          <w:sz w:val="22"/>
          <w:szCs w:val="22"/>
          <w:lang w:eastAsia="en-GB"/>
        </w:rPr>
      </w:pPr>
      <w:ins w:id="179" w:author="MCC" w:date="2022-06-15T15:07: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_Toc106198134 \h </w:instrText>
        </w:r>
      </w:ins>
      <w:r>
        <w:fldChar w:fldCharType="separate"/>
      </w:r>
      <w:ins w:id="180" w:author="MCC" w:date="2022-06-15T15:07:00Z">
        <w:r>
          <w:t>25</w:t>
        </w:r>
        <w:r>
          <w:fldChar w:fldCharType="end"/>
        </w:r>
      </w:ins>
    </w:p>
    <w:p w14:paraId="4400E570" w14:textId="453C8767" w:rsidR="00A62F8E" w:rsidRDefault="00A62F8E">
      <w:pPr>
        <w:pStyle w:val="TOC3"/>
        <w:rPr>
          <w:ins w:id="181" w:author="MCC" w:date="2022-06-15T15:07:00Z"/>
          <w:rFonts w:asciiTheme="minorHAnsi" w:eastAsiaTheme="minorEastAsia" w:hAnsiTheme="minorHAnsi" w:cstheme="minorBidi"/>
          <w:sz w:val="22"/>
          <w:szCs w:val="22"/>
          <w:lang w:eastAsia="en-GB"/>
        </w:rPr>
      </w:pPr>
      <w:ins w:id="182" w:author="MCC" w:date="2022-06-15T15:07: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_Toc106198135 \h </w:instrText>
        </w:r>
      </w:ins>
      <w:r>
        <w:fldChar w:fldCharType="separate"/>
      </w:r>
      <w:ins w:id="183" w:author="MCC" w:date="2022-06-15T15:07:00Z">
        <w:r>
          <w:t>25</w:t>
        </w:r>
        <w:r>
          <w:fldChar w:fldCharType="end"/>
        </w:r>
      </w:ins>
    </w:p>
    <w:p w14:paraId="716EC7C3" w14:textId="7740791F" w:rsidR="00A62F8E" w:rsidRDefault="00A62F8E">
      <w:pPr>
        <w:pStyle w:val="TOC3"/>
        <w:rPr>
          <w:ins w:id="184" w:author="MCC" w:date="2022-06-15T15:07:00Z"/>
          <w:rFonts w:asciiTheme="minorHAnsi" w:eastAsiaTheme="minorEastAsia" w:hAnsiTheme="minorHAnsi" w:cstheme="minorBidi"/>
          <w:sz w:val="22"/>
          <w:szCs w:val="22"/>
          <w:lang w:eastAsia="en-GB"/>
        </w:rPr>
      </w:pPr>
      <w:ins w:id="185" w:author="MCC" w:date="2022-06-15T15:07: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_Toc106198136 \h </w:instrText>
        </w:r>
      </w:ins>
      <w:r>
        <w:fldChar w:fldCharType="separate"/>
      </w:r>
      <w:ins w:id="186" w:author="MCC" w:date="2022-06-15T15:07:00Z">
        <w:r>
          <w:t>25</w:t>
        </w:r>
        <w:r>
          <w:fldChar w:fldCharType="end"/>
        </w:r>
      </w:ins>
    </w:p>
    <w:p w14:paraId="41F26805" w14:textId="7C51164D" w:rsidR="00A62F8E" w:rsidRDefault="00A62F8E">
      <w:pPr>
        <w:pStyle w:val="TOC2"/>
        <w:rPr>
          <w:ins w:id="187" w:author="MCC" w:date="2022-06-15T15:07:00Z"/>
          <w:rFonts w:asciiTheme="minorHAnsi" w:eastAsiaTheme="minorEastAsia" w:hAnsiTheme="minorHAnsi" w:cstheme="minorBidi"/>
          <w:sz w:val="22"/>
          <w:szCs w:val="22"/>
          <w:lang w:eastAsia="en-GB"/>
        </w:rPr>
      </w:pPr>
      <w:ins w:id="188" w:author="MCC" w:date="2022-06-15T15:07:00Z">
        <w:r w:rsidRPr="00F35938">
          <w:rPr>
            <w:lang w:val="en-US" w:eastAsia="zh-CN"/>
          </w:rPr>
          <w:t>8</w:t>
        </w:r>
        <w:r>
          <w:t>.</w:t>
        </w:r>
        <w:r w:rsidRPr="00F35938">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_Toc106198137 \h </w:instrText>
        </w:r>
      </w:ins>
      <w:r>
        <w:fldChar w:fldCharType="separate"/>
      </w:r>
      <w:ins w:id="189" w:author="MCC" w:date="2022-06-15T15:07:00Z">
        <w:r>
          <w:t>26</w:t>
        </w:r>
        <w:r>
          <w:fldChar w:fldCharType="end"/>
        </w:r>
      </w:ins>
    </w:p>
    <w:p w14:paraId="0B8D5C1D" w14:textId="2D34070F" w:rsidR="00A62F8E" w:rsidRDefault="00A62F8E">
      <w:pPr>
        <w:pStyle w:val="TOC2"/>
        <w:rPr>
          <w:ins w:id="190" w:author="MCC" w:date="2022-06-15T15:07:00Z"/>
          <w:rFonts w:asciiTheme="minorHAnsi" w:eastAsiaTheme="minorEastAsia" w:hAnsiTheme="minorHAnsi" w:cstheme="minorBidi"/>
          <w:sz w:val="22"/>
          <w:szCs w:val="22"/>
          <w:lang w:eastAsia="en-GB"/>
        </w:rPr>
      </w:pPr>
      <w:ins w:id="191" w:author="MCC" w:date="2022-06-15T15:07:00Z">
        <w:r w:rsidRPr="00F35938">
          <w:rPr>
            <w:lang w:val="en-US" w:eastAsia="zh-CN"/>
          </w:rPr>
          <w:t>8</w:t>
        </w:r>
        <w:r>
          <w:t>.</w:t>
        </w:r>
        <w:r w:rsidRPr="00F35938">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_Toc106198138 \h </w:instrText>
        </w:r>
      </w:ins>
      <w:r>
        <w:fldChar w:fldCharType="separate"/>
      </w:r>
      <w:ins w:id="192" w:author="MCC" w:date="2022-06-15T15:07:00Z">
        <w:r>
          <w:t>26</w:t>
        </w:r>
        <w:r>
          <w:fldChar w:fldCharType="end"/>
        </w:r>
      </w:ins>
    </w:p>
    <w:p w14:paraId="49138546" w14:textId="65565247" w:rsidR="00A62F8E" w:rsidRDefault="00A62F8E">
      <w:pPr>
        <w:pStyle w:val="TOC1"/>
        <w:rPr>
          <w:ins w:id="193" w:author="MCC" w:date="2022-06-15T15:07:00Z"/>
          <w:rFonts w:asciiTheme="minorHAnsi" w:eastAsiaTheme="minorEastAsia" w:hAnsiTheme="minorHAnsi" w:cstheme="minorBidi"/>
          <w:szCs w:val="22"/>
          <w:lang w:eastAsia="en-GB"/>
        </w:rPr>
      </w:pPr>
      <w:ins w:id="194" w:author="MCC" w:date="2022-06-15T15:07:00Z">
        <w:r w:rsidRPr="00F35938">
          <w:rPr>
            <w:lang w:val="en-US" w:eastAsia="zh-CN"/>
          </w:rPr>
          <w:t>9</w:t>
        </w:r>
        <w:r>
          <w:rPr>
            <w:rFonts w:asciiTheme="minorHAnsi" w:eastAsiaTheme="minorEastAsia" w:hAnsiTheme="minorHAnsi" w:cstheme="minorBidi"/>
            <w:szCs w:val="22"/>
            <w:lang w:eastAsia="en-GB"/>
          </w:rPr>
          <w:tab/>
        </w:r>
        <w:r w:rsidRPr="00F35938">
          <w:rPr>
            <w:lang w:val="en-US" w:eastAsia="zh-CN"/>
          </w:rPr>
          <w:t>Immunity</w:t>
        </w:r>
        <w:r>
          <w:tab/>
        </w:r>
        <w:r>
          <w:fldChar w:fldCharType="begin"/>
        </w:r>
        <w:r>
          <w:instrText xml:space="preserve"> PAGEREF _Toc106198139 \h </w:instrText>
        </w:r>
      </w:ins>
      <w:r>
        <w:fldChar w:fldCharType="separate"/>
      </w:r>
      <w:ins w:id="195" w:author="MCC" w:date="2022-06-15T15:07:00Z">
        <w:r>
          <w:t>26</w:t>
        </w:r>
        <w:r>
          <w:fldChar w:fldCharType="end"/>
        </w:r>
      </w:ins>
    </w:p>
    <w:p w14:paraId="0CECA5E0" w14:textId="02EB5A97" w:rsidR="00A62F8E" w:rsidRDefault="00A62F8E">
      <w:pPr>
        <w:pStyle w:val="TOC2"/>
        <w:rPr>
          <w:ins w:id="196" w:author="MCC" w:date="2022-06-15T15:07:00Z"/>
          <w:rFonts w:asciiTheme="minorHAnsi" w:eastAsiaTheme="minorEastAsia" w:hAnsiTheme="minorHAnsi" w:cstheme="minorBidi"/>
          <w:sz w:val="22"/>
          <w:szCs w:val="22"/>
          <w:lang w:eastAsia="en-GB"/>
        </w:rPr>
      </w:pPr>
      <w:ins w:id="197" w:author="MCC" w:date="2022-06-15T15:07:00Z">
        <w:r w:rsidRPr="00F35938">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_Toc106198140 \h </w:instrText>
        </w:r>
      </w:ins>
      <w:r>
        <w:fldChar w:fldCharType="separate"/>
      </w:r>
      <w:ins w:id="198" w:author="MCC" w:date="2022-06-15T15:07:00Z">
        <w:r>
          <w:t>26</w:t>
        </w:r>
        <w:r>
          <w:fldChar w:fldCharType="end"/>
        </w:r>
      </w:ins>
    </w:p>
    <w:p w14:paraId="6DA434E0" w14:textId="72E90C25" w:rsidR="00A62F8E" w:rsidRDefault="00A62F8E">
      <w:pPr>
        <w:pStyle w:val="TOC3"/>
        <w:rPr>
          <w:ins w:id="199" w:author="MCC" w:date="2022-06-15T15:07:00Z"/>
          <w:rFonts w:asciiTheme="minorHAnsi" w:eastAsiaTheme="minorEastAsia" w:hAnsiTheme="minorHAnsi" w:cstheme="minorBidi"/>
          <w:sz w:val="22"/>
          <w:szCs w:val="22"/>
          <w:lang w:eastAsia="en-GB"/>
        </w:rPr>
      </w:pPr>
      <w:ins w:id="200" w:author="MCC" w:date="2022-06-15T15:07:00Z">
        <w:r w:rsidRPr="00F35938">
          <w:rPr>
            <w:lang w:val="fi-FI" w:eastAsia="zh-CN"/>
          </w:rPr>
          <w:t>9.1.1</w:t>
        </w:r>
        <w:r>
          <w:rPr>
            <w:rFonts w:asciiTheme="minorHAnsi" w:eastAsiaTheme="minorEastAsia" w:hAnsiTheme="minorHAnsi" w:cstheme="minorBidi"/>
            <w:sz w:val="22"/>
            <w:szCs w:val="22"/>
            <w:lang w:eastAsia="en-GB"/>
          </w:rPr>
          <w:tab/>
        </w:r>
        <w:r w:rsidRPr="00F35938">
          <w:rPr>
            <w:lang w:val="fi-FI" w:eastAsia="zh-CN"/>
          </w:rPr>
          <w:t>(Void)</w:t>
        </w:r>
        <w:r>
          <w:tab/>
        </w:r>
        <w:r>
          <w:fldChar w:fldCharType="begin"/>
        </w:r>
        <w:r>
          <w:instrText xml:space="preserve"> PAGEREF _Toc106198141 \h </w:instrText>
        </w:r>
      </w:ins>
      <w:r>
        <w:fldChar w:fldCharType="separate"/>
      </w:r>
      <w:ins w:id="201" w:author="MCC" w:date="2022-06-15T15:07:00Z">
        <w:r>
          <w:t>27</w:t>
        </w:r>
        <w:r>
          <w:fldChar w:fldCharType="end"/>
        </w:r>
      </w:ins>
    </w:p>
    <w:p w14:paraId="4F8D5F8C" w14:textId="32615D37" w:rsidR="00A62F8E" w:rsidRDefault="00A62F8E">
      <w:pPr>
        <w:pStyle w:val="TOC3"/>
        <w:rPr>
          <w:ins w:id="202" w:author="MCC" w:date="2022-06-15T15:07:00Z"/>
          <w:rFonts w:asciiTheme="minorHAnsi" w:eastAsiaTheme="minorEastAsia" w:hAnsiTheme="minorHAnsi" w:cstheme="minorBidi"/>
          <w:sz w:val="22"/>
          <w:szCs w:val="22"/>
          <w:lang w:eastAsia="en-GB"/>
        </w:rPr>
      </w:pPr>
      <w:ins w:id="203" w:author="MCC" w:date="2022-06-15T15:07:00Z">
        <w:r w:rsidRPr="00F35938">
          <w:rPr>
            <w:lang w:val="fi-FI" w:eastAsia="zh-CN"/>
          </w:rPr>
          <w:t>9.1.2</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_Toc106198142 \h </w:instrText>
        </w:r>
      </w:ins>
      <w:r>
        <w:fldChar w:fldCharType="separate"/>
      </w:r>
      <w:ins w:id="204" w:author="MCC" w:date="2022-06-15T15:07:00Z">
        <w:r>
          <w:t>27</w:t>
        </w:r>
        <w:r>
          <w:fldChar w:fldCharType="end"/>
        </w:r>
      </w:ins>
    </w:p>
    <w:p w14:paraId="7D976688" w14:textId="478D5AA7" w:rsidR="00A62F8E" w:rsidRDefault="00A62F8E">
      <w:pPr>
        <w:pStyle w:val="TOC3"/>
        <w:rPr>
          <w:ins w:id="205" w:author="MCC" w:date="2022-06-15T15:07:00Z"/>
          <w:rFonts w:asciiTheme="minorHAnsi" w:eastAsiaTheme="minorEastAsia" w:hAnsiTheme="minorHAnsi" w:cstheme="minorBidi"/>
          <w:sz w:val="22"/>
          <w:szCs w:val="22"/>
          <w:lang w:eastAsia="en-GB"/>
        </w:rPr>
      </w:pPr>
      <w:ins w:id="206" w:author="MCC" w:date="2022-06-15T15:07:00Z">
        <w:r w:rsidRPr="00F35938">
          <w:rPr>
            <w:lang w:val="fi-FI" w:eastAsia="zh-CN"/>
          </w:rPr>
          <w:t>9.1.3</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_Toc106198143 \h </w:instrText>
        </w:r>
      </w:ins>
      <w:r>
        <w:fldChar w:fldCharType="separate"/>
      </w:r>
      <w:ins w:id="207" w:author="MCC" w:date="2022-06-15T15:07:00Z">
        <w:r>
          <w:t>27</w:t>
        </w:r>
        <w:r>
          <w:fldChar w:fldCharType="end"/>
        </w:r>
      </w:ins>
    </w:p>
    <w:p w14:paraId="34456618" w14:textId="35EB046F" w:rsidR="00A62F8E" w:rsidRDefault="00A62F8E">
      <w:pPr>
        <w:pStyle w:val="TOC3"/>
        <w:rPr>
          <w:ins w:id="208" w:author="MCC" w:date="2022-06-15T15:07:00Z"/>
          <w:rFonts w:asciiTheme="minorHAnsi" w:eastAsiaTheme="minorEastAsia" w:hAnsiTheme="minorHAnsi" w:cstheme="minorBidi"/>
          <w:sz w:val="22"/>
          <w:szCs w:val="22"/>
          <w:lang w:eastAsia="en-GB"/>
        </w:rPr>
      </w:pPr>
      <w:ins w:id="209" w:author="MCC" w:date="2022-06-15T15:07:00Z">
        <w:r w:rsidRPr="00F35938">
          <w:rPr>
            <w:lang w:val="fi-FI" w:eastAsia="zh-CN"/>
          </w:rPr>
          <w:t>9.1.4</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_Toc106198144 \h </w:instrText>
        </w:r>
      </w:ins>
      <w:r>
        <w:fldChar w:fldCharType="separate"/>
      </w:r>
      <w:ins w:id="210" w:author="MCC" w:date="2022-06-15T15:07:00Z">
        <w:r>
          <w:t>27</w:t>
        </w:r>
        <w:r>
          <w:fldChar w:fldCharType="end"/>
        </w:r>
      </w:ins>
    </w:p>
    <w:p w14:paraId="656A75C4" w14:textId="36E7863B" w:rsidR="00A62F8E" w:rsidRDefault="00A62F8E">
      <w:pPr>
        <w:pStyle w:val="TOC3"/>
        <w:rPr>
          <w:ins w:id="211" w:author="MCC" w:date="2022-06-15T15:07:00Z"/>
          <w:rFonts w:asciiTheme="minorHAnsi" w:eastAsiaTheme="minorEastAsia" w:hAnsiTheme="minorHAnsi" w:cstheme="minorBidi"/>
          <w:sz w:val="22"/>
          <w:szCs w:val="22"/>
          <w:lang w:eastAsia="en-GB"/>
        </w:rPr>
      </w:pPr>
      <w:ins w:id="212" w:author="MCC" w:date="2022-06-15T15:07:00Z">
        <w:r w:rsidRPr="00F35938">
          <w:rPr>
            <w:lang w:val="fi-FI" w:eastAsia="zh-CN"/>
          </w:rPr>
          <w:t>9.1.5</w:t>
        </w:r>
        <w:r>
          <w:rPr>
            <w:rFonts w:asciiTheme="minorHAnsi" w:eastAsiaTheme="minorEastAsia" w:hAnsiTheme="minorHAnsi" w:cstheme="minorBidi"/>
            <w:sz w:val="22"/>
            <w:szCs w:val="22"/>
            <w:lang w:eastAsia="en-GB"/>
          </w:rPr>
          <w:tab/>
        </w:r>
        <w:r w:rsidRPr="00F35938">
          <w:rPr>
            <w:lang w:val="fi-FI"/>
          </w:rPr>
          <w:t>(</w:t>
        </w:r>
        <w:r w:rsidRPr="00F35938">
          <w:rPr>
            <w:lang w:val="fi-FI" w:eastAsia="zh-CN"/>
          </w:rPr>
          <w:t>Void)</w:t>
        </w:r>
        <w:r>
          <w:tab/>
        </w:r>
        <w:r>
          <w:fldChar w:fldCharType="begin"/>
        </w:r>
        <w:r>
          <w:instrText xml:space="preserve"> PAGEREF _Toc106198145 \h </w:instrText>
        </w:r>
      </w:ins>
      <w:r>
        <w:fldChar w:fldCharType="separate"/>
      </w:r>
      <w:ins w:id="213" w:author="MCC" w:date="2022-06-15T15:07:00Z">
        <w:r>
          <w:t>27</w:t>
        </w:r>
        <w:r>
          <w:fldChar w:fldCharType="end"/>
        </w:r>
      </w:ins>
    </w:p>
    <w:p w14:paraId="4034D23F" w14:textId="5BBD23BA" w:rsidR="00A62F8E" w:rsidRDefault="00A62F8E">
      <w:pPr>
        <w:pStyle w:val="TOC2"/>
        <w:rPr>
          <w:ins w:id="214" w:author="MCC" w:date="2022-06-15T15:07:00Z"/>
          <w:rFonts w:asciiTheme="minorHAnsi" w:eastAsiaTheme="minorEastAsia" w:hAnsiTheme="minorHAnsi" w:cstheme="minorBidi"/>
          <w:sz w:val="22"/>
          <w:szCs w:val="22"/>
          <w:lang w:eastAsia="en-GB"/>
        </w:rPr>
      </w:pPr>
      <w:ins w:id="215" w:author="MCC" w:date="2022-06-15T15:07:00Z">
        <w:r w:rsidRPr="00F35938">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_Toc106198146 \h </w:instrText>
        </w:r>
      </w:ins>
      <w:r>
        <w:fldChar w:fldCharType="separate"/>
      </w:r>
      <w:ins w:id="216" w:author="MCC" w:date="2022-06-15T15:07:00Z">
        <w:r>
          <w:t>27</w:t>
        </w:r>
        <w:r>
          <w:fldChar w:fldCharType="end"/>
        </w:r>
      </w:ins>
    </w:p>
    <w:p w14:paraId="45727FE5" w14:textId="0A4F8D42" w:rsidR="00A62F8E" w:rsidRDefault="00A62F8E">
      <w:pPr>
        <w:pStyle w:val="TOC3"/>
        <w:rPr>
          <w:ins w:id="217" w:author="MCC" w:date="2022-06-15T15:07:00Z"/>
          <w:rFonts w:asciiTheme="minorHAnsi" w:eastAsiaTheme="minorEastAsia" w:hAnsiTheme="minorHAnsi" w:cstheme="minorBidi"/>
          <w:sz w:val="22"/>
          <w:szCs w:val="22"/>
          <w:lang w:eastAsia="en-GB"/>
        </w:rPr>
      </w:pPr>
      <w:ins w:id="218" w:author="MCC" w:date="2022-06-15T15:07:00Z">
        <w:r w:rsidRPr="00F35938">
          <w:rPr>
            <w:lang w:val="en-US" w:eastAsia="zh-CN"/>
          </w:rPr>
          <w:t>9.2.1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_Toc106198147 \h </w:instrText>
        </w:r>
      </w:ins>
      <w:r>
        <w:fldChar w:fldCharType="separate"/>
      </w:r>
      <w:ins w:id="219" w:author="MCC" w:date="2022-06-15T15:07:00Z">
        <w:r>
          <w:t>27</w:t>
        </w:r>
        <w:r>
          <w:fldChar w:fldCharType="end"/>
        </w:r>
      </w:ins>
    </w:p>
    <w:p w14:paraId="54A15932" w14:textId="075AB7EF" w:rsidR="00A62F8E" w:rsidRDefault="00A62F8E">
      <w:pPr>
        <w:pStyle w:val="TOC3"/>
        <w:rPr>
          <w:ins w:id="220" w:author="MCC" w:date="2022-06-15T15:07:00Z"/>
          <w:rFonts w:asciiTheme="minorHAnsi" w:eastAsiaTheme="minorEastAsia" w:hAnsiTheme="minorHAnsi" w:cstheme="minorBidi"/>
          <w:sz w:val="22"/>
          <w:szCs w:val="22"/>
          <w:lang w:eastAsia="en-GB"/>
        </w:rPr>
      </w:pPr>
      <w:ins w:id="221" w:author="MCC" w:date="2022-06-15T15:07:00Z">
        <w:r w:rsidRPr="00F35938">
          <w:rPr>
            <w:lang w:val="en-US" w:eastAsia="zh-CN"/>
          </w:rPr>
          <w:t>9.2.2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_Toc106198148 \h </w:instrText>
        </w:r>
      </w:ins>
      <w:r>
        <w:fldChar w:fldCharType="separate"/>
      </w:r>
      <w:ins w:id="222" w:author="MCC" w:date="2022-06-15T15:07:00Z">
        <w:r>
          <w:t>27</w:t>
        </w:r>
        <w:r>
          <w:fldChar w:fldCharType="end"/>
        </w:r>
      </w:ins>
    </w:p>
    <w:p w14:paraId="4CE7A74F" w14:textId="7A619833" w:rsidR="00A62F8E" w:rsidRDefault="00A62F8E">
      <w:pPr>
        <w:pStyle w:val="TOC3"/>
        <w:rPr>
          <w:ins w:id="223" w:author="MCC" w:date="2022-06-15T15:07:00Z"/>
          <w:rFonts w:asciiTheme="minorHAnsi" w:eastAsiaTheme="minorEastAsia" w:hAnsiTheme="minorHAnsi" w:cstheme="minorBidi"/>
          <w:sz w:val="22"/>
          <w:szCs w:val="22"/>
          <w:lang w:eastAsia="en-GB"/>
        </w:rPr>
      </w:pPr>
      <w:ins w:id="224" w:author="MCC" w:date="2022-06-15T15:07:00Z">
        <w:r w:rsidRPr="00F35938">
          <w:rPr>
            <w:lang w:val="en-US" w:eastAsia="zh-CN"/>
          </w:rPr>
          <w:t>9.2.3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_Toc106198149 \h </w:instrText>
        </w:r>
      </w:ins>
      <w:r>
        <w:fldChar w:fldCharType="separate"/>
      </w:r>
      <w:ins w:id="225" w:author="MCC" w:date="2022-06-15T15:07:00Z">
        <w:r>
          <w:t>28</w:t>
        </w:r>
        <w:r>
          <w:fldChar w:fldCharType="end"/>
        </w:r>
      </w:ins>
    </w:p>
    <w:p w14:paraId="6E0A5ADD" w14:textId="1B4699C7" w:rsidR="00A62F8E" w:rsidRDefault="00A62F8E">
      <w:pPr>
        <w:pStyle w:val="TOC2"/>
        <w:rPr>
          <w:ins w:id="226" w:author="MCC" w:date="2022-06-15T15:07:00Z"/>
          <w:rFonts w:asciiTheme="minorHAnsi" w:eastAsiaTheme="minorEastAsia" w:hAnsiTheme="minorHAnsi" w:cstheme="minorBidi"/>
          <w:sz w:val="22"/>
          <w:szCs w:val="22"/>
          <w:lang w:eastAsia="en-GB"/>
        </w:rPr>
      </w:pPr>
      <w:ins w:id="227" w:author="MCC" w:date="2022-06-15T15:07:00Z">
        <w:r w:rsidRPr="00F35938">
          <w:rPr>
            <w:lang w:val="en-US" w:eastAsia="zh-CN"/>
          </w:rPr>
          <w:t>9</w:t>
        </w:r>
        <w:r>
          <w:t>.</w:t>
        </w:r>
        <w:r w:rsidRPr="00F35938">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_Toc106198150 \h </w:instrText>
        </w:r>
      </w:ins>
      <w:r>
        <w:fldChar w:fldCharType="separate"/>
      </w:r>
      <w:ins w:id="228" w:author="MCC" w:date="2022-06-15T15:07:00Z">
        <w:r>
          <w:t>28</w:t>
        </w:r>
        <w:r>
          <w:fldChar w:fldCharType="end"/>
        </w:r>
      </w:ins>
    </w:p>
    <w:p w14:paraId="1E4CAFF9" w14:textId="379451C6" w:rsidR="00A62F8E" w:rsidRDefault="00A62F8E">
      <w:pPr>
        <w:pStyle w:val="TOC3"/>
        <w:rPr>
          <w:ins w:id="229" w:author="MCC" w:date="2022-06-15T15:07:00Z"/>
          <w:rFonts w:asciiTheme="minorHAnsi" w:eastAsiaTheme="minorEastAsia" w:hAnsiTheme="minorHAnsi" w:cstheme="minorBidi"/>
          <w:sz w:val="22"/>
          <w:szCs w:val="22"/>
          <w:lang w:eastAsia="en-GB"/>
        </w:rPr>
      </w:pPr>
      <w:ins w:id="230" w:author="MCC" w:date="2022-06-15T15:07:00Z">
        <w:r w:rsidRPr="00F35938">
          <w:rPr>
            <w:lang w:val="en-US" w:eastAsia="zh-CN"/>
          </w:rPr>
          <w:t>9.3.1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_Toc106198151 \h </w:instrText>
        </w:r>
      </w:ins>
      <w:r>
        <w:fldChar w:fldCharType="separate"/>
      </w:r>
      <w:ins w:id="231" w:author="MCC" w:date="2022-06-15T15:07:00Z">
        <w:r>
          <w:t>28</w:t>
        </w:r>
        <w:r>
          <w:fldChar w:fldCharType="end"/>
        </w:r>
      </w:ins>
    </w:p>
    <w:p w14:paraId="7F079548" w14:textId="22040A5A" w:rsidR="00A62F8E" w:rsidRDefault="00A62F8E">
      <w:pPr>
        <w:pStyle w:val="TOC3"/>
        <w:rPr>
          <w:ins w:id="232" w:author="MCC" w:date="2022-06-15T15:07:00Z"/>
          <w:rFonts w:asciiTheme="minorHAnsi" w:eastAsiaTheme="minorEastAsia" w:hAnsiTheme="minorHAnsi" w:cstheme="minorBidi"/>
          <w:sz w:val="22"/>
          <w:szCs w:val="22"/>
          <w:lang w:eastAsia="en-GB"/>
        </w:rPr>
      </w:pPr>
      <w:ins w:id="233" w:author="MCC" w:date="2022-06-15T15:07:00Z">
        <w:r w:rsidRPr="00F35938">
          <w:rPr>
            <w:lang w:val="en-US" w:eastAsia="zh-CN"/>
          </w:rPr>
          <w:t>9.3.2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_Toc106198152 \h </w:instrText>
        </w:r>
      </w:ins>
      <w:r>
        <w:fldChar w:fldCharType="separate"/>
      </w:r>
      <w:ins w:id="234" w:author="MCC" w:date="2022-06-15T15:07:00Z">
        <w:r>
          <w:t>29</w:t>
        </w:r>
        <w:r>
          <w:fldChar w:fldCharType="end"/>
        </w:r>
      </w:ins>
    </w:p>
    <w:p w14:paraId="60F6E357" w14:textId="41C13F70" w:rsidR="00A62F8E" w:rsidRDefault="00A62F8E">
      <w:pPr>
        <w:pStyle w:val="TOC3"/>
        <w:rPr>
          <w:ins w:id="235" w:author="MCC" w:date="2022-06-15T15:07:00Z"/>
          <w:rFonts w:asciiTheme="minorHAnsi" w:eastAsiaTheme="minorEastAsia" w:hAnsiTheme="minorHAnsi" w:cstheme="minorBidi"/>
          <w:sz w:val="22"/>
          <w:szCs w:val="22"/>
          <w:lang w:eastAsia="en-GB"/>
        </w:rPr>
      </w:pPr>
      <w:ins w:id="236" w:author="MCC" w:date="2022-06-15T15:07:00Z">
        <w:r w:rsidRPr="00F35938">
          <w:rPr>
            <w:lang w:val="en-US" w:eastAsia="zh-CN"/>
          </w:rPr>
          <w:t>9.3.3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_Toc106198153 \h </w:instrText>
        </w:r>
      </w:ins>
      <w:r>
        <w:fldChar w:fldCharType="separate"/>
      </w:r>
      <w:ins w:id="237" w:author="MCC" w:date="2022-06-15T15:07:00Z">
        <w:r>
          <w:t>29</w:t>
        </w:r>
        <w:r>
          <w:fldChar w:fldCharType="end"/>
        </w:r>
      </w:ins>
    </w:p>
    <w:p w14:paraId="7A7C67EE" w14:textId="681DBFB0" w:rsidR="00A62F8E" w:rsidRDefault="00A62F8E">
      <w:pPr>
        <w:pStyle w:val="TOC2"/>
        <w:rPr>
          <w:ins w:id="238" w:author="MCC" w:date="2022-06-15T15:07:00Z"/>
          <w:rFonts w:asciiTheme="minorHAnsi" w:eastAsiaTheme="minorEastAsia" w:hAnsiTheme="minorHAnsi" w:cstheme="minorBidi"/>
          <w:sz w:val="22"/>
          <w:szCs w:val="22"/>
          <w:lang w:eastAsia="en-GB"/>
        </w:rPr>
      </w:pPr>
      <w:ins w:id="239" w:author="MCC" w:date="2022-06-15T15:07:00Z">
        <w:r w:rsidRPr="00F35938">
          <w:rPr>
            <w:lang w:val="en-US" w:eastAsia="zh-CN"/>
          </w:rPr>
          <w:t>9</w:t>
        </w:r>
        <w:r>
          <w:t>.</w:t>
        </w:r>
        <w:r w:rsidRPr="00F35938">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_Toc106198154 \h </w:instrText>
        </w:r>
      </w:ins>
      <w:r>
        <w:fldChar w:fldCharType="separate"/>
      </w:r>
      <w:ins w:id="240" w:author="MCC" w:date="2022-06-15T15:07:00Z">
        <w:r>
          <w:t>29</w:t>
        </w:r>
        <w:r>
          <w:fldChar w:fldCharType="end"/>
        </w:r>
      </w:ins>
    </w:p>
    <w:p w14:paraId="11AC01CF" w14:textId="18A71F27" w:rsidR="00A62F8E" w:rsidRDefault="00A62F8E">
      <w:pPr>
        <w:pStyle w:val="TOC3"/>
        <w:rPr>
          <w:ins w:id="241" w:author="MCC" w:date="2022-06-15T15:07:00Z"/>
          <w:rFonts w:asciiTheme="minorHAnsi" w:eastAsiaTheme="minorEastAsia" w:hAnsiTheme="minorHAnsi" w:cstheme="minorBidi"/>
          <w:sz w:val="22"/>
          <w:szCs w:val="22"/>
          <w:lang w:eastAsia="en-GB"/>
        </w:rPr>
      </w:pPr>
      <w:ins w:id="242" w:author="MCC" w:date="2022-06-15T15:07:00Z">
        <w:r w:rsidRPr="00F35938">
          <w:rPr>
            <w:lang w:val="en-US" w:eastAsia="zh-CN"/>
          </w:rPr>
          <w:t>9.4.1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_Toc106198155 \h </w:instrText>
        </w:r>
      </w:ins>
      <w:r>
        <w:fldChar w:fldCharType="separate"/>
      </w:r>
      <w:ins w:id="243" w:author="MCC" w:date="2022-06-15T15:07:00Z">
        <w:r>
          <w:t>29</w:t>
        </w:r>
        <w:r>
          <w:fldChar w:fldCharType="end"/>
        </w:r>
      </w:ins>
    </w:p>
    <w:p w14:paraId="0ECE2EDB" w14:textId="5170F377" w:rsidR="00A62F8E" w:rsidRDefault="00A62F8E">
      <w:pPr>
        <w:pStyle w:val="TOC3"/>
        <w:rPr>
          <w:ins w:id="244" w:author="MCC" w:date="2022-06-15T15:07:00Z"/>
          <w:rFonts w:asciiTheme="minorHAnsi" w:eastAsiaTheme="minorEastAsia" w:hAnsiTheme="minorHAnsi" w:cstheme="minorBidi"/>
          <w:sz w:val="22"/>
          <w:szCs w:val="22"/>
          <w:lang w:eastAsia="en-GB"/>
        </w:rPr>
      </w:pPr>
      <w:ins w:id="245" w:author="MCC" w:date="2022-06-15T15:07:00Z">
        <w:r w:rsidRPr="00F35938">
          <w:rPr>
            <w:lang w:val="en-US" w:eastAsia="zh-CN"/>
          </w:rPr>
          <w:t>9.4.2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_Toc106198156 \h </w:instrText>
        </w:r>
      </w:ins>
      <w:r>
        <w:fldChar w:fldCharType="separate"/>
      </w:r>
      <w:ins w:id="246" w:author="MCC" w:date="2022-06-15T15:07:00Z">
        <w:r>
          <w:t>29</w:t>
        </w:r>
        <w:r>
          <w:fldChar w:fldCharType="end"/>
        </w:r>
      </w:ins>
    </w:p>
    <w:p w14:paraId="16E83412" w14:textId="25300C33" w:rsidR="00A62F8E" w:rsidRDefault="00A62F8E">
      <w:pPr>
        <w:pStyle w:val="TOC3"/>
        <w:rPr>
          <w:ins w:id="247" w:author="MCC" w:date="2022-06-15T15:07:00Z"/>
          <w:rFonts w:asciiTheme="minorHAnsi" w:eastAsiaTheme="minorEastAsia" w:hAnsiTheme="minorHAnsi" w:cstheme="minorBidi"/>
          <w:sz w:val="22"/>
          <w:szCs w:val="22"/>
          <w:lang w:eastAsia="en-GB"/>
        </w:rPr>
      </w:pPr>
      <w:ins w:id="248" w:author="MCC" w:date="2022-06-15T15:07:00Z">
        <w:r w:rsidRPr="00F35938">
          <w:rPr>
            <w:lang w:val="en-US" w:eastAsia="zh-CN"/>
          </w:rPr>
          <w:t>9.4.3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_Toc106198157 \h </w:instrText>
        </w:r>
      </w:ins>
      <w:r>
        <w:fldChar w:fldCharType="separate"/>
      </w:r>
      <w:ins w:id="249" w:author="MCC" w:date="2022-06-15T15:07:00Z">
        <w:r>
          <w:t>29</w:t>
        </w:r>
        <w:r>
          <w:fldChar w:fldCharType="end"/>
        </w:r>
      </w:ins>
    </w:p>
    <w:p w14:paraId="652245F7" w14:textId="11A13701" w:rsidR="00A62F8E" w:rsidRDefault="00A62F8E">
      <w:pPr>
        <w:pStyle w:val="TOC2"/>
        <w:rPr>
          <w:ins w:id="250" w:author="MCC" w:date="2022-06-15T15:07:00Z"/>
          <w:rFonts w:asciiTheme="minorHAnsi" w:eastAsiaTheme="minorEastAsia" w:hAnsiTheme="minorHAnsi" w:cstheme="minorBidi"/>
          <w:sz w:val="22"/>
          <w:szCs w:val="22"/>
          <w:lang w:eastAsia="en-GB"/>
        </w:rPr>
      </w:pPr>
      <w:ins w:id="251" w:author="MCC" w:date="2022-06-15T15:07:00Z">
        <w:r w:rsidRPr="00F35938">
          <w:rPr>
            <w:lang w:val="en-US" w:eastAsia="zh-CN"/>
          </w:rPr>
          <w:t>9</w:t>
        </w:r>
        <w:r>
          <w:t>.</w:t>
        </w:r>
        <w:r w:rsidRPr="00F35938">
          <w:rPr>
            <w:lang w:val="en-US" w:eastAsia="zh-CN"/>
          </w:rPr>
          <w:t>5</w:t>
        </w:r>
        <w:r>
          <w:rPr>
            <w:rFonts w:asciiTheme="minorHAnsi" w:eastAsiaTheme="minorEastAsia" w:hAnsiTheme="minorHAnsi" w:cstheme="minorBidi"/>
            <w:sz w:val="22"/>
            <w:szCs w:val="22"/>
            <w:lang w:eastAsia="en-GB"/>
          </w:rPr>
          <w:tab/>
        </w:r>
        <w:r>
          <w:t>RF common mode (0.15 MHz - 80 MHz</w:t>
        </w:r>
        <w:r w:rsidRPr="00F35938">
          <w:rPr>
            <w:lang w:val="en-US" w:eastAsia="zh-CN"/>
          </w:rPr>
          <w:t>)</w:t>
        </w:r>
        <w:r>
          <w:tab/>
        </w:r>
        <w:r>
          <w:fldChar w:fldCharType="begin"/>
        </w:r>
        <w:r>
          <w:instrText xml:space="preserve"> PAGEREF _Toc106198158 \h </w:instrText>
        </w:r>
      </w:ins>
      <w:r>
        <w:fldChar w:fldCharType="separate"/>
      </w:r>
      <w:ins w:id="252" w:author="MCC" w:date="2022-06-15T15:07:00Z">
        <w:r>
          <w:t>30</w:t>
        </w:r>
        <w:r>
          <w:fldChar w:fldCharType="end"/>
        </w:r>
      </w:ins>
    </w:p>
    <w:p w14:paraId="6EE3141B" w14:textId="1922E949" w:rsidR="00A62F8E" w:rsidRDefault="00A62F8E">
      <w:pPr>
        <w:pStyle w:val="TOC3"/>
        <w:rPr>
          <w:ins w:id="253" w:author="MCC" w:date="2022-06-15T15:07:00Z"/>
          <w:rFonts w:asciiTheme="minorHAnsi" w:eastAsiaTheme="minorEastAsia" w:hAnsiTheme="minorHAnsi" w:cstheme="minorBidi"/>
          <w:sz w:val="22"/>
          <w:szCs w:val="22"/>
          <w:lang w:eastAsia="en-GB"/>
        </w:rPr>
      </w:pPr>
      <w:ins w:id="254" w:author="MCC" w:date="2022-06-15T15:07:00Z">
        <w:r w:rsidRPr="00F35938">
          <w:rPr>
            <w:lang w:val="en-US" w:eastAsia="zh-CN"/>
          </w:rPr>
          <w:t>9.5.1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_Toc106198159 \h </w:instrText>
        </w:r>
      </w:ins>
      <w:r>
        <w:fldChar w:fldCharType="separate"/>
      </w:r>
      <w:ins w:id="255" w:author="MCC" w:date="2022-06-15T15:07:00Z">
        <w:r>
          <w:t>30</w:t>
        </w:r>
        <w:r>
          <w:fldChar w:fldCharType="end"/>
        </w:r>
      </w:ins>
    </w:p>
    <w:p w14:paraId="188747EC" w14:textId="4D47D21A" w:rsidR="00A62F8E" w:rsidRDefault="00A62F8E">
      <w:pPr>
        <w:pStyle w:val="TOC3"/>
        <w:rPr>
          <w:ins w:id="256" w:author="MCC" w:date="2022-06-15T15:07:00Z"/>
          <w:rFonts w:asciiTheme="minorHAnsi" w:eastAsiaTheme="minorEastAsia" w:hAnsiTheme="minorHAnsi" w:cstheme="minorBidi"/>
          <w:sz w:val="22"/>
          <w:szCs w:val="22"/>
          <w:lang w:eastAsia="en-GB"/>
        </w:rPr>
      </w:pPr>
      <w:ins w:id="257" w:author="MCC" w:date="2022-06-15T15:07:00Z">
        <w:r w:rsidRPr="00F35938">
          <w:rPr>
            <w:lang w:val="en-US" w:eastAsia="zh-CN"/>
          </w:rPr>
          <w:t>9.5.2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_Toc106198160 \h </w:instrText>
        </w:r>
      </w:ins>
      <w:r>
        <w:fldChar w:fldCharType="separate"/>
      </w:r>
      <w:ins w:id="258" w:author="MCC" w:date="2022-06-15T15:07:00Z">
        <w:r>
          <w:t>30</w:t>
        </w:r>
        <w:r>
          <w:fldChar w:fldCharType="end"/>
        </w:r>
      </w:ins>
    </w:p>
    <w:p w14:paraId="18DEE2CE" w14:textId="60007093" w:rsidR="00A62F8E" w:rsidRDefault="00A62F8E">
      <w:pPr>
        <w:pStyle w:val="TOC3"/>
        <w:rPr>
          <w:ins w:id="259" w:author="MCC" w:date="2022-06-15T15:07:00Z"/>
          <w:rFonts w:asciiTheme="minorHAnsi" w:eastAsiaTheme="minorEastAsia" w:hAnsiTheme="minorHAnsi" w:cstheme="minorBidi"/>
          <w:sz w:val="22"/>
          <w:szCs w:val="22"/>
          <w:lang w:eastAsia="en-GB"/>
        </w:rPr>
      </w:pPr>
      <w:ins w:id="260" w:author="MCC" w:date="2022-06-15T15:07:00Z">
        <w:r w:rsidRPr="00F35938">
          <w:rPr>
            <w:lang w:val="en-US" w:eastAsia="zh-CN"/>
          </w:rPr>
          <w:t>9.5.3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_Toc106198161 \h </w:instrText>
        </w:r>
      </w:ins>
      <w:r>
        <w:fldChar w:fldCharType="separate"/>
      </w:r>
      <w:ins w:id="261" w:author="MCC" w:date="2022-06-15T15:07:00Z">
        <w:r>
          <w:t>30</w:t>
        </w:r>
        <w:r>
          <w:fldChar w:fldCharType="end"/>
        </w:r>
      </w:ins>
    </w:p>
    <w:p w14:paraId="39AFC9E9" w14:textId="67A55579" w:rsidR="00A62F8E" w:rsidRDefault="00A62F8E">
      <w:pPr>
        <w:pStyle w:val="TOC2"/>
        <w:rPr>
          <w:ins w:id="262" w:author="MCC" w:date="2022-06-15T15:07:00Z"/>
          <w:rFonts w:asciiTheme="minorHAnsi" w:eastAsiaTheme="minorEastAsia" w:hAnsiTheme="minorHAnsi" w:cstheme="minorBidi"/>
          <w:sz w:val="22"/>
          <w:szCs w:val="22"/>
          <w:lang w:eastAsia="en-GB"/>
        </w:rPr>
      </w:pPr>
      <w:ins w:id="263" w:author="MCC" w:date="2022-06-15T15:07:00Z">
        <w:r w:rsidRPr="00F35938">
          <w:rPr>
            <w:lang w:val="en-US" w:eastAsia="zh-CN"/>
          </w:rPr>
          <w:t>9</w:t>
        </w:r>
        <w:r>
          <w:t>.</w:t>
        </w:r>
        <w:r w:rsidRPr="00F35938">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_Toc106198162 \h </w:instrText>
        </w:r>
      </w:ins>
      <w:r>
        <w:fldChar w:fldCharType="separate"/>
      </w:r>
      <w:ins w:id="264" w:author="MCC" w:date="2022-06-15T15:07:00Z">
        <w:r>
          <w:t>30</w:t>
        </w:r>
        <w:r>
          <w:fldChar w:fldCharType="end"/>
        </w:r>
      </w:ins>
    </w:p>
    <w:p w14:paraId="27E1B7A7" w14:textId="36E8566F" w:rsidR="00A62F8E" w:rsidRDefault="00A62F8E">
      <w:pPr>
        <w:pStyle w:val="TOC3"/>
        <w:rPr>
          <w:ins w:id="265" w:author="MCC" w:date="2022-06-15T15:07:00Z"/>
          <w:rFonts w:asciiTheme="minorHAnsi" w:eastAsiaTheme="minorEastAsia" w:hAnsiTheme="minorHAnsi" w:cstheme="minorBidi"/>
          <w:sz w:val="22"/>
          <w:szCs w:val="22"/>
          <w:lang w:eastAsia="en-GB"/>
        </w:rPr>
      </w:pPr>
      <w:ins w:id="266" w:author="MCC" w:date="2022-06-15T15:07:00Z">
        <w:r w:rsidRPr="00F35938">
          <w:rPr>
            <w:lang w:val="en-US" w:eastAsia="zh-CN"/>
          </w:rPr>
          <w:t>9.6.1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_Toc106198163 \h </w:instrText>
        </w:r>
      </w:ins>
      <w:r>
        <w:fldChar w:fldCharType="separate"/>
      </w:r>
      <w:ins w:id="267" w:author="MCC" w:date="2022-06-15T15:07:00Z">
        <w:r>
          <w:t>31</w:t>
        </w:r>
        <w:r>
          <w:fldChar w:fldCharType="end"/>
        </w:r>
      </w:ins>
    </w:p>
    <w:p w14:paraId="194F4A80" w14:textId="65F1C58E" w:rsidR="00A62F8E" w:rsidRDefault="00A62F8E">
      <w:pPr>
        <w:pStyle w:val="TOC3"/>
        <w:rPr>
          <w:ins w:id="268" w:author="MCC" w:date="2022-06-15T15:07:00Z"/>
          <w:rFonts w:asciiTheme="minorHAnsi" w:eastAsiaTheme="minorEastAsia" w:hAnsiTheme="minorHAnsi" w:cstheme="minorBidi"/>
          <w:sz w:val="22"/>
          <w:szCs w:val="22"/>
          <w:lang w:eastAsia="en-GB"/>
        </w:rPr>
      </w:pPr>
      <w:ins w:id="269" w:author="MCC" w:date="2022-06-15T15:07:00Z">
        <w:r w:rsidRPr="00F35938">
          <w:rPr>
            <w:lang w:val="en-US" w:eastAsia="zh-CN"/>
          </w:rPr>
          <w:t>9.6.2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_Toc106198164 \h </w:instrText>
        </w:r>
      </w:ins>
      <w:r>
        <w:fldChar w:fldCharType="separate"/>
      </w:r>
      <w:ins w:id="270" w:author="MCC" w:date="2022-06-15T15:07:00Z">
        <w:r>
          <w:t>31</w:t>
        </w:r>
        <w:r>
          <w:fldChar w:fldCharType="end"/>
        </w:r>
      </w:ins>
    </w:p>
    <w:p w14:paraId="11E9D942" w14:textId="7A1B5B04" w:rsidR="00A62F8E" w:rsidRDefault="00A62F8E">
      <w:pPr>
        <w:pStyle w:val="TOC3"/>
        <w:rPr>
          <w:ins w:id="271" w:author="MCC" w:date="2022-06-15T15:07:00Z"/>
          <w:rFonts w:asciiTheme="minorHAnsi" w:eastAsiaTheme="minorEastAsia" w:hAnsiTheme="minorHAnsi" w:cstheme="minorBidi"/>
          <w:sz w:val="22"/>
          <w:szCs w:val="22"/>
          <w:lang w:eastAsia="en-GB"/>
        </w:rPr>
      </w:pPr>
      <w:ins w:id="272" w:author="MCC" w:date="2022-06-15T15:07:00Z">
        <w:r w:rsidRPr="00F35938">
          <w:rPr>
            <w:lang w:val="en-US" w:eastAsia="zh-CN"/>
          </w:rPr>
          <w:t>9.6.3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_Toc106198165 \h </w:instrText>
        </w:r>
      </w:ins>
      <w:r>
        <w:fldChar w:fldCharType="separate"/>
      </w:r>
      <w:ins w:id="273" w:author="MCC" w:date="2022-06-15T15:07:00Z">
        <w:r>
          <w:t>31</w:t>
        </w:r>
        <w:r>
          <w:fldChar w:fldCharType="end"/>
        </w:r>
      </w:ins>
    </w:p>
    <w:p w14:paraId="53407AC3" w14:textId="783BD756" w:rsidR="00A62F8E" w:rsidRDefault="00A62F8E">
      <w:pPr>
        <w:pStyle w:val="TOC2"/>
        <w:rPr>
          <w:ins w:id="274" w:author="MCC" w:date="2022-06-15T15:07:00Z"/>
          <w:rFonts w:asciiTheme="minorHAnsi" w:eastAsiaTheme="minorEastAsia" w:hAnsiTheme="minorHAnsi" w:cstheme="minorBidi"/>
          <w:sz w:val="22"/>
          <w:szCs w:val="22"/>
          <w:lang w:eastAsia="en-GB"/>
        </w:rPr>
      </w:pPr>
      <w:ins w:id="275" w:author="MCC" w:date="2022-06-15T15:07:00Z">
        <w:r w:rsidRPr="00F35938">
          <w:rPr>
            <w:lang w:val="en-US" w:eastAsia="zh-CN"/>
          </w:rPr>
          <w:t>9</w:t>
        </w:r>
        <w:r>
          <w:t>.</w:t>
        </w:r>
        <w:r w:rsidRPr="00F35938">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_Toc106198166 \h </w:instrText>
        </w:r>
      </w:ins>
      <w:r>
        <w:fldChar w:fldCharType="separate"/>
      </w:r>
      <w:ins w:id="276" w:author="MCC" w:date="2022-06-15T15:07:00Z">
        <w:r>
          <w:t>31</w:t>
        </w:r>
        <w:r>
          <w:fldChar w:fldCharType="end"/>
        </w:r>
      </w:ins>
    </w:p>
    <w:p w14:paraId="6BB2771C" w14:textId="570552A7" w:rsidR="00A62F8E" w:rsidRDefault="00A62F8E">
      <w:pPr>
        <w:pStyle w:val="TOC3"/>
        <w:rPr>
          <w:ins w:id="277" w:author="MCC" w:date="2022-06-15T15:07:00Z"/>
          <w:rFonts w:asciiTheme="minorHAnsi" w:eastAsiaTheme="minorEastAsia" w:hAnsiTheme="minorHAnsi" w:cstheme="minorBidi"/>
          <w:sz w:val="22"/>
          <w:szCs w:val="22"/>
          <w:lang w:eastAsia="en-GB"/>
        </w:rPr>
      </w:pPr>
      <w:ins w:id="278" w:author="MCC" w:date="2022-06-15T15:07:00Z">
        <w:r w:rsidRPr="00F35938">
          <w:rPr>
            <w:lang w:val="en-US" w:eastAsia="zh-CN"/>
          </w:rPr>
          <w:t>9.7.1</w:t>
        </w:r>
        <w:r>
          <w:rPr>
            <w:rFonts w:asciiTheme="minorHAnsi" w:eastAsiaTheme="minorEastAsia" w:hAnsiTheme="minorHAnsi" w:cstheme="minorBidi"/>
            <w:sz w:val="22"/>
            <w:szCs w:val="22"/>
            <w:lang w:eastAsia="en-GB"/>
          </w:rPr>
          <w:tab/>
        </w:r>
        <w:r w:rsidRPr="00F35938">
          <w:rPr>
            <w:lang w:val="en-US" w:eastAsia="zh-CN"/>
          </w:rPr>
          <w:t>Definition</w:t>
        </w:r>
        <w:r>
          <w:tab/>
        </w:r>
        <w:r>
          <w:fldChar w:fldCharType="begin"/>
        </w:r>
        <w:r>
          <w:instrText xml:space="preserve"> PAGEREF _Toc106198167 \h </w:instrText>
        </w:r>
      </w:ins>
      <w:r>
        <w:fldChar w:fldCharType="separate"/>
      </w:r>
      <w:ins w:id="279" w:author="MCC" w:date="2022-06-15T15:07:00Z">
        <w:r>
          <w:t>31</w:t>
        </w:r>
        <w:r>
          <w:fldChar w:fldCharType="end"/>
        </w:r>
      </w:ins>
    </w:p>
    <w:p w14:paraId="38905912" w14:textId="2B14DFF3" w:rsidR="00A62F8E" w:rsidRDefault="00A62F8E">
      <w:pPr>
        <w:pStyle w:val="TOC3"/>
        <w:rPr>
          <w:ins w:id="280" w:author="MCC" w:date="2022-06-15T15:07:00Z"/>
          <w:rFonts w:asciiTheme="minorHAnsi" w:eastAsiaTheme="minorEastAsia" w:hAnsiTheme="minorHAnsi" w:cstheme="minorBidi"/>
          <w:sz w:val="22"/>
          <w:szCs w:val="22"/>
          <w:lang w:eastAsia="en-GB"/>
        </w:rPr>
      </w:pPr>
      <w:ins w:id="281" w:author="MCC" w:date="2022-06-15T15:07:00Z">
        <w:r w:rsidRPr="00F35938">
          <w:rPr>
            <w:lang w:val="en-US" w:eastAsia="zh-CN"/>
          </w:rPr>
          <w:t>9.7.2</w:t>
        </w:r>
        <w:r>
          <w:rPr>
            <w:rFonts w:asciiTheme="minorHAnsi" w:eastAsiaTheme="minorEastAsia" w:hAnsiTheme="minorHAnsi" w:cstheme="minorBidi"/>
            <w:sz w:val="22"/>
            <w:szCs w:val="22"/>
            <w:lang w:eastAsia="en-GB"/>
          </w:rPr>
          <w:tab/>
        </w:r>
        <w:r w:rsidRPr="00F35938">
          <w:rPr>
            <w:lang w:val="en-US" w:eastAsia="zh-CN"/>
          </w:rPr>
          <w:t>Test method and level</w:t>
        </w:r>
        <w:r>
          <w:tab/>
        </w:r>
        <w:r>
          <w:fldChar w:fldCharType="begin"/>
        </w:r>
        <w:r>
          <w:instrText xml:space="preserve"> PAGEREF _Toc106198168 \h </w:instrText>
        </w:r>
      </w:ins>
      <w:r>
        <w:fldChar w:fldCharType="separate"/>
      </w:r>
      <w:ins w:id="282" w:author="MCC" w:date="2022-06-15T15:07:00Z">
        <w:r>
          <w:t>31</w:t>
        </w:r>
        <w:r>
          <w:fldChar w:fldCharType="end"/>
        </w:r>
      </w:ins>
    </w:p>
    <w:p w14:paraId="14B5D099" w14:textId="21068C97" w:rsidR="00A62F8E" w:rsidRDefault="00A62F8E">
      <w:pPr>
        <w:pStyle w:val="TOC4"/>
        <w:rPr>
          <w:ins w:id="283" w:author="MCC" w:date="2022-06-15T15:07:00Z"/>
          <w:rFonts w:asciiTheme="minorHAnsi" w:eastAsiaTheme="minorEastAsia" w:hAnsiTheme="minorHAnsi" w:cstheme="minorBidi"/>
          <w:sz w:val="22"/>
          <w:szCs w:val="22"/>
          <w:lang w:eastAsia="en-GB"/>
        </w:rPr>
      </w:pPr>
      <w:ins w:id="284" w:author="MCC" w:date="2022-06-15T15:07: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_Toc106198169 \h </w:instrText>
        </w:r>
      </w:ins>
      <w:r>
        <w:fldChar w:fldCharType="separate"/>
      </w:r>
      <w:ins w:id="285" w:author="MCC" w:date="2022-06-15T15:07:00Z">
        <w:r>
          <w:t>32</w:t>
        </w:r>
        <w:r>
          <w:fldChar w:fldCharType="end"/>
        </w:r>
      </w:ins>
    </w:p>
    <w:p w14:paraId="1E1034E2" w14:textId="510EDA2E" w:rsidR="00A62F8E" w:rsidRDefault="00A62F8E">
      <w:pPr>
        <w:pStyle w:val="TOC4"/>
        <w:rPr>
          <w:ins w:id="286" w:author="MCC" w:date="2022-06-15T15:07:00Z"/>
          <w:rFonts w:asciiTheme="minorHAnsi" w:eastAsiaTheme="minorEastAsia" w:hAnsiTheme="minorHAnsi" w:cstheme="minorBidi"/>
          <w:sz w:val="22"/>
          <w:szCs w:val="22"/>
          <w:lang w:eastAsia="en-GB"/>
        </w:rPr>
      </w:pPr>
      <w:ins w:id="287" w:author="MCC" w:date="2022-06-15T15:07: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_Toc106198170 \h </w:instrText>
        </w:r>
      </w:ins>
      <w:r>
        <w:fldChar w:fldCharType="separate"/>
      </w:r>
      <w:ins w:id="288" w:author="MCC" w:date="2022-06-15T15:07:00Z">
        <w:r>
          <w:t>32</w:t>
        </w:r>
        <w:r>
          <w:fldChar w:fldCharType="end"/>
        </w:r>
      </w:ins>
    </w:p>
    <w:p w14:paraId="6EC97786" w14:textId="602A093C" w:rsidR="00A62F8E" w:rsidRDefault="00A62F8E">
      <w:pPr>
        <w:pStyle w:val="TOC4"/>
        <w:rPr>
          <w:ins w:id="289" w:author="MCC" w:date="2022-06-15T15:07:00Z"/>
          <w:rFonts w:asciiTheme="minorHAnsi" w:eastAsiaTheme="minorEastAsia" w:hAnsiTheme="minorHAnsi" w:cstheme="minorBidi"/>
          <w:sz w:val="22"/>
          <w:szCs w:val="22"/>
          <w:lang w:eastAsia="en-GB"/>
        </w:rPr>
      </w:pPr>
      <w:ins w:id="290" w:author="MCC" w:date="2022-06-15T15:07: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_Toc106198171 \h </w:instrText>
        </w:r>
      </w:ins>
      <w:r>
        <w:fldChar w:fldCharType="separate"/>
      </w:r>
      <w:ins w:id="291" w:author="MCC" w:date="2022-06-15T15:07:00Z">
        <w:r>
          <w:t>32</w:t>
        </w:r>
        <w:r>
          <w:fldChar w:fldCharType="end"/>
        </w:r>
      </w:ins>
    </w:p>
    <w:p w14:paraId="41FB3D13" w14:textId="4A96A21A" w:rsidR="00A62F8E" w:rsidRDefault="00A62F8E">
      <w:pPr>
        <w:pStyle w:val="TOC3"/>
        <w:rPr>
          <w:ins w:id="292" w:author="MCC" w:date="2022-06-15T15:07:00Z"/>
          <w:rFonts w:asciiTheme="minorHAnsi" w:eastAsiaTheme="minorEastAsia" w:hAnsiTheme="minorHAnsi" w:cstheme="minorBidi"/>
          <w:sz w:val="22"/>
          <w:szCs w:val="22"/>
          <w:lang w:eastAsia="en-GB"/>
        </w:rPr>
      </w:pPr>
      <w:ins w:id="293" w:author="MCC" w:date="2022-06-15T15:07:00Z">
        <w:r w:rsidRPr="00F35938">
          <w:rPr>
            <w:lang w:val="en-US" w:eastAsia="zh-CN"/>
          </w:rPr>
          <w:t>9.7.3</w:t>
        </w:r>
        <w:r>
          <w:rPr>
            <w:rFonts w:asciiTheme="minorHAnsi" w:eastAsiaTheme="minorEastAsia" w:hAnsiTheme="minorHAnsi" w:cstheme="minorBidi"/>
            <w:sz w:val="22"/>
            <w:szCs w:val="22"/>
            <w:lang w:eastAsia="en-GB"/>
          </w:rPr>
          <w:tab/>
        </w:r>
        <w:r w:rsidRPr="00F35938">
          <w:rPr>
            <w:lang w:val="en-US" w:eastAsia="zh-CN"/>
          </w:rPr>
          <w:t>Performance criteria</w:t>
        </w:r>
        <w:r>
          <w:tab/>
        </w:r>
        <w:r>
          <w:fldChar w:fldCharType="begin"/>
        </w:r>
        <w:r>
          <w:instrText xml:space="preserve"> PAGEREF _Toc106198172 \h </w:instrText>
        </w:r>
      </w:ins>
      <w:r>
        <w:fldChar w:fldCharType="separate"/>
      </w:r>
      <w:ins w:id="294" w:author="MCC" w:date="2022-06-15T15:07:00Z">
        <w:r>
          <w:t>32</w:t>
        </w:r>
        <w:r>
          <w:fldChar w:fldCharType="end"/>
        </w:r>
      </w:ins>
    </w:p>
    <w:p w14:paraId="5E62E33C" w14:textId="21C4A251" w:rsidR="00A62F8E" w:rsidRDefault="00A62F8E">
      <w:pPr>
        <w:pStyle w:val="TOC8"/>
        <w:rPr>
          <w:ins w:id="295" w:author="MCC" w:date="2022-06-15T15:07:00Z"/>
          <w:rFonts w:asciiTheme="minorHAnsi" w:eastAsiaTheme="minorEastAsia" w:hAnsiTheme="minorHAnsi" w:cstheme="minorBidi"/>
          <w:b w:val="0"/>
          <w:szCs w:val="22"/>
          <w:lang w:eastAsia="en-GB"/>
        </w:rPr>
      </w:pPr>
      <w:ins w:id="296" w:author="MCC" w:date="2022-06-15T15:07:00Z">
        <w:r>
          <w:t>Annex A (informative): Change history</w:t>
        </w:r>
        <w:r>
          <w:tab/>
        </w:r>
        <w:r>
          <w:fldChar w:fldCharType="begin"/>
        </w:r>
        <w:r>
          <w:instrText xml:space="preserve"> PAGEREF _Toc106198173 \h </w:instrText>
        </w:r>
      </w:ins>
      <w:r>
        <w:fldChar w:fldCharType="separate"/>
      </w:r>
      <w:ins w:id="297" w:author="MCC" w:date="2022-06-15T15:07:00Z">
        <w:r>
          <w:t>33</w:t>
        </w:r>
        <w:r>
          <w:fldChar w:fldCharType="end"/>
        </w:r>
      </w:ins>
    </w:p>
    <w:p w14:paraId="1E1868E0" w14:textId="55668FA5" w:rsidR="00080512" w:rsidRPr="00D910A1" w:rsidRDefault="00A62F8E">
      <w:ins w:id="298" w:author="MCC" w:date="2022-06-15T15:07:00Z">
        <w:r>
          <w:fldChar w:fldCharType="end"/>
        </w:r>
      </w:ins>
    </w:p>
    <w:p w14:paraId="1E1868E1" w14:textId="77777777" w:rsidR="00CA7178" w:rsidRPr="00D910A1" w:rsidRDefault="00080512" w:rsidP="00CA7178">
      <w:pPr>
        <w:pStyle w:val="Heading1"/>
      </w:pPr>
      <w:r w:rsidRPr="00D910A1">
        <w:br w:type="page"/>
      </w:r>
      <w:bookmarkStart w:id="299" w:name="foreword"/>
      <w:bookmarkStart w:id="300" w:name="_Toc2086433"/>
      <w:bookmarkStart w:id="301" w:name="_Toc37139126"/>
      <w:bookmarkStart w:id="302" w:name="_Toc37139269"/>
      <w:bookmarkStart w:id="303" w:name="_Toc37268273"/>
      <w:bookmarkStart w:id="304" w:name="_Toc37268367"/>
      <w:bookmarkStart w:id="305" w:name="_Toc45879577"/>
      <w:bookmarkStart w:id="306" w:name="_Toc52563671"/>
      <w:bookmarkStart w:id="307" w:name="_Toc52563767"/>
      <w:bookmarkStart w:id="308" w:name="_Toc52563860"/>
      <w:bookmarkStart w:id="309" w:name="_Toc61181764"/>
      <w:bookmarkStart w:id="310" w:name="_Toc74642582"/>
      <w:bookmarkStart w:id="311" w:name="_Toc76543760"/>
      <w:bookmarkStart w:id="312" w:name="_Toc82627346"/>
      <w:bookmarkStart w:id="313" w:name="_Toc106198080"/>
      <w:bookmarkEnd w:id="299"/>
      <w:r w:rsidR="00CA7178" w:rsidRPr="00D910A1">
        <w:lastRenderedPageBreak/>
        <w:t>Foreword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1868E2" w14:textId="77777777" w:rsidR="00080512" w:rsidRPr="00D910A1" w:rsidRDefault="00080512">
      <w:r w:rsidRPr="00D910A1">
        <w:t xml:space="preserve">This Technical </w:t>
      </w:r>
      <w:bookmarkStart w:id="314" w:name="spectype3"/>
      <w:r w:rsidRPr="00D910A1">
        <w:t>Specification</w:t>
      </w:r>
      <w:bookmarkEnd w:id="314"/>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15" w:name="_Toc20994223"/>
      <w:bookmarkStart w:id="316" w:name="_Toc29812082"/>
      <w:bookmarkStart w:id="317" w:name="_Toc37139270"/>
      <w:bookmarkStart w:id="318" w:name="_Toc37268274"/>
      <w:bookmarkStart w:id="319" w:name="_Toc37268368"/>
      <w:bookmarkStart w:id="320" w:name="_Toc45879578"/>
      <w:bookmarkStart w:id="321" w:name="_Toc52563672"/>
      <w:bookmarkStart w:id="322" w:name="_Toc52563768"/>
      <w:bookmarkStart w:id="323" w:name="_Toc52563861"/>
      <w:bookmarkStart w:id="324" w:name="_Toc61181765"/>
      <w:bookmarkStart w:id="325" w:name="_Toc74642583"/>
      <w:bookmarkStart w:id="326" w:name="_Toc76543761"/>
      <w:bookmarkStart w:id="327" w:name="_Toc82627347"/>
      <w:bookmarkStart w:id="328" w:name="_Toc106198081"/>
      <w:r w:rsidRPr="00D910A1">
        <w:lastRenderedPageBreak/>
        <w:t>1</w:t>
      </w:r>
      <w:r w:rsidRPr="00D910A1">
        <w:tab/>
        <w:t>Scope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29" w:name="_Toc20994224"/>
      <w:bookmarkStart w:id="330" w:name="_Toc29812083"/>
      <w:bookmarkStart w:id="331" w:name="_Toc37139271"/>
      <w:bookmarkStart w:id="332" w:name="_Toc37268275"/>
      <w:bookmarkStart w:id="333" w:name="_Toc37268369"/>
      <w:bookmarkStart w:id="334" w:name="_Toc45879579"/>
      <w:bookmarkStart w:id="335" w:name="_Toc52563673"/>
      <w:bookmarkStart w:id="336" w:name="_Toc52563769"/>
      <w:bookmarkStart w:id="337" w:name="_Toc52563862"/>
      <w:bookmarkStart w:id="338" w:name="_Toc61181766"/>
      <w:bookmarkStart w:id="339" w:name="_Toc74642584"/>
      <w:bookmarkStart w:id="340" w:name="_Toc76543762"/>
      <w:bookmarkStart w:id="341" w:name="_Toc82627348"/>
      <w:bookmarkStart w:id="342" w:name="_Toc106198082"/>
      <w:r w:rsidRPr="00D910A1">
        <w:t>2</w:t>
      </w:r>
      <w:r w:rsidRPr="00D910A1">
        <w:tab/>
        <w:t>References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343" w:name="OLE_LINK2"/>
      <w:bookmarkStart w:id="344" w:name="OLE_LINK3"/>
      <w:bookmarkStart w:id="345"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43"/>
    <w:bookmarkEnd w:id="344"/>
    <w:bookmarkEnd w:id="345"/>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710865">
      <w:pPr>
        <w:keepLines/>
        <w:ind w:left="1702" w:hanging="1418"/>
      </w:pPr>
      <w:r w:rsidRPr="00D910A1">
        <w:lastRenderedPageBreak/>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5F2378">
      <w:pPr>
        <w:keepLines/>
        <w:ind w:left="1702" w:hanging="1418"/>
        <w:rPr>
          <w:color w:val="000000" w:themeColor="text1"/>
        </w:rPr>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8C719F">
      <w:pPr>
        <w:keepLines/>
        <w:ind w:left="1702" w:hanging="1418"/>
        <w:rPr>
          <w:ins w:id="346" w:author="CR0050" w:date="2022-06-02T10:35:00Z"/>
        </w:rPr>
      </w:pPr>
      <w:ins w:id="347" w:author="CR0050" w:date="2022-06-02T10:35:00Z">
        <w:r>
          <w:lastRenderedPageBreak/>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ins>
    </w:p>
    <w:p w14:paraId="5FC60F9E" w14:textId="77777777" w:rsidR="008C719F" w:rsidRDefault="008C719F" w:rsidP="008C719F">
      <w:pPr>
        <w:keepLines/>
        <w:ind w:left="1702" w:hanging="1418"/>
        <w:rPr>
          <w:ins w:id="348" w:author="CR0050" w:date="2022-06-02T10:35:00Z"/>
        </w:rPr>
      </w:pPr>
      <w:ins w:id="349" w:author="CR0050" w:date="2022-06-02T10:35:00Z">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ins>
    </w:p>
    <w:p w14:paraId="2678C27F" w14:textId="77777777" w:rsidR="008C719F" w:rsidRPr="00D910A1" w:rsidRDefault="008C719F" w:rsidP="005F2378">
      <w:pPr>
        <w:keepLines/>
        <w:ind w:left="1702" w:hanging="1418"/>
      </w:pPr>
    </w:p>
    <w:p w14:paraId="1E18692B" w14:textId="77777777" w:rsidR="00823707" w:rsidRPr="00D910A1" w:rsidRDefault="00823707" w:rsidP="00823707">
      <w:pPr>
        <w:pStyle w:val="Heading1"/>
      </w:pPr>
      <w:bookmarkStart w:id="350" w:name="_Toc20994225"/>
      <w:bookmarkStart w:id="351" w:name="_Toc29812084"/>
      <w:bookmarkStart w:id="352" w:name="_Toc37139272"/>
      <w:bookmarkStart w:id="353" w:name="_Toc37268276"/>
      <w:bookmarkStart w:id="354" w:name="_Toc37268370"/>
      <w:bookmarkStart w:id="355" w:name="_Toc45879580"/>
      <w:bookmarkStart w:id="356" w:name="_Toc52563674"/>
      <w:bookmarkStart w:id="357" w:name="_Toc52563770"/>
      <w:bookmarkStart w:id="358" w:name="_Toc52563863"/>
      <w:bookmarkStart w:id="359" w:name="_Toc61181767"/>
      <w:bookmarkStart w:id="360" w:name="_Toc74642585"/>
      <w:bookmarkStart w:id="361" w:name="_Toc76543763"/>
      <w:bookmarkStart w:id="362" w:name="_Toc82627349"/>
      <w:bookmarkStart w:id="363" w:name="_Toc106198083"/>
      <w:r w:rsidRPr="00D910A1">
        <w:t>3</w:t>
      </w:r>
      <w:r w:rsidRPr="00D910A1">
        <w:tab/>
        <w:t>Definitions, symbols and abbreviations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1E18692C" w14:textId="77777777" w:rsidR="00823707" w:rsidRPr="00D910A1" w:rsidRDefault="00823707" w:rsidP="00823707">
      <w:pPr>
        <w:pStyle w:val="Heading2"/>
      </w:pPr>
      <w:bookmarkStart w:id="364" w:name="_Toc20994226"/>
      <w:bookmarkStart w:id="365" w:name="_Toc29812085"/>
      <w:bookmarkStart w:id="366" w:name="_Toc37139273"/>
      <w:bookmarkStart w:id="367" w:name="_Toc37268277"/>
      <w:bookmarkStart w:id="368" w:name="_Toc37268371"/>
      <w:bookmarkStart w:id="369" w:name="_Toc45879581"/>
      <w:bookmarkStart w:id="370" w:name="_Toc52563675"/>
      <w:bookmarkStart w:id="371" w:name="_Toc52563771"/>
      <w:bookmarkStart w:id="372" w:name="_Toc52563864"/>
      <w:bookmarkStart w:id="373" w:name="_Toc61181768"/>
      <w:bookmarkStart w:id="374" w:name="_Toc74642586"/>
      <w:bookmarkStart w:id="375" w:name="_Toc76543764"/>
      <w:bookmarkStart w:id="376" w:name="_Toc82627350"/>
      <w:bookmarkStart w:id="377" w:name="_Toc106198084"/>
      <w:r w:rsidRPr="00D910A1">
        <w:t>3.1</w:t>
      </w:r>
      <w:r w:rsidRPr="00D910A1">
        <w:tab/>
        <w:t>Definitions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lastRenderedPageBreak/>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378" w:name="_1576657865"/>
    <w:bookmarkEnd w:id="378"/>
    <w:bookmarkStart w:id="379" w:name="_MON_1631609652"/>
    <w:bookmarkEnd w:id="379"/>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pt;height:140.25pt;mso-position-horizontal-relative:page;mso-position-vertical-relative:page" o:ole="">
            <v:imagedata r:id="rId11" o:title=""/>
          </v:shape>
          <o:OLEObject Type="Embed" ProgID="Word.Document.12" ShapeID="对象 3" DrawAspect="Content" ObjectID="_1716810843"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7.7pt;height:128.35pt;mso-position-horizontal-relative:page;mso-position-vertical-relative:page" o:ole="">
            <v:imagedata r:id="rId13" o:title=""/>
          </v:shape>
          <o:OLEObject Type="Embed" ProgID="Word.Document.12" ShapeID="对象 4" DrawAspect="Content" ObjectID="_1716810844"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lastRenderedPageBreak/>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380" w:name="_Toc20994227"/>
      <w:bookmarkStart w:id="381" w:name="_Toc29812086"/>
      <w:bookmarkStart w:id="382" w:name="_Toc37139274"/>
      <w:bookmarkStart w:id="383" w:name="_Toc37268278"/>
      <w:bookmarkStart w:id="384" w:name="_Toc37268372"/>
      <w:bookmarkStart w:id="385" w:name="_Toc45879582"/>
      <w:bookmarkStart w:id="386" w:name="_Toc52563676"/>
      <w:bookmarkStart w:id="387" w:name="_Toc52563772"/>
      <w:bookmarkStart w:id="388" w:name="_Toc52563865"/>
      <w:bookmarkStart w:id="389" w:name="_Toc61181769"/>
      <w:bookmarkStart w:id="390" w:name="_Toc74642587"/>
      <w:bookmarkStart w:id="391" w:name="_Toc76543765"/>
      <w:bookmarkStart w:id="392" w:name="_Toc82627351"/>
      <w:bookmarkStart w:id="393" w:name="_Toc106198085"/>
      <w:r w:rsidRPr="00D910A1">
        <w:t>3.2</w:t>
      </w:r>
      <w:r w:rsidRPr="00D910A1">
        <w:tab/>
        <w:t>Symbols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394" w:name="_Toc20994228"/>
      <w:bookmarkStart w:id="395" w:name="_Toc29812087"/>
      <w:bookmarkStart w:id="396" w:name="_Toc37139275"/>
      <w:bookmarkStart w:id="397" w:name="_Toc37268279"/>
      <w:bookmarkStart w:id="398" w:name="_Toc37268373"/>
      <w:bookmarkStart w:id="399" w:name="_Toc45879583"/>
      <w:bookmarkStart w:id="400" w:name="_Toc52563677"/>
      <w:bookmarkStart w:id="401" w:name="_Toc52563773"/>
      <w:bookmarkStart w:id="402" w:name="_Toc52563866"/>
      <w:bookmarkStart w:id="403" w:name="_Toc61181770"/>
      <w:bookmarkStart w:id="404" w:name="_Toc74642588"/>
      <w:bookmarkStart w:id="405" w:name="_Toc76543766"/>
      <w:bookmarkStart w:id="406" w:name="_Toc82627352"/>
      <w:bookmarkStart w:id="407" w:name="_Toc106198086"/>
      <w:r w:rsidRPr="00D910A1">
        <w:t>3.3</w:t>
      </w:r>
      <w:r w:rsidRPr="00D910A1">
        <w:tab/>
        <w:t>Abbreviations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lastRenderedPageBreak/>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408" w:name="_Toc20994229"/>
      <w:bookmarkStart w:id="409" w:name="_Toc29812088"/>
      <w:bookmarkStart w:id="410" w:name="_Toc37139276"/>
      <w:bookmarkStart w:id="411" w:name="_Toc37268280"/>
      <w:bookmarkStart w:id="412" w:name="_Toc37268374"/>
      <w:bookmarkStart w:id="413" w:name="_Toc45879584"/>
      <w:bookmarkStart w:id="414" w:name="_Toc52563678"/>
      <w:bookmarkStart w:id="415" w:name="_Toc52563774"/>
      <w:bookmarkStart w:id="416" w:name="_Toc52563867"/>
      <w:bookmarkStart w:id="417" w:name="_Toc61181771"/>
      <w:bookmarkStart w:id="418" w:name="_Toc74642589"/>
      <w:bookmarkStart w:id="419" w:name="_Toc76543767"/>
      <w:bookmarkStart w:id="420" w:name="_Toc82627353"/>
      <w:bookmarkStart w:id="421" w:name="_Toc106198087"/>
      <w:r w:rsidRPr="00D910A1">
        <w:t>4</w:t>
      </w:r>
      <w:r w:rsidRPr="00D910A1">
        <w:tab/>
      </w:r>
      <w:r w:rsidRPr="00D910A1">
        <w:rPr>
          <w:lang w:val="en-US" w:eastAsia="zh-CN"/>
        </w:rPr>
        <w:t>Test conditions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E18698C" w14:textId="77777777" w:rsidR="00823707" w:rsidRPr="00D910A1" w:rsidRDefault="00823707" w:rsidP="00823707">
      <w:pPr>
        <w:pStyle w:val="Heading2"/>
        <w:rPr>
          <w:lang w:val="en-US" w:eastAsia="zh-CN"/>
        </w:rPr>
      </w:pPr>
      <w:bookmarkStart w:id="422" w:name="_Toc20994230"/>
      <w:bookmarkStart w:id="423" w:name="_Toc29812089"/>
      <w:bookmarkStart w:id="424" w:name="_Toc37139277"/>
      <w:bookmarkStart w:id="425" w:name="_Toc37268281"/>
      <w:bookmarkStart w:id="426" w:name="_Toc37268375"/>
      <w:bookmarkStart w:id="427" w:name="_Toc45879585"/>
      <w:bookmarkStart w:id="428" w:name="_Toc52563679"/>
      <w:bookmarkStart w:id="429" w:name="_Toc52563775"/>
      <w:bookmarkStart w:id="430" w:name="_Toc52563868"/>
      <w:bookmarkStart w:id="431" w:name="_Toc61181772"/>
      <w:bookmarkStart w:id="432" w:name="_Toc74642590"/>
      <w:bookmarkStart w:id="433" w:name="_Toc76543768"/>
      <w:bookmarkStart w:id="434" w:name="_Toc82627354"/>
      <w:bookmarkStart w:id="435" w:name="_Toc106198088"/>
      <w:r w:rsidRPr="00D910A1">
        <w:t>4.1</w:t>
      </w:r>
      <w:r w:rsidRPr="00D910A1">
        <w:tab/>
      </w:r>
      <w:r w:rsidRPr="00D910A1">
        <w:rPr>
          <w:lang w:val="en-US" w:eastAsia="zh-CN"/>
        </w:rPr>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436" w:name="_Toc20994231"/>
      <w:bookmarkStart w:id="437" w:name="_Toc29812090"/>
      <w:bookmarkStart w:id="438" w:name="_Toc37139278"/>
      <w:bookmarkStart w:id="439" w:name="_Toc37268282"/>
      <w:bookmarkStart w:id="440" w:name="_Toc37268376"/>
      <w:bookmarkStart w:id="441" w:name="_Toc45879586"/>
      <w:bookmarkStart w:id="442" w:name="_Toc52563680"/>
      <w:bookmarkStart w:id="443" w:name="_Toc52563776"/>
      <w:bookmarkStart w:id="444"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445" w:name="_Toc61181773"/>
      <w:bookmarkStart w:id="446" w:name="_Toc74642591"/>
      <w:bookmarkStart w:id="447" w:name="_Toc76543769"/>
      <w:bookmarkStart w:id="448" w:name="_Toc82627355"/>
      <w:bookmarkStart w:id="449" w:name="_Toc106198089"/>
      <w:r w:rsidRPr="00D910A1">
        <w:t>4.2</w:t>
      </w:r>
      <w:r w:rsidRPr="00D910A1">
        <w:tab/>
      </w:r>
      <w:r w:rsidRPr="00D910A1">
        <w:rPr>
          <w:rFonts w:hint="eastAsia"/>
        </w:rPr>
        <w:t>Arrangements for establishing a communication link</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lastRenderedPageBreak/>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450" w:name="_Toc20994232"/>
      <w:bookmarkStart w:id="451" w:name="_Toc29812091"/>
      <w:bookmarkStart w:id="452" w:name="_Toc37139279"/>
      <w:bookmarkStart w:id="453" w:name="_Toc37268283"/>
      <w:bookmarkStart w:id="454" w:name="_Toc37268377"/>
      <w:bookmarkStart w:id="455" w:name="_Toc45879587"/>
      <w:bookmarkStart w:id="456" w:name="_Toc52563681"/>
      <w:bookmarkStart w:id="457" w:name="_Toc52563777"/>
      <w:bookmarkStart w:id="458" w:name="_Toc52563870"/>
      <w:bookmarkStart w:id="459" w:name="_Toc61181774"/>
      <w:bookmarkStart w:id="460" w:name="_Toc74642592"/>
      <w:bookmarkStart w:id="461" w:name="_Toc76543770"/>
      <w:bookmarkStart w:id="462" w:name="_Toc82627356"/>
      <w:bookmarkStart w:id="463" w:name="_Toc106198090"/>
      <w:r w:rsidRPr="00D910A1">
        <w:t>4.</w:t>
      </w:r>
      <w:r w:rsidRPr="00D910A1">
        <w:rPr>
          <w:rFonts w:hint="eastAsia"/>
          <w:lang w:val="en-US" w:eastAsia="zh-CN"/>
        </w:rPr>
        <w:t>3</w:t>
      </w:r>
      <w:r w:rsidRPr="00D910A1">
        <w:tab/>
      </w:r>
      <w:r w:rsidRPr="00D910A1">
        <w:rPr>
          <w:rFonts w:hint="eastAsia"/>
        </w:rPr>
        <w:t>Narrow band responses on receivers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99E" w14:textId="77777777" w:rsidR="00823707" w:rsidRPr="00D910A1" w:rsidRDefault="00823707" w:rsidP="00823707">
      <w:pPr>
        <w:rPr>
          <w:rFonts w:cs="v4.2.0"/>
        </w:rPr>
      </w:pPr>
      <w:bookmarkStart w:id="464"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464"/>
      <w:r w:rsidRPr="00D910A1">
        <w:t>.</w:t>
      </w:r>
    </w:p>
    <w:p w14:paraId="1E1869A5" w14:textId="77777777" w:rsidR="00823707" w:rsidRPr="00D910A1" w:rsidRDefault="00823707" w:rsidP="00823707">
      <w:pPr>
        <w:pStyle w:val="Heading2"/>
      </w:pPr>
      <w:bookmarkStart w:id="465" w:name="_Toc20994233"/>
      <w:bookmarkStart w:id="466" w:name="_Toc29812092"/>
      <w:bookmarkStart w:id="467" w:name="_Toc37139280"/>
      <w:bookmarkStart w:id="468" w:name="_Toc37268284"/>
      <w:bookmarkStart w:id="469" w:name="_Toc37268378"/>
      <w:bookmarkStart w:id="470" w:name="_Toc45879588"/>
      <w:bookmarkStart w:id="471" w:name="_Toc52563682"/>
      <w:bookmarkStart w:id="472" w:name="_Toc52563778"/>
      <w:bookmarkStart w:id="473" w:name="_Toc52563871"/>
      <w:bookmarkStart w:id="474" w:name="_Toc61181775"/>
      <w:bookmarkStart w:id="475" w:name="_Toc74642593"/>
      <w:bookmarkStart w:id="476" w:name="_Toc76543771"/>
      <w:bookmarkStart w:id="477" w:name="_Toc82627357"/>
      <w:bookmarkStart w:id="478" w:name="_Toc106198091"/>
      <w:r w:rsidRPr="00D910A1">
        <w:t>4.</w:t>
      </w:r>
      <w:r w:rsidRPr="00D910A1">
        <w:rPr>
          <w:rFonts w:hint="eastAsia"/>
          <w:lang w:val="en-US" w:eastAsia="zh-CN"/>
        </w:rPr>
        <w:t>4</w:t>
      </w:r>
      <w:r w:rsidRPr="00D910A1">
        <w:tab/>
      </w:r>
      <w:r w:rsidRPr="00D910A1">
        <w:rPr>
          <w:rFonts w:hint="eastAsia"/>
        </w:rPr>
        <w:t>Exclusion bands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E1869A6" w14:textId="77777777" w:rsidR="00823707" w:rsidRPr="00D910A1" w:rsidRDefault="00823707" w:rsidP="00823707">
      <w:pPr>
        <w:pStyle w:val="Heading3"/>
        <w:rPr>
          <w:lang w:val="en-US"/>
        </w:rPr>
      </w:pPr>
      <w:bookmarkStart w:id="479" w:name="_Toc20994234"/>
      <w:bookmarkStart w:id="480" w:name="_Toc29812093"/>
      <w:bookmarkStart w:id="481" w:name="_Toc37139281"/>
      <w:bookmarkStart w:id="482" w:name="_Toc37268285"/>
      <w:bookmarkStart w:id="483" w:name="_Toc37268379"/>
      <w:bookmarkStart w:id="484" w:name="_Toc45879589"/>
      <w:bookmarkStart w:id="485" w:name="_Toc52563683"/>
      <w:bookmarkStart w:id="486" w:name="_Toc52563779"/>
      <w:bookmarkStart w:id="487" w:name="_Toc52563872"/>
      <w:bookmarkStart w:id="488" w:name="_Toc61181776"/>
      <w:bookmarkStart w:id="489" w:name="_Toc74642594"/>
      <w:bookmarkStart w:id="490" w:name="_Toc76543772"/>
      <w:bookmarkStart w:id="491" w:name="_Toc82627358"/>
      <w:bookmarkStart w:id="492" w:name="_Hlk494715706"/>
      <w:bookmarkStart w:id="493" w:name="_Toc106198092"/>
      <w:r w:rsidRPr="00D910A1">
        <w:rPr>
          <w:rFonts w:hint="eastAsia"/>
          <w:lang w:val="en-US" w:eastAsia="zh-CN"/>
        </w:rPr>
        <w:t>4.4.1</w:t>
      </w:r>
      <w:r w:rsidRPr="00D910A1">
        <w:tab/>
      </w:r>
      <w:r w:rsidRPr="00D910A1">
        <w:rPr>
          <w:rFonts w:hint="eastAsia"/>
          <w:lang w:val="en-US" w:eastAsia="zh-CN"/>
        </w:rPr>
        <w:t>Transmitter exclusion band</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3"/>
    </w:p>
    <w:p w14:paraId="1E1869A7" w14:textId="77777777" w:rsidR="006B011F" w:rsidRPr="00D910A1" w:rsidRDefault="006B011F" w:rsidP="006B011F">
      <w:pPr>
        <w:rPr>
          <w:iCs/>
          <w:lang w:val="en-US" w:eastAsia="zh-CN"/>
        </w:rPr>
      </w:pPr>
      <w:bookmarkStart w:id="494" w:name="_Toc20994235"/>
      <w:bookmarkStart w:id="495" w:name="_Toc29812094"/>
      <w:bookmarkStart w:id="496" w:name="_Toc37139282"/>
      <w:r w:rsidRPr="00D910A1">
        <w:rPr>
          <w:lang w:val="en-US"/>
        </w:rPr>
        <w:t>The</w:t>
      </w:r>
      <w:r w:rsidRPr="00D910A1">
        <w:rPr>
          <w:i/>
          <w:iCs/>
          <w:lang w:val="en-US"/>
        </w:rPr>
        <w:t xml:space="preserve"> </w:t>
      </w:r>
      <w:bookmarkStart w:id="497" w:name="OLE_LINK1"/>
      <w:r w:rsidRPr="00D910A1">
        <w:rPr>
          <w:i/>
          <w:iCs/>
          <w:lang w:val="en-US" w:eastAsia="zh-CN"/>
        </w:rPr>
        <w:t>transmitter</w:t>
      </w:r>
      <w:r w:rsidRPr="00D910A1">
        <w:rPr>
          <w:i/>
          <w:lang w:val="en-US"/>
        </w:rPr>
        <w:t xml:space="preserve"> exclusion band</w:t>
      </w:r>
      <w:bookmarkEnd w:id="497"/>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492"/>
    <w:bookmarkEnd w:id="494"/>
    <w:bookmarkEnd w:id="495"/>
    <w:bookmarkEnd w:id="496"/>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498" w:name="_Toc37268380"/>
      <w:bookmarkStart w:id="499" w:name="_Toc45879590"/>
      <w:r w:rsidRPr="00D910A1">
        <w:rPr>
          <w:rFonts w:hint="eastAsia"/>
          <w:lang w:val="en-US" w:eastAsia="zh-CN"/>
        </w:rPr>
        <w:lastRenderedPageBreak/>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500" w:name="_Toc37268286"/>
    </w:p>
    <w:p w14:paraId="1E1869B0" w14:textId="77777777" w:rsidR="00710865" w:rsidRPr="00D910A1" w:rsidRDefault="00710865" w:rsidP="00710865">
      <w:pPr>
        <w:pStyle w:val="Heading3"/>
        <w:rPr>
          <w:lang w:val="en-US"/>
        </w:rPr>
      </w:pPr>
      <w:bookmarkStart w:id="501" w:name="_Toc61181777"/>
      <w:bookmarkStart w:id="502" w:name="_Toc74642595"/>
      <w:bookmarkStart w:id="503" w:name="_Toc76543773"/>
      <w:bookmarkStart w:id="504" w:name="_Toc82627359"/>
      <w:bookmarkStart w:id="505" w:name="_Toc106198093"/>
      <w:r w:rsidRPr="00D910A1">
        <w:rPr>
          <w:rFonts w:hint="eastAsia"/>
          <w:lang w:val="en-US" w:eastAsia="zh-CN"/>
        </w:rPr>
        <w:t>4.4.2</w:t>
      </w:r>
      <w:r w:rsidRPr="00D910A1">
        <w:tab/>
      </w:r>
      <w:r w:rsidRPr="00D910A1">
        <w:rPr>
          <w:rFonts w:hint="eastAsia"/>
          <w:lang w:val="en-US" w:eastAsia="zh-CN"/>
        </w:rPr>
        <w:t>Receiver exclusion band</w:t>
      </w:r>
      <w:bookmarkEnd w:id="498"/>
      <w:bookmarkEnd w:id="499"/>
      <w:bookmarkEnd w:id="500"/>
      <w:bookmarkEnd w:id="501"/>
      <w:bookmarkEnd w:id="502"/>
      <w:bookmarkEnd w:id="503"/>
      <w:bookmarkEnd w:id="504"/>
      <w:bookmarkEnd w:id="505"/>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506" w:name="_Toc20994236"/>
      <w:bookmarkStart w:id="507" w:name="_Toc29812095"/>
      <w:bookmarkStart w:id="508" w:name="_Toc37139283"/>
      <w:bookmarkStart w:id="509" w:name="_Toc37268287"/>
      <w:bookmarkStart w:id="510" w:name="_Toc37268381"/>
      <w:bookmarkStart w:id="511" w:name="_Toc45879591"/>
      <w:bookmarkStart w:id="512" w:name="_Toc52563685"/>
      <w:bookmarkStart w:id="513" w:name="_Toc52563780"/>
      <w:bookmarkStart w:id="514" w:name="_Toc52563873"/>
      <w:bookmarkStart w:id="515" w:name="_Toc61181778"/>
      <w:bookmarkStart w:id="516" w:name="_Toc74642596"/>
      <w:bookmarkStart w:id="517" w:name="_Toc76543774"/>
      <w:bookmarkStart w:id="518" w:name="_Toc82627360"/>
      <w:bookmarkStart w:id="519" w:name="_Toc106198094"/>
      <w:r w:rsidRPr="00D910A1">
        <w:t>4.</w:t>
      </w:r>
      <w:r w:rsidRPr="00D910A1">
        <w:rPr>
          <w:rFonts w:hint="eastAsia"/>
          <w:lang w:val="en-US" w:eastAsia="zh-CN"/>
        </w:rPr>
        <w:t>5</w:t>
      </w:r>
      <w:r w:rsidRPr="00D910A1">
        <w:tab/>
      </w:r>
      <w:r w:rsidRPr="00D910A1">
        <w:rPr>
          <w:rFonts w:hint="eastAsia"/>
        </w:rPr>
        <w:t>BS test configurations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lastRenderedPageBreak/>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520" w:name="OLE_LINK352"/>
            <w:bookmarkStart w:id="521"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520"/>
            <w:bookmarkEnd w:id="521"/>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522" w:name="_Toc20994237"/>
      <w:bookmarkStart w:id="523" w:name="_Toc29812096"/>
      <w:bookmarkStart w:id="524" w:name="_Toc37139284"/>
      <w:bookmarkStart w:id="525" w:name="_Toc37268288"/>
      <w:bookmarkStart w:id="526" w:name="_Toc37268382"/>
      <w:bookmarkStart w:id="527" w:name="_Toc45879592"/>
      <w:bookmarkStart w:id="528" w:name="_Toc52563686"/>
      <w:bookmarkStart w:id="529" w:name="_Toc52563781"/>
      <w:bookmarkStart w:id="530" w:name="_Toc52563874"/>
      <w:bookmarkStart w:id="531" w:name="_Toc61181779"/>
      <w:bookmarkStart w:id="532" w:name="_Toc74642597"/>
      <w:bookmarkStart w:id="533" w:name="_Toc76543775"/>
      <w:bookmarkStart w:id="534" w:name="_Toc82627361"/>
      <w:bookmarkStart w:id="535" w:name="_Toc106198095"/>
      <w:r w:rsidRPr="00D910A1">
        <w:rPr>
          <w:rFonts w:hint="eastAsia"/>
          <w:lang w:val="en-US" w:eastAsia="zh-CN"/>
        </w:rPr>
        <w:t>5</w:t>
      </w:r>
      <w:r w:rsidRPr="00D910A1">
        <w:tab/>
      </w:r>
      <w:r w:rsidRPr="00D910A1">
        <w:rPr>
          <w:rFonts w:hint="eastAsia"/>
        </w:rPr>
        <w:t>Performance assessment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E186A1A" w14:textId="77777777" w:rsidR="00823707" w:rsidRPr="00D910A1" w:rsidRDefault="00823707" w:rsidP="00823707">
      <w:pPr>
        <w:pStyle w:val="Heading2"/>
      </w:pPr>
      <w:bookmarkStart w:id="536" w:name="_Toc20994238"/>
      <w:bookmarkStart w:id="537" w:name="_Toc29812097"/>
      <w:bookmarkStart w:id="538" w:name="_Toc37139285"/>
      <w:bookmarkStart w:id="539" w:name="_Toc37268289"/>
      <w:bookmarkStart w:id="540" w:name="_Toc37268383"/>
      <w:bookmarkStart w:id="541" w:name="_Toc45879593"/>
      <w:bookmarkStart w:id="542" w:name="_Toc52563687"/>
      <w:bookmarkStart w:id="543" w:name="_Toc52563782"/>
      <w:bookmarkStart w:id="544" w:name="_Toc52563875"/>
      <w:bookmarkStart w:id="545" w:name="_Toc61181780"/>
      <w:bookmarkStart w:id="546" w:name="_Toc74642598"/>
      <w:bookmarkStart w:id="547" w:name="_Toc76543776"/>
      <w:bookmarkStart w:id="548" w:name="_Toc82627362"/>
      <w:bookmarkStart w:id="549" w:name="_Toc106198096"/>
      <w:r w:rsidRPr="00D910A1">
        <w:rPr>
          <w:rFonts w:hint="eastAsia"/>
          <w:lang w:val="en-US" w:eastAsia="zh-CN"/>
        </w:rPr>
        <w:t>5</w:t>
      </w:r>
      <w:r w:rsidRPr="00D910A1">
        <w:t>.1</w:t>
      </w:r>
      <w:r w:rsidRPr="00D910A1">
        <w:tab/>
      </w:r>
      <w:r w:rsidRPr="00D910A1">
        <w:rPr>
          <w:lang w:val="en-US" w:eastAsia="zh-CN"/>
        </w:rPr>
        <w:t>General</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lastRenderedPageBreak/>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550" w:name="_Toc20994239"/>
      <w:bookmarkStart w:id="551" w:name="_Toc29812098"/>
      <w:bookmarkStart w:id="552" w:name="_Toc37139286"/>
      <w:bookmarkStart w:id="553" w:name="_Toc37268290"/>
      <w:bookmarkStart w:id="554" w:name="_Toc37268384"/>
      <w:bookmarkStart w:id="555" w:name="_Toc45879594"/>
      <w:bookmarkStart w:id="556" w:name="_Toc52563688"/>
      <w:bookmarkStart w:id="557" w:name="_Toc52563783"/>
      <w:bookmarkStart w:id="558" w:name="_Toc52563876"/>
      <w:bookmarkStart w:id="559" w:name="_Toc61181781"/>
      <w:bookmarkStart w:id="560" w:name="_Toc74642599"/>
      <w:bookmarkStart w:id="561" w:name="_Toc76543777"/>
      <w:bookmarkStart w:id="562" w:name="_Toc82627363"/>
      <w:bookmarkStart w:id="563" w:name="_Toc106198097"/>
      <w:r w:rsidRPr="00D910A1">
        <w:rPr>
          <w:rFonts w:hint="eastAsia"/>
          <w:lang w:val="en-US" w:eastAsia="zh-CN"/>
        </w:rPr>
        <w:t>5</w:t>
      </w:r>
      <w:r w:rsidRPr="00D910A1">
        <w:t>.2</w:t>
      </w:r>
      <w:r w:rsidRPr="00D910A1">
        <w:tab/>
      </w:r>
      <w:r w:rsidRPr="00D910A1">
        <w:rPr>
          <w:rFonts w:hint="eastAsia"/>
        </w:rPr>
        <w:t>Assessment of throughput in Downlink</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564" w:name="_Toc20994240"/>
      <w:bookmarkStart w:id="565" w:name="_Toc29812099"/>
      <w:bookmarkStart w:id="566" w:name="_Toc37139287"/>
      <w:bookmarkStart w:id="567" w:name="_Toc37268291"/>
      <w:bookmarkStart w:id="568" w:name="_Toc37268385"/>
      <w:bookmarkStart w:id="569" w:name="_Toc45879595"/>
      <w:bookmarkStart w:id="570" w:name="_Toc52563689"/>
      <w:bookmarkStart w:id="571" w:name="_Toc52563784"/>
      <w:bookmarkStart w:id="572" w:name="_Toc52563877"/>
      <w:bookmarkStart w:id="573" w:name="_Toc61181782"/>
      <w:bookmarkStart w:id="574" w:name="_Toc74642600"/>
      <w:bookmarkStart w:id="575" w:name="_Toc76543778"/>
      <w:bookmarkStart w:id="576" w:name="_Toc82627364"/>
      <w:bookmarkStart w:id="577" w:name="_Toc106198098"/>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578" w:name="_Toc20994241"/>
      <w:bookmarkStart w:id="579" w:name="_Toc29812100"/>
      <w:bookmarkStart w:id="580" w:name="_Toc37139288"/>
      <w:bookmarkStart w:id="581" w:name="_Toc37268292"/>
      <w:bookmarkStart w:id="582" w:name="_Toc37268386"/>
      <w:bookmarkStart w:id="583" w:name="_Toc45879596"/>
      <w:bookmarkStart w:id="584" w:name="_Toc52563690"/>
      <w:bookmarkStart w:id="585" w:name="_Toc52563785"/>
      <w:bookmarkStart w:id="586" w:name="_Toc52563878"/>
      <w:bookmarkStart w:id="587" w:name="_Toc61181783"/>
      <w:bookmarkStart w:id="588" w:name="_Toc74642601"/>
      <w:bookmarkStart w:id="589" w:name="_Toc76543779"/>
      <w:bookmarkStart w:id="590" w:name="_Toc82627365"/>
      <w:bookmarkStart w:id="591" w:name="_Toc106198099"/>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592" w:name="_Toc20994242"/>
      <w:bookmarkStart w:id="593" w:name="_Toc29812101"/>
      <w:bookmarkStart w:id="594" w:name="_Toc37139289"/>
      <w:bookmarkStart w:id="595" w:name="_Toc37268293"/>
      <w:bookmarkStart w:id="596" w:name="_Toc37268387"/>
      <w:bookmarkStart w:id="597" w:name="_Toc45879597"/>
      <w:bookmarkStart w:id="598" w:name="_Toc52563691"/>
      <w:bookmarkStart w:id="599" w:name="_Toc52563786"/>
      <w:bookmarkStart w:id="600" w:name="_Toc52563879"/>
      <w:bookmarkStart w:id="601" w:name="_Toc61181784"/>
      <w:bookmarkStart w:id="602" w:name="_Toc74642602"/>
      <w:bookmarkStart w:id="603" w:name="_Toc76543780"/>
      <w:bookmarkStart w:id="604" w:name="_Toc82627366"/>
      <w:bookmarkStart w:id="605" w:name="_Toc106198100"/>
      <w:r w:rsidRPr="00D910A1">
        <w:rPr>
          <w:rFonts w:hint="eastAsia"/>
          <w:lang w:val="en-US" w:eastAsia="zh-CN"/>
        </w:rPr>
        <w:t>6</w:t>
      </w:r>
      <w:r w:rsidRPr="00D910A1">
        <w:tab/>
      </w:r>
      <w:r w:rsidRPr="00D910A1">
        <w:rPr>
          <w:rFonts w:hint="eastAsia"/>
        </w:rPr>
        <w:t>Performance criteria</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E186A2D" w14:textId="77777777" w:rsidR="00823707" w:rsidRPr="00D910A1" w:rsidRDefault="00823707" w:rsidP="00823707">
      <w:pPr>
        <w:pStyle w:val="Heading2"/>
      </w:pPr>
      <w:bookmarkStart w:id="606" w:name="_Toc20994243"/>
      <w:bookmarkStart w:id="607" w:name="_Toc29812102"/>
      <w:bookmarkStart w:id="608" w:name="_Toc37139290"/>
      <w:bookmarkStart w:id="609" w:name="_Toc37268294"/>
      <w:bookmarkStart w:id="610" w:name="_Toc37268388"/>
      <w:bookmarkStart w:id="611" w:name="_Toc45879598"/>
      <w:bookmarkStart w:id="612" w:name="_Toc52563692"/>
      <w:bookmarkStart w:id="613" w:name="_Toc52563787"/>
      <w:bookmarkStart w:id="614" w:name="_Toc52563880"/>
      <w:bookmarkStart w:id="615" w:name="_Toc61181785"/>
      <w:bookmarkStart w:id="616" w:name="_Toc74642603"/>
      <w:bookmarkStart w:id="617" w:name="_Toc76543781"/>
      <w:bookmarkStart w:id="618" w:name="_Toc82627367"/>
      <w:bookmarkStart w:id="619" w:name="_Toc106198101"/>
      <w:r w:rsidRPr="00D910A1">
        <w:rPr>
          <w:rFonts w:hint="eastAsia"/>
          <w:lang w:val="en-US" w:eastAsia="zh-CN"/>
        </w:rPr>
        <w:t>6</w:t>
      </w:r>
      <w:r w:rsidRPr="00D910A1">
        <w:t>.1</w:t>
      </w:r>
      <w:r w:rsidRPr="00D910A1">
        <w:tab/>
      </w:r>
      <w:r w:rsidRPr="00D910A1">
        <w:rPr>
          <w:rFonts w:hint="eastAsia"/>
        </w:rPr>
        <w:t>Performance criteria for continuous phenomena for BS</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lastRenderedPageBreak/>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620" w:name="_Toc20994244"/>
      <w:bookmarkStart w:id="621" w:name="_Toc29812103"/>
      <w:bookmarkStart w:id="622" w:name="_Toc37139291"/>
      <w:bookmarkStart w:id="623" w:name="_Toc37268295"/>
      <w:bookmarkStart w:id="624" w:name="_Toc37268389"/>
      <w:bookmarkStart w:id="625" w:name="_Toc45879599"/>
      <w:bookmarkStart w:id="626" w:name="_Toc52563693"/>
      <w:bookmarkStart w:id="627" w:name="_Toc52563788"/>
      <w:bookmarkStart w:id="628" w:name="_Toc52563881"/>
      <w:bookmarkStart w:id="629" w:name="_Toc61181786"/>
      <w:bookmarkStart w:id="630" w:name="_Toc74642604"/>
      <w:bookmarkStart w:id="631" w:name="_Toc76543782"/>
      <w:bookmarkStart w:id="632" w:name="_Toc82627368"/>
      <w:bookmarkStart w:id="633" w:name="_Toc106198102"/>
      <w:r w:rsidRPr="00D910A1">
        <w:rPr>
          <w:rFonts w:hint="eastAsia"/>
          <w:lang w:val="en-US" w:eastAsia="zh-CN"/>
        </w:rPr>
        <w:t>6</w:t>
      </w:r>
      <w:r w:rsidRPr="00D910A1">
        <w:t>.2</w:t>
      </w:r>
      <w:r w:rsidRPr="00D910A1">
        <w:tab/>
      </w:r>
      <w:r w:rsidRPr="00D910A1">
        <w:rPr>
          <w:rFonts w:hint="eastAsia"/>
        </w:rPr>
        <w:t>Performance criteria for transient phenomena for BS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15DEB6F6" w14:textId="15280BAF" w:rsidR="00794AD6" w:rsidRDefault="00CB6F00" w:rsidP="00794AD6">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w:t>
      </w:r>
    </w:p>
    <w:p w14:paraId="3274EB3A" w14:textId="343B5126" w:rsidR="00CB6F00" w:rsidRDefault="00CB6F00" w:rsidP="00794AD6">
      <w:pPr>
        <w:pStyle w:val="TH"/>
      </w:pPr>
      <w:r>
        <w:t>Table 6.</w:t>
      </w:r>
      <w:r w:rsidRPr="005175D6">
        <w:t>2-</w:t>
      </w:r>
      <w:r>
        <w:t>1: Void</w:t>
      </w:r>
    </w:p>
    <w:p w14:paraId="04758CA7" w14:textId="71F9BCDD" w:rsidR="00CB6F00" w:rsidRDefault="00CB6F00" w:rsidP="00CB6F00">
      <w:pPr>
        <w:pStyle w:val="TH"/>
      </w:pPr>
      <w:r>
        <w:t>Table 6.</w:t>
      </w:r>
      <w:r w:rsidRPr="005175D6">
        <w:t>2-</w:t>
      </w:r>
      <w:r>
        <w:t>2: Void</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634" w:name="_Toc20994245"/>
      <w:bookmarkStart w:id="635" w:name="_Toc29812104"/>
      <w:bookmarkStart w:id="636" w:name="_Toc37139292"/>
      <w:bookmarkStart w:id="637" w:name="_Toc37268296"/>
      <w:bookmarkStart w:id="638" w:name="_Toc37268390"/>
      <w:bookmarkStart w:id="639" w:name="_Toc45879600"/>
      <w:bookmarkStart w:id="640" w:name="_Toc52563694"/>
      <w:bookmarkStart w:id="641" w:name="_Toc52563789"/>
      <w:bookmarkStart w:id="642" w:name="_Toc52563882"/>
      <w:bookmarkStart w:id="643" w:name="_Toc61181787"/>
      <w:bookmarkStart w:id="644" w:name="_Toc74642605"/>
      <w:bookmarkStart w:id="645" w:name="_Toc76543783"/>
      <w:bookmarkStart w:id="646" w:name="_Toc82627369"/>
      <w:bookmarkStart w:id="647" w:name="_Toc106198103"/>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648" w:name="_Toc20994246"/>
      <w:bookmarkStart w:id="649" w:name="_Toc29812105"/>
      <w:bookmarkStart w:id="650" w:name="_Toc37139293"/>
      <w:bookmarkStart w:id="651" w:name="_Toc37268297"/>
      <w:bookmarkStart w:id="652" w:name="_Toc37268391"/>
      <w:bookmarkStart w:id="653" w:name="_Toc45879601"/>
      <w:bookmarkStart w:id="654" w:name="_Toc52563695"/>
      <w:bookmarkStart w:id="655" w:name="_Toc52563790"/>
      <w:bookmarkStart w:id="656" w:name="_Toc52563883"/>
      <w:bookmarkStart w:id="657" w:name="_Toc61181788"/>
      <w:bookmarkStart w:id="658" w:name="_Toc74642606"/>
      <w:bookmarkStart w:id="659" w:name="_Toc76543784"/>
      <w:bookmarkStart w:id="660" w:name="_Toc82627370"/>
      <w:bookmarkStart w:id="661" w:name="_Toc106198104"/>
      <w:r w:rsidRPr="00D910A1">
        <w:rPr>
          <w:rFonts w:hint="eastAsia"/>
          <w:lang w:val="en-US" w:eastAsia="zh-CN"/>
        </w:rPr>
        <w:lastRenderedPageBreak/>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662" w:name="_Toc20994247"/>
      <w:bookmarkStart w:id="663" w:name="_Toc29812106"/>
      <w:bookmarkStart w:id="664" w:name="_Toc37139294"/>
      <w:bookmarkStart w:id="665" w:name="_Toc37268298"/>
      <w:bookmarkStart w:id="666" w:name="_Toc37268392"/>
      <w:bookmarkStart w:id="667" w:name="_Toc45879602"/>
      <w:bookmarkStart w:id="668" w:name="_Toc52563696"/>
      <w:bookmarkStart w:id="669" w:name="_Toc52563791"/>
      <w:bookmarkStart w:id="670" w:name="_Toc52563884"/>
      <w:bookmarkStart w:id="671" w:name="_Toc61181789"/>
      <w:bookmarkStart w:id="672" w:name="_Toc74642607"/>
      <w:bookmarkStart w:id="673" w:name="_Toc76543785"/>
      <w:bookmarkStart w:id="674" w:name="_Toc82627371"/>
      <w:bookmarkStart w:id="675" w:name="_Toc106198105"/>
      <w:r w:rsidRPr="00D910A1">
        <w:rPr>
          <w:rFonts w:hint="eastAsia"/>
          <w:lang w:val="en-US" w:eastAsia="zh-CN"/>
        </w:rPr>
        <w:t>7</w:t>
      </w:r>
      <w:r w:rsidRPr="00D910A1">
        <w:tab/>
      </w:r>
      <w:r w:rsidRPr="00D910A1">
        <w:rPr>
          <w:rFonts w:hint="eastAsia"/>
        </w:rPr>
        <w:t>Applicability overview</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1E186AC4" w14:textId="77777777" w:rsidR="00823707" w:rsidRPr="00D910A1" w:rsidRDefault="00823707" w:rsidP="00823707">
      <w:pPr>
        <w:pStyle w:val="Heading2"/>
      </w:pPr>
      <w:bookmarkStart w:id="676" w:name="_Toc20994248"/>
      <w:bookmarkStart w:id="677" w:name="_Toc29812107"/>
      <w:bookmarkStart w:id="678" w:name="_Toc37139295"/>
      <w:bookmarkStart w:id="679" w:name="_Toc37268299"/>
      <w:bookmarkStart w:id="680" w:name="_Toc37268393"/>
      <w:bookmarkStart w:id="681" w:name="_Toc45879603"/>
      <w:bookmarkStart w:id="682" w:name="_Toc52563697"/>
      <w:bookmarkStart w:id="683" w:name="_Toc52563792"/>
      <w:bookmarkStart w:id="684" w:name="_Toc52563885"/>
      <w:bookmarkStart w:id="685" w:name="_Toc61181790"/>
      <w:bookmarkStart w:id="686" w:name="_Toc74642608"/>
      <w:bookmarkStart w:id="687" w:name="_Toc76543786"/>
      <w:bookmarkStart w:id="688" w:name="_Toc82627372"/>
      <w:bookmarkStart w:id="689" w:name="_Toc106198106"/>
      <w:r w:rsidRPr="00D910A1">
        <w:rPr>
          <w:rFonts w:hint="eastAsia"/>
          <w:lang w:val="en-US" w:eastAsia="zh-CN"/>
        </w:rPr>
        <w:t>7</w:t>
      </w:r>
      <w:r w:rsidRPr="00D910A1">
        <w:t>.1</w:t>
      </w:r>
      <w:r w:rsidRPr="00D910A1">
        <w:tab/>
      </w:r>
      <w:r w:rsidRPr="00D910A1">
        <w:rPr>
          <w:rFonts w:hint="eastAsia"/>
          <w:lang w:val="en-US" w:eastAsia="zh-CN"/>
        </w:rPr>
        <w:t>Emission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690" w:name="_Toc20994249"/>
      <w:bookmarkStart w:id="691" w:name="_Toc29812108"/>
      <w:bookmarkStart w:id="692" w:name="_Toc37139296"/>
      <w:bookmarkStart w:id="693" w:name="_Toc37268300"/>
      <w:bookmarkStart w:id="694" w:name="_Toc37268394"/>
      <w:bookmarkStart w:id="695" w:name="_Toc45879604"/>
      <w:bookmarkStart w:id="696" w:name="_Toc52563698"/>
      <w:bookmarkStart w:id="697" w:name="_Toc52563793"/>
      <w:bookmarkStart w:id="698" w:name="_Toc52563886"/>
      <w:bookmarkStart w:id="699" w:name="_Toc61181791"/>
      <w:bookmarkStart w:id="700" w:name="_Toc74642609"/>
      <w:bookmarkStart w:id="701" w:name="_Toc76543787"/>
      <w:bookmarkStart w:id="702" w:name="_Toc82627373"/>
      <w:bookmarkStart w:id="703" w:name="_Toc106198107"/>
      <w:r w:rsidRPr="00D910A1">
        <w:rPr>
          <w:rFonts w:hint="eastAsia"/>
          <w:lang w:val="en-US" w:eastAsia="zh-CN"/>
        </w:rPr>
        <w:lastRenderedPageBreak/>
        <w:t>7</w:t>
      </w:r>
      <w:r w:rsidRPr="00D910A1">
        <w:t>.2</w:t>
      </w:r>
      <w:r w:rsidRPr="00D910A1">
        <w:tab/>
      </w:r>
      <w:r w:rsidRPr="00D910A1">
        <w:rPr>
          <w:rFonts w:hint="eastAsia"/>
        </w:rPr>
        <w:t>Immunity</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704" w:name="_Toc20994250"/>
      <w:bookmarkStart w:id="705" w:name="_Toc29812109"/>
      <w:bookmarkStart w:id="706" w:name="_Toc37139297"/>
      <w:bookmarkStart w:id="707" w:name="_Toc37268301"/>
      <w:bookmarkStart w:id="708" w:name="_Toc37268395"/>
      <w:bookmarkStart w:id="709" w:name="_Toc45879605"/>
      <w:bookmarkStart w:id="710" w:name="_Toc52563699"/>
      <w:bookmarkStart w:id="711" w:name="_Toc52563794"/>
      <w:bookmarkStart w:id="712" w:name="_Toc52563887"/>
      <w:bookmarkStart w:id="713" w:name="_Toc61181792"/>
      <w:bookmarkStart w:id="714" w:name="_Toc74642610"/>
      <w:bookmarkStart w:id="715" w:name="_Toc76543788"/>
      <w:bookmarkStart w:id="716" w:name="_Toc82627374"/>
      <w:bookmarkStart w:id="717" w:name="_Toc106198108"/>
      <w:r w:rsidRPr="00D910A1">
        <w:rPr>
          <w:rFonts w:hint="eastAsia"/>
          <w:lang w:val="en-US" w:eastAsia="zh-CN"/>
        </w:rPr>
        <w:lastRenderedPageBreak/>
        <w:t>8</w:t>
      </w:r>
      <w:r w:rsidRPr="00D910A1">
        <w:tab/>
      </w:r>
      <w:r w:rsidRPr="00D910A1">
        <w:rPr>
          <w:rFonts w:hint="eastAsia"/>
        </w:rPr>
        <w:t>Emission</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E186B49" w14:textId="77777777" w:rsidR="00823707" w:rsidRPr="00D910A1" w:rsidRDefault="00823707" w:rsidP="00823707">
      <w:pPr>
        <w:pStyle w:val="Heading2"/>
      </w:pPr>
      <w:bookmarkStart w:id="718" w:name="_Toc20994251"/>
      <w:bookmarkStart w:id="719" w:name="_Toc29812110"/>
      <w:bookmarkStart w:id="720" w:name="_Toc37139298"/>
      <w:bookmarkStart w:id="721" w:name="_Toc37268302"/>
      <w:bookmarkStart w:id="722" w:name="_Toc37268396"/>
      <w:bookmarkStart w:id="723" w:name="_Toc45879606"/>
      <w:bookmarkStart w:id="724" w:name="_Toc52563700"/>
      <w:bookmarkStart w:id="725" w:name="_Toc52563795"/>
      <w:bookmarkStart w:id="726" w:name="_Toc52563888"/>
      <w:bookmarkStart w:id="727" w:name="_Toc61181793"/>
      <w:bookmarkStart w:id="728" w:name="_Toc74642611"/>
      <w:bookmarkStart w:id="729" w:name="_Toc76543789"/>
      <w:bookmarkStart w:id="730" w:name="_Toc82627375"/>
      <w:bookmarkStart w:id="731" w:name="_Toc106198109"/>
      <w:r w:rsidRPr="00D910A1">
        <w:rPr>
          <w:rFonts w:hint="eastAsia"/>
          <w:lang w:val="en-US" w:eastAsia="zh-CN"/>
        </w:rPr>
        <w:t>8</w:t>
      </w:r>
      <w:r w:rsidRPr="00D910A1">
        <w:t>.1</w:t>
      </w:r>
      <w:r w:rsidRPr="00D910A1">
        <w:tab/>
      </w:r>
      <w:r w:rsidRPr="00D910A1">
        <w:rPr>
          <w:rFonts w:hint="eastAsia"/>
        </w:rPr>
        <w:t>Test configurations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732" w:name="_Toc20994252"/>
      <w:bookmarkStart w:id="733" w:name="_Toc29812111"/>
      <w:bookmarkStart w:id="734" w:name="_Toc37139299"/>
      <w:bookmarkStart w:id="735" w:name="_Toc37268303"/>
      <w:bookmarkStart w:id="736" w:name="_Toc37268397"/>
      <w:bookmarkStart w:id="737" w:name="_Toc45879607"/>
      <w:bookmarkStart w:id="738" w:name="_Toc52563701"/>
      <w:bookmarkStart w:id="739" w:name="_Toc52563796"/>
      <w:bookmarkStart w:id="740" w:name="_Toc52563889"/>
      <w:bookmarkStart w:id="741" w:name="_Toc61181794"/>
      <w:bookmarkStart w:id="742" w:name="_Toc74642612"/>
      <w:bookmarkStart w:id="743" w:name="_Toc76543790"/>
      <w:bookmarkStart w:id="744" w:name="_Toc82627376"/>
      <w:bookmarkStart w:id="745" w:name="_Toc106198110"/>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E186B55" w14:textId="77777777" w:rsidR="00823707" w:rsidRPr="00D910A1" w:rsidRDefault="00823707" w:rsidP="00823707">
      <w:pPr>
        <w:pStyle w:val="Heading3"/>
        <w:rPr>
          <w:lang w:val="fi-FI" w:eastAsia="zh-CN"/>
        </w:rPr>
      </w:pPr>
      <w:bookmarkStart w:id="746" w:name="_Toc20994253"/>
      <w:bookmarkStart w:id="747" w:name="_Toc29812112"/>
      <w:bookmarkStart w:id="748" w:name="_Toc37139300"/>
      <w:bookmarkStart w:id="749" w:name="_Toc37268304"/>
      <w:bookmarkStart w:id="750" w:name="_Toc37268398"/>
      <w:bookmarkStart w:id="751" w:name="_Toc45879608"/>
      <w:bookmarkStart w:id="752" w:name="_Toc52563702"/>
      <w:bookmarkStart w:id="753" w:name="_Toc52563797"/>
      <w:bookmarkStart w:id="754" w:name="_Toc52563890"/>
      <w:bookmarkStart w:id="755" w:name="_Toc61181795"/>
      <w:bookmarkStart w:id="756" w:name="_Toc74642613"/>
      <w:bookmarkStart w:id="757" w:name="_Toc76543791"/>
      <w:bookmarkStart w:id="758" w:name="_Toc82627377"/>
      <w:bookmarkStart w:id="759" w:name="_Toc106198111"/>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E186B56" w14:textId="77777777" w:rsidR="00823707" w:rsidRPr="00D910A1" w:rsidRDefault="00823707" w:rsidP="00823707">
      <w:pPr>
        <w:pStyle w:val="Heading3"/>
        <w:rPr>
          <w:lang w:val="fi-FI" w:eastAsia="zh-CN"/>
        </w:rPr>
      </w:pPr>
      <w:bookmarkStart w:id="760" w:name="_Toc20994254"/>
      <w:bookmarkStart w:id="761" w:name="_Toc29812113"/>
      <w:bookmarkStart w:id="762" w:name="_Toc37139301"/>
      <w:bookmarkStart w:id="763" w:name="_Toc37268305"/>
      <w:bookmarkStart w:id="764" w:name="_Toc37268399"/>
      <w:bookmarkStart w:id="765" w:name="_Toc45879609"/>
      <w:bookmarkStart w:id="766" w:name="_Toc52563703"/>
      <w:bookmarkStart w:id="767" w:name="_Toc52563798"/>
      <w:bookmarkStart w:id="768" w:name="_Toc52563891"/>
      <w:bookmarkStart w:id="769" w:name="_Toc61181796"/>
      <w:bookmarkStart w:id="770" w:name="_Toc74642614"/>
      <w:bookmarkStart w:id="771" w:name="_Toc76543792"/>
      <w:bookmarkStart w:id="772" w:name="_Toc82627378"/>
      <w:bookmarkStart w:id="773" w:name="_Toc106198112"/>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86B57" w14:textId="77777777" w:rsidR="00823707" w:rsidRPr="00D910A1" w:rsidRDefault="00823707" w:rsidP="00823707">
      <w:pPr>
        <w:pStyle w:val="Heading3"/>
        <w:rPr>
          <w:lang w:val="fi-FI" w:eastAsia="zh-CN"/>
        </w:rPr>
      </w:pPr>
      <w:bookmarkStart w:id="774" w:name="_Toc20994255"/>
      <w:bookmarkStart w:id="775" w:name="_Toc29812114"/>
      <w:bookmarkStart w:id="776" w:name="_Toc37139302"/>
      <w:bookmarkStart w:id="777" w:name="_Toc37268306"/>
      <w:bookmarkStart w:id="778" w:name="_Toc37268400"/>
      <w:bookmarkStart w:id="779" w:name="_Toc45879610"/>
      <w:bookmarkStart w:id="780" w:name="_Toc52563704"/>
      <w:bookmarkStart w:id="781" w:name="_Toc52563799"/>
      <w:bookmarkStart w:id="782" w:name="_Toc52563892"/>
      <w:bookmarkStart w:id="783" w:name="_Toc61181797"/>
      <w:bookmarkStart w:id="784" w:name="_Toc74642615"/>
      <w:bookmarkStart w:id="785" w:name="_Toc76543793"/>
      <w:bookmarkStart w:id="786" w:name="_Toc82627379"/>
      <w:bookmarkStart w:id="787" w:name="_Toc106198113"/>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1E186B58" w14:textId="77777777" w:rsidR="00823707" w:rsidRPr="00D910A1" w:rsidRDefault="00823707" w:rsidP="00823707">
      <w:pPr>
        <w:pStyle w:val="Heading3"/>
        <w:rPr>
          <w:lang w:val="fi-FI" w:eastAsia="zh-CN"/>
        </w:rPr>
      </w:pPr>
      <w:bookmarkStart w:id="788" w:name="_Toc20994256"/>
      <w:bookmarkStart w:id="789" w:name="_Toc29812115"/>
      <w:bookmarkStart w:id="790" w:name="_Toc37139303"/>
      <w:bookmarkStart w:id="791" w:name="_Toc37268307"/>
      <w:bookmarkStart w:id="792" w:name="_Toc37268401"/>
      <w:bookmarkStart w:id="793" w:name="_Toc45879611"/>
      <w:bookmarkStart w:id="794" w:name="_Toc52563705"/>
      <w:bookmarkStart w:id="795" w:name="_Toc52563800"/>
      <w:bookmarkStart w:id="796" w:name="_Toc52563893"/>
      <w:bookmarkStart w:id="797" w:name="_Toc61181798"/>
      <w:bookmarkStart w:id="798" w:name="_Toc74642616"/>
      <w:bookmarkStart w:id="799" w:name="_Toc76543794"/>
      <w:bookmarkStart w:id="800" w:name="_Toc82627380"/>
      <w:bookmarkStart w:id="801" w:name="_Toc106198114"/>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1E186B59" w14:textId="77777777" w:rsidR="00823707" w:rsidRPr="00D910A1" w:rsidRDefault="00823707" w:rsidP="00823707">
      <w:pPr>
        <w:pStyle w:val="Heading2"/>
      </w:pPr>
      <w:bookmarkStart w:id="802" w:name="_Toc20994257"/>
      <w:bookmarkStart w:id="803" w:name="_Toc29812116"/>
      <w:bookmarkStart w:id="804" w:name="_Toc37139304"/>
      <w:bookmarkStart w:id="805" w:name="_Toc37268308"/>
      <w:bookmarkStart w:id="806" w:name="_Toc37268402"/>
      <w:bookmarkStart w:id="807" w:name="_Toc45879612"/>
      <w:bookmarkStart w:id="808" w:name="_Toc52563706"/>
      <w:bookmarkStart w:id="809" w:name="_Toc52563801"/>
      <w:bookmarkStart w:id="810" w:name="_Toc52563894"/>
      <w:bookmarkStart w:id="811" w:name="_Toc61181799"/>
      <w:bookmarkStart w:id="812" w:name="_Toc74642617"/>
      <w:bookmarkStart w:id="813" w:name="_Toc76543795"/>
      <w:bookmarkStart w:id="814" w:name="_Toc82627381"/>
      <w:bookmarkStart w:id="815" w:name="_Toc106198115"/>
      <w:r w:rsidRPr="00D910A1">
        <w:rPr>
          <w:rFonts w:hint="eastAsia"/>
          <w:lang w:val="en-US" w:eastAsia="zh-CN"/>
        </w:rPr>
        <w:t>8</w:t>
      </w:r>
      <w:r w:rsidRPr="00D910A1">
        <w:t>.2</w:t>
      </w:r>
      <w:r w:rsidRPr="00D910A1">
        <w:tab/>
      </w:r>
      <w:r w:rsidRPr="00D910A1">
        <w:rPr>
          <w:rFonts w:hint="eastAsia"/>
        </w:rPr>
        <w:t>Radiated emission</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5A" w14:textId="77777777" w:rsidR="00823707" w:rsidRPr="00D910A1" w:rsidRDefault="00823707" w:rsidP="00823707">
      <w:pPr>
        <w:pStyle w:val="Heading3"/>
      </w:pPr>
      <w:bookmarkStart w:id="816" w:name="_Toc20994258"/>
      <w:bookmarkStart w:id="817" w:name="_Toc29812117"/>
      <w:bookmarkStart w:id="818" w:name="_Toc37139305"/>
      <w:bookmarkStart w:id="819" w:name="_Toc37268309"/>
      <w:bookmarkStart w:id="820" w:name="_Toc37268403"/>
      <w:bookmarkStart w:id="821" w:name="_Toc45879613"/>
      <w:bookmarkStart w:id="822" w:name="_Toc52563707"/>
      <w:bookmarkStart w:id="823" w:name="_Toc52563802"/>
      <w:bookmarkStart w:id="824" w:name="_Toc52563895"/>
      <w:bookmarkStart w:id="825" w:name="_Toc61181800"/>
      <w:bookmarkStart w:id="826" w:name="_Toc74642618"/>
      <w:bookmarkStart w:id="827" w:name="_Toc76543796"/>
      <w:bookmarkStart w:id="828" w:name="_Toc82627382"/>
      <w:bookmarkStart w:id="829" w:name="_Toc106198116"/>
      <w:r w:rsidRPr="00D910A1">
        <w:t>8.2.</w:t>
      </w:r>
      <w:r w:rsidRPr="00D910A1">
        <w:rPr>
          <w:rFonts w:hint="eastAsia"/>
        </w:rPr>
        <w:t>1</w:t>
      </w:r>
      <w:r w:rsidRPr="00D910A1">
        <w:tab/>
        <w:t xml:space="preserve">Radiated emission, </w:t>
      </w:r>
      <w:r w:rsidRPr="00D910A1">
        <w:rPr>
          <w:rFonts w:hint="eastAsia"/>
        </w:rPr>
        <w:t>BS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0" w:name="_Toc20994259"/>
      <w:bookmarkStart w:id="831" w:name="_Toc29812118"/>
      <w:bookmarkStart w:id="832" w:name="_Toc37139306"/>
      <w:bookmarkStart w:id="833" w:name="_Toc37268310"/>
      <w:bookmarkStart w:id="834" w:name="_Toc37268404"/>
      <w:bookmarkStart w:id="835" w:name="_Toc45879614"/>
      <w:bookmarkStart w:id="836" w:name="_Toc52563708"/>
      <w:bookmarkStart w:id="837" w:name="_Toc52563803"/>
      <w:bookmarkStart w:id="838" w:name="_Toc52563896"/>
      <w:bookmarkStart w:id="839" w:name="_Toc61181801"/>
      <w:bookmarkStart w:id="840" w:name="_Toc74642619"/>
      <w:bookmarkStart w:id="841" w:name="_Toc76543797"/>
      <w:bookmarkStart w:id="842" w:name="_Toc82627383"/>
      <w:bookmarkStart w:id="843" w:name="_Toc106198117"/>
      <w:r w:rsidRPr="00D910A1">
        <w:lastRenderedPageBreak/>
        <w:t>8.2.1.1</w:t>
      </w:r>
      <w:r w:rsidRPr="00D910A1">
        <w:tab/>
        <w:t>Definition</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44" w:name="_Toc20994260"/>
      <w:bookmarkStart w:id="845" w:name="_Toc29812119"/>
      <w:bookmarkStart w:id="846" w:name="_Toc37139307"/>
      <w:bookmarkStart w:id="847" w:name="_Toc37268311"/>
      <w:bookmarkStart w:id="848" w:name="_Toc37268405"/>
      <w:bookmarkStart w:id="849" w:name="_Toc45879615"/>
      <w:bookmarkStart w:id="850" w:name="_Toc52563709"/>
      <w:bookmarkStart w:id="851" w:name="_Toc52563804"/>
      <w:bookmarkStart w:id="852" w:name="_Toc52563897"/>
      <w:bookmarkStart w:id="853" w:name="_Toc61181802"/>
      <w:bookmarkStart w:id="854" w:name="_Toc74642620"/>
      <w:bookmarkStart w:id="855" w:name="_Toc76543798"/>
      <w:bookmarkStart w:id="856" w:name="_Toc82627384"/>
      <w:bookmarkStart w:id="857" w:name="_Toc106198118"/>
      <w:r w:rsidRPr="00D910A1">
        <w:t>8.2.1.2</w:t>
      </w:r>
      <w:r w:rsidRPr="00D910A1">
        <w:tab/>
        <w:t>Test method</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E186B60" w14:textId="77777777" w:rsidR="005F2378" w:rsidRDefault="005F2378" w:rsidP="005F2378">
      <w:pPr>
        <w:pStyle w:val="B1"/>
        <w:rPr>
          <w:color w:val="000000" w:themeColor="text1"/>
          <w:lang w:eastAsia="en-GB"/>
        </w:rPr>
      </w:pPr>
      <w:bookmarkStart w:id="858" w:name="_Toc20994261"/>
      <w:bookmarkStart w:id="859" w:name="_Toc29812120"/>
      <w:bookmarkStart w:id="860" w:name="_Toc37139308"/>
      <w:bookmarkStart w:id="861" w:name="_Toc37268312"/>
      <w:bookmarkStart w:id="862" w:name="_Toc37268406"/>
      <w:bookmarkStart w:id="863"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64" w:name="_Toc52563710"/>
      <w:bookmarkStart w:id="865" w:name="_Toc52563805"/>
      <w:bookmarkStart w:id="866" w:name="_Toc52563898"/>
      <w:bookmarkStart w:id="867" w:name="_Toc61181803"/>
      <w:bookmarkStart w:id="868" w:name="_Toc74642621"/>
      <w:bookmarkStart w:id="869" w:name="_Toc76543799"/>
      <w:bookmarkStart w:id="870" w:name="_Toc82627385"/>
      <w:bookmarkStart w:id="871" w:name="_Toc106198119"/>
      <w:r w:rsidRPr="00D910A1">
        <w:t>8.2.1.</w:t>
      </w:r>
      <w:r w:rsidRPr="00D910A1">
        <w:rPr>
          <w:lang w:val="en-US"/>
        </w:rPr>
        <w:t>3</w:t>
      </w:r>
      <w:r w:rsidRPr="00D910A1">
        <w:tab/>
      </w:r>
      <w:r w:rsidRPr="00D910A1">
        <w:rPr>
          <w:lang w:val="en-US"/>
        </w:rPr>
        <w:t>Limits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ins w:id="872" w:author="CR0050" w:date="2022-06-02T10:35:00Z">
              <w:r>
                <w:rPr>
                  <w:rFonts w:eastAsia="SimSun" w:hint="eastAsia"/>
                  <w:lang w:val="en-US" w:eastAsia="zh-CN"/>
                </w:rPr>
                <w:t>12.75 GHz - 26 GHz</w:t>
              </w:r>
            </w:ins>
          </w:p>
        </w:tc>
        <w:tc>
          <w:tcPr>
            <w:tcW w:w="1317" w:type="dxa"/>
            <w:vAlign w:val="center"/>
          </w:tcPr>
          <w:p w14:paraId="7947642E" w14:textId="1DF1B2CE" w:rsidR="008C719F" w:rsidRDefault="008C719F" w:rsidP="008C719F">
            <w:pPr>
              <w:pStyle w:val="TAC"/>
              <w:keepNext w:val="0"/>
              <w:keepLines w:val="0"/>
              <w:widowControl w:val="0"/>
              <w:rPr>
                <w:lang w:eastAsia="en-GB"/>
              </w:rPr>
            </w:pPr>
            <w:ins w:id="873" w:author="CR0050" w:date="2022-06-02T10:35:00Z">
              <w:r>
                <w:rPr>
                  <w:rFonts w:eastAsia="SimSun" w:hint="eastAsia"/>
                  <w:lang w:val="en-US" w:eastAsia="zh-CN"/>
                </w:rPr>
                <w:t>-30</w:t>
              </w:r>
            </w:ins>
          </w:p>
        </w:tc>
        <w:tc>
          <w:tcPr>
            <w:tcW w:w="2121" w:type="dxa"/>
            <w:vAlign w:val="center"/>
          </w:tcPr>
          <w:p w14:paraId="42DB3072" w14:textId="5C654766" w:rsidR="008C719F" w:rsidRDefault="008C719F" w:rsidP="008C719F">
            <w:pPr>
              <w:pStyle w:val="TAC"/>
              <w:keepNext w:val="0"/>
              <w:keepLines w:val="0"/>
              <w:widowControl w:val="0"/>
              <w:rPr>
                <w:lang w:eastAsia="en-GB"/>
              </w:rPr>
            </w:pPr>
            <w:ins w:id="874" w:author="CR0050" w:date="2022-06-02T10:35:00Z">
              <w:r>
                <w:rPr>
                  <w:rFonts w:eastAsia="SimSun" w:hint="eastAsia"/>
                  <w:color w:val="000000" w:themeColor="text1"/>
                  <w:lang w:val="en-US" w:eastAsia="zh-CN"/>
                </w:rPr>
                <w:t>67.4</w:t>
              </w:r>
            </w:ins>
          </w:p>
        </w:tc>
        <w:tc>
          <w:tcPr>
            <w:tcW w:w="2046" w:type="dxa"/>
            <w:vAlign w:val="center"/>
          </w:tcPr>
          <w:p w14:paraId="6DDE6971" w14:textId="34710798" w:rsidR="008C719F" w:rsidRDefault="008C719F" w:rsidP="008C719F">
            <w:pPr>
              <w:pStyle w:val="TAC"/>
              <w:keepNext w:val="0"/>
              <w:keepLines w:val="0"/>
              <w:widowControl w:val="0"/>
              <w:rPr>
                <w:lang w:eastAsia="en-GB"/>
              </w:rPr>
            </w:pPr>
            <w:ins w:id="875" w:author="CR0050" w:date="2022-06-02T10:35:00Z">
              <w:r>
                <w:rPr>
                  <w:rFonts w:eastAsia="SimSun" w:hint="eastAsia"/>
                  <w:color w:val="000000" w:themeColor="text1"/>
                  <w:lang w:val="en-US" w:eastAsia="zh-CN"/>
                </w:rPr>
                <w:t>Not applicable</w:t>
              </w:r>
            </w:ins>
          </w:p>
        </w:tc>
        <w:tc>
          <w:tcPr>
            <w:tcW w:w="1346" w:type="dxa"/>
            <w:vAlign w:val="center"/>
          </w:tcPr>
          <w:p w14:paraId="088000B3" w14:textId="6F3D2F80" w:rsidR="008C719F" w:rsidRDefault="008C719F" w:rsidP="008C719F">
            <w:pPr>
              <w:pStyle w:val="TAC"/>
              <w:keepNext w:val="0"/>
              <w:keepLines w:val="0"/>
              <w:widowControl w:val="0"/>
              <w:rPr>
                <w:lang w:eastAsia="en-GB"/>
              </w:rPr>
            </w:pPr>
            <w:ins w:id="876" w:author="CR0050" w:date="2022-06-02T10:35:00Z">
              <w:r>
                <w:rPr>
                  <w:rFonts w:eastAsia="SimSun" w:hint="eastAsia"/>
                  <w:color w:val="000000" w:themeColor="text1"/>
                  <w:lang w:val="en-US" w:eastAsia="zh-CN"/>
                </w:rPr>
                <w:t>1 MHz</w:t>
              </w:r>
            </w:ins>
          </w:p>
        </w:tc>
        <w:tc>
          <w:tcPr>
            <w:tcW w:w="987" w:type="dxa"/>
            <w:vAlign w:val="center"/>
          </w:tcPr>
          <w:p w14:paraId="31A79531" w14:textId="1954472D" w:rsidR="008C719F" w:rsidRDefault="008C719F" w:rsidP="008C719F">
            <w:pPr>
              <w:pStyle w:val="TAC"/>
            </w:pPr>
            <w:ins w:id="877" w:author="CR0050" w:date="2022-06-02T10:35:00Z">
              <w:r>
                <w:rPr>
                  <w:rFonts w:eastAsia="SimSun" w:hint="eastAsia"/>
                  <w:lang w:val="en-US" w:eastAsia="zh-CN"/>
                </w:rPr>
                <w:t>NOTE 6</w:t>
              </w:r>
            </w:ins>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5F2378">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5F2378">
            <w:pPr>
              <w:pStyle w:val="TAN"/>
              <w:rPr>
                <w:lang w:val="en-US" w:eastAsia="zh-CN"/>
              </w:rPr>
            </w:pPr>
            <w:ins w:id="878" w:author="CR0050" w:date="2022-06-02T10:35:00Z">
              <w:r>
                <w:rPr>
                  <w:rFonts w:eastAsia="SimSun" w:hint="eastAsia"/>
                  <w:lang w:val="en-US" w:eastAsia="zh-CN"/>
                </w:rPr>
                <w:t>NOTE 6:</w:t>
              </w:r>
            </w:ins>
            <w:r>
              <w:rPr>
                <w:color w:val="000000" w:themeColor="text1"/>
                <w:lang w:eastAsia="en-GB"/>
              </w:rPr>
              <w:tab/>
            </w:r>
            <w:ins w:id="879" w:author="CR0050" w:date="2022-06-02T10:35:00Z">
              <w:r>
                <w:rPr>
                  <w:rFonts w:eastAsia="SimSun" w:hint="eastAsia"/>
                  <w:lang w:val="en-US" w:eastAsia="zh-CN"/>
                </w:rPr>
                <w:t>Applies only for band n46, n96 and n102.</w:t>
              </w:r>
            </w:ins>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880" w:name="_Toc20994262"/>
      <w:bookmarkStart w:id="881" w:name="_Toc29812121"/>
      <w:bookmarkStart w:id="882" w:name="_Toc37139309"/>
      <w:bookmarkStart w:id="883" w:name="_Toc37268313"/>
      <w:bookmarkStart w:id="884" w:name="_Toc37268407"/>
      <w:bookmarkStart w:id="885" w:name="_Toc45879617"/>
      <w:bookmarkStart w:id="886" w:name="_Toc52563711"/>
      <w:bookmarkStart w:id="887" w:name="_Toc52563806"/>
      <w:bookmarkStart w:id="888" w:name="_Toc52563899"/>
      <w:bookmarkStart w:id="889" w:name="_Toc61181804"/>
      <w:bookmarkStart w:id="890" w:name="_Toc74642622"/>
      <w:bookmarkStart w:id="891" w:name="_Toc76543800"/>
      <w:bookmarkStart w:id="892" w:name="_Toc82627386"/>
      <w:bookmarkStart w:id="893" w:name="_Toc106198120"/>
      <w:r w:rsidRPr="00D910A1">
        <w:rPr>
          <w:szCs w:val="22"/>
        </w:rPr>
        <w:t>8.2.1.4</w:t>
      </w:r>
      <w:r w:rsidRPr="00D910A1">
        <w:rPr>
          <w:szCs w:val="22"/>
        </w:rPr>
        <w:tab/>
        <w:t>Interpretation of the measurement results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rPr>
                <w:ins w:id="894" w:author="CR0050" w:date="2022-06-02T10:35:00Z"/>
              </w:rPr>
            </w:pPr>
            <w:r>
              <w:t>Uncertainty for EUT dimension ≤ 1 m</w:t>
            </w:r>
          </w:p>
          <w:p w14:paraId="1E186BA8" w14:textId="7D409B8C" w:rsidR="008C719F" w:rsidRPr="00D910A1" w:rsidRDefault="008C719F" w:rsidP="008C719F">
            <w:pPr>
              <w:pStyle w:val="TAH"/>
            </w:pPr>
            <w:ins w:id="895" w:author="CR0050" w:date="2022-06-02T10:35:00Z">
              <w:r>
                <w:rPr>
                  <w:b w:val="0"/>
                  <w:bCs/>
                  <w:rPrChange w:id="896" w:author="CR0050" w:date="2022-06-02T10:35:00Z">
                    <w:rPr/>
                  </w:rPrChange>
                </w:rPr>
                <w:t>(NOTE</w:t>
              </w:r>
              <w:r>
                <w:rPr>
                  <w:rFonts w:eastAsia="SimSun"/>
                  <w:b w:val="0"/>
                  <w:bCs/>
                  <w:lang w:val="en-US" w:eastAsia="zh-CN"/>
                  <w:rPrChange w:id="897" w:author="CR0050" w:date="2022-06-02T10:35:00Z">
                    <w:rPr>
                      <w:rFonts w:eastAsia="SimSun"/>
                      <w:lang w:val="en-US" w:eastAsia="zh-CN"/>
                    </w:rPr>
                  </w:rPrChange>
                </w:rPr>
                <w:t xml:space="preserve"> </w:t>
              </w:r>
              <w:r>
                <w:rPr>
                  <w:rFonts w:eastAsia="SimSun" w:hint="eastAsia"/>
                  <w:b w:val="0"/>
                  <w:bCs/>
                  <w:lang w:val="en-US" w:eastAsia="zh-CN"/>
                </w:rPr>
                <w:t>2</w:t>
              </w:r>
              <w:r>
                <w:rPr>
                  <w:b w:val="0"/>
                  <w:bCs/>
                  <w:rPrChange w:id="898" w:author="CR0050" w:date="2022-06-02T10:35:00Z">
                    <w:rPr/>
                  </w:rPrChange>
                </w:rPr>
                <w:t>)</w:t>
              </w:r>
            </w:ins>
          </w:p>
        </w:tc>
        <w:tc>
          <w:tcPr>
            <w:tcW w:w="1854" w:type="dxa"/>
          </w:tcPr>
          <w:p w14:paraId="2E25F857" w14:textId="77777777" w:rsidR="008C719F" w:rsidRDefault="008C719F" w:rsidP="008C719F">
            <w:pPr>
              <w:pStyle w:val="TAH"/>
              <w:rPr>
                <w:ins w:id="899" w:author="CR0050" w:date="2022-06-02T10:35:00Z"/>
              </w:rPr>
            </w:pPr>
            <w:r>
              <w:t>Uncertainty for EUT dimension &gt;1 m</w:t>
            </w:r>
          </w:p>
          <w:p w14:paraId="1E186BA9" w14:textId="01B4F155" w:rsidR="008C719F" w:rsidRPr="00D910A1" w:rsidRDefault="008C719F" w:rsidP="008C719F">
            <w:pPr>
              <w:pStyle w:val="TAH"/>
            </w:pPr>
            <w:ins w:id="900" w:author="CR0050" w:date="2022-06-02T10:35:00Z">
              <w:r>
                <w:rPr>
                  <w:b w:val="0"/>
                  <w:bCs/>
                </w:rPr>
                <w:t>(NOTE</w:t>
              </w:r>
              <w:r>
                <w:rPr>
                  <w:rFonts w:eastAsia="SimSun" w:hint="eastAsia"/>
                  <w:b w:val="0"/>
                  <w:bCs/>
                  <w:lang w:val="en-US" w:eastAsia="zh-CN"/>
                </w:rPr>
                <w:t xml:space="preserve"> 2</w:t>
              </w:r>
              <w:r>
                <w:rPr>
                  <w:b w:val="0"/>
                  <w:bCs/>
                </w:rPr>
                <w:t>)</w:t>
              </w:r>
            </w:ins>
          </w:p>
        </w:tc>
      </w:tr>
      <w:tr w:rsidR="008C719F" w:rsidRPr="00D910A1" w14:paraId="1E186BAE" w14:textId="77777777" w:rsidTr="00406546">
        <w:trPr>
          <w:jc w:val="center"/>
        </w:trPr>
        <w:tc>
          <w:tcPr>
            <w:tcW w:w="4833" w:type="dxa"/>
          </w:tcPr>
          <w:p w14:paraId="1E186BAB" w14:textId="2BBEC412" w:rsidR="008C719F" w:rsidRPr="00D910A1" w:rsidRDefault="008C719F" w:rsidP="008C719F">
            <w:pPr>
              <w:pStyle w:val="TAC"/>
            </w:pPr>
            <w:r>
              <w:t xml:space="preserve">Effective radiated RF power between 30 MHz </w:t>
            </w:r>
            <w:del w:id="901" w:author="CR0050" w:date="2022-06-02T10:35:00Z">
              <w:r>
                <w:rPr>
                  <w:lang w:val="en-US"/>
                </w:rPr>
                <w:delText>to</w:delText>
              </w:r>
            </w:del>
            <w:ins w:id="902" w:author="CR0050" w:date="2022-06-02T10:35:00Z">
              <w:r>
                <w:rPr>
                  <w:rFonts w:eastAsia="SimSun" w:hint="eastAsia"/>
                  <w:lang w:val="en-US" w:eastAsia="zh-CN"/>
                </w:rPr>
                <w:t>and</w:t>
              </w:r>
            </w:ins>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1FB89F81" w:rsidR="008C719F" w:rsidRPr="00D910A1" w:rsidRDefault="008C719F" w:rsidP="008C719F">
            <w:pPr>
              <w:pStyle w:val="TAC"/>
            </w:pPr>
            <w:r>
              <w:t xml:space="preserve">Effective radiated RF power between 180 MHz </w:t>
            </w:r>
            <w:del w:id="903" w:author="CR0050" w:date="2022-06-02T10:35:00Z">
              <w:r>
                <w:rPr>
                  <w:lang w:val="en-US"/>
                </w:rPr>
                <w:delText>to</w:delText>
              </w:r>
            </w:del>
            <w:ins w:id="904" w:author="CR0050" w:date="2022-06-02T10:35:00Z">
              <w:r>
                <w:rPr>
                  <w:rFonts w:eastAsia="SimSun" w:hint="eastAsia"/>
                  <w:lang w:val="en-US" w:eastAsia="zh-CN"/>
                </w:rPr>
                <w:t>and</w:t>
              </w:r>
            </w:ins>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0FDDCFB7" w:rsidR="008C719F" w:rsidRPr="00D910A1" w:rsidRDefault="008C719F" w:rsidP="008C719F">
            <w:pPr>
              <w:pStyle w:val="TAC"/>
            </w:pPr>
            <w:r>
              <w:t xml:space="preserve">Effective radiated RF power between 4 GHz </w:t>
            </w:r>
            <w:del w:id="905" w:author="CR0050" w:date="2022-06-02T10:35:00Z">
              <w:r>
                <w:rPr>
                  <w:lang w:val="en-US"/>
                </w:rPr>
                <w:delText>to</w:delText>
              </w:r>
            </w:del>
            <w:ins w:id="906" w:author="CR0050" w:date="2022-06-02T10:35:00Z">
              <w:r>
                <w:rPr>
                  <w:rFonts w:eastAsia="SimSun" w:hint="eastAsia"/>
                  <w:lang w:val="en-US" w:eastAsia="zh-CN"/>
                </w:rPr>
                <w:t>and</w:t>
              </w:r>
            </w:ins>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ins w:id="907" w:author="CR0050" w:date="2022-06-02T10:35:00Z">
              <w:r>
                <w:rPr>
                  <w:rFonts w:eastAsia="SimSun" w:hint="eastAsia"/>
                  <w:lang w:val="en-US" w:eastAsia="zh-CN"/>
                </w:rPr>
                <w:t xml:space="preserve"> 1</w:t>
              </w:r>
            </w:ins>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ins w:id="908" w:author="CR0050" w:date="2022-06-02T10:35: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669521E3" w14:textId="79F98D88" w:rsidR="008C719F" w:rsidRDefault="008C719F" w:rsidP="008C719F">
            <w:pPr>
              <w:pStyle w:val="TAC"/>
              <w:rPr>
                <w:color w:val="000000" w:themeColor="text1"/>
                <w:lang w:eastAsia="en-GB"/>
              </w:rPr>
            </w:pPr>
            <w:ins w:id="909" w:author="CR0050" w:date="2022-06-02T10:35:00Z">
              <w:r>
                <w:sym w:font="Symbol" w:char="F0B1"/>
              </w:r>
              <w:r>
                <w:t>6 dB</w:t>
              </w:r>
            </w:ins>
          </w:p>
        </w:tc>
        <w:tc>
          <w:tcPr>
            <w:tcW w:w="1854" w:type="dxa"/>
            <w:vAlign w:val="center"/>
          </w:tcPr>
          <w:p w14:paraId="0241E8B8" w14:textId="75B7A193" w:rsidR="008C719F" w:rsidRDefault="008C719F" w:rsidP="008C719F">
            <w:pPr>
              <w:pStyle w:val="TAC"/>
              <w:rPr>
                <w:color w:val="000000" w:themeColor="text1"/>
                <w:lang w:eastAsia="en-GB"/>
              </w:rPr>
            </w:pPr>
            <w:ins w:id="910" w:author="CR0050" w:date="2022-06-02T10:35:00Z">
              <w:r>
                <w:sym w:font="Symbol" w:char="F0B1"/>
              </w:r>
              <w:r>
                <w:t>9 dB (NOTE</w:t>
              </w:r>
              <w:r>
                <w:rPr>
                  <w:rFonts w:eastAsia="SimSun" w:hint="eastAsia"/>
                  <w:lang w:val="en-US" w:eastAsia="zh-CN"/>
                </w:rPr>
                <w:t xml:space="preserve"> 1</w:t>
              </w:r>
              <w:r>
                <w:t>)</w:t>
              </w:r>
            </w:ins>
          </w:p>
        </w:tc>
      </w:tr>
      <w:tr w:rsidR="008C719F" w:rsidRPr="00D910A1" w14:paraId="1E186BBA" w14:textId="77777777" w:rsidTr="00406546">
        <w:trPr>
          <w:jc w:val="center"/>
        </w:trPr>
        <w:tc>
          <w:tcPr>
            <w:tcW w:w="4833" w:type="dxa"/>
          </w:tcPr>
          <w:p w14:paraId="1E186BB7" w14:textId="461A9544" w:rsidR="008C719F" w:rsidRDefault="008C719F" w:rsidP="008C719F">
            <w:pPr>
              <w:pStyle w:val="TAC"/>
              <w:rPr>
                <w:color w:val="000000" w:themeColor="text1"/>
                <w:lang w:eastAsia="en-GB"/>
              </w:rPr>
            </w:pPr>
            <w:r>
              <w:rPr>
                <w:color w:val="000000" w:themeColor="text1"/>
                <w:lang w:eastAsia="en-GB"/>
              </w:rPr>
              <w:t xml:space="preserve">Field strength between 30 MHz </w:t>
            </w:r>
            <w:del w:id="911" w:author="CR0050" w:date="2022-06-02T10:35:00Z">
              <w:r>
                <w:rPr>
                  <w:color w:val="000000" w:themeColor="text1"/>
                  <w:lang w:val="en-US" w:eastAsia="en-GB"/>
                </w:rPr>
                <w:delText>to</w:delText>
              </w:r>
            </w:del>
            <w:ins w:id="912" w:author="CR0050" w:date="2022-06-02T10:35:00Z">
              <w:r>
                <w:rPr>
                  <w:rFonts w:eastAsia="SimSun" w:hint="eastAsia"/>
                  <w:color w:val="000000" w:themeColor="text1"/>
                  <w:lang w:val="en-US" w:eastAsia="zh-CN"/>
                </w:rPr>
                <w:t>and</w:t>
              </w:r>
            </w:ins>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ins w:id="913" w:author="CR0050" w:date="2022-06-02T10:35:00Z">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3CC86252" w14:textId="5A06DBE3" w:rsidR="008C719F" w:rsidRDefault="008C719F" w:rsidP="008C719F">
            <w:pPr>
              <w:pStyle w:val="TAC"/>
              <w:rPr>
                <w:color w:val="000000" w:themeColor="text1"/>
                <w:lang w:eastAsia="en-GB"/>
              </w:rPr>
            </w:pPr>
            <w:ins w:id="914" w:author="CR0050" w:date="2022-06-02T10:35:00Z">
              <w:r>
                <w:rPr>
                  <w:color w:val="000000" w:themeColor="text1"/>
                  <w:lang w:eastAsia="en-GB"/>
                </w:rPr>
                <w:sym w:font="Symbol" w:char="F0B1"/>
              </w:r>
              <w:r>
                <w:rPr>
                  <w:color w:val="000000" w:themeColor="text1"/>
                  <w:lang w:eastAsia="en-GB"/>
                </w:rPr>
                <w:t>6 dB</w:t>
              </w:r>
            </w:ins>
          </w:p>
        </w:tc>
        <w:tc>
          <w:tcPr>
            <w:tcW w:w="1854" w:type="dxa"/>
            <w:vAlign w:val="center"/>
          </w:tcPr>
          <w:p w14:paraId="6E70C32C" w14:textId="542E67FC" w:rsidR="008C719F" w:rsidRDefault="008C719F" w:rsidP="008C719F">
            <w:pPr>
              <w:pStyle w:val="TAC"/>
              <w:rPr>
                <w:color w:val="000000" w:themeColor="text1"/>
                <w:lang w:eastAsia="en-GB"/>
              </w:rPr>
            </w:pPr>
            <w:ins w:id="915" w:author="CR0050" w:date="2022-06-02T10:35:00Z">
              <w:r>
                <w:rPr>
                  <w:color w:val="000000" w:themeColor="text1"/>
                  <w:lang w:eastAsia="en-GB"/>
                </w:rPr>
                <w:sym w:font="Symbol" w:char="F0B1"/>
              </w:r>
              <w:r>
                <w:rPr>
                  <w:color w:val="000000" w:themeColor="text1"/>
                  <w:lang w:eastAsia="en-GB"/>
                </w:rPr>
                <w:t>6 dB</w:t>
              </w:r>
            </w:ins>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ins w:id="916" w:author="CR0050" w:date="2022-06-02T10:35:00Z">
              <w:r>
                <w:rPr>
                  <w:rFonts w:eastAsia="SimSun" w:cs="Arial" w:hint="eastAsia"/>
                  <w:lang w:val="en-US" w:eastAsia="zh-CN"/>
                </w:rPr>
                <w:t xml:space="preserve"> 1</w:t>
              </w:r>
            </w:ins>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ins w:id="917" w:author="CR0050" w:date="2022-06-02T10:35:00Z">
              <w:r>
                <w:rPr>
                  <w:rFonts w:eastAsia="SimSun" w:cs="Arial" w:hint="eastAsia"/>
                  <w:lang w:val="en-US" w:eastAsia="zh-CN"/>
                </w:rPr>
                <w:t>NOTE 2:</w:t>
              </w:r>
            </w:ins>
            <w:r>
              <w:tab/>
            </w:r>
            <w:ins w:id="918" w:author="CR0050" w:date="2022-06-02T10:35:00Z">
              <w:r>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ins>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19" w:name="_Toc20994263"/>
      <w:bookmarkStart w:id="920" w:name="_Toc29812122"/>
      <w:bookmarkStart w:id="921" w:name="_Toc37139310"/>
      <w:bookmarkStart w:id="922" w:name="_Toc37268314"/>
      <w:bookmarkStart w:id="923" w:name="_Toc37268408"/>
      <w:bookmarkStart w:id="924" w:name="_Toc45879618"/>
      <w:bookmarkStart w:id="925" w:name="_Toc52563712"/>
      <w:bookmarkStart w:id="926" w:name="_Toc52563807"/>
      <w:bookmarkStart w:id="927" w:name="_Toc52563900"/>
      <w:bookmarkStart w:id="928" w:name="_Toc61181805"/>
      <w:bookmarkStart w:id="929" w:name="_Toc74642623"/>
      <w:bookmarkStart w:id="930" w:name="_Toc76543801"/>
      <w:bookmarkStart w:id="931" w:name="_Toc82627387"/>
      <w:bookmarkStart w:id="932" w:name="_Toc106198121"/>
      <w:r w:rsidRPr="00D910A1">
        <w:t>8.2.2</w:t>
      </w:r>
      <w:r w:rsidRPr="00D910A1">
        <w:tab/>
        <w:t xml:space="preserve">Radiated emission, </w:t>
      </w:r>
      <w:r w:rsidRPr="00D910A1">
        <w:rPr>
          <w:rFonts w:hint="eastAsia"/>
          <w:lang w:val="en-US" w:eastAsia="zh-CN"/>
        </w:rPr>
        <w:t>a</w:t>
      </w:r>
      <w:r w:rsidRPr="00D910A1">
        <w:t>ncillary equipment</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33" w:name="_Toc20994264"/>
      <w:bookmarkStart w:id="934" w:name="_Toc29812123"/>
      <w:bookmarkStart w:id="935" w:name="_Toc37139311"/>
      <w:bookmarkStart w:id="936" w:name="_Toc37268315"/>
      <w:bookmarkStart w:id="937" w:name="_Toc37268409"/>
      <w:bookmarkStart w:id="938" w:name="_Toc45879619"/>
      <w:bookmarkStart w:id="939" w:name="_Toc52563713"/>
      <w:bookmarkStart w:id="940" w:name="_Toc52563808"/>
      <w:bookmarkStart w:id="941" w:name="_Toc52563901"/>
      <w:bookmarkStart w:id="942" w:name="_Toc61181806"/>
      <w:bookmarkStart w:id="943" w:name="_Toc74642624"/>
      <w:bookmarkStart w:id="944" w:name="_Toc76543802"/>
      <w:bookmarkStart w:id="945" w:name="_Toc82627388"/>
      <w:bookmarkStart w:id="946" w:name="_Toc106198122"/>
      <w:r w:rsidRPr="00D910A1">
        <w:t>8.2.2.1</w:t>
      </w:r>
      <w:r w:rsidRPr="00D910A1">
        <w:tab/>
        <w:t>Definition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47" w:name="_Toc20994265"/>
      <w:bookmarkStart w:id="948" w:name="_Toc29812124"/>
      <w:bookmarkStart w:id="949" w:name="_Toc37139312"/>
      <w:bookmarkStart w:id="950" w:name="_Toc37268316"/>
      <w:bookmarkStart w:id="951" w:name="_Toc37268410"/>
      <w:bookmarkStart w:id="952" w:name="_Toc45879620"/>
      <w:bookmarkStart w:id="953" w:name="_Toc52563714"/>
      <w:bookmarkStart w:id="954" w:name="_Toc52563809"/>
      <w:bookmarkStart w:id="955" w:name="_Toc52563902"/>
      <w:bookmarkStart w:id="956" w:name="_Toc61181807"/>
      <w:bookmarkStart w:id="957" w:name="_Toc74642625"/>
      <w:bookmarkStart w:id="958" w:name="_Toc76543803"/>
      <w:bookmarkStart w:id="959" w:name="_Toc82627389"/>
      <w:bookmarkStart w:id="960" w:name="_Toc106198123"/>
      <w:r w:rsidRPr="00D910A1">
        <w:t>8.2.2.2</w:t>
      </w:r>
      <w:r w:rsidRPr="00D910A1">
        <w:tab/>
        <w:t>Test method</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61" w:name="_Toc20994266"/>
      <w:bookmarkStart w:id="962" w:name="_Toc29812125"/>
      <w:bookmarkStart w:id="963" w:name="_Toc37139313"/>
      <w:bookmarkStart w:id="964" w:name="_Toc37268317"/>
      <w:bookmarkStart w:id="965" w:name="_Toc37268411"/>
      <w:bookmarkStart w:id="966" w:name="_Toc45879621"/>
      <w:bookmarkStart w:id="967" w:name="_Toc52563715"/>
      <w:bookmarkStart w:id="968" w:name="_Toc52563810"/>
      <w:bookmarkStart w:id="969" w:name="_Toc52563903"/>
      <w:bookmarkStart w:id="970" w:name="_Toc61181808"/>
      <w:bookmarkStart w:id="971" w:name="_Toc74642626"/>
      <w:bookmarkStart w:id="972" w:name="_Toc76543804"/>
      <w:bookmarkStart w:id="973" w:name="_Toc82627390"/>
      <w:bookmarkStart w:id="974" w:name="_Toc106198124"/>
      <w:r w:rsidRPr="00D910A1">
        <w:t>8.2.2.3</w:t>
      </w:r>
      <w:r w:rsidRPr="00D910A1">
        <w:tab/>
        <w:t>Limits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975" w:name="_Toc20994267"/>
      <w:bookmarkStart w:id="976" w:name="_Toc29812126"/>
      <w:bookmarkStart w:id="977" w:name="_Toc37139314"/>
      <w:bookmarkStart w:id="978" w:name="_Toc37268318"/>
      <w:bookmarkStart w:id="979" w:name="_Toc37268412"/>
      <w:bookmarkStart w:id="980" w:name="_Toc45879622"/>
      <w:bookmarkStart w:id="981" w:name="_Toc52563716"/>
      <w:bookmarkStart w:id="982" w:name="_Toc52563811"/>
      <w:bookmarkStart w:id="983" w:name="_Toc52563904"/>
      <w:bookmarkStart w:id="984" w:name="_Toc61181809"/>
      <w:bookmarkStart w:id="985" w:name="_Toc74642627"/>
      <w:bookmarkStart w:id="986" w:name="_Toc76543805"/>
      <w:bookmarkStart w:id="987" w:name="_Toc82627391"/>
      <w:bookmarkStart w:id="988" w:name="_Toc106198125"/>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989" w:name="_Toc20994268"/>
      <w:bookmarkStart w:id="990" w:name="_Toc29812127"/>
      <w:bookmarkStart w:id="991" w:name="_Toc37139315"/>
      <w:bookmarkStart w:id="992" w:name="_Toc37268319"/>
      <w:bookmarkStart w:id="993" w:name="_Toc37268413"/>
      <w:bookmarkStart w:id="994" w:name="_Toc45879623"/>
      <w:bookmarkStart w:id="995" w:name="_Toc52563717"/>
      <w:bookmarkStart w:id="996" w:name="_Toc52563812"/>
      <w:bookmarkStart w:id="997" w:name="_Toc52563905"/>
      <w:bookmarkStart w:id="998" w:name="_Toc61181810"/>
      <w:bookmarkStart w:id="999" w:name="_Toc74642628"/>
      <w:bookmarkStart w:id="1000" w:name="_Toc76543806"/>
      <w:bookmarkStart w:id="1001" w:name="_Toc82627392"/>
      <w:bookmarkStart w:id="1002" w:name="_Toc106198126"/>
      <w:r w:rsidRPr="00D910A1">
        <w:t>8.3.1</w:t>
      </w:r>
      <w:r w:rsidRPr="00D910A1">
        <w:tab/>
        <w:t>Definition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03" w:name="_Toc20994269"/>
      <w:bookmarkStart w:id="1004" w:name="_Toc29812128"/>
      <w:bookmarkStart w:id="1005" w:name="_Toc37139316"/>
      <w:bookmarkStart w:id="1006" w:name="_Toc37268320"/>
      <w:bookmarkStart w:id="1007" w:name="_Toc37268414"/>
      <w:bookmarkStart w:id="1008" w:name="_Toc45879624"/>
      <w:bookmarkStart w:id="1009" w:name="_Toc52563718"/>
      <w:bookmarkStart w:id="1010" w:name="_Toc52563813"/>
      <w:bookmarkStart w:id="1011" w:name="_Toc52563906"/>
      <w:bookmarkStart w:id="1012" w:name="_Toc61181811"/>
      <w:bookmarkStart w:id="1013" w:name="_Toc74642629"/>
      <w:bookmarkStart w:id="1014" w:name="_Toc76543807"/>
      <w:bookmarkStart w:id="1015" w:name="_Toc82627393"/>
      <w:bookmarkStart w:id="1016" w:name="_Toc106198127"/>
      <w:r w:rsidRPr="00D910A1">
        <w:t>8.3.2</w:t>
      </w:r>
      <w:r w:rsidRPr="00D910A1">
        <w:tab/>
        <w:t>Test method</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17" w:name="_Toc20994270"/>
      <w:bookmarkStart w:id="1018" w:name="_Toc29812129"/>
      <w:bookmarkStart w:id="1019" w:name="_Toc37139317"/>
      <w:bookmarkStart w:id="1020" w:name="_Toc37268321"/>
      <w:bookmarkStart w:id="1021" w:name="_Toc37268415"/>
      <w:bookmarkStart w:id="1022" w:name="_Toc45879625"/>
      <w:bookmarkStart w:id="1023" w:name="_Toc52563719"/>
      <w:bookmarkStart w:id="1024" w:name="_Toc52563814"/>
      <w:bookmarkStart w:id="1025" w:name="_Toc52563907"/>
      <w:bookmarkStart w:id="1026" w:name="_Toc61181812"/>
      <w:bookmarkStart w:id="1027" w:name="_Toc74642630"/>
      <w:bookmarkStart w:id="1028" w:name="_Toc76543808"/>
      <w:bookmarkStart w:id="1029" w:name="_Toc82627394"/>
      <w:bookmarkStart w:id="1030" w:name="_Toc106198128"/>
      <w:r w:rsidRPr="00D910A1">
        <w:t>8.3.3</w:t>
      </w:r>
      <w:r w:rsidRPr="00D910A1">
        <w:tab/>
        <w:t>Limits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031" w:name="_Toc20994271"/>
      <w:bookmarkStart w:id="1032" w:name="_Toc29812130"/>
      <w:bookmarkStart w:id="1033" w:name="_Toc37139318"/>
      <w:bookmarkStart w:id="1034" w:name="_Toc37268322"/>
      <w:bookmarkStart w:id="1035" w:name="_Toc37268416"/>
      <w:bookmarkStart w:id="1036" w:name="_Toc45879626"/>
      <w:bookmarkStart w:id="1037" w:name="_Toc52563720"/>
      <w:bookmarkStart w:id="1038" w:name="_Toc52563815"/>
      <w:bookmarkStart w:id="1039" w:name="_Toc52563908"/>
      <w:bookmarkStart w:id="1040" w:name="_Toc61181813"/>
      <w:bookmarkStart w:id="1041" w:name="_Toc74642631"/>
      <w:bookmarkStart w:id="1042" w:name="_Toc76543809"/>
      <w:bookmarkStart w:id="1043" w:name="_Toc82627395"/>
      <w:bookmarkStart w:id="1044" w:name="_Toc106198129"/>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045" w:name="_Toc20994272"/>
      <w:bookmarkStart w:id="1046" w:name="_Toc29812131"/>
      <w:bookmarkStart w:id="1047" w:name="_Toc37139319"/>
      <w:bookmarkStart w:id="1048" w:name="_Toc37268323"/>
      <w:bookmarkStart w:id="1049" w:name="_Toc37268417"/>
      <w:bookmarkStart w:id="1050" w:name="_Toc45879627"/>
      <w:bookmarkStart w:id="1051" w:name="_Toc52563721"/>
      <w:bookmarkStart w:id="1052" w:name="_Toc52563816"/>
      <w:bookmarkStart w:id="1053" w:name="_Toc52563909"/>
      <w:bookmarkStart w:id="1054" w:name="_Toc61181814"/>
      <w:bookmarkStart w:id="1055" w:name="_Toc74642632"/>
      <w:bookmarkStart w:id="1056" w:name="_Toc76543810"/>
      <w:bookmarkStart w:id="1057" w:name="_Toc82627396"/>
      <w:bookmarkStart w:id="1058" w:name="_Toc106198130"/>
      <w:r w:rsidRPr="00D910A1">
        <w:lastRenderedPageBreak/>
        <w:t>8.4.1</w:t>
      </w:r>
      <w:r w:rsidRPr="00D910A1">
        <w:tab/>
        <w:t>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059" w:name="_Toc20994273"/>
      <w:bookmarkStart w:id="1060" w:name="_Toc29812132"/>
      <w:bookmarkStart w:id="1061" w:name="_Toc37139320"/>
      <w:bookmarkStart w:id="1062" w:name="_Toc37268324"/>
      <w:bookmarkStart w:id="1063" w:name="_Toc37268418"/>
      <w:bookmarkStart w:id="1064" w:name="_Toc45879628"/>
      <w:bookmarkStart w:id="1065" w:name="_Toc52563722"/>
      <w:bookmarkStart w:id="1066" w:name="_Toc52563817"/>
      <w:bookmarkStart w:id="1067" w:name="_Toc52563910"/>
      <w:bookmarkStart w:id="1068" w:name="_Toc61181815"/>
      <w:bookmarkStart w:id="1069" w:name="_Toc74642633"/>
      <w:bookmarkStart w:id="1070" w:name="_Toc76543811"/>
      <w:bookmarkStart w:id="1071" w:name="_Toc82627397"/>
      <w:bookmarkStart w:id="1072" w:name="_Toc106198131"/>
      <w:r w:rsidRPr="00D910A1">
        <w:t>8.4.2</w:t>
      </w:r>
      <w:r w:rsidRPr="00D910A1">
        <w:tab/>
        <w:t>Test method</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073" w:name="_Toc20994274"/>
      <w:bookmarkStart w:id="1074" w:name="_Toc29812133"/>
      <w:bookmarkStart w:id="1075" w:name="_Toc37139321"/>
      <w:bookmarkStart w:id="1076" w:name="_Toc37268325"/>
      <w:bookmarkStart w:id="1077" w:name="_Toc37268419"/>
      <w:bookmarkStart w:id="1078" w:name="_Toc45879629"/>
      <w:bookmarkStart w:id="1079" w:name="_Toc52563723"/>
      <w:bookmarkStart w:id="1080" w:name="_Toc52563818"/>
      <w:bookmarkStart w:id="1081" w:name="_Toc52563911"/>
      <w:bookmarkStart w:id="1082" w:name="_Toc61181816"/>
      <w:bookmarkStart w:id="1083" w:name="_Toc74642634"/>
      <w:bookmarkStart w:id="1084" w:name="_Toc76543812"/>
      <w:bookmarkStart w:id="1085" w:name="_Toc82627398"/>
      <w:bookmarkStart w:id="1086" w:name="_Toc106198132"/>
      <w:r w:rsidRPr="00D910A1">
        <w:t>8.4.3</w:t>
      </w:r>
      <w:r w:rsidRPr="00D910A1">
        <w:tab/>
        <w:t>Limits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087" w:name="_Toc20994275"/>
      <w:bookmarkStart w:id="1088" w:name="_Toc29812134"/>
      <w:bookmarkStart w:id="1089" w:name="_Toc37139322"/>
      <w:bookmarkStart w:id="1090" w:name="_Toc37268326"/>
      <w:bookmarkStart w:id="1091" w:name="_Toc37268420"/>
      <w:bookmarkStart w:id="1092" w:name="_Toc45879630"/>
      <w:bookmarkStart w:id="1093" w:name="_Toc52563724"/>
      <w:bookmarkStart w:id="1094" w:name="_Toc52563819"/>
      <w:bookmarkStart w:id="1095" w:name="_Toc52563912"/>
      <w:bookmarkStart w:id="1096" w:name="_Toc61181817"/>
      <w:bookmarkStart w:id="1097" w:name="_Toc74642635"/>
      <w:bookmarkStart w:id="1098" w:name="_Toc76543813"/>
      <w:bookmarkStart w:id="1099" w:name="_Toc82627399"/>
      <w:bookmarkStart w:id="1100" w:name="_Toc106198133"/>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101" w:name="_Toc20994276"/>
      <w:bookmarkStart w:id="1102" w:name="_Toc29812135"/>
      <w:bookmarkStart w:id="1103" w:name="_Toc37139323"/>
      <w:bookmarkStart w:id="1104" w:name="_Toc37268327"/>
      <w:bookmarkStart w:id="1105" w:name="_Toc37268421"/>
      <w:bookmarkStart w:id="1106" w:name="_Toc45879631"/>
      <w:bookmarkStart w:id="1107" w:name="_Toc52563725"/>
      <w:bookmarkStart w:id="1108" w:name="_Toc52563820"/>
      <w:bookmarkStart w:id="1109" w:name="_Toc52563913"/>
      <w:bookmarkStart w:id="1110" w:name="_Toc61181818"/>
      <w:bookmarkStart w:id="1111" w:name="_Toc74642636"/>
      <w:bookmarkStart w:id="1112" w:name="_Toc76543814"/>
      <w:bookmarkStart w:id="1113" w:name="_Toc82627400"/>
      <w:bookmarkStart w:id="1114" w:name="_Toc106198134"/>
      <w:r w:rsidRPr="00D910A1">
        <w:t>8.</w:t>
      </w:r>
      <w:r w:rsidRPr="00D910A1">
        <w:rPr>
          <w:rFonts w:hint="eastAsia"/>
        </w:rPr>
        <w:t>5</w:t>
      </w:r>
      <w:r w:rsidRPr="00D910A1">
        <w:t>.1</w:t>
      </w:r>
      <w:r w:rsidRPr="00D910A1">
        <w:tab/>
        <w:t>Definition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115" w:name="_Toc20994277"/>
      <w:bookmarkStart w:id="1116" w:name="_Toc29812136"/>
      <w:bookmarkStart w:id="1117" w:name="_Toc37139324"/>
      <w:bookmarkStart w:id="1118" w:name="_Toc37268328"/>
      <w:bookmarkStart w:id="1119" w:name="_Toc37268422"/>
      <w:bookmarkStart w:id="1120" w:name="_Toc45879632"/>
      <w:bookmarkStart w:id="1121" w:name="_Toc52563726"/>
      <w:bookmarkStart w:id="1122" w:name="_Toc52563821"/>
      <w:bookmarkStart w:id="1123" w:name="_Toc52563914"/>
      <w:bookmarkStart w:id="1124" w:name="_Toc61181819"/>
      <w:bookmarkStart w:id="1125" w:name="_Toc74642637"/>
      <w:bookmarkStart w:id="1126" w:name="_Toc76543815"/>
      <w:bookmarkStart w:id="1127" w:name="_Toc82627401"/>
      <w:bookmarkStart w:id="1128" w:name="_Toc106198135"/>
      <w:r w:rsidRPr="00D910A1">
        <w:t>8.</w:t>
      </w:r>
      <w:r w:rsidRPr="00D910A1">
        <w:rPr>
          <w:rFonts w:hint="eastAsia"/>
        </w:rPr>
        <w:t>5</w:t>
      </w:r>
      <w:r w:rsidRPr="00D910A1">
        <w:t>.2</w:t>
      </w:r>
      <w:r w:rsidRPr="00D910A1">
        <w:tab/>
        <w:t>Test method</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129" w:name="_Toc20994278"/>
      <w:bookmarkStart w:id="1130" w:name="_Toc29812137"/>
      <w:bookmarkStart w:id="1131" w:name="_Toc37139325"/>
      <w:bookmarkStart w:id="1132" w:name="_Toc37268329"/>
      <w:bookmarkStart w:id="1133" w:name="_Toc37268423"/>
      <w:bookmarkStart w:id="1134" w:name="_Toc45879633"/>
      <w:bookmarkStart w:id="1135" w:name="_Toc52563727"/>
      <w:bookmarkStart w:id="1136" w:name="_Toc52563822"/>
      <w:bookmarkStart w:id="1137" w:name="_Toc52563915"/>
      <w:bookmarkStart w:id="1138" w:name="_Toc61181820"/>
      <w:bookmarkStart w:id="1139" w:name="_Toc74642638"/>
      <w:bookmarkStart w:id="1140" w:name="_Toc76543816"/>
      <w:bookmarkStart w:id="1141" w:name="_Toc82627402"/>
      <w:bookmarkStart w:id="1142" w:name="_Toc106198136"/>
      <w:r w:rsidRPr="00D910A1">
        <w:t>8.</w:t>
      </w:r>
      <w:r w:rsidRPr="00D910A1">
        <w:rPr>
          <w:rFonts w:hint="eastAsia"/>
        </w:rPr>
        <w:t>5</w:t>
      </w:r>
      <w:r w:rsidRPr="00D910A1">
        <w:t>.3</w:t>
      </w:r>
      <w:r w:rsidRPr="00D910A1">
        <w:tab/>
        <w:t>Limits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143" w:name="_Toc20994279"/>
      <w:bookmarkStart w:id="1144" w:name="_Toc29812138"/>
      <w:bookmarkStart w:id="1145" w:name="_Toc37139326"/>
      <w:bookmarkStart w:id="1146" w:name="_Toc37268330"/>
      <w:bookmarkStart w:id="1147" w:name="_Toc37268424"/>
      <w:bookmarkStart w:id="1148" w:name="_Toc45879634"/>
      <w:bookmarkStart w:id="1149" w:name="_Toc61181821"/>
      <w:bookmarkStart w:id="1150" w:name="_Toc74642639"/>
      <w:bookmarkStart w:id="1151" w:name="_Toc76543817"/>
      <w:bookmarkStart w:id="1152" w:name="_Toc82627403"/>
      <w:bookmarkStart w:id="1153" w:name="_Toc20994280"/>
      <w:bookmarkStart w:id="1154" w:name="_Toc29812139"/>
      <w:bookmarkStart w:id="1155" w:name="_Toc37139327"/>
      <w:bookmarkStart w:id="1156" w:name="_Toc37268331"/>
      <w:bookmarkStart w:id="1157" w:name="_Toc37268425"/>
      <w:bookmarkStart w:id="1158" w:name="_Toc45879635"/>
      <w:bookmarkStart w:id="1159" w:name="_Toc52563729"/>
      <w:bookmarkStart w:id="1160" w:name="_Toc52563824"/>
      <w:bookmarkStart w:id="1161" w:name="_Toc52563917"/>
      <w:bookmarkStart w:id="1162" w:name="_Toc10619813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143"/>
      <w:bookmarkEnd w:id="1144"/>
      <w:bookmarkEnd w:id="1145"/>
      <w:bookmarkEnd w:id="1146"/>
      <w:bookmarkEnd w:id="1147"/>
      <w:bookmarkEnd w:id="1148"/>
      <w:bookmarkEnd w:id="1149"/>
      <w:bookmarkEnd w:id="1150"/>
      <w:bookmarkEnd w:id="1151"/>
      <w:bookmarkEnd w:id="1152"/>
      <w:bookmarkEnd w:id="1162"/>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163" w:name="_Toc61181822"/>
      <w:bookmarkStart w:id="1164" w:name="_Toc74642640"/>
      <w:bookmarkStart w:id="1165" w:name="_Toc76543818"/>
      <w:bookmarkStart w:id="1166" w:name="_Toc82627404"/>
      <w:bookmarkStart w:id="1167" w:name="_Toc106198138"/>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153"/>
      <w:bookmarkEnd w:id="1154"/>
      <w:bookmarkEnd w:id="1155"/>
      <w:bookmarkEnd w:id="1156"/>
      <w:bookmarkEnd w:id="1157"/>
      <w:bookmarkEnd w:id="1158"/>
      <w:bookmarkEnd w:id="1159"/>
      <w:bookmarkEnd w:id="1160"/>
      <w:bookmarkEnd w:id="1161"/>
      <w:bookmarkEnd w:id="1163"/>
      <w:bookmarkEnd w:id="1164"/>
      <w:bookmarkEnd w:id="1165"/>
      <w:bookmarkEnd w:id="1166"/>
      <w:bookmarkEnd w:id="1167"/>
    </w:p>
    <w:p w14:paraId="1E186C02" w14:textId="77777777" w:rsidR="00710865" w:rsidRDefault="00710865" w:rsidP="00710865">
      <w:pPr>
        <w:rPr>
          <w:rFonts w:cs="v4.2.0"/>
        </w:rPr>
      </w:pPr>
      <w:bookmarkStart w:id="1168" w:name="_Toc20994281"/>
      <w:bookmarkStart w:id="1169" w:name="_Toc29812140"/>
      <w:bookmarkStart w:id="1170" w:name="_Toc37139328"/>
      <w:bookmarkStart w:id="1171" w:name="_Toc37268332"/>
      <w:bookmarkStart w:id="1172" w:name="_Toc37268426"/>
      <w:bookmarkStart w:id="1173" w:name="_Toc45879636"/>
      <w:bookmarkStart w:id="1174" w:name="_Toc52563730"/>
      <w:bookmarkStart w:id="1175" w:name="_Toc52563825"/>
      <w:bookmarkStart w:id="1176"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177" w:name="_Toc61181823"/>
      <w:bookmarkStart w:id="1178" w:name="_Toc74642641"/>
      <w:bookmarkStart w:id="1179" w:name="_Toc76543819"/>
      <w:bookmarkStart w:id="1180" w:name="_Toc82627405"/>
      <w:bookmarkStart w:id="1181" w:name="_Toc106198139"/>
      <w:r w:rsidRPr="00D910A1">
        <w:rPr>
          <w:rFonts w:hint="eastAsia"/>
          <w:lang w:val="en-US" w:eastAsia="zh-CN"/>
        </w:rPr>
        <w:t>9</w:t>
      </w:r>
      <w:r w:rsidRPr="00D910A1">
        <w:tab/>
      </w:r>
      <w:r w:rsidRPr="00D910A1">
        <w:rPr>
          <w:rFonts w:hint="eastAsia"/>
          <w:lang w:val="en-US" w:eastAsia="zh-CN"/>
        </w:rPr>
        <w:t>Immunity</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1E186C04" w14:textId="77777777" w:rsidR="00823707" w:rsidRPr="00D910A1" w:rsidRDefault="00823707" w:rsidP="00823707">
      <w:pPr>
        <w:pStyle w:val="Heading2"/>
      </w:pPr>
      <w:bookmarkStart w:id="1182" w:name="_Toc20994282"/>
      <w:bookmarkStart w:id="1183" w:name="_Toc29812141"/>
      <w:bookmarkStart w:id="1184" w:name="_Toc37139329"/>
      <w:bookmarkStart w:id="1185" w:name="_Toc37268333"/>
      <w:bookmarkStart w:id="1186" w:name="_Toc37268427"/>
      <w:bookmarkStart w:id="1187" w:name="_Toc45879637"/>
      <w:bookmarkStart w:id="1188" w:name="_Toc52563731"/>
      <w:bookmarkStart w:id="1189" w:name="_Toc52563826"/>
      <w:bookmarkStart w:id="1190" w:name="_Toc52563919"/>
      <w:bookmarkStart w:id="1191" w:name="_Toc61181824"/>
      <w:bookmarkStart w:id="1192" w:name="_Toc74642642"/>
      <w:bookmarkStart w:id="1193" w:name="_Toc76543820"/>
      <w:bookmarkStart w:id="1194" w:name="_Toc82627406"/>
      <w:bookmarkStart w:id="1195" w:name="_Toc106198140"/>
      <w:r w:rsidRPr="00D910A1">
        <w:rPr>
          <w:rFonts w:hint="eastAsia"/>
          <w:lang w:val="en-US" w:eastAsia="zh-CN"/>
        </w:rPr>
        <w:t>9</w:t>
      </w:r>
      <w:r w:rsidRPr="00D910A1">
        <w:t>.1</w:t>
      </w:r>
      <w:r w:rsidRPr="00D910A1">
        <w:tab/>
      </w:r>
      <w:r w:rsidRPr="00D910A1">
        <w:rPr>
          <w:rFonts w:hint="eastAsia"/>
        </w:rPr>
        <w:t>Test configurations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196" w:name="_Toc20994283"/>
      <w:bookmarkStart w:id="1197" w:name="_Toc29812142"/>
      <w:bookmarkStart w:id="1198" w:name="_Toc37139330"/>
      <w:bookmarkStart w:id="1199" w:name="_Toc37268334"/>
      <w:bookmarkStart w:id="1200" w:name="_Toc37268428"/>
      <w:bookmarkStart w:id="1201" w:name="_Toc45879638"/>
      <w:bookmarkStart w:id="1202" w:name="_Toc52563732"/>
      <w:bookmarkStart w:id="1203" w:name="_Toc52563827"/>
      <w:bookmarkStart w:id="1204" w:name="_Toc52563920"/>
      <w:bookmarkStart w:id="1205" w:name="_Toc61181825"/>
      <w:bookmarkStart w:id="1206" w:name="_Toc74642643"/>
      <w:bookmarkStart w:id="1207" w:name="_Toc76543821"/>
      <w:bookmarkStart w:id="1208" w:name="_Toc82627407"/>
      <w:bookmarkStart w:id="1209" w:name="_Toc106198141"/>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1E186C16" w14:textId="77777777" w:rsidR="00823707" w:rsidRPr="00D910A1" w:rsidRDefault="00823707" w:rsidP="00823707">
      <w:pPr>
        <w:pStyle w:val="Heading3"/>
        <w:rPr>
          <w:lang w:val="fi-FI" w:eastAsia="zh-CN"/>
        </w:rPr>
      </w:pPr>
      <w:bookmarkStart w:id="1210" w:name="_Toc20994284"/>
      <w:bookmarkStart w:id="1211" w:name="_Toc29812143"/>
      <w:bookmarkStart w:id="1212" w:name="_Toc37139331"/>
      <w:bookmarkStart w:id="1213" w:name="_Toc37268335"/>
      <w:bookmarkStart w:id="1214" w:name="_Toc37268429"/>
      <w:bookmarkStart w:id="1215" w:name="_Toc45879639"/>
      <w:bookmarkStart w:id="1216" w:name="_Toc52563733"/>
      <w:bookmarkStart w:id="1217" w:name="_Toc52563828"/>
      <w:bookmarkStart w:id="1218" w:name="_Toc52563921"/>
      <w:bookmarkStart w:id="1219" w:name="_Toc61181826"/>
      <w:bookmarkStart w:id="1220" w:name="_Toc74642644"/>
      <w:bookmarkStart w:id="1221" w:name="_Toc76543822"/>
      <w:bookmarkStart w:id="1222" w:name="_Toc82627408"/>
      <w:bookmarkStart w:id="1223" w:name="_Toc106198142"/>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1E186C17" w14:textId="77777777" w:rsidR="00823707" w:rsidRPr="00D910A1" w:rsidRDefault="00823707" w:rsidP="00823707">
      <w:pPr>
        <w:pStyle w:val="Heading3"/>
        <w:rPr>
          <w:lang w:val="fi-FI" w:eastAsia="zh-CN"/>
        </w:rPr>
      </w:pPr>
      <w:bookmarkStart w:id="1224" w:name="_Toc20994285"/>
      <w:bookmarkStart w:id="1225" w:name="_Toc29812144"/>
      <w:bookmarkStart w:id="1226" w:name="_Toc37139332"/>
      <w:bookmarkStart w:id="1227" w:name="_Toc37268336"/>
      <w:bookmarkStart w:id="1228" w:name="_Toc37268430"/>
      <w:bookmarkStart w:id="1229" w:name="_Toc45879640"/>
      <w:bookmarkStart w:id="1230" w:name="_Toc52563734"/>
      <w:bookmarkStart w:id="1231" w:name="_Toc52563829"/>
      <w:bookmarkStart w:id="1232" w:name="_Toc52563922"/>
      <w:bookmarkStart w:id="1233" w:name="_Toc61181827"/>
      <w:bookmarkStart w:id="1234" w:name="_Toc74642645"/>
      <w:bookmarkStart w:id="1235" w:name="_Toc76543823"/>
      <w:bookmarkStart w:id="1236" w:name="_Toc82627409"/>
      <w:bookmarkStart w:id="1237" w:name="_Toc106198143"/>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1E186C18" w14:textId="77777777" w:rsidR="00823707" w:rsidRPr="00D910A1" w:rsidRDefault="00823707" w:rsidP="00823707">
      <w:pPr>
        <w:pStyle w:val="Heading3"/>
        <w:rPr>
          <w:lang w:val="fi-FI" w:eastAsia="zh-CN"/>
        </w:rPr>
      </w:pPr>
      <w:bookmarkStart w:id="1238" w:name="_Toc20994286"/>
      <w:bookmarkStart w:id="1239" w:name="_Toc29812145"/>
      <w:bookmarkStart w:id="1240" w:name="_Toc37139333"/>
      <w:bookmarkStart w:id="1241" w:name="_Toc37268337"/>
      <w:bookmarkStart w:id="1242" w:name="_Toc37268431"/>
      <w:bookmarkStart w:id="1243" w:name="_Toc45879641"/>
      <w:bookmarkStart w:id="1244" w:name="_Toc52563735"/>
      <w:bookmarkStart w:id="1245" w:name="_Toc52563830"/>
      <w:bookmarkStart w:id="1246" w:name="_Toc52563923"/>
      <w:bookmarkStart w:id="1247" w:name="_Toc61181828"/>
      <w:bookmarkStart w:id="1248" w:name="_Toc74642646"/>
      <w:bookmarkStart w:id="1249" w:name="_Toc76543824"/>
      <w:bookmarkStart w:id="1250" w:name="_Toc82627410"/>
      <w:bookmarkStart w:id="1251" w:name="_Toc106198144"/>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1E186C19" w14:textId="77777777" w:rsidR="00823707" w:rsidRPr="00D910A1" w:rsidRDefault="00823707" w:rsidP="00823707">
      <w:pPr>
        <w:pStyle w:val="Heading3"/>
        <w:rPr>
          <w:lang w:val="fi-FI" w:eastAsia="zh-CN"/>
        </w:rPr>
      </w:pPr>
      <w:bookmarkStart w:id="1252" w:name="_Toc20994287"/>
      <w:bookmarkStart w:id="1253" w:name="_Toc29812146"/>
      <w:bookmarkStart w:id="1254" w:name="_Toc37139334"/>
      <w:bookmarkStart w:id="1255" w:name="_Toc37268338"/>
      <w:bookmarkStart w:id="1256" w:name="_Toc37268432"/>
      <w:bookmarkStart w:id="1257" w:name="_Toc45879642"/>
      <w:bookmarkStart w:id="1258" w:name="_Toc52563736"/>
      <w:bookmarkStart w:id="1259" w:name="_Toc52563831"/>
      <w:bookmarkStart w:id="1260" w:name="_Toc52563924"/>
      <w:bookmarkStart w:id="1261" w:name="_Toc61181829"/>
      <w:bookmarkStart w:id="1262" w:name="_Toc74642647"/>
      <w:bookmarkStart w:id="1263" w:name="_Toc76543825"/>
      <w:bookmarkStart w:id="1264" w:name="_Toc82627411"/>
      <w:bookmarkStart w:id="1265" w:name="_Toc106198145"/>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1E186C1A" w14:textId="77777777" w:rsidR="00823707" w:rsidRPr="00D910A1" w:rsidRDefault="00823707" w:rsidP="00823707">
      <w:pPr>
        <w:pStyle w:val="Heading2"/>
      </w:pPr>
      <w:bookmarkStart w:id="1266" w:name="_Toc20994288"/>
      <w:bookmarkStart w:id="1267" w:name="_Toc29812147"/>
      <w:bookmarkStart w:id="1268" w:name="_Toc37139335"/>
      <w:bookmarkStart w:id="1269" w:name="_Toc37268339"/>
      <w:bookmarkStart w:id="1270" w:name="_Toc37268433"/>
      <w:bookmarkStart w:id="1271" w:name="_Toc45879643"/>
      <w:bookmarkStart w:id="1272" w:name="_Toc52563737"/>
      <w:bookmarkStart w:id="1273" w:name="_Toc52563832"/>
      <w:bookmarkStart w:id="1274" w:name="_Toc52563925"/>
      <w:bookmarkStart w:id="1275" w:name="_Toc61181830"/>
      <w:bookmarkStart w:id="1276" w:name="_Toc74642648"/>
      <w:bookmarkStart w:id="1277" w:name="_Toc76543826"/>
      <w:bookmarkStart w:id="1278" w:name="_Toc82627412"/>
      <w:bookmarkStart w:id="1279" w:name="_Toc106198146"/>
      <w:r w:rsidRPr="00D910A1">
        <w:rPr>
          <w:rFonts w:hint="eastAsia"/>
          <w:lang w:val="en-US" w:eastAsia="zh-CN"/>
        </w:rPr>
        <w:t>9</w:t>
      </w:r>
      <w:r w:rsidRPr="00D910A1">
        <w:t>.2</w:t>
      </w:r>
      <w:r w:rsidRPr="00D910A1">
        <w:tab/>
      </w:r>
      <w:r w:rsidRPr="00D910A1">
        <w:rPr>
          <w:rFonts w:hint="eastAsia"/>
        </w:rPr>
        <w:t>RF electromagnetic field (80 MHz to 6000 MHz)</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280" w:name="_Toc20994289"/>
      <w:bookmarkStart w:id="1281" w:name="_Toc29812148"/>
      <w:bookmarkStart w:id="1282" w:name="_Toc37139336"/>
      <w:bookmarkStart w:id="1283" w:name="_Toc37268340"/>
      <w:bookmarkStart w:id="1284" w:name="_Toc37268434"/>
      <w:bookmarkStart w:id="1285" w:name="_Toc45879644"/>
      <w:bookmarkStart w:id="1286" w:name="_Toc52563738"/>
      <w:bookmarkStart w:id="1287" w:name="_Toc52563833"/>
      <w:bookmarkStart w:id="1288" w:name="_Toc52563926"/>
      <w:bookmarkStart w:id="1289" w:name="_Toc61181831"/>
      <w:bookmarkStart w:id="1290" w:name="_Toc74642649"/>
      <w:bookmarkStart w:id="1291" w:name="_Toc76543827"/>
      <w:bookmarkStart w:id="1292" w:name="_Toc82627413"/>
      <w:bookmarkStart w:id="1293" w:name="_Toc106198147"/>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294" w:name="_Toc20994290"/>
      <w:bookmarkStart w:id="1295" w:name="_Toc29812149"/>
      <w:bookmarkStart w:id="1296" w:name="_Toc37139337"/>
      <w:bookmarkStart w:id="1297" w:name="_Toc37268341"/>
      <w:bookmarkStart w:id="1298" w:name="_Toc37268435"/>
      <w:bookmarkStart w:id="1299" w:name="_Toc45879645"/>
      <w:bookmarkStart w:id="1300" w:name="_Toc52563739"/>
      <w:bookmarkStart w:id="1301" w:name="_Toc52563834"/>
      <w:bookmarkStart w:id="1302" w:name="_Toc52563927"/>
      <w:bookmarkStart w:id="1303" w:name="_Toc61181832"/>
      <w:bookmarkStart w:id="1304" w:name="_Toc74642650"/>
      <w:bookmarkStart w:id="1305" w:name="_Toc76543828"/>
      <w:bookmarkStart w:id="1306" w:name="_Toc82627414"/>
      <w:bookmarkStart w:id="1307" w:name="_Toc106198148"/>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4A50F212" w:rsidR="00FD6BCB" w:rsidRDefault="00FD6BCB"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308" w:name="_Toc20994291"/>
      <w:bookmarkStart w:id="1309" w:name="_Toc29812150"/>
      <w:bookmarkStart w:id="1310" w:name="_Toc37139338"/>
      <w:bookmarkStart w:id="1311" w:name="_Toc37268342"/>
      <w:bookmarkStart w:id="1312" w:name="_Toc37268436"/>
      <w:bookmarkStart w:id="1313" w:name="_Toc45879646"/>
      <w:bookmarkStart w:id="1314" w:name="_Toc52563740"/>
      <w:bookmarkStart w:id="1315" w:name="_Toc52563835"/>
      <w:bookmarkStart w:id="1316" w:name="_Toc52563928"/>
      <w:bookmarkStart w:id="1317" w:name="_Toc61181833"/>
      <w:bookmarkStart w:id="1318" w:name="_Toc74642651"/>
      <w:bookmarkStart w:id="1319" w:name="_Toc76543829"/>
      <w:bookmarkStart w:id="1320" w:name="_Toc82627415"/>
      <w:bookmarkStart w:id="1321" w:name="_Toc106198149"/>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1322" w:name="_Toc20994292"/>
      <w:bookmarkStart w:id="1323" w:name="_Toc29812151"/>
      <w:bookmarkStart w:id="1324" w:name="_Toc37139339"/>
      <w:bookmarkStart w:id="1325" w:name="_Toc37268343"/>
      <w:bookmarkStart w:id="1326" w:name="_Toc37268437"/>
      <w:bookmarkStart w:id="1327" w:name="_Toc45879647"/>
      <w:bookmarkStart w:id="1328" w:name="_Toc52563741"/>
      <w:bookmarkStart w:id="1329" w:name="_Toc52563836"/>
      <w:bookmarkStart w:id="1330" w:name="_Toc52563929"/>
      <w:bookmarkStart w:id="1331" w:name="_Toc61181834"/>
      <w:bookmarkStart w:id="1332" w:name="_Toc74642652"/>
      <w:bookmarkStart w:id="1333" w:name="_Toc76543830"/>
      <w:bookmarkStart w:id="1334" w:name="_Toc82627416"/>
      <w:bookmarkStart w:id="1335" w:name="_Toc106198150"/>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336" w:name="_Toc20994293"/>
      <w:bookmarkStart w:id="1337" w:name="_Toc29812152"/>
      <w:bookmarkStart w:id="1338" w:name="_Toc37139340"/>
      <w:bookmarkStart w:id="1339" w:name="_Toc37268344"/>
      <w:bookmarkStart w:id="1340" w:name="_Toc37268438"/>
      <w:bookmarkStart w:id="1341" w:name="_Toc45879648"/>
      <w:bookmarkStart w:id="1342" w:name="_Toc52563742"/>
      <w:bookmarkStart w:id="1343" w:name="_Toc52563837"/>
      <w:bookmarkStart w:id="1344" w:name="_Toc52563930"/>
      <w:bookmarkStart w:id="1345" w:name="_Toc61181835"/>
      <w:bookmarkStart w:id="1346" w:name="_Toc74642653"/>
      <w:bookmarkStart w:id="1347" w:name="_Toc76543831"/>
      <w:bookmarkStart w:id="1348" w:name="_Toc82627417"/>
      <w:bookmarkStart w:id="1349" w:name="_Toc106198151"/>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350" w:name="_Toc20994294"/>
      <w:bookmarkStart w:id="1351" w:name="_Toc29812153"/>
      <w:bookmarkStart w:id="1352" w:name="_Toc37139341"/>
      <w:bookmarkStart w:id="1353" w:name="_Toc37268345"/>
      <w:bookmarkStart w:id="1354" w:name="_Toc37268439"/>
      <w:bookmarkStart w:id="1355" w:name="_Toc45879649"/>
      <w:bookmarkStart w:id="1356" w:name="_Toc52563743"/>
      <w:bookmarkStart w:id="1357" w:name="_Toc52563838"/>
      <w:bookmarkStart w:id="1358" w:name="_Toc52563931"/>
      <w:bookmarkStart w:id="1359" w:name="_Toc61181836"/>
      <w:bookmarkStart w:id="1360" w:name="_Toc74642654"/>
      <w:bookmarkStart w:id="1361" w:name="_Toc76543832"/>
      <w:bookmarkStart w:id="1362" w:name="_Toc82627418"/>
      <w:bookmarkStart w:id="1363" w:name="_Toc106198152"/>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1364" w:name="_Toc20994295"/>
      <w:bookmarkStart w:id="1365" w:name="_Toc29812154"/>
      <w:bookmarkStart w:id="1366" w:name="_Toc37139342"/>
      <w:bookmarkStart w:id="1367" w:name="_Toc37268346"/>
      <w:bookmarkStart w:id="1368" w:name="_Toc37268440"/>
      <w:bookmarkStart w:id="1369" w:name="_Toc45879650"/>
      <w:bookmarkStart w:id="1370" w:name="_Toc52563744"/>
      <w:bookmarkStart w:id="1371" w:name="_Toc52563839"/>
      <w:bookmarkStart w:id="1372" w:name="_Toc52563932"/>
      <w:bookmarkStart w:id="1373" w:name="_Toc61181837"/>
      <w:bookmarkStart w:id="1374" w:name="_Toc74642655"/>
      <w:bookmarkStart w:id="1375" w:name="_Toc76543833"/>
      <w:bookmarkStart w:id="1376" w:name="_Toc82627419"/>
      <w:bookmarkStart w:id="1377" w:name="_Toc106198153"/>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378" w:name="_Toc20994296"/>
      <w:bookmarkStart w:id="1379" w:name="_Toc29812155"/>
      <w:bookmarkStart w:id="1380" w:name="_Toc37139343"/>
      <w:bookmarkStart w:id="1381" w:name="_Toc37268347"/>
      <w:bookmarkStart w:id="1382" w:name="_Toc37268441"/>
      <w:bookmarkStart w:id="1383" w:name="_Toc45879651"/>
      <w:bookmarkStart w:id="1384" w:name="_Toc52563745"/>
      <w:bookmarkStart w:id="1385" w:name="_Toc52563840"/>
      <w:bookmarkStart w:id="1386" w:name="_Toc52563933"/>
      <w:bookmarkStart w:id="1387" w:name="_Toc61181838"/>
      <w:bookmarkStart w:id="1388" w:name="_Toc74642656"/>
      <w:bookmarkStart w:id="1389" w:name="_Toc76543834"/>
      <w:bookmarkStart w:id="1390" w:name="_Toc82627420"/>
      <w:bookmarkStart w:id="1391" w:name="_Toc106198154"/>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392" w:name="_Toc20994297"/>
      <w:bookmarkStart w:id="1393" w:name="_Toc29812156"/>
      <w:bookmarkStart w:id="1394" w:name="_Toc37139344"/>
      <w:bookmarkStart w:id="1395" w:name="_Toc37268348"/>
      <w:bookmarkStart w:id="1396" w:name="_Toc37268442"/>
      <w:bookmarkStart w:id="1397" w:name="_Toc45879652"/>
      <w:bookmarkStart w:id="1398" w:name="_Toc52563746"/>
      <w:bookmarkStart w:id="1399" w:name="_Toc52563841"/>
      <w:bookmarkStart w:id="1400" w:name="_Toc52563934"/>
      <w:bookmarkStart w:id="1401" w:name="_Toc61181839"/>
      <w:bookmarkStart w:id="1402" w:name="_Toc74642657"/>
      <w:bookmarkStart w:id="1403" w:name="_Toc76543835"/>
      <w:bookmarkStart w:id="1404" w:name="_Toc82627421"/>
      <w:bookmarkStart w:id="1405" w:name="_Toc106198155"/>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406" w:name="_Toc20994298"/>
      <w:bookmarkStart w:id="1407" w:name="_Toc29812157"/>
      <w:bookmarkStart w:id="1408" w:name="_Toc37139345"/>
      <w:bookmarkStart w:id="1409" w:name="_Toc37268349"/>
      <w:bookmarkStart w:id="1410" w:name="_Toc37268443"/>
      <w:bookmarkStart w:id="1411" w:name="_Toc45879653"/>
      <w:bookmarkStart w:id="1412" w:name="_Toc52563747"/>
      <w:bookmarkStart w:id="1413" w:name="_Toc52563842"/>
      <w:bookmarkStart w:id="1414" w:name="_Toc52563935"/>
      <w:bookmarkStart w:id="1415" w:name="_Toc61181840"/>
      <w:bookmarkStart w:id="1416" w:name="_Toc74642658"/>
      <w:bookmarkStart w:id="1417" w:name="_Toc76543836"/>
      <w:bookmarkStart w:id="1418" w:name="_Toc82627422"/>
      <w:bookmarkStart w:id="1419" w:name="_Toc106198156"/>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420" w:name="_Toc20994299"/>
      <w:bookmarkStart w:id="1421" w:name="_Toc29812158"/>
      <w:bookmarkStart w:id="1422" w:name="_Toc37139346"/>
      <w:bookmarkStart w:id="1423" w:name="_Toc37268350"/>
      <w:bookmarkStart w:id="1424" w:name="_Toc37268444"/>
      <w:bookmarkStart w:id="1425" w:name="_Toc45879654"/>
      <w:bookmarkStart w:id="1426" w:name="_Toc52563748"/>
      <w:bookmarkStart w:id="1427" w:name="_Toc52563843"/>
      <w:bookmarkStart w:id="1428" w:name="_Toc52563936"/>
      <w:bookmarkStart w:id="1429" w:name="_Toc61181841"/>
      <w:bookmarkStart w:id="1430" w:name="_Toc74642659"/>
      <w:bookmarkStart w:id="1431" w:name="_Toc76543837"/>
      <w:bookmarkStart w:id="1432" w:name="_Toc82627423"/>
      <w:bookmarkStart w:id="1433" w:name="_Toc106198157"/>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434" w:name="_Toc20994300"/>
      <w:bookmarkStart w:id="1435" w:name="_Toc29812159"/>
      <w:bookmarkStart w:id="1436" w:name="_Toc37139347"/>
      <w:bookmarkStart w:id="1437" w:name="_Toc37268351"/>
      <w:bookmarkStart w:id="1438" w:name="_Toc37268445"/>
      <w:bookmarkStart w:id="1439" w:name="_Toc45879655"/>
      <w:bookmarkStart w:id="1440" w:name="_Toc52563749"/>
      <w:bookmarkStart w:id="1441" w:name="_Toc52563844"/>
      <w:bookmarkStart w:id="1442" w:name="_Toc52563937"/>
      <w:bookmarkStart w:id="1443" w:name="_Toc61181842"/>
      <w:bookmarkStart w:id="1444" w:name="_Toc74642660"/>
      <w:bookmarkStart w:id="1445" w:name="_Toc76543838"/>
      <w:bookmarkStart w:id="1446" w:name="_Toc82627424"/>
      <w:bookmarkStart w:id="1447" w:name="_Toc106198158"/>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448" w:name="_Toc20994301"/>
      <w:bookmarkStart w:id="1449" w:name="_Toc29812160"/>
      <w:bookmarkStart w:id="1450" w:name="_Toc37139348"/>
      <w:bookmarkStart w:id="1451" w:name="_Toc37268352"/>
      <w:bookmarkStart w:id="1452" w:name="_Toc37268446"/>
      <w:bookmarkStart w:id="1453" w:name="_Toc45879656"/>
      <w:bookmarkStart w:id="1454" w:name="_Toc52563750"/>
      <w:bookmarkStart w:id="1455" w:name="_Toc52563845"/>
      <w:bookmarkStart w:id="1456" w:name="_Toc52563938"/>
      <w:bookmarkStart w:id="1457" w:name="_Toc61181843"/>
      <w:bookmarkStart w:id="1458" w:name="_Toc74642661"/>
      <w:bookmarkStart w:id="1459" w:name="_Toc76543839"/>
      <w:bookmarkStart w:id="1460" w:name="_Toc82627425"/>
      <w:bookmarkStart w:id="1461" w:name="_Toc106198159"/>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462" w:name="_Toc20994302"/>
      <w:bookmarkStart w:id="1463" w:name="_Toc29812161"/>
      <w:bookmarkStart w:id="1464" w:name="_Toc37139349"/>
      <w:bookmarkStart w:id="1465" w:name="_Toc37268353"/>
      <w:bookmarkStart w:id="1466" w:name="_Toc37268447"/>
      <w:bookmarkStart w:id="1467" w:name="_Toc45879657"/>
      <w:bookmarkStart w:id="1468" w:name="_Toc52563751"/>
      <w:bookmarkStart w:id="1469" w:name="_Toc52563846"/>
      <w:bookmarkStart w:id="1470" w:name="_Toc52563939"/>
      <w:bookmarkStart w:id="1471" w:name="_Toc61181844"/>
      <w:bookmarkStart w:id="1472" w:name="_Toc74642662"/>
      <w:bookmarkStart w:id="1473" w:name="_Toc76543840"/>
      <w:bookmarkStart w:id="1474" w:name="_Toc82627426"/>
      <w:bookmarkStart w:id="1475" w:name="_Toc106198160"/>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476" w:name="_Toc20994303"/>
      <w:bookmarkStart w:id="1477" w:name="_Toc29812162"/>
      <w:bookmarkStart w:id="1478" w:name="_Toc37139350"/>
      <w:bookmarkStart w:id="1479" w:name="_Toc37268354"/>
      <w:bookmarkStart w:id="1480" w:name="_Toc37268448"/>
      <w:bookmarkStart w:id="1481" w:name="_Toc45879658"/>
      <w:bookmarkStart w:id="1482" w:name="_Toc52563752"/>
      <w:bookmarkStart w:id="1483" w:name="_Toc52563847"/>
      <w:bookmarkStart w:id="1484" w:name="_Toc52563940"/>
      <w:bookmarkStart w:id="1485" w:name="_Toc61181845"/>
      <w:bookmarkStart w:id="1486" w:name="_Toc74642663"/>
      <w:bookmarkStart w:id="1487" w:name="_Toc76543841"/>
      <w:bookmarkStart w:id="1488" w:name="_Toc82627427"/>
      <w:bookmarkStart w:id="1489" w:name="_Toc106198161"/>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490" w:name="_Toc20994304"/>
      <w:bookmarkStart w:id="1491" w:name="_Toc29812163"/>
      <w:bookmarkStart w:id="1492" w:name="_Toc37139351"/>
      <w:bookmarkStart w:id="1493" w:name="_Toc37268355"/>
      <w:bookmarkStart w:id="1494" w:name="_Toc37268449"/>
      <w:bookmarkStart w:id="1495" w:name="_Toc45879659"/>
      <w:bookmarkStart w:id="1496" w:name="_Toc52563753"/>
      <w:bookmarkStart w:id="1497" w:name="_Toc52563848"/>
      <w:bookmarkStart w:id="1498" w:name="_Toc52563941"/>
      <w:bookmarkStart w:id="1499" w:name="_Toc61181846"/>
      <w:bookmarkStart w:id="1500" w:name="_Toc74642664"/>
      <w:bookmarkStart w:id="1501" w:name="_Toc76543842"/>
      <w:bookmarkStart w:id="1502" w:name="_Toc82627428"/>
      <w:bookmarkStart w:id="1503" w:name="_Toc106198162"/>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504" w:name="_Toc20994305"/>
      <w:bookmarkStart w:id="1505" w:name="_Toc29812164"/>
      <w:bookmarkStart w:id="1506" w:name="_Toc37139352"/>
      <w:bookmarkStart w:id="1507" w:name="_Toc37268356"/>
      <w:bookmarkStart w:id="1508" w:name="_Toc37268450"/>
      <w:bookmarkStart w:id="1509" w:name="_Toc45879660"/>
      <w:bookmarkStart w:id="1510" w:name="_Toc52563754"/>
      <w:bookmarkStart w:id="1511" w:name="_Toc52563849"/>
      <w:bookmarkStart w:id="1512" w:name="_Toc52563942"/>
      <w:bookmarkStart w:id="1513" w:name="_Toc61181847"/>
      <w:bookmarkStart w:id="1514" w:name="_Toc74642665"/>
      <w:bookmarkStart w:id="1515" w:name="_Toc76543843"/>
      <w:bookmarkStart w:id="1516" w:name="_Toc82627429"/>
      <w:bookmarkStart w:id="1517" w:name="_Toc106198163"/>
      <w:r w:rsidRPr="00D910A1">
        <w:rPr>
          <w:rFonts w:hint="eastAsia"/>
          <w:lang w:val="en-US" w:eastAsia="zh-CN"/>
        </w:rPr>
        <w:lastRenderedPageBreak/>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518" w:name="_Toc20994306"/>
      <w:bookmarkStart w:id="1519" w:name="_Toc29812165"/>
      <w:bookmarkStart w:id="1520" w:name="_Toc37139353"/>
      <w:bookmarkStart w:id="1521" w:name="_Toc37268357"/>
      <w:bookmarkStart w:id="1522" w:name="_Toc37268451"/>
      <w:bookmarkStart w:id="1523" w:name="_Toc45879661"/>
      <w:bookmarkStart w:id="1524" w:name="_Toc52563755"/>
      <w:bookmarkStart w:id="1525" w:name="_Toc52563850"/>
      <w:bookmarkStart w:id="1526" w:name="_Toc52563943"/>
      <w:bookmarkStart w:id="1527" w:name="_Toc61181848"/>
      <w:bookmarkStart w:id="1528" w:name="_Toc74642666"/>
      <w:bookmarkStart w:id="1529" w:name="_Toc76543844"/>
      <w:bookmarkStart w:id="1530" w:name="_Toc82627430"/>
      <w:bookmarkStart w:id="1531" w:name="_Toc106198164"/>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532" w:name="_Toc20994307"/>
      <w:bookmarkStart w:id="1533" w:name="_Toc29812166"/>
      <w:bookmarkStart w:id="1534" w:name="_Toc37139354"/>
      <w:bookmarkStart w:id="1535" w:name="_Toc37268358"/>
      <w:bookmarkStart w:id="1536" w:name="_Toc37268452"/>
      <w:bookmarkStart w:id="1537" w:name="_Toc45879662"/>
      <w:bookmarkStart w:id="1538" w:name="_Toc52563756"/>
      <w:bookmarkStart w:id="1539" w:name="_Toc52563851"/>
      <w:bookmarkStart w:id="1540" w:name="_Toc52563944"/>
      <w:bookmarkStart w:id="1541" w:name="_Toc61181849"/>
      <w:bookmarkStart w:id="1542" w:name="_Toc74642667"/>
      <w:bookmarkStart w:id="1543" w:name="_Toc76543845"/>
      <w:bookmarkStart w:id="1544" w:name="_Toc82627431"/>
      <w:bookmarkStart w:id="1545" w:name="_Toc106198165"/>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546" w:name="_Toc20994308"/>
      <w:bookmarkStart w:id="1547" w:name="_Toc29812167"/>
      <w:bookmarkStart w:id="1548" w:name="_Toc37139355"/>
      <w:bookmarkStart w:id="1549" w:name="_Toc37268359"/>
      <w:bookmarkStart w:id="1550" w:name="_Toc37268453"/>
      <w:bookmarkStart w:id="1551" w:name="_Toc45879663"/>
      <w:bookmarkStart w:id="1552" w:name="_Toc52563757"/>
      <w:bookmarkStart w:id="1553" w:name="_Toc52563852"/>
      <w:bookmarkStart w:id="1554" w:name="_Toc52563945"/>
      <w:bookmarkStart w:id="1555" w:name="_Toc61181850"/>
      <w:bookmarkStart w:id="1556" w:name="_Toc74642668"/>
      <w:bookmarkStart w:id="1557" w:name="_Toc76543846"/>
      <w:bookmarkStart w:id="1558" w:name="_Toc82627432"/>
      <w:bookmarkStart w:id="1559" w:name="_Toc106198166"/>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560" w:name="_Toc20994309"/>
      <w:bookmarkStart w:id="1561" w:name="_Toc29812168"/>
      <w:bookmarkStart w:id="1562" w:name="_Toc37139356"/>
      <w:bookmarkStart w:id="1563" w:name="_Toc37268360"/>
      <w:bookmarkStart w:id="1564" w:name="_Toc37268454"/>
      <w:bookmarkStart w:id="1565" w:name="_Toc45879664"/>
      <w:bookmarkStart w:id="1566" w:name="_Toc52563758"/>
      <w:bookmarkStart w:id="1567" w:name="_Toc52563853"/>
      <w:bookmarkStart w:id="1568" w:name="_Toc52563946"/>
      <w:bookmarkStart w:id="1569" w:name="_Toc61181851"/>
      <w:bookmarkStart w:id="1570" w:name="_Toc74642669"/>
      <w:bookmarkStart w:id="1571" w:name="_Toc76543847"/>
      <w:bookmarkStart w:id="1572" w:name="_Toc82627433"/>
      <w:bookmarkStart w:id="1573" w:name="_Toc106198167"/>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574" w:name="_Toc20994310"/>
      <w:bookmarkStart w:id="1575" w:name="_Toc29812169"/>
      <w:bookmarkStart w:id="1576" w:name="_Toc37139357"/>
      <w:bookmarkStart w:id="1577" w:name="_Toc37268361"/>
      <w:bookmarkStart w:id="1578" w:name="_Toc37268455"/>
      <w:bookmarkStart w:id="1579" w:name="_Toc45879665"/>
      <w:bookmarkStart w:id="1580" w:name="_Toc52563759"/>
      <w:bookmarkStart w:id="1581" w:name="_Toc52563854"/>
      <w:bookmarkStart w:id="1582" w:name="_Toc52563947"/>
      <w:bookmarkStart w:id="1583" w:name="_Toc61181852"/>
      <w:bookmarkStart w:id="1584" w:name="_Toc74642670"/>
      <w:bookmarkStart w:id="1585" w:name="_Toc76543848"/>
      <w:bookmarkStart w:id="1586" w:name="_Toc82627434"/>
      <w:bookmarkStart w:id="1587" w:name="_Toc106198168"/>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lastRenderedPageBreak/>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588" w:name="_Toc20994311"/>
      <w:bookmarkStart w:id="1589" w:name="_Toc29812170"/>
      <w:bookmarkStart w:id="1590" w:name="_Toc37139358"/>
      <w:bookmarkStart w:id="1591" w:name="_Toc37268362"/>
      <w:bookmarkStart w:id="1592" w:name="_Toc37268456"/>
      <w:bookmarkStart w:id="1593" w:name="_Toc45879666"/>
      <w:bookmarkStart w:id="1594" w:name="_Toc52563760"/>
      <w:bookmarkStart w:id="1595" w:name="_Toc52563855"/>
      <w:bookmarkStart w:id="1596" w:name="_Toc52563948"/>
      <w:bookmarkStart w:id="1597" w:name="_Toc61181853"/>
      <w:bookmarkStart w:id="1598" w:name="_Toc74642671"/>
      <w:bookmarkStart w:id="1599" w:name="_Toc76543849"/>
      <w:bookmarkStart w:id="1600" w:name="_Toc82627435"/>
      <w:bookmarkStart w:id="1601" w:name="_Toc106198169"/>
      <w:r w:rsidRPr="00D910A1">
        <w:t>9.7.2.1</w:t>
      </w:r>
      <w:r w:rsidRPr="00D910A1">
        <w:tab/>
        <w:t>Test method for telecommunication ports directly connected to outdoor cables</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602" w:name="_Toc20994312"/>
      <w:bookmarkStart w:id="1603" w:name="_Toc29812171"/>
      <w:bookmarkStart w:id="1604" w:name="_Toc37139359"/>
      <w:bookmarkStart w:id="1605" w:name="_Toc37268363"/>
      <w:bookmarkStart w:id="1606" w:name="_Toc37268457"/>
      <w:bookmarkStart w:id="1607" w:name="_Toc45879667"/>
      <w:bookmarkStart w:id="1608" w:name="_Toc52563761"/>
      <w:bookmarkStart w:id="1609" w:name="_Toc52563856"/>
      <w:bookmarkStart w:id="1610" w:name="_Toc52563949"/>
      <w:bookmarkStart w:id="1611" w:name="_Toc61181854"/>
      <w:bookmarkStart w:id="1612" w:name="_Toc74642672"/>
      <w:bookmarkStart w:id="1613" w:name="_Toc76543850"/>
      <w:bookmarkStart w:id="1614" w:name="_Toc82627436"/>
      <w:bookmarkStart w:id="1615" w:name="_Toc106198170"/>
      <w:r w:rsidRPr="00D910A1">
        <w:t>9.7.2.2</w:t>
      </w:r>
      <w:r w:rsidRPr="00D910A1">
        <w:tab/>
        <w:t>Test method for telecommunication ports connected to indoor cables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616" w:name="_Toc20994313"/>
      <w:bookmarkStart w:id="1617" w:name="_Toc29812172"/>
      <w:bookmarkStart w:id="1618" w:name="_Toc37139360"/>
      <w:bookmarkStart w:id="1619" w:name="_Toc37268364"/>
      <w:bookmarkStart w:id="1620" w:name="_Toc37268458"/>
      <w:bookmarkStart w:id="1621" w:name="_Toc45879668"/>
      <w:bookmarkStart w:id="1622" w:name="_Toc52563762"/>
      <w:bookmarkStart w:id="1623" w:name="_Toc52563857"/>
      <w:bookmarkStart w:id="1624" w:name="_Toc52563950"/>
      <w:bookmarkStart w:id="1625" w:name="_Toc61181855"/>
      <w:bookmarkStart w:id="1626" w:name="_Toc74642673"/>
      <w:bookmarkStart w:id="1627" w:name="_Toc76543851"/>
      <w:bookmarkStart w:id="1628" w:name="_Toc82627437"/>
      <w:bookmarkStart w:id="1629" w:name="_Toc106198171"/>
      <w:r w:rsidRPr="00D910A1">
        <w:t>9.7.2.3</w:t>
      </w:r>
      <w:r w:rsidRPr="00D910A1">
        <w:tab/>
        <w:t>Test method for AC power ports</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630" w:name="_Toc20994314"/>
      <w:bookmarkStart w:id="1631" w:name="_Toc29812173"/>
      <w:bookmarkStart w:id="1632" w:name="_Toc37139361"/>
      <w:bookmarkStart w:id="1633" w:name="_Toc37268365"/>
      <w:bookmarkStart w:id="1634" w:name="_Toc37268459"/>
      <w:bookmarkStart w:id="1635" w:name="_Toc45879669"/>
      <w:bookmarkStart w:id="1636" w:name="_Toc52563763"/>
      <w:bookmarkStart w:id="1637" w:name="_Toc52563858"/>
      <w:bookmarkStart w:id="1638" w:name="_Toc52563951"/>
      <w:bookmarkStart w:id="1639" w:name="_Toc61181856"/>
      <w:bookmarkStart w:id="1640" w:name="_Toc74642674"/>
      <w:bookmarkStart w:id="1641" w:name="_Toc76543852"/>
      <w:bookmarkStart w:id="1642" w:name="_Toc82627438"/>
      <w:bookmarkStart w:id="1643" w:name="_Toc106198172"/>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644" w:name="_Toc20994315"/>
      <w:bookmarkStart w:id="1645" w:name="_Toc29812174"/>
      <w:bookmarkStart w:id="1646" w:name="_Toc37139362"/>
      <w:bookmarkStart w:id="1647" w:name="_Toc37268366"/>
      <w:bookmarkStart w:id="1648" w:name="_Toc37268460"/>
      <w:bookmarkStart w:id="1649" w:name="_Toc45879670"/>
      <w:bookmarkStart w:id="1650" w:name="_Toc52563764"/>
      <w:bookmarkStart w:id="1651" w:name="_Toc52563859"/>
      <w:bookmarkStart w:id="1652" w:name="_Toc52563952"/>
      <w:bookmarkStart w:id="1653" w:name="_Toc61181857"/>
      <w:bookmarkStart w:id="1654" w:name="_Toc74642675"/>
      <w:bookmarkStart w:id="1655" w:name="_Toc76543853"/>
      <w:bookmarkStart w:id="1656" w:name="_Toc82627439"/>
      <w:bookmarkStart w:id="1657" w:name="historyclause"/>
      <w:bookmarkStart w:id="1658" w:name="_Toc106198173"/>
      <w:r w:rsidRPr="00D910A1">
        <w:lastRenderedPageBreak/>
        <w:t>Annex A (informative):</w:t>
      </w:r>
      <w:r w:rsidRPr="00D910A1">
        <w:br/>
        <w:t>Change history</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1659"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rPr>
          <w:ins w:id="1660" w:author="MCC" w:date="2022-06-13T12:36: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ins w:id="1661" w:author="MCC" w:date="2022-06-13T12:36:00Z"/>
                <w:rFonts w:ascii="Arial" w:eastAsia="SimSun" w:hAnsi="Arial"/>
                <w:sz w:val="16"/>
                <w:szCs w:val="16"/>
                <w:lang w:eastAsia="en-GB"/>
              </w:rPr>
            </w:pPr>
            <w:ins w:id="1662" w:author="MCC" w:date="2022-06-13T12:36: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ins w:id="1663" w:author="MCC" w:date="2022-06-13T12:36:00Z"/>
                <w:rFonts w:ascii="Arial" w:eastAsia="SimSun" w:hAnsi="Arial"/>
                <w:sz w:val="16"/>
                <w:szCs w:val="16"/>
                <w:lang w:eastAsia="en-GB"/>
              </w:rPr>
            </w:pPr>
            <w:ins w:id="1664" w:author="MCC" w:date="2022-06-13T12:36: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ins w:id="1665" w:author="MCC" w:date="2022-06-13T12:36:00Z"/>
                <w:rFonts w:ascii="Arial" w:eastAsia="SimSun" w:hAnsi="Arial" w:cs="Arial"/>
                <w:sz w:val="16"/>
                <w:szCs w:val="16"/>
                <w:lang w:eastAsia="ja-JP"/>
              </w:rPr>
            </w:pPr>
            <w:ins w:id="1666" w:author="MCC" w:date="2022-06-13T12:37:00Z">
              <w:r w:rsidRPr="0077187B">
                <w:rPr>
                  <w:rFonts w:ascii="Arial" w:eastAsia="SimSun" w:hAnsi="Arial" w:cs="Arial"/>
                  <w:sz w:val="16"/>
                  <w:szCs w:val="16"/>
                  <w:lang w:eastAsia="ja-JP"/>
                </w:rPr>
                <w:t>RP-221655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ins w:id="1667" w:author="MCC" w:date="2022-06-13T12:36:00Z"/>
                <w:rFonts w:ascii="Arial" w:eastAsia="SimSun" w:hAnsi="Arial"/>
                <w:sz w:val="16"/>
                <w:szCs w:val="16"/>
                <w:lang w:eastAsia="en-GB"/>
              </w:rPr>
            </w:pPr>
            <w:ins w:id="1668" w:author="MCC" w:date="2022-06-13T12:37:00Z">
              <w:r>
                <w:rPr>
                  <w:rFonts w:ascii="Arial" w:eastAsia="SimSun" w:hAnsi="Arial"/>
                  <w:sz w:val="16"/>
                  <w:szCs w:val="16"/>
                  <w:lang w:eastAsia="en-GB"/>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ins w:id="1669" w:author="MCC" w:date="2022-06-13T12:36: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ins w:id="1670" w:author="MCC" w:date="2022-06-13T12:36:00Z"/>
                <w:rFonts w:ascii="Arial" w:eastAsia="SimSun" w:hAnsi="Arial"/>
                <w:sz w:val="16"/>
                <w:szCs w:val="16"/>
                <w:lang w:eastAsia="en-GB"/>
              </w:rPr>
            </w:pPr>
            <w:ins w:id="1671" w:author="MCC" w:date="2022-06-13T12:37:00Z">
              <w:r>
                <w:rPr>
                  <w:rFonts w:ascii="Arial" w:eastAsia="SimSun" w:hAnsi="Arial"/>
                  <w:sz w:val="16"/>
                  <w:szCs w:val="16"/>
                  <w:lang w:eastAsia="en-GB"/>
                </w:rPr>
                <w:t>A</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ins w:id="1672" w:author="MCC" w:date="2022-06-13T12:36:00Z"/>
                <w:rFonts w:eastAsia="SimSun"/>
                <w:sz w:val="16"/>
                <w:szCs w:val="16"/>
                <w:lang w:eastAsia="en-GB"/>
              </w:rPr>
            </w:pPr>
            <w:ins w:id="1673" w:author="MCC" w:date="2022-06-13T12:37:00Z">
              <w:r w:rsidRPr="0077187B">
                <w:rPr>
                  <w:rFonts w:eastAsia="SimSun"/>
                  <w:sz w:val="16"/>
                  <w:szCs w:val="16"/>
                  <w:lang w:eastAsia="en-GB"/>
                </w:rPr>
                <w:t>Big CR for TS 38.113 Maintenance (Rel-17,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ins w:id="1674" w:author="MCC" w:date="2022-06-13T12:36:00Z"/>
                <w:rFonts w:ascii="Arial" w:eastAsia="SimSun" w:hAnsi="Arial"/>
                <w:sz w:val="16"/>
                <w:szCs w:val="16"/>
                <w:lang w:eastAsia="zh-CN"/>
              </w:rPr>
            </w:pPr>
            <w:ins w:id="1675" w:author="MCC" w:date="2022-06-13T12:37:00Z">
              <w:r>
                <w:rPr>
                  <w:rFonts w:ascii="Arial" w:eastAsia="SimSun" w:hAnsi="Arial"/>
                  <w:sz w:val="16"/>
                  <w:szCs w:val="16"/>
                  <w:lang w:eastAsia="zh-CN"/>
                </w:rPr>
                <w:t>17.1.0</w:t>
              </w:r>
            </w:ins>
          </w:p>
        </w:tc>
      </w:tr>
    </w:tbl>
    <w:p w14:paraId="54E40325" w14:textId="77777777" w:rsidR="009C2758" w:rsidRPr="00235394" w:rsidRDefault="009C2758" w:rsidP="009C2758"/>
    <w:bookmarkEnd w:id="1659"/>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6DA5" w14:textId="76DEEAD2"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2F8E">
      <w:rPr>
        <w:rFonts w:ascii="Arial" w:hAnsi="Arial" w:cs="Arial"/>
        <w:b/>
        <w:noProof/>
        <w:sz w:val="18"/>
        <w:szCs w:val="18"/>
      </w:rPr>
      <w:t>3GPP TS 38.113 V17.01.0 (2022-0306)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11608B37"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2F8E">
      <w:rPr>
        <w:rFonts w:ascii="Arial" w:hAnsi="Arial" w:cs="Arial"/>
        <w:b/>
        <w:noProof/>
        <w:sz w:val="18"/>
        <w:szCs w:val="18"/>
      </w:rPr>
      <w:t>Release 17</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A719E"/>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4AC6"/>
    <w:rsid w:val="00614FDF"/>
    <w:rsid w:val="0063543D"/>
    <w:rsid w:val="00647114"/>
    <w:rsid w:val="00685E1F"/>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187B"/>
    <w:rsid w:val="00774DA4"/>
    <w:rsid w:val="00781F0F"/>
    <w:rsid w:val="00794AD6"/>
    <w:rsid w:val="007A361E"/>
    <w:rsid w:val="007B600E"/>
    <w:rsid w:val="007E634D"/>
    <w:rsid w:val="007F0F4A"/>
    <w:rsid w:val="008028A4"/>
    <w:rsid w:val="00823707"/>
    <w:rsid w:val="00830747"/>
    <w:rsid w:val="0086063E"/>
    <w:rsid w:val="008768CA"/>
    <w:rsid w:val="00891739"/>
    <w:rsid w:val="008C384C"/>
    <w:rsid w:val="008C719F"/>
    <w:rsid w:val="008D6207"/>
    <w:rsid w:val="0090271F"/>
    <w:rsid w:val="00902E23"/>
    <w:rsid w:val="009114D7"/>
    <w:rsid w:val="0091348E"/>
    <w:rsid w:val="00917CCB"/>
    <w:rsid w:val="00936D74"/>
    <w:rsid w:val="00942EC2"/>
    <w:rsid w:val="009C2758"/>
    <w:rsid w:val="009D42C4"/>
    <w:rsid w:val="009F37B7"/>
    <w:rsid w:val="009F55C5"/>
    <w:rsid w:val="009F6AA6"/>
    <w:rsid w:val="00A06837"/>
    <w:rsid w:val="00A06B71"/>
    <w:rsid w:val="00A10F02"/>
    <w:rsid w:val="00A164B4"/>
    <w:rsid w:val="00A26956"/>
    <w:rsid w:val="00A27486"/>
    <w:rsid w:val="00A53724"/>
    <w:rsid w:val="00A56066"/>
    <w:rsid w:val="00A62F8E"/>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2ED5"/>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1AA1"/>
    <w:rsid w:val="00F325C8"/>
    <w:rsid w:val="00F653B8"/>
    <w:rsid w:val="00F704A0"/>
    <w:rsid w:val="00F9008D"/>
    <w:rsid w:val="00FA1266"/>
    <w:rsid w:val="00FB3B21"/>
    <w:rsid w:val="00FC1192"/>
    <w:rsid w:val="00FD6B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37</Pages>
  <Words>12326</Words>
  <Characters>68001</Characters>
  <Application>Microsoft Office Word</Application>
  <DocSecurity>0</DocSecurity>
  <Lines>566</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cp:revision>
  <cp:lastPrinted>2019-02-25T14:05:00Z</cp:lastPrinted>
  <dcterms:created xsi:type="dcterms:W3CDTF">2021-10-01T00:24:00Z</dcterms:created>
  <dcterms:modified xsi:type="dcterms:W3CDTF">2022-06-15T13:07:00Z</dcterms:modified>
</cp:coreProperties>
</file>