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0B37D187"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85205E">
              <w:rPr>
                <w:lang w:eastAsia="zh-CN"/>
              </w:rPr>
              <w:t>7</w:t>
            </w:r>
            <w:r w:rsidR="00470BBF">
              <w:rPr>
                <w:rFonts w:hint="eastAsia"/>
                <w:lang w:eastAsia="zh-CN"/>
              </w:rPr>
              <w:t>.</w:t>
            </w:r>
            <w:del w:id="4" w:author="MCC" w:date="2022-06-13T15:53:00Z">
              <w:r w:rsidR="00470BBF" w:rsidDel="009D59D8">
                <w:rPr>
                  <w:rFonts w:hint="eastAsia"/>
                  <w:lang w:eastAsia="zh-CN"/>
                </w:rPr>
                <w:delText>0</w:delText>
              </w:r>
            </w:del>
            <w:ins w:id="5" w:author="MCC" w:date="2022-06-13T15:53:00Z">
              <w:r w:rsidR="009D59D8">
                <w:rPr>
                  <w:lang w:eastAsia="zh-CN"/>
                </w:rPr>
                <w:t>1</w:t>
              </w:r>
            </w:ins>
            <w:r w:rsidRPr="000C243E">
              <w:t>.</w:t>
            </w:r>
            <w:bookmarkEnd w:id="3"/>
            <w:r w:rsidR="00694D92">
              <w:rPr>
                <w:rFonts w:hint="eastAsia"/>
                <w:lang w:eastAsia="zh-CN"/>
              </w:rPr>
              <w:t>0</w:t>
            </w:r>
            <w:r w:rsidRPr="000C243E">
              <w:t xml:space="preserve"> </w:t>
            </w:r>
            <w:r w:rsidRPr="000C243E">
              <w:rPr>
                <w:sz w:val="32"/>
              </w:rPr>
              <w:t>(</w:t>
            </w:r>
            <w:bookmarkStart w:id="6" w:name="issueDate"/>
            <w:r w:rsidR="00694D92">
              <w:rPr>
                <w:rFonts w:hint="eastAsia"/>
                <w:sz w:val="32"/>
                <w:lang w:eastAsia="zh-CN"/>
              </w:rPr>
              <w:t>2022</w:t>
            </w:r>
            <w:r w:rsidRPr="000C243E">
              <w:rPr>
                <w:sz w:val="32"/>
              </w:rPr>
              <w:t>-</w:t>
            </w:r>
            <w:bookmarkEnd w:id="6"/>
            <w:del w:id="7" w:author="MCC" w:date="2022-06-13T15:53:00Z">
              <w:r w:rsidR="00470BBF" w:rsidDel="009D59D8">
                <w:rPr>
                  <w:rFonts w:hint="eastAsia"/>
                  <w:sz w:val="32"/>
                  <w:lang w:eastAsia="zh-CN"/>
                </w:rPr>
                <w:delText>03</w:delText>
              </w:r>
            </w:del>
            <w:ins w:id="8" w:author="MCC" w:date="2022-06-13T15:53:00Z">
              <w:r w:rsidR="009D59D8">
                <w:rPr>
                  <w:rFonts w:hint="eastAsia"/>
                  <w:sz w:val="32"/>
                  <w:lang w:eastAsia="zh-CN"/>
                </w:rPr>
                <w:t>0</w:t>
              </w:r>
              <w:r w:rsidR="009D59D8">
                <w:rPr>
                  <w:sz w:val="32"/>
                  <w:lang w:eastAsia="zh-CN"/>
                </w:rPr>
                <w:t>6</w:t>
              </w:r>
            </w:ins>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9" w:name="spectype2"/>
            <w:r w:rsidRPr="000C243E">
              <w:t>Specification</w:t>
            </w:r>
            <w:bookmarkEnd w:id="9"/>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10"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10"/>
          <w:p w14:paraId="6C550728" w14:textId="5A2F9F62"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11" w:name="specRelease"/>
            <w:r w:rsidRPr="000C243E">
              <w:rPr>
                <w:rStyle w:val="ZGSM"/>
              </w:rPr>
              <w:t>17</w:t>
            </w:r>
            <w:bookmarkEnd w:id="11"/>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55072E" w14:textId="77777777" w:rsidTr="005E4BB2">
        <w:trPr>
          <w:trHeight w:hRule="exact" w:val="1531"/>
        </w:trPr>
        <w:tc>
          <w:tcPr>
            <w:tcW w:w="4883" w:type="dxa"/>
            <w:shd w:val="clear" w:color="auto" w:fill="auto"/>
          </w:tcPr>
          <w:p w14:paraId="6C55072C" w14:textId="77777777" w:rsidR="00D57972" w:rsidRDefault="000C7C5A">
            <w:r>
              <w:rPr>
                <w:i/>
                <w:noProof/>
                <w:lang w:val="en-US" w:eastAsia="zh-CN"/>
              </w:rPr>
              <w:drawing>
                <wp:inline distT="0" distB="0" distL="0" distR="0" wp14:anchorId="6C5516D9" wp14:editId="6C5516DA">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6C55072D" w14:textId="77777777" w:rsidR="00D57972" w:rsidRDefault="000C7C5A" w:rsidP="00133525">
            <w:pPr>
              <w:jc w:val="right"/>
            </w:pPr>
            <w:bookmarkStart w:id="12"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12"/>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4"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224CEF">
              <w:rPr>
                <w:noProof/>
                <w:sz w:val="18"/>
              </w:rPr>
              <w:t>20</w:t>
            </w:r>
            <w:bookmarkEnd w:id="17"/>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8" w:name="copyrightaddon"/>
            <w:bookmarkEnd w:id="18"/>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C55074C" w14:textId="77777777" w:rsidR="00E16509" w:rsidRDefault="00E16509" w:rsidP="00133525"/>
        </w:tc>
      </w:tr>
      <w:bookmarkEnd w:id="14"/>
    </w:tbl>
    <w:p w14:paraId="6C55074E" w14:textId="77777777" w:rsidR="00080512" w:rsidRPr="004D3578" w:rsidRDefault="00080512">
      <w:pPr>
        <w:pStyle w:val="TT"/>
      </w:pPr>
      <w:r w:rsidRPr="004D3578">
        <w:br w:type="page"/>
      </w:r>
      <w:bookmarkStart w:id="19" w:name="tableOfContents"/>
      <w:bookmarkEnd w:id="19"/>
      <w:r w:rsidRPr="004D3578">
        <w:lastRenderedPageBreak/>
        <w:t>Contents</w:t>
      </w:r>
    </w:p>
    <w:p w14:paraId="434E5C84" w14:textId="4A804A68" w:rsidR="00B03163" w:rsidRDefault="00B03163">
      <w:pPr>
        <w:pStyle w:val="TOC1"/>
        <w:rPr>
          <w:ins w:id="20" w:author="MCC" w:date="2022-06-14T10:14:00Z"/>
          <w:rFonts w:asciiTheme="minorHAnsi" w:hAnsiTheme="minorHAnsi" w:cstheme="minorBidi"/>
          <w:szCs w:val="22"/>
          <w:lang w:eastAsia="en-GB"/>
        </w:rPr>
      </w:pPr>
      <w:ins w:id="21" w:author="MCC" w:date="2022-06-14T10:14:00Z">
        <w:r>
          <w:fldChar w:fldCharType="begin"/>
        </w:r>
        <w:r>
          <w:instrText xml:space="preserve"> TOC \o "1-9" </w:instrText>
        </w:r>
      </w:ins>
      <w:r>
        <w:fldChar w:fldCharType="separate"/>
      </w:r>
      <w:ins w:id="22" w:author="MCC" w:date="2022-06-14T10:14:00Z">
        <w:r>
          <w:t>Foreword</w:t>
        </w:r>
        <w:r>
          <w:tab/>
        </w:r>
        <w:r>
          <w:fldChar w:fldCharType="begin"/>
        </w:r>
        <w:r>
          <w:instrText xml:space="preserve"> PAGEREF _Toc106094062 \h </w:instrText>
        </w:r>
      </w:ins>
      <w:r>
        <w:fldChar w:fldCharType="separate"/>
      </w:r>
      <w:ins w:id="23" w:author="MCC" w:date="2022-06-14T10:14:00Z">
        <w:r>
          <w:t>7</w:t>
        </w:r>
        <w:r>
          <w:fldChar w:fldCharType="end"/>
        </w:r>
      </w:ins>
    </w:p>
    <w:p w14:paraId="30400E2B" w14:textId="43D22AE8" w:rsidR="00B03163" w:rsidRDefault="00B03163">
      <w:pPr>
        <w:pStyle w:val="TOC1"/>
        <w:rPr>
          <w:ins w:id="24" w:author="MCC" w:date="2022-06-14T10:14:00Z"/>
          <w:rFonts w:asciiTheme="minorHAnsi" w:hAnsiTheme="minorHAnsi" w:cstheme="minorBidi"/>
          <w:szCs w:val="22"/>
          <w:lang w:eastAsia="en-GB"/>
        </w:rPr>
      </w:pPr>
      <w:ins w:id="25" w:author="MCC" w:date="2022-06-14T10:14:00Z">
        <w:r>
          <w:t>1</w:t>
        </w:r>
        <w:r>
          <w:rPr>
            <w:rFonts w:asciiTheme="minorHAnsi" w:hAnsiTheme="minorHAnsi" w:cstheme="minorBidi"/>
            <w:szCs w:val="22"/>
            <w:lang w:eastAsia="en-GB"/>
          </w:rPr>
          <w:tab/>
        </w:r>
        <w:r>
          <w:t>Scope</w:t>
        </w:r>
        <w:r>
          <w:tab/>
        </w:r>
        <w:r>
          <w:fldChar w:fldCharType="begin"/>
        </w:r>
        <w:r>
          <w:instrText xml:space="preserve"> PAGEREF _Toc106094063 \h </w:instrText>
        </w:r>
      </w:ins>
      <w:r>
        <w:fldChar w:fldCharType="separate"/>
      </w:r>
      <w:ins w:id="26" w:author="MCC" w:date="2022-06-14T10:14:00Z">
        <w:r>
          <w:t>9</w:t>
        </w:r>
        <w:r>
          <w:fldChar w:fldCharType="end"/>
        </w:r>
      </w:ins>
    </w:p>
    <w:p w14:paraId="246C55C6" w14:textId="2F163D30" w:rsidR="00B03163" w:rsidRDefault="00B03163">
      <w:pPr>
        <w:pStyle w:val="TOC1"/>
        <w:rPr>
          <w:ins w:id="27" w:author="MCC" w:date="2022-06-14T10:14:00Z"/>
          <w:rFonts w:asciiTheme="minorHAnsi" w:hAnsiTheme="minorHAnsi" w:cstheme="minorBidi"/>
          <w:szCs w:val="22"/>
          <w:lang w:eastAsia="en-GB"/>
        </w:rPr>
      </w:pPr>
      <w:ins w:id="28" w:author="MCC" w:date="2022-06-14T10:14:00Z">
        <w:r>
          <w:t>2</w:t>
        </w:r>
        <w:r>
          <w:rPr>
            <w:rFonts w:asciiTheme="minorHAnsi" w:hAnsiTheme="minorHAnsi" w:cstheme="minorBidi"/>
            <w:szCs w:val="22"/>
            <w:lang w:eastAsia="en-GB"/>
          </w:rPr>
          <w:tab/>
        </w:r>
        <w:r>
          <w:t>References</w:t>
        </w:r>
        <w:r>
          <w:tab/>
        </w:r>
        <w:r>
          <w:fldChar w:fldCharType="begin"/>
        </w:r>
        <w:r>
          <w:instrText xml:space="preserve"> PAGEREF _Toc106094064 \h </w:instrText>
        </w:r>
      </w:ins>
      <w:r>
        <w:fldChar w:fldCharType="separate"/>
      </w:r>
      <w:ins w:id="29" w:author="MCC" w:date="2022-06-14T10:14:00Z">
        <w:r>
          <w:t>9</w:t>
        </w:r>
        <w:r>
          <w:fldChar w:fldCharType="end"/>
        </w:r>
      </w:ins>
    </w:p>
    <w:p w14:paraId="6B2351B6" w14:textId="24ACF6DB" w:rsidR="00B03163" w:rsidRDefault="00B03163">
      <w:pPr>
        <w:pStyle w:val="TOC1"/>
        <w:rPr>
          <w:ins w:id="30" w:author="MCC" w:date="2022-06-14T10:14:00Z"/>
          <w:rFonts w:asciiTheme="minorHAnsi" w:hAnsiTheme="minorHAnsi" w:cstheme="minorBidi"/>
          <w:szCs w:val="22"/>
          <w:lang w:eastAsia="en-GB"/>
        </w:rPr>
      </w:pPr>
      <w:ins w:id="31" w:author="MCC" w:date="2022-06-14T10:14:00Z">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_Toc106094065 \h </w:instrText>
        </w:r>
      </w:ins>
      <w:r>
        <w:fldChar w:fldCharType="separate"/>
      </w:r>
      <w:ins w:id="32" w:author="MCC" w:date="2022-06-14T10:14:00Z">
        <w:r>
          <w:t>10</w:t>
        </w:r>
        <w:r>
          <w:fldChar w:fldCharType="end"/>
        </w:r>
      </w:ins>
    </w:p>
    <w:p w14:paraId="4502A994" w14:textId="3A4BDB7D" w:rsidR="00B03163" w:rsidRDefault="00B03163">
      <w:pPr>
        <w:pStyle w:val="TOC2"/>
        <w:rPr>
          <w:ins w:id="33" w:author="MCC" w:date="2022-06-14T10:14:00Z"/>
          <w:rFonts w:asciiTheme="minorHAnsi" w:hAnsiTheme="minorHAnsi" w:cstheme="minorBidi"/>
          <w:sz w:val="22"/>
          <w:szCs w:val="22"/>
          <w:lang w:eastAsia="en-GB"/>
        </w:rPr>
      </w:pPr>
      <w:ins w:id="34" w:author="MCC" w:date="2022-06-14T10:14:00Z">
        <w:r>
          <w:t>3.1</w:t>
        </w:r>
        <w:r>
          <w:rPr>
            <w:rFonts w:asciiTheme="minorHAnsi" w:hAnsiTheme="minorHAnsi" w:cstheme="minorBidi"/>
            <w:sz w:val="22"/>
            <w:szCs w:val="22"/>
            <w:lang w:eastAsia="en-GB"/>
          </w:rPr>
          <w:tab/>
        </w:r>
        <w:r>
          <w:rPr>
            <w:lang w:eastAsia="zh-CN"/>
          </w:rPr>
          <w:t>Terms</w:t>
        </w:r>
        <w:r>
          <w:tab/>
        </w:r>
        <w:r>
          <w:fldChar w:fldCharType="begin"/>
        </w:r>
        <w:r>
          <w:instrText xml:space="preserve"> PAGEREF _Toc106094066 \h </w:instrText>
        </w:r>
      </w:ins>
      <w:r>
        <w:fldChar w:fldCharType="separate"/>
      </w:r>
      <w:ins w:id="35" w:author="MCC" w:date="2022-06-14T10:14:00Z">
        <w:r>
          <w:t>10</w:t>
        </w:r>
        <w:r>
          <w:fldChar w:fldCharType="end"/>
        </w:r>
      </w:ins>
    </w:p>
    <w:p w14:paraId="1230735A" w14:textId="43A62BD1" w:rsidR="00B03163" w:rsidRDefault="00B03163">
      <w:pPr>
        <w:pStyle w:val="TOC2"/>
        <w:rPr>
          <w:ins w:id="36" w:author="MCC" w:date="2022-06-14T10:14:00Z"/>
          <w:rFonts w:asciiTheme="minorHAnsi" w:hAnsiTheme="minorHAnsi" w:cstheme="minorBidi"/>
          <w:sz w:val="22"/>
          <w:szCs w:val="22"/>
          <w:lang w:eastAsia="en-GB"/>
        </w:rPr>
      </w:pPr>
      <w:ins w:id="37" w:author="MCC" w:date="2022-06-14T10:14:00Z">
        <w:r>
          <w:t>3.2</w:t>
        </w:r>
        <w:r>
          <w:rPr>
            <w:rFonts w:asciiTheme="minorHAnsi" w:hAnsiTheme="minorHAnsi" w:cstheme="minorBidi"/>
            <w:sz w:val="22"/>
            <w:szCs w:val="22"/>
            <w:lang w:eastAsia="en-GB"/>
          </w:rPr>
          <w:tab/>
        </w:r>
        <w:r>
          <w:t>Symbols</w:t>
        </w:r>
        <w:r>
          <w:tab/>
        </w:r>
        <w:r>
          <w:fldChar w:fldCharType="begin"/>
        </w:r>
        <w:r>
          <w:instrText xml:space="preserve"> PAGEREF _Toc106094067 \h </w:instrText>
        </w:r>
      </w:ins>
      <w:r>
        <w:fldChar w:fldCharType="separate"/>
      </w:r>
      <w:ins w:id="38" w:author="MCC" w:date="2022-06-14T10:14:00Z">
        <w:r>
          <w:t>12</w:t>
        </w:r>
        <w:r>
          <w:fldChar w:fldCharType="end"/>
        </w:r>
      </w:ins>
    </w:p>
    <w:p w14:paraId="67C5FC57" w14:textId="0EF91B29" w:rsidR="00B03163" w:rsidRDefault="00B03163">
      <w:pPr>
        <w:pStyle w:val="TOC2"/>
        <w:rPr>
          <w:ins w:id="39" w:author="MCC" w:date="2022-06-14T10:14:00Z"/>
          <w:rFonts w:asciiTheme="minorHAnsi" w:hAnsiTheme="minorHAnsi" w:cstheme="minorBidi"/>
          <w:sz w:val="22"/>
          <w:szCs w:val="22"/>
          <w:lang w:eastAsia="en-GB"/>
        </w:rPr>
      </w:pPr>
      <w:ins w:id="40" w:author="MCC" w:date="2022-06-14T10:14:00Z">
        <w:r>
          <w:t>3.3</w:t>
        </w:r>
        <w:r>
          <w:rPr>
            <w:rFonts w:asciiTheme="minorHAnsi" w:hAnsiTheme="minorHAnsi" w:cstheme="minorBidi"/>
            <w:sz w:val="22"/>
            <w:szCs w:val="22"/>
            <w:lang w:eastAsia="en-GB"/>
          </w:rPr>
          <w:tab/>
        </w:r>
        <w:r>
          <w:t>Abbreviations</w:t>
        </w:r>
        <w:r>
          <w:tab/>
        </w:r>
        <w:r>
          <w:fldChar w:fldCharType="begin"/>
        </w:r>
        <w:r>
          <w:instrText xml:space="preserve"> PAGEREF _Toc106094068 \h </w:instrText>
        </w:r>
      </w:ins>
      <w:r>
        <w:fldChar w:fldCharType="separate"/>
      </w:r>
      <w:ins w:id="41" w:author="MCC" w:date="2022-06-14T10:14:00Z">
        <w:r>
          <w:t>13</w:t>
        </w:r>
        <w:r>
          <w:fldChar w:fldCharType="end"/>
        </w:r>
      </w:ins>
    </w:p>
    <w:p w14:paraId="316E7BBC" w14:textId="42F53C5F" w:rsidR="00B03163" w:rsidRDefault="00B03163">
      <w:pPr>
        <w:pStyle w:val="TOC1"/>
        <w:rPr>
          <w:ins w:id="42" w:author="MCC" w:date="2022-06-14T10:14:00Z"/>
          <w:rFonts w:asciiTheme="minorHAnsi" w:hAnsiTheme="minorHAnsi" w:cstheme="minorBidi"/>
          <w:szCs w:val="22"/>
          <w:lang w:eastAsia="en-GB"/>
        </w:rPr>
      </w:pPr>
      <w:ins w:id="43" w:author="MCC" w:date="2022-06-14T10:14:00Z">
        <w:r>
          <w:t>4</w:t>
        </w:r>
        <w:r>
          <w:rPr>
            <w:rFonts w:asciiTheme="minorHAnsi" w:hAnsiTheme="minorHAnsi" w:cstheme="minorBidi"/>
            <w:szCs w:val="22"/>
            <w:lang w:eastAsia="en-GB"/>
          </w:rPr>
          <w:tab/>
        </w:r>
        <w:r>
          <w:rPr>
            <w:lang w:eastAsia="zh-CN"/>
          </w:rPr>
          <w:t>General</w:t>
        </w:r>
        <w:r>
          <w:tab/>
        </w:r>
        <w:r>
          <w:fldChar w:fldCharType="begin"/>
        </w:r>
        <w:r>
          <w:instrText xml:space="preserve"> PAGEREF _Toc106094069 \h </w:instrText>
        </w:r>
      </w:ins>
      <w:r>
        <w:fldChar w:fldCharType="separate"/>
      </w:r>
      <w:ins w:id="44" w:author="MCC" w:date="2022-06-14T10:14:00Z">
        <w:r>
          <w:t>14</w:t>
        </w:r>
        <w:r>
          <w:fldChar w:fldCharType="end"/>
        </w:r>
      </w:ins>
    </w:p>
    <w:p w14:paraId="768DA4E0" w14:textId="2B884905" w:rsidR="00B03163" w:rsidRDefault="00B03163">
      <w:pPr>
        <w:pStyle w:val="TOC2"/>
        <w:rPr>
          <w:ins w:id="45" w:author="MCC" w:date="2022-06-14T10:14:00Z"/>
          <w:rFonts w:asciiTheme="minorHAnsi" w:hAnsiTheme="minorHAnsi" w:cstheme="minorBidi"/>
          <w:sz w:val="22"/>
          <w:szCs w:val="22"/>
          <w:lang w:eastAsia="en-GB"/>
        </w:rPr>
      </w:pPr>
      <w:ins w:id="46" w:author="MCC" w:date="2022-06-14T10:14:00Z">
        <w:r>
          <w:t>4.</w:t>
        </w:r>
        <w:r>
          <w:rPr>
            <w:lang w:eastAsia="zh-CN"/>
          </w:rPr>
          <w:t>1</w:t>
        </w:r>
        <w:r>
          <w:rPr>
            <w:rFonts w:asciiTheme="minorHAnsi" w:hAnsiTheme="minorHAnsi" w:cstheme="minorBidi"/>
            <w:sz w:val="22"/>
            <w:szCs w:val="22"/>
            <w:lang w:eastAsia="en-GB"/>
          </w:rPr>
          <w:tab/>
        </w:r>
        <w:r w:rsidRPr="00B315E3">
          <w:rPr>
            <w:snapToGrid w:val="0"/>
          </w:rPr>
          <w:t>Relationship between Minimum Requirements and Test Requirements</w:t>
        </w:r>
        <w:r>
          <w:tab/>
        </w:r>
        <w:r>
          <w:fldChar w:fldCharType="begin"/>
        </w:r>
        <w:r>
          <w:instrText xml:space="preserve"> PAGEREF _Toc106094070 \h </w:instrText>
        </w:r>
      </w:ins>
      <w:r>
        <w:fldChar w:fldCharType="separate"/>
      </w:r>
      <w:ins w:id="47" w:author="MCC" w:date="2022-06-14T10:14:00Z">
        <w:r>
          <w:t>14</w:t>
        </w:r>
        <w:r>
          <w:fldChar w:fldCharType="end"/>
        </w:r>
      </w:ins>
    </w:p>
    <w:p w14:paraId="32FB0D74" w14:textId="29C72926" w:rsidR="00B03163" w:rsidRDefault="00B03163">
      <w:pPr>
        <w:pStyle w:val="TOC2"/>
        <w:rPr>
          <w:ins w:id="48" w:author="MCC" w:date="2022-06-14T10:14:00Z"/>
          <w:rFonts w:asciiTheme="minorHAnsi" w:hAnsiTheme="minorHAnsi" w:cstheme="minorBidi"/>
          <w:sz w:val="22"/>
          <w:szCs w:val="22"/>
          <w:lang w:eastAsia="en-GB"/>
        </w:rPr>
      </w:pPr>
      <w:ins w:id="49" w:author="MCC" w:date="2022-06-14T10:14:00Z">
        <w:r>
          <w:t>4.</w:t>
        </w:r>
        <w:r>
          <w:rPr>
            <w:lang w:eastAsia="zh-CN"/>
          </w:rPr>
          <w:t>2</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_Toc106094071 \h </w:instrText>
        </w:r>
      </w:ins>
      <w:r>
        <w:fldChar w:fldCharType="separate"/>
      </w:r>
      <w:ins w:id="50" w:author="MCC" w:date="2022-06-14T10:14:00Z">
        <w:r>
          <w:t>14</w:t>
        </w:r>
        <w:r>
          <w:fldChar w:fldCharType="end"/>
        </w:r>
      </w:ins>
    </w:p>
    <w:p w14:paraId="643FDA27" w14:textId="637DCE41" w:rsidR="00B03163" w:rsidRDefault="00B03163">
      <w:pPr>
        <w:pStyle w:val="TOC3"/>
        <w:rPr>
          <w:ins w:id="51" w:author="MCC" w:date="2022-06-14T10:14:00Z"/>
          <w:rFonts w:asciiTheme="minorHAnsi" w:hAnsiTheme="minorHAnsi" w:cstheme="minorBidi"/>
          <w:sz w:val="22"/>
          <w:szCs w:val="22"/>
          <w:lang w:eastAsia="en-GB"/>
        </w:rPr>
      </w:pPr>
      <w:ins w:id="52" w:author="MCC" w:date="2022-06-14T10:14:00Z">
        <w:r>
          <w:t>4.2.1</w:t>
        </w:r>
        <w:r>
          <w:rPr>
            <w:rFonts w:asciiTheme="minorHAnsi" w:hAnsiTheme="minorHAnsi" w:cstheme="minorBidi"/>
            <w:sz w:val="22"/>
            <w:szCs w:val="22"/>
            <w:lang w:eastAsia="en-GB"/>
          </w:rPr>
          <w:tab/>
        </w:r>
        <w:r w:rsidRPr="00B315E3">
          <w:rPr>
            <w:i/>
          </w:rPr>
          <w:t>Repeater type 1-C</w:t>
        </w:r>
        <w:r>
          <w:tab/>
        </w:r>
        <w:r>
          <w:fldChar w:fldCharType="begin"/>
        </w:r>
        <w:r>
          <w:instrText xml:space="preserve"> PAGEREF _Toc106094072 \h </w:instrText>
        </w:r>
      </w:ins>
      <w:r>
        <w:fldChar w:fldCharType="separate"/>
      </w:r>
      <w:ins w:id="53" w:author="MCC" w:date="2022-06-14T10:14:00Z">
        <w:r>
          <w:t>14</w:t>
        </w:r>
        <w:r>
          <w:fldChar w:fldCharType="end"/>
        </w:r>
      </w:ins>
    </w:p>
    <w:p w14:paraId="00A10129" w14:textId="4192FE0C" w:rsidR="00B03163" w:rsidRDefault="00B03163">
      <w:pPr>
        <w:pStyle w:val="TOC3"/>
        <w:rPr>
          <w:ins w:id="54" w:author="MCC" w:date="2022-06-14T10:14:00Z"/>
          <w:rFonts w:asciiTheme="minorHAnsi" w:hAnsiTheme="minorHAnsi" w:cstheme="minorBidi"/>
          <w:sz w:val="22"/>
          <w:szCs w:val="22"/>
          <w:lang w:eastAsia="en-GB"/>
        </w:rPr>
      </w:pPr>
      <w:ins w:id="55" w:author="MCC" w:date="2022-06-14T10:14:00Z">
        <w:r>
          <w:t>4.2.2</w:t>
        </w:r>
        <w:r>
          <w:rPr>
            <w:rFonts w:asciiTheme="minorHAnsi" w:hAnsiTheme="minorHAnsi" w:cstheme="minorBidi"/>
            <w:sz w:val="22"/>
            <w:szCs w:val="22"/>
            <w:lang w:eastAsia="en-GB"/>
          </w:rPr>
          <w:tab/>
        </w:r>
        <w:r w:rsidRPr="00B315E3">
          <w:rPr>
            <w:i/>
          </w:rPr>
          <w:t>Repeater type 2-O</w:t>
        </w:r>
        <w:r>
          <w:tab/>
        </w:r>
        <w:r>
          <w:fldChar w:fldCharType="begin"/>
        </w:r>
        <w:r>
          <w:instrText xml:space="preserve"> PAGEREF _Toc106094073 \h </w:instrText>
        </w:r>
      </w:ins>
      <w:r>
        <w:fldChar w:fldCharType="separate"/>
      </w:r>
      <w:ins w:id="56" w:author="MCC" w:date="2022-06-14T10:14:00Z">
        <w:r>
          <w:t>15</w:t>
        </w:r>
        <w:r>
          <w:fldChar w:fldCharType="end"/>
        </w:r>
      </w:ins>
    </w:p>
    <w:p w14:paraId="3BB62017" w14:textId="7C484638" w:rsidR="00B03163" w:rsidRDefault="00B03163">
      <w:pPr>
        <w:pStyle w:val="TOC2"/>
        <w:rPr>
          <w:ins w:id="57" w:author="MCC" w:date="2022-06-14T10:14:00Z"/>
          <w:rFonts w:asciiTheme="minorHAnsi" w:hAnsiTheme="minorHAnsi" w:cstheme="minorBidi"/>
          <w:sz w:val="22"/>
          <w:szCs w:val="22"/>
          <w:lang w:eastAsia="en-GB"/>
        </w:rPr>
      </w:pPr>
      <w:ins w:id="58" w:author="MCC" w:date="2022-06-14T10:14:00Z">
        <w:r>
          <w:t>4.</w:t>
        </w:r>
        <w:r>
          <w:rPr>
            <w:lang w:eastAsia="zh-CN"/>
          </w:rPr>
          <w:t>3</w:t>
        </w:r>
        <w:r>
          <w:rPr>
            <w:rFonts w:asciiTheme="minorHAnsi" w:hAnsiTheme="minorHAnsi" w:cstheme="minorBidi"/>
            <w:sz w:val="22"/>
            <w:szCs w:val="22"/>
            <w:lang w:eastAsia="en-GB"/>
          </w:rPr>
          <w:tab/>
        </w:r>
        <w:r>
          <w:rPr>
            <w:lang w:eastAsia="zh-CN"/>
          </w:rPr>
          <w:t>Repeater classes</w:t>
        </w:r>
        <w:r>
          <w:tab/>
        </w:r>
        <w:r>
          <w:fldChar w:fldCharType="begin"/>
        </w:r>
        <w:r>
          <w:instrText xml:space="preserve"> PAGEREF _Toc106094074 \h </w:instrText>
        </w:r>
      </w:ins>
      <w:r>
        <w:fldChar w:fldCharType="separate"/>
      </w:r>
      <w:ins w:id="59" w:author="MCC" w:date="2022-06-14T10:14:00Z">
        <w:r>
          <w:t>16</w:t>
        </w:r>
        <w:r>
          <w:fldChar w:fldCharType="end"/>
        </w:r>
      </w:ins>
    </w:p>
    <w:p w14:paraId="54F9F3EA" w14:textId="2FE0C362" w:rsidR="00B03163" w:rsidRDefault="00B03163">
      <w:pPr>
        <w:pStyle w:val="TOC3"/>
        <w:rPr>
          <w:ins w:id="60" w:author="MCC" w:date="2022-06-14T10:14:00Z"/>
          <w:rFonts w:asciiTheme="minorHAnsi" w:hAnsiTheme="minorHAnsi" w:cstheme="minorBidi"/>
          <w:sz w:val="22"/>
          <w:szCs w:val="22"/>
          <w:lang w:eastAsia="en-GB"/>
        </w:rPr>
      </w:pPr>
      <w:ins w:id="61" w:author="MCC" w:date="2022-06-14T10:14:00Z">
        <w:r>
          <w:rPr>
            <w:lang w:eastAsia="zh-CN"/>
          </w:rPr>
          <w:t>4.3.1</w:t>
        </w:r>
        <w:r>
          <w:rPr>
            <w:rFonts w:asciiTheme="minorHAnsi" w:hAnsiTheme="minorHAnsi" w:cstheme="minorBidi"/>
            <w:sz w:val="22"/>
            <w:szCs w:val="22"/>
            <w:lang w:eastAsia="en-GB"/>
          </w:rPr>
          <w:tab/>
        </w:r>
        <w:r>
          <w:rPr>
            <w:lang w:eastAsia="zh-CN"/>
          </w:rPr>
          <w:t>Repeater class for downlink</w:t>
        </w:r>
        <w:r>
          <w:tab/>
        </w:r>
        <w:r>
          <w:fldChar w:fldCharType="begin"/>
        </w:r>
        <w:r>
          <w:instrText xml:space="preserve"> PAGEREF _Toc106094075 \h </w:instrText>
        </w:r>
      </w:ins>
      <w:r>
        <w:fldChar w:fldCharType="separate"/>
      </w:r>
      <w:ins w:id="62" w:author="MCC" w:date="2022-06-14T10:14:00Z">
        <w:r>
          <w:t>16</w:t>
        </w:r>
        <w:r>
          <w:fldChar w:fldCharType="end"/>
        </w:r>
      </w:ins>
    </w:p>
    <w:p w14:paraId="140F29FB" w14:textId="121289F3" w:rsidR="00B03163" w:rsidRDefault="00B03163">
      <w:pPr>
        <w:pStyle w:val="TOC3"/>
        <w:rPr>
          <w:ins w:id="63" w:author="MCC" w:date="2022-06-14T10:14:00Z"/>
          <w:rFonts w:asciiTheme="minorHAnsi" w:hAnsiTheme="minorHAnsi" w:cstheme="minorBidi"/>
          <w:sz w:val="22"/>
          <w:szCs w:val="22"/>
          <w:lang w:eastAsia="en-GB"/>
        </w:rPr>
      </w:pPr>
      <w:ins w:id="64" w:author="MCC" w:date="2022-06-14T10:14:00Z">
        <w:r>
          <w:rPr>
            <w:lang w:eastAsia="zh-CN"/>
          </w:rPr>
          <w:t xml:space="preserve">4.3.2 </w:t>
        </w:r>
        <w:r>
          <w:rPr>
            <w:rFonts w:asciiTheme="minorHAnsi" w:hAnsiTheme="minorHAnsi" w:cstheme="minorBidi"/>
            <w:sz w:val="22"/>
            <w:szCs w:val="22"/>
            <w:lang w:eastAsia="en-GB"/>
          </w:rPr>
          <w:tab/>
        </w:r>
        <w:r>
          <w:rPr>
            <w:lang w:eastAsia="zh-CN"/>
          </w:rPr>
          <w:t>Repeater class for uplink</w:t>
        </w:r>
        <w:r>
          <w:tab/>
        </w:r>
        <w:r>
          <w:fldChar w:fldCharType="begin"/>
        </w:r>
        <w:r>
          <w:instrText xml:space="preserve"> PAGEREF _Toc106094076 \h </w:instrText>
        </w:r>
      </w:ins>
      <w:r>
        <w:fldChar w:fldCharType="separate"/>
      </w:r>
      <w:ins w:id="65" w:author="MCC" w:date="2022-06-14T10:14:00Z">
        <w:r>
          <w:t>16</w:t>
        </w:r>
        <w:r>
          <w:fldChar w:fldCharType="end"/>
        </w:r>
      </w:ins>
    </w:p>
    <w:p w14:paraId="24CA5116" w14:textId="2324834E" w:rsidR="00B03163" w:rsidRDefault="00B03163">
      <w:pPr>
        <w:pStyle w:val="TOC2"/>
        <w:rPr>
          <w:ins w:id="66" w:author="MCC" w:date="2022-06-14T10:14:00Z"/>
          <w:rFonts w:asciiTheme="minorHAnsi" w:hAnsiTheme="minorHAnsi" w:cstheme="minorBidi"/>
          <w:sz w:val="22"/>
          <w:szCs w:val="22"/>
          <w:lang w:eastAsia="en-GB"/>
        </w:rPr>
      </w:pPr>
      <w:ins w:id="67" w:author="MCC" w:date="2022-06-14T10:14:00Z">
        <w:r>
          <w:t>4.</w:t>
        </w:r>
        <w:r>
          <w:rPr>
            <w:lang w:eastAsia="zh-CN"/>
          </w:rPr>
          <w:t>4</w:t>
        </w:r>
        <w:r>
          <w:rPr>
            <w:rFonts w:asciiTheme="minorHAnsi" w:hAnsiTheme="minorHAnsi" w:cstheme="minorBidi"/>
            <w:sz w:val="22"/>
            <w:szCs w:val="22"/>
            <w:lang w:eastAsia="en-GB"/>
          </w:rPr>
          <w:tab/>
        </w:r>
        <w:r>
          <w:t>Regional requirements</w:t>
        </w:r>
        <w:r>
          <w:tab/>
        </w:r>
        <w:r>
          <w:fldChar w:fldCharType="begin"/>
        </w:r>
        <w:r>
          <w:instrText xml:space="preserve"> PAGEREF _Toc106094077 \h </w:instrText>
        </w:r>
      </w:ins>
      <w:r>
        <w:fldChar w:fldCharType="separate"/>
      </w:r>
      <w:ins w:id="68" w:author="MCC" w:date="2022-06-14T10:14:00Z">
        <w:r>
          <w:t>16</w:t>
        </w:r>
        <w:r>
          <w:fldChar w:fldCharType="end"/>
        </w:r>
      </w:ins>
    </w:p>
    <w:p w14:paraId="009576BD" w14:textId="230E9B90" w:rsidR="00B03163" w:rsidRDefault="00B03163">
      <w:pPr>
        <w:pStyle w:val="TOC2"/>
        <w:rPr>
          <w:ins w:id="69" w:author="MCC" w:date="2022-06-14T10:14:00Z"/>
          <w:rFonts w:asciiTheme="minorHAnsi" w:hAnsiTheme="minorHAnsi" w:cstheme="minorBidi"/>
          <w:sz w:val="22"/>
          <w:szCs w:val="22"/>
          <w:lang w:eastAsia="en-GB"/>
        </w:rPr>
      </w:pPr>
      <w:ins w:id="70" w:author="MCC" w:date="2022-06-14T10:14:00Z">
        <w:r>
          <w:t>4.</w:t>
        </w:r>
        <w:r>
          <w:rPr>
            <w:lang w:eastAsia="zh-CN"/>
          </w:rPr>
          <w:t>5</w:t>
        </w:r>
        <w:r>
          <w:rPr>
            <w:rFonts w:asciiTheme="minorHAnsi" w:hAnsiTheme="minorHAnsi" w:cstheme="minorBidi"/>
            <w:sz w:val="22"/>
            <w:szCs w:val="22"/>
            <w:lang w:eastAsia="en-GB"/>
          </w:rPr>
          <w:tab/>
        </w:r>
        <w:r>
          <w:rPr>
            <w:lang w:eastAsia="zh-CN"/>
          </w:rPr>
          <w:t>Applicability of requirements</w:t>
        </w:r>
        <w:r>
          <w:tab/>
        </w:r>
        <w:r>
          <w:fldChar w:fldCharType="begin"/>
        </w:r>
        <w:r>
          <w:instrText xml:space="preserve"> PAGEREF _Toc106094078 \h </w:instrText>
        </w:r>
      </w:ins>
      <w:r>
        <w:fldChar w:fldCharType="separate"/>
      </w:r>
      <w:ins w:id="71" w:author="MCC" w:date="2022-06-14T10:14:00Z">
        <w:r>
          <w:t>17</w:t>
        </w:r>
        <w:r>
          <w:fldChar w:fldCharType="end"/>
        </w:r>
      </w:ins>
    </w:p>
    <w:p w14:paraId="00F8D78D" w14:textId="696F753A" w:rsidR="00B03163" w:rsidRDefault="00B03163">
      <w:pPr>
        <w:pStyle w:val="TOC2"/>
        <w:rPr>
          <w:ins w:id="72" w:author="MCC" w:date="2022-06-14T10:14:00Z"/>
          <w:rFonts w:asciiTheme="minorHAnsi" w:hAnsiTheme="minorHAnsi" w:cstheme="minorBidi"/>
          <w:sz w:val="22"/>
          <w:szCs w:val="22"/>
          <w:lang w:eastAsia="en-GB"/>
        </w:rPr>
      </w:pPr>
      <w:ins w:id="73" w:author="MCC" w:date="2022-06-14T10:14:00Z">
        <w:r>
          <w:rPr>
            <w:lang w:eastAsia="zh-CN"/>
          </w:rPr>
          <w:t>4.6</w:t>
        </w:r>
        <w:r>
          <w:rPr>
            <w:rFonts w:asciiTheme="minorHAnsi" w:hAnsiTheme="minorHAnsi" w:cstheme="minorBidi"/>
            <w:sz w:val="22"/>
            <w:szCs w:val="22"/>
            <w:lang w:eastAsia="en-GB"/>
          </w:rPr>
          <w:tab/>
        </w:r>
        <w:r>
          <w:rPr>
            <w:lang w:eastAsia="zh-CN"/>
          </w:rPr>
          <w:t xml:space="preserve">Requirements for contiguous and </w:t>
        </w:r>
        <w:r w:rsidRPr="00B315E3">
          <w:rPr>
            <w:i/>
            <w:lang w:eastAsia="zh-CN"/>
          </w:rPr>
          <w:t>non-contiguous spectrum</w:t>
        </w:r>
        <w:r>
          <w:tab/>
        </w:r>
        <w:r>
          <w:fldChar w:fldCharType="begin"/>
        </w:r>
        <w:r>
          <w:instrText xml:space="preserve"> PAGEREF _Toc106094079 \h </w:instrText>
        </w:r>
      </w:ins>
      <w:r>
        <w:fldChar w:fldCharType="separate"/>
      </w:r>
      <w:ins w:id="74" w:author="MCC" w:date="2022-06-14T10:14:00Z">
        <w:r>
          <w:t>18</w:t>
        </w:r>
        <w:r>
          <w:fldChar w:fldCharType="end"/>
        </w:r>
      </w:ins>
    </w:p>
    <w:p w14:paraId="6571FA1D" w14:textId="3EE9F736" w:rsidR="00B03163" w:rsidRDefault="00B03163">
      <w:pPr>
        <w:pStyle w:val="TOC2"/>
        <w:rPr>
          <w:ins w:id="75" w:author="MCC" w:date="2022-06-14T10:14:00Z"/>
          <w:rFonts w:asciiTheme="minorHAnsi" w:hAnsiTheme="minorHAnsi" w:cstheme="minorBidi"/>
          <w:sz w:val="22"/>
          <w:szCs w:val="22"/>
          <w:lang w:eastAsia="en-GB"/>
        </w:rPr>
      </w:pPr>
      <w:ins w:id="76" w:author="MCC" w:date="2022-06-14T10:14:00Z">
        <w:r>
          <w:rPr>
            <w:lang w:eastAsia="zh-CN"/>
          </w:rPr>
          <w:t>4.7</w:t>
        </w:r>
        <w:r>
          <w:rPr>
            <w:rFonts w:asciiTheme="minorHAnsi" w:hAnsiTheme="minorHAnsi" w:cstheme="minorBidi"/>
            <w:sz w:val="22"/>
            <w:szCs w:val="22"/>
            <w:lang w:eastAsia="en-GB"/>
          </w:rPr>
          <w:tab/>
        </w:r>
        <w:r>
          <w:rPr>
            <w:lang w:eastAsia="zh-CN"/>
          </w:rPr>
          <w:t>Requirements for repeater capable of multi-band operation</w:t>
        </w:r>
        <w:r>
          <w:tab/>
        </w:r>
        <w:r>
          <w:fldChar w:fldCharType="begin"/>
        </w:r>
        <w:r>
          <w:instrText xml:space="preserve"> PAGEREF _Toc106094080 \h </w:instrText>
        </w:r>
      </w:ins>
      <w:r>
        <w:fldChar w:fldCharType="separate"/>
      </w:r>
      <w:ins w:id="77" w:author="MCC" w:date="2022-06-14T10:14:00Z">
        <w:r>
          <w:t>18</w:t>
        </w:r>
        <w:r>
          <w:fldChar w:fldCharType="end"/>
        </w:r>
      </w:ins>
    </w:p>
    <w:p w14:paraId="60951138" w14:textId="013D6D76" w:rsidR="00B03163" w:rsidRDefault="00B03163">
      <w:pPr>
        <w:pStyle w:val="TOC1"/>
        <w:rPr>
          <w:ins w:id="78" w:author="MCC" w:date="2022-06-14T10:14:00Z"/>
          <w:rFonts w:asciiTheme="minorHAnsi" w:hAnsiTheme="minorHAnsi" w:cstheme="minorBidi"/>
          <w:szCs w:val="22"/>
          <w:lang w:eastAsia="en-GB"/>
        </w:rPr>
      </w:pPr>
      <w:ins w:id="79" w:author="MCC" w:date="2022-06-14T10:14:00Z">
        <w:r>
          <w:rPr>
            <w:lang w:eastAsia="zh-CN"/>
          </w:rPr>
          <w:t>5</w:t>
        </w:r>
        <w:r>
          <w:rPr>
            <w:rFonts w:asciiTheme="minorHAnsi" w:hAnsiTheme="minorHAnsi" w:cstheme="minorBidi"/>
            <w:szCs w:val="22"/>
            <w:lang w:eastAsia="en-GB"/>
          </w:rPr>
          <w:tab/>
        </w:r>
        <w:r>
          <w:rPr>
            <w:lang w:eastAsia="zh-CN"/>
          </w:rPr>
          <w:t>Operating bands</w:t>
        </w:r>
        <w:r>
          <w:tab/>
        </w:r>
        <w:r>
          <w:fldChar w:fldCharType="begin"/>
        </w:r>
        <w:r>
          <w:instrText xml:space="preserve"> PAGEREF _Toc106094081 \h </w:instrText>
        </w:r>
      </w:ins>
      <w:r>
        <w:fldChar w:fldCharType="separate"/>
      </w:r>
      <w:ins w:id="80" w:author="MCC" w:date="2022-06-14T10:14:00Z">
        <w:r>
          <w:t>19</w:t>
        </w:r>
        <w:r>
          <w:fldChar w:fldCharType="end"/>
        </w:r>
      </w:ins>
    </w:p>
    <w:p w14:paraId="51C28B67" w14:textId="6817DF36" w:rsidR="00B03163" w:rsidRDefault="00B03163">
      <w:pPr>
        <w:pStyle w:val="TOC2"/>
        <w:rPr>
          <w:ins w:id="81" w:author="MCC" w:date="2022-06-14T10:14:00Z"/>
          <w:rFonts w:asciiTheme="minorHAnsi" w:hAnsiTheme="minorHAnsi" w:cstheme="minorBidi"/>
          <w:sz w:val="22"/>
          <w:szCs w:val="22"/>
          <w:lang w:eastAsia="en-GB"/>
        </w:rPr>
      </w:pPr>
      <w:ins w:id="82" w:author="MCC" w:date="2022-06-14T10:14:00Z">
        <w:r>
          <w:rPr>
            <w:lang w:eastAsia="en-GB"/>
          </w:rPr>
          <w:t>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_Toc106094082 \h </w:instrText>
        </w:r>
      </w:ins>
      <w:r>
        <w:fldChar w:fldCharType="separate"/>
      </w:r>
      <w:ins w:id="83" w:author="MCC" w:date="2022-06-14T10:14:00Z">
        <w:r>
          <w:t>19</w:t>
        </w:r>
        <w:r>
          <w:fldChar w:fldCharType="end"/>
        </w:r>
      </w:ins>
    </w:p>
    <w:p w14:paraId="2F6AC423" w14:textId="083F9020" w:rsidR="00B03163" w:rsidRDefault="00B03163">
      <w:pPr>
        <w:pStyle w:val="TOC2"/>
        <w:rPr>
          <w:ins w:id="84" w:author="MCC" w:date="2022-06-14T10:14:00Z"/>
          <w:rFonts w:asciiTheme="minorHAnsi" w:hAnsiTheme="minorHAnsi" w:cstheme="minorBidi"/>
          <w:sz w:val="22"/>
          <w:szCs w:val="22"/>
          <w:lang w:eastAsia="en-GB"/>
        </w:rPr>
      </w:pPr>
      <w:ins w:id="85" w:author="MCC" w:date="2022-06-14T10:14:00Z">
        <w:r>
          <w:rPr>
            <w:lang w:eastAsia="en-GB"/>
          </w:rPr>
          <w:t>5.2</w:t>
        </w:r>
        <w:r>
          <w:rPr>
            <w:rFonts w:asciiTheme="minorHAnsi" w:hAnsiTheme="minorHAnsi" w:cstheme="minorBidi"/>
            <w:sz w:val="22"/>
            <w:szCs w:val="22"/>
            <w:lang w:eastAsia="en-GB"/>
          </w:rPr>
          <w:tab/>
        </w:r>
        <w:r>
          <w:rPr>
            <w:lang w:eastAsia="en-GB"/>
          </w:rPr>
          <w:t>Operating bands</w:t>
        </w:r>
        <w:r>
          <w:tab/>
        </w:r>
        <w:r>
          <w:fldChar w:fldCharType="begin"/>
        </w:r>
        <w:r>
          <w:instrText xml:space="preserve"> PAGEREF _Toc106094083 \h </w:instrText>
        </w:r>
      </w:ins>
      <w:r>
        <w:fldChar w:fldCharType="separate"/>
      </w:r>
      <w:ins w:id="86" w:author="MCC" w:date="2022-06-14T10:14:00Z">
        <w:r>
          <w:t>19</w:t>
        </w:r>
        <w:r>
          <w:fldChar w:fldCharType="end"/>
        </w:r>
      </w:ins>
    </w:p>
    <w:p w14:paraId="2DF344C3" w14:textId="78952CD7" w:rsidR="00B03163" w:rsidRDefault="00B03163">
      <w:pPr>
        <w:pStyle w:val="TOC2"/>
        <w:rPr>
          <w:ins w:id="87" w:author="MCC" w:date="2022-06-14T10:14:00Z"/>
          <w:rFonts w:asciiTheme="minorHAnsi" w:hAnsiTheme="minorHAnsi" w:cstheme="minorBidi"/>
          <w:sz w:val="22"/>
          <w:szCs w:val="22"/>
          <w:lang w:eastAsia="en-GB"/>
        </w:rPr>
      </w:pPr>
      <w:ins w:id="88" w:author="MCC" w:date="2022-06-14T10:14:00Z">
        <w:r>
          <w:rPr>
            <w:lang w:eastAsia="en-GB"/>
          </w:rPr>
          <w:t>5.</w:t>
        </w:r>
        <w:r>
          <w:t>3</w:t>
        </w:r>
        <w:r>
          <w:rPr>
            <w:rFonts w:asciiTheme="minorHAnsi" w:hAnsiTheme="minorHAnsi" w:cstheme="minorBidi"/>
            <w:sz w:val="22"/>
            <w:szCs w:val="22"/>
            <w:lang w:eastAsia="en-GB"/>
          </w:rPr>
          <w:tab/>
        </w:r>
        <w:r>
          <w:rPr>
            <w:lang w:eastAsia="en-GB"/>
          </w:rPr>
          <w:t>Channel arrangement</w:t>
        </w:r>
        <w:r>
          <w:tab/>
        </w:r>
        <w:r>
          <w:fldChar w:fldCharType="begin"/>
        </w:r>
        <w:r>
          <w:instrText xml:space="preserve"> PAGEREF _Toc106094084 \h </w:instrText>
        </w:r>
      </w:ins>
      <w:r>
        <w:fldChar w:fldCharType="separate"/>
      </w:r>
      <w:ins w:id="89" w:author="MCC" w:date="2022-06-14T10:14:00Z">
        <w:r>
          <w:t>19</w:t>
        </w:r>
        <w:r>
          <w:fldChar w:fldCharType="end"/>
        </w:r>
      </w:ins>
    </w:p>
    <w:p w14:paraId="68A1C2B5" w14:textId="030D4177" w:rsidR="00B03163" w:rsidRDefault="00B03163">
      <w:pPr>
        <w:pStyle w:val="TOC3"/>
        <w:rPr>
          <w:ins w:id="90" w:author="MCC" w:date="2022-06-14T10:14:00Z"/>
          <w:rFonts w:asciiTheme="minorHAnsi" w:hAnsiTheme="minorHAnsi" w:cstheme="minorBidi"/>
          <w:sz w:val="22"/>
          <w:szCs w:val="22"/>
          <w:lang w:eastAsia="en-GB"/>
        </w:rPr>
      </w:pPr>
      <w:ins w:id="91" w:author="MCC" w:date="2022-06-14T10:14:00Z">
        <w:r>
          <w:rPr>
            <w:lang w:eastAsia="en-GB"/>
          </w:rPr>
          <w:t>5.</w:t>
        </w:r>
        <w:r>
          <w:t>3</w:t>
        </w:r>
        <w:r>
          <w:rPr>
            <w:lang w:eastAsia="en-GB"/>
          </w:rPr>
          <w:t>.</w:t>
        </w:r>
        <w:r>
          <w:t>1</w:t>
        </w:r>
        <w:r>
          <w:rPr>
            <w:rFonts w:asciiTheme="minorHAnsi" w:hAnsiTheme="minorHAnsi" w:cstheme="minorBidi"/>
            <w:sz w:val="22"/>
            <w:szCs w:val="22"/>
            <w:lang w:eastAsia="en-GB"/>
          </w:rPr>
          <w:tab/>
        </w:r>
        <w:r>
          <w:rPr>
            <w:lang w:eastAsia="en-GB"/>
          </w:rPr>
          <w:t>Channel raster</w:t>
        </w:r>
        <w:r>
          <w:tab/>
        </w:r>
        <w:r>
          <w:fldChar w:fldCharType="begin"/>
        </w:r>
        <w:r>
          <w:instrText xml:space="preserve"> PAGEREF _Toc106094085 \h </w:instrText>
        </w:r>
      </w:ins>
      <w:r>
        <w:fldChar w:fldCharType="separate"/>
      </w:r>
      <w:ins w:id="92" w:author="MCC" w:date="2022-06-14T10:14:00Z">
        <w:r>
          <w:t>19</w:t>
        </w:r>
        <w:r>
          <w:fldChar w:fldCharType="end"/>
        </w:r>
      </w:ins>
    </w:p>
    <w:p w14:paraId="20B779BD" w14:textId="6B933167" w:rsidR="00B03163" w:rsidRDefault="00B03163">
      <w:pPr>
        <w:pStyle w:val="TOC4"/>
        <w:rPr>
          <w:ins w:id="93" w:author="MCC" w:date="2022-06-14T10:14:00Z"/>
          <w:rFonts w:asciiTheme="minorHAnsi" w:hAnsiTheme="minorHAnsi" w:cstheme="minorBidi"/>
          <w:sz w:val="22"/>
          <w:szCs w:val="22"/>
          <w:lang w:eastAsia="en-GB"/>
        </w:rPr>
      </w:pPr>
      <w:ins w:id="94" w:author="MCC" w:date="2022-06-14T10:14:00Z">
        <w:r>
          <w:rPr>
            <w:lang w:eastAsia="en-GB"/>
          </w:rPr>
          <w:t>5.</w:t>
        </w:r>
        <w:r>
          <w:t>3</w:t>
        </w:r>
        <w:r>
          <w:rPr>
            <w:lang w:eastAsia="en-GB"/>
          </w:rPr>
          <w:t>.</w:t>
        </w:r>
        <w:r>
          <w:t>1</w:t>
        </w:r>
        <w:r>
          <w:rPr>
            <w:lang w:eastAsia="en-GB"/>
          </w:rPr>
          <w:t>.1</w:t>
        </w:r>
        <w:r>
          <w:rPr>
            <w:rFonts w:asciiTheme="minorHAnsi" w:hAnsiTheme="minorHAnsi" w:cstheme="minorBidi"/>
            <w:sz w:val="22"/>
            <w:szCs w:val="22"/>
            <w:lang w:eastAsia="en-GB"/>
          </w:rPr>
          <w:tab/>
        </w:r>
        <w:r>
          <w:rPr>
            <w:lang w:eastAsia="en-GB"/>
          </w:rPr>
          <w:t>NR-ARFCN and channel raster</w:t>
        </w:r>
        <w:r>
          <w:tab/>
        </w:r>
        <w:r>
          <w:fldChar w:fldCharType="begin"/>
        </w:r>
        <w:r>
          <w:instrText xml:space="preserve"> PAGEREF _Toc106094086 \h </w:instrText>
        </w:r>
      </w:ins>
      <w:r>
        <w:fldChar w:fldCharType="separate"/>
      </w:r>
      <w:ins w:id="95" w:author="MCC" w:date="2022-06-14T10:14:00Z">
        <w:r>
          <w:t>19</w:t>
        </w:r>
        <w:r>
          <w:fldChar w:fldCharType="end"/>
        </w:r>
      </w:ins>
    </w:p>
    <w:p w14:paraId="39C61549" w14:textId="239645CA" w:rsidR="00B03163" w:rsidRDefault="00B03163">
      <w:pPr>
        <w:pStyle w:val="TOC4"/>
        <w:rPr>
          <w:ins w:id="96" w:author="MCC" w:date="2022-06-14T10:14:00Z"/>
          <w:rFonts w:asciiTheme="minorHAnsi" w:hAnsiTheme="minorHAnsi" w:cstheme="minorBidi"/>
          <w:sz w:val="22"/>
          <w:szCs w:val="22"/>
          <w:lang w:eastAsia="en-GB"/>
        </w:rPr>
      </w:pPr>
      <w:ins w:id="97" w:author="MCC" w:date="2022-06-14T10:14:00Z">
        <w:r>
          <w:rPr>
            <w:lang w:eastAsia="en-GB"/>
          </w:rPr>
          <w:t>5.</w:t>
        </w:r>
        <w:r>
          <w:t>3</w:t>
        </w:r>
        <w:r>
          <w:rPr>
            <w:lang w:eastAsia="en-GB"/>
          </w:rPr>
          <w:t>.</w:t>
        </w:r>
        <w:r>
          <w:t>1</w:t>
        </w:r>
        <w:r>
          <w:rPr>
            <w:lang w:eastAsia="en-GB"/>
          </w:rPr>
          <w:t>.</w:t>
        </w:r>
        <w:r>
          <w:t>2</w:t>
        </w:r>
        <w:r>
          <w:rPr>
            <w:rFonts w:asciiTheme="minorHAnsi" w:hAnsiTheme="minorHAnsi" w:cstheme="minorBidi"/>
            <w:sz w:val="22"/>
            <w:szCs w:val="22"/>
            <w:lang w:eastAsia="en-GB"/>
          </w:rPr>
          <w:tab/>
        </w:r>
        <w:r>
          <w:rPr>
            <w:lang w:eastAsia="en-GB"/>
          </w:rPr>
          <w:t xml:space="preserve">Channel raster entries for each </w:t>
        </w:r>
        <w:r w:rsidRPr="00B315E3">
          <w:rPr>
            <w:i/>
            <w:lang w:eastAsia="en-GB"/>
          </w:rPr>
          <w:t>operating band</w:t>
        </w:r>
        <w:r>
          <w:tab/>
        </w:r>
        <w:r>
          <w:fldChar w:fldCharType="begin"/>
        </w:r>
        <w:r>
          <w:instrText xml:space="preserve"> PAGEREF _Toc106094087 \h </w:instrText>
        </w:r>
      </w:ins>
      <w:r>
        <w:fldChar w:fldCharType="separate"/>
      </w:r>
      <w:ins w:id="98" w:author="MCC" w:date="2022-06-14T10:14:00Z">
        <w:r>
          <w:t>19</w:t>
        </w:r>
        <w:r>
          <w:fldChar w:fldCharType="end"/>
        </w:r>
      </w:ins>
    </w:p>
    <w:p w14:paraId="7F2B7240" w14:textId="66C913AC" w:rsidR="00B03163" w:rsidRDefault="00B03163">
      <w:pPr>
        <w:pStyle w:val="TOC3"/>
        <w:rPr>
          <w:ins w:id="99" w:author="MCC" w:date="2022-06-14T10:14:00Z"/>
          <w:rFonts w:asciiTheme="minorHAnsi" w:hAnsiTheme="minorHAnsi" w:cstheme="minorBidi"/>
          <w:sz w:val="22"/>
          <w:szCs w:val="22"/>
          <w:lang w:eastAsia="en-GB"/>
        </w:rPr>
      </w:pPr>
      <w:ins w:id="100" w:author="MCC" w:date="2022-06-14T10:14:00Z">
        <w:r>
          <w:rPr>
            <w:lang w:eastAsia="en-GB"/>
          </w:rPr>
          <w:t>5.</w:t>
        </w:r>
        <w:r>
          <w:t>3</w:t>
        </w:r>
        <w:r>
          <w:rPr>
            <w:lang w:eastAsia="en-GB"/>
          </w:rPr>
          <w:t>.</w:t>
        </w:r>
        <w:r>
          <w:t>2</w:t>
        </w:r>
        <w:r>
          <w:rPr>
            <w:rFonts w:asciiTheme="minorHAnsi" w:hAnsiTheme="minorHAnsi" w:cstheme="minorBidi"/>
            <w:sz w:val="22"/>
            <w:szCs w:val="22"/>
            <w:lang w:eastAsia="en-GB"/>
          </w:rPr>
          <w:tab/>
        </w:r>
        <w:r>
          <w:rPr>
            <w:lang w:eastAsia="en-GB"/>
          </w:rPr>
          <w:t>Synchronization raster</w:t>
        </w:r>
        <w:r>
          <w:tab/>
        </w:r>
        <w:r>
          <w:fldChar w:fldCharType="begin"/>
        </w:r>
        <w:r>
          <w:instrText xml:space="preserve"> PAGEREF _Toc106094088 \h </w:instrText>
        </w:r>
      </w:ins>
      <w:r>
        <w:fldChar w:fldCharType="separate"/>
      </w:r>
      <w:ins w:id="101" w:author="MCC" w:date="2022-06-14T10:14:00Z">
        <w:r>
          <w:t>19</w:t>
        </w:r>
        <w:r>
          <w:fldChar w:fldCharType="end"/>
        </w:r>
      </w:ins>
    </w:p>
    <w:p w14:paraId="40CAEE32" w14:textId="471CC852" w:rsidR="00B03163" w:rsidRDefault="00B03163">
      <w:pPr>
        <w:pStyle w:val="TOC4"/>
        <w:rPr>
          <w:ins w:id="102" w:author="MCC" w:date="2022-06-14T10:14:00Z"/>
          <w:rFonts w:asciiTheme="minorHAnsi" w:hAnsiTheme="minorHAnsi" w:cstheme="minorBidi"/>
          <w:sz w:val="22"/>
          <w:szCs w:val="22"/>
          <w:lang w:eastAsia="en-GB"/>
        </w:rPr>
      </w:pPr>
      <w:ins w:id="103" w:author="MCC" w:date="2022-06-14T10:14:00Z">
        <w:r>
          <w:rPr>
            <w:lang w:eastAsia="en-GB"/>
          </w:rPr>
          <w:t>5.</w:t>
        </w:r>
        <w:r>
          <w:t>3</w:t>
        </w:r>
        <w:r>
          <w:rPr>
            <w:lang w:eastAsia="en-GB"/>
          </w:rPr>
          <w:t>.</w:t>
        </w:r>
        <w:r>
          <w:t>2</w:t>
        </w:r>
        <w:r>
          <w:rPr>
            <w:lang w:eastAsia="en-GB"/>
          </w:rPr>
          <w:t>.1</w:t>
        </w:r>
        <w:r>
          <w:rPr>
            <w:rFonts w:asciiTheme="minorHAnsi" w:hAnsiTheme="minorHAnsi" w:cstheme="minorBidi"/>
            <w:sz w:val="22"/>
            <w:szCs w:val="22"/>
            <w:lang w:eastAsia="en-GB"/>
          </w:rPr>
          <w:tab/>
        </w:r>
        <w:r>
          <w:rPr>
            <w:lang w:eastAsia="en-GB"/>
          </w:rPr>
          <w:t>Synchronization raster and numbering</w:t>
        </w:r>
        <w:r>
          <w:tab/>
        </w:r>
        <w:r>
          <w:fldChar w:fldCharType="begin"/>
        </w:r>
        <w:r>
          <w:instrText xml:space="preserve"> PAGEREF _Toc106094089 \h </w:instrText>
        </w:r>
      </w:ins>
      <w:r>
        <w:fldChar w:fldCharType="separate"/>
      </w:r>
      <w:ins w:id="104" w:author="MCC" w:date="2022-06-14T10:14:00Z">
        <w:r>
          <w:t>19</w:t>
        </w:r>
        <w:r>
          <w:fldChar w:fldCharType="end"/>
        </w:r>
      </w:ins>
    </w:p>
    <w:p w14:paraId="4420D233" w14:textId="43285B91" w:rsidR="00B03163" w:rsidRDefault="00B03163">
      <w:pPr>
        <w:pStyle w:val="TOC4"/>
        <w:rPr>
          <w:ins w:id="105" w:author="MCC" w:date="2022-06-14T10:14:00Z"/>
          <w:rFonts w:asciiTheme="minorHAnsi" w:hAnsiTheme="minorHAnsi" w:cstheme="minorBidi"/>
          <w:sz w:val="22"/>
          <w:szCs w:val="22"/>
          <w:lang w:eastAsia="en-GB"/>
        </w:rPr>
      </w:pPr>
      <w:ins w:id="106" w:author="MCC" w:date="2022-06-14T10:14:00Z">
        <w:r>
          <w:rPr>
            <w:lang w:eastAsia="en-GB"/>
          </w:rPr>
          <w:t>5.3.</w:t>
        </w:r>
        <w:r>
          <w:t>2</w:t>
        </w:r>
        <w:r>
          <w:rPr>
            <w:lang w:eastAsia="en-GB"/>
          </w:rPr>
          <w:t>.</w:t>
        </w:r>
        <w:r>
          <w:t>2</w:t>
        </w:r>
        <w:r>
          <w:rPr>
            <w:rFonts w:asciiTheme="minorHAnsi" w:hAnsiTheme="minorHAnsi" w:cstheme="minorBidi"/>
            <w:sz w:val="22"/>
            <w:szCs w:val="22"/>
            <w:lang w:eastAsia="en-GB"/>
          </w:rPr>
          <w:tab/>
        </w:r>
        <w:r>
          <w:rPr>
            <w:lang w:eastAsia="en-GB"/>
          </w:rPr>
          <w:t>Synchronization raster entries for each operating band</w:t>
        </w:r>
        <w:r>
          <w:tab/>
        </w:r>
        <w:r>
          <w:fldChar w:fldCharType="begin"/>
        </w:r>
        <w:r>
          <w:instrText xml:space="preserve"> PAGEREF _Toc106094090 \h </w:instrText>
        </w:r>
      </w:ins>
      <w:r>
        <w:fldChar w:fldCharType="separate"/>
      </w:r>
      <w:ins w:id="107" w:author="MCC" w:date="2022-06-14T10:14:00Z">
        <w:r>
          <w:t>20</w:t>
        </w:r>
        <w:r>
          <w:fldChar w:fldCharType="end"/>
        </w:r>
      </w:ins>
    </w:p>
    <w:p w14:paraId="3A2CC6CB" w14:textId="4A6501EA" w:rsidR="00B03163" w:rsidRDefault="00B03163">
      <w:pPr>
        <w:pStyle w:val="TOC1"/>
        <w:rPr>
          <w:ins w:id="108" w:author="MCC" w:date="2022-06-14T10:14:00Z"/>
          <w:rFonts w:asciiTheme="minorHAnsi" w:hAnsiTheme="minorHAnsi" w:cstheme="minorBidi"/>
          <w:szCs w:val="22"/>
          <w:lang w:eastAsia="en-GB"/>
        </w:rPr>
      </w:pPr>
      <w:ins w:id="109" w:author="MCC" w:date="2022-06-14T10:14:00Z">
        <w:r>
          <w:rPr>
            <w:lang w:eastAsia="zh-CN"/>
          </w:rPr>
          <w:t>6</w:t>
        </w:r>
        <w:r>
          <w:rPr>
            <w:rFonts w:asciiTheme="minorHAnsi" w:hAnsiTheme="minorHAnsi" w:cstheme="minorBidi"/>
            <w:szCs w:val="22"/>
            <w:lang w:eastAsia="en-GB"/>
          </w:rPr>
          <w:tab/>
        </w:r>
        <w:r>
          <w:rPr>
            <w:lang w:eastAsia="zh-CN"/>
          </w:rPr>
          <w:t>Conducted characteristics</w:t>
        </w:r>
        <w:r>
          <w:tab/>
        </w:r>
        <w:r>
          <w:fldChar w:fldCharType="begin"/>
        </w:r>
        <w:r>
          <w:instrText xml:space="preserve"> PAGEREF _Toc106094091 \h </w:instrText>
        </w:r>
      </w:ins>
      <w:r>
        <w:fldChar w:fldCharType="separate"/>
      </w:r>
      <w:ins w:id="110" w:author="MCC" w:date="2022-06-14T10:14:00Z">
        <w:r>
          <w:t>20</w:t>
        </w:r>
        <w:r>
          <w:fldChar w:fldCharType="end"/>
        </w:r>
      </w:ins>
    </w:p>
    <w:p w14:paraId="62D33289" w14:textId="0406151F" w:rsidR="00B03163" w:rsidRDefault="00B03163">
      <w:pPr>
        <w:pStyle w:val="TOC2"/>
        <w:rPr>
          <w:ins w:id="111" w:author="MCC" w:date="2022-06-14T10:14:00Z"/>
          <w:rFonts w:asciiTheme="minorHAnsi" w:hAnsiTheme="minorHAnsi" w:cstheme="minorBidi"/>
          <w:sz w:val="22"/>
          <w:szCs w:val="22"/>
          <w:lang w:eastAsia="en-GB"/>
        </w:rPr>
      </w:pPr>
      <w:ins w:id="112" w:author="MCC" w:date="2022-06-14T10:14: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_Toc106094092 \h </w:instrText>
        </w:r>
      </w:ins>
      <w:r>
        <w:fldChar w:fldCharType="separate"/>
      </w:r>
      <w:ins w:id="113" w:author="MCC" w:date="2022-06-14T10:14:00Z">
        <w:r>
          <w:t>20</w:t>
        </w:r>
        <w:r>
          <w:fldChar w:fldCharType="end"/>
        </w:r>
      </w:ins>
    </w:p>
    <w:p w14:paraId="5B4694F9" w14:textId="2FB1D7AA" w:rsidR="00B03163" w:rsidRDefault="00B03163">
      <w:pPr>
        <w:pStyle w:val="TOC2"/>
        <w:rPr>
          <w:ins w:id="114" w:author="MCC" w:date="2022-06-14T10:14:00Z"/>
          <w:rFonts w:asciiTheme="minorHAnsi" w:hAnsiTheme="minorHAnsi" w:cstheme="minorBidi"/>
          <w:sz w:val="22"/>
          <w:szCs w:val="22"/>
          <w:lang w:eastAsia="en-GB"/>
        </w:rPr>
      </w:pPr>
      <w:ins w:id="115" w:author="MCC" w:date="2022-06-14T10:14:00Z">
        <w:r>
          <w:rPr>
            <w:lang w:eastAsia="zh-CN"/>
          </w:rPr>
          <w:t>6.2</w:t>
        </w:r>
        <w:r>
          <w:rPr>
            <w:rFonts w:asciiTheme="minorHAnsi" w:hAnsiTheme="minorHAnsi" w:cstheme="minorBidi"/>
            <w:sz w:val="22"/>
            <w:szCs w:val="22"/>
            <w:lang w:eastAsia="en-GB"/>
          </w:rPr>
          <w:tab/>
        </w:r>
        <w:r>
          <w:rPr>
            <w:lang w:eastAsia="zh-CN"/>
          </w:rPr>
          <w:t>Repeater output power</w:t>
        </w:r>
        <w:r>
          <w:tab/>
        </w:r>
        <w:r>
          <w:fldChar w:fldCharType="begin"/>
        </w:r>
        <w:r>
          <w:instrText xml:space="preserve"> PAGEREF _Toc106094093 \h </w:instrText>
        </w:r>
      </w:ins>
      <w:r>
        <w:fldChar w:fldCharType="separate"/>
      </w:r>
      <w:ins w:id="116" w:author="MCC" w:date="2022-06-14T10:14:00Z">
        <w:r>
          <w:t>20</w:t>
        </w:r>
        <w:r>
          <w:fldChar w:fldCharType="end"/>
        </w:r>
      </w:ins>
    </w:p>
    <w:p w14:paraId="3DCE012E" w14:textId="0F8F4FDD" w:rsidR="00B03163" w:rsidRDefault="00B03163">
      <w:pPr>
        <w:pStyle w:val="TOC3"/>
        <w:rPr>
          <w:ins w:id="117" w:author="MCC" w:date="2022-06-14T10:14:00Z"/>
          <w:rFonts w:asciiTheme="minorHAnsi" w:hAnsiTheme="minorHAnsi" w:cstheme="minorBidi"/>
          <w:sz w:val="22"/>
          <w:szCs w:val="22"/>
          <w:lang w:eastAsia="en-GB"/>
        </w:rPr>
      </w:pPr>
      <w:ins w:id="118" w:author="MCC" w:date="2022-06-14T10:14:00Z">
        <w:r>
          <w:t>6.2.1</w:t>
        </w:r>
        <w:r>
          <w:rPr>
            <w:rFonts w:asciiTheme="minorHAnsi" w:hAnsiTheme="minorHAnsi" w:cstheme="minorBidi"/>
            <w:sz w:val="22"/>
            <w:szCs w:val="22"/>
            <w:lang w:eastAsia="en-GB"/>
          </w:rPr>
          <w:tab/>
        </w:r>
        <w:r>
          <w:t>General</w:t>
        </w:r>
        <w:r>
          <w:tab/>
        </w:r>
        <w:r>
          <w:fldChar w:fldCharType="begin"/>
        </w:r>
        <w:r>
          <w:instrText xml:space="preserve"> PAGEREF _Toc106094094 \h </w:instrText>
        </w:r>
      </w:ins>
      <w:r>
        <w:fldChar w:fldCharType="separate"/>
      </w:r>
      <w:ins w:id="119" w:author="MCC" w:date="2022-06-14T10:14:00Z">
        <w:r>
          <w:t>20</w:t>
        </w:r>
        <w:r>
          <w:fldChar w:fldCharType="end"/>
        </w:r>
      </w:ins>
    </w:p>
    <w:p w14:paraId="23100AB1" w14:textId="5B7D433D" w:rsidR="00B03163" w:rsidRDefault="00B03163">
      <w:pPr>
        <w:pStyle w:val="TOC3"/>
        <w:rPr>
          <w:ins w:id="120" w:author="MCC" w:date="2022-06-14T10:14:00Z"/>
          <w:rFonts w:asciiTheme="minorHAnsi" w:hAnsiTheme="minorHAnsi" w:cstheme="minorBidi"/>
          <w:sz w:val="22"/>
          <w:szCs w:val="22"/>
          <w:lang w:eastAsia="en-GB"/>
        </w:rPr>
      </w:pPr>
      <w:ins w:id="121" w:author="MCC" w:date="2022-06-14T10:14:00Z">
        <w:r>
          <w:t>6.2.2</w:t>
        </w:r>
        <w:r>
          <w:rPr>
            <w:rFonts w:asciiTheme="minorHAnsi" w:hAnsiTheme="minorHAnsi" w:cstheme="minorBidi"/>
            <w:sz w:val="22"/>
            <w:szCs w:val="22"/>
            <w:lang w:eastAsia="en-GB"/>
          </w:rPr>
          <w:tab/>
        </w:r>
        <w:r>
          <w:t>Minimum requirement</w:t>
        </w:r>
        <w:r>
          <w:tab/>
        </w:r>
        <w:r>
          <w:fldChar w:fldCharType="begin"/>
        </w:r>
        <w:r>
          <w:instrText xml:space="preserve"> PAGEREF _Toc106094095 \h </w:instrText>
        </w:r>
      </w:ins>
      <w:r>
        <w:fldChar w:fldCharType="separate"/>
      </w:r>
      <w:ins w:id="122" w:author="MCC" w:date="2022-06-14T10:14:00Z">
        <w:r>
          <w:t>21</w:t>
        </w:r>
        <w:r>
          <w:fldChar w:fldCharType="end"/>
        </w:r>
      </w:ins>
    </w:p>
    <w:p w14:paraId="3976FEFE" w14:textId="2F322829" w:rsidR="00B03163" w:rsidRDefault="00B03163">
      <w:pPr>
        <w:pStyle w:val="TOC2"/>
        <w:rPr>
          <w:ins w:id="123" w:author="MCC" w:date="2022-06-14T10:14:00Z"/>
          <w:rFonts w:asciiTheme="minorHAnsi" w:hAnsiTheme="minorHAnsi" w:cstheme="minorBidi"/>
          <w:sz w:val="22"/>
          <w:szCs w:val="22"/>
          <w:lang w:eastAsia="en-GB"/>
        </w:rPr>
      </w:pPr>
      <w:ins w:id="124" w:author="MCC" w:date="2022-06-14T10:14:00Z">
        <w:r>
          <w:rPr>
            <w:lang w:eastAsia="zh-CN"/>
          </w:rPr>
          <w:t>6.3</w:t>
        </w:r>
        <w:r>
          <w:rPr>
            <w:rFonts w:asciiTheme="minorHAnsi" w:hAnsiTheme="minorHAnsi" w:cstheme="minorBidi"/>
            <w:sz w:val="22"/>
            <w:szCs w:val="22"/>
            <w:lang w:eastAsia="en-GB"/>
          </w:rPr>
          <w:tab/>
        </w:r>
        <w:r>
          <w:rPr>
            <w:lang w:eastAsia="zh-CN"/>
          </w:rPr>
          <w:t>Frequency stability</w:t>
        </w:r>
        <w:r>
          <w:tab/>
        </w:r>
        <w:r>
          <w:fldChar w:fldCharType="begin"/>
        </w:r>
        <w:r>
          <w:instrText xml:space="preserve"> PAGEREF _Toc106094096 \h </w:instrText>
        </w:r>
      </w:ins>
      <w:r>
        <w:fldChar w:fldCharType="separate"/>
      </w:r>
      <w:ins w:id="125" w:author="MCC" w:date="2022-06-14T10:14:00Z">
        <w:r>
          <w:t>21</w:t>
        </w:r>
        <w:r>
          <w:fldChar w:fldCharType="end"/>
        </w:r>
      </w:ins>
    </w:p>
    <w:p w14:paraId="2521362F" w14:textId="73854445" w:rsidR="00B03163" w:rsidRDefault="00B03163">
      <w:pPr>
        <w:pStyle w:val="TOC3"/>
        <w:rPr>
          <w:ins w:id="126" w:author="MCC" w:date="2022-06-14T10:14:00Z"/>
          <w:rFonts w:asciiTheme="minorHAnsi" w:hAnsiTheme="minorHAnsi" w:cstheme="minorBidi"/>
          <w:sz w:val="22"/>
          <w:szCs w:val="22"/>
          <w:lang w:eastAsia="en-GB"/>
        </w:rPr>
      </w:pPr>
      <w:ins w:id="127" w:author="MCC" w:date="2022-06-14T10:14:00Z">
        <w:r w:rsidRPr="00B315E3">
          <w:rPr>
            <w:lang w:val="en-US"/>
          </w:rPr>
          <w:t>6.3.1</w:t>
        </w:r>
        <w:r>
          <w:rPr>
            <w:rFonts w:asciiTheme="minorHAnsi" w:hAnsiTheme="minorHAnsi" w:cstheme="minorBidi"/>
            <w:sz w:val="22"/>
            <w:szCs w:val="22"/>
            <w:lang w:eastAsia="en-GB"/>
          </w:rPr>
          <w:tab/>
        </w:r>
        <w:r w:rsidRPr="00B315E3">
          <w:rPr>
            <w:lang w:val="en-US"/>
          </w:rPr>
          <w:t>General</w:t>
        </w:r>
        <w:r>
          <w:tab/>
        </w:r>
        <w:r>
          <w:fldChar w:fldCharType="begin"/>
        </w:r>
        <w:r>
          <w:instrText xml:space="preserve"> PAGEREF _Toc106094097 \h </w:instrText>
        </w:r>
      </w:ins>
      <w:r>
        <w:fldChar w:fldCharType="separate"/>
      </w:r>
      <w:ins w:id="128" w:author="MCC" w:date="2022-06-14T10:14:00Z">
        <w:r>
          <w:t>21</w:t>
        </w:r>
        <w:r>
          <w:fldChar w:fldCharType="end"/>
        </w:r>
      </w:ins>
    </w:p>
    <w:p w14:paraId="06286FBC" w14:textId="34E752DB" w:rsidR="00B03163" w:rsidRDefault="00B03163">
      <w:pPr>
        <w:pStyle w:val="TOC3"/>
        <w:rPr>
          <w:ins w:id="129" w:author="MCC" w:date="2022-06-14T10:14:00Z"/>
          <w:rFonts w:asciiTheme="minorHAnsi" w:hAnsiTheme="minorHAnsi" w:cstheme="minorBidi"/>
          <w:sz w:val="22"/>
          <w:szCs w:val="22"/>
          <w:lang w:eastAsia="en-GB"/>
        </w:rPr>
      </w:pPr>
      <w:ins w:id="130" w:author="MCC" w:date="2022-06-14T10:14:00Z">
        <w:r w:rsidRPr="00B315E3">
          <w:rPr>
            <w:lang w:val="en-US"/>
          </w:rPr>
          <w:t>6.3.2</w:t>
        </w:r>
        <w:r>
          <w:rPr>
            <w:rFonts w:asciiTheme="minorHAnsi" w:hAnsiTheme="minorHAnsi" w:cstheme="minorBidi"/>
            <w:sz w:val="22"/>
            <w:szCs w:val="22"/>
            <w:lang w:eastAsia="en-GB"/>
          </w:rPr>
          <w:tab/>
        </w:r>
        <w:r w:rsidRPr="00B315E3">
          <w:rPr>
            <w:lang w:val="en-US"/>
          </w:rPr>
          <w:t>Minimum requirement</w:t>
        </w:r>
        <w:r>
          <w:tab/>
        </w:r>
        <w:r>
          <w:fldChar w:fldCharType="begin"/>
        </w:r>
        <w:r>
          <w:instrText xml:space="preserve"> PAGEREF _Toc106094098 \h </w:instrText>
        </w:r>
      </w:ins>
      <w:r>
        <w:fldChar w:fldCharType="separate"/>
      </w:r>
      <w:ins w:id="131" w:author="MCC" w:date="2022-06-14T10:14:00Z">
        <w:r>
          <w:t>21</w:t>
        </w:r>
        <w:r>
          <w:fldChar w:fldCharType="end"/>
        </w:r>
      </w:ins>
    </w:p>
    <w:p w14:paraId="58533DC9" w14:textId="27777E9F" w:rsidR="00B03163" w:rsidRDefault="00B03163">
      <w:pPr>
        <w:pStyle w:val="TOC2"/>
        <w:rPr>
          <w:ins w:id="132" w:author="MCC" w:date="2022-06-14T10:14:00Z"/>
          <w:rFonts w:asciiTheme="minorHAnsi" w:hAnsiTheme="minorHAnsi" w:cstheme="minorBidi"/>
          <w:sz w:val="22"/>
          <w:szCs w:val="22"/>
          <w:lang w:eastAsia="en-GB"/>
        </w:rPr>
      </w:pPr>
      <w:ins w:id="133" w:author="MCC" w:date="2022-06-14T10:14:00Z">
        <w:r>
          <w:rPr>
            <w:lang w:eastAsia="zh-CN"/>
          </w:rPr>
          <w:t>6.4</w:t>
        </w:r>
        <w:r>
          <w:rPr>
            <w:rFonts w:asciiTheme="minorHAnsi" w:hAnsiTheme="minorHAnsi" w:cstheme="minorBidi"/>
            <w:sz w:val="22"/>
            <w:szCs w:val="22"/>
            <w:lang w:eastAsia="en-GB"/>
          </w:rPr>
          <w:tab/>
        </w:r>
        <w:r>
          <w:rPr>
            <w:lang w:eastAsia="zh-CN"/>
          </w:rPr>
          <w:t>Out of band gain</w:t>
        </w:r>
        <w:r>
          <w:tab/>
        </w:r>
        <w:r>
          <w:fldChar w:fldCharType="begin"/>
        </w:r>
        <w:r>
          <w:instrText xml:space="preserve"> PAGEREF _Toc106094099 \h </w:instrText>
        </w:r>
      </w:ins>
      <w:r>
        <w:fldChar w:fldCharType="separate"/>
      </w:r>
      <w:ins w:id="134" w:author="MCC" w:date="2022-06-14T10:14:00Z">
        <w:r>
          <w:t>21</w:t>
        </w:r>
        <w:r>
          <w:fldChar w:fldCharType="end"/>
        </w:r>
      </w:ins>
    </w:p>
    <w:p w14:paraId="0C763498" w14:textId="2DC96F06" w:rsidR="00B03163" w:rsidRDefault="00B03163">
      <w:pPr>
        <w:pStyle w:val="TOC3"/>
        <w:rPr>
          <w:ins w:id="135" w:author="MCC" w:date="2022-06-14T10:14:00Z"/>
          <w:rFonts w:asciiTheme="minorHAnsi" w:hAnsiTheme="minorHAnsi" w:cstheme="minorBidi"/>
          <w:sz w:val="22"/>
          <w:szCs w:val="22"/>
          <w:lang w:eastAsia="en-GB"/>
        </w:rPr>
      </w:pPr>
      <w:ins w:id="136" w:author="MCC" w:date="2022-06-14T10:14:00Z">
        <w:r>
          <w:rPr>
            <w:lang w:eastAsia="zh-CN"/>
          </w:rPr>
          <w:t>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_Toc106094100 \h </w:instrText>
        </w:r>
      </w:ins>
      <w:r>
        <w:fldChar w:fldCharType="separate"/>
      </w:r>
      <w:ins w:id="137" w:author="MCC" w:date="2022-06-14T10:14:00Z">
        <w:r>
          <w:t>21</w:t>
        </w:r>
        <w:r>
          <w:fldChar w:fldCharType="end"/>
        </w:r>
      </w:ins>
    </w:p>
    <w:p w14:paraId="2DCC6644" w14:textId="4EC02CE8" w:rsidR="00B03163" w:rsidRDefault="00B03163">
      <w:pPr>
        <w:pStyle w:val="TOC3"/>
        <w:rPr>
          <w:ins w:id="138" w:author="MCC" w:date="2022-06-14T10:14:00Z"/>
          <w:rFonts w:asciiTheme="minorHAnsi" w:hAnsiTheme="minorHAnsi" w:cstheme="minorBidi"/>
          <w:sz w:val="22"/>
          <w:szCs w:val="22"/>
          <w:lang w:eastAsia="en-GB"/>
        </w:rPr>
      </w:pPr>
      <w:ins w:id="139" w:author="MCC" w:date="2022-06-14T10:14:00Z">
        <w:r>
          <w:t>6.4.2</w:t>
        </w:r>
        <w:r>
          <w:rPr>
            <w:rFonts w:asciiTheme="minorHAnsi" w:hAnsiTheme="minorHAnsi" w:cstheme="minorBidi"/>
            <w:sz w:val="22"/>
            <w:szCs w:val="22"/>
            <w:lang w:eastAsia="en-GB"/>
          </w:rPr>
          <w:tab/>
        </w:r>
        <w:r>
          <w:t>Minimum requirement</w:t>
        </w:r>
        <w:r>
          <w:tab/>
        </w:r>
        <w:r>
          <w:fldChar w:fldCharType="begin"/>
        </w:r>
        <w:r>
          <w:instrText xml:space="preserve"> PAGEREF _Toc106094101 \h </w:instrText>
        </w:r>
      </w:ins>
      <w:r>
        <w:fldChar w:fldCharType="separate"/>
      </w:r>
      <w:ins w:id="140" w:author="MCC" w:date="2022-06-14T10:14:00Z">
        <w:r>
          <w:t>21</w:t>
        </w:r>
        <w:r>
          <w:fldChar w:fldCharType="end"/>
        </w:r>
      </w:ins>
    </w:p>
    <w:p w14:paraId="157BF747" w14:textId="16DFA7B1" w:rsidR="00B03163" w:rsidRDefault="00B03163">
      <w:pPr>
        <w:pStyle w:val="TOC2"/>
        <w:rPr>
          <w:ins w:id="141" w:author="MCC" w:date="2022-06-14T10:14:00Z"/>
          <w:rFonts w:asciiTheme="minorHAnsi" w:hAnsiTheme="minorHAnsi" w:cstheme="minorBidi"/>
          <w:sz w:val="22"/>
          <w:szCs w:val="22"/>
          <w:lang w:eastAsia="en-GB"/>
        </w:rPr>
      </w:pPr>
      <w:ins w:id="142" w:author="MCC" w:date="2022-06-14T10:14:00Z">
        <w:r>
          <w:t>6.</w:t>
        </w:r>
        <w:r>
          <w:rPr>
            <w:lang w:eastAsia="zh-CN"/>
          </w:rPr>
          <w:t>5</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_Toc106094102 \h </w:instrText>
        </w:r>
      </w:ins>
      <w:r>
        <w:fldChar w:fldCharType="separate"/>
      </w:r>
      <w:ins w:id="143" w:author="MCC" w:date="2022-06-14T10:14:00Z">
        <w:r>
          <w:t>22</w:t>
        </w:r>
        <w:r>
          <w:fldChar w:fldCharType="end"/>
        </w:r>
      </w:ins>
    </w:p>
    <w:p w14:paraId="4FCA1797" w14:textId="4B703E6E" w:rsidR="00B03163" w:rsidRDefault="00B03163">
      <w:pPr>
        <w:pStyle w:val="TOC3"/>
        <w:rPr>
          <w:ins w:id="144" w:author="MCC" w:date="2022-06-14T10:14:00Z"/>
          <w:rFonts w:asciiTheme="minorHAnsi" w:hAnsiTheme="minorHAnsi" w:cstheme="minorBidi"/>
          <w:sz w:val="22"/>
          <w:szCs w:val="22"/>
          <w:lang w:eastAsia="en-GB"/>
        </w:rPr>
      </w:pPr>
      <w:ins w:id="145" w:author="MCC" w:date="2022-06-14T10:14:00Z">
        <w:r>
          <w:rPr>
            <w:lang w:eastAsia="en-GB"/>
          </w:rPr>
          <w:t>6.5.1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_Toc106094103 \h </w:instrText>
        </w:r>
      </w:ins>
      <w:r>
        <w:fldChar w:fldCharType="separate"/>
      </w:r>
      <w:ins w:id="146" w:author="MCC" w:date="2022-06-14T10:14:00Z">
        <w:r>
          <w:t>22</w:t>
        </w:r>
        <w:r>
          <w:fldChar w:fldCharType="end"/>
        </w:r>
      </w:ins>
    </w:p>
    <w:p w14:paraId="16F7C98F" w14:textId="7AE4C445" w:rsidR="00B03163" w:rsidRDefault="00B03163">
      <w:pPr>
        <w:pStyle w:val="TOC3"/>
        <w:rPr>
          <w:ins w:id="147" w:author="MCC" w:date="2022-06-14T10:14:00Z"/>
          <w:rFonts w:asciiTheme="minorHAnsi" w:hAnsiTheme="minorHAnsi" w:cstheme="minorBidi"/>
          <w:sz w:val="22"/>
          <w:szCs w:val="22"/>
          <w:lang w:eastAsia="en-GB"/>
        </w:rPr>
      </w:pPr>
      <w:ins w:id="148" w:author="MCC" w:date="2022-06-14T10:14:00Z">
        <w:r>
          <w:rPr>
            <w:lang w:eastAsia="en-GB"/>
          </w:rPr>
          <w:t>6.5.2</w:t>
        </w:r>
        <w:r>
          <w:rPr>
            <w:rFonts w:asciiTheme="minorHAnsi" w:hAnsiTheme="minorHAnsi" w:cstheme="minorBidi"/>
            <w:sz w:val="22"/>
            <w:szCs w:val="22"/>
            <w:lang w:eastAsia="en-GB"/>
          </w:rPr>
          <w:tab/>
        </w:r>
        <w:r>
          <w:rPr>
            <w:lang w:eastAsia="en-GB"/>
          </w:rPr>
          <w:t>Adjacent Channel Leakage Power Ratio</w:t>
        </w:r>
        <w:r>
          <w:tab/>
        </w:r>
        <w:r>
          <w:fldChar w:fldCharType="begin"/>
        </w:r>
        <w:r>
          <w:instrText xml:space="preserve"> PAGEREF _Toc106094104 \h </w:instrText>
        </w:r>
      </w:ins>
      <w:r>
        <w:fldChar w:fldCharType="separate"/>
      </w:r>
      <w:ins w:id="149" w:author="MCC" w:date="2022-06-14T10:14:00Z">
        <w:r>
          <w:t>23</w:t>
        </w:r>
        <w:r>
          <w:fldChar w:fldCharType="end"/>
        </w:r>
      </w:ins>
    </w:p>
    <w:p w14:paraId="3AFC344A" w14:textId="38BB6630" w:rsidR="00B03163" w:rsidRDefault="00B03163">
      <w:pPr>
        <w:pStyle w:val="TOC4"/>
        <w:rPr>
          <w:ins w:id="150" w:author="MCC" w:date="2022-06-14T10:14:00Z"/>
          <w:rFonts w:asciiTheme="minorHAnsi" w:hAnsiTheme="minorHAnsi" w:cstheme="minorBidi"/>
          <w:sz w:val="22"/>
          <w:szCs w:val="22"/>
          <w:lang w:eastAsia="en-GB"/>
        </w:rPr>
      </w:pPr>
      <w:ins w:id="151" w:author="MCC" w:date="2022-06-14T10:14:00Z">
        <w:r>
          <w:rPr>
            <w:lang w:eastAsia="en-GB"/>
          </w:rPr>
          <w:t>6.5.2.1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_Toc106094105 \h </w:instrText>
        </w:r>
      </w:ins>
      <w:r>
        <w:fldChar w:fldCharType="separate"/>
      </w:r>
      <w:ins w:id="152" w:author="MCC" w:date="2022-06-14T10:14:00Z">
        <w:r>
          <w:t>23</w:t>
        </w:r>
        <w:r>
          <w:fldChar w:fldCharType="end"/>
        </w:r>
      </w:ins>
    </w:p>
    <w:p w14:paraId="786EBD57" w14:textId="54C54748" w:rsidR="00B03163" w:rsidRDefault="00B03163">
      <w:pPr>
        <w:pStyle w:val="TOC4"/>
        <w:rPr>
          <w:ins w:id="153" w:author="MCC" w:date="2022-06-14T10:14:00Z"/>
          <w:rFonts w:asciiTheme="minorHAnsi" w:hAnsiTheme="minorHAnsi" w:cstheme="minorBidi"/>
          <w:sz w:val="22"/>
          <w:szCs w:val="22"/>
          <w:lang w:eastAsia="en-GB"/>
        </w:rPr>
      </w:pPr>
      <w:ins w:id="154" w:author="MCC" w:date="2022-06-14T10:14:00Z">
        <w:r>
          <w:rPr>
            <w:lang w:eastAsia="en-GB"/>
          </w:rPr>
          <w:t>6.5.2.2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_Toc106094106 \h </w:instrText>
        </w:r>
      </w:ins>
      <w:r>
        <w:fldChar w:fldCharType="separate"/>
      </w:r>
      <w:ins w:id="155" w:author="MCC" w:date="2022-06-14T10:14:00Z">
        <w:r>
          <w:t>23</w:t>
        </w:r>
        <w:r>
          <w:fldChar w:fldCharType="end"/>
        </w:r>
      </w:ins>
    </w:p>
    <w:p w14:paraId="4B62B73A" w14:textId="12A3CC37" w:rsidR="00B03163" w:rsidRDefault="00B03163">
      <w:pPr>
        <w:pStyle w:val="TOC3"/>
        <w:rPr>
          <w:ins w:id="156" w:author="MCC" w:date="2022-06-14T10:14:00Z"/>
          <w:rFonts w:asciiTheme="minorHAnsi" w:hAnsiTheme="minorHAnsi" w:cstheme="minorBidi"/>
          <w:sz w:val="22"/>
          <w:szCs w:val="22"/>
          <w:lang w:eastAsia="en-GB"/>
        </w:rPr>
      </w:pPr>
      <w:ins w:id="157" w:author="MCC" w:date="2022-06-14T10:14:00Z">
        <w:r>
          <w:rPr>
            <w:lang w:eastAsia="en-GB"/>
          </w:rPr>
          <w:t>6.5.3</w:t>
        </w:r>
        <w:r>
          <w:rPr>
            <w:rFonts w:asciiTheme="minorHAnsi" w:hAnsiTheme="minorHAnsi" w:cstheme="minorBidi"/>
            <w:sz w:val="22"/>
            <w:szCs w:val="22"/>
            <w:lang w:eastAsia="en-GB"/>
          </w:rPr>
          <w:tab/>
        </w:r>
        <w:r>
          <w:rPr>
            <w:lang w:eastAsia="en-GB"/>
          </w:rPr>
          <w:t>Operating band unwanted emissions</w:t>
        </w:r>
        <w:r>
          <w:tab/>
        </w:r>
        <w:r>
          <w:fldChar w:fldCharType="begin"/>
        </w:r>
        <w:r>
          <w:instrText xml:space="preserve"> PAGEREF _Toc106094107 \h </w:instrText>
        </w:r>
      </w:ins>
      <w:r>
        <w:fldChar w:fldCharType="separate"/>
      </w:r>
      <w:ins w:id="158" w:author="MCC" w:date="2022-06-14T10:14:00Z">
        <w:r>
          <w:t>27</w:t>
        </w:r>
        <w:r>
          <w:fldChar w:fldCharType="end"/>
        </w:r>
      </w:ins>
    </w:p>
    <w:p w14:paraId="251C1965" w14:textId="22955852" w:rsidR="00B03163" w:rsidRDefault="00B03163">
      <w:pPr>
        <w:pStyle w:val="TOC4"/>
        <w:rPr>
          <w:ins w:id="159" w:author="MCC" w:date="2022-06-14T10:14:00Z"/>
          <w:rFonts w:asciiTheme="minorHAnsi" w:hAnsiTheme="minorHAnsi" w:cstheme="minorBidi"/>
          <w:sz w:val="22"/>
          <w:szCs w:val="22"/>
          <w:lang w:eastAsia="en-GB"/>
        </w:rPr>
      </w:pPr>
      <w:ins w:id="160" w:author="MCC" w:date="2022-06-14T10:14:00Z">
        <w:r>
          <w:rPr>
            <w:lang w:eastAsia="en-GB"/>
          </w:rPr>
          <w:t>6.5.3.1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_Toc106094108 \h </w:instrText>
        </w:r>
      </w:ins>
      <w:r>
        <w:fldChar w:fldCharType="separate"/>
      </w:r>
      <w:ins w:id="161" w:author="MCC" w:date="2022-06-14T10:14:00Z">
        <w:r>
          <w:t>27</w:t>
        </w:r>
        <w:r>
          <w:fldChar w:fldCharType="end"/>
        </w:r>
      </w:ins>
    </w:p>
    <w:p w14:paraId="4206EBB1" w14:textId="4E18761E" w:rsidR="00B03163" w:rsidRDefault="00B03163">
      <w:pPr>
        <w:pStyle w:val="TOC4"/>
        <w:rPr>
          <w:ins w:id="162" w:author="MCC" w:date="2022-06-14T10:14:00Z"/>
          <w:rFonts w:asciiTheme="minorHAnsi" w:hAnsiTheme="minorHAnsi" w:cstheme="minorBidi"/>
          <w:sz w:val="22"/>
          <w:szCs w:val="22"/>
          <w:lang w:eastAsia="en-GB"/>
        </w:rPr>
      </w:pPr>
      <w:ins w:id="163" w:author="MCC" w:date="2022-06-14T10:14:00Z">
        <w:r>
          <w:t>6.5.3.2</w:t>
        </w:r>
        <w:r>
          <w:rPr>
            <w:rFonts w:asciiTheme="minorHAnsi" w:hAnsiTheme="minorHAnsi" w:cstheme="minorBidi"/>
            <w:sz w:val="22"/>
            <w:szCs w:val="22"/>
            <w:lang w:eastAsia="en-GB"/>
          </w:rPr>
          <w:tab/>
        </w:r>
        <w:r>
          <w:t>Minimum requirements</w:t>
        </w:r>
        <w:r>
          <w:tab/>
        </w:r>
        <w:r>
          <w:fldChar w:fldCharType="begin"/>
        </w:r>
        <w:r>
          <w:instrText xml:space="preserve"> PAGEREF _Toc106094109 \h </w:instrText>
        </w:r>
      </w:ins>
      <w:r>
        <w:fldChar w:fldCharType="separate"/>
      </w:r>
      <w:ins w:id="164" w:author="MCC" w:date="2022-06-14T10:14:00Z">
        <w:r>
          <w:t>30</w:t>
        </w:r>
        <w:r>
          <w:fldChar w:fldCharType="end"/>
        </w:r>
      </w:ins>
    </w:p>
    <w:p w14:paraId="1E8CC164" w14:textId="31AA1171" w:rsidR="00B03163" w:rsidRDefault="00B03163">
      <w:pPr>
        <w:pStyle w:val="TOC5"/>
        <w:rPr>
          <w:ins w:id="165" w:author="MCC" w:date="2022-06-14T10:14:00Z"/>
          <w:rFonts w:asciiTheme="minorHAnsi" w:hAnsiTheme="minorHAnsi" w:cstheme="minorBidi"/>
          <w:sz w:val="22"/>
          <w:szCs w:val="22"/>
          <w:lang w:eastAsia="en-GB"/>
        </w:rPr>
      </w:pPr>
      <w:ins w:id="166" w:author="MCC" w:date="2022-06-14T10:14:00Z">
        <w:r>
          <w:rPr>
            <w:lang w:eastAsia="en-GB"/>
          </w:rPr>
          <w:t>6.5.3.2.1</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B315E3">
          <w:rPr>
            <w:iCs/>
            <w:lang w:eastAsia="zh-CN"/>
          </w:rPr>
          <w:t>repeater type 1-C</w:t>
        </w:r>
        <w:r>
          <w:rPr>
            <w:lang w:eastAsia="zh-CN"/>
          </w:rPr>
          <w:t xml:space="preserve"> (Category A)</w:t>
        </w:r>
        <w:r>
          <w:tab/>
        </w:r>
        <w:r>
          <w:fldChar w:fldCharType="begin"/>
        </w:r>
        <w:r>
          <w:instrText xml:space="preserve"> PAGEREF _Toc106094110 \h </w:instrText>
        </w:r>
      </w:ins>
      <w:r>
        <w:fldChar w:fldCharType="separate"/>
      </w:r>
      <w:ins w:id="167" w:author="MCC" w:date="2022-06-14T10:14:00Z">
        <w:r>
          <w:t>30</w:t>
        </w:r>
        <w:r>
          <w:fldChar w:fldCharType="end"/>
        </w:r>
      </w:ins>
    </w:p>
    <w:p w14:paraId="18E3D5DF" w14:textId="11B9D9B2" w:rsidR="00B03163" w:rsidRDefault="00B03163">
      <w:pPr>
        <w:pStyle w:val="TOC5"/>
        <w:rPr>
          <w:ins w:id="168" w:author="MCC" w:date="2022-06-14T10:14:00Z"/>
          <w:rFonts w:asciiTheme="minorHAnsi" w:hAnsiTheme="minorHAnsi" w:cstheme="minorBidi"/>
          <w:sz w:val="22"/>
          <w:szCs w:val="22"/>
          <w:lang w:eastAsia="en-GB"/>
        </w:rPr>
      </w:pPr>
      <w:ins w:id="169" w:author="MCC" w:date="2022-06-14T10:14:00Z">
        <w:r>
          <w:rPr>
            <w:lang w:eastAsia="en-GB"/>
          </w:rPr>
          <w:t>6.5.3.2.2</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B315E3">
          <w:rPr>
            <w:i/>
            <w:iCs/>
            <w:lang w:eastAsia="zh-CN"/>
          </w:rPr>
          <w:t>repeater type 1-C</w:t>
        </w:r>
        <w:r>
          <w:rPr>
            <w:lang w:eastAsia="en-GB"/>
          </w:rPr>
          <w:t xml:space="preserve"> (Category B)</w:t>
        </w:r>
        <w:r>
          <w:tab/>
        </w:r>
        <w:r>
          <w:fldChar w:fldCharType="begin"/>
        </w:r>
        <w:r>
          <w:instrText xml:space="preserve"> PAGEREF _Toc106094111 \h </w:instrText>
        </w:r>
      </w:ins>
      <w:r>
        <w:fldChar w:fldCharType="separate"/>
      </w:r>
      <w:ins w:id="170" w:author="MCC" w:date="2022-06-14T10:14:00Z">
        <w:r>
          <w:t>31</w:t>
        </w:r>
        <w:r>
          <w:fldChar w:fldCharType="end"/>
        </w:r>
      </w:ins>
    </w:p>
    <w:p w14:paraId="77909CDB" w14:textId="4B03A126" w:rsidR="00B03163" w:rsidRDefault="00B03163">
      <w:pPr>
        <w:pStyle w:val="TOC5"/>
        <w:rPr>
          <w:ins w:id="171" w:author="MCC" w:date="2022-06-14T10:14:00Z"/>
          <w:rFonts w:asciiTheme="minorHAnsi" w:hAnsiTheme="minorHAnsi" w:cstheme="minorBidi"/>
          <w:sz w:val="22"/>
          <w:szCs w:val="22"/>
          <w:lang w:eastAsia="en-GB"/>
        </w:rPr>
      </w:pPr>
      <w:ins w:id="172" w:author="MCC" w:date="2022-06-14T10:14:00Z">
        <w:r>
          <w:rPr>
            <w:lang w:eastAsia="en-GB"/>
          </w:rPr>
          <w:t>6.5.3.2.3</w:t>
        </w:r>
        <w:r>
          <w:rPr>
            <w:rFonts w:asciiTheme="minorHAnsi" w:hAnsiTheme="minorHAnsi" w:cstheme="minorBidi"/>
            <w:sz w:val="22"/>
            <w:szCs w:val="22"/>
            <w:lang w:eastAsia="en-GB"/>
          </w:rPr>
          <w:tab/>
        </w:r>
        <w:r>
          <w:rPr>
            <w:lang w:eastAsia="en-GB"/>
          </w:rPr>
          <w:t xml:space="preserve">Minimum requirements for Medium Range </w:t>
        </w:r>
        <w:r w:rsidRPr="00B315E3">
          <w:rPr>
            <w:i/>
            <w:iCs/>
            <w:lang w:eastAsia="en-GB"/>
          </w:rPr>
          <w:t>repeater type 1-C</w:t>
        </w:r>
        <w:r>
          <w:rPr>
            <w:lang w:eastAsia="en-GB"/>
          </w:rPr>
          <w:t xml:space="preserve"> (Category A and B) for DL</w:t>
        </w:r>
        <w:r>
          <w:tab/>
        </w:r>
        <w:r>
          <w:fldChar w:fldCharType="begin"/>
        </w:r>
        <w:r>
          <w:instrText xml:space="preserve"> PAGEREF _Toc106094112 \h </w:instrText>
        </w:r>
      </w:ins>
      <w:r>
        <w:fldChar w:fldCharType="separate"/>
      </w:r>
      <w:ins w:id="173" w:author="MCC" w:date="2022-06-14T10:14:00Z">
        <w:r>
          <w:t>33</w:t>
        </w:r>
        <w:r>
          <w:fldChar w:fldCharType="end"/>
        </w:r>
      </w:ins>
    </w:p>
    <w:p w14:paraId="01DE7D64" w14:textId="38CF7D78" w:rsidR="00B03163" w:rsidRDefault="00B03163">
      <w:pPr>
        <w:pStyle w:val="TOC5"/>
        <w:rPr>
          <w:ins w:id="174" w:author="MCC" w:date="2022-06-14T10:14:00Z"/>
          <w:rFonts w:asciiTheme="minorHAnsi" w:hAnsiTheme="minorHAnsi" w:cstheme="minorBidi"/>
          <w:sz w:val="22"/>
          <w:szCs w:val="22"/>
          <w:lang w:eastAsia="en-GB"/>
        </w:rPr>
      </w:pPr>
      <w:ins w:id="175" w:author="MCC" w:date="2022-06-14T10:14:00Z">
        <w:r>
          <w:rPr>
            <w:lang w:eastAsia="en-GB"/>
          </w:rPr>
          <w:t>6.5.3.2.4</w:t>
        </w:r>
        <w:r>
          <w:rPr>
            <w:rFonts w:asciiTheme="minorHAnsi" w:hAnsiTheme="minorHAnsi" w:cstheme="minorBidi"/>
            <w:sz w:val="22"/>
            <w:szCs w:val="22"/>
            <w:lang w:eastAsia="en-GB"/>
          </w:rPr>
          <w:tab/>
        </w:r>
        <w:r>
          <w:rPr>
            <w:lang w:eastAsia="en-GB"/>
          </w:rPr>
          <w:t xml:space="preserve">Minimum requirements </w:t>
        </w:r>
        <w:r>
          <w:rPr>
            <w:lang w:eastAsia="zh-CN"/>
          </w:rPr>
          <w:t xml:space="preserve">for Local Area </w:t>
        </w:r>
        <w:r w:rsidRPr="00B315E3">
          <w:rPr>
            <w:i/>
            <w:iCs/>
            <w:lang w:eastAsia="zh-CN"/>
          </w:rPr>
          <w:t>repeater type 1-C</w:t>
        </w:r>
        <w:r>
          <w:rPr>
            <w:lang w:eastAsia="zh-CN"/>
          </w:rPr>
          <w:t xml:space="preserve"> (Category A and B)</w:t>
        </w:r>
        <w:r>
          <w:tab/>
        </w:r>
        <w:r>
          <w:fldChar w:fldCharType="begin"/>
        </w:r>
        <w:r>
          <w:instrText xml:space="preserve"> PAGEREF _Toc106094113 \h </w:instrText>
        </w:r>
      </w:ins>
      <w:r>
        <w:fldChar w:fldCharType="separate"/>
      </w:r>
      <w:ins w:id="176" w:author="MCC" w:date="2022-06-14T10:14:00Z">
        <w:r>
          <w:t>33</w:t>
        </w:r>
        <w:r>
          <w:fldChar w:fldCharType="end"/>
        </w:r>
      </w:ins>
    </w:p>
    <w:p w14:paraId="4F7D144F" w14:textId="43D8BE20" w:rsidR="00B03163" w:rsidRDefault="00B03163">
      <w:pPr>
        <w:pStyle w:val="TOC5"/>
        <w:rPr>
          <w:ins w:id="177" w:author="MCC" w:date="2022-06-14T10:14:00Z"/>
          <w:rFonts w:asciiTheme="minorHAnsi" w:hAnsiTheme="minorHAnsi" w:cstheme="minorBidi"/>
          <w:sz w:val="22"/>
          <w:szCs w:val="22"/>
          <w:lang w:eastAsia="en-GB"/>
        </w:rPr>
      </w:pPr>
      <w:ins w:id="178" w:author="MCC" w:date="2022-06-14T10:14:00Z">
        <w:r>
          <w:rPr>
            <w:lang w:eastAsia="en-GB"/>
          </w:rPr>
          <w:t>6.5.3.2.5</w:t>
        </w:r>
        <w:r>
          <w:rPr>
            <w:rFonts w:asciiTheme="minorHAnsi" w:hAnsiTheme="minorHAnsi" w:cstheme="minorBidi"/>
            <w:sz w:val="22"/>
            <w:szCs w:val="22"/>
            <w:lang w:eastAsia="en-GB"/>
          </w:rPr>
          <w:tab/>
        </w:r>
        <w:r>
          <w:rPr>
            <w:lang w:eastAsia="en-GB"/>
          </w:rPr>
          <w:t>Minimum requirements for additional requirements</w:t>
        </w:r>
        <w:r>
          <w:tab/>
        </w:r>
        <w:r>
          <w:fldChar w:fldCharType="begin"/>
        </w:r>
        <w:r>
          <w:instrText xml:space="preserve"> PAGEREF _Toc106094114 \h </w:instrText>
        </w:r>
      </w:ins>
      <w:r>
        <w:fldChar w:fldCharType="separate"/>
      </w:r>
      <w:ins w:id="179" w:author="MCC" w:date="2022-06-14T10:14:00Z">
        <w:r>
          <w:t>34</w:t>
        </w:r>
        <w:r>
          <w:fldChar w:fldCharType="end"/>
        </w:r>
      </w:ins>
    </w:p>
    <w:p w14:paraId="0C80F046" w14:textId="28B060F3" w:rsidR="00B03163" w:rsidRDefault="00B03163">
      <w:pPr>
        <w:pStyle w:val="TOC3"/>
        <w:rPr>
          <w:ins w:id="180" w:author="MCC" w:date="2022-06-14T10:14:00Z"/>
          <w:rFonts w:asciiTheme="minorHAnsi" w:hAnsiTheme="minorHAnsi" w:cstheme="minorBidi"/>
          <w:sz w:val="22"/>
          <w:szCs w:val="22"/>
          <w:lang w:eastAsia="en-GB"/>
        </w:rPr>
      </w:pPr>
      <w:ins w:id="181" w:author="MCC" w:date="2022-06-14T10:14:00Z">
        <w:r>
          <w:rPr>
            <w:lang w:eastAsia="en-GB"/>
          </w:rPr>
          <w:t>6.5.4</w:t>
        </w:r>
        <w:r>
          <w:rPr>
            <w:rFonts w:asciiTheme="minorHAnsi" w:hAnsiTheme="minorHAnsi" w:cstheme="minorBidi"/>
            <w:sz w:val="22"/>
            <w:szCs w:val="22"/>
            <w:lang w:eastAsia="en-GB"/>
          </w:rPr>
          <w:tab/>
        </w:r>
        <w:r>
          <w:rPr>
            <w:lang w:eastAsia="en-GB"/>
          </w:rPr>
          <w:t>Transmitter spurious emissions</w:t>
        </w:r>
        <w:r>
          <w:tab/>
        </w:r>
        <w:r>
          <w:fldChar w:fldCharType="begin"/>
        </w:r>
        <w:r>
          <w:instrText xml:space="preserve"> PAGEREF _Toc106094115 \h </w:instrText>
        </w:r>
      </w:ins>
      <w:r>
        <w:fldChar w:fldCharType="separate"/>
      </w:r>
      <w:ins w:id="182" w:author="MCC" w:date="2022-06-14T10:14:00Z">
        <w:r>
          <w:t>35</w:t>
        </w:r>
        <w:r>
          <w:fldChar w:fldCharType="end"/>
        </w:r>
      </w:ins>
    </w:p>
    <w:p w14:paraId="498E622E" w14:textId="2DC02B89" w:rsidR="00B03163" w:rsidRDefault="00B03163">
      <w:pPr>
        <w:pStyle w:val="TOC4"/>
        <w:rPr>
          <w:ins w:id="183" w:author="MCC" w:date="2022-06-14T10:14:00Z"/>
          <w:rFonts w:asciiTheme="minorHAnsi" w:hAnsiTheme="minorHAnsi" w:cstheme="minorBidi"/>
          <w:sz w:val="22"/>
          <w:szCs w:val="22"/>
          <w:lang w:eastAsia="en-GB"/>
        </w:rPr>
      </w:pPr>
      <w:ins w:id="184" w:author="MCC" w:date="2022-06-14T10:14:00Z">
        <w:r>
          <w:rPr>
            <w:lang w:eastAsia="en-GB"/>
          </w:rPr>
          <w:t>6.5.4.1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_Toc106094116 \h </w:instrText>
        </w:r>
      </w:ins>
      <w:r>
        <w:fldChar w:fldCharType="separate"/>
      </w:r>
      <w:ins w:id="185" w:author="MCC" w:date="2022-06-14T10:14:00Z">
        <w:r>
          <w:t>35</w:t>
        </w:r>
        <w:r>
          <w:fldChar w:fldCharType="end"/>
        </w:r>
      </w:ins>
    </w:p>
    <w:p w14:paraId="765953C0" w14:textId="67A46FDB" w:rsidR="00B03163" w:rsidRDefault="00B03163">
      <w:pPr>
        <w:pStyle w:val="TOC4"/>
        <w:rPr>
          <w:ins w:id="186" w:author="MCC" w:date="2022-06-14T10:14:00Z"/>
          <w:rFonts w:asciiTheme="minorHAnsi" w:hAnsiTheme="minorHAnsi" w:cstheme="minorBidi"/>
          <w:sz w:val="22"/>
          <w:szCs w:val="22"/>
          <w:lang w:eastAsia="en-GB"/>
        </w:rPr>
      </w:pPr>
      <w:ins w:id="187" w:author="MCC" w:date="2022-06-14T10:14:00Z">
        <w:r>
          <w:rPr>
            <w:lang w:eastAsia="en-GB"/>
          </w:rPr>
          <w:t>6.5.4.2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_Toc106094117 \h </w:instrText>
        </w:r>
      </w:ins>
      <w:r>
        <w:fldChar w:fldCharType="separate"/>
      </w:r>
      <w:ins w:id="188" w:author="MCC" w:date="2022-06-14T10:14:00Z">
        <w:r>
          <w:t>35</w:t>
        </w:r>
        <w:r>
          <w:fldChar w:fldCharType="end"/>
        </w:r>
      </w:ins>
    </w:p>
    <w:p w14:paraId="5BEEF32C" w14:textId="7176726E" w:rsidR="00B03163" w:rsidRDefault="00B03163">
      <w:pPr>
        <w:pStyle w:val="TOC5"/>
        <w:rPr>
          <w:ins w:id="189" w:author="MCC" w:date="2022-06-14T10:14:00Z"/>
          <w:rFonts w:asciiTheme="minorHAnsi" w:hAnsiTheme="minorHAnsi" w:cstheme="minorBidi"/>
          <w:sz w:val="22"/>
          <w:szCs w:val="22"/>
          <w:lang w:eastAsia="en-GB"/>
        </w:rPr>
      </w:pPr>
      <w:ins w:id="190" w:author="MCC" w:date="2022-06-14T10:14:00Z">
        <w:r>
          <w:rPr>
            <w:lang w:eastAsia="en-GB"/>
          </w:rPr>
          <w:t>6.5.4.2.1</w:t>
        </w:r>
        <w:r>
          <w:rPr>
            <w:rFonts w:asciiTheme="minorHAnsi" w:hAnsiTheme="minorHAnsi" w:cstheme="minorBidi"/>
            <w:sz w:val="22"/>
            <w:szCs w:val="22"/>
            <w:lang w:eastAsia="en-GB"/>
          </w:rPr>
          <w:tab/>
        </w:r>
        <w:r>
          <w:rPr>
            <w:lang w:eastAsia="en-GB"/>
          </w:rPr>
          <w:t>General transmitter spurious emissions requirements</w:t>
        </w:r>
        <w:r>
          <w:tab/>
        </w:r>
        <w:r>
          <w:fldChar w:fldCharType="begin"/>
        </w:r>
        <w:r>
          <w:instrText xml:space="preserve"> PAGEREF _Toc106094118 \h </w:instrText>
        </w:r>
      </w:ins>
      <w:r>
        <w:fldChar w:fldCharType="separate"/>
      </w:r>
      <w:ins w:id="191" w:author="MCC" w:date="2022-06-14T10:14:00Z">
        <w:r>
          <w:t>35</w:t>
        </w:r>
        <w:r>
          <w:fldChar w:fldCharType="end"/>
        </w:r>
      </w:ins>
    </w:p>
    <w:p w14:paraId="78F3B3BA" w14:textId="109D5FF0" w:rsidR="00B03163" w:rsidRDefault="00B03163">
      <w:pPr>
        <w:pStyle w:val="TOC5"/>
        <w:rPr>
          <w:ins w:id="192" w:author="MCC" w:date="2022-06-14T10:14:00Z"/>
          <w:rFonts w:asciiTheme="minorHAnsi" w:hAnsiTheme="minorHAnsi" w:cstheme="minorBidi"/>
          <w:sz w:val="22"/>
          <w:szCs w:val="22"/>
          <w:lang w:eastAsia="en-GB"/>
        </w:rPr>
      </w:pPr>
      <w:ins w:id="193" w:author="MCC" w:date="2022-06-14T10:14:00Z">
        <w:r>
          <w:rPr>
            <w:lang w:eastAsia="en-GB"/>
          </w:rPr>
          <w:t>6.5.4.2.2</w:t>
        </w:r>
        <w:r>
          <w:rPr>
            <w:rFonts w:asciiTheme="minorHAnsi" w:hAnsiTheme="minorHAnsi" w:cstheme="minorBidi"/>
            <w:sz w:val="22"/>
            <w:szCs w:val="22"/>
            <w:lang w:eastAsia="en-GB"/>
          </w:rPr>
          <w:tab/>
        </w:r>
        <w:r>
          <w:rPr>
            <w:lang w:eastAsia="en-GB"/>
          </w:rPr>
          <w:t>Additional spurious emissions requirements</w:t>
        </w:r>
        <w:r>
          <w:tab/>
        </w:r>
        <w:r>
          <w:fldChar w:fldCharType="begin"/>
        </w:r>
        <w:r>
          <w:instrText xml:space="preserve"> PAGEREF _Toc106094119 \h </w:instrText>
        </w:r>
      </w:ins>
      <w:r>
        <w:fldChar w:fldCharType="separate"/>
      </w:r>
      <w:ins w:id="194" w:author="MCC" w:date="2022-06-14T10:14:00Z">
        <w:r>
          <w:t>36</w:t>
        </w:r>
        <w:r>
          <w:fldChar w:fldCharType="end"/>
        </w:r>
      </w:ins>
    </w:p>
    <w:p w14:paraId="3842D11F" w14:textId="7B46BF6B" w:rsidR="00B03163" w:rsidRDefault="00B03163">
      <w:pPr>
        <w:pStyle w:val="TOC5"/>
        <w:rPr>
          <w:ins w:id="195" w:author="MCC" w:date="2022-06-14T10:14:00Z"/>
          <w:rFonts w:asciiTheme="minorHAnsi" w:hAnsiTheme="minorHAnsi" w:cstheme="minorBidi"/>
          <w:sz w:val="22"/>
          <w:szCs w:val="22"/>
          <w:lang w:eastAsia="en-GB"/>
        </w:rPr>
      </w:pPr>
      <w:ins w:id="196" w:author="MCC" w:date="2022-06-14T10:14:00Z">
        <w:r>
          <w:rPr>
            <w:lang w:eastAsia="en-GB"/>
          </w:rPr>
          <w:t>6.5.4.2.</w:t>
        </w:r>
        <w:r>
          <w:rPr>
            <w:lang w:eastAsia="zh-CN"/>
          </w:rPr>
          <w:t>3</w:t>
        </w:r>
        <w:r>
          <w:rPr>
            <w:rFonts w:asciiTheme="minorHAnsi" w:hAnsiTheme="minorHAnsi" w:cstheme="minorBidi"/>
            <w:sz w:val="22"/>
            <w:szCs w:val="22"/>
            <w:lang w:eastAsia="en-GB"/>
          </w:rPr>
          <w:tab/>
        </w:r>
        <w:r>
          <w:rPr>
            <w:lang w:eastAsia="en-GB"/>
          </w:rPr>
          <w:t xml:space="preserve">Co-location with base stations and </w:t>
        </w:r>
        <w:r w:rsidRPr="00B315E3">
          <w:rPr>
            <w:i/>
            <w:iCs/>
            <w:lang w:eastAsia="en-GB"/>
          </w:rPr>
          <w:t>repeater type 1-C</w:t>
        </w:r>
        <w:r>
          <w:rPr>
            <w:lang w:eastAsia="en-GB"/>
          </w:rPr>
          <w:t xml:space="preserve"> Nodes</w:t>
        </w:r>
        <w:r>
          <w:tab/>
        </w:r>
        <w:r>
          <w:fldChar w:fldCharType="begin"/>
        </w:r>
        <w:r>
          <w:instrText xml:space="preserve"> PAGEREF _Toc106094120 \h </w:instrText>
        </w:r>
      </w:ins>
      <w:r>
        <w:fldChar w:fldCharType="separate"/>
      </w:r>
      <w:ins w:id="197" w:author="MCC" w:date="2022-06-14T10:14:00Z">
        <w:r>
          <w:t>47</w:t>
        </w:r>
        <w:r>
          <w:fldChar w:fldCharType="end"/>
        </w:r>
      </w:ins>
    </w:p>
    <w:p w14:paraId="765D5120" w14:textId="11741930" w:rsidR="00B03163" w:rsidRDefault="00B03163">
      <w:pPr>
        <w:pStyle w:val="TOC3"/>
        <w:rPr>
          <w:ins w:id="198" w:author="MCC" w:date="2022-06-14T10:14:00Z"/>
          <w:rFonts w:asciiTheme="minorHAnsi" w:hAnsiTheme="minorHAnsi" w:cstheme="minorBidi"/>
          <w:sz w:val="22"/>
          <w:szCs w:val="22"/>
          <w:lang w:eastAsia="en-GB"/>
        </w:rPr>
      </w:pPr>
      <w:ins w:id="199" w:author="MCC" w:date="2022-06-14T10:14:00Z">
        <w:r>
          <w:rPr>
            <w:lang w:eastAsia="ja-JP"/>
          </w:rPr>
          <w:t>6.5.5</w:t>
        </w:r>
        <w:r>
          <w:rPr>
            <w:rFonts w:asciiTheme="minorHAnsi" w:hAnsiTheme="minorHAnsi" w:cstheme="minorBidi"/>
            <w:sz w:val="22"/>
            <w:szCs w:val="22"/>
            <w:lang w:eastAsia="en-GB"/>
          </w:rPr>
          <w:tab/>
        </w:r>
        <w:r>
          <w:rPr>
            <w:lang w:eastAsia="ja-JP"/>
          </w:rPr>
          <w:t>Receiver spurious emissions</w:t>
        </w:r>
        <w:r>
          <w:tab/>
        </w:r>
        <w:r>
          <w:fldChar w:fldCharType="begin"/>
        </w:r>
        <w:r>
          <w:instrText xml:space="preserve"> PAGEREF _Toc106094121 \h </w:instrText>
        </w:r>
      </w:ins>
      <w:r>
        <w:fldChar w:fldCharType="separate"/>
      </w:r>
      <w:ins w:id="200" w:author="MCC" w:date="2022-06-14T10:14:00Z">
        <w:r>
          <w:t>53</w:t>
        </w:r>
        <w:r>
          <w:fldChar w:fldCharType="end"/>
        </w:r>
      </w:ins>
    </w:p>
    <w:p w14:paraId="74FE21AC" w14:textId="4C40F73C" w:rsidR="00B03163" w:rsidRDefault="00B03163">
      <w:pPr>
        <w:pStyle w:val="TOC4"/>
        <w:rPr>
          <w:ins w:id="201" w:author="MCC" w:date="2022-06-14T10:14:00Z"/>
          <w:rFonts w:asciiTheme="minorHAnsi" w:hAnsiTheme="minorHAnsi" w:cstheme="minorBidi"/>
          <w:sz w:val="22"/>
          <w:szCs w:val="22"/>
          <w:lang w:eastAsia="en-GB"/>
        </w:rPr>
      </w:pPr>
      <w:ins w:id="202" w:author="MCC" w:date="2022-06-14T10:14:00Z">
        <w:r>
          <w:rPr>
            <w:lang w:eastAsia="en-GB"/>
          </w:rPr>
          <w:t>6.5.5.1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_Toc106094122 \h </w:instrText>
        </w:r>
      </w:ins>
      <w:r>
        <w:fldChar w:fldCharType="separate"/>
      </w:r>
      <w:ins w:id="203" w:author="MCC" w:date="2022-06-14T10:14:00Z">
        <w:r>
          <w:t>53</w:t>
        </w:r>
        <w:r>
          <w:fldChar w:fldCharType="end"/>
        </w:r>
      </w:ins>
    </w:p>
    <w:p w14:paraId="545EB6CC" w14:textId="3618F0D6" w:rsidR="00B03163" w:rsidRDefault="00B03163">
      <w:pPr>
        <w:pStyle w:val="TOC4"/>
        <w:rPr>
          <w:ins w:id="204" w:author="MCC" w:date="2022-06-14T10:14:00Z"/>
          <w:rFonts w:asciiTheme="minorHAnsi" w:hAnsiTheme="minorHAnsi" w:cstheme="minorBidi"/>
          <w:sz w:val="22"/>
          <w:szCs w:val="22"/>
          <w:lang w:eastAsia="en-GB"/>
        </w:rPr>
      </w:pPr>
      <w:ins w:id="205" w:author="MCC" w:date="2022-06-14T10:14:00Z">
        <w:r>
          <w:rPr>
            <w:lang w:eastAsia="en-GB"/>
          </w:rPr>
          <w:t>6.5.5.2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_Toc106094123 \h </w:instrText>
        </w:r>
      </w:ins>
      <w:r>
        <w:fldChar w:fldCharType="separate"/>
      </w:r>
      <w:ins w:id="206" w:author="MCC" w:date="2022-06-14T10:14:00Z">
        <w:r>
          <w:t>53</w:t>
        </w:r>
        <w:r>
          <w:fldChar w:fldCharType="end"/>
        </w:r>
      </w:ins>
    </w:p>
    <w:p w14:paraId="50979EED" w14:textId="656557BA" w:rsidR="00B03163" w:rsidRDefault="00B03163">
      <w:pPr>
        <w:pStyle w:val="TOC2"/>
        <w:rPr>
          <w:ins w:id="207" w:author="MCC" w:date="2022-06-14T10:14:00Z"/>
          <w:rFonts w:asciiTheme="minorHAnsi" w:hAnsiTheme="minorHAnsi" w:cstheme="minorBidi"/>
          <w:sz w:val="22"/>
          <w:szCs w:val="22"/>
          <w:lang w:eastAsia="en-GB"/>
        </w:rPr>
      </w:pPr>
      <w:ins w:id="208" w:author="MCC" w:date="2022-06-14T10:14:00Z">
        <w:r>
          <w:t>6.</w:t>
        </w:r>
        <w:r>
          <w:rPr>
            <w:lang w:eastAsia="zh-CN"/>
          </w:rPr>
          <w:t>6</w:t>
        </w:r>
        <w:r>
          <w:rPr>
            <w:rFonts w:asciiTheme="minorHAnsi" w:hAnsiTheme="minorHAnsi" w:cstheme="minorBidi"/>
            <w:sz w:val="22"/>
            <w:szCs w:val="22"/>
            <w:lang w:eastAsia="en-GB"/>
          </w:rPr>
          <w:tab/>
        </w:r>
        <w:r>
          <w:rPr>
            <w:lang w:eastAsia="zh-CN"/>
          </w:rPr>
          <w:t>Error Vector Magnitude</w:t>
        </w:r>
        <w:r>
          <w:tab/>
        </w:r>
        <w:r>
          <w:fldChar w:fldCharType="begin"/>
        </w:r>
        <w:r>
          <w:instrText xml:space="preserve"> PAGEREF _Toc106094124 \h </w:instrText>
        </w:r>
      </w:ins>
      <w:r>
        <w:fldChar w:fldCharType="separate"/>
      </w:r>
      <w:ins w:id="209" w:author="MCC" w:date="2022-06-14T10:14:00Z">
        <w:r>
          <w:t>54</w:t>
        </w:r>
        <w:r>
          <w:fldChar w:fldCharType="end"/>
        </w:r>
      </w:ins>
    </w:p>
    <w:p w14:paraId="63B8DCBC" w14:textId="05A7EC29" w:rsidR="00B03163" w:rsidRDefault="00B03163">
      <w:pPr>
        <w:pStyle w:val="TOC3"/>
        <w:rPr>
          <w:ins w:id="210" w:author="MCC" w:date="2022-06-14T10:14:00Z"/>
          <w:rFonts w:asciiTheme="minorHAnsi" w:hAnsiTheme="minorHAnsi" w:cstheme="minorBidi"/>
          <w:sz w:val="22"/>
          <w:szCs w:val="22"/>
          <w:lang w:eastAsia="en-GB"/>
        </w:rPr>
      </w:pPr>
      <w:ins w:id="211" w:author="MCC" w:date="2022-06-14T10:14:00Z">
        <w:r>
          <w:t>6.6.1</w:t>
        </w:r>
        <w:r>
          <w:rPr>
            <w:rFonts w:asciiTheme="minorHAnsi" w:hAnsiTheme="minorHAnsi" w:cstheme="minorBidi"/>
            <w:sz w:val="22"/>
            <w:szCs w:val="22"/>
            <w:lang w:eastAsia="en-GB"/>
          </w:rPr>
          <w:tab/>
        </w:r>
        <w:r>
          <w:t>Downlink Error vector magnitude</w:t>
        </w:r>
        <w:r>
          <w:tab/>
        </w:r>
        <w:r>
          <w:fldChar w:fldCharType="begin"/>
        </w:r>
        <w:r>
          <w:instrText xml:space="preserve"> PAGEREF _Toc106094125 \h </w:instrText>
        </w:r>
      </w:ins>
      <w:r>
        <w:fldChar w:fldCharType="separate"/>
      </w:r>
      <w:ins w:id="212" w:author="MCC" w:date="2022-06-14T10:14:00Z">
        <w:r>
          <w:t>54</w:t>
        </w:r>
        <w:r>
          <w:fldChar w:fldCharType="end"/>
        </w:r>
      </w:ins>
    </w:p>
    <w:p w14:paraId="45F9150D" w14:textId="2B3D6C15" w:rsidR="00B03163" w:rsidRDefault="00B03163">
      <w:pPr>
        <w:pStyle w:val="TOC4"/>
        <w:rPr>
          <w:ins w:id="213" w:author="MCC" w:date="2022-06-14T10:14:00Z"/>
          <w:rFonts w:asciiTheme="minorHAnsi" w:hAnsiTheme="minorHAnsi" w:cstheme="minorBidi"/>
          <w:sz w:val="22"/>
          <w:szCs w:val="22"/>
          <w:lang w:eastAsia="en-GB"/>
        </w:rPr>
      </w:pPr>
      <w:ins w:id="214" w:author="MCC" w:date="2022-06-14T10:14:00Z">
        <w:r>
          <w:t>6.6.1.1</w:t>
        </w:r>
        <w:r>
          <w:rPr>
            <w:rFonts w:asciiTheme="minorHAnsi" w:hAnsiTheme="minorHAnsi" w:cstheme="minorBidi"/>
            <w:sz w:val="22"/>
            <w:szCs w:val="22"/>
            <w:lang w:eastAsia="en-GB"/>
          </w:rPr>
          <w:tab/>
        </w:r>
        <w:r>
          <w:t>General</w:t>
        </w:r>
        <w:r>
          <w:tab/>
        </w:r>
        <w:r>
          <w:fldChar w:fldCharType="begin"/>
        </w:r>
        <w:r>
          <w:instrText xml:space="preserve"> PAGEREF _Toc106094126 \h </w:instrText>
        </w:r>
      </w:ins>
      <w:r>
        <w:fldChar w:fldCharType="separate"/>
      </w:r>
      <w:ins w:id="215" w:author="MCC" w:date="2022-06-14T10:14:00Z">
        <w:r>
          <w:t>54</w:t>
        </w:r>
        <w:r>
          <w:fldChar w:fldCharType="end"/>
        </w:r>
      </w:ins>
    </w:p>
    <w:p w14:paraId="7FA97E1E" w14:textId="1E805D3E" w:rsidR="00B03163" w:rsidRDefault="00B03163">
      <w:pPr>
        <w:pStyle w:val="TOC4"/>
        <w:rPr>
          <w:ins w:id="216" w:author="MCC" w:date="2022-06-14T10:14:00Z"/>
          <w:rFonts w:asciiTheme="minorHAnsi" w:hAnsiTheme="minorHAnsi" w:cstheme="minorBidi"/>
          <w:sz w:val="22"/>
          <w:szCs w:val="22"/>
          <w:lang w:eastAsia="en-GB"/>
        </w:rPr>
      </w:pPr>
      <w:ins w:id="217" w:author="MCC" w:date="2022-06-14T10:14:00Z">
        <w:r>
          <w:t>6.6.1.2</w:t>
        </w:r>
        <w:r>
          <w:rPr>
            <w:rFonts w:asciiTheme="minorHAnsi" w:hAnsiTheme="minorHAnsi" w:cstheme="minorBidi"/>
            <w:sz w:val="22"/>
            <w:szCs w:val="22"/>
            <w:lang w:eastAsia="en-GB"/>
          </w:rPr>
          <w:tab/>
        </w:r>
        <w:r>
          <w:t>Minimum requirement</w:t>
        </w:r>
        <w:r>
          <w:tab/>
        </w:r>
        <w:r>
          <w:fldChar w:fldCharType="begin"/>
        </w:r>
        <w:r>
          <w:instrText xml:space="preserve"> PAGEREF _Toc106094127 \h </w:instrText>
        </w:r>
      </w:ins>
      <w:r>
        <w:fldChar w:fldCharType="separate"/>
      </w:r>
      <w:ins w:id="218" w:author="MCC" w:date="2022-06-14T10:14:00Z">
        <w:r>
          <w:t>54</w:t>
        </w:r>
        <w:r>
          <w:fldChar w:fldCharType="end"/>
        </w:r>
      </w:ins>
    </w:p>
    <w:p w14:paraId="24584268" w14:textId="701F097D" w:rsidR="00B03163" w:rsidRDefault="00B03163">
      <w:pPr>
        <w:pStyle w:val="TOC4"/>
        <w:rPr>
          <w:ins w:id="219" w:author="MCC" w:date="2022-06-14T10:14:00Z"/>
          <w:rFonts w:asciiTheme="minorHAnsi" w:hAnsiTheme="minorHAnsi" w:cstheme="minorBidi"/>
          <w:sz w:val="22"/>
          <w:szCs w:val="22"/>
          <w:lang w:eastAsia="en-GB"/>
        </w:rPr>
      </w:pPr>
      <w:ins w:id="220" w:author="MCC" w:date="2022-06-14T10:14:00Z">
        <w:r>
          <w:t>6.6.1.3</w:t>
        </w:r>
        <w:r>
          <w:rPr>
            <w:rFonts w:asciiTheme="minorHAnsi" w:hAnsiTheme="minorHAnsi" w:cstheme="minorBidi"/>
            <w:sz w:val="22"/>
            <w:szCs w:val="22"/>
            <w:lang w:eastAsia="en-GB"/>
          </w:rPr>
          <w:tab/>
        </w:r>
        <w:r>
          <w:t>EVM frame structure for measurement</w:t>
        </w:r>
        <w:r>
          <w:tab/>
        </w:r>
        <w:r>
          <w:fldChar w:fldCharType="begin"/>
        </w:r>
        <w:r>
          <w:instrText xml:space="preserve"> PAGEREF _Toc106094128 \h </w:instrText>
        </w:r>
      </w:ins>
      <w:r>
        <w:fldChar w:fldCharType="separate"/>
      </w:r>
      <w:ins w:id="221" w:author="MCC" w:date="2022-06-14T10:14:00Z">
        <w:r>
          <w:t>54</w:t>
        </w:r>
        <w:r>
          <w:fldChar w:fldCharType="end"/>
        </w:r>
      </w:ins>
    </w:p>
    <w:p w14:paraId="68F84CD8" w14:textId="63705816" w:rsidR="00B03163" w:rsidRDefault="00B03163">
      <w:pPr>
        <w:pStyle w:val="TOC3"/>
        <w:rPr>
          <w:ins w:id="222" w:author="MCC" w:date="2022-06-14T10:14:00Z"/>
          <w:rFonts w:asciiTheme="minorHAnsi" w:hAnsiTheme="minorHAnsi" w:cstheme="minorBidi"/>
          <w:sz w:val="22"/>
          <w:szCs w:val="22"/>
          <w:lang w:eastAsia="en-GB"/>
        </w:rPr>
      </w:pPr>
      <w:ins w:id="223" w:author="MCC" w:date="2022-06-14T10:14:00Z">
        <w:r>
          <w:rPr>
            <w:lang w:eastAsia="en-GB"/>
          </w:rPr>
          <w:t>6.6.2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_Toc106094129 \h </w:instrText>
        </w:r>
      </w:ins>
      <w:r>
        <w:fldChar w:fldCharType="separate"/>
      </w:r>
      <w:ins w:id="224" w:author="MCC" w:date="2022-06-14T10:14:00Z">
        <w:r>
          <w:t>54</w:t>
        </w:r>
        <w:r>
          <w:fldChar w:fldCharType="end"/>
        </w:r>
      </w:ins>
    </w:p>
    <w:p w14:paraId="18A8FC19" w14:textId="70EE3FE9" w:rsidR="00B03163" w:rsidRDefault="00B03163">
      <w:pPr>
        <w:pStyle w:val="TOC4"/>
        <w:rPr>
          <w:ins w:id="225" w:author="MCC" w:date="2022-06-14T10:14:00Z"/>
          <w:rFonts w:asciiTheme="minorHAnsi" w:hAnsiTheme="minorHAnsi" w:cstheme="minorBidi"/>
          <w:sz w:val="22"/>
          <w:szCs w:val="22"/>
          <w:lang w:eastAsia="en-GB"/>
        </w:rPr>
      </w:pPr>
      <w:ins w:id="226" w:author="MCC" w:date="2022-06-14T10:14:00Z">
        <w:r>
          <w:rPr>
            <w:lang w:eastAsia="en-GB"/>
          </w:rPr>
          <w:t>6.6.2.1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_Toc106094130 \h </w:instrText>
        </w:r>
      </w:ins>
      <w:r>
        <w:fldChar w:fldCharType="separate"/>
      </w:r>
      <w:ins w:id="227" w:author="MCC" w:date="2022-06-14T10:14:00Z">
        <w:r>
          <w:t>54</w:t>
        </w:r>
        <w:r>
          <w:fldChar w:fldCharType="end"/>
        </w:r>
      </w:ins>
    </w:p>
    <w:p w14:paraId="25DC07B3" w14:textId="01BE118E" w:rsidR="00B03163" w:rsidRDefault="00B03163">
      <w:pPr>
        <w:pStyle w:val="TOC4"/>
        <w:rPr>
          <w:ins w:id="228" w:author="MCC" w:date="2022-06-14T10:14:00Z"/>
          <w:rFonts w:asciiTheme="minorHAnsi" w:hAnsiTheme="minorHAnsi" w:cstheme="minorBidi"/>
          <w:sz w:val="22"/>
          <w:szCs w:val="22"/>
          <w:lang w:eastAsia="en-GB"/>
        </w:rPr>
      </w:pPr>
      <w:ins w:id="229" w:author="MCC" w:date="2022-06-14T10:14:00Z">
        <w:r>
          <w:t>6.6.2.2</w:t>
        </w:r>
        <w:r>
          <w:rPr>
            <w:rFonts w:asciiTheme="minorHAnsi" w:hAnsiTheme="minorHAnsi" w:cstheme="minorBidi"/>
            <w:sz w:val="22"/>
            <w:szCs w:val="22"/>
            <w:lang w:eastAsia="en-GB"/>
          </w:rPr>
          <w:tab/>
        </w:r>
        <w:r>
          <w:t>Minimum requirement</w:t>
        </w:r>
        <w:r>
          <w:tab/>
        </w:r>
        <w:r>
          <w:fldChar w:fldCharType="begin"/>
        </w:r>
        <w:r>
          <w:instrText xml:space="preserve"> PAGEREF _Toc106094131 \h </w:instrText>
        </w:r>
      </w:ins>
      <w:r>
        <w:fldChar w:fldCharType="separate"/>
      </w:r>
      <w:ins w:id="230" w:author="MCC" w:date="2022-06-14T10:14:00Z">
        <w:r>
          <w:t>55</w:t>
        </w:r>
        <w:r>
          <w:fldChar w:fldCharType="end"/>
        </w:r>
      </w:ins>
    </w:p>
    <w:p w14:paraId="052035D9" w14:textId="28AC3FB5" w:rsidR="00B03163" w:rsidRDefault="00B03163">
      <w:pPr>
        <w:pStyle w:val="TOC2"/>
        <w:rPr>
          <w:ins w:id="231" w:author="MCC" w:date="2022-06-14T10:14:00Z"/>
          <w:rFonts w:asciiTheme="minorHAnsi" w:hAnsiTheme="minorHAnsi" w:cstheme="minorBidi"/>
          <w:sz w:val="22"/>
          <w:szCs w:val="22"/>
          <w:lang w:eastAsia="en-GB"/>
        </w:rPr>
      </w:pPr>
      <w:ins w:id="232" w:author="MCC" w:date="2022-06-14T10:14:00Z">
        <w:r>
          <w:t>6.</w:t>
        </w:r>
        <w:r>
          <w:rPr>
            <w:lang w:eastAsia="zh-CN"/>
          </w:rPr>
          <w:t>7</w:t>
        </w:r>
        <w:r>
          <w:rPr>
            <w:rFonts w:asciiTheme="minorHAnsi" w:hAnsiTheme="minorHAnsi" w:cstheme="minorBidi"/>
            <w:sz w:val="22"/>
            <w:szCs w:val="22"/>
            <w:lang w:eastAsia="en-GB"/>
          </w:rPr>
          <w:tab/>
        </w:r>
        <w:r>
          <w:rPr>
            <w:lang w:eastAsia="zh-CN"/>
          </w:rPr>
          <w:t>Input intermodulation</w:t>
        </w:r>
        <w:r>
          <w:tab/>
        </w:r>
        <w:r>
          <w:fldChar w:fldCharType="begin"/>
        </w:r>
        <w:r>
          <w:instrText xml:space="preserve"> PAGEREF _Toc106094132 \h </w:instrText>
        </w:r>
      </w:ins>
      <w:r>
        <w:fldChar w:fldCharType="separate"/>
      </w:r>
      <w:ins w:id="233" w:author="MCC" w:date="2022-06-14T10:14:00Z">
        <w:r>
          <w:t>55</w:t>
        </w:r>
        <w:r>
          <w:fldChar w:fldCharType="end"/>
        </w:r>
      </w:ins>
    </w:p>
    <w:p w14:paraId="3FBE74D0" w14:textId="19F182CE" w:rsidR="00B03163" w:rsidRDefault="00B03163">
      <w:pPr>
        <w:pStyle w:val="TOC3"/>
        <w:rPr>
          <w:ins w:id="234" w:author="MCC" w:date="2022-06-14T10:14:00Z"/>
          <w:rFonts w:asciiTheme="minorHAnsi" w:hAnsiTheme="minorHAnsi" w:cstheme="minorBidi"/>
          <w:sz w:val="22"/>
          <w:szCs w:val="22"/>
          <w:lang w:eastAsia="en-GB"/>
        </w:rPr>
      </w:pPr>
      <w:ins w:id="235" w:author="MCC" w:date="2022-06-14T10:14:00Z">
        <w:r>
          <w:t>6.7.1</w:t>
        </w:r>
        <w:r>
          <w:rPr>
            <w:rFonts w:asciiTheme="minorHAnsi" w:hAnsiTheme="minorHAnsi" w:cstheme="minorBidi"/>
            <w:sz w:val="22"/>
            <w:szCs w:val="22"/>
            <w:lang w:eastAsia="en-GB"/>
          </w:rPr>
          <w:tab/>
        </w:r>
        <w:r>
          <w:t>General requirement</w:t>
        </w:r>
        <w:r>
          <w:tab/>
        </w:r>
        <w:r>
          <w:fldChar w:fldCharType="begin"/>
        </w:r>
        <w:r>
          <w:instrText xml:space="preserve"> PAGEREF _Toc106094133 \h </w:instrText>
        </w:r>
      </w:ins>
      <w:r>
        <w:fldChar w:fldCharType="separate"/>
      </w:r>
      <w:ins w:id="236" w:author="MCC" w:date="2022-06-14T10:14:00Z">
        <w:r>
          <w:t>55</w:t>
        </w:r>
        <w:r>
          <w:fldChar w:fldCharType="end"/>
        </w:r>
      </w:ins>
    </w:p>
    <w:p w14:paraId="08942522" w14:textId="11AFE33E" w:rsidR="00B03163" w:rsidRDefault="00B03163">
      <w:pPr>
        <w:pStyle w:val="TOC4"/>
        <w:rPr>
          <w:ins w:id="237" w:author="MCC" w:date="2022-06-14T10:14:00Z"/>
          <w:rFonts w:asciiTheme="minorHAnsi" w:hAnsiTheme="minorHAnsi" w:cstheme="minorBidi"/>
          <w:sz w:val="22"/>
          <w:szCs w:val="22"/>
          <w:lang w:eastAsia="en-GB"/>
        </w:rPr>
      </w:pPr>
      <w:ins w:id="238" w:author="MCC" w:date="2022-06-14T10:14:00Z">
        <w:r>
          <w:t>6.7.1.1</w:t>
        </w:r>
        <w:r>
          <w:rPr>
            <w:rFonts w:asciiTheme="minorHAnsi" w:hAnsiTheme="minorHAnsi" w:cstheme="minorBidi"/>
            <w:sz w:val="22"/>
            <w:szCs w:val="22"/>
            <w:lang w:eastAsia="en-GB"/>
          </w:rPr>
          <w:tab/>
        </w:r>
        <w:r>
          <w:t>General</w:t>
        </w:r>
        <w:r>
          <w:tab/>
        </w:r>
        <w:r>
          <w:fldChar w:fldCharType="begin"/>
        </w:r>
        <w:r>
          <w:instrText xml:space="preserve"> PAGEREF _Toc106094134 \h </w:instrText>
        </w:r>
      </w:ins>
      <w:r>
        <w:fldChar w:fldCharType="separate"/>
      </w:r>
      <w:ins w:id="239" w:author="MCC" w:date="2022-06-14T10:14:00Z">
        <w:r>
          <w:t>55</w:t>
        </w:r>
        <w:r>
          <w:fldChar w:fldCharType="end"/>
        </w:r>
      </w:ins>
    </w:p>
    <w:p w14:paraId="36614D76" w14:textId="58823FF1" w:rsidR="00B03163" w:rsidRDefault="00B03163">
      <w:pPr>
        <w:pStyle w:val="TOC4"/>
        <w:rPr>
          <w:ins w:id="240" w:author="MCC" w:date="2022-06-14T10:14:00Z"/>
          <w:rFonts w:asciiTheme="minorHAnsi" w:hAnsiTheme="minorHAnsi" w:cstheme="minorBidi"/>
          <w:sz w:val="22"/>
          <w:szCs w:val="22"/>
          <w:lang w:eastAsia="en-GB"/>
        </w:rPr>
      </w:pPr>
      <w:ins w:id="241" w:author="MCC" w:date="2022-06-14T10:14:00Z">
        <w:r>
          <w:t>6.7.1.2</w:t>
        </w:r>
        <w:r>
          <w:rPr>
            <w:rFonts w:asciiTheme="minorHAnsi" w:hAnsiTheme="minorHAnsi" w:cstheme="minorBidi"/>
            <w:sz w:val="22"/>
            <w:szCs w:val="22"/>
            <w:lang w:eastAsia="en-GB"/>
          </w:rPr>
          <w:tab/>
        </w:r>
        <w:r>
          <w:t>Minimum requirement</w:t>
        </w:r>
        <w:r>
          <w:tab/>
        </w:r>
        <w:r>
          <w:fldChar w:fldCharType="begin"/>
        </w:r>
        <w:r>
          <w:instrText xml:space="preserve"> PAGEREF _Toc106094135 \h </w:instrText>
        </w:r>
      </w:ins>
      <w:r>
        <w:fldChar w:fldCharType="separate"/>
      </w:r>
      <w:ins w:id="242" w:author="MCC" w:date="2022-06-14T10:14:00Z">
        <w:r>
          <w:t>55</w:t>
        </w:r>
        <w:r>
          <w:fldChar w:fldCharType="end"/>
        </w:r>
      </w:ins>
    </w:p>
    <w:p w14:paraId="4DE585FA" w14:textId="2E6022AA" w:rsidR="00B03163" w:rsidRDefault="00B03163">
      <w:pPr>
        <w:pStyle w:val="TOC3"/>
        <w:rPr>
          <w:ins w:id="243" w:author="MCC" w:date="2022-06-14T10:14:00Z"/>
          <w:rFonts w:asciiTheme="minorHAnsi" w:hAnsiTheme="minorHAnsi" w:cstheme="minorBidi"/>
          <w:sz w:val="22"/>
          <w:szCs w:val="22"/>
          <w:lang w:eastAsia="en-GB"/>
        </w:rPr>
      </w:pPr>
      <w:ins w:id="244" w:author="MCC" w:date="2022-06-14T10:14:00Z">
        <w:r>
          <w:t>6.7.2</w:t>
        </w:r>
        <w:r>
          <w:rPr>
            <w:rFonts w:asciiTheme="minorHAnsi" w:hAnsiTheme="minorHAnsi" w:cstheme="minorBidi"/>
            <w:sz w:val="22"/>
            <w:szCs w:val="22"/>
            <w:lang w:eastAsia="en-GB"/>
          </w:rPr>
          <w:tab/>
        </w:r>
        <w:r>
          <w:rPr>
            <w:lang w:eastAsia="en-GB"/>
          </w:rPr>
          <w:t>Co-location with BS/repeater in other systems</w:t>
        </w:r>
        <w:r>
          <w:tab/>
        </w:r>
        <w:r>
          <w:fldChar w:fldCharType="begin"/>
        </w:r>
        <w:r>
          <w:instrText xml:space="preserve"> PAGEREF _Toc106094136 \h </w:instrText>
        </w:r>
      </w:ins>
      <w:r>
        <w:fldChar w:fldCharType="separate"/>
      </w:r>
      <w:ins w:id="245" w:author="MCC" w:date="2022-06-14T10:14:00Z">
        <w:r>
          <w:t>56</w:t>
        </w:r>
        <w:r>
          <w:fldChar w:fldCharType="end"/>
        </w:r>
      </w:ins>
    </w:p>
    <w:p w14:paraId="7951A70D" w14:textId="015C9046" w:rsidR="00B03163" w:rsidRDefault="00B03163">
      <w:pPr>
        <w:pStyle w:val="TOC4"/>
        <w:rPr>
          <w:ins w:id="246" w:author="MCC" w:date="2022-06-14T10:14:00Z"/>
          <w:rFonts w:asciiTheme="minorHAnsi" w:hAnsiTheme="minorHAnsi" w:cstheme="minorBidi"/>
          <w:sz w:val="22"/>
          <w:szCs w:val="22"/>
          <w:lang w:eastAsia="en-GB"/>
        </w:rPr>
      </w:pPr>
      <w:ins w:id="247" w:author="MCC" w:date="2022-06-14T10:14:00Z">
        <w:r>
          <w:t>6.7.2.1</w:t>
        </w:r>
        <w:r>
          <w:rPr>
            <w:rFonts w:asciiTheme="minorHAnsi" w:hAnsiTheme="minorHAnsi" w:cstheme="minorBidi"/>
            <w:sz w:val="22"/>
            <w:szCs w:val="22"/>
            <w:lang w:eastAsia="en-GB"/>
          </w:rPr>
          <w:tab/>
        </w:r>
        <w:r>
          <w:t>General</w:t>
        </w:r>
        <w:r>
          <w:tab/>
        </w:r>
        <w:r>
          <w:fldChar w:fldCharType="begin"/>
        </w:r>
        <w:r>
          <w:instrText xml:space="preserve"> PAGEREF _Toc106094137 \h </w:instrText>
        </w:r>
      </w:ins>
      <w:r>
        <w:fldChar w:fldCharType="separate"/>
      </w:r>
      <w:ins w:id="248" w:author="MCC" w:date="2022-06-14T10:14:00Z">
        <w:r>
          <w:t>56</w:t>
        </w:r>
        <w:r>
          <w:fldChar w:fldCharType="end"/>
        </w:r>
      </w:ins>
    </w:p>
    <w:p w14:paraId="4C8298C1" w14:textId="07DCDFDA" w:rsidR="00B03163" w:rsidRDefault="00B03163">
      <w:pPr>
        <w:pStyle w:val="TOC4"/>
        <w:rPr>
          <w:ins w:id="249" w:author="MCC" w:date="2022-06-14T10:14:00Z"/>
          <w:rFonts w:asciiTheme="minorHAnsi" w:hAnsiTheme="minorHAnsi" w:cstheme="minorBidi"/>
          <w:sz w:val="22"/>
          <w:szCs w:val="22"/>
          <w:lang w:eastAsia="en-GB"/>
        </w:rPr>
      </w:pPr>
      <w:ins w:id="250" w:author="MCC" w:date="2022-06-14T10:14:00Z">
        <w:r>
          <w:t>6.7.2.2</w:t>
        </w:r>
        <w:r>
          <w:rPr>
            <w:rFonts w:asciiTheme="minorHAnsi" w:hAnsiTheme="minorHAnsi" w:cstheme="minorBidi"/>
            <w:sz w:val="22"/>
            <w:szCs w:val="22"/>
            <w:lang w:eastAsia="en-GB"/>
          </w:rPr>
          <w:tab/>
        </w:r>
        <w:r>
          <w:t>Minimum requirement</w:t>
        </w:r>
        <w:r>
          <w:tab/>
        </w:r>
        <w:r>
          <w:fldChar w:fldCharType="begin"/>
        </w:r>
        <w:r>
          <w:instrText xml:space="preserve"> PAGEREF _Toc106094138 \h </w:instrText>
        </w:r>
      </w:ins>
      <w:r>
        <w:fldChar w:fldCharType="separate"/>
      </w:r>
      <w:ins w:id="251" w:author="MCC" w:date="2022-06-14T10:14:00Z">
        <w:r>
          <w:t>56</w:t>
        </w:r>
        <w:r>
          <w:fldChar w:fldCharType="end"/>
        </w:r>
      </w:ins>
    </w:p>
    <w:p w14:paraId="492B07D8" w14:textId="3060585F" w:rsidR="00B03163" w:rsidRDefault="00B03163">
      <w:pPr>
        <w:pStyle w:val="TOC3"/>
        <w:rPr>
          <w:ins w:id="252" w:author="MCC" w:date="2022-06-14T10:14:00Z"/>
          <w:rFonts w:asciiTheme="minorHAnsi" w:hAnsiTheme="minorHAnsi" w:cstheme="minorBidi"/>
          <w:sz w:val="22"/>
          <w:szCs w:val="22"/>
          <w:lang w:eastAsia="en-GB"/>
        </w:rPr>
      </w:pPr>
      <w:ins w:id="253" w:author="MCC" w:date="2022-06-14T10:14:00Z">
        <w:r>
          <w:t>6.7.3</w:t>
        </w:r>
        <w:r>
          <w:rPr>
            <w:rFonts w:asciiTheme="minorHAnsi" w:hAnsiTheme="minorHAnsi" w:cstheme="minorBidi"/>
            <w:sz w:val="22"/>
            <w:szCs w:val="22"/>
            <w:lang w:eastAsia="en-GB"/>
          </w:rPr>
          <w:tab/>
        </w:r>
        <w:r>
          <w:rPr>
            <w:lang w:eastAsia="en-GB"/>
          </w:rPr>
          <w:t>Co-existence with other systems</w:t>
        </w:r>
        <w:r>
          <w:tab/>
        </w:r>
        <w:r>
          <w:fldChar w:fldCharType="begin"/>
        </w:r>
        <w:r>
          <w:instrText xml:space="preserve"> PAGEREF _Toc106094139 \h </w:instrText>
        </w:r>
      </w:ins>
      <w:r>
        <w:fldChar w:fldCharType="separate"/>
      </w:r>
      <w:ins w:id="254" w:author="MCC" w:date="2022-06-14T10:14:00Z">
        <w:r>
          <w:t>57</w:t>
        </w:r>
        <w:r>
          <w:fldChar w:fldCharType="end"/>
        </w:r>
      </w:ins>
    </w:p>
    <w:p w14:paraId="12D8BA3F" w14:textId="286A8BC0" w:rsidR="00B03163" w:rsidRDefault="00B03163">
      <w:pPr>
        <w:pStyle w:val="TOC4"/>
        <w:rPr>
          <w:ins w:id="255" w:author="MCC" w:date="2022-06-14T10:14:00Z"/>
          <w:rFonts w:asciiTheme="minorHAnsi" w:hAnsiTheme="minorHAnsi" w:cstheme="minorBidi"/>
          <w:sz w:val="22"/>
          <w:szCs w:val="22"/>
          <w:lang w:eastAsia="en-GB"/>
        </w:rPr>
      </w:pPr>
      <w:ins w:id="256" w:author="MCC" w:date="2022-06-14T10:14:00Z">
        <w:r>
          <w:t>6.7.3.1</w:t>
        </w:r>
        <w:r>
          <w:rPr>
            <w:rFonts w:asciiTheme="minorHAnsi" w:hAnsiTheme="minorHAnsi" w:cstheme="minorBidi"/>
            <w:sz w:val="22"/>
            <w:szCs w:val="22"/>
            <w:lang w:eastAsia="en-GB"/>
          </w:rPr>
          <w:tab/>
        </w:r>
        <w:r>
          <w:t>General</w:t>
        </w:r>
        <w:r>
          <w:tab/>
        </w:r>
        <w:r>
          <w:fldChar w:fldCharType="begin"/>
        </w:r>
        <w:r>
          <w:instrText xml:space="preserve"> PAGEREF _Toc106094140 \h </w:instrText>
        </w:r>
      </w:ins>
      <w:r>
        <w:fldChar w:fldCharType="separate"/>
      </w:r>
      <w:ins w:id="257" w:author="MCC" w:date="2022-06-14T10:14:00Z">
        <w:r>
          <w:t>57</w:t>
        </w:r>
        <w:r>
          <w:fldChar w:fldCharType="end"/>
        </w:r>
      </w:ins>
    </w:p>
    <w:p w14:paraId="1F6DAF06" w14:textId="26DEE877" w:rsidR="00B03163" w:rsidRDefault="00B03163">
      <w:pPr>
        <w:pStyle w:val="TOC4"/>
        <w:rPr>
          <w:ins w:id="258" w:author="MCC" w:date="2022-06-14T10:14:00Z"/>
          <w:rFonts w:asciiTheme="minorHAnsi" w:hAnsiTheme="minorHAnsi" w:cstheme="minorBidi"/>
          <w:sz w:val="22"/>
          <w:szCs w:val="22"/>
          <w:lang w:eastAsia="en-GB"/>
        </w:rPr>
      </w:pPr>
      <w:ins w:id="259" w:author="MCC" w:date="2022-06-14T10:14:00Z">
        <w:r>
          <w:t>6.7.3.2</w:t>
        </w:r>
        <w:r>
          <w:rPr>
            <w:rFonts w:asciiTheme="minorHAnsi" w:hAnsiTheme="minorHAnsi" w:cstheme="minorBidi"/>
            <w:sz w:val="22"/>
            <w:szCs w:val="22"/>
            <w:lang w:eastAsia="en-GB"/>
          </w:rPr>
          <w:tab/>
        </w:r>
        <w:r>
          <w:t>Minimum requirement</w:t>
        </w:r>
        <w:r>
          <w:tab/>
        </w:r>
        <w:r>
          <w:fldChar w:fldCharType="begin"/>
        </w:r>
        <w:r>
          <w:instrText xml:space="preserve"> PAGEREF _Toc106094141 \h </w:instrText>
        </w:r>
      </w:ins>
      <w:r>
        <w:fldChar w:fldCharType="separate"/>
      </w:r>
      <w:ins w:id="260" w:author="MCC" w:date="2022-06-14T10:14:00Z">
        <w:r>
          <w:t>57</w:t>
        </w:r>
        <w:r>
          <w:fldChar w:fldCharType="end"/>
        </w:r>
      </w:ins>
    </w:p>
    <w:p w14:paraId="4DE02C21" w14:textId="0DE52330" w:rsidR="00B03163" w:rsidRDefault="00B03163">
      <w:pPr>
        <w:pStyle w:val="TOC2"/>
        <w:rPr>
          <w:ins w:id="261" w:author="MCC" w:date="2022-06-14T10:14:00Z"/>
          <w:rFonts w:asciiTheme="minorHAnsi" w:hAnsiTheme="minorHAnsi" w:cstheme="minorBidi"/>
          <w:sz w:val="22"/>
          <w:szCs w:val="22"/>
          <w:lang w:eastAsia="en-GB"/>
        </w:rPr>
      </w:pPr>
      <w:ins w:id="262" w:author="MCC" w:date="2022-06-14T10:14:00Z">
        <w:r>
          <w:t>6.</w:t>
        </w:r>
        <w:r>
          <w:rPr>
            <w:lang w:eastAsia="zh-CN"/>
          </w:rPr>
          <w:t>8</w:t>
        </w:r>
        <w:r>
          <w:rPr>
            <w:rFonts w:asciiTheme="minorHAnsi" w:hAnsiTheme="minorHAnsi" w:cstheme="minorBidi"/>
            <w:sz w:val="22"/>
            <w:szCs w:val="22"/>
            <w:lang w:eastAsia="en-GB"/>
          </w:rPr>
          <w:tab/>
        </w:r>
        <w:r>
          <w:rPr>
            <w:lang w:eastAsia="zh-CN"/>
          </w:rPr>
          <w:t>Output intermodulation</w:t>
        </w:r>
        <w:r>
          <w:tab/>
        </w:r>
        <w:r>
          <w:fldChar w:fldCharType="begin"/>
        </w:r>
        <w:r>
          <w:instrText xml:space="preserve"> PAGEREF _Toc106094142 \h </w:instrText>
        </w:r>
      </w:ins>
      <w:r>
        <w:fldChar w:fldCharType="separate"/>
      </w:r>
      <w:ins w:id="263" w:author="MCC" w:date="2022-06-14T10:14:00Z">
        <w:r>
          <w:t>58</w:t>
        </w:r>
        <w:r>
          <w:fldChar w:fldCharType="end"/>
        </w:r>
      </w:ins>
    </w:p>
    <w:p w14:paraId="2C09DB9C" w14:textId="0D268082" w:rsidR="00B03163" w:rsidRDefault="00B03163">
      <w:pPr>
        <w:pStyle w:val="TOC2"/>
        <w:rPr>
          <w:ins w:id="264" w:author="MCC" w:date="2022-06-14T10:14:00Z"/>
          <w:rFonts w:asciiTheme="minorHAnsi" w:hAnsiTheme="minorHAnsi" w:cstheme="minorBidi"/>
          <w:sz w:val="22"/>
          <w:szCs w:val="22"/>
          <w:lang w:eastAsia="en-GB"/>
        </w:rPr>
      </w:pPr>
      <w:ins w:id="265" w:author="MCC" w:date="2022-06-14T10:14:00Z">
        <w:r>
          <w:rPr>
            <w:lang w:eastAsia="zh-CN"/>
          </w:rPr>
          <w:t>6.9</w:t>
        </w:r>
        <w:r>
          <w:rPr>
            <w:rFonts w:asciiTheme="minorHAnsi" w:hAnsiTheme="minorHAnsi" w:cstheme="minorBidi"/>
            <w:sz w:val="22"/>
            <w:szCs w:val="22"/>
            <w:lang w:eastAsia="en-GB"/>
          </w:rPr>
          <w:tab/>
        </w:r>
        <w:r>
          <w:t>Adjacent Channel Rejection Ratio (ACRR)</w:t>
        </w:r>
        <w:r>
          <w:tab/>
        </w:r>
        <w:r>
          <w:fldChar w:fldCharType="begin"/>
        </w:r>
        <w:r>
          <w:instrText xml:space="preserve"> PAGEREF _Toc106094143 \h </w:instrText>
        </w:r>
      </w:ins>
      <w:r>
        <w:fldChar w:fldCharType="separate"/>
      </w:r>
      <w:ins w:id="266" w:author="MCC" w:date="2022-06-14T10:14:00Z">
        <w:r>
          <w:t>59</w:t>
        </w:r>
        <w:r>
          <w:fldChar w:fldCharType="end"/>
        </w:r>
      </w:ins>
    </w:p>
    <w:p w14:paraId="113ABF8C" w14:textId="0AF9099C" w:rsidR="00B03163" w:rsidRDefault="00B03163">
      <w:pPr>
        <w:pStyle w:val="TOC3"/>
        <w:rPr>
          <w:ins w:id="267" w:author="MCC" w:date="2022-06-14T10:14:00Z"/>
          <w:rFonts w:asciiTheme="minorHAnsi" w:hAnsiTheme="minorHAnsi" w:cstheme="minorBidi"/>
          <w:sz w:val="22"/>
          <w:szCs w:val="22"/>
          <w:lang w:eastAsia="en-GB"/>
        </w:rPr>
      </w:pPr>
      <w:ins w:id="268" w:author="MCC" w:date="2022-06-14T10:14:00Z">
        <w:r>
          <w:t>6.9.1</w:t>
        </w:r>
        <w:r>
          <w:rPr>
            <w:rFonts w:asciiTheme="minorHAnsi" w:hAnsiTheme="minorHAnsi" w:cstheme="minorBidi"/>
            <w:sz w:val="22"/>
            <w:szCs w:val="22"/>
            <w:lang w:eastAsia="en-GB"/>
          </w:rPr>
          <w:tab/>
        </w:r>
        <w:r>
          <w:t>General</w:t>
        </w:r>
        <w:r>
          <w:tab/>
        </w:r>
        <w:r>
          <w:fldChar w:fldCharType="begin"/>
        </w:r>
        <w:r>
          <w:instrText xml:space="preserve"> PAGEREF _Toc106094144 \h </w:instrText>
        </w:r>
      </w:ins>
      <w:r>
        <w:fldChar w:fldCharType="separate"/>
      </w:r>
      <w:ins w:id="269" w:author="MCC" w:date="2022-06-14T10:14:00Z">
        <w:r>
          <w:t>59</w:t>
        </w:r>
        <w:r>
          <w:fldChar w:fldCharType="end"/>
        </w:r>
      </w:ins>
    </w:p>
    <w:p w14:paraId="15D32977" w14:textId="3B79D195" w:rsidR="00B03163" w:rsidRDefault="00B03163">
      <w:pPr>
        <w:pStyle w:val="TOC3"/>
        <w:rPr>
          <w:ins w:id="270" w:author="MCC" w:date="2022-06-14T10:14:00Z"/>
          <w:rFonts w:asciiTheme="minorHAnsi" w:hAnsiTheme="minorHAnsi" w:cstheme="minorBidi"/>
          <w:sz w:val="22"/>
          <w:szCs w:val="22"/>
          <w:lang w:eastAsia="en-GB"/>
        </w:rPr>
      </w:pPr>
      <w:ins w:id="271" w:author="MCC" w:date="2022-06-14T10:14:00Z">
        <w:r w:rsidRPr="00B315E3">
          <w:rPr>
            <w:rFonts w:eastAsia="DengXian"/>
          </w:rPr>
          <w:t>6.9.2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_Toc106094145 \h </w:instrText>
        </w:r>
      </w:ins>
      <w:r>
        <w:fldChar w:fldCharType="separate"/>
      </w:r>
      <w:ins w:id="272" w:author="MCC" w:date="2022-06-14T10:14:00Z">
        <w:r>
          <w:t>60</w:t>
        </w:r>
        <w:r>
          <w:fldChar w:fldCharType="end"/>
        </w:r>
      </w:ins>
    </w:p>
    <w:p w14:paraId="60EA7845" w14:textId="0FF96023" w:rsidR="00B03163" w:rsidRDefault="00B03163">
      <w:pPr>
        <w:pStyle w:val="TOC2"/>
        <w:rPr>
          <w:ins w:id="273" w:author="MCC" w:date="2022-06-14T10:14:00Z"/>
          <w:rFonts w:asciiTheme="minorHAnsi" w:hAnsiTheme="minorHAnsi" w:cstheme="minorBidi"/>
          <w:sz w:val="22"/>
          <w:szCs w:val="22"/>
          <w:lang w:eastAsia="en-GB"/>
        </w:rPr>
      </w:pPr>
      <w:ins w:id="274" w:author="MCC" w:date="2022-06-14T10:14:00Z">
        <w:r>
          <w:rPr>
            <w:lang w:eastAsia="zh-CN"/>
          </w:rPr>
          <w:t>6.10 Transmit ON/OFF power</w:t>
        </w:r>
        <w:r>
          <w:tab/>
        </w:r>
        <w:r>
          <w:fldChar w:fldCharType="begin"/>
        </w:r>
        <w:r>
          <w:instrText xml:space="preserve"> PAGEREF _Toc106094146 \h </w:instrText>
        </w:r>
      </w:ins>
      <w:r>
        <w:fldChar w:fldCharType="separate"/>
      </w:r>
      <w:ins w:id="275" w:author="MCC" w:date="2022-06-14T10:14:00Z">
        <w:r>
          <w:t>61</w:t>
        </w:r>
        <w:r>
          <w:fldChar w:fldCharType="end"/>
        </w:r>
      </w:ins>
    </w:p>
    <w:p w14:paraId="1E14D831" w14:textId="03E2FB6A" w:rsidR="00B03163" w:rsidRDefault="00B03163">
      <w:pPr>
        <w:pStyle w:val="TOC3"/>
        <w:rPr>
          <w:ins w:id="276" w:author="MCC" w:date="2022-06-14T10:14:00Z"/>
          <w:rFonts w:asciiTheme="minorHAnsi" w:hAnsiTheme="minorHAnsi" w:cstheme="minorBidi"/>
          <w:sz w:val="22"/>
          <w:szCs w:val="22"/>
          <w:lang w:eastAsia="en-GB"/>
        </w:rPr>
      </w:pPr>
      <w:ins w:id="277" w:author="MCC" w:date="2022-06-14T10:14:00Z">
        <w:r>
          <w:t>6.10.1</w:t>
        </w:r>
        <w:r>
          <w:rPr>
            <w:rFonts w:asciiTheme="minorHAnsi" w:hAnsiTheme="minorHAnsi" w:cstheme="minorBidi"/>
            <w:sz w:val="22"/>
            <w:szCs w:val="22"/>
            <w:lang w:eastAsia="en-GB"/>
          </w:rPr>
          <w:tab/>
        </w:r>
        <w:r>
          <w:t>Transmitter OFF power</w:t>
        </w:r>
        <w:r>
          <w:tab/>
        </w:r>
        <w:r>
          <w:fldChar w:fldCharType="begin"/>
        </w:r>
        <w:r>
          <w:instrText xml:space="preserve"> PAGEREF _Toc106094147 \h </w:instrText>
        </w:r>
      </w:ins>
      <w:r>
        <w:fldChar w:fldCharType="separate"/>
      </w:r>
      <w:ins w:id="278" w:author="MCC" w:date="2022-06-14T10:14:00Z">
        <w:r>
          <w:t>61</w:t>
        </w:r>
        <w:r>
          <w:fldChar w:fldCharType="end"/>
        </w:r>
      </w:ins>
    </w:p>
    <w:p w14:paraId="20B6A393" w14:textId="6152F26F" w:rsidR="00B03163" w:rsidRDefault="00B03163">
      <w:pPr>
        <w:pStyle w:val="TOC4"/>
        <w:rPr>
          <w:ins w:id="279" w:author="MCC" w:date="2022-06-14T10:14:00Z"/>
          <w:rFonts w:asciiTheme="minorHAnsi" w:hAnsiTheme="minorHAnsi" w:cstheme="minorBidi"/>
          <w:sz w:val="22"/>
          <w:szCs w:val="22"/>
          <w:lang w:eastAsia="en-GB"/>
        </w:rPr>
      </w:pPr>
      <w:ins w:id="280" w:author="MCC" w:date="2022-06-14T10:14:00Z">
        <w:r>
          <w:t>6.10.1.1</w:t>
        </w:r>
        <w:r>
          <w:rPr>
            <w:rFonts w:asciiTheme="minorHAnsi" w:hAnsiTheme="minorHAnsi" w:cstheme="minorBidi"/>
            <w:sz w:val="22"/>
            <w:szCs w:val="22"/>
            <w:lang w:eastAsia="en-GB"/>
          </w:rPr>
          <w:tab/>
        </w:r>
        <w:r>
          <w:t>General</w:t>
        </w:r>
        <w:r>
          <w:tab/>
        </w:r>
        <w:r>
          <w:fldChar w:fldCharType="begin"/>
        </w:r>
        <w:r>
          <w:instrText xml:space="preserve"> PAGEREF _Toc106094148 \h </w:instrText>
        </w:r>
      </w:ins>
      <w:r>
        <w:fldChar w:fldCharType="separate"/>
      </w:r>
      <w:ins w:id="281" w:author="MCC" w:date="2022-06-14T10:14:00Z">
        <w:r>
          <w:t>61</w:t>
        </w:r>
        <w:r>
          <w:fldChar w:fldCharType="end"/>
        </w:r>
      </w:ins>
    </w:p>
    <w:p w14:paraId="19ADF4BA" w14:textId="06BDDF57" w:rsidR="00B03163" w:rsidRDefault="00B03163">
      <w:pPr>
        <w:pStyle w:val="TOC4"/>
        <w:rPr>
          <w:ins w:id="282" w:author="MCC" w:date="2022-06-14T10:14:00Z"/>
          <w:rFonts w:asciiTheme="minorHAnsi" w:hAnsiTheme="minorHAnsi" w:cstheme="minorBidi"/>
          <w:sz w:val="22"/>
          <w:szCs w:val="22"/>
          <w:lang w:eastAsia="en-GB"/>
        </w:rPr>
      </w:pPr>
      <w:ins w:id="283" w:author="MCC" w:date="2022-06-14T10:14:00Z">
        <w:r>
          <w:t>6.10.1.2</w:t>
        </w:r>
        <w:r>
          <w:rPr>
            <w:rFonts w:asciiTheme="minorHAnsi" w:hAnsiTheme="minorHAnsi" w:cstheme="minorBidi"/>
            <w:sz w:val="22"/>
            <w:szCs w:val="22"/>
            <w:lang w:eastAsia="en-GB"/>
          </w:rPr>
          <w:tab/>
        </w:r>
        <w:r>
          <w:t xml:space="preserve">Minimum requirement for </w:t>
        </w:r>
        <w:r w:rsidRPr="00B315E3">
          <w:rPr>
            <w:i/>
          </w:rPr>
          <w:t>repeater type 1-C</w:t>
        </w:r>
        <w:r>
          <w:tab/>
        </w:r>
        <w:r>
          <w:fldChar w:fldCharType="begin"/>
        </w:r>
        <w:r>
          <w:instrText xml:space="preserve"> PAGEREF _Toc106094149 \h </w:instrText>
        </w:r>
      </w:ins>
      <w:r>
        <w:fldChar w:fldCharType="separate"/>
      </w:r>
      <w:ins w:id="284" w:author="MCC" w:date="2022-06-14T10:14:00Z">
        <w:r>
          <w:t>61</w:t>
        </w:r>
        <w:r>
          <w:fldChar w:fldCharType="end"/>
        </w:r>
      </w:ins>
    </w:p>
    <w:p w14:paraId="4192517F" w14:textId="75A920A9" w:rsidR="00B03163" w:rsidRDefault="00B03163">
      <w:pPr>
        <w:pStyle w:val="TOC3"/>
        <w:rPr>
          <w:ins w:id="285" w:author="MCC" w:date="2022-06-14T10:14:00Z"/>
          <w:rFonts w:asciiTheme="minorHAnsi" w:hAnsiTheme="minorHAnsi" w:cstheme="minorBidi"/>
          <w:sz w:val="22"/>
          <w:szCs w:val="22"/>
          <w:lang w:eastAsia="en-GB"/>
        </w:rPr>
      </w:pPr>
      <w:ins w:id="286" w:author="MCC" w:date="2022-06-14T10:14:00Z">
        <w:r>
          <w:t>6.10.2</w:t>
        </w:r>
        <w:r>
          <w:rPr>
            <w:rFonts w:asciiTheme="minorHAnsi" w:hAnsiTheme="minorHAnsi" w:cstheme="minorBidi"/>
            <w:sz w:val="22"/>
            <w:szCs w:val="22"/>
            <w:lang w:eastAsia="en-GB"/>
          </w:rPr>
          <w:tab/>
        </w:r>
        <w:r>
          <w:t>Transmitter transient period</w:t>
        </w:r>
        <w:r>
          <w:tab/>
        </w:r>
        <w:r>
          <w:fldChar w:fldCharType="begin"/>
        </w:r>
        <w:r>
          <w:instrText xml:space="preserve"> PAGEREF _Toc106094150 \h </w:instrText>
        </w:r>
      </w:ins>
      <w:r>
        <w:fldChar w:fldCharType="separate"/>
      </w:r>
      <w:ins w:id="287" w:author="MCC" w:date="2022-06-14T10:14:00Z">
        <w:r>
          <w:t>61</w:t>
        </w:r>
        <w:r>
          <w:fldChar w:fldCharType="end"/>
        </w:r>
      </w:ins>
    </w:p>
    <w:p w14:paraId="254D4B62" w14:textId="3FCD0B62" w:rsidR="00B03163" w:rsidRDefault="00B03163">
      <w:pPr>
        <w:pStyle w:val="TOC4"/>
        <w:rPr>
          <w:ins w:id="288" w:author="MCC" w:date="2022-06-14T10:14:00Z"/>
          <w:rFonts w:asciiTheme="minorHAnsi" w:hAnsiTheme="minorHAnsi" w:cstheme="minorBidi"/>
          <w:sz w:val="22"/>
          <w:szCs w:val="22"/>
          <w:lang w:eastAsia="en-GB"/>
        </w:rPr>
      </w:pPr>
      <w:ins w:id="289" w:author="MCC" w:date="2022-06-14T10:14:00Z">
        <w:r>
          <w:t>6.10.2.1</w:t>
        </w:r>
        <w:r>
          <w:rPr>
            <w:rFonts w:asciiTheme="minorHAnsi" w:hAnsiTheme="minorHAnsi" w:cstheme="minorBidi"/>
            <w:sz w:val="22"/>
            <w:szCs w:val="22"/>
            <w:lang w:eastAsia="en-GB"/>
          </w:rPr>
          <w:tab/>
        </w:r>
        <w:r>
          <w:t>General</w:t>
        </w:r>
        <w:r>
          <w:tab/>
        </w:r>
        <w:r>
          <w:fldChar w:fldCharType="begin"/>
        </w:r>
        <w:r>
          <w:instrText xml:space="preserve"> PAGEREF _Toc106094151 \h </w:instrText>
        </w:r>
      </w:ins>
      <w:r>
        <w:fldChar w:fldCharType="separate"/>
      </w:r>
      <w:ins w:id="290" w:author="MCC" w:date="2022-06-14T10:14:00Z">
        <w:r>
          <w:t>61</w:t>
        </w:r>
        <w:r>
          <w:fldChar w:fldCharType="end"/>
        </w:r>
      </w:ins>
    </w:p>
    <w:p w14:paraId="2151A4B4" w14:textId="0CF07D93" w:rsidR="00B03163" w:rsidRDefault="00B03163">
      <w:pPr>
        <w:pStyle w:val="TOC4"/>
        <w:rPr>
          <w:ins w:id="291" w:author="MCC" w:date="2022-06-14T10:14:00Z"/>
          <w:rFonts w:asciiTheme="minorHAnsi" w:hAnsiTheme="minorHAnsi" w:cstheme="minorBidi"/>
          <w:sz w:val="22"/>
          <w:szCs w:val="22"/>
          <w:lang w:eastAsia="en-GB"/>
        </w:rPr>
      </w:pPr>
      <w:ins w:id="292" w:author="MCC" w:date="2022-06-14T10:14:00Z">
        <w:r>
          <w:t>6.10.2.2</w:t>
        </w:r>
        <w:r>
          <w:rPr>
            <w:rFonts w:asciiTheme="minorHAnsi" w:hAnsiTheme="minorHAnsi" w:cstheme="minorBidi"/>
            <w:sz w:val="22"/>
            <w:szCs w:val="22"/>
            <w:lang w:eastAsia="en-GB"/>
          </w:rPr>
          <w:tab/>
        </w:r>
        <w:r>
          <w:t xml:space="preserve">Minimum requirement for </w:t>
        </w:r>
        <w:r w:rsidRPr="00B315E3">
          <w:rPr>
            <w:i/>
            <w:iCs/>
          </w:rPr>
          <w:t>repeater type 1-C</w:t>
        </w:r>
        <w:r>
          <w:tab/>
        </w:r>
        <w:r>
          <w:fldChar w:fldCharType="begin"/>
        </w:r>
        <w:r>
          <w:instrText xml:space="preserve"> PAGEREF _Toc106094152 \h </w:instrText>
        </w:r>
      </w:ins>
      <w:r>
        <w:fldChar w:fldCharType="separate"/>
      </w:r>
      <w:ins w:id="293" w:author="MCC" w:date="2022-06-14T10:14:00Z">
        <w:r>
          <w:t>62</w:t>
        </w:r>
        <w:r>
          <w:fldChar w:fldCharType="end"/>
        </w:r>
      </w:ins>
    </w:p>
    <w:p w14:paraId="54284669" w14:textId="63B1FF69" w:rsidR="00B03163" w:rsidRDefault="00B03163">
      <w:pPr>
        <w:pStyle w:val="TOC1"/>
        <w:rPr>
          <w:ins w:id="294" w:author="MCC" w:date="2022-06-14T10:14:00Z"/>
          <w:rFonts w:asciiTheme="minorHAnsi" w:hAnsiTheme="minorHAnsi" w:cstheme="minorBidi"/>
          <w:szCs w:val="22"/>
          <w:lang w:eastAsia="en-GB"/>
        </w:rPr>
      </w:pPr>
      <w:ins w:id="295" w:author="MCC" w:date="2022-06-14T10:14:00Z">
        <w:r>
          <w:rPr>
            <w:lang w:eastAsia="zh-CN"/>
          </w:rPr>
          <w:t>7</w:t>
        </w:r>
        <w:r>
          <w:rPr>
            <w:rFonts w:asciiTheme="minorHAnsi" w:hAnsiTheme="minorHAnsi" w:cstheme="minorBidi"/>
            <w:szCs w:val="22"/>
            <w:lang w:eastAsia="en-GB"/>
          </w:rPr>
          <w:tab/>
        </w:r>
        <w:r>
          <w:t>Radiated characteristics</w:t>
        </w:r>
        <w:r>
          <w:tab/>
        </w:r>
        <w:r>
          <w:fldChar w:fldCharType="begin"/>
        </w:r>
        <w:r>
          <w:instrText xml:space="preserve"> PAGEREF _Toc106094153 \h </w:instrText>
        </w:r>
      </w:ins>
      <w:r>
        <w:fldChar w:fldCharType="separate"/>
      </w:r>
      <w:ins w:id="296" w:author="MCC" w:date="2022-06-14T10:14:00Z">
        <w:r>
          <w:t>62</w:t>
        </w:r>
        <w:r>
          <w:fldChar w:fldCharType="end"/>
        </w:r>
      </w:ins>
    </w:p>
    <w:p w14:paraId="28220CC0" w14:textId="33501959" w:rsidR="00B03163" w:rsidRDefault="00B03163">
      <w:pPr>
        <w:pStyle w:val="TOC2"/>
        <w:rPr>
          <w:ins w:id="297" w:author="MCC" w:date="2022-06-14T10:14:00Z"/>
          <w:rFonts w:asciiTheme="minorHAnsi" w:hAnsiTheme="minorHAnsi" w:cstheme="minorBidi"/>
          <w:sz w:val="22"/>
          <w:szCs w:val="22"/>
          <w:lang w:eastAsia="en-GB"/>
        </w:rPr>
      </w:pPr>
      <w:ins w:id="298" w:author="MCC" w:date="2022-06-14T10:14: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_Toc106094154 \h </w:instrText>
        </w:r>
      </w:ins>
      <w:r>
        <w:fldChar w:fldCharType="separate"/>
      </w:r>
      <w:ins w:id="299" w:author="MCC" w:date="2022-06-14T10:14:00Z">
        <w:r>
          <w:t>62</w:t>
        </w:r>
        <w:r>
          <w:fldChar w:fldCharType="end"/>
        </w:r>
      </w:ins>
    </w:p>
    <w:p w14:paraId="3D4FFD17" w14:textId="78C1240F" w:rsidR="00B03163" w:rsidRDefault="00B03163">
      <w:pPr>
        <w:pStyle w:val="TOC2"/>
        <w:rPr>
          <w:ins w:id="300" w:author="MCC" w:date="2022-06-14T10:14:00Z"/>
          <w:rFonts w:asciiTheme="minorHAnsi" w:hAnsiTheme="minorHAnsi" w:cstheme="minorBidi"/>
          <w:sz w:val="22"/>
          <w:szCs w:val="22"/>
          <w:lang w:eastAsia="en-GB"/>
        </w:rPr>
      </w:pPr>
      <w:ins w:id="301" w:author="MCC" w:date="2022-06-14T10:14:00Z">
        <w:r>
          <w:rPr>
            <w:lang w:eastAsia="zh-CN"/>
          </w:rPr>
          <w:t>7.2</w:t>
        </w:r>
        <w:r>
          <w:rPr>
            <w:rFonts w:asciiTheme="minorHAnsi" w:hAnsiTheme="minorHAnsi" w:cstheme="minorBidi"/>
            <w:sz w:val="22"/>
            <w:szCs w:val="22"/>
            <w:lang w:eastAsia="en-GB"/>
          </w:rPr>
          <w:tab/>
        </w:r>
        <w:r>
          <w:rPr>
            <w:lang w:eastAsia="zh-CN"/>
          </w:rPr>
          <w:t>OTA output power</w:t>
        </w:r>
        <w:r>
          <w:tab/>
        </w:r>
        <w:r>
          <w:fldChar w:fldCharType="begin"/>
        </w:r>
        <w:r>
          <w:instrText xml:space="preserve"> PAGEREF _Toc106094155 \h </w:instrText>
        </w:r>
      </w:ins>
      <w:r>
        <w:fldChar w:fldCharType="separate"/>
      </w:r>
      <w:ins w:id="302" w:author="MCC" w:date="2022-06-14T10:14:00Z">
        <w:r>
          <w:t>62</w:t>
        </w:r>
        <w:r>
          <w:fldChar w:fldCharType="end"/>
        </w:r>
      </w:ins>
    </w:p>
    <w:p w14:paraId="40AD1EF1" w14:textId="700A4303" w:rsidR="00B03163" w:rsidRDefault="00B03163">
      <w:pPr>
        <w:pStyle w:val="TOC3"/>
        <w:rPr>
          <w:ins w:id="303" w:author="MCC" w:date="2022-06-14T10:14:00Z"/>
          <w:rFonts w:asciiTheme="minorHAnsi" w:hAnsiTheme="minorHAnsi" w:cstheme="minorBidi"/>
          <w:sz w:val="22"/>
          <w:szCs w:val="22"/>
          <w:lang w:eastAsia="en-GB"/>
        </w:rPr>
      </w:pPr>
      <w:ins w:id="304" w:author="MCC" w:date="2022-06-14T10:14:00Z">
        <w:r>
          <w:rPr>
            <w:lang w:eastAsia="zh-CN"/>
          </w:rPr>
          <w:t>7</w:t>
        </w:r>
        <w:r>
          <w:t>.2.1</w:t>
        </w:r>
        <w:r>
          <w:rPr>
            <w:rFonts w:asciiTheme="minorHAnsi" w:hAnsiTheme="minorHAnsi" w:cstheme="minorBidi"/>
            <w:sz w:val="22"/>
            <w:szCs w:val="22"/>
            <w:lang w:eastAsia="en-GB"/>
          </w:rPr>
          <w:tab/>
        </w:r>
        <w:r>
          <w:t>General</w:t>
        </w:r>
        <w:r>
          <w:tab/>
        </w:r>
        <w:r>
          <w:fldChar w:fldCharType="begin"/>
        </w:r>
        <w:r>
          <w:instrText xml:space="preserve"> PAGEREF _Toc106094156 \h </w:instrText>
        </w:r>
      </w:ins>
      <w:r>
        <w:fldChar w:fldCharType="separate"/>
      </w:r>
      <w:ins w:id="305" w:author="MCC" w:date="2022-06-14T10:14:00Z">
        <w:r>
          <w:t>62</w:t>
        </w:r>
        <w:r>
          <w:fldChar w:fldCharType="end"/>
        </w:r>
      </w:ins>
    </w:p>
    <w:p w14:paraId="4C88D73F" w14:textId="2E9AA55F" w:rsidR="00B03163" w:rsidRDefault="00B03163">
      <w:pPr>
        <w:pStyle w:val="TOC3"/>
        <w:rPr>
          <w:ins w:id="306" w:author="MCC" w:date="2022-06-14T10:14:00Z"/>
          <w:rFonts w:asciiTheme="minorHAnsi" w:hAnsiTheme="minorHAnsi" w:cstheme="minorBidi"/>
          <w:sz w:val="22"/>
          <w:szCs w:val="22"/>
          <w:lang w:eastAsia="en-GB"/>
        </w:rPr>
      </w:pPr>
      <w:ins w:id="307" w:author="MCC" w:date="2022-06-14T10:14:00Z">
        <w:r>
          <w:t>7.2.2</w:t>
        </w:r>
        <w:r>
          <w:rPr>
            <w:rFonts w:asciiTheme="minorHAnsi" w:hAnsiTheme="minorHAnsi" w:cstheme="minorBidi"/>
            <w:sz w:val="22"/>
            <w:szCs w:val="22"/>
            <w:lang w:eastAsia="en-GB"/>
          </w:rPr>
          <w:tab/>
        </w:r>
        <w:r>
          <w:t>Minimum requirement</w:t>
        </w:r>
        <w:r>
          <w:tab/>
        </w:r>
        <w:r>
          <w:fldChar w:fldCharType="begin"/>
        </w:r>
        <w:r>
          <w:instrText xml:space="preserve"> PAGEREF _Toc106094157 \h </w:instrText>
        </w:r>
      </w:ins>
      <w:r>
        <w:fldChar w:fldCharType="separate"/>
      </w:r>
      <w:ins w:id="308" w:author="MCC" w:date="2022-06-14T10:14:00Z">
        <w:r>
          <w:t>64</w:t>
        </w:r>
        <w:r>
          <w:fldChar w:fldCharType="end"/>
        </w:r>
      </w:ins>
    </w:p>
    <w:p w14:paraId="38B6619B" w14:textId="24DB2B2D" w:rsidR="00B03163" w:rsidRDefault="00B03163">
      <w:pPr>
        <w:pStyle w:val="TOC2"/>
        <w:rPr>
          <w:ins w:id="309" w:author="MCC" w:date="2022-06-14T10:14:00Z"/>
          <w:rFonts w:asciiTheme="minorHAnsi" w:hAnsiTheme="minorHAnsi" w:cstheme="minorBidi"/>
          <w:sz w:val="22"/>
          <w:szCs w:val="22"/>
          <w:lang w:eastAsia="en-GB"/>
        </w:rPr>
      </w:pPr>
      <w:ins w:id="310" w:author="MCC" w:date="2022-06-14T10:14:00Z">
        <w:r>
          <w:rPr>
            <w:lang w:eastAsia="zh-CN"/>
          </w:rPr>
          <w:t>7.3</w:t>
        </w:r>
        <w:r>
          <w:rPr>
            <w:rFonts w:asciiTheme="minorHAnsi" w:hAnsiTheme="minorHAnsi" w:cstheme="minorBidi"/>
            <w:sz w:val="22"/>
            <w:szCs w:val="22"/>
            <w:lang w:eastAsia="en-GB"/>
          </w:rPr>
          <w:tab/>
        </w:r>
        <w:r>
          <w:rPr>
            <w:lang w:eastAsia="zh-CN"/>
          </w:rPr>
          <w:t>OTA frequency stability</w:t>
        </w:r>
        <w:r>
          <w:tab/>
        </w:r>
        <w:r>
          <w:fldChar w:fldCharType="begin"/>
        </w:r>
        <w:r>
          <w:instrText xml:space="preserve"> PAGEREF _Toc106094158 \h </w:instrText>
        </w:r>
      </w:ins>
      <w:r>
        <w:fldChar w:fldCharType="separate"/>
      </w:r>
      <w:ins w:id="311" w:author="MCC" w:date="2022-06-14T10:14:00Z">
        <w:r>
          <w:t>64</w:t>
        </w:r>
        <w:r>
          <w:fldChar w:fldCharType="end"/>
        </w:r>
      </w:ins>
    </w:p>
    <w:p w14:paraId="47CB495B" w14:textId="4B2C7CAA" w:rsidR="00B03163" w:rsidRDefault="00B03163">
      <w:pPr>
        <w:pStyle w:val="TOC3"/>
        <w:rPr>
          <w:ins w:id="312" w:author="MCC" w:date="2022-06-14T10:14:00Z"/>
          <w:rFonts w:asciiTheme="minorHAnsi" w:hAnsiTheme="minorHAnsi" w:cstheme="minorBidi"/>
          <w:sz w:val="22"/>
          <w:szCs w:val="22"/>
          <w:lang w:eastAsia="en-GB"/>
        </w:rPr>
      </w:pPr>
      <w:ins w:id="313" w:author="MCC" w:date="2022-06-14T10:14:00Z">
        <w:r w:rsidRPr="00B315E3">
          <w:rPr>
            <w:lang w:val="en-US"/>
          </w:rPr>
          <w:t>7.3.1</w:t>
        </w:r>
        <w:r>
          <w:rPr>
            <w:rFonts w:asciiTheme="minorHAnsi" w:hAnsiTheme="minorHAnsi" w:cstheme="minorBidi"/>
            <w:sz w:val="22"/>
            <w:szCs w:val="22"/>
            <w:lang w:eastAsia="en-GB"/>
          </w:rPr>
          <w:tab/>
        </w:r>
        <w:r w:rsidRPr="00B315E3">
          <w:rPr>
            <w:lang w:val="en-US"/>
          </w:rPr>
          <w:t>General</w:t>
        </w:r>
        <w:r>
          <w:tab/>
        </w:r>
        <w:r>
          <w:fldChar w:fldCharType="begin"/>
        </w:r>
        <w:r>
          <w:instrText xml:space="preserve"> PAGEREF _Toc106094159 \h </w:instrText>
        </w:r>
      </w:ins>
      <w:r>
        <w:fldChar w:fldCharType="separate"/>
      </w:r>
      <w:ins w:id="314" w:author="MCC" w:date="2022-06-14T10:14:00Z">
        <w:r>
          <w:t>64</w:t>
        </w:r>
        <w:r>
          <w:fldChar w:fldCharType="end"/>
        </w:r>
      </w:ins>
    </w:p>
    <w:p w14:paraId="5CC9FDED" w14:textId="6121DB7F" w:rsidR="00B03163" w:rsidRDefault="00B03163">
      <w:pPr>
        <w:pStyle w:val="TOC3"/>
        <w:rPr>
          <w:ins w:id="315" w:author="MCC" w:date="2022-06-14T10:14:00Z"/>
          <w:rFonts w:asciiTheme="minorHAnsi" w:hAnsiTheme="minorHAnsi" w:cstheme="minorBidi"/>
          <w:sz w:val="22"/>
          <w:szCs w:val="22"/>
          <w:lang w:eastAsia="en-GB"/>
        </w:rPr>
      </w:pPr>
      <w:ins w:id="316" w:author="MCC" w:date="2022-06-14T10:14:00Z">
        <w:r>
          <w:t>7.3.2</w:t>
        </w:r>
        <w:r>
          <w:rPr>
            <w:rFonts w:asciiTheme="minorHAnsi" w:hAnsiTheme="minorHAnsi" w:cstheme="minorBidi"/>
            <w:sz w:val="22"/>
            <w:szCs w:val="22"/>
            <w:lang w:eastAsia="en-GB"/>
          </w:rPr>
          <w:tab/>
        </w:r>
        <w:r>
          <w:t>Minimum requirement</w:t>
        </w:r>
        <w:r>
          <w:tab/>
        </w:r>
        <w:r>
          <w:fldChar w:fldCharType="begin"/>
        </w:r>
        <w:r>
          <w:instrText xml:space="preserve"> PAGEREF _Toc106094160 \h </w:instrText>
        </w:r>
      </w:ins>
      <w:r>
        <w:fldChar w:fldCharType="separate"/>
      </w:r>
      <w:ins w:id="317" w:author="MCC" w:date="2022-06-14T10:14:00Z">
        <w:r>
          <w:t>64</w:t>
        </w:r>
        <w:r>
          <w:fldChar w:fldCharType="end"/>
        </w:r>
      </w:ins>
    </w:p>
    <w:p w14:paraId="4C1F4D15" w14:textId="11F8BAB5" w:rsidR="00B03163" w:rsidRDefault="00B03163">
      <w:pPr>
        <w:pStyle w:val="TOC2"/>
        <w:rPr>
          <w:ins w:id="318" w:author="MCC" w:date="2022-06-14T10:14:00Z"/>
          <w:rFonts w:asciiTheme="minorHAnsi" w:hAnsiTheme="minorHAnsi" w:cstheme="minorBidi"/>
          <w:sz w:val="22"/>
          <w:szCs w:val="22"/>
          <w:lang w:eastAsia="en-GB"/>
        </w:rPr>
      </w:pPr>
      <w:ins w:id="319" w:author="MCC" w:date="2022-06-14T10:14:00Z">
        <w:r>
          <w:rPr>
            <w:lang w:eastAsia="zh-CN"/>
          </w:rPr>
          <w:t>7.4</w:t>
        </w:r>
        <w:r>
          <w:rPr>
            <w:rFonts w:asciiTheme="minorHAnsi" w:hAnsiTheme="minorHAnsi" w:cstheme="minorBidi"/>
            <w:sz w:val="22"/>
            <w:szCs w:val="22"/>
            <w:lang w:eastAsia="en-GB"/>
          </w:rPr>
          <w:tab/>
        </w:r>
        <w:r>
          <w:rPr>
            <w:lang w:eastAsia="zh-CN"/>
          </w:rPr>
          <w:t>OTA out of band gain</w:t>
        </w:r>
        <w:r>
          <w:tab/>
        </w:r>
        <w:r>
          <w:fldChar w:fldCharType="begin"/>
        </w:r>
        <w:r>
          <w:instrText xml:space="preserve"> PAGEREF _Toc106094161 \h </w:instrText>
        </w:r>
      </w:ins>
      <w:r>
        <w:fldChar w:fldCharType="separate"/>
      </w:r>
      <w:ins w:id="320" w:author="MCC" w:date="2022-06-14T10:14:00Z">
        <w:r>
          <w:t>65</w:t>
        </w:r>
        <w:r>
          <w:fldChar w:fldCharType="end"/>
        </w:r>
      </w:ins>
    </w:p>
    <w:p w14:paraId="67DCEC41" w14:textId="41AE1F42" w:rsidR="00B03163" w:rsidRDefault="00B03163">
      <w:pPr>
        <w:pStyle w:val="TOC3"/>
        <w:rPr>
          <w:ins w:id="321" w:author="MCC" w:date="2022-06-14T10:14:00Z"/>
          <w:rFonts w:asciiTheme="minorHAnsi" w:hAnsiTheme="minorHAnsi" w:cstheme="minorBidi"/>
          <w:sz w:val="22"/>
          <w:szCs w:val="22"/>
          <w:lang w:eastAsia="en-GB"/>
        </w:rPr>
      </w:pPr>
      <w:ins w:id="322" w:author="MCC" w:date="2022-06-14T10:14:00Z">
        <w:r>
          <w:t>7.4.1</w:t>
        </w:r>
        <w:r>
          <w:rPr>
            <w:rFonts w:asciiTheme="minorHAnsi" w:hAnsiTheme="minorHAnsi" w:cstheme="minorBidi"/>
            <w:sz w:val="22"/>
            <w:szCs w:val="22"/>
            <w:lang w:eastAsia="en-GB"/>
          </w:rPr>
          <w:tab/>
        </w:r>
        <w:r>
          <w:t>General</w:t>
        </w:r>
        <w:r>
          <w:tab/>
        </w:r>
        <w:r>
          <w:fldChar w:fldCharType="begin"/>
        </w:r>
        <w:r>
          <w:instrText xml:space="preserve"> PAGEREF _Toc106094162 \h </w:instrText>
        </w:r>
      </w:ins>
      <w:r>
        <w:fldChar w:fldCharType="separate"/>
      </w:r>
      <w:ins w:id="323" w:author="MCC" w:date="2022-06-14T10:14:00Z">
        <w:r>
          <w:t>65</w:t>
        </w:r>
        <w:r>
          <w:fldChar w:fldCharType="end"/>
        </w:r>
      </w:ins>
    </w:p>
    <w:p w14:paraId="21605A59" w14:textId="6A7AB129" w:rsidR="00B03163" w:rsidRDefault="00B03163">
      <w:pPr>
        <w:pStyle w:val="TOC3"/>
        <w:rPr>
          <w:ins w:id="324" w:author="MCC" w:date="2022-06-14T10:14:00Z"/>
          <w:rFonts w:asciiTheme="minorHAnsi" w:hAnsiTheme="minorHAnsi" w:cstheme="minorBidi"/>
          <w:sz w:val="22"/>
          <w:szCs w:val="22"/>
          <w:lang w:eastAsia="en-GB"/>
        </w:rPr>
      </w:pPr>
      <w:ins w:id="325" w:author="MCC" w:date="2022-06-14T10:14:00Z">
        <w:r w:rsidRPr="00B315E3">
          <w:rPr>
            <w:lang w:val="en-US"/>
          </w:rPr>
          <w:t>7.4.2</w:t>
        </w:r>
        <w:r>
          <w:rPr>
            <w:rFonts w:asciiTheme="minorHAnsi" w:hAnsiTheme="minorHAnsi" w:cstheme="minorBidi"/>
            <w:sz w:val="22"/>
            <w:szCs w:val="22"/>
            <w:lang w:eastAsia="en-GB"/>
          </w:rPr>
          <w:tab/>
        </w:r>
        <w:r w:rsidRPr="00B315E3">
          <w:rPr>
            <w:lang w:val="en-US"/>
          </w:rPr>
          <w:t>Minimum requirement</w:t>
        </w:r>
        <w:r>
          <w:tab/>
        </w:r>
        <w:r>
          <w:fldChar w:fldCharType="begin"/>
        </w:r>
        <w:r>
          <w:instrText xml:space="preserve"> PAGEREF _Toc106094163 \h </w:instrText>
        </w:r>
      </w:ins>
      <w:r>
        <w:fldChar w:fldCharType="separate"/>
      </w:r>
      <w:ins w:id="326" w:author="MCC" w:date="2022-06-14T10:14:00Z">
        <w:r>
          <w:t>65</w:t>
        </w:r>
        <w:r>
          <w:fldChar w:fldCharType="end"/>
        </w:r>
      </w:ins>
    </w:p>
    <w:p w14:paraId="0876CEEB" w14:textId="29A1B274" w:rsidR="00B03163" w:rsidRDefault="00B03163">
      <w:pPr>
        <w:pStyle w:val="TOC2"/>
        <w:rPr>
          <w:ins w:id="327" w:author="MCC" w:date="2022-06-14T10:14:00Z"/>
          <w:rFonts w:asciiTheme="minorHAnsi" w:hAnsiTheme="minorHAnsi" w:cstheme="minorBidi"/>
          <w:sz w:val="22"/>
          <w:szCs w:val="22"/>
          <w:lang w:eastAsia="en-GB"/>
        </w:rPr>
      </w:pPr>
      <w:ins w:id="328" w:author="MCC" w:date="2022-06-14T10:14:00Z">
        <w:r>
          <w:rPr>
            <w:lang w:eastAsia="zh-CN"/>
          </w:rPr>
          <w:t>7</w:t>
        </w:r>
        <w:r>
          <w:t>.</w:t>
        </w:r>
        <w:r>
          <w:rPr>
            <w:lang w:eastAsia="zh-CN"/>
          </w:rPr>
          <w:t>5</w:t>
        </w:r>
        <w:r>
          <w:rPr>
            <w:rFonts w:asciiTheme="minorHAnsi" w:hAnsiTheme="minorHAnsi" w:cstheme="minorBidi"/>
            <w:sz w:val="22"/>
            <w:szCs w:val="22"/>
            <w:lang w:eastAsia="en-GB"/>
          </w:rPr>
          <w:tab/>
        </w:r>
        <w:r>
          <w:rPr>
            <w:lang w:eastAsia="zh-CN"/>
          </w:rPr>
          <w:t>OTA unwanted emissions</w:t>
        </w:r>
        <w:r>
          <w:tab/>
        </w:r>
        <w:r>
          <w:fldChar w:fldCharType="begin"/>
        </w:r>
        <w:r>
          <w:instrText xml:space="preserve"> PAGEREF _Toc106094164 \h </w:instrText>
        </w:r>
      </w:ins>
      <w:r>
        <w:fldChar w:fldCharType="separate"/>
      </w:r>
      <w:ins w:id="329" w:author="MCC" w:date="2022-06-14T10:14:00Z">
        <w:r>
          <w:t>65</w:t>
        </w:r>
        <w:r>
          <w:fldChar w:fldCharType="end"/>
        </w:r>
      </w:ins>
    </w:p>
    <w:p w14:paraId="50ECC4E4" w14:textId="3293AB5C" w:rsidR="00B03163" w:rsidRDefault="00B03163">
      <w:pPr>
        <w:pStyle w:val="TOC3"/>
        <w:rPr>
          <w:ins w:id="330" w:author="MCC" w:date="2022-06-14T10:14:00Z"/>
          <w:rFonts w:asciiTheme="minorHAnsi" w:hAnsiTheme="minorHAnsi" w:cstheme="minorBidi"/>
          <w:sz w:val="22"/>
          <w:szCs w:val="22"/>
          <w:lang w:eastAsia="en-GB"/>
        </w:rPr>
      </w:pPr>
      <w:ins w:id="331" w:author="MCC" w:date="2022-06-14T10:14:00Z">
        <w:r>
          <w:rPr>
            <w:lang w:eastAsia="en-GB"/>
          </w:rPr>
          <w:t>7.5.1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_Toc106094165 \h </w:instrText>
        </w:r>
      </w:ins>
      <w:r>
        <w:fldChar w:fldCharType="separate"/>
      </w:r>
      <w:ins w:id="332" w:author="MCC" w:date="2022-06-14T10:14:00Z">
        <w:r>
          <w:t>65</w:t>
        </w:r>
        <w:r>
          <w:fldChar w:fldCharType="end"/>
        </w:r>
      </w:ins>
    </w:p>
    <w:p w14:paraId="264A4F86" w14:textId="670A69EA" w:rsidR="00B03163" w:rsidRDefault="00B03163">
      <w:pPr>
        <w:pStyle w:val="TOC3"/>
        <w:rPr>
          <w:ins w:id="333" w:author="MCC" w:date="2022-06-14T10:14:00Z"/>
          <w:rFonts w:asciiTheme="minorHAnsi" w:hAnsiTheme="minorHAnsi" w:cstheme="minorBidi"/>
          <w:sz w:val="22"/>
          <w:szCs w:val="22"/>
          <w:lang w:eastAsia="en-GB"/>
        </w:rPr>
      </w:pPr>
      <w:ins w:id="334" w:author="MCC" w:date="2022-06-14T10:14:00Z">
        <w:r>
          <w:rPr>
            <w:lang w:eastAsia="en-GB"/>
          </w:rPr>
          <w:t>7.5.2</w:t>
        </w:r>
        <w:r>
          <w:rPr>
            <w:rFonts w:asciiTheme="minorHAnsi" w:hAnsiTheme="minorHAnsi" w:cstheme="minorBidi"/>
            <w:sz w:val="22"/>
            <w:szCs w:val="22"/>
            <w:lang w:eastAsia="en-GB"/>
          </w:rPr>
          <w:tab/>
        </w:r>
        <w:r>
          <w:rPr>
            <w:lang w:eastAsia="en-GB"/>
          </w:rPr>
          <w:t>OTA Adjacent Channel Leakage Power Ratio (ACLR)</w:t>
        </w:r>
        <w:r>
          <w:tab/>
        </w:r>
        <w:r>
          <w:fldChar w:fldCharType="begin"/>
        </w:r>
        <w:r>
          <w:instrText xml:space="preserve"> PAGEREF _Toc106094166 \h </w:instrText>
        </w:r>
      </w:ins>
      <w:r>
        <w:fldChar w:fldCharType="separate"/>
      </w:r>
      <w:ins w:id="335" w:author="MCC" w:date="2022-06-14T10:14:00Z">
        <w:r>
          <w:t>66</w:t>
        </w:r>
        <w:r>
          <w:fldChar w:fldCharType="end"/>
        </w:r>
      </w:ins>
    </w:p>
    <w:p w14:paraId="0BD9825A" w14:textId="06A63B66" w:rsidR="00B03163" w:rsidRDefault="00B03163">
      <w:pPr>
        <w:pStyle w:val="TOC4"/>
        <w:rPr>
          <w:ins w:id="336" w:author="MCC" w:date="2022-06-14T10:14:00Z"/>
          <w:rFonts w:asciiTheme="minorHAnsi" w:hAnsiTheme="minorHAnsi" w:cstheme="minorBidi"/>
          <w:sz w:val="22"/>
          <w:szCs w:val="22"/>
          <w:lang w:eastAsia="en-GB"/>
        </w:rPr>
      </w:pPr>
      <w:ins w:id="337" w:author="MCC" w:date="2022-06-14T10:14:00Z">
        <w:r>
          <w:rPr>
            <w:lang w:eastAsia="en-GB"/>
          </w:rPr>
          <w:t>7.5.2.1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_Toc106094167 \h </w:instrText>
        </w:r>
      </w:ins>
      <w:r>
        <w:fldChar w:fldCharType="separate"/>
      </w:r>
      <w:ins w:id="338" w:author="MCC" w:date="2022-06-14T10:14:00Z">
        <w:r>
          <w:t>66</w:t>
        </w:r>
        <w:r>
          <w:fldChar w:fldCharType="end"/>
        </w:r>
      </w:ins>
    </w:p>
    <w:p w14:paraId="326A72CA" w14:textId="52CC6E4F" w:rsidR="00B03163" w:rsidRDefault="00B03163">
      <w:pPr>
        <w:pStyle w:val="TOC4"/>
        <w:rPr>
          <w:ins w:id="339" w:author="MCC" w:date="2022-06-14T10:14:00Z"/>
          <w:rFonts w:asciiTheme="minorHAnsi" w:hAnsiTheme="minorHAnsi" w:cstheme="minorBidi"/>
          <w:sz w:val="22"/>
          <w:szCs w:val="22"/>
          <w:lang w:eastAsia="en-GB"/>
        </w:rPr>
      </w:pPr>
      <w:ins w:id="340" w:author="MCC" w:date="2022-06-14T10:14:00Z">
        <w:r>
          <w:rPr>
            <w:lang w:eastAsia="en-GB"/>
          </w:rPr>
          <w:t>7.5.2.2</w:t>
        </w:r>
        <w:r>
          <w:rPr>
            <w:rFonts w:asciiTheme="minorHAnsi" w:hAnsiTheme="minorHAnsi" w:cstheme="minorBidi"/>
            <w:sz w:val="22"/>
            <w:szCs w:val="22"/>
            <w:lang w:eastAsia="en-GB"/>
          </w:rPr>
          <w:tab/>
        </w:r>
        <w:r>
          <w:rPr>
            <w:lang w:eastAsia="en-GB"/>
          </w:rPr>
          <w:t xml:space="preserve">Minimum requirement for </w:t>
        </w:r>
        <w:r w:rsidRPr="00B315E3">
          <w:rPr>
            <w:i/>
            <w:lang w:eastAsia="en-GB"/>
          </w:rPr>
          <w:t>repeater type 2-O</w:t>
        </w:r>
        <w:r>
          <w:tab/>
        </w:r>
        <w:r>
          <w:fldChar w:fldCharType="begin"/>
        </w:r>
        <w:r>
          <w:instrText xml:space="preserve"> PAGEREF _Toc106094168 \h </w:instrText>
        </w:r>
      </w:ins>
      <w:r>
        <w:fldChar w:fldCharType="separate"/>
      </w:r>
      <w:ins w:id="341" w:author="MCC" w:date="2022-06-14T10:14:00Z">
        <w:r>
          <w:t>66</w:t>
        </w:r>
        <w:r>
          <w:fldChar w:fldCharType="end"/>
        </w:r>
      </w:ins>
    </w:p>
    <w:p w14:paraId="38C27CC9" w14:textId="415E1676" w:rsidR="00B03163" w:rsidRDefault="00B03163">
      <w:pPr>
        <w:pStyle w:val="TOC3"/>
        <w:rPr>
          <w:ins w:id="342" w:author="MCC" w:date="2022-06-14T10:14:00Z"/>
          <w:rFonts w:asciiTheme="minorHAnsi" w:hAnsiTheme="minorHAnsi" w:cstheme="minorBidi"/>
          <w:sz w:val="22"/>
          <w:szCs w:val="22"/>
          <w:lang w:eastAsia="en-GB"/>
        </w:rPr>
      </w:pPr>
      <w:ins w:id="343" w:author="MCC" w:date="2022-06-14T10:14:00Z">
        <w:r>
          <w:rPr>
            <w:lang w:eastAsia="en-GB"/>
          </w:rPr>
          <w:t>7.5.3</w:t>
        </w:r>
        <w:r>
          <w:rPr>
            <w:rFonts w:asciiTheme="minorHAnsi" w:hAnsiTheme="minorHAnsi" w:cstheme="minorBidi"/>
            <w:sz w:val="22"/>
            <w:szCs w:val="22"/>
            <w:lang w:eastAsia="en-GB"/>
          </w:rPr>
          <w:tab/>
        </w:r>
        <w:r>
          <w:rPr>
            <w:lang w:eastAsia="en-GB"/>
          </w:rPr>
          <w:t>OTA operating band unwanted emissions</w:t>
        </w:r>
        <w:r>
          <w:tab/>
        </w:r>
        <w:r>
          <w:fldChar w:fldCharType="begin"/>
        </w:r>
        <w:r>
          <w:instrText xml:space="preserve"> PAGEREF _Toc106094169 \h </w:instrText>
        </w:r>
      </w:ins>
      <w:r>
        <w:fldChar w:fldCharType="separate"/>
      </w:r>
      <w:ins w:id="344" w:author="MCC" w:date="2022-06-14T10:14:00Z">
        <w:r>
          <w:t>69</w:t>
        </w:r>
        <w:r>
          <w:fldChar w:fldCharType="end"/>
        </w:r>
      </w:ins>
    </w:p>
    <w:p w14:paraId="1839F6DA" w14:textId="6CCB4F1B" w:rsidR="00B03163" w:rsidRDefault="00B03163">
      <w:pPr>
        <w:pStyle w:val="TOC4"/>
        <w:rPr>
          <w:ins w:id="345" w:author="MCC" w:date="2022-06-14T10:14:00Z"/>
          <w:rFonts w:asciiTheme="minorHAnsi" w:hAnsiTheme="minorHAnsi" w:cstheme="minorBidi"/>
          <w:sz w:val="22"/>
          <w:szCs w:val="22"/>
          <w:lang w:eastAsia="en-GB"/>
        </w:rPr>
      </w:pPr>
      <w:ins w:id="346" w:author="MCC" w:date="2022-06-14T10:14:00Z">
        <w:r>
          <w:rPr>
            <w:lang w:eastAsia="en-GB"/>
          </w:rPr>
          <w:t>7.5.3.1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_Toc106094170 \h </w:instrText>
        </w:r>
      </w:ins>
      <w:r>
        <w:fldChar w:fldCharType="separate"/>
      </w:r>
      <w:ins w:id="347" w:author="MCC" w:date="2022-06-14T10:14:00Z">
        <w:r>
          <w:t>69</w:t>
        </w:r>
        <w:r>
          <w:fldChar w:fldCharType="end"/>
        </w:r>
      </w:ins>
    </w:p>
    <w:p w14:paraId="02BFB5C8" w14:textId="172C39CD" w:rsidR="00B03163" w:rsidRDefault="00B03163">
      <w:pPr>
        <w:pStyle w:val="TOC4"/>
        <w:rPr>
          <w:ins w:id="348" w:author="MCC" w:date="2022-06-14T10:14:00Z"/>
          <w:rFonts w:asciiTheme="minorHAnsi" w:hAnsiTheme="minorHAnsi" w:cstheme="minorBidi"/>
          <w:sz w:val="22"/>
          <w:szCs w:val="22"/>
          <w:lang w:eastAsia="en-GB"/>
        </w:rPr>
      </w:pPr>
      <w:ins w:id="349" w:author="MCC" w:date="2022-06-14T10:14:00Z">
        <w:r>
          <w:rPr>
            <w:lang w:eastAsia="en-GB"/>
          </w:rPr>
          <w:t>7.5.3.2</w:t>
        </w:r>
        <w:r>
          <w:rPr>
            <w:rFonts w:asciiTheme="minorHAnsi" w:hAnsiTheme="minorHAnsi" w:cstheme="minorBidi"/>
            <w:sz w:val="22"/>
            <w:szCs w:val="22"/>
            <w:lang w:eastAsia="en-GB"/>
          </w:rPr>
          <w:tab/>
        </w:r>
        <w:r>
          <w:rPr>
            <w:lang w:eastAsia="en-GB"/>
          </w:rPr>
          <w:t xml:space="preserve">Minimum requirement for </w:t>
        </w:r>
        <w:r w:rsidRPr="00B315E3">
          <w:rPr>
            <w:i/>
            <w:lang w:eastAsia="en-GB"/>
          </w:rPr>
          <w:t>repeater type 2-O</w:t>
        </w:r>
        <w:r>
          <w:tab/>
        </w:r>
        <w:r>
          <w:fldChar w:fldCharType="begin"/>
        </w:r>
        <w:r>
          <w:instrText xml:space="preserve"> PAGEREF _Toc106094171 \h </w:instrText>
        </w:r>
      </w:ins>
      <w:r>
        <w:fldChar w:fldCharType="separate"/>
      </w:r>
      <w:ins w:id="350" w:author="MCC" w:date="2022-06-14T10:14:00Z">
        <w:r>
          <w:t>69</w:t>
        </w:r>
        <w:r>
          <w:fldChar w:fldCharType="end"/>
        </w:r>
      </w:ins>
    </w:p>
    <w:p w14:paraId="0FAD700F" w14:textId="5C86504C" w:rsidR="00B03163" w:rsidRDefault="00B03163">
      <w:pPr>
        <w:pStyle w:val="TOC5"/>
        <w:rPr>
          <w:ins w:id="351" w:author="MCC" w:date="2022-06-14T10:14:00Z"/>
          <w:rFonts w:asciiTheme="minorHAnsi" w:hAnsiTheme="minorHAnsi" w:cstheme="minorBidi"/>
          <w:sz w:val="22"/>
          <w:szCs w:val="22"/>
          <w:lang w:eastAsia="en-GB"/>
        </w:rPr>
      </w:pPr>
      <w:ins w:id="352" w:author="MCC" w:date="2022-06-14T10:14:00Z">
        <w:r>
          <w:rPr>
            <w:lang w:eastAsia="en-GB"/>
          </w:rPr>
          <w:t>7.5.3.2.1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_Toc106094172 \h </w:instrText>
        </w:r>
      </w:ins>
      <w:r>
        <w:fldChar w:fldCharType="separate"/>
      </w:r>
      <w:ins w:id="353" w:author="MCC" w:date="2022-06-14T10:14:00Z">
        <w:r>
          <w:t>69</w:t>
        </w:r>
        <w:r>
          <w:fldChar w:fldCharType="end"/>
        </w:r>
      </w:ins>
    </w:p>
    <w:p w14:paraId="0BB09DFC" w14:textId="4BBCD240" w:rsidR="00B03163" w:rsidRDefault="00B03163">
      <w:pPr>
        <w:pStyle w:val="TOC5"/>
        <w:rPr>
          <w:ins w:id="354" w:author="MCC" w:date="2022-06-14T10:14:00Z"/>
          <w:rFonts w:asciiTheme="minorHAnsi" w:hAnsiTheme="minorHAnsi" w:cstheme="minorBidi"/>
          <w:sz w:val="22"/>
          <w:szCs w:val="22"/>
          <w:lang w:eastAsia="en-GB"/>
        </w:rPr>
      </w:pPr>
      <w:ins w:id="355" w:author="MCC" w:date="2022-06-14T10:14:00Z">
        <w:r>
          <w:rPr>
            <w:lang w:eastAsia="en-GB"/>
          </w:rPr>
          <w:t>7.5.3.2.2</w:t>
        </w:r>
        <w:r>
          <w:rPr>
            <w:rFonts w:asciiTheme="minorHAnsi" w:hAnsiTheme="minorHAnsi" w:cstheme="minorBidi"/>
            <w:sz w:val="22"/>
            <w:szCs w:val="22"/>
            <w:lang w:eastAsia="en-GB"/>
          </w:rPr>
          <w:tab/>
        </w:r>
        <w:r>
          <w:rPr>
            <w:lang w:eastAsia="en-GB"/>
          </w:rPr>
          <w:t>OTA operating band unwanted emission limits (Category A)</w:t>
        </w:r>
        <w:r>
          <w:tab/>
        </w:r>
        <w:r>
          <w:fldChar w:fldCharType="begin"/>
        </w:r>
        <w:r>
          <w:instrText xml:space="preserve"> PAGEREF _Toc106094173 \h </w:instrText>
        </w:r>
      </w:ins>
      <w:r>
        <w:fldChar w:fldCharType="separate"/>
      </w:r>
      <w:ins w:id="356" w:author="MCC" w:date="2022-06-14T10:14:00Z">
        <w:r>
          <w:t>70</w:t>
        </w:r>
        <w:r>
          <w:fldChar w:fldCharType="end"/>
        </w:r>
      </w:ins>
    </w:p>
    <w:p w14:paraId="11A98F50" w14:textId="5E505348" w:rsidR="00B03163" w:rsidRDefault="00B03163">
      <w:pPr>
        <w:pStyle w:val="TOC5"/>
        <w:rPr>
          <w:ins w:id="357" w:author="MCC" w:date="2022-06-14T10:14:00Z"/>
          <w:rFonts w:asciiTheme="minorHAnsi" w:hAnsiTheme="minorHAnsi" w:cstheme="minorBidi"/>
          <w:sz w:val="22"/>
          <w:szCs w:val="22"/>
          <w:lang w:eastAsia="en-GB"/>
        </w:rPr>
      </w:pPr>
      <w:ins w:id="358" w:author="MCC" w:date="2022-06-14T10:14:00Z">
        <w:r>
          <w:rPr>
            <w:lang w:eastAsia="en-GB"/>
          </w:rPr>
          <w:t>7.5.3.2.3</w:t>
        </w:r>
        <w:r>
          <w:rPr>
            <w:rFonts w:asciiTheme="minorHAnsi" w:hAnsiTheme="minorHAnsi" w:cstheme="minorBidi"/>
            <w:sz w:val="22"/>
            <w:szCs w:val="22"/>
            <w:lang w:eastAsia="en-GB"/>
          </w:rPr>
          <w:tab/>
        </w:r>
        <w:r>
          <w:rPr>
            <w:lang w:eastAsia="en-GB"/>
          </w:rPr>
          <w:t>OTA operating band unwanted emission limits (Category B)</w:t>
        </w:r>
        <w:r>
          <w:tab/>
        </w:r>
        <w:r>
          <w:fldChar w:fldCharType="begin"/>
        </w:r>
        <w:r>
          <w:instrText xml:space="preserve"> PAGEREF _Toc106094174 \h </w:instrText>
        </w:r>
      </w:ins>
      <w:r>
        <w:fldChar w:fldCharType="separate"/>
      </w:r>
      <w:ins w:id="359" w:author="MCC" w:date="2022-06-14T10:14:00Z">
        <w:r>
          <w:t>70</w:t>
        </w:r>
        <w:r>
          <w:fldChar w:fldCharType="end"/>
        </w:r>
      </w:ins>
    </w:p>
    <w:p w14:paraId="30EB9D78" w14:textId="09F9CCC7" w:rsidR="00B03163" w:rsidRDefault="00B03163">
      <w:pPr>
        <w:pStyle w:val="TOC5"/>
        <w:rPr>
          <w:ins w:id="360" w:author="MCC" w:date="2022-06-14T10:14:00Z"/>
          <w:rFonts w:asciiTheme="minorHAnsi" w:hAnsiTheme="minorHAnsi" w:cstheme="minorBidi"/>
          <w:sz w:val="22"/>
          <w:szCs w:val="22"/>
          <w:lang w:eastAsia="en-GB"/>
        </w:rPr>
      </w:pPr>
      <w:ins w:id="361" w:author="MCC" w:date="2022-06-14T10:14:00Z">
        <w:r>
          <w:rPr>
            <w:lang w:eastAsia="en-GB"/>
          </w:rPr>
          <w:t>7.5.3.2.4</w:t>
        </w:r>
        <w:r>
          <w:rPr>
            <w:rFonts w:asciiTheme="minorHAnsi" w:hAnsiTheme="minorHAnsi" w:cstheme="minorBidi"/>
            <w:sz w:val="22"/>
            <w:szCs w:val="22"/>
            <w:lang w:eastAsia="en-GB"/>
          </w:rPr>
          <w:tab/>
        </w:r>
        <w:r>
          <w:rPr>
            <w:lang w:eastAsia="en-GB"/>
          </w:rPr>
          <w:t>Additional OTA operating band unwanted emission requirements</w:t>
        </w:r>
        <w:r>
          <w:tab/>
        </w:r>
        <w:r>
          <w:fldChar w:fldCharType="begin"/>
        </w:r>
        <w:r>
          <w:instrText xml:space="preserve"> PAGEREF _Toc106094175 \h </w:instrText>
        </w:r>
      </w:ins>
      <w:r>
        <w:fldChar w:fldCharType="separate"/>
      </w:r>
      <w:ins w:id="362" w:author="MCC" w:date="2022-06-14T10:14:00Z">
        <w:r>
          <w:t>71</w:t>
        </w:r>
        <w:r>
          <w:fldChar w:fldCharType="end"/>
        </w:r>
      </w:ins>
    </w:p>
    <w:p w14:paraId="5A04E147" w14:textId="764E91DB" w:rsidR="00B03163" w:rsidRDefault="00B03163">
      <w:pPr>
        <w:pStyle w:val="TOC3"/>
        <w:rPr>
          <w:ins w:id="363" w:author="MCC" w:date="2022-06-14T10:14:00Z"/>
          <w:rFonts w:asciiTheme="minorHAnsi" w:hAnsiTheme="minorHAnsi" w:cstheme="minorBidi"/>
          <w:sz w:val="22"/>
          <w:szCs w:val="22"/>
          <w:lang w:eastAsia="en-GB"/>
        </w:rPr>
      </w:pPr>
      <w:ins w:id="364" w:author="MCC" w:date="2022-06-14T10:14:00Z">
        <w:r>
          <w:rPr>
            <w:lang w:eastAsia="en-GB"/>
          </w:rPr>
          <w:t>7.5.4</w:t>
        </w:r>
        <w:r>
          <w:rPr>
            <w:rFonts w:asciiTheme="minorHAnsi" w:hAnsiTheme="minorHAnsi" w:cstheme="minorBidi"/>
            <w:sz w:val="22"/>
            <w:szCs w:val="22"/>
            <w:lang w:eastAsia="en-GB"/>
          </w:rPr>
          <w:tab/>
        </w:r>
        <w:r>
          <w:rPr>
            <w:lang w:eastAsia="en-GB"/>
          </w:rPr>
          <w:t>OTA transmitter spurious emissions</w:t>
        </w:r>
        <w:r>
          <w:tab/>
        </w:r>
        <w:r>
          <w:fldChar w:fldCharType="begin"/>
        </w:r>
        <w:r>
          <w:instrText xml:space="preserve"> PAGEREF _Toc106094176 \h </w:instrText>
        </w:r>
      </w:ins>
      <w:r>
        <w:fldChar w:fldCharType="separate"/>
      </w:r>
      <w:ins w:id="365" w:author="MCC" w:date="2022-06-14T10:14:00Z">
        <w:r>
          <w:t>71</w:t>
        </w:r>
        <w:r>
          <w:fldChar w:fldCharType="end"/>
        </w:r>
      </w:ins>
    </w:p>
    <w:p w14:paraId="08435516" w14:textId="1BA5877F" w:rsidR="00B03163" w:rsidRDefault="00B03163">
      <w:pPr>
        <w:pStyle w:val="TOC4"/>
        <w:rPr>
          <w:ins w:id="366" w:author="MCC" w:date="2022-06-14T10:14:00Z"/>
          <w:rFonts w:asciiTheme="minorHAnsi" w:hAnsiTheme="minorHAnsi" w:cstheme="minorBidi"/>
          <w:sz w:val="22"/>
          <w:szCs w:val="22"/>
          <w:lang w:eastAsia="en-GB"/>
        </w:rPr>
      </w:pPr>
      <w:ins w:id="367" w:author="MCC" w:date="2022-06-14T10:14:00Z">
        <w:r>
          <w:rPr>
            <w:lang w:eastAsia="en-GB"/>
          </w:rPr>
          <w:t>7.5.4.1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_Toc106094177 \h </w:instrText>
        </w:r>
      </w:ins>
      <w:r>
        <w:fldChar w:fldCharType="separate"/>
      </w:r>
      <w:ins w:id="368" w:author="MCC" w:date="2022-06-14T10:14:00Z">
        <w:r>
          <w:t>71</w:t>
        </w:r>
        <w:r>
          <w:fldChar w:fldCharType="end"/>
        </w:r>
      </w:ins>
    </w:p>
    <w:p w14:paraId="1A23DCE0" w14:textId="79A880AE" w:rsidR="00B03163" w:rsidRDefault="00B03163">
      <w:pPr>
        <w:pStyle w:val="TOC4"/>
        <w:rPr>
          <w:ins w:id="369" w:author="MCC" w:date="2022-06-14T10:14:00Z"/>
          <w:rFonts w:asciiTheme="minorHAnsi" w:hAnsiTheme="minorHAnsi" w:cstheme="minorBidi"/>
          <w:sz w:val="22"/>
          <w:szCs w:val="22"/>
          <w:lang w:eastAsia="en-GB"/>
        </w:rPr>
      </w:pPr>
      <w:ins w:id="370" w:author="MCC" w:date="2022-06-14T10:14:00Z">
        <w:r>
          <w:rPr>
            <w:lang w:eastAsia="en-GB"/>
          </w:rPr>
          <w:t>7.5.4.2</w:t>
        </w:r>
        <w:r>
          <w:rPr>
            <w:rFonts w:asciiTheme="minorHAnsi" w:hAnsiTheme="minorHAnsi" w:cstheme="minorBidi"/>
            <w:sz w:val="22"/>
            <w:szCs w:val="22"/>
            <w:lang w:eastAsia="en-GB"/>
          </w:rPr>
          <w:tab/>
        </w:r>
        <w:r>
          <w:rPr>
            <w:lang w:eastAsia="en-GB"/>
          </w:rPr>
          <w:t xml:space="preserve">Minimum requirement for </w:t>
        </w:r>
        <w:r w:rsidRPr="00B315E3">
          <w:rPr>
            <w:i/>
            <w:lang w:eastAsia="en-GB"/>
          </w:rPr>
          <w:t>repeater type 2-O</w:t>
        </w:r>
        <w:r>
          <w:tab/>
        </w:r>
        <w:r>
          <w:fldChar w:fldCharType="begin"/>
        </w:r>
        <w:r>
          <w:instrText xml:space="preserve"> PAGEREF _Toc106094178 \h </w:instrText>
        </w:r>
      </w:ins>
      <w:r>
        <w:fldChar w:fldCharType="separate"/>
      </w:r>
      <w:ins w:id="371" w:author="MCC" w:date="2022-06-14T10:14:00Z">
        <w:r>
          <w:t>71</w:t>
        </w:r>
        <w:r>
          <w:fldChar w:fldCharType="end"/>
        </w:r>
      </w:ins>
    </w:p>
    <w:p w14:paraId="6CDD3379" w14:textId="6DC51F73" w:rsidR="00B03163" w:rsidRDefault="00B03163">
      <w:pPr>
        <w:pStyle w:val="TOC5"/>
        <w:rPr>
          <w:ins w:id="372" w:author="MCC" w:date="2022-06-14T10:14:00Z"/>
          <w:rFonts w:asciiTheme="minorHAnsi" w:hAnsiTheme="minorHAnsi" w:cstheme="minorBidi"/>
          <w:sz w:val="22"/>
          <w:szCs w:val="22"/>
          <w:lang w:eastAsia="en-GB"/>
        </w:rPr>
      </w:pPr>
      <w:ins w:id="373" w:author="MCC" w:date="2022-06-14T10:14:00Z">
        <w:r>
          <w:rPr>
            <w:lang w:eastAsia="en-GB"/>
          </w:rPr>
          <w:t>7.5.4.2.1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_Toc106094179 \h </w:instrText>
        </w:r>
      </w:ins>
      <w:r>
        <w:fldChar w:fldCharType="separate"/>
      </w:r>
      <w:ins w:id="374" w:author="MCC" w:date="2022-06-14T10:14:00Z">
        <w:r>
          <w:t>71</w:t>
        </w:r>
        <w:r>
          <w:fldChar w:fldCharType="end"/>
        </w:r>
      </w:ins>
    </w:p>
    <w:p w14:paraId="7D0C8856" w14:textId="69F1EED8" w:rsidR="00B03163" w:rsidRDefault="00B03163">
      <w:pPr>
        <w:pStyle w:val="TOC5"/>
        <w:rPr>
          <w:ins w:id="375" w:author="MCC" w:date="2022-06-14T10:14:00Z"/>
          <w:rFonts w:asciiTheme="minorHAnsi" w:hAnsiTheme="minorHAnsi" w:cstheme="minorBidi"/>
          <w:sz w:val="22"/>
          <w:szCs w:val="22"/>
          <w:lang w:eastAsia="en-GB"/>
        </w:rPr>
      </w:pPr>
      <w:ins w:id="376" w:author="MCC" w:date="2022-06-14T10:14:00Z">
        <w:r>
          <w:rPr>
            <w:lang w:eastAsia="en-GB"/>
          </w:rPr>
          <w:t>7.5.4.2.2</w:t>
        </w:r>
        <w:r>
          <w:rPr>
            <w:rFonts w:asciiTheme="minorHAnsi" w:hAnsiTheme="minorHAnsi" w:cstheme="minorBidi"/>
            <w:sz w:val="22"/>
            <w:szCs w:val="22"/>
            <w:lang w:eastAsia="en-GB"/>
          </w:rPr>
          <w:tab/>
        </w:r>
        <w:r>
          <w:rPr>
            <w:lang w:eastAsia="en-GB"/>
          </w:rPr>
          <w:t>General OTA transmitter spurious emissions requirements</w:t>
        </w:r>
        <w:r>
          <w:tab/>
        </w:r>
        <w:r>
          <w:fldChar w:fldCharType="begin"/>
        </w:r>
        <w:r>
          <w:instrText xml:space="preserve"> PAGEREF _Toc106094180 \h </w:instrText>
        </w:r>
      </w:ins>
      <w:r>
        <w:fldChar w:fldCharType="separate"/>
      </w:r>
      <w:ins w:id="377" w:author="MCC" w:date="2022-06-14T10:14:00Z">
        <w:r>
          <w:t>72</w:t>
        </w:r>
        <w:r>
          <w:fldChar w:fldCharType="end"/>
        </w:r>
      </w:ins>
    </w:p>
    <w:p w14:paraId="64D75449" w14:textId="131FEF0A" w:rsidR="00B03163" w:rsidRDefault="00B03163">
      <w:pPr>
        <w:pStyle w:val="TOC5"/>
        <w:rPr>
          <w:ins w:id="378" w:author="MCC" w:date="2022-06-14T10:14:00Z"/>
          <w:rFonts w:asciiTheme="minorHAnsi" w:hAnsiTheme="minorHAnsi" w:cstheme="minorBidi"/>
          <w:sz w:val="22"/>
          <w:szCs w:val="22"/>
          <w:lang w:eastAsia="en-GB"/>
        </w:rPr>
      </w:pPr>
      <w:ins w:id="379" w:author="MCC" w:date="2022-06-14T10:14:00Z">
        <w:r>
          <w:rPr>
            <w:lang w:eastAsia="en-GB"/>
          </w:rPr>
          <w:t>7.5.4.2.3</w:t>
        </w:r>
        <w:r>
          <w:rPr>
            <w:rFonts w:asciiTheme="minorHAnsi" w:hAnsiTheme="minorHAnsi" w:cstheme="minorBidi"/>
            <w:sz w:val="22"/>
            <w:szCs w:val="22"/>
            <w:lang w:eastAsia="en-GB"/>
          </w:rPr>
          <w:tab/>
        </w:r>
        <w:r>
          <w:rPr>
            <w:lang w:eastAsia="en-GB"/>
          </w:rPr>
          <w:t>Additional OTA transmitter spurious emissions requirements</w:t>
        </w:r>
        <w:r>
          <w:tab/>
        </w:r>
        <w:r>
          <w:fldChar w:fldCharType="begin"/>
        </w:r>
        <w:r>
          <w:instrText xml:space="preserve"> PAGEREF _Toc106094181 \h </w:instrText>
        </w:r>
      </w:ins>
      <w:r>
        <w:fldChar w:fldCharType="separate"/>
      </w:r>
      <w:ins w:id="380" w:author="MCC" w:date="2022-06-14T10:14:00Z">
        <w:r>
          <w:t>73</w:t>
        </w:r>
        <w:r>
          <w:fldChar w:fldCharType="end"/>
        </w:r>
      </w:ins>
    </w:p>
    <w:p w14:paraId="33C956E7" w14:textId="68F2D5B2" w:rsidR="00B03163" w:rsidRDefault="00B03163">
      <w:pPr>
        <w:pStyle w:val="TOC2"/>
        <w:rPr>
          <w:ins w:id="381" w:author="MCC" w:date="2022-06-14T10:14:00Z"/>
          <w:rFonts w:asciiTheme="minorHAnsi" w:hAnsiTheme="minorHAnsi" w:cstheme="minorBidi"/>
          <w:sz w:val="22"/>
          <w:szCs w:val="22"/>
          <w:lang w:eastAsia="en-GB"/>
        </w:rPr>
      </w:pPr>
      <w:ins w:id="382" w:author="MCC" w:date="2022-06-14T10:14:00Z">
        <w:r>
          <w:rPr>
            <w:lang w:eastAsia="zh-CN"/>
          </w:rPr>
          <w:t>7</w:t>
        </w:r>
        <w:r>
          <w:t>.</w:t>
        </w:r>
        <w:r>
          <w:rPr>
            <w:lang w:eastAsia="zh-CN"/>
          </w:rPr>
          <w:t>6</w:t>
        </w:r>
        <w:r>
          <w:rPr>
            <w:rFonts w:asciiTheme="minorHAnsi" w:hAnsiTheme="minorHAnsi" w:cstheme="minorBidi"/>
            <w:sz w:val="22"/>
            <w:szCs w:val="22"/>
            <w:lang w:eastAsia="en-GB"/>
          </w:rPr>
          <w:tab/>
        </w:r>
        <w:r>
          <w:rPr>
            <w:lang w:eastAsia="zh-CN"/>
          </w:rPr>
          <w:t>OTA Error Vector Magnitude</w:t>
        </w:r>
        <w:r>
          <w:tab/>
        </w:r>
        <w:r>
          <w:fldChar w:fldCharType="begin"/>
        </w:r>
        <w:r>
          <w:instrText xml:space="preserve"> PAGEREF _Toc106094182 \h </w:instrText>
        </w:r>
      </w:ins>
      <w:r>
        <w:fldChar w:fldCharType="separate"/>
      </w:r>
      <w:ins w:id="383" w:author="MCC" w:date="2022-06-14T10:14:00Z">
        <w:r>
          <w:t>73</w:t>
        </w:r>
        <w:r>
          <w:fldChar w:fldCharType="end"/>
        </w:r>
      </w:ins>
    </w:p>
    <w:p w14:paraId="4E17A25A" w14:textId="36AA4CFA" w:rsidR="00B03163" w:rsidRDefault="00B03163">
      <w:pPr>
        <w:pStyle w:val="TOC3"/>
        <w:rPr>
          <w:ins w:id="384" w:author="MCC" w:date="2022-06-14T10:14:00Z"/>
          <w:rFonts w:asciiTheme="minorHAnsi" w:hAnsiTheme="minorHAnsi" w:cstheme="minorBidi"/>
          <w:sz w:val="22"/>
          <w:szCs w:val="22"/>
          <w:lang w:eastAsia="en-GB"/>
        </w:rPr>
      </w:pPr>
      <w:ins w:id="385" w:author="MCC" w:date="2022-06-14T10:14:00Z">
        <w:r>
          <w:rPr>
            <w:lang w:eastAsia="zh-CN"/>
          </w:rPr>
          <w:t>7</w:t>
        </w:r>
        <w:r>
          <w:rPr>
            <w:lang w:eastAsia="en-GB"/>
          </w:rPr>
          <w:t>.6.1</w:t>
        </w:r>
        <w:r>
          <w:rPr>
            <w:rFonts w:asciiTheme="minorHAnsi" w:hAnsiTheme="minorHAnsi" w:cstheme="minorBidi"/>
            <w:sz w:val="22"/>
            <w:szCs w:val="22"/>
            <w:lang w:eastAsia="en-GB"/>
          </w:rPr>
          <w:tab/>
        </w:r>
        <w:r>
          <w:rPr>
            <w:lang w:eastAsia="en-GB"/>
          </w:rPr>
          <w:t>Downlink Error vector magnitude</w:t>
        </w:r>
        <w:r>
          <w:tab/>
        </w:r>
        <w:r>
          <w:fldChar w:fldCharType="begin"/>
        </w:r>
        <w:r>
          <w:instrText xml:space="preserve"> PAGEREF _Toc106094183 \h </w:instrText>
        </w:r>
      </w:ins>
      <w:r>
        <w:fldChar w:fldCharType="separate"/>
      </w:r>
      <w:ins w:id="386" w:author="MCC" w:date="2022-06-14T10:14:00Z">
        <w:r>
          <w:t>73</w:t>
        </w:r>
        <w:r>
          <w:fldChar w:fldCharType="end"/>
        </w:r>
      </w:ins>
    </w:p>
    <w:p w14:paraId="7BBC26A4" w14:textId="1A036177" w:rsidR="00B03163" w:rsidRDefault="00B03163">
      <w:pPr>
        <w:pStyle w:val="TOC4"/>
        <w:rPr>
          <w:ins w:id="387" w:author="MCC" w:date="2022-06-14T10:14:00Z"/>
          <w:rFonts w:asciiTheme="minorHAnsi" w:hAnsiTheme="minorHAnsi" w:cstheme="minorBidi"/>
          <w:sz w:val="22"/>
          <w:szCs w:val="22"/>
          <w:lang w:eastAsia="en-GB"/>
        </w:rPr>
      </w:pPr>
      <w:ins w:id="388" w:author="MCC" w:date="2022-06-14T10:14:00Z">
        <w:r>
          <w:rPr>
            <w:lang w:eastAsia="zh-CN"/>
          </w:rPr>
          <w:t>7</w:t>
        </w:r>
        <w:r>
          <w:rPr>
            <w:lang w:eastAsia="en-GB"/>
          </w:rPr>
          <w:t>.6.1.1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_Toc106094184 \h </w:instrText>
        </w:r>
      </w:ins>
      <w:r>
        <w:fldChar w:fldCharType="separate"/>
      </w:r>
      <w:ins w:id="389" w:author="MCC" w:date="2022-06-14T10:14:00Z">
        <w:r>
          <w:t>73</w:t>
        </w:r>
        <w:r>
          <w:fldChar w:fldCharType="end"/>
        </w:r>
      </w:ins>
    </w:p>
    <w:p w14:paraId="7C235A82" w14:textId="5827DE7A" w:rsidR="00B03163" w:rsidRDefault="00B03163">
      <w:pPr>
        <w:pStyle w:val="TOC4"/>
        <w:rPr>
          <w:ins w:id="390" w:author="MCC" w:date="2022-06-14T10:14:00Z"/>
          <w:rFonts w:asciiTheme="minorHAnsi" w:hAnsiTheme="minorHAnsi" w:cstheme="minorBidi"/>
          <w:sz w:val="22"/>
          <w:szCs w:val="22"/>
          <w:lang w:eastAsia="en-GB"/>
        </w:rPr>
      </w:pPr>
      <w:ins w:id="391" w:author="MCC" w:date="2022-06-14T10:14:00Z">
        <w:r>
          <w:rPr>
            <w:lang w:eastAsia="zh-CN"/>
          </w:rPr>
          <w:t>7</w:t>
        </w:r>
        <w:r>
          <w:rPr>
            <w:lang w:eastAsia="en-GB"/>
          </w:rPr>
          <w:t>.6.1.2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_Toc106094185 \h </w:instrText>
        </w:r>
      </w:ins>
      <w:r>
        <w:fldChar w:fldCharType="separate"/>
      </w:r>
      <w:ins w:id="392" w:author="MCC" w:date="2022-06-14T10:14:00Z">
        <w:r>
          <w:t>74</w:t>
        </w:r>
        <w:r>
          <w:fldChar w:fldCharType="end"/>
        </w:r>
      </w:ins>
    </w:p>
    <w:p w14:paraId="73543405" w14:textId="27816072" w:rsidR="00B03163" w:rsidRDefault="00B03163">
      <w:pPr>
        <w:pStyle w:val="TOC4"/>
        <w:rPr>
          <w:ins w:id="393" w:author="MCC" w:date="2022-06-14T10:14:00Z"/>
          <w:rFonts w:asciiTheme="minorHAnsi" w:hAnsiTheme="minorHAnsi" w:cstheme="minorBidi"/>
          <w:sz w:val="22"/>
          <w:szCs w:val="22"/>
          <w:lang w:eastAsia="en-GB"/>
        </w:rPr>
      </w:pPr>
      <w:ins w:id="394" w:author="MCC" w:date="2022-06-14T10:14:00Z">
        <w:r>
          <w:rPr>
            <w:lang w:eastAsia="zh-CN"/>
          </w:rPr>
          <w:t>7</w:t>
        </w:r>
        <w:r>
          <w:rPr>
            <w:lang w:eastAsia="en-GB"/>
          </w:rPr>
          <w:t>.6.1.3</w:t>
        </w:r>
        <w:r>
          <w:rPr>
            <w:rFonts w:asciiTheme="minorHAnsi" w:hAnsiTheme="minorHAnsi" w:cstheme="minorBidi"/>
            <w:sz w:val="22"/>
            <w:szCs w:val="22"/>
            <w:lang w:eastAsia="en-GB"/>
          </w:rPr>
          <w:tab/>
        </w:r>
        <w:r>
          <w:rPr>
            <w:lang w:eastAsia="en-GB"/>
          </w:rPr>
          <w:t>EVM frame structure for measurement</w:t>
        </w:r>
        <w:r>
          <w:tab/>
        </w:r>
        <w:r>
          <w:fldChar w:fldCharType="begin"/>
        </w:r>
        <w:r>
          <w:instrText xml:space="preserve"> PAGEREF _Toc106094186 \h </w:instrText>
        </w:r>
      </w:ins>
      <w:r>
        <w:fldChar w:fldCharType="separate"/>
      </w:r>
      <w:ins w:id="395" w:author="MCC" w:date="2022-06-14T10:14:00Z">
        <w:r>
          <w:t>74</w:t>
        </w:r>
        <w:r>
          <w:fldChar w:fldCharType="end"/>
        </w:r>
      </w:ins>
    </w:p>
    <w:p w14:paraId="005C9B55" w14:textId="308E5EBB" w:rsidR="00B03163" w:rsidRDefault="00B03163">
      <w:pPr>
        <w:pStyle w:val="TOC3"/>
        <w:rPr>
          <w:ins w:id="396" w:author="MCC" w:date="2022-06-14T10:14:00Z"/>
          <w:rFonts w:asciiTheme="minorHAnsi" w:hAnsiTheme="minorHAnsi" w:cstheme="minorBidi"/>
          <w:sz w:val="22"/>
          <w:szCs w:val="22"/>
          <w:lang w:eastAsia="en-GB"/>
        </w:rPr>
      </w:pPr>
      <w:ins w:id="397" w:author="MCC" w:date="2022-06-14T10:14:00Z">
        <w:r>
          <w:rPr>
            <w:lang w:eastAsia="zh-CN"/>
          </w:rPr>
          <w:t>7</w:t>
        </w:r>
        <w:r>
          <w:rPr>
            <w:lang w:eastAsia="en-GB"/>
          </w:rPr>
          <w:t>.6.2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_Toc106094187 \h </w:instrText>
        </w:r>
      </w:ins>
      <w:r>
        <w:fldChar w:fldCharType="separate"/>
      </w:r>
      <w:ins w:id="398" w:author="MCC" w:date="2022-06-14T10:14:00Z">
        <w:r>
          <w:t>74</w:t>
        </w:r>
        <w:r>
          <w:fldChar w:fldCharType="end"/>
        </w:r>
      </w:ins>
    </w:p>
    <w:p w14:paraId="7BBFB490" w14:textId="39E93C6B" w:rsidR="00B03163" w:rsidRDefault="00B03163">
      <w:pPr>
        <w:pStyle w:val="TOC4"/>
        <w:rPr>
          <w:ins w:id="399" w:author="MCC" w:date="2022-06-14T10:14:00Z"/>
          <w:rFonts w:asciiTheme="minorHAnsi" w:hAnsiTheme="minorHAnsi" w:cstheme="minorBidi"/>
          <w:sz w:val="22"/>
          <w:szCs w:val="22"/>
          <w:lang w:eastAsia="en-GB"/>
        </w:rPr>
      </w:pPr>
      <w:ins w:id="400" w:author="MCC" w:date="2022-06-14T10:14:00Z">
        <w:r>
          <w:rPr>
            <w:lang w:eastAsia="zh-CN"/>
          </w:rPr>
          <w:t>7</w:t>
        </w:r>
        <w:r>
          <w:rPr>
            <w:lang w:eastAsia="en-GB"/>
          </w:rPr>
          <w:t>.6.2.1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_Toc106094188 \h </w:instrText>
        </w:r>
      </w:ins>
      <w:r>
        <w:fldChar w:fldCharType="separate"/>
      </w:r>
      <w:ins w:id="401" w:author="MCC" w:date="2022-06-14T10:14:00Z">
        <w:r>
          <w:t>74</w:t>
        </w:r>
        <w:r>
          <w:fldChar w:fldCharType="end"/>
        </w:r>
      </w:ins>
    </w:p>
    <w:p w14:paraId="047EEA5C" w14:textId="6B223032" w:rsidR="00B03163" w:rsidRDefault="00B03163">
      <w:pPr>
        <w:pStyle w:val="TOC4"/>
        <w:rPr>
          <w:ins w:id="402" w:author="MCC" w:date="2022-06-14T10:14:00Z"/>
          <w:rFonts w:asciiTheme="minorHAnsi" w:hAnsiTheme="minorHAnsi" w:cstheme="minorBidi"/>
          <w:sz w:val="22"/>
          <w:szCs w:val="22"/>
          <w:lang w:eastAsia="en-GB"/>
        </w:rPr>
      </w:pPr>
      <w:ins w:id="403" w:author="MCC" w:date="2022-06-14T10:14:00Z">
        <w:r>
          <w:rPr>
            <w:lang w:eastAsia="zh-CN"/>
          </w:rPr>
          <w:t>7</w:t>
        </w:r>
        <w:r>
          <w:rPr>
            <w:lang w:eastAsia="en-GB"/>
          </w:rPr>
          <w:t>.6.2.2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_Toc106094189 \h </w:instrText>
        </w:r>
      </w:ins>
      <w:r>
        <w:fldChar w:fldCharType="separate"/>
      </w:r>
      <w:ins w:id="404" w:author="MCC" w:date="2022-06-14T10:14:00Z">
        <w:r>
          <w:t>75</w:t>
        </w:r>
        <w:r>
          <w:fldChar w:fldCharType="end"/>
        </w:r>
      </w:ins>
    </w:p>
    <w:p w14:paraId="13F17875" w14:textId="3C348F99" w:rsidR="00B03163" w:rsidRDefault="00B03163">
      <w:pPr>
        <w:pStyle w:val="TOC2"/>
        <w:rPr>
          <w:ins w:id="405" w:author="MCC" w:date="2022-06-14T10:14:00Z"/>
          <w:rFonts w:asciiTheme="minorHAnsi" w:hAnsiTheme="minorHAnsi" w:cstheme="minorBidi"/>
          <w:sz w:val="22"/>
          <w:szCs w:val="22"/>
          <w:lang w:eastAsia="en-GB"/>
        </w:rPr>
      </w:pPr>
      <w:ins w:id="406" w:author="MCC" w:date="2022-06-14T10:14:00Z">
        <w:r>
          <w:rPr>
            <w:lang w:eastAsia="zh-CN"/>
          </w:rPr>
          <w:t>7</w:t>
        </w:r>
        <w:r>
          <w:t>.</w:t>
        </w:r>
        <w:r>
          <w:rPr>
            <w:lang w:eastAsia="zh-CN"/>
          </w:rPr>
          <w:t>7</w:t>
        </w:r>
        <w:r>
          <w:rPr>
            <w:rFonts w:asciiTheme="minorHAnsi" w:hAnsiTheme="minorHAnsi" w:cstheme="minorBidi"/>
            <w:sz w:val="22"/>
            <w:szCs w:val="22"/>
            <w:lang w:eastAsia="en-GB"/>
          </w:rPr>
          <w:tab/>
        </w:r>
        <w:r>
          <w:rPr>
            <w:lang w:eastAsia="zh-CN"/>
          </w:rPr>
          <w:t>OTA input intermodulation</w:t>
        </w:r>
        <w:r>
          <w:tab/>
        </w:r>
        <w:r>
          <w:fldChar w:fldCharType="begin"/>
        </w:r>
        <w:r>
          <w:instrText xml:space="preserve"> PAGEREF _Toc106094190 \h </w:instrText>
        </w:r>
      </w:ins>
      <w:r>
        <w:fldChar w:fldCharType="separate"/>
      </w:r>
      <w:ins w:id="407" w:author="MCC" w:date="2022-06-14T10:14:00Z">
        <w:r>
          <w:t>75</w:t>
        </w:r>
        <w:r>
          <w:fldChar w:fldCharType="end"/>
        </w:r>
      </w:ins>
    </w:p>
    <w:p w14:paraId="31A6DA5A" w14:textId="6D69D3F1" w:rsidR="00B03163" w:rsidRDefault="00B03163">
      <w:pPr>
        <w:pStyle w:val="TOC3"/>
        <w:rPr>
          <w:ins w:id="408" w:author="MCC" w:date="2022-06-14T10:14:00Z"/>
          <w:rFonts w:asciiTheme="minorHAnsi" w:hAnsiTheme="minorHAnsi" w:cstheme="minorBidi"/>
          <w:sz w:val="22"/>
          <w:szCs w:val="22"/>
          <w:lang w:eastAsia="en-GB"/>
        </w:rPr>
      </w:pPr>
      <w:ins w:id="409" w:author="MCC" w:date="2022-06-14T10:14:00Z">
        <w:r>
          <w:rPr>
            <w:lang w:eastAsia="zh-CN"/>
          </w:rPr>
          <w:t>7</w:t>
        </w:r>
        <w:r>
          <w:rPr>
            <w:lang w:eastAsia="en-GB"/>
          </w:rPr>
          <w:t>.7.1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_Toc106094191 \h </w:instrText>
        </w:r>
      </w:ins>
      <w:r>
        <w:fldChar w:fldCharType="separate"/>
      </w:r>
      <w:ins w:id="410" w:author="MCC" w:date="2022-06-14T10:14:00Z">
        <w:r>
          <w:t>75</w:t>
        </w:r>
        <w:r>
          <w:fldChar w:fldCharType="end"/>
        </w:r>
      </w:ins>
    </w:p>
    <w:p w14:paraId="69136ADC" w14:textId="53009580" w:rsidR="00B03163" w:rsidRDefault="00B03163">
      <w:pPr>
        <w:pStyle w:val="TOC3"/>
        <w:rPr>
          <w:ins w:id="411" w:author="MCC" w:date="2022-06-14T10:14:00Z"/>
          <w:rFonts w:asciiTheme="minorHAnsi" w:hAnsiTheme="minorHAnsi" w:cstheme="minorBidi"/>
          <w:sz w:val="22"/>
          <w:szCs w:val="22"/>
          <w:lang w:eastAsia="en-GB"/>
        </w:rPr>
      </w:pPr>
      <w:ins w:id="412" w:author="MCC" w:date="2022-06-14T10:14:00Z">
        <w:r>
          <w:rPr>
            <w:lang w:eastAsia="zh-CN"/>
          </w:rPr>
          <w:t>7</w:t>
        </w:r>
        <w:r>
          <w:rPr>
            <w:lang w:eastAsia="en-GB"/>
          </w:rPr>
          <w:t>.7.2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_Toc106094192 \h </w:instrText>
        </w:r>
      </w:ins>
      <w:r>
        <w:fldChar w:fldCharType="separate"/>
      </w:r>
      <w:ins w:id="413" w:author="MCC" w:date="2022-06-14T10:14:00Z">
        <w:r>
          <w:t>76</w:t>
        </w:r>
        <w:r>
          <w:fldChar w:fldCharType="end"/>
        </w:r>
      </w:ins>
    </w:p>
    <w:p w14:paraId="28F774A8" w14:textId="049E89F8" w:rsidR="00B03163" w:rsidRDefault="00B03163">
      <w:pPr>
        <w:pStyle w:val="TOC2"/>
        <w:rPr>
          <w:ins w:id="414" w:author="MCC" w:date="2022-06-14T10:14:00Z"/>
          <w:rFonts w:asciiTheme="minorHAnsi" w:hAnsiTheme="minorHAnsi" w:cstheme="minorBidi"/>
          <w:sz w:val="22"/>
          <w:szCs w:val="22"/>
          <w:lang w:eastAsia="en-GB"/>
        </w:rPr>
      </w:pPr>
      <w:ins w:id="415" w:author="MCC" w:date="2022-06-14T10:14:00Z">
        <w:r>
          <w:rPr>
            <w:lang w:eastAsia="zh-CN"/>
          </w:rPr>
          <w:t>7.8</w:t>
        </w:r>
        <w:r>
          <w:rPr>
            <w:rFonts w:asciiTheme="minorHAnsi" w:hAnsiTheme="minorHAnsi" w:cstheme="minorBidi"/>
            <w:sz w:val="22"/>
            <w:szCs w:val="22"/>
            <w:lang w:eastAsia="en-GB"/>
          </w:rPr>
          <w:tab/>
        </w:r>
        <w:r>
          <w:rPr>
            <w:lang w:eastAsia="zh-CN"/>
          </w:rPr>
          <w:t xml:space="preserve">OTA </w:t>
        </w:r>
        <w:r>
          <w:t>Adjacent Channel Rejection Ratio (ACRR)</w:t>
        </w:r>
        <w:r>
          <w:tab/>
        </w:r>
        <w:r>
          <w:fldChar w:fldCharType="begin"/>
        </w:r>
        <w:r>
          <w:instrText xml:space="preserve"> PAGEREF _Toc106094193 \h </w:instrText>
        </w:r>
      </w:ins>
      <w:r>
        <w:fldChar w:fldCharType="separate"/>
      </w:r>
      <w:ins w:id="416" w:author="MCC" w:date="2022-06-14T10:14:00Z">
        <w:r>
          <w:t>76</w:t>
        </w:r>
        <w:r>
          <w:fldChar w:fldCharType="end"/>
        </w:r>
      </w:ins>
    </w:p>
    <w:p w14:paraId="384318BD" w14:textId="5807C843" w:rsidR="00B03163" w:rsidRDefault="00B03163">
      <w:pPr>
        <w:pStyle w:val="TOC3"/>
        <w:rPr>
          <w:ins w:id="417" w:author="MCC" w:date="2022-06-14T10:14:00Z"/>
          <w:rFonts w:asciiTheme="minorHAnsi" w:hAnsiTheme="minorHAnsi" w:cstheme="minorBidi"/>
          <w:sz w:val="22"/>
          <w:szCs w:val="22"/>
          <w:lang w:eastAsia="en-GB"/>
        </w:rPr>
      </w:pPr>
      <w:ins w:id="418" w:author="MCC" w:date="2022-06-14T10:14:00Z">
        <w:r>
          <w:rPr>
            <w:lang w:eastAsia="zh-CN"/>
          </w:rPr>
          <w:t>7</w:t>
        </w:r>
        <w:r w:rsidRPr="00B315E3">
          <w:rPr>
            <w:rFonts w:eastAsia="DengXian"/>
            <w:lang w:eastAsia="zh-CN"/>
          </w:rPr>
          <w:t>.8.1</w:t>
        </w:r>
        <w:r>
          <w:rPr>
            <w:rFonts w:asciiTheme="minorHAnsi" w:hAnsiTheme="minorHAnsi" w:cstheme="minorBidi"/>
            <w:sz w:val="22"/>
            <w:szCs w:val="22"/>
            <w:lang w:eastAsia="en-GB"/>
          </w:rPr>
          <w:tab/>
        </w:r>
        <w:r w:rsidRPr="00B315E3">
          <w:rPr>
            <w:rFonts w:eastAsia="DengXian"/>
            <w:lang w:eastAsia="zh-CN"/>
          </w:rPr>
          <w:t>General</w:t>
        </w:r>
        <w:r>
          <w:tab/>
        </w:r>
        <w:r>
          <w:fldChar w:fldCharType="begin"/>
        </w:r>
        <w:r>
          <w:instrText xml:space="preserve"> PAGEREF _Toc106094194 \h </w:instrText>
        </w:r>
      </w:ins>
      <w:r>
        <w:fldChar w:fldCharType="separate"/>
      </w:r>
      <w:ins w:id="419" w:author="MCC" w:date="2022-06-14T10:14:00Z">
        <w:r>
          <w:t>76</w:t>
        </w:r>
        <w:r>
          <w:fldChar w:fldCharType="end"/>
        </w:r>
      </w:ins>
    </w:p>
    <w:p w14:paraId="0118DDFC" w14:textId="0A92ADB5" w:rsidR="00B03163" w:rsidRDefault="00B03163">
      <w:pPr>
        <w:pStyle w:val="TOC4"/>
        <w:rPr>
          <w:ins w:id="420" w:author="MCC" w:date="2022-06-14T10:14:00Z"/>
          <w:rFonts w:asciiTheme="minorHAnsi" w:hAnsiTheme="minorHAnsi" w:cstheme="minorBidi"/>
          <w:sz w:val="22"/>
          <w:szCs w:val="22"/>
          <w:lang w:eastAsia="en-GB"/>
        </w:rPr>
      </w:pPr>
      <w:ins w:id="421" w:author="MCC" w:date="2022-06-14T10:14:00Z">
        <w:r>
          <w:rPr>
            <w:lang w:eastAsia="zh-CN"/>
          </w:rPr>
          <w:t>7</w:t>
        </w:r>
        <w:r w:rsidRPr="00B315E3">
          <w:rPr>
            <w:rFonts w:eastAsia="DengXian"/>
          </w:rPr>
          <w:t>.8.1</w:t>
        </w:r>
        <w:r>
          <w:rPr>
            <w:lang w:eastAsia="en-GB"/>
          </w:rPr>
          <w:t>.1</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_Toc106094195 \h </w:instrText>
        </w:r>
      </w:ins>
      <w:r>
        <w:fldChar w:fldCharType="separate"/>
      </w:r>
      <w:ins w:id="422" w:author="MCC" w:date="2022-06-14T10:14:00Z">
        <w:r>
          <w:t>77</w:t>
        </w:r>
        <w:r>
          <w:fldChar w:fldCharType="end"/>
        </w:r>
      </w:ins>
    </w:p>
    <w:p w14:paraId="3208BF6D" w14:textId="73480271" w:rsidR="00B03163" w:rsidRDefault="00B03163">
      <w:pPr>
        <w:pStyle w:val="TOC2"/>
        <w:rPr>
          <w:ins w:id="423" w:author="MCC" w:date="2022-06-14T10:14:00Z"/>
          <w:rFonts w:asciiTheme="minorHAnsi" w:hAnsiTheme="minorHAnsi" w:cstheme="minorBidi"/>
          <w:sz w:val="22"/>
          <w:szCs w:val="22"/>
          <w:lang w:eastAsia="en-GB"/>
        </w:rPr>
      </w:pPr>
      <w:ins w:id="424" w:author="MCC" w:date="2022-06-14T10:14:00Z">
        <w:r>
          <w:rPr>
            <w:lang w:eastAsia="zh-CN"/>
          </w:rPr>
          <w:t>7.9 OTA transmit ON/OFF power</w:t>
        </w:r>
        <w:r>
          <w:tab/>
        </w:r>
        <w:r>
          <w:fldChar w:fldCharType="begin"/>
        </w:r>
        <w:r>
          <w:instrText xml:space="preserve"> PAGEREF _Toc106094196 \h </w:instrText>
        </w:r>
      </w:ins>
      <w:r>
        <w:fldChar w:fldCharType="separate"/>
      </w:r>
      <w:ins w:id="425" w:author="MCC" w:date="2022-06-14T10:14:00Z">
        <w:r>
          <w:t>77</w:t>
        </w:r>
        <w:r>
          <w:fldChar w:fldCharType="end"/>
        </w:r>
      </w:ins>
    </w:p>
    <w:p w14:paraId="14A478E4" w14:textId="3699761B" w:rsidR="00B03163" w:rsidRDefault="00B03163">
      <w:pPr>
        <w:pStyle w:val="TOC3"/>
        <w:rPr>
          <w:ins w:id="426" w:author="MCC" w:date="2022-06-14T10:14:00Z"/>
          <w:rFonts w:asciiTheme="minorHAnsi" w:hAnsiTheme="minorHAnsi" w:cstheme="minorBidi"/>
          <w:sz w:val="22"/>
          <w:szCs w:val="22"/>
          <w:lang w:eastAsia="en-GB"/>
        </w:rPr>
      </w:pPr>
      <w:ins w:id="427" w:author="MCC" w:date="2022-06-14T10:14:00Z">
        <w:r>
          <w:t>7.9.1</w:t>
        </w:r>
        <w:r>
          <w:rPr>
            <w:rFonts w:asciiTheme="minorHAnsi" w:hAnsiTheme="minorHAnsi" w:cstheme="minorBidi"/>
            <w:sz w:val="22"/>
            <w:szCs w:val="22"/>
            <w:lang w:eastAsia="en-GB"/>
          </w:rPr>
          <w:tab/>
        </w:r>
        <w:r>
          <w:t>General</w:t>
        </w:r>
        <w:r>
          <w:tab/>
        </w:r>
        <w:r>
          <w:fldChar w:fldCharType="begin"/>
        </w:r>
        <w:r>
          <w:instrText xml:space="preserve"> PAGEREF _Toc106094197 \h </w:instrText>
        </w:r>
      </w:ins>
      <w:r>
        <w:fldChar w:fldCharType="separate"/>
      </w:r>
      <w:ins w:id="428" w:author="MCC" w:date="2022-06-14T10:14:00Z">
        <w:r>
          <w:t>77</w:t>
        </w:r>
        <w:r>
          <w:fldChar w:fldCharType="end"/>
        </w:r>
      </w:ins>
    </w:p>
    <w:p w14:paraId="04BE7BF7" w14:textId="7785542B" w:rsidR="00B03163" w:rsidRDefault="00B03163">
      <w:pPr>
        <w:pStyle w:val="TOC3"/>
        <w:rPr>
          <w:ins w:id="429" w:author="MCC" w:date="2022-06-14T10:14:00Z"/>
          <w:rFonts w:asciiTheme="minorHAnsi" w:hAnsiTheme="minorHAnsi" w:cstheme="minorBidi"/>
          <w:sz w:val="22"/>
          <w:szCs w:val="22"/>
          <w:lang w:eastAsia="en-GB"/>
        </w:rPr>
      </w:pPr>
      <w:ins w:id="430" w:author="MCC" w:date="2022-06-14T10:14:00Z">
        <w:r>
          <w:t>7.9.2</w:t>
        </w:r>
        <w:r>
          <w:rPr>
            <w:rFonts w:asciiTheme="minorHAnsi" w:hAnsiTheme="minorHAnsi" w:cstheme="minorBidi"/>
            <w:sz w:val="22"/>
            <w:szCs w:val="22"/>
            <w:lang w:eastAsia="en-GB"/>
          </w:rPr>
          <w:tab/>
        </w:r>
        <w:r>
          <w:t>OTA transmitter OFF power</w:t>
        </w:r>
        <w:r>
          <w:tab/>
        </w:r>
        <w:r>
          <w:fldChar w:fldCharType="begin"/>
        </w:r>
        <w:r>
          <w:instrText xml:space="preserve"> PAGEREF _Toc106094198 \h </w:instrText>
        </w:r>
      </w:ins>
      <w:r>
        <w:fldChar w:fldCharType="separate"/>
      </w:r>
      <w:ins w:id="431" w:author="MCC" w:date="2022-06-14T10:14:00Z">
        <w:r>
          <w:t>78</w:t>
        </w:r>
        <w:r>
          <w:fldChar w:fldCharType="end"/>
        </w:r>
      </w:ins>
    </w:p>
    <w:p w14:paraId="1AA6663F" w14:textId="1A0A9517" w:rsidR="00B03163" w:rsidRDefault="00B03163">
      <w:pPr>
        <w:pStyle w:val="TOC4"/>
        <w:rPr>
          <w:ins w:id="432" w:author="MCC" w:date="2022-06-14T10:14:00Z"/>
          <w:rFonts w:asciiTheme="minorHAnsi" w:hAnsiTheme="minorHAnsi" w:cstheme="minorBidi"/>
          <w:sz w:val="22"/>
          <w:szCs w:val="22"/>
          <w:lang w:eastAsia="en-GB"/>
        </w:rPr>
      </w:pPr>
      <w:ins w:id="433" w:author="MCC" w:date="2022-06-14T10:14:00Z">
        <w:r>
          <w:t>7.9.2.1</w:t>
        </w:r>
        <w:r>
          <w:rPr>
            <w:rFonts w:asciiTheme="minorHAnsi" w:hAnsiTheme="minorHAnsi" w:cstheme="minorBidi"/>
            <w:sz w:val="22"/>
            <w:szCs w:val="22"/>
            <w:lang w:eastAsia="en-GB"/>
          </w:rPr>
          <w:tab/>
        </w:r>
        <w:r>
          <w:t>General</w:t>
        </w:r>
        <w:r>
          <w:tab/>
        </w:r>
        <w:r>
          <w:fldChar w:fldCharType="begin"/>
        </w:r>
        <w:r>
          <w:instrText xml:space="preserve"> PAGEREF _Toc106094199 \h </w:instrText>
        </w:r>
      </w:ins>
      <w:r>
        <w:fldChar w:fldCharType="separate"/>
      </w:r>
      <w:ins w:id="434" w:author="MCC" w:date="2022-06-14T10:14:00Z">
        <w:r>
          <w:t>78</w:t>
        </w:r>
        <w:r>
          <w:fldChar w:fldCharType="end"/>
        </w:r>
      </w:ins>
    </w:p>
    <w:p w14:paraId="7CAD40DC" w14:textId="276A8014" w:rsidR="00B03163" w:rsidRDefault="00B03163">
      <w:pPr>
        <w:pStyle w:val="TOC4"/>
        <w:rPr>
          <w:ins w:id="435" w:author="MCC" w:date="2022-06-14T10:14:00Z"/>
          <w:rFonts w:asciiTheme="minorHAnsi" w:hAnsiTheme="minorHAnsi" w:cstheme="minorBidi"/>
          <w:sz w:val="22"/>
          <w:szCs w:val="22"/>
          <w:lang w:eastAsia="en-GB"/>
        </w:rPr>
      </w:pPr>
      <w:ins w:id="436" w:author="MCC" w:date="2022-06-14T10:14:00Z">
        <w:r>
          <w:t>7.9.2.2</w:t>
        </w:r>
        <w:r>
          <w:rPr>
            <w:rFonts w:asciiTheme="minorHAnsi" w:hAnsiTheme="minorHAnsi" w:cstheme="minorBidi"/>
            <w:sz w:val="22"/>
            <w:szCs w:val="22"/>
            <w:lang w:eastAsia="en-GB"/>
          </w:rPr>
          <w:tab/>
        </w:r>
        <w:r>
          <w:t xml:space="preserve">Minimum requirement for </w:t>
        </w:r>
        <w:r w:rsidRPr="00B315E3">
          <w:rPr>
            <w:i/>
          </w:rPr>
          <w:t>repeater type 2-O</w:t>
        </w:r>
        <w:r>
          <w:tab/>
        </w:r>
        <w:r>
          <w:fldChar w:fldCharType="begin"/>
        </w:r>
        <w:r>
          <w:instrText xml:space="preserve"> PAGEREF _Toc106094200 \h </w:instrText>
        </w:r>
      </w:ins>
      <w:r>
        <w:fldChar w:fldCharType="separate"/>
      </w:r>
      <w:ins w:id="437" w:author="MCC" w:date="2022-06-14T10:14:00Z">
        <w:r>
          <w:t>78</w:t>
        </w:r>
        <w:r>
          <w:fldChar w:fldCharType="end"/>
        </w:r>
      </w:ins>
    </w:p>
    <w:p w14:paraId="1D9E226F" w14:textId="6F3485DE" w:rsidR="00B03163" w:rsidRDefault="00B03163">
      <w:pPr>
        <w:pStyle w:val="TOC3"/>
        <w:rPr>
          <w:ins w:id="438" w:author="MCC" w:date="2022-06-14T10:14:00Z"/>
          <w:rFonts w:asciiTheme="minorHAnsi" w:hAnsiTheme="minorHAnsi" w:cstheme="minorBidi"/>
          <w:sz w:val="22"/>
          <w:szCs w:val="22"/>
          <w:lang w:eastAsia="en-GB"/>
        </w:rPr>
      </w:pPr>
      <w:ins w:id="439" w:author="MCC" w:date="2022-06-14T10:14:00Z">
        <w:r>
          <w:t>7.9.3</w:t>
        </w:r>
        <w:r>
          <w:rPr>
            <w:rFonts w:asciiTheme="minorHAnsi" w:hAnsiTheme="minorHAnsi" w:cstheme="minorBidi"/>
            <w:sz w:val="22"/>
            <w:szCs w:val="22"/>
            <w:lang w:eastAsia="en-GB"/>
          </w:rPr>
          <w:tab/>
        </w:r>
        <w:r>
          <w:t>OTA transient period</w:t>
        </w:r>
        <w:r>
          <w:tab/>
        </w:r>
        <w:r>
          <w:fldChar w:fldCharType="begin"/>
        </w:r>
        <w:r>
          <w:instrText xml:space="preserve"> PAGEREF _Toc106094201 \h </w:instrText>
        </w:r>
      </w:ins>
      <w:r>
        <w:fldChar w:fldCharType="separate"/>
      </w:r>
      <w:ins w:id="440" w:author="MCC" w:date="2022-06-14T10:14:00Z">
        <w:r>
          <w:t>78</w:t>
        </w:r>
        <w:r>
          <w:fldChar w:fldCharType="end"/>
        </w:r>
      </w:ins>
    </w:p>
    <w:p w14:paraId="569BCAC6" w14:textId="5E0F4CD4" w:rsidR="00B03163" w:rsidRDefault="00B03163">
      <w:pPr>
        <w:pStyle w:val="TOC4"/>
        <w:rPr>
          <w:ins w:id="441" w:author="MCC" w:date="2022-06-14T10:14:00Z"/>
          <w:rFonts w:asciiTheme="minorHAnsi" w:hAnsiTheme="minorHAnsi" w:cstheme="minorBidi"/>
          <w:sz w:val="22"/>
          <w:szCs w:val="22"/>
          <w:lang w:eastAsia="en-GB"/>
        </w:rPr>
      </w:pPr>
      <w:ins w:id="442" w:author="MCC" w:date="2022-06-14T10:14:00Z">
        <w:r>
          <w:t>7.9.3.1</w:t>
        </w:r>
        <w:r>
          <w:rPr>
            <w:rFonts w:asciiTheme="minorHAnsi" w:hAnsiTheme="minorHAnsi" w:cstheme="minorBidi"/>
            <w:sz w:val="22"/>
            <w:szCs w:val="22"/>
            <w:lang w:eastAsia="en-GB"/>
          </w:rPr>
          <w:tab/>
        </w:r>
        <w:r>
          <w:t>General</w:t>
        </w:r>
        <w:r>
          <w:tab/>
        </w:r>
        <w:r>
          <w:fldChar w:fldCharType="begin"/>
        </w:r>
        <w:r>
          <w:instrText xml:space="preserve"> PAGEREF _Toc106094202 \h </w:instrText>
        </w:r>
      </w:ins>
      <w:r>
        <w:fldChar w:fldCharType="separate"/>
      </w:r>
      <w:ins w:id="443" w:author="MCC" w:date="2022-06-14T10:14:00Z">
        <w:r>
          <w:t>78</w:t>
        </w:r>
        <w:r>
          <w:fldChar w:fldCharType="end"/>
        </w:r>
      </w:ins>
    </w:p>
    <w:p w14:paraId="31BEEE97" w14:textId="07F9DA7E" w:rsidR="00B03163" w:rsidRDefault="00B03163">
      <w:pPr>
        <w:pStyle w:val="TOC4"/>
        <w:rPr>
          <w:ins w:id="444" w:author="MCC" w:date="2022-06-14T10:14:00Z"/>
          <w:rFonts w:asciiTheme="minorHAnsi" w:hAnsiTheme="minorHAnsi" w:cstheme="minorBidi"/>
          <w:sz w:val="22"/>
          <w:szCs w:val="22"/>
          <w:lang w:eastAsia="en-GB"/>
        </w:rPr>
      </w:pPr>
      <w:ins w:id="445" w:author="MCC" w:date="2022-06-14T10:14:00Z">
        <w:r>
          <w:t>7.9.3.2</w:t>
        </w:r>
        <w:r>
          <w:rPr>
            <w:rFonts w:asciiTheme="minorHAnsi" w:hAnsiTheme="minorHAnsi" w:cstheme="minorBidi"/>
            <w:sz w:val="22"/>
            <w:szCs w:val="22"/>
            <w:lang w:eastAsia="en-GB"/>
          </w:rPr>
          <w:tab/>
        </w:r>
        <w:r>
          <w:t xml:space="preserve">Minimum requirement for </w:t>
        </w:r>
        <w:r w:rsidRPr="00B315E3">
          <w:rPr>
            <w:i/>
          </w:rPr>
          <w:t>repeater type 2-O</w:t>
        </w:r>
        <w:r>
          <w:tab/>
        </w:r>
        <w:r>
          <w:fldChar w:fldCharType="begin"/>
        </w:r>
        <w:r>
          <w:instrText xml:space="preserve"> PAGEREF _Toc106094203 \h </w:instrText>
        </w:r>
      </w:ins>
      <w:r>
        <w:fldChar w:fldCharType="separate"/>
      </w:r>
      <w:ins w:id="446" w:author="MCC" w:date="2022-06-14T10:14:00Z">
        <w:r>
          <w:t>78</w:t>
        </w:r>
        <w:r>
          <w:fldChar w:fldCharType="end"/>
        </w:r>
      </w:ins>
    </w:p>
    <w:p w14:paraId="04D3D679" w14:textId="19900641" w:rsidR="00B03163" w:rsidRDefault="00B03163">
      <w:pPr>
        <w:pStyle w:val="TOC8"/>
        <w:rPr>
          <w:ins w:id="447" w:author="MCC" w:date="2022-06-14T10:14:00Z"/>
          <w:rFonts w:asciiTheme="minorHAnsi" w:hAnsiTheme="minorHAnsi" w:cstheme="minorBidi"/>
          <w:b w:val="0"/>
          <w:szCs w:val="22"/>
          <w:lang w:eastAsia="en-GB"/>
        </w:rPr>
      </w:pPr>
      <w:ins w:id="448" w:author="MCC" w:date="2022-06-14T10:14:00Z">
        <w:r>
          <w:t>Annex A (normative): Environmental requirements for the Repeater equipment</w:t>
        </w:r>
        <w:r>
          <w:tab/>
        </w:r>
        <w:r>
          <w:fldChar w:fldCharType="begin"/>
        </w:r>
        <w:r>
          <w:instrText xml:space="preserve"> PAGEREF _Toc106094204 \h </w:instrText>
        </w:r>
      </w:ins>
      <w:r>
        <w:fldChar w:fldCharType="separate"/>
      </w:r>
      <w:ins w:id="449" w:author="MCC" w:date="2022-06-14T10:14:00Z">
        <w:r>
          <w:t>80</w:t>
        </w:r>
        <w:r>
          <w:fldChar w:fldCharType="end"/>
        </w:r>
      </w:ins>
    </w:p>
    <w:p w14:paraId="4DD79B99" w14:textId="43FD3C85" w:rsidR="00B03163" w:rsidRDefault="00B03163">
      <w:pPr>
        <w:pStyle w:val="TOC8"/>
        <w:rPr>
          <w:ins w:id="450" w:author="MCC" w:date="2022-06-14T10:14:00Z"/>
          <w:rFonts w:asciiTheme="minorHAnsi" w:hAnsiTheme="minorHAnsi" w:cstheme="minorBidi"/>
          <w:b w:val="0"/>
          <w:szCs w:val="22"/>
          <w:lang w:eastAsia="en-GB"/>
        </w:rPr>
      </w:pPr>
      <w:ins w:id="451" w:author="MCC" w:date="2022-06-14T10:14:00Z">
        <w:r>
          <w:t>Annex B (informative): Change history</w:t>
        </w:r>
        <w:r>
          <w:tab/>
        </w:r>
        <w:r>
          <w:fldChar w:fldCharType="begin"/>
        </w:r>
        <w:r>
          <w:instrText xml:space="preserve"> PAGEREF _Toc106094205 \h </w:instrText>
        </w:r>
      </w:ins>
      <w:r>
        <w:fldChar w:fldCharType="separate"/>
      </w:r>
      <w:ins w:id="452" w:author="MCC" w:date="2022-06-14T10:14:00Z">
        <w:r>
          <w:t>81</w:t>
        </w:r>
        <w:r>
          <w:fldChar w:fldCharType="end"/>
        </w:r>
      </w:ins>
    </w:p>
    <w:p w14:paraId="6C5507A2" w14:textId="3A32F002" w:rsidR="00080512" w:rsidRPr="004D3578" w:rsidRDefault="00B03163">
      <w:ins w:id="453" w:author="MCC" w:date="2022-06-14T10:14:00Z">
        <w:r>
          <w:fldChar w:fldCharType="end"/>
        </w:r>
      </w:ins>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454" w:name="foreword"/>
      <w:bookmarkStart w:id="455" w:name="_Toc97737172"/>
      <w:bookmarkStart w:id="456" w:name="_Toc106094062"/>
      <w:bookmarkEnd w:id="454"/>
      <w:r w:rsidRPr="004D3578">
        <w:t>Foreword</w:t>
      </w:r>
      <w:bookmarkEnd w:id="455"/>
      <w:bookmarkEnd w:id="456"/>
    </w:p>
    <w:p w14:paraId="6C5507A5" w14:textId="77777777" w:rsidR="00080512" w:rsidRPr="004D3578" w:rsidRDefault="00080512">
      <w:r w:rsidRPr="004D3578">
        <w:t>Thi</w:t>
      </w:r>
      <w:r w:rsidRPr="000C243E">
        <w:t xml:space="preserve">s Technical </w:t>
      </w:r>
      <w:bookmarkStart w:id="457" w:name="spectype3"/>
      <w:r w:rsidRPr="000C243E">
        <w:t>Specification</w:t>
      </w:r>
      <w:bookmarkEnd w:id="457"/>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458" w:name="introduction"/>
      <w:bookmarkEnd w:id="458"/>
      <w:r w:rsidRPr="004D3578">
        <w:br w:type="page"/>
      </w:r>
      <w:bookmarkStart w:id="459" w:name="scope"/>
      <w:bookmarkStart w:id="460" w:name="_Toc97737173"/>
      <w:bookmarkStart w:id="461" w:name="_Toc106094063"/>
      <w:bookmarkEnd w:id="459"/>
      <w:r w:rsidRPr="004D3578">
        <w:t>1</w:t>
      </w:r>
      <w:r w:rsidRPr="004D3578">
        <w:tab/>
        <w:t>Scope</w:t>
      </w:r>
      <w:bookmarkEnd w:id="460"/>
      <w:bookmarkEnd w:id="461"/>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462" w:name="references"/>
      <w:bookmarkStart w:id="463" w:name="_Toc97737174"/>
      <w:bookmarkStart w:id="464" w:name="_Toc106094064"/>
      <w:bookmarkEnd w:id="462"/>
      <w:r w:rsidRPr="004D3578">
        <w:t>2</w:t>
      </w:r>
      <w:r w:rsidRPr="004D3578">
        <w:tab/>
        <w:t>References</w:t>
      </w:r>
      <w:bookmarkEnd w:id="463"/>
      <w:bookmarkEnd w:id="464"/>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6C5507D5" w14:textId="77777777"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14:paraId="6C5507D6" w14:textId="77777777" w:rsidR="008508AA" w:rsidRDefault="008508AA" w:rsidP="008508AA">
      <w:pPr>
        <w:pStyle w:val="EX"/>
      </w:pPr>
      <w:r>
        <w:t>[12]</w:t>
      </w:r>
      <w:r>
        <w:tab/>
      </w:r>
      <w:r w:rsidRPr="00F95B02">
        <w:t>3GPP TS 38.141-2: "NR; Base Station (BS) conformance testing; Part 2: Radiated conformance testing".</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6C5507D9" w14:textId="77777777" w:rsidR="008508AA" w:rsidRDefault="008508AA" w:rsidP="008508AA">
      <w:pPr>
        <w:pStyle w:val="EX"/>
      </w:pPr>
      <w:r w:rsidRPr="00CF28C0">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14:paraId="6C5507DA" w14:textId="77777777"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14:paraId="6C5507DB" w14:textId="77777777"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6C5507DC" w14:textId="77777777"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465" w:name="definitions"/>
      <w:bookmarkStart w:id="466" w:name="_Toc97737175"/>
      <w:bookmarkStart w:id="467" w:name="_Toc106094065"/>
      <w:bookmarkEnd w:id="465"/>
      <w:r w:rsidRPr="004D3578">
        <w:t>3</w:t>
      </w:r>
      <w:r w:rsidRPr="004D3578">
        <w:tab/>
        <w:t>Definitions</w:t>
      </w:r>
      <w:r w:rsidR="00602AEA">
        <w:t xml:space="preserve"> of terms, symbols and abbreviations</w:t>
      </w:r>
      <w:bookmarkEnd w:id="466"/>
      <w:bookmarkEnd w:id="467"/>
    </w:p>
    <w:p w14:paraId="6C5507E0" w14:textId="77777777" w:rsidR="00080512" w:rsidRPr="004D3578" w:rsidRDefault="00080512">
      <w:pPr>
        <w:pStyle w:val="Heading2"/>
        <w:rPr>
          <w:lang w:eastAsia="zh-CN"/>
        </w:rPr>
      </w:pPr>
      <w:bookmarkStart w:id="468" w:name="_Toc97737176"/>
      <w:bookmarkStart w:id="469" w:name="_Toc106094066"/>
      <w:r w:rsidRPr="004D3578">
        <w:t>3.1</w:t>
      </w:r>
      <w:r w:rsidRPr="004D3578">
        <w:tab/>
      </w:r>
      <w:r w:rsidR="00C51D6E">
        <w:rPr>
          <w:rFonts w:hint="eastAsia"/>
          <w:lang w:eastAsia="zh-CN"/>
        </w:rPr>
        <w:t>Terms</w:t>
      </w:r>
      <w:bookmarkEnd w:id="468"/>
      <w:bookmarkEnd w:id="469"/>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pPr>
        <w:rPr>
          <w:ins w:id="470" w:author="CR0003" w:date="2022-06-02T10:35:00Z"/>
        </w:rPr>
      </w:pPr>
      <w:bookmarkStart w:id="471" w:name="_Hlk490252228"/>
      <w:bookmarkStart w:id="472"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473" w:name="_Hlk500327898"/>
    </w:p>
    <w:p w14:paraId="5C7FE8B4" w14:textId="77777777" w:rsidR="007911AE" w:rsidRPr="007911AE" w:rsidDel="00864A46" w:rsidRDefault="007911AE" w:rsidP="007911AE">
      <w:pPr>
        <w:rPr>
          <w:del w:id="474" w:author="CR0003" w:date="2022-06-02T10:35:00Z"/>
          <w:rFonts w:eastAsia="SimSun"/>
          <w:bCs/>
          <w:rPrChange w:id="475" w:author="CR0003" w:date="2022-06-02T10:35:00Z">
            <w:rPr>
              <w:del w:id="476" w:author="CR0003" w:date="2022-06-02T10:35:00Z"/>
            </w:rPr>
          </w:rPrChange>
        </w:rPr>
      </w:pPr>
      <w:ins w:id="477" w:author="CR0003" w:date="2022-06-02T10:35:00Z">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ins>
    </w:p>
    <w:bookmarkEnd w:id="473"/>
    <w:p w14:paraId="6C5507E8" w14:textId="77777777"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pPr>
        <w:rPr>
          <w:ins w:id="478" w:author="CR0003" w:date="2022-06-02T10:35:00Z"/>
        </w:rPr>
      </w:pPr>
      <w:bookmarkStart w:id="479" w:name="_Toc97737177"/>
      <w:bookmarkEnd w:id="471"/>
      <w:bookmarkEnd w:id="472"/>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ins w:id="480" w:author="CR0003" w:date="2022-06-02T10:35:00Z"/>
          <w:rFonts w:eastAsia="SimSun" w:cs="v5.0.0"/>
          <w:b/>
          <w:bCs/>
        </w:rPr>
      </w:pPr>
      <w:ins w:id="481" w:author="CR0003" w:date="2022-06-02T10:35:00Z">
        <w:r w:rsidRPr="00A778BD">
          <w:rPr>
            <w:rFonts w:eastAsia="SimSun"/>
            <w:b/>
            <w:lang w:eastAsia="en-GB"/>
            <w:rPrChange w:id="482" w:author="CR0003" w:date="2022-06-02T10:35:00Z">
              <w:rPr>
                <w:i/>
                <w:lang w:eastAsia="en-GB"/>
              </w:rPr>
            </w:rPrChange>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A778BD">
          <w:rPr>
            <w:rFonts w:eastAsia="SimSun"/>
            <w:i/>
            <w:iCs/>
            <w:rPrChange w:id="483" w:author="CR0003" w:date="2022-06-02T10:35:00Z">
              <w:rPr>
                <w:rFonts w:eastAsia="SimSun"/>
              </w:rPr>
            </w:rPrChange>
          </w:rPr>
          <w:t>operating band</w:t>
        </w:r>
        <w:r w:rsidRPr="00A778BD">
          <w:rPr>
            <w:rFonts w:eastAsia="SimSun"/>
          </w:rPr>
          <w:t xml:space="preserve">, where the RF requirements in the gap are based on co-existence for un-coordinated operation </w:t>
        </w:r>
      </w:ins>
    </w:p>
    <w:p w14:paraId="5804380F" w14:textId="77777777" w:rsidR="00A778BD" w:rsidRPr="00A778BD" w:rsidRDefault="00A778BD" w:rsidP="00A778BD">
      <w:pPr>
        <w:rPr>
          <w:lang w:val="en-US"/>
          <w:rPrChange w:id="484" w:author="CR0003" w:date="2022-06-02T10:35:00Z">
            <w:rPr/>
          </w:rPrChange>
        </w:rPr>
      </w:pPr>
      <w:ins w:id="485" w:author="CR0003" w:date="2022-06-02T10:35:00Z">
        <w:r w:rsidRPr="00A778BD">
          <w:rPr>
            <w:b/>
            <w:bCs/>
            <w:lang w:val="en-US"/>
            <w:rPrChange w:id="486" w:author="CR0003" w:date="2022-06-02T10:35:00Z">
              <w:rPr>
                <w:lang w:val="en-US"/>
              </w:rPr>
            </w:rPrChange>
          </w:rPr>
          <w:t>Inter-</w:t>
        </w:r>
        <w:r w:rsidRPr="00A778BD">
          <w:rPr>
            <w:b/>
            <w:bCs/>
            <w:lang w:val="en-US"/>
          </w:rPr>
          <w:t>passband</w:t>
        </w:r>
        <w:r w:rsidRPr="00A778BD">
          <w:rPr>
            <w:b/>
            <w:bCs/>
            <w:lang w:val="en-US"/>
            <w:rPrChange w:id="487" w:author="CR0003" w:date="2022-06-02T10:35:00Z">
              <w:rPr>
                <w:lang w:val="en-US"/>
              </w:rPr>
            </w:rPrChange>
          </w:rPr>
          <w:t xml:space="preserve"> gap</w:t>
        </w:r>
        <w:r w:rsidRPr="00A778BD">
          <w:rPr>
            <w:lang w:val="en-US"/>
          </w:rPr>
          <w:t xml:space="preserve">: The frequency gap between two supported consecutive </w:t>
        </w:r>
        <w:r w:rsidRPr="00A778BD">
          <w:rPr>
            <w:i/>
            <w:iCs/>
            <w:lang w:val="en-US"/>
            <w:rPrChange w:id="488" w:author="CR0003" w:date="2022-06-02T10:35:00Z">
              <w:rPr>
                <w:lang w:val="en-US"/>
              </w:rPr>
            </w:rPrChange>
          </w:rPr>
          <w:t>passbands</w:t>
        </w:r>
        <w:r w:rsidRPr="00A778BD">
          <w:rPr>
            <w:rFonts w:eastAsia="SimSun"/>
          </w:rPr>
          <w:t xml:space="preserve"> that belong to different operating bands</w:t>
        </w:r>
        <w:r w:rsidRPr="00A778BD">
          <w:rPr>
            <w:lang w:val="en-US"/>
          </w:rPr>
          <w:t>.</w:t>
        </w:r>
      </w:ins>
    </w:p>
    <w:p w14:paraId="34E78479" w14:textId="77777777" w:rsidR="00A778BD" w:rsidRPr="00A778BD" w:rsidRDefault="00A778BD" w:rsidP="00A778BD">
      <w:pPr>
        <w:rPr>
          <w:lang w:eastAsia="zh-CN"/>
        </w:rPr>
      </w:pPr>
      <w:r w:rsidRPr="00A778BD">
        <w:rPr>
          <w:rFonts w:cs="v5.0.0"/>
          <w:b/>
          <w:bCs/>
        </w:rPr>
        <w:t xml:space="preserve">Maximum </w:t>
      </w:r>
      <w:ins w:id="489" w:author="CR0003" w:date="2022-06-02T10:35:00Z">
        <w:r w:rsidRPr="00A778BD">
          <w:rPr>
            <w:rFonts w:cs="v5.0.0"/>
            <w:b/>
            <w:bCs/>
          </w:rPr>
          <w:t xml:space="preserve">passband </w:t>
        </w:r>
      </w:ins>
      <w:r w:rsidRPr="00A778BD">
        <w:rPr>
          <w:rFonts w:cs="v5.0.0"/>
          <w:b/>
          <w:bCs/>
        </w:rPr>
        <w:t xml:space="preserve">output power: </w:t>
      </w:r>
      <w:r w:rsidRPr="00A778BD">
        <w:rPr>
          <w:lang w:eastAsia="zh-CN"/>
        </w:rPr>
        <w:t xml:space="preserve">mean power level measured </w:t>
      </w:r>
      <w:del w:id="490" w:author="CR0003" w:date="2022-06-02T10:35:00Z">
        <w:r w:rsidRPr="00A778BD" w:rsidDel="00553449">
          <w:rPr>
            <w:lang w:eastAsia="zh-CN"/>
          </w:rPr>
          <w:delText>within the</w:delText>
        </w:r>
      </w:del>
      <w:ins w:id="491" w:author="CR0003" w:date="2022-06-02T10:35:00Z">
        <w:r w:rsidRPr="00A778BD">
          <w:rPr>
            <w:lang w:eastAsia="zh-CN"/>
          </w:rPr>
          <w:t>per</w:t>
        </w:r>
      </w:ins>
      <w:r w:rsidRPr="00A778BD">
        <w:rPr>
          <w:lang w:eastAsia="zh-CN"/>
        </w:rPr>
        <w:t xml:space="preserve">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xml:space="preserve">, during the transmitter ON </w:t>
      </w:r>
      <w:del w:id="492" w:author="CR0003" w:date="2022-06-02T10:35:00Z">
        <w:r w:rsidRPr="00A778BD" w:rsidDel="00EF2CC3">
          <w:rPr>
            <w:lang w:eastAsia="zh-CN"/>
          </w:rPr>
          <w:delText xml:space="preserve">period </w:delText>
        </w:r>
      </w:del>
      <w:ins w:id="493" w:author="CR0003" w:date="2022-06-02T10:35:00Z">
        <w:r w:rsidRPr="00A778BD">
          <w:rPr>
            <w:lang w:eastAsia="zh-CN"/>
          </w:rPr>
          <w:t xml:space="preserve">state </w:t>
        </w:r>
      </w:ins>
      <w:r w:rsidRPr="00A778BD">
        <w:rPr>
          <w:lang w:eastAsia="zh-CN"/>
        </w:rPr>
        <w:t>in a specified reference condition</w:t>
      </w:r>
    </w:p>
    <w:p w14:paraId="7CD005FB" w14:textId="348D1FA0" w:rsidR="00A778BD" w:rsidRPr="00A778BD" w:rsidDel="00701A9E" w:rsidRDefault="00A778BD" w:rsidP="00A778BD">
      <w:pPr>
        <w:rPr>
          <w:del w:id="494" w:author="CR0003" w:date="2022-06-02T10:35:00Z"/>
        </w:rPr>
      </w:pPr>
      <w:r w:rsidRPr="00A778BD">
        <w:rPr>
          <w:rFonts w:cs="v5.0.0"/>
          <w:b/>
          <w:bCs/>
        </w:rPr>
        <w:t xml:space="preserve">Maximum </w:t>
      </w:r>
      <w:ins w:id="495" w:author="CR0003" w:date="2022-06-02T10:35:00Z">
        <w:r w:rsidRPr="00A778BD">
          <w:rPr>
            <w:rFonts w:cs="v5.0.0"/>
            <w:b/>
            <w:bCs/>
          </w:rPr>
          <w:t xml:space="preserve">passband </w:t>
        </w:r>
      </w:ins>
      <w:r w:rsidRPr="00A778BD">
        <w:rPr>
          <w:rFonts w:cs="v5.0.0"/>
          <w:b/>
          <w:bCs/>
        </w:rPr>
        <w:t xml:space="preserve">TRP output power: </w:t>
      </w:r>
      <w:r w:rsidRPr="00A778BD">
        <w:t>mean power level measured per</w:t>
      </w:r>
      <w:r w:rsidRPr="00A778BD">
        <w:rPr>
          <w:i/>
        </w:rPr>
        <w:t xml:space="preserve"> </w:t>
      </w:r>
      <w:del w:id="496" w:author="CR0003" w:date="2022-06-02T10:35:00Z">
        <w:r w:rsidRPr="00A778BD" w:rsidDel="005415F8">
          <w:delText xml:space="preserve">RIB </w:delText>
        </w:r>
      </w:del>
      <w:ins w:id="497" w:author="CR0003" w:date="2022-06-02T10:35:00Z">
        <w:r w:rsidRPr="00A778BD">
          <w:t xml:space="preserve">passband </w:t>
        </w:r>
      </w:ins>
      <w:r w:rsidRPr="00A778BD">
        <w:t xml:space="preserve">during the </w:t>
      </w:r>
      <w:r w:rsidRPr="00A778BD">
        <w:rPr>
          <w:i/>
        </w:rPr>
        <w:t xml:space="preserve">transmitter ON </w:t>
      </w:r>
      <w:del w:id="498" w:author="CR0003" w:date="2022-06-02T10:35:00Z">
        <w:r w:rsidRPr="00A778BD" w:rsidDel="00F6067C">
          <w:rPr>
            <w:i/>
          </w:rPr>
          <w:delText>period</w:delText>
        </w:r>
        <w:r w:rsidRPr="00A778BD" w:rsidDel="00F6067C">
          <w:delText xml:space="preserve"> </w:delText>
        </w:r>
      </w:del>
      <w:ins w:id="499" w:author="CR0003" w:date="2022-06-02T10:35:00Z">
        <w:r w:rsidRPr="00A778BD">
          <w:rPr>
            <w:i/>
          </w:rPr>
          <w:t>state</w:t>
        </w:r>
        <w:r w:rsidRPr="00A778BD">
          <w:t xml:space="preserve"> </w:t>
        </w:r>
      </w:ins>
      <w:r w:rsidRPr="00A778BD">
        <w:t xml:space="preserve">in a specified reference condition and corresponding to the declared </w:t>
      </w:r>
      <w:r w:rsidRPr="00A778BD">
        <w:rPr>
          <w:i/>
        </w:rPr>
        <w:t xml:space="preserve">rated </w:t>
      </w:r>
      <w:del w:id="500" w:author="CR0003" w:date="2022-06-02T10:35:00Z">
        <w:r w:rsidRPr="00A778BD" w:rsidDel="005415F8">
          <w:rPr>
            <w:i/>
          </w:rPr>
          <w:delText xml:space="preserve">carrier </w:delText>
        </w:r>
      </w:del>
      <w:ins w:id="501" w:author="CR0003" w:date="2022-06-02T10:35:00Z">
        <w:r w:rsidRPr="00A778BD">
          <w:rPr>
            <w:i/>
          </w:rPr>
          <w:t xml:space="preserve">passband </w:t>
        </w:r>
      </w:ins>
      <w:r w:rsidRPr="00A778BD">
        <w:rPr>
          <w:i/>
        </w:rPr>
        <w:t>TRP output</w:t>
      </w:r>
      <w:r w:rsidRPr="00A778BD">
        <w:t xml:space="preserve"> power (P</w:t>
      </w:r>
      <w:r w:rsidRPr="00A778BD">
        <w:rPr>
          <w:vertAlign w:val="subscript"/>
        </w:rPr>
        <w:t>rated</w:t>
      </w:r>
      <w:ins w:id="502" w:author="CR0003" w:date="2022-06-02T10:35:00Z">
        <w:r w:rsidRPr="00A778BD">
          <w:rPr>
            <w:vertAlign w:val="subscript"/>
          </w:rPr>
          <w:t>,p,</w:t>
        </w:r>
      </w:ins>
      <w:r w:rsidRPr="00A778BD">
        <w:rPr>
          <w:vertAlign w:val="subscript"/>
        </w:rPr>
        <w:t>,TRP</w:t>
      </w:r>
      <w:r w:rsidRPr="00A778BD">
        <w:t>)</w:t>
      </w:r>
    </w:p>
    <w:p w14:paraId="538275F4" w14:textId="77777777" w:rsidR="00A778BD" w:rsidRPr="00A778BD" w:rsidRDefault="00A778BD" w:rsidP="00A778BD">
      <w:pPr>
        <w:rPr>
          <w:ins w:id="503" w:author="CR0003" w:date="2022-06-02T10:35:00Z"/>
        </w:rPr>
      </w:pPr>
      <w:r w:rsidRPr="00A778BD">
        <w:rPr>
          <w:b/>
        </w:rPr>
        <w:t>Measurement bandwidth</w:t>
      </w:r>
      <w:r w:rsidRPr="00A778BD">
        <w:t>: RF bandwidth in which an emission level is specified</w:t>
      </w:r>
    </w:p>
    <w:p w14:paraId="4EF3F093" w14:textId="77777777" w:rsidR="00A778BD" w:rsidRPr="00A778BD" w:rsidRDefault="00A778BD" w:rsidP="00A778BD">
      <w:pPr>
        <w:rPr>
          <w:rFonts w:eastAsia="SimSun"/>
          <w:rPrChange w:id="504" w:author="CR0003" w:date="2022-06-02T10:35:00Z">
            <w:rPr/>
          </w:rPrChange>
        </w:rPr>
      </w:pPr>
      <w:ins w:id="505" w:author="CR0003" w:date="2022-06-02T10:35:00Z">
        <w:r w:rsidRPr="00A778BD">
          <w:rPr>
            <w:rFonts w:eastAsia="SimSun"/>
            <w:b/>
            <w:bCs/>
            <w:rPrChange w:id="506" w:author="CR0003" w:date="2022-06-02T10:35:00Z">
              <w:rPr>
                <w:rFonts w:eastAsia="SimSun"/>
              </w:rPr>
            </w:rPrChange>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A778BD">
          <w:rPr>
            <w:rFonts w:eastAsia="SimSun"/>
            <w:i/>
            <w:lang w:val="en-US"/>
            <w:rPrChange w:id="507" w:author="CR0003" w:date="2022-06-02T10:35:00Z">
              <w:rPr>
                <w:lang w:val="en-US"/>
              </w:rPr>
            </w:rPrChange>
          </w:rPr>
          <w:t>Multi-band repeater</w:t>
        </w:r>
        <w:r w:rsidRPr="00A778BD">
          <w:rPr>
            <w:rFonts w:eastAsia="SimSun"/>
            <w:lang w:val="en-US"/>
          </w:rPr>
          <w:t>.</w:t>
        </w:r>
      </w:ins>
    </w:p>
    <w:p w14:paraId="7F61168F" w14:textId="77777777" w:rsidR="00A778BD" w:rsidRPr="00A778BD" w:rsidRDefault="00A778BD" w:rsidP="00A778BD">
      <w:pPr>
        <w:rPr>
          <w:ins w:id="508" w:author="CR0003" w:date="2022-06-02T10:35:00Z"/>
        </w:rPr>
      </w:pPr>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4AAB6003" w14:textId="77777777" w:rsidR="00A778BD" w:rsidRPr="00A778BD" w:rsidRDefault="00A778BD" w:rsidP="00A778BD">
      <w:pPr>
        <w:rPr>
          <w:lang w:val="en-US"/>
          <w:rPrChange w:id="509" w:author="CR0003" w:date="2022-06-02T10:35:00Z">
            <w:rPr/>
          </w:rPrChange>
        </w:rPr>
      </w:pPr>
      <w:ins w:id="510" w:author="CR0003" w:date="2022-06-02T10:35:00Z">
        <w:r w:rsidRPr="00A778BD">
          <w:rPr>
            <w:b/>
            <w:bCs/>
            <w:lang w:val="en-US"/>
            <w:rPrChange w:id="511" w:author="CR0003" w:date="2022-06-02T10:35:00Z">
              <w:rPr>
                <w:lang w:val="en-US"/>
              </w:rPr>
            </w:rPrChange>
          </w:rPr>
          <w:t>Non-contiguous spectrum</w:t>
        </w:r>
        <w:r w:rsidRPr="00A778BD">
          <w:rPr>
            <w:lang w:val="en-US"/>
          </w:rPr>
          <w:t xml:space="preserve">: spectrum consisting of two or more </w:t>
        </w:r>
        <w:r w:rsidRPr="00A778BD">
          <w:rPr>
            <w:i/>
            <w:iCs/>
            <w:lang w:val="en-US"/>
            <w:rPrChange w:id="512" w:author="CR0003" w:date="2022-06-02T10:35:00Z">
              <w:rPr>
                <w:lang w:val="en-US"/>
              </w:rPr>
            </w:rPrChange>
          </w:rPr>
          <w:t>passbands</w:t>
        </w:r>
        <w:r w:rsidRPr="00A778BD">
          <w:rPr>
            <w:lang w:val="en-US"/>
          </w:rPr>
          <w:t xml:space="preserve"> separated by </w:t>
        </w:r>
        <w:r w:rsidRPr="00A778BD">
          <w:rPr>
            <w:i/>
            <w:iCs/>
            <w:lang w:val="en-US"/>
            <w:rPrChange w:id="513" w:author="CR0003" w:date="2022-06-02T10:35:00Z">
              <w:rPr>
                <w:lang w:val="en-US"/>
              </w:rPr>
            </w:rPrChange>
          </w:rPr>
          <w:t>inter-passband gap</w:t>
        </w:r>
        <w:r w:rsidRPr="00A778BD">
          <w:rPr>
            <w:lang w:val="en-US"/>
          </w:rPr>
          <w:t>(s).</w:t>
        </w:r>
      </w:ins>
    </w:p>
    <w:p w14:paraId="2B8F3ADE" w14:textId="77777777" w:rsidR="00A778BD" w:rsidRPr="00A778BD" w:rsidRDefault="00A778BD" w:rsidP="00A778BD">
      <w:pPr>
        <w:tabs>
          <w:tab w:val="left" w:pos="2448"/>
          <w:tab w:val="left" w:pos="9468"/>
        </w:tabs>
        <w:rPr>
          <w:ins w:id="514" w:author="CR0003" w:date="2022-06-02T10:35:00Z"/>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ins w:id="515" w:author="CR0003" w:date="2022-06-02T10:35:00Z"/>
          <w:rFonts w:eastAsia="SimSun"/>
        </w:rPr>
      </w:pPr>
      <w:ins w:id="516" w:author="CR0003" w:date="2022-06-02T10:35:00Z">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ins>
    </w:p>
    <w:p w14:paraId="08257968" w14:textId="77777777" w:rsidR="00A778BD" w:rsidRPr="00A778BD" w:rsidDel="00B93310" w:rsidRDefault="00A778BD">
      <w:pPr>
        <w:rPr>
          <w:del w:id="517" w:author="CR0003" w:date="2022-06-02T10:35:00Z"/>
          <w:rFonts w:eastAsia="SimSun"/>
          <w:rPrChange w:id="518" w:author="CR0003" w:date="2022-06-02T10:35:00Z">
            <w:rPr>
              <w:del w:id="519" w:author="CR0003" w:date="2022-06-02T10:35:00Z"/>
              <w:rFonts w:cs="v5.0.0"/>
            </w:rPr>
          </w:rPrChange>
        </w:rPr>
        <w:pPrChange w:id="520" w:author="CR0003" w:date="2022-06-02T10:35:00Z">
          <w:pPr>
            <w:tabs>
              <w:tab w:val="left" w:pos="2448"/>
              <w:tab w:val="left" w:pos="9468"/>
            </w:tabs>
          </w:pPr>
        </w:pPrChange>
      </w:pPr>
      <w:ins w:id="521" w:author="CR0003" w:date="2022-06-02T10:35:00Z">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ins>
    </w:p>
    <w:p w14:paraId="20AF51F7" w14:textId="77777777" w:rsidR="00A778BD" w:rsidRPr="00A778BD" w:rsidRDefault="00A778BD" w:rsidP="00A778BD">
      <w:pPr>
        <w:rPr>
          <w:ins w:id="522" w:author="CR0003" w:date="2022-06-02T10:35:00Z"/>
          <w:color w:val="000000" w:themeColor="text1"/>
        </w:rPr>
      </w:pPr>
      <w:r w:rsidRPr="00A778BD">
        <w:rPr>
          <w:b/>
          <w:color w:val="000000" w:themeColor="text1"/>
        </w:rPr>
        <w:t xml:space="preserve">Passband: </w:t>
      </w:r>
      <w:del w:id="523" w:author="CR0003" w:date="2022-06-02T10:35:00Z">
        <w:r w:rsidRPr="00A778BD" w:rsidDel="00E77C6D">
          <w:rPr>
            <w:b/>
            <w:color w:val="000000" w:themeColor="text1"/>
          </w:rPr>
          <w:delText>[</w:delText>
        </w:r>
      </w:del>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del w:id="524" w:author="CR0003" w:date="2022-06-02T10:35:00Z">
        <w:r w:rsidRPr="00A778BD" w:rsidDel="00E77C6D">
          <w:rPr>
            <w:color w:val="000000" w:themeColor="text1"/>
          </w:rPr>
          <w:delText>]</w:delText>
        </w:r>
      </w:del>
    </w:p>
    <w:p w14:paraId="00E839A4" w14:textId="77777777" w:rsidR="00A778BD" w:rsidRPr="00A778BD" w:rsidRDefault="00A778BD" w:rsidP="00A778BD">
      <w:pPr>
        <w:rPr>
          <w:rFonts w:eastAsia="SimSun"/>
          <w:color w:val="000000"/>
          <w:rPrChange w:id="525" w:author="CR0003" w:date="2022-06-02T10:35:00Z">
            <w:rPr>
              <w:i/>
              <w:color w:val="000000" w:themeColor="text1"/>
            </w:rPr>
          </w:rPrChange>
        </w:rPr>
      </w:pPr>
      <w:ins w:id="526" w:author="CR0003" w:date="2022-06-02T10:35:00Z">
        <w:r w:rsidRPr="00A778BD">
          <w:rPr>
            <w:rFonts w:eastAsia="SimSun"/>
            <w:b/>
            <w:color w:val="000000"/>
            <w:rPrChange w:id="527" w:author="CR0003" w:date="2022-06-02T10:35:00Z">
              <w:rPr>
                <w:color w:val="000000"/>
              </w:rPr>
            </w:rPrChange>
          </w:rPr>
          <w:t>passband edge</w:t>
        </w:r>
        <w:r w:rsidRPr="00A778BD">
          <w:rPr>
            <w:rFonts w:eastAsia="SimSun"/>
            <w:i/>
            <w:color w:val="000000"/>
          </w:rPr>
          <w:t>:</w:t>
        </w:r>
        <w:r w:rsidRPr="00A778BD">
          <w:rPr>
            <w:rFonts w:eastAsia="SimSun"/>
            <w:color w:val="000000"/>
          </w:rPr>
          <w:t xml:space="preserve"> Frequency at the edge of the passband</w:t>
        </w:r>
      </w:ins>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2E096838" w14:textId="77777777" w:rsidR="00A778BD" w:rsidRPr="00A778BD" w:rsidDel="00D54B53" w:rsidRDefault="00A778BD" w:rsidP="00A778BD">
      <w:pPr>
        <w:tabs>
          <w:tab w:val="left" w:pos="3765"/>
        </w:tabs>
        <w:rPr>
          <w:del w:id="528" w:author="CR0003" w:date="2022-06-02T10:35:00Z"/>
          <w:b/>
        </w:rPr>
      </w:pPr>
      <w:del w:id="529" w:author="CR0003" w:date="2022-06-02T10:35:00Z">
        <w:r w:rsidRPr="00A778BD" w:rsidDel="00D54B53">
          <w:rPr>
            <w:b/>
            <w:bCs/>
            <w:lang w:eastAsia="zh-CN"/>
          </w:rPr>
          <w:delText>R</w:delText>
        </w:r>
        <w:r w:rsidRPr="00A778BD" w:rsidDel="00D54B53">
          <w:rPr>
            <w:b/>
            <w:bCs/>
          </w:rPr>
          <w:delText>adio Bandwidth:</w:delText>
        </w:r>
        <w:r w:rsidRPr="00A778BD" w:rsidDel="00D54B53">
          <w:rPr>
            <w:lang w:eastAsia="zh-CN"/>
          </w:rPr>
          <w:delText xml:space="preserve"> </w:delText>
        </w:r>
        <w:r w:rsidRPr="00A778BD" w:rsidDel="00D54B53">
          <w:rPr>
            <w:bCs/>
          </w:rPr>
          <w:delText xml:space="preserve">frequency difference between the upper edge of the highest used </w:delText>
        </w:r>
        <w:r w:rsidRPr="00A778BD" w:rsidDel="00D54B53">
          <w:rPr>
            <w:bCs/>
            <w:i/>
          </w:rPr>
          <w:delText>passband</w:delText>
        </w:r>
        <w:r w:rsidRPr="00A778BD" w:rsidDel="00D54B53">
          <w:rPr>
            <w:bCs/>
          </w:rPr>
          <w:delText xml:space="preserve"> and the lower edge of the lowest used </w:delText>
        </w:r>
        <w:r w:rsidRPr="00A778BD" w:rsidDel="00D54B53">
          <w:rPr>
            <w:bCs/>
            <w:i/>
          </w:rPr>
          <w:delText>passband</w:delText>
        </w:r>
      </w:del>
    </w:p>
    <w:p w14:paraId="39EFFE17" w14:textId="77777777"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w:t>
      </w:r>
      <w:del w:id="530" w:author="CR0003" w:date="2022-06-02T10:35:00Z">
        <w:r w:rsidRPr="00A778BD" w:rsidDel="002A0622">
          <w:rPr>
            <w:lang w:eastAsia="ja-JP"/>
          </w:rPr>
          <w:delText xml:space="preserve">NR </w:delText>
        </w:r>
      </w:del>
      <w:r w:rsidRPr="00A778BD">
        <w:rPr>
          <w:lang w:eastAsia="ja-JP"/>
        </w:rPr>
        <w:t xml:space="preserve">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A778BD" w:rsidRDefault="00A778BD" w:rsidP="00A778BD">
      <w:pPr>
        <w:rPr>
          <w:lang w:val="en-US"/>
          <w:rPrChange w:id="531" w:author="CR0003" w:date="2022-06-02T10:35:00Z">
            <w:rPr/>
          </w:rPrChange>
        </w:rPr>
      </w:pPr>
      <w:r w:rsidRPr="00A778BD">
        <w:rPr>
          <w:b/>
        </w:rPr>
        <w:t xml:space="preserve">Rated </w:t>
      </w:r>
      <w:ins w:id="532" w:author="CR0003" w:date="2022-06-02T10:35:00Z">
        <w:r w:rsidRPr="00A778BD">
          <w:rPr>
            <w:b/>
          </w:rPr>
          <w:t xml:space="preserve">passband </w:t>
        </w:r>
      </w:ins>
      <w:r w:rsidRPr="00A778BD">
        <w:rPr>
          <w:b/>
        </w:rPr>
        <w:t>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ins w:id="533" w:author="CR0003" w:date="2022-06-02T10:35:00Z">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ins>
    </w:p>
    <w:p w14:paraId="0A366E97" w14:textId="77777777" w:rsidR="00A778BD" w:rsidRPr="00A778BD" w:rsidRDefault="00A778BD" w:rsidP="00A778BD">
      <w:pPr>
        <w:rPr>
          <w:ins w:id="534" w:author="CR0003" w:date="2022-06-02T10:35:00Z"/>
          <w:rFonts w:eastAsia="MS Mincho" w:cs="v5.0.0"/>
          <w:i/>
          <w:snapToGrid w:val="0"/>
        </w:rPr>
      </w:pPr>
      <w:r w:rsidRPr="00A778BD">
        <w:rPr>
          <w:b/>
          <w:lang w:eastAsia="zh-CN"/>
        </w:rPr>
        <w:t xml:space="preserve">Rated </w:t>
      </w:r>
      <w:ins w:id="535" w:author="CR0003" w:date="2022-06-02T10:35:00Z">
        <w:r w:rsidRPr="00A778BD">
          <w:rPr>
            <w:b/>
            <w:lang w:eastAsia="zh-CN"/>
          </w:rPr>
          <w:t xml:space="preserve">passband </w:t>
        </w:r>
      </w:ins>
      <w:r w:rsidRPr="00A778BD">
        <w:rPr>
          <w:b/>
          <w:lang w:eastAsia="zh-CN"/>
        </w:rPr>
        <w:t>TRP output power</w:t>
      </w:r>
      <w:r w:rsidRPr="00A778BD">
        <w:rPr>
          <w:rFonts w:cs="v5.0.0"/>
          <w:snapToGrid w:val="0"/>
        </w:rPr>
        <w:t>: mean power level declared by the manufacturer</w:t>
      </w:r>
      <w:ins w:id="536" w:author="CR0003" w:date="2022-06-02T10:35:00Z">
        <w:r w:rsidRPr="00A778BD">
          <w:rPr>
            <w:rFonts w:cs="v5.0.0"/>
            <w:snapToGrid w:val="0"/>
          </w:rPr>
          <w:t xml:space="preserve"> per passband</w:t>
        </w:r>
      </w:ins>
      <w:r w:rsidRPr="00A778BD">
        <w:rPr>
          <w:rFonts w:cs="v5.0.0"/>
          <w:snapToGrid w:val="0"/>
        </w:rPr>
        <w:t>, that the manufacturer has declared to be available at the RIB</w:t>
      </w:r>
      <w:ins w:id="537" w:author="CR0003" w:date="2022-06-02T10:35:00Z">
        <w:r w:rsidRPr="00A778BD">
          <w:rPr>
            <w:rFonts w:eastAsia="MS Mincho" w:cs="v5.0.0"/>
            <w:snapToGrid w:val="0"/>
          </w:rPr>
          <w:t xml:space="preserve"> during the </w:t>
        </w:r>
        <w:r w:rsidRPr="00A778BD">
          <w:rPr>
            <w:rFonts w:eastAsia="MS Mincho" w:cs="v5.0.0"/>
            <w:i/>
            <w:snapToGrid w:val="0"/>
          </w:rPr>
          <w:t>transmitter ON state</w:t>
        </w:r>
      </w:ins>
    </w:p>
    <w:p w14:paraId="653D3C9E" w14:textId="77777777" w:rsidR="00A778BD" w:rsidRPr="00A778BD" w:rsidRDefault="00A778BD" w:rsidP="00A778BD">
      <w:pPr>
        <w:rPr>
          <w:ins w:id="538" w:author="CR0003" w:date="2022-06-02T10:35:00Z"/>
          <w:rFonts w:eastAsia="MS Mincho"/>
        </w:rPr>
      </w:pPr>
      <w:ins w:id="539" w:author="CR0003" w:date="2022-06-02T10:35:00Z">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ins>
    </w:p>
    <w:p w14:paraId="794B6837" w14:textId="77777777" w:rsidR="00A778BD" w:rsidRPr="00A778BD" w:rsidDel="0042275E" w:rsidRDefault="00A778BD" w:rsidP="00A778BD">
      <w:pPr>
        <w:rPr>
          <w:del w:id="540" w:author="CR0003" w:date="2022-06-02T10:35:00Z"/>
          <w:rFonts w:eastAsia="MS Mincho"/>
          <w:rPrChange w:id="541" w:author="CR0003" w:date="2022-06-02T10:35:00Z">
            <w:rPr>
              <w:del w:id="542" w:author="CR0003" w:date="2022-06-02T10:35:00Z"/>
            </w:rPr>
          </w:rPrChange>
        </w:rPr>
      </w:pPr>
      <w:ins w:id="543" w:author="CR0003" w:date="2022-06-02T10:35:00Z">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ins>
    </w:p>
    <w:p w14:paraId="5CE9F89F" w14:textId="7777777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16F3C24F" w14:textId="77777777" w:rsidR="00A778BD" w:rsidRPr="00A778BD" w:rsidRDefault="00A778BD" w:rsidP="00A778BD">
      <w:pPr>
        <w:rPr>
          <w:color w:val="000000" w:themeColor="text1"/>
        </w:rPr>
      </w:pPr>
      <w:r w:rsidRPr="00A778BD">
        <w:rPr>
          <w:b/>
          <w:color w:val="000000" w:themeColor="text1"/>
        </w:rPr>
        <w:t>Repeater type 1-C</w:t>
      </w:r>
      <w:r w:rsidRPr="00A778BD">
        <w:rPr>
          <w:color w:val="000000" w:themeColor="text1"/>
        </w:rPr>
        <w:t>:</w:t>
      </w:r>
      <w:del w:id="544" w:author="CR0003" w:date="2022-06-02T10:35:00Z">
        <w:r w:rsidRPr="00A778BD" w:rsidDel="0008460E">
          <w:rPr>
            <w:color w:val="000000" w:themeColor="text1"/>
          </w:rPr>
          <w:tab/>
          <w:delText xml:space="preserve">NR </w:delText>
        </w:r>
      </w:del>
      <w:ins w:id="545" w:author="CR0003" w:date="2022-06-02T10:35:00Z">
        <w:r w:rsidRPr="00A778BD">
          <w:rPr>
            <w:color w:val="000000" w:themeColor="text1"/>
          </w:rPr>
          <w:t>R</w:t>
        </w:r>
      </w:ins>
      <w:del w:id="546" w:author="CR0003" w:date="2022-06-02T10:35:00Z">
        <w:r w:rsidRPr="00A778BD" w:rsidDel="0008460E">
          <w:rPr>
            <w:color w:val="000000" w:themeColor="text1"/>
          </w:rPr>
          <w:delText>r</w:delText>
        </w:r>
      </w:del>
      <w:r w:rsidRPr="00A778BD">
        <w:rPr>
          <w:color w:val="000000" w:themeColor="text1"/>
        </w:rPr>
        <w:t xml:space="preserve">epeater operating at FR1 with a requirement set consisting only of conducted requirements defined at individual </w:t>
      </w:r>
      <w:r w:rsidRPr="00A778BD">
        <w:rPr>
          <w:i/>
          <w:color w:val="000000" w:themeColor="text1"/>
        </w:rPr>
        <w:t>antenna connector</w:t>
      </w:r>
      <w:ins w:id="547" w:author="CR0003" w:date="2022-06-02T10:35:00Z">
        <w:r w:rsidRPr="00A778BD">
          <w:rPr>
            <w:i/>
            <w:color w:val="000000" w:themeColor="text1"/>
          </w:rPr>
          <w:t>s</w:t>
        </w:r>
      </w:ins>
      <w:r w:rsidRPr="00A778BD">
        <w:rPr>
          <w:color w:val="000000" w:themeColor="text1"/>
        </w:rPr>
        <w:t>.</w:t>
      </w:r>
    </w:p>
    <w:p w14:paraId="2071FC4F" w14:textId="77777777" w:rsidR="00A778BD" w:rsidRPr="00A778BD" w:rsidRDefault="00A778BD" w:rsidP="00A778BD">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del w:id="548" w:author="CR0003" w:date="2022-06-02T10:35:00Z">
        <w:r w:rsidRPr="00A778BD" w:rsidDel="0008460E">
          <w:rPr>
            <w:color w:val="000000" w:themeColor="text1"/>
          </w:rPr>
          <w:delText>NR r</w:delText>
        </w:r>
      </w:del>
      <w:ins w:id="549" w:author="CR0003" w:date="2022-06-02T10:35:00Z">
        <w:r w:rsidRPr="00A778BD">
          <w:rPr>
            <w:color w:val="000000" w:themeColor="text1"/>
          </w:rPr>
          <w:t>R</w:t>
        </w:r>
      </w:ins>
      <w:r w:rsidRPr="00A778BD">
        <w:rPr>
          <w:color w:val="000000" w:themeColor="text1"/>
        </w:rPr>
        <w:t>epeater operating at FR2 with a requirement set consisting only of OTA requirements defined at the RIB</w:t>
      </w:r>
    </w:p>
    <w:p w14:paraId="4FE93199" w14:textId="77777777" w:rsidR="00A778BD" w:rsidRPr="00A778BD" w:rsidRDefault="00A778BD" w:rsidP="00A778BD">
      <w:pPr>
        <w:rPr>
          <w:ins w:id="550" w:author="CR0003" w:date="2022-06-02T10:35:00Z"/>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A778BD" w:rsidRDefault="00A778BD" w:rsidP="00A778BD">
      <w:pPr>
        <w:rPr>
          <w:rFonts w:eastAsia="Times New Roman"/>
          <w:lang w:val="en-US"/>
          <w:rPrChange w:id="551" w:author="CR0003" w:date="2022-06-02T10:35:00Z">
            <w:rPr>
              <w:lang w:eastAsia="sv-SE"/>
            </w:rPr>
          </w:rPrChange>
        </w:rPr>
      </w:pPr>
      <w:ins w:id="552" w:author="CR0003" w:date="2022-06-02T10:35:00Z">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ins>
    </w:p>
    <w:p w14:paraId="3E749330" w14:textId="77777777" w:rsidR="00A778BD" w:rsidRPr="00A778BD" w:rsidRDefault="00A778BD" w:rsidP="00A778BD">
      <w:pPr>
        <w:rPr>
          <w:ins w:id="553" w:author="CR0003" w:date="2022-06-02T10:35:00Z"/>
        </w:rPr>
      </w:pPr>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A778BD" w:rsidRDefault="00A778BD" w:rsidP="00A778BD">
      <w:pPr>
        <w:rPr>
          <w:rFonts w:eastAsia="SimSun"/>
          <w:rPrChange w:id="554" w:author="CR0003" w:date="2022-06-02T10:35:00Z">
            <w:rPr/>
          </w:rPrChange>
        </w:rPr>
      </w:pPr>
      <w:ins w:id="555" w:author="CR0003" w:date="2022-06-02T10:35:00Z">
        <w:r w:rsidRPr="00A778BD">
          <w:rPr>
            <w:rFonts w:eastAsia="SimSun"/>
            <w:b/>
          </w:rPr>
          <w:t>sub-block:</w:t>
        </w:r>
        <w:r w:rsidRPr="00A778BD">
          <w:rPr>
            <w:rFonts w:eastAsia="SimSun"/>
          </w:rPr>
          <w:t xml:space="preserve"> one contiguous allocated block of spectrum for transmission and reception by the repeater.</w:t>
        </w:r>
      </w:ins>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71D01BF3" w14:textId="77777777" w:rsidR="00A778BD" w:rsidRPr="00A778BD" w:rsidDel="009629C6" w:rsidRDefault="00A778BD" w:rsidP="00A778BD">
      <w:pPr>
        <w:rPr>
          <w:del w:id="556" w:author="CR0003" w:date="2022-06-02T10:35:00Z"/>
          <w:lang w:eastAsia="zh-CN"/>
        </w:rPr>
      </w:pPr>
      <w:del w:id="557" w:author="CR0003" w:date="2022-06-02T10:35:00Z">
        <w:r w:rsidRPr="00A778BD" w:rsidDel="009629C6">
          <w:rPr>
            <w:b/>
          </w:rPr>
          <w:delText>Transmission bandwidth</w:delText>
        </w:r>
        <w:r w:rsidRPr="00A778BD" w:rsidDel="009629C6">
          <w:rPr>
            <w:b/>
            <w:lang w:val="en-US" w:eastAsia="zh-CN"/>
          </w:rPr>
          <w:delText xml:space="preserve">: </w:delText>
        </w:r>
        <w:r w:rsidRPr="00A778BD" w:rsidDel="009629C6">
          <w:rPr>
            <w:lang w:eastAsia="zh-CN"/>
          </w:rPr>
          <w:delText>RF Bandwidth of an instantaneous transmission from an NR repeater, measured in resource block units</w:delText>
        </w:r>
      </w:del>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558" w:name="_Toc106094067"/>
      <w:r w:rsidRPr="004D3578">
        <w:t>3.2</w:t>
      </w:r>
      <w:r w:rsidRPr="004D3578">
        <w:tab/>
        <w:t>Symbols</w:t>
      </w:r>
      <w:bookmarkEnd w:id="479"/>
      <w:bookmarkEnd w:id="558"/>
    </w:p>
    <w:p w14:paraId="6C550802" w14:textId="77777777" w:rsidR="00777D49" w:rsidRPr="004D3578" w:rsidRDefault="00777D49" w:rsidP="00777D49">
      <w:pPr>
        <w:keepNext/>
      </w:pPr>
      <w:r w:rsidRPr="004D3578">
        <w:t>For the purposes of the present document, the following symbols apply:</w:t>
      </w:r>
    </w:p>
    <w:p w14:paraId="4A2E7AB6" w14:textId="77777777" w:rsidR="007911AE" w:rsidRPr="007911AE" w:rsidRDefault="007911AE" w:rsidP="007911AE">
      <w:pPr>
        <w:pStyle w:val="EW"/>
        <w:rPr>
          <w:ins w:id="559" w:author="CR0003" w:date="2022-06-02T10:35:00Z"/>
          <w:iCs/>
        </w:rPr>
      </w:pPr>
      <w:bookmarkStart w:id="560" w:name="_Toc97737178"/>
      <w:ins w:id="561" w:author="CR0003" w:date="2022-06-02T10:35:00Z">
        <w:r w:rsidRPr="007911AE">
          <w:t>BW</w:t>
        </w:r>
        <w:r w:rsidRPr="007911AE">
          <w:rPr>
            <w:vertAlign w:val="subscript"/>
          </w:rPr>
          <w:t>Passband</w:t>
        </w:r>
        <w:r w:rsidRPr="007911AE">
          <w:tab/>
        </w:r>
        <w:r w:rsidRPr="007911AE">
          <w:rPr>
            <w:i/>
          </w:rPr>
          <w:t xml:space="preserve">Passband </w:t>
        </w:r>
        <w:r w:rsidRPr="007911AE">
          <w:rPr>
            <w:iCs/>
            <w:rPrChange w:id="562" w:author="CR0003" w:date="2022-06-02T10:35:00Z">
              <w:rPr>
                <w:i/>
              </w:rPr>
            </w:rPrChange>
          </w:rPr>
          <w:t>bandwidth</w:t>
        </w:r>
      </w:ins>
    </w:p>
    <w:p w14:paraId="74266AD6" w14:textId="77777777" w:rsidR="007911AE" w:rsidRPr="007911AE" w:rsidRDefault="007911AE" w:rsidP="007911AE">
      <w:pPr>
        <w:pStyle w:val="EW"/>
        <w:rPr>
          <w:ins w:id="563" w:author="CR0003" w:date="2022-06-02T10:35:00Z"/>
        </w:rPr>
      </w:pPr>
      <w:ins w:id="564" w:author="CR0003" w:date="2022-06-02T10:35:00Z">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ins>
    </w:p>
    <w:p w14:paraId="00DD81F7" w14:textId="77777777" w:rsidR="007911AE" w:rsidRPr="007911AE" w:rsidRDefault="007911AE" w:rsidP="007911AE">
      <w:pPr>
        <w:pStyle w:val="EW"/>
        <w:rPr>
          <w:ins w:id="565" w:author="CR0003" w:date="2022-06-02T10:35:00Z"/>
          <w:rFonts w:cs="v5.0.0"/>
        </w:rPr>
      </w:pPr>
      <w:ins w:id="566" w:author="CR0003" w:date="2022-06-02T10:35:00Z">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ins>
    </w:p>
    <w:p w14:paraId="4CCF9BB3" w14:textId="77777777" w:rsidR="007911AE" w:rsidRPr="007911AE" w:rsidDel="00C82060" w:rsidRDefault="007911AE" w:rsidP="007911AE">
      <w:pPr>
        <w:pStyle w:val="EW"/>
        <w:rPr>
          <w:del w:id="567" w:author="CR0003" w:date="2022-06-02T10:35:00Z"/>
        </w:rPr>
      </w:pPr>
      <w:ins w:id="568" w:author="CR0003" w:date="2022-06-02T10:35:00Z">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ins>
    </w:p>
    <w:p w14:paraId="5394F9FE" w14:textId="77777777" w:rsidR="007911AE" w:rsidRPr="007911AE" w:rsidRDefault="007911AE" w:rsidP="007911AE">
      <w:pPr>
        <w:pStyle w:val="EW"/>
        <w:rPr>
          <w:ins w:id="569" w:author="CR0003" w:date="2022-06-02T10:35:00Z"/>
          <w:rFonts w:eastAsia="SimSun"/>
        </w:rPr>
      </w:pPr>
      <w:ins w:id="570" w:author="CR0003" w:date="2022-06-02T10:35:00Z">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ins>
    </w:p>
    <w:p w14:paraId="15477405" w14:textId="77777777" w:rsidR="007911AE" w:rsidRPr="007911AE" w:rsidRDefault="007911AE">
      <w:pPr>
        <w:pStyle w:val="EW"/>
        <w:rPr>
          <w:ins w:id="571" w:author="CR0003" w:date="2022-06-02T10:35:00Z"/>
          <w:rFonts w:asciiTheme="minorHAnsi" w:eastAsia="SimSun" w:hAnsiTheme="minorHAnsi" w:cstheme="minorBidi"/>
          <w:sz w:val="22"/>
          <w:szCs w:val="22"/>
          <w:lang w:val="en-US"/>
          <w:rPrChange w:id="572" w:author="CR0003" w:date="2022-06-02T10:35:00Z">
            <w:rPr>
              <w:ins w:id="573" w:author="CR0003" w:date="2022-06-02T10:35:00Z"/>
            </w:rPr>
          </w:rPrChange>
        </w:rPr>
        <w:pPrChange w:id="574" w:author="CR0003" w:date="2022-06-02T10:35:00Z">
          <w:pPr>
            <w:pStyle w:val="H6"/>
          </w:pPr>
        </w:pPrChange>
      </w:pPr>
      <w:ins w:id="575" w:author="CR0003" w:date="2022-06-02T10:35:00Z">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ins>
    </w:p>
    <w:p w14:paraId="713AA91F" w14:textId="77777777"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FBWhigh</w:t>
      </w:r>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within supported</w:t>
      </w:r>
      <w:del w:id="576" w:author="CR0003" w:date="2022-06-02T10:35:00Z">
        <w:r w:rsidRPr="007911AE" w:rsidDel="00AD5928">
          <w:rPr>
            <w:color w:val="000000" w:themeColor="text1"/>
          </w:rPr>
          <w:delText xml:space="preserve"> </w:delText>
        </w:r>
      </w:del>
      <w:ins w:id="577" w:author="CR0003" w:date="2022-06-02T10:35:00Z">
        <w:r w:rsidRPr="007911AE">
          <w:rPr>
            <w:color w:val="000000" w:themeColor="text1"/>
          </w:rPr>
          <w:t>operating band</w:t>
        </w:r>
      </w:ins>
      <w:del w:id="578" w:author="CR0003" w:date="2022-06-02T10:35:00Z">
        <w:r w:rsidRPr="007911AE" w:rsidDel="00AD5928">
          <w:rPr>
            <w:i/>
            <w:color w:val="000000" w:themeColor="text1"/>
          </w:rPr>
          <w:delText>passband</w:delText>
        </w:r>
      </w:del>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72770B23" w14:textId="77777777" w:rsidR="007911AE" w:rsidRPr="007911AE" w:rsidRDefault="007911AE" w:rsidP="007911AE">
      <w:pPr>
        <w:pStyle w:val="EW"/>
        <w:rPr>
          <w:ins w:id="579" w:author="CR0003" w:date="2022-06-02T10:35:00Z"/>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w:t>
      </w:r>
      <w:ins w:id="580" w:author="CR0003" w:date="2022-06-02T10:35:00Z">
        <w:r w:rsidRPr="007911AE">
          <w:rPr>
            <w:color w:val="000000" w:themeColor="text1"/>
          </w:rPr>
          <w:t xml:space="preserve"> operating band</w:t>
        </w:r>
      </w:ins>
      <w:del w:id="581" w:author="CR0003" w:date="2022-06-02T10:35:00Z">
        <w:r w:rsidRPr="007911AE" w:rsidDel="00AD5928">
          <w:rPr>
            <w:color w:val="000000" w:themeColor="text1"/>
          </w:rPr>
          <w:delText xml:space="preserve"> </w:delText>
        </w:r>
        <w:r w:rsidRPr="007911AE" w:rsidDel="00AD5928">
          <w:rPr>
            <w:i/>
            <w:color w:val="000000" w:themeColor="text1"/>
          </w:rPr>
          <w:delText>passband</w:delText>
        </w:r>
      </w:del>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rPr>
          <w:ins w:id="582" w:author="CR0003" w:date="2022-06-02T10:35:00Z"/>
        </w:rPr>
      </w:pPr>
      <w:ins w:id="583" w:author="CR0003" w:date="2022-06-02T10:35:00Z">
        <w:r w:rsidRPr="007911AE">
          <w:t>F</w:t>
        </w:r>
        <w:r w:rsidRPr="007911AE">
          <w:rPr>
            <w:vertAlign w:val="subscript"/>
          </w:rPr>
          <w:t>filter</w:t>
        </w:r>
        <w:r w:rsidRPr="007911AE">
          <w:tab/>
          <w:t>Filter centre frequency</w:t>
        </w:r>
      </w:ins>
    </w:p>
    <w:p w14:paraId="1A485867" w14:textId="77777777" w:rsidR="007911AE" w:rsidRPr="007911AE" w:rsidRDefault="007911AE" w:rsidP="007911AE">
      <w:pPr>
        <w:pStyle w:val="EW"/>
        <w:rPr>
          <w:ins w:id="584" w:author="CR0003" w:date="2022-06-02T10:35:00Z"/>
        </w:rPr>
      </w:pPr>
      <w:ins w:id="585" w:author="CR0003" w:date="2022-06-02T10:35:00Z">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ins>
    </w:p>
    <w:p w14:paraId="6474199E" w14:textId="77777777" w:rsidR="007911AE" w:rsidRPr="007911AE" w:rsidRDefault="007911AE" w:rsidP="007911AE">
      <w:pPr>
        <w:pStyle w:val="EW"/>
        <w:rPr>
          <w:ins w:id="586" w:author="CR0003" w:date="2022-06-02T10:35:00Z"/>
          <w:i/>
          <w:iCs/>
        </w:rPr>
      </w:pPr>
      <w:ins w:id="587" w:author="CR0003" w:date="2022-06-02T10:35:00Z">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ins>
    </w:p>
    <w:p w14:paraId="5507B710" w14:textId="77777777" w:rsidR="007911AE" w:rsidRPr="007911AE" w:rsidRDefault="007911AE" w:rsidP="007911AE">
      <w:pPr>
        <w:pStyle w:val="EW"/>
        <w:rPr>
          <w:ins w:id="588" w:author="CR0003" w:date="2022-06-02T10:35:00Z"/>
          <w:rFonts w:cs="v5.0.0"/>
        </w:rPr>
      </w:pPr>
      <w:ins w:id="589" w:author="CR0003" w:date="2022-06-02T10:35:00Z">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ins>
    </w:p>
    <w:p w14:paraId="2406B389" w14:textId="77777777" w:rsidR="007911AE" w:rsidRPr="007911AE" w:rsidRDefault="007911AE" w:rsidP="007911AE">
      <w:pPr>
        <w:pStyle w:val="EW"/>
        <w:rPr>
          <w:ins w:id="590" w:author="CR0003" w:date="2022-06-02T10:35:00Z"/>
          <w:rFonts w:cs="v5.0.0"/>
          <w:i/>
        </w:rPr>
      </w:pPr>
      <w:ins w:id="591" w:author="CR0003" w:date="2022-06-02T10:35:00Z">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ins>
    </w:p>
    <w:p w14:paraId="302256A1" w14:textId="77777777" w:rsidR="007911AE" w:rsidRPr="007911AE" w:rsidRDefault="007911AE" w:rsidP="007911AE">
      <w:pPr>
        <w:pStyle w:val="EW"/>
        <w:rPr>
          <w:ins w:id="592" w:author="CR0003" w:date="2022-06-02T10:35:00Z"/>
          <w:rFonts w:cs="v5.0.0"/>
        </w:rPr>
      </w:pPr>
      <w:ins w:id="593" w:author="CR0003" w:date="2022-06-02T10:35:00Z">
        <w:r w:rsidRPr="007911AE">
          <w:t>F</w:t>
        </w:r>
        <w:r w:rsidRPr="007911AE">
          <w:rPr>
            <w:vertAlign w:val="subscript"/>
          </w:rPr>
          <w:t>step,X</w:t>
        </w:r>
        <w:r w:rsidRPr="007911AE">
          <w:tab/>
          <w:t>Frequency steps for the OTA transmitter spurious emissions (Category B)</w:t>
        </w:r>
      </w:ins>
    </w:p>
    <w:p w14:paraId="30621962" w14:textId="77777777" w:rsidR="007911AE" w:rsidRPr="007911AE" w:rsidRDefault="007911AE" w:rsidP="007911AE">
      <w:pPr>
        <w:pStyle w:val="EW"/>
        <w:rPr>
          <w:ins w:id="594" w:author="CR0003" w:date="2022-06-02T10:35:00Z"/>
          <w:rFonts w:cs="Arial"/>
          <w:lang w:eastAsia="zh-CN"/>
        </w:rPr>
      </w:pPr>
      <w:ins w:id="595" w:author="CR0003" w:date="2022-06-02T10:35:00Z">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ins>
    </w:p>
    <w:p w14:paraId="3E749599" w14:textId="77777777" w:rsidR="007911AE" w:rsidRPr="007911AE" w:rsidRDefault="007911AE" w:rsidP="007911AE">
      <w:pPr>
        <w:pStyle w:val="EW"/>
        <w:rPr>
          <w:ins w:id="596" w:author="CR0003" w:date="2022-06-02T10:35:00Z"/>
          <w:lang w:eastAsia="zh-CN"/>
        </w:rPr>
      </w:pPr>
      <w:ins w:id="597" w:author="CR0003" w:date="2022-06-02T10:35:00Z">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ins>
    </w:p>
    <w:p w14:paraId="199BF5FC" w14:textId="77777777" w:rsidR="007911AE" w:rsidRPr="007911AE" w:rsidDel="002666AF" w:rsidRDefault="007911AE" w:rsidP="007911AE">
      <w:pPr>
        <w:pStyle w:val="EW"/>
        <w:rPr>
          <w:del w:id="598" w:author="CR0003" w:date="2022-06-02T10:35:00Z"/>
          <w:rPrChange w:id="599" w:author="CR0003" w:date="2022-06-02T10:35:00Z">
            <w:rPr>
              <w:del w:id="600" w:author="CR0003" w:date="2022-06-02T10:35:00Z"/>
              <w:color w:val="000000" w:themeColor="text1"/>
            </w:rPr>
          </w:rPrChange>
        </w:rPr>
      </w:pPr>
    </w:p>
    <w:p w14:paraId="0F389180" w14:textId="77777777" w:rsidR="007911AE" w:rsidRPr="007911AE" w:rsidRDefault="007911AE" w:rsidP="007911AE">
      <w:pPr>
        <w:pStyle w:val="EW"/>
        <w:rPr>
          <w:ins w:id="601" w:author="CR0003" w:date="2022-06-02T10:35:00Z"/>
        </w:rPr>
      </w:pPr>
      <w:ins w:id="602" w:author="CR0003" w:date="2022-06-02T10:35:00Z">
        <w:r w:rsidRPr="007911AE">
          <w:t>P</w:t>
        </w:r>
        <w:r w:rsidRPr="007911AE">
          <w:rPr>
            <w:vertAlign w:val="subscript"/>
          </w:rPr>
          <w:t>EM,n50/n75,ind</w:t>
        </w:r>
        <w:r w:rsidRPr="007911AE">
          <w:tab/>
          <w:t>Declared emission level for Band n50/n75; ind = a, b</w:t>
        </w:r>
      </w:ins>
    </w:p>
    <w:p w14:paraId="0832A3E2" w14:textId="77777777" w:rsidR="007911AE" w:rsidRPr="007911AE" w:rsidRDefault="007911AE" w:rsidP="007911AE">
      <w:pPr>
        <w:pStyle w:val="EW"/>
        <w:rPr>
          <w:ins w:id="603" w:author="CR0003" w:date="2022-06-02T10:35:00Z"/>
          <w:rFonts w:eastAsia="MS Mincho"/>
          <w:lang w:eastAsia="zh-CN"/>
        </w:rPr>
      </w:pPr>
      <w:ins w:id="604" w:author="CR0003" w:date="2022-06-02T10:35:00Z">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ins>
    </w:p>
    <w:p w14:paraId="19C5DA6A" w14:textId="77777777" w:rsidR="007911AE" w:rsidRPr="007911AE" w:rsidRDefault="007911AE" w:rsidP="007911AE">
      <w:pPr>
        <w:pStyle w:val="EW"/>
        <w:rPr>
          <w:ins w:id="605" w:author="CR0003" w:date="2022-06-02T10:35:00Z"/>
          <w:rFonts w:eastAsia="SimSun"/>
          <w:lang w:eastAsia="zh-CN"/>
        </w:rPr>
      </w:pPr>
      <w:ins w:id="606" w:author="CR0003" w:date="2022-06-02T10:35:00Z">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ins>
    </w:p>
    <w:p w14:paraId="5658C8A8" w14:textId="77777777" w:rsidR="007911AE" w:rsidRPr="007911AE" w:rsidDel="00F354D0" w:rsidRDefault="007911AE" w:rsidP="007911AE">
      <w:pPr>
        <w:pStyle w:val="EW"/>
        <w:rPr>
          <w:del w:id="607" w:author="CR0003" w:date="2022-06-02T10:35:00Z"/>
          <w:color w:val="000000" w:themeColor="text1"/>
          <w:lang w:eastAsia="zh-CN"/>
        </w:rPr>
      </w:pPr>
      <w:del w:id="608" w:author="CR0003" w:date="2022-06-02T10:35:00Z">
        <w:r w:rsidRPr="007911AE" w:rsidDel="00F354D0">
          <w:rPr>
            <w:color w:val="000000" w:themeColor="text1"/>
            <w:lang w:eastAsia="zh-CN"/>
          </w:rPr>
          <w:delText>P</w:delText>
        </w:r>
        <w:r w:rsidRPr="007911AE" w:rsidDel="00F354D0">
          <w:rPr>
            <w:color w:val="000000" w:themeColor="text1"/>
            <w:vertAlign w:val="subscript"/>
            <w:lang w:eastAsia="zh-CN"/>
          </w:rPr>
          <w:delText>rated,out</w:delText>
        </w:r>
        <w:r w:rsidRPr="007911AE" w:rsidDel="00F354D0">
          <w:rPr>
            <w:color w:val="000000" w:themeColor="text1"/>
            <w:lang w:eastAsia="zh-CN"/>
          </w:rPr>
          <w:tab/>
          <w:delText>Maximum rated output power conducted</w:delText>
        </w:r>
      </w:del>
    </w:p>
    <w:p w14:paraId="2716BF0E" w14:textId="77777777" w:rsidR="007911AE" w:rsidRPr="007911AE" w:rsidDel="00E4434B" w:rsidRDefault="007911AE" w:rsidP="007911AE">
      <w:pPr>
        <w:pStyle w:val="EW"/>
        <w:rPr>
          <w:del w:id="609" w:author="CR0003" w:date="2022-06-02T10:35:00Z"/>
          <w:lang w:eastAsia="zh-CN"/>
        </w:rPr>
      </w:pPr>
      <w:del w:id="610" w:author="CR0003" w:date="2022-06-02T10:35:00Z">
        <w:r w:rsidRPr="007911AE" w:rsidDel="00E4434B">
          <w:rPr>
            <w:lang w:eastAsia="zh-CN"/>
          </w:rPr>
          <w:delText>P</w:delText>
        </w:r>
        <w:r w:rsidRPr="007911AE" w:rsidDel="00E4434B">
          <w:rPr>
            <w:vertAlign w:val="subscript"/>
            <w:lang w:eastAsia="zh-CN"/>
          </w:rPr>
          <w:delText>rated,out_AC</w:delText>
        </w:r>
        <w:r w:rsidRPr="007911AE" w:rsidDel="00E4434B">
          <w:rPr>
            <w:lang w:eastAsia="zh-CN"/>
          </w:rPr>
          <w:tab/>
          <w:delText xml:space="preserve">Maximum rated output power at the </w:delText>
        </w:r>
        <w:r w:rsidRPr="007911AE" w:rsidDel="00E4434B">
          <w:rPr>
            <w:i/>
            <w:lang w:eastAsia="zh-CN"/>
          </w:rPr>
          <w:delText>antenna connector</w:delText>
        </w:r>
      </w:del>
    </w:p>
    <w:p w14:paraId="2EAC56C0" w14:textId="77777777" w:rsidR="007911AE" w:rsidRPr="007911AE" w:rsidRDefault="007911AE" w:rsidP="007911AE">
      <w:pPr>
        <w:pStyle w:val="EW"/>
        <w:rPr>
          <w:ins w:id="611" w:author="CR0003" w:date="2022-06-02T10:35:00Z"/>
          <w:rFonts w:eastAsia="SimSun"/>
          <w:lang w:eastAsia="zh-CN"/>
        </w:rPr>
      </w:pPr>
      <w:ins w:id="612" w:author="CR0003" w:date="2022-06-02T10:35:00Z">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ins>
    </w:p>
    <w:p w14:paraId="2488D559" w14:textId="77777777" w:rsidR="007911AE" w:rsidRPr="007911AE" w:rsidDel="00F620BF" w:rsidRDefault="007911AE" w:rsidP="007911AE">
      <w:pPr>
        <w:pStyle w:val="EW"/>
        <w:rPr>
          <w:del w:id="613" w:author="CR0003" w:date="2022-06-02T10:35:00Z"/>
          <w:lang w:eastAsia="zh-CN"/>
        </w:rPr>
      </w:pPr>
      <w:del w:id="614" w:author="CR0003" w:date="2022-06-02T10:35:00Z">
        <w:r w:rsidRPr="007911AE" w:rsidDel="00F620BF">
          <w:delText>P</w:delText>
        </w:r>
        <w:r w:rsidRPr="007911AE" w:rsidDel="00F620BF">
          <w:rPr>
            <w:vertAlign w:val="subscript"/>
          </w:rPr>
          <w:delText>rated,out,EIRP</w:delText>
        </w:r>
        <w:r w:rsidRPr="007911AE" w:rsidDel="00F620BF">
          <w:rPr>
            <w:vertAlign w:val="subscript"/>
          </w:rPr>
          <w:tab/>
        </w:r>
        <w:r w:rsidRPr="007911AE" w:rsidDel="00F620BF">
          <w:rPr>
            <w:lang w:eastAsia="zh-CN"/>
          </w:rPr>
          <w:delText>Maximum rated output power EIRP</w:delText>
        </w:r>
      </w:del>
    </w:p>
    <w:p w14:paraId="306D89C1" w14:textId="77777777" w:rsidR="007911AE" w:rsidRPr="007911AE" w:rsidRDefault="007911AE" w:rsidP="007911AE">
      <w:pPr>
        <w:pStyle w:val="EW"/>
        <w:rPr>
          <w:ins w:id="615" w:author="CR0003" w:date="2022-06-02T10:35:00Z"/>
          <w:rFonts w:eastAsia="MS Mincho"/>
          <w:lang w:eastAsia="zh-CN"/>
        </w:rPr>
      </w:pPr>
      <w:ins w:id="616" w:author="CR0003" w:date="2022-06-02T10:35:00Z">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ins>
    </w:p>
    <w:p w14:paraId="754A8375" w14:textId="77777777" w:rsidR="007911AE" w:rsidRPr="007911AE" w:rsidRDefault="007911AE" w:rsidP="007911AE">
      <w:pPr>
        <w:pStyle w:val="EW"/>
        <w:rPr>
          <w:ins w:id="617" w:author="CR0003" w:date="2022-06-02T10:35:00Z"/>
          <w:rFonts w:eastAsia="MS Mincho"/>
          <w:vertAlign w:val="subscript"/>
        </w:rPr>
      </w:pPr>
      <w:ins w:id="618" w:author="CR0003" w:date="2022-06-02T10:35:00Z">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ins>
    </w:p>
    <w:p w14:paraId="46A2113F" w14:textId="77777777" w:rsidR="007911AE" w:rsidRPr="007911AE" w:rsidDel="008A16A4" w:rsidRDefault="007911AE" w:rsidP="007911AE">
      <w:pPr>
        <w:pStyle w:val="EW"/>
        <w:rPr>
          <w:del w:id="619" w:author="CR0003" w:date="2022-06-02T10:35:00Z"/>
          <w:vertAlign w:val="subscript"/>
        </w:rPr>
      </w:pPr>
      <w:del w:id="620" w:author="CR0003" w:date="2022-06-02T10:35:00Z">
        <w:r w:rsidRPr="007911AE" w:rsidDel="008A16A4">
          <w:delText>P</w:delText>
        </w:r>
        <w:r w:rsidRPr="007911AE" w:rsidDel="008A16A4">
          <w:rPr>
            <w:vertAlign w:val="subscript"/>
          </w:rPr>
          <w:delText>rated,out,TRP</w:delText>
        </w:r>
        <w:r w:rsidRPr="007911AE" w:rsidDel="008A16A4">
          <w:rPr>
            <w:vertAlign w:val="subscript"/>
          </w:rPr>
          <w:tab/>
        </w:r>
        <w:r w:rsidRPr="007911AE" w:rsidDel="008A16A4">
          <w:rPr>
            <w:lang w:eastAsia="zh-CN"/>
          </w:rPr>
          <w:delText>Maximum rated output power TRP</w:delText>
        </w:r>
      </w:del>
    </w:p>
    <w:p w14:paraId="527C6D89" w14:textId="77777777" w:rsidR="007911AE" w:rsidRPr="007911AE" w:rsidDel="00F354D0" w:rsidRDefault="007911AE" w:rsidP="007911AE">
      <w:pPr>
        <w:pStyle w:val="EW"/>
        <w:rPr>
          <w:del w:id="621" w:author="CR0003" w:date="2022-06-02T10:35:00Z"/>
          <w:i/>
          <w:lang w:eastAsia="zh-CN"/>
        </w:rPr>
      </w:pPr>
      <w:del w:id="622" w:author="CR0003" w:date="2022-06-02T10:35:00Z">
        <w:r w:rsidRPr="007911AE" w:rsidDel="00F354D0">
          <w:rPr>
            <w:lang w:eastAsia="zh-CN"/>
          </w:rPr>
          <w:delText>P</w:delText>
        </w:r>
        <w:r w:rsidRPr="007911AE" w:rsidDel="00F354D0">
          <w:rPr>
            <w:vertAlign w:val="subscript"/>
            <w:lang w:eastAsia="zh-CN"/>
          </w:rPr>
          <w:delText>rated,in</w:delText>
        </w:r>
        <w:r w:rsidRPr="007911AE" w:rsidDel="00F354D0">
          <w:rPr>
            <w:lang w:eastAsia="zh-CN"/>
          </w:rPr>
          <w:tab/>
          <w:delText xml:space="preserve">Input power intended to produce the </w:delText>
        </w:r>
        <w:r w:rsidRPr="007911AE" w:rsidDel="00F354D0">
          <w:rPr>
            <w:i/>
            <w:lang w:eastAsia="zh-CN"/>
          </w:rPr>
          <w:delText>maximum rated output power</w:delText>
        </w:r>
      </w:del>
    </w:p>
    <w:p w14:paraId="0A82FDD6" w14:textId="77777777" w:rsidR="007911AE" w:rsidRPr="007911AE" w:rsidRDefault="007911AE" w:rsidP="007911AE">
      <w:pPr>
        <w:pStyle w:val="EW"/>
        <w:rPr>
          <w:ins w:id="623" w:author="CR0003" w:date="2022-06-02T10:35:00Z"/>
          <w:i/>
          <w:lang w:eastAsia="zh-CN"/>
        </w:rPr>
      </w:pPr>
      <w:r w:rsidRPr="007911AE">
        <w:rPr>
          <w:lang w:eastAsia="zh-CN"/>
        </w:rPr>
        <w:t>P</w:t>
      </w:r>
      <w:del w:id="624" w:author="CR0003" w:date="2022-06-02T10:35:00Z">
        <w:r w:rsidRPr="007911AE" w:rsidDel="0013590D">
          <w:rPr>
            <w:vertAlign w:val="subscript"/>
            <w:lang w:eastAsia="zh-CN"/>
          </w:rPr>
          <w:delText>rated,</w:delText>
        </w:r>
      </w:del>
      <w:r w:rsidRPr="007911AE">
        <w:rPr>
          <w:vertAlign w:val="subscript"/>
          <w:lang w:eastAsia="zh-CN"/>
        </w:rPr>
        <w:t>in</w:t>
      </w:r>
      <w:ins w:id="625" w:author="CR0003" w:date="2022-06-02T10:35:00Z">
        <w:r w:rsidRPr="007911AE">
          <w:rPr>
            <w:vertAlign w:val="subscript"/>
            <w:lang w:eastAsia="zh-CN"/>
          </w:rPr>
          <w:t>,p,</w:t>
        </w:r>
      </w:ins>
      <w:del w:id="626" w:author="CR0003" w:date="2022-06-02T10:35:00Z">
        <w:r w:rsidRPr="007911AE" w:rsidDel="00F53F14">
          <w:rPr>
            <w:vertAlign w:val="subscript"/>
            <w:lang w:eastAsia="zh-CN"/>
          </w:rPr>
          <w:delText>_</w:delText>
        </w:r>
      </w:del>
      <w:r w:rsidRPr="007911AE">
        <w:rPr>
          <w:vertAlign w:val="subscript"/>
          <w:lang w:eastAsia="zh-CN"/>
        </w:rPr>
        <w:t>AC</w:t>
      </w:r>
      <w:r w:rsidRPr="007911AE">
        <w:rPr>
          <w:lang w:eastAsia="zh-CN"/>
        </w:rPr>
        <w:tab/>
        <w:t>Input power intended to produce the maximum rated output power (P</w:t>
      </w:r>
      <w:r w:rsidRPr="007911AE">
        <w:rPr>
          <w:vertAlign w:val="subscript"/>
          <w:lang w:eastAsia="zh-CN"/>
        </w:rPr>
        <w:t>rated,</w:t>
      </w:r>
      <w:ins w:id="627" w:author="CR0003" w:date="2022-06-02T10:35:00Z">
        <w:r w:rsidRPr="007911AE">
          <w:rPr>
            <w:vertAlign w:val="subscript"/>
            <w:lang w:eastAsia="zh-CN"/>
          </w:rPr>
          <w:t>p,AC</w:t>
        </w:r>
      </w:ins>
      <w:del w:id="628" w:author="CR0003" w:date="2022-06-02T10:35:00Z">
        <w:r w:rsidRPr="007911AE" w:rsidDel="00676D1E">
          <w:rPr>
            <w:vertAlign w:val="subscript"/>
            <w:lang w:eastAsia="zh-CN"/>
          </w:rPr>
          <w:delText>out</w:delText>
        </w:r>
      </w:del>
      <w:r w:rsidRPr="007911AE">
        <w:rPr>
          <w:lang w:eastAsia="zh-CN"/>
        </w:rPr>
        <w:t xml:space="preserve">) at the </w:t>
      </w:r>
      <w:r w:rsidRPr="007911AE">
        <w:rPr>
          <w:i/>
          <w:lang w:eastAsia="zh-CN"/>
        </w:rPr>
        <w:t>antenna connector</w:t>
      </w:r>
    </w:p>
    <w:p w14:paraId="5E509EC8" w14:textId="77777777" w:rsidR="007911AE" w:rsidRPr="007911AE" w:rsidRDefault="007911AE" w:rsidP="007911AE">
      <w:pPr>
        <w:pStyle w:val="EW"/>
        <w:rPr>
          <w:ins w:id="629" w:author="CR0003" w:date="2022-06-02T10:35:00Z"/>
          <w:i/>
          <w:lang w:eastAsia="zh-CN"/>
        </w:rPr>
      </w:pPr>
      <w:ins w:id="630" w:author="CR0003" w:date="2022-06-02T10:35:00Z">
        <w:r w:rsidRPr="007911AE">
          <w:rPr>
            <w:lang w:eastAsia="zh-CN"/>
          </w:rPr>
          <w:t>P</w:t>
        </w:r>
        <w:r w:rsidRPr="007911AE">
          <w:rPr>
            <w:vertAlign w:val="subscript"/>
            <w:lang w:eastAsia="zh-CN"/>
          </w:rPr>
          <w:t>in,p,EIRP</w:t>
        </w:r>
        <w:r w:rsidRPr="007911AE">
          <w:rPr>
            <w:lang w:eastAsia="zh-CN"/>
          </w:rPr>
          <w:tab/>
          <w:t>Input power intended to produce the maximum rated output power (P</w:t>
        </w:r>
        <w:r w:rsidRPr="007911AE">
          <w:rPr>
            <w:vertAlign w:val="subscript"/>
            <w:lang w:eastAsia="zh-CN"/>
          </w:rPr>
          <w:t>rated,p,TRP</w:t>
        </w:r>
        <w:r w:rsidRPr="007911AE">
          <w:rPr>
            <w:lang w:eastAsia="zh-CN"/>
          </w:rPr>
          <w:t>) at the RIB</w:t>
        </w:r>
      </w:ins>
    </w:p>
    <w:p w14:paraId="55E846A8" w14:textId="77777777" w:rsidR="007911AE" w:rsidRPr="007911AE" w:rsidRDefault="007911AE" w:rsidP="007911AE">
      <w:pPr>
        <w:pStyle w:val="EW"/>
        <w:rPr>
          <w:ins w:id="631" w:author="CR0003" w:date="2022-06-02T10:35:00Z"/>
          <w:i/>
          <w:lang w:eastAsia="zh-CN"/>
        </w:rPr>
      </w:pPr>
    </w:p>
    <w:p w14:paraId="4AEB795E" w14:textId="77777777" w:rsidR="007911AE" w:rsidRPr="007911AE" w:rsidRDefault="007911AE" w:rsidP="007911AE">
      <w:pPr>
        <w:pStyle w:val="EW"/>
        <w:rPr>
          <w:ins w:id="632" w:author="CR0003" w:date="2022-06-02T10:35:00Z"/>
          <w:i/>
          <w:lang w:eastAsia="zh-CN"/>
        </w:rPr>
      </w:pPr>
      <w:ins w:id="633" w:author="CR0003" w:date="2022-06-02T10:35:00Z">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ins>
    </w:p>
    <w:p w14:paraId="469BD8ED" w14:textId="77777777" w:rsidR="007911AE" w:rsidRPr="007911AE" w:rsidRDefault="007911AE" w:rsidP="007911AE">
      <w:pPr>
        <w:pStyle w:val="EW"/>
        <w:rPr>
          <w:ins w:id="634" w:author="CR0003" w:date="2022-06-02T10:35:00Z"/>
          <w:lang w:eastAsia="ja-JP"/>
        </w:rPr>
      </w:pPr>
      <w:ins w:id="635" w:author="CR0003" w:date="2022-06-02T10:35:00Z">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ins>
    </w:p>
    <w:p w14:paraId="63DDC467" w14:textId="77777777" w:rsidR="007911AE" w:rsidRPr="007911AE" w:rsidRDefault="007911AE" w:rsidP="007911AE">
      <w:pPr>
        <w:pStyle w:val="EW"/>
        <w:rPr>
          <w:lang w:eastAsia="zh-CN"/>
        </w:rPr>
      </w:pPr>
    </w:p>
    <w:p w14:paraId="4DC4881F" w14:textId="77777777" w:rsidR="007911AE" w:rsidRPr="007911AE" w:rsidDel="00BE5FDB" w:rsidRDefault="007911AE" w:rsidP="007911AE">
      <w:pPr>
        <w:pStyle w:val="EW"/>
        <w:rPr>
          <w:del w:id="636" w:author="CR0003" w:date="2022-06-02T10:35:00Z"/>
          <w:i/>
          <w:lang w:eastAsia="zh-CN"/>
        </w:rPr>
      </w:pPr>
      <w:del w:id="637" w:author="CR0003" w:date="2022-06-02T10:35:00Z">
        <w:r w:rsidRPr="007911AE" w:rsidDel="00BE5FDB">
          <w:delText>P</w:delText>
        </w:r>
        <w:r w:rsidRPr="007911AE" w:rsidDel="00BE5FDB">
          <w:rPr>
            <w:vertAlign w:val="subscript"/>
          </w:rPr>
          <w:delText>max,out</w:delText>
        </w:r>
        <w:r w:rsidRPr="007911AE" w:rsidDel="00BE5FDB">
          <w:rPr>
            <w:vertAlign w:val="subscript"/>
          </w:rPr>
          <w:tab/>
        </w:r>
        <w:r w:rsidRPr="007911AE" w:rsidDel="00BE5FDB">
          <w:rPr>
            <w:i/>
          </w:rPr>
          <w:delText xml:space="preserve">Maximum carrier output power </w:delText>
        </w:r>
        <w:r w:rsidRPr="007911AE" w:rsidDel="00BE5FDB">
          <w:delText>measured</w:delText>
        </w:r>
        <w:r w:rsidRPr="007911AE" w:rsidDel="00BE5FDB">
          <w:rPr>
            <w:i/>
          </w:rPr>
          <w:delText xml:space="preserve"> </w:delText>
        </w:r>
        <w:r w:rsidRPr="007911AE" w:rsidDel="00BE5FDB">
          <w:delText>per</w:delText>
        </w:r>
        <w:r w:rsidRPr="007911AE" w:rsidDel="00BE5FDB">
          <w:rPr>
            <w:i/>
          </w:rPr>
          <w:delText xml:space="preserve"> antenna connector</w:delText>
        </w:r>
      </w:del>
    </w:p>
    <w:p w14:paraId="07A6EBE6" w14:textId="77777777" w:rsidR="007911AE" w:rsidRPr="007911AE" w:rsidRDefault="007911AE" w:rsidP="007911AE">
      <w:pPr>
        <w:pStyle w:val="EW"/>
        <w:rPr>
          <w:ins w:id="638" w:author="CR0003" w:date="2022-06-02T10:35:00Z"/>
          <w:rFonts w:eastAsia="SimSun"/>
          <w:lang w:eastAsia="zh-CN"/>
        </w:rPr>
      </w:pPr>
      <w:ins w:id="639" w:author="CR0003" w:date="2022-06-02T10:35:00Z">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ins>
    </w:p>
    <w:p w14:paraId="29B499D8" w14:textId="77777777" w:rsidR="007911AE" w:rsidRPr="007911AE" w:rsidDel="004C35BD" w:rsidRDefault="007911AE" w:rsidP="007911AE">
      <w:pPr>
        <w:pStyle w:val="EW"/>
        <w:rPr>
          <w:del w:id="640" w:author="CR0003" w:date="2022-06-02T10:35:00Z"/>
          <w:lang w:eastAsia="zh-CN"/>
        </w:rPr>
      </w:pPr>
      <w:del w:id="641" w:author="CR0003" w:date="2022-06-02T10:35:00Z">
        <w:r w:rsidRPr="007911AE" w:rsidDel="004C35BD">
          <w:delText>P</w:delText>
        </w:r>
        <w:r w:rsidRPr="007911AE" w:rsidDel="004C35BD">
          <w:rPr>
            <w:vertAlign w:val="subscript"/>
          </w:rPr>
          <w:delText>max,out_AC</w:delText>
        </w:r>
        <w:r w:rsidRPr="007911AE" w:rsidDel="004C35BD">
          <w:rPr>
            <w:vertAlign w:val="subscript"/>
          </w:rPr>
          <w:tab/>
        </w:r>
        <w:r w:rsidRPr="007911AE" w:rsidDel="004C35BD">
          <w:rPr>
            <w:i/>
          </w:rPr>
          <w:delText xml:space="preserve">Maximum output power </w:delText>
        </w:r>
        <w:r w:rsidRPr="007911AE" w:rsidDel="004C35BD">
          <w:delText>measured</w:delText>
        </w:r>
        <w:r w:rsidRPr="007911AE" w:rsidDel="004C35BD">
          <w:rPr>
            <w:i/>
          </w:rPr>
          <w:delText xml:space="preserve"> </w:delText>
        </w:r>
        <w:r w:rsidRPr="007911AE" w:rsidDel="004C35BD">
          <w:delText>per</w:delText>
        </w:r>
        <w:r w:rsidRPr="007911AE" w:rsidDel="004C35BD">
          <w:rPr>
            <w:i/>
          </w:rPr>
          <w:delText xml:space="preserve"> antenna connector</w:delText>
        </w:r>
        <w:r w:rsidRPr="007911AE" w:rsidDel="004C35BD">
          <w:rPr>
            <w:lang w:eastAsia="zh-CN"/>
          </w:rPr>
          <w:delText xml:space="preserve"> at the </w:delText>
        </w:r>
        <w:r w:rsidRPr="007911AE" w:rsidDel="004C35BD">
          <w:rPr>
            <w:i/>
            <w:lang w:eastAsia="zh-CN"/>
          </w:rPr>
          <w:delText>antenna connector</w:delText>
        </w:r>
      </w:del>
    </w:p>
    <w:p w14:paraId="107EAB4B" w14:textId="77777777" w:rsidR="007911AE" w:rsidRPr="007911AE" w:rsidRDefault="007911AE" w:rsidP="007911AE">
      <w:pPr>
        <w:pStyle w:val="EW"/>
        <w:rPr>
          <w:ins w:id="642" w:author="CR0003" w:date="2022-06-02T10:35:00Z"/>
          <w:rFonts w:eastAsia="MS Mincho" w:cs="v5.0.0"/>
        </w:rPr>
      </w:pPr>
      <w:ins w:id="643" w:author="CR0003" w:date="2022-06-02T10:35:00Z">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 xml:space="preserve">when </w:t>
        </w:r>
        <w:del w:id="644" w:author="CR0003" w:date="2022-06-02T10:35:00Z">
          <w:r w:rsidRPr="007911AE" w:rsidDel="00AF77FD">
            <w:rPr>
              <w:rFonts w:eastAsia="MS Mincho" w:cs="v5.0.0"/>
            </w:rPr>
            <w:delText>the NR BS</w:delText>
          </w:r>
        </w:del>
        <w:r w:rsidRPr="007911AE">
          <w:rPr>
            <w:rFonts w:eastAsia="MS Mincho" w:cs="v5.0.0"/>
          </w:rPr>
          <w:t>repeater is configured at the rated passband TRP output power (P</w:t>
        </w:r>
        <w:r w:rsidRPr="007911AE">
          <w:rPr>
            <w:rFonts w:eastAsia="MS Mincho" w:cs="v5.0.0"/>
            <w:vertAlign w:val="subscript"/>
          </w:rPr>
          <w:t>rated,p,TRP</w:t>
        </w:r>
        <w:r w:rsidRPr="007911AE">
          <w:rPr>
            <w:rFonts w:eastAsia="MS Mincho" w:cs="v5.0.0"/>
          </w:rPr>
          <w:t>)</w:t>
        </w:r>
      </w:ins>
    </w:p>
    <w:p w14:paraId="667E1C15" w14:textId="77777777" w:rsidR="007911AE" w:rsidRPr="007911AE" w:rsidRDefault="007911AE" w:rsidP="007911AE">
      <w:pPr>
        <w:pStyle w:val="EW"/>
        <w:rPr>
          <w:ins w:id="645" w:author="CR0003" w:date="2022-06-02T10:35:00Z"/>
          <w:rFonts w:eastAsia="SimSun"/>
          <w:lang w:eastAsia="zh-CN"/>
        </w:rPr>
      </w:pPr>
      <w:ins w:id="646" w:author="CR0003" w:date="2022-06-02T10:35:00Z">
        <w:r w:rsidRPr="007911AE">
          <w:rPr>
            <w:rFonts w:eastAsia="MS Mincho"/>
          </w:rPr>
          <w:t>P</w:t>
        </w:r>
        <w:r w:rsidRPr="007911AE">
          <w:rPr>
            <w:rFonts w:eastAsia="MS Mincho"/>
            <w:vertAlign w:val="subscript"/>
            <w:rPrChange w:id="647" w:author="CR0003" w:date="2022-06-02T10:35:00Z">
              <w:rPr>
                <w:rFonts w:eastAsia="MS Mincho"/>
              </w:rPr>
            </w:rPrChange>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ins>
    </w:p>
    <w:p w14:paraId="0F08488B" w14:textId="77777777" w:rsidR="007911AE" w:rsidRPr="007911AE" w:rsidDel="00F1488C" w:rsidRDefault="007911AE" w:rsidP="007911AE">
      <w:pPr>
        <w:pStyle w:val="EW"/>
        <w:rPr>
          <w:del w:id="648" w:author="CR0003" w:date="2022-06-02T10:35:00Z"/>
          <w:color w:val="000000" w:themeColor="text1"/>
          <w:lang w:eastAsia="zh-CN"/>
        </w:rPr>
      </w:pPr>
      <w:del w:id="649" w:author="CR0003" w:date="2022-06-02T10:35:00Z">
        <w:r w:rsidRPr="007911AE" w:rsidDel="00F1488C">
          <w:rPr>
            <w:color w:val="000000" w:themeColor="text1"/>
          </w:rPr>
          <w:delText>P</w:delText>
        </w:r>
        <w:r w:rsidRPr="007911AE" w:rsidDel="00F1488C">
          <w:rPr>
            <w:color w:val="000000" w:themeColor="text1"/>
            <w:vertAlign w:val="subscript"/>
          </w:rPr>
          <w:delText>max,out,,EIRP</w:delText>
        </w:r>
        <w:r w:rsidRPr="007911AE" w:rsidDel="00F1488C">
          <w:rPr>
            <w:color w:val="000000" w:themeColor="text1"/>
            <w:vertAlign w:val="subscript"/>
          </w:rPr>
          <w:tab/>
        </w:r>
        <w:r w:rsidRPr="007911AE" w:rsidDel="00F1488C">
          <w:rPr>
            <w:color w:val="000000" w:themeColor="text1"/>
            <w:lang w:eastAsia="zh-CN"/>
          </w:rPr>
          <w:delText xml:space="preserve">The </w:delText>
        </w:r>
        <w:r w:rsidRPr="007911AE" w:rsidDel="00F1488C">
          <w:rPr>
            <w:color w:val="000000" w:themeColor="text1"/>
          </w:rPr>
          <w:delText>maximum EIRP</w:delText>
        </w:r>
        <w:r w:rsidRPr="007911AE" w:rsidDel="00F1488C">
          <w:rPr>
            <w:i/>
            <w:color w:val="000000" w:themeColor="text1"/>
          </w:rPr>
          <w:delText xml:space="preserve"> </w:delText>
        </w:r>
        <w:r w:rsidRPr="007911AE" w:rsidDel="00F1488C">
          <w:rPr>
            <w:color w:val="000000" w:themeColor="text1"/>
          </w:rPr>
          <w:delText>measured</w:delText>
        </w:r>
        <w:r w:rsidRPr="007911AE" w:rsidDel="00F1488C">
          <w:rPr>
            <w:i/>
            <w:color w:val="000000" w:themeColor="text1"/>
          </w:rPr>
          <w:delText xml:space="preserve"> </w:delText>
        </w:r>
        <w:r w:rsidRPr="007911AE" w:rsidDel="00F1488C">
          <w:rPr>
            <w:color w:val="000000" w:themeColor="text1"/>
          </w:rPr>
          <w:delText xml:space="preserve">at the RIB(s), and corresponding to the declared </w:delText>
        </w:r>
        <w:r w:rsidRPr="007911AE" w:rsidDel="00F1488C">
          <w:rPr>
            <w:i/>
            <w:color w:val="000000" w:themeColor="text1"/>
          </w:rPr>
          <w:delText>rated TRP output power</w:delText>
        </w:r>
        <w:r w:rsidRPr="007911AE" w:rsidDel="00F1488C">
          <w:rPr>
            <w:color w:val="000000" w:themeColor="text1"/>
          </w:rPr>
          <w:delText xml:space="preserve"> (</w:delText>
        </w:r>
        <w:r w:rsidRPr="007911AE" w:rsidDel="00F1488C">
          <w:rPr>
            <w:bCs/>
            <w:color w:val="000000" w:themeColor="text1"/>
          </w:rPr>
          <w:delText>P</w:delText>
        </w:r>
        <w:r w:rsidRPr="007911AE" w:rsidDel="00F1488C">
          <w:rPr>
            <w:bCs/>
            <w:color w:val="000000" w:themeColor="text1"/>
            <w:vertAlign w:val="subscript"/>
          </w:rPr>
          <w:delText>rated,c,TRP</w:delText>
        </w:r>
        <w:r w:rsidRPr="007911AE" w:rsidDel="00F1488C">
          <w:rPr>
            <w:color w:val="000000" w:themeColor="text1"/>
          </w:rPr>
          <w:delText>)</w:delText>
        </w:r>
      </w:del>
    </w:p>
    <w:p w14:paraId="4BD3BA16" w14:textId="77777777" w:rsidR="007911AE" w:rsidRPr="007911AE" w:rsidDel="001C427F" w:rsidRDefault="007911AE" w:rsidP="007911AE">
      <w:pPr>
        <w:pStyle w:val="EW"/>
        <w:rPr>
          <w:del w:id="650" w:author="CR0003" w:date="2022-06-02T10:35:00Z"/>
          <w:color w:val="000000" w:themeColor="text1"/>
        </w:rPr>
      </w:pPr>
      <w:del w:id="651" w:author="CR0003" w:date="2022-06-02T10:35:00Z">
        <w:r w:rsidRPr="007911AE" w:rsidDel="00685806">
          <w:rPr>
            <w:color w:val="000000" w:themeColor="text1"/>
          </w:rPr>
          <w:delText>P</w:delText>
        </w:r>
        <w:r w:rsidRPr="007911AE" w:rsidDel="00685806">
          <w:rPr>
            <w:color w:val="000000" w:themeColor="text1"/>
            <w:vertAlign w:val="subscript"/>
          </w:rPr>
          <w:delText>max,out,TRP</w:delText>
        </w:r>
        <w:r w:rsidRPr="007911AE" w:rsidDel="00685806">
          <w:rPr>
            <w:color w:val="000000" w:themeColor="text1"/>
            <w:vertAlign w:val="subscript"/>
          </w:rPr>
          <w:tab/>
        </w:r>
        <w:r w:rsidRPr="007911AE" w:rsidDel="00685806">
          <w:rPr>
            <w:i/>
            <w:color w:val="000000" w:themeColor="text1"/>
          </w:rPr>
          <w:delText xml:space="preserve">Maximum TRP output power </w:delText>
        </w:r>
        <w:r w:rsidRPr="007911AE" w:rsidDel="00685806">
          <w:rPr>
            <w:color w:val="000000" w:themeColor="text1"/>
          </w:rPr>
          <w:delText>measured</w:delText>
        </w:r>
        <w:r w:rsidRPr="007911AE" w:rsidDel="00685806">
          <w:rPr>
            <w:i/>
            <w:color w:val="000000" w:themeColor="text1"/>
          </w:rPr>
          <w:delText xml:space="preserve"> </w:delText>
        </w:r>
        <w:r w:rsidRPr="007911AE" w:rsidDel="00685806">
          <w:rPr>
            <w:color w:val="000000" w:themeColor="text1"/>
          </w:rPr>
          <w:delText xml:space="preserve">at the RIB(s), and corresponding to the declared </w:delText>
        </w:r>
        <w:r w:rsidRPr="007911AE" w:rsidDel="00685806">
          <w:rPr>
            <w:i/>
            <w:color w:val="000000" w:themeColor="text1"/>
          </w:rPr>
          <w:delText>rated TRP output power</w:delText>
        </w:r>
        <w:r w:rsidRPr="007911AE" w:rsidDel="00685806">
          <w:rPr>
            <w:color w:val="000000" w:themeColor="text1"/>
          </w:rPr>
          <w:delText xml:space="preserve"> (</w:delText>
        </w:r>
        <w:r w:rsidRPr="007911AE" w:rsidDel="00685806">
          <w:rPr>
            <w:bCs/>
            <w:color w:val="000000" w:themeColor="text1"/>
          </w:rPr>
          <w:delText>P</w:delText>
        </w:r>
        <w:r w:rsidRPr="007911AE" w:rsidDel="00685806">
          <w:rPr>
            <w:bCs/>
            <w:color w:val="000000" w:themeColor="text1"/>
            <w:vertAlign w:val="subscript"/>
          </w:rPr>
          <w:delText>rated,c,TRP</w:delText>
        </w:r>
        <w:r w:rsidRPr="007911AE" w:rsidDel="00685806">
          <w:rPr>
            <w:color w:val="000000" w:themeColor="text1"/>
          </w:rPr>
          <w:delText>)</w:delText>
        </w:r>
      </w:del>
    </w:p>
    <w:p w14:paraId="1496C3AC" w14:textId="77777777" w:rsidR="007911AE" w:rsidRPr="007911AE" w:rsidRDefault="007911AE" w:rsidP="007911AE">
      <w:pPr>
        <w:pStyle w:val="EW"/>
        <w:rPr>
          <w:ins w:id="652" w:author="CR0003" w:date="2022-06-02T10:35:00Z"/>
          <w:rFonts w:eastAsia="SimSun"/>
        </w:rPr>
      </w:pPr>
      <w:ins w:id="653" w:author="CR0003" w:date="2022-06-02T10:35:00Z">
        <w:r w:rsidRPr="007911AE">
          <w:rPr>
            <w:rFonts w:eastAsia="SimSun"/>
            <w:lang w:eastAsia="en-GB"/>
          </w:rPr>
          <w:t>W</w:t>
        </w:r>
        <w:r w:rsidRPr="007911AE">
          <w:rPr>
            <w:rFonts w:eastAsia="SimSun"/>
            <w:vertAlign w:val="subscript"/>
            <w:lang w:eastAsia="en-GB"/>
          </w:rPr>
          <w:t>gap</w:t>
        </w:r>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ins>
    </w:p>
    <w:p w14:paraId="26437ED7" w14:textId="77777777" w:rsidR="007911AE" w:rsidRPr="007911AE" w:rsidRDefault="007911AE" w:rsidP="007911AE">
      <w:pPr>
        <w:keepLines/>
        <w:spacing w:after="0"/>
        <w:ind w:left="1702" w:hanging="1418"/>
      </w:pPr>
    </w:p>
    <w:p w14:paraId="6C550810" w14:textId="77777777" w:rsidR="00080512" w:rsidRPr="004D3578" w:rsidRDefault="00080512">
      <w:pPr>
        <w:pStyle w:val="Heading2"/>
      </w:pPr>
      <w:bookmarkStart w:id="654" w:name="_Toc106094068"/>
      <w:r w:rsidRPr="004D3578">
        <w:t>3.3</w:t>
      </w:r>
      <w:r w:rsidRPr="004D3578">
        <w:tab/>
        <w:t>Abbreviations</w:t>
      </w:r>
      <w:bookmarkEnd w:id="560"/>
      <w:bookmarkEnd w:id="654"/>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655" w:name="clause4"/>
      <w:bookmarkStart w:id="656" w:name="_Hlk494631454"/>
      <w:bookmarkStart w:id="657" w:name="_Toc97737179"/>
      <w:bookmarkEnd w:id="655"/>
      <w:r w:rsidRPr="007911AE">
        <w:t>ACLR</w:t>
      </w:r>
      <w:r w:rsidRPr="007911AE">
        <w:tab/>
        <w:t>Adjacent Channel Leakage Ratio</w:t>
      </w:r>
    </w:p>
    <w:p w14:paraId="7A8195E5" w14:textId="77777777" w:rsidR="007911AE" w:rsidRPr="007911AE" w:rsidDel="00BA0DA0" w:rsidRDefault="007911AE" w:rsidP="007911AE">
      <w:pPr>
        <w:pStyle w:val="EW"/>
        <w:rPr>
          <w:del w:id="658" w:author="CR0003" w:date="2022-06-02T10:35:00Z"/>
        </w:rPr>
      </w:pPr>
      <w:del w:id="659" w:author="CR0003" w:date="2022-06-02T10:35:00Z">
        <w:r w:rsidRPr="007911AE" w:rsidDel="00BE5FDB">
          <w:delText>ACS</w:delText>
        </w:r>
        <w:r w:rsidRPr="007911AE" w:rsidDel="00BE5FDB">
          <w:tab/>
          <w:delText>Adjacent Channel Selectivity</w:delText>
        </w:r>
      </w:del>
    </w:p>
    <w:p w14:paraId="5860728B" w14:textId="77777777" w:rsidR="007911AE" w:rsidRPr="007911AE" w:rsidRDefault="007911AE" w:rsidP="007911AE">
      <w:pPr>
        <w:pStyle w:val="EW"/>
        <w:rPr>
          <w:ins w:id="660" w:author="CR0003" w:date="2022-06-02T10:35:00Z"/>
          <w:rFonts w:eastAsia="SimSun"/>
          <w:rPrChange w:id="661" w:author="CR0003" w:date="2022-06-02T10:35:00Z">
            <w:rPr>
              <w:ins w:id="662" w:author="CR0003" w:date="2022-06-02T10:35:00Z"/>
            </w:rPr>
          </w:rPrChange>
        </w:rPr>
      </w:pPr>
      <w:ins w:id="663" w:author="CR0003" w:date="2022-06-02T10:35:00Z">
        <w:r w:rsidRPr="007911AE">
          <w:rPr>
            <w:rFonts w:eastAsia="SimSun"/>
          </w:rPr>
          <w:t>AoA</w:t>
        </w:r>
        <w:r w:rsidRPr="007911AE">
          <w:rPr>
            <w:rFonts w:eastAsia="SimSun"/>
          </w:rPr>
          <w:tab/>
          <w:t>Angle of Arrival</w:t>
        </w:r>
      </w:ins>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rPr>
          <w:ins w:id="664" w:author="CR0003" w:date="2022-06-02T10:35:00Z"/>
        </w:rPr>
      </w:pPr>
      <w:r w:rsidRPr="007911AE">
        <w:t>CACLR</w:t>
      </w:r>
      <w:r w:rsidRPr="007911AE">
        <w:tab/>
        <w:t>Cumulative ACLR</w:t>
      </w:r>
    </w:p>
    <w:p w14:paraId="638C69DE" w14:textId="77777777" w:rsidR="007911AE" w:rsidRPr="007911AE" w:rsidRDefault="007911AE" w:rsidP="007911AE">
      <w:pPr>
        <w:pStyle w:val="EW"/>
        <w:rPr>
          <w:ins w:id="665" w:author="CR0003" w:date="2022-06-02T10:35:00Z"/>
          <w:rFonts w:eastAsia="SimSun"/>
        </w:rPr>
      </w:pPr>
      <w:ins w:id="666" w:author="CR0003" w:date="2022-06-02T10:35:00Z">
        <w:r w:rsidRPr="007911AE">
          <w:rPr>
            <w:rFonts w:eastAsia="SimSun"/>
          </w:rPr>
          <w:t>CP-OFDM</w:t>
        </w:r>
        <w:r w:rsidRPr="007911AE">
          <w:rPr>
            <w:rFonts w:eastAsia="SimSun"/>
          </w:rPr>
          <w:tab/>
          <w:t>Cyclic Prefix-OFDM</w:t>
        </w:r>
      </w:ins>
    </w:p>
    <w:p w14:paraId="1CC65519" w14:textId="77777777" w:rsidR="007911AE" w:rsidRPr="007911AE" w:rsidRDefault="007911AE" w:rsidP="007911AE">
      <w:pPr>
        <w:pStyle w:val="EW"/>
        <w:rPr>
          <w:ins w:id="667" w:author="CR0003" w:date="2022-06-02T10:35:00Z"/>
          <w:rFonts w:eastAsia="SimSun"/>
        </w:rPr>
      </w:pPr>
      <w:ins w:id="668" w:author="CR0003" w:date="2022-06-02T10:35:00Z">
        <w:r w:rsidRPr="007911AE">
          <w:rPr>
            <w:rFonts w:eastAsia="SimSun"/>
            <w:lang w:eastAsia="zh-CN"/>
          </w:rPr>
          <w:t>DFT-s-OFDM</w:t>
        </w:r>
        <w:r w:rsidRPr="007911AE">
          <w:rPr>
            <w:rFonts w:eastAsia="SimSun"/>
            <w:lang w:eastAsia="zh-CN"/>
          </w:rPr>
          <w:tab/>
          <w:t>Discrete Fourier Transform-spread-OFDM</w:t>
        </w:r>
      </w:ins>
    </w:p>
    <w:p w14:paraId="7FBB65B0" w14:textId="77777777" w:rsidR="007911AE" w:rsidRPr="007911AE" w:rsidRDefault="007911AE" w:rsidP="007911AE">
      <w:pPr>
        <w:pStyle w:val="EW"/>
        <w:rPr>
          <w:rFonts w:eastAsia="SimSun"/>
          <w:rPrChange w:id="669" w:author="CR0003" w:date="2022-06-02T10:35:00Z">
            <w:rPr/>
          </w:rPrChange>
        </w:rPr>
      </w:pPr>
      <w:ins w:id="670" w:author="CR0003" w:date="2022-06-02T10:35:00Z">
        <w:r w:rsidRPr="007911AE">
          <w:rPr>
            <w:rFonts w:eastAsia="SimSun"/>
          </w:rPr>
          <w:t>DL</w:t>
        </w:r>
        <w:r w:rsidRPr="007911AE">
          <w:rPr>
            <w:rFonts w:eastAsia="SimSun"/>
          </w:rPr>
          <w:tab/>
          <w:t>Downlink</w:t>
        </w:r>
      </w:ins>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rPr>
          <w:ins w:id="671" w:author="CR0003" w:date="2022-06-02T10:35:00Z"/>
        </w:rPr>
      </w:pPr>
      <w:r w:rsidRPr="007911AE">
        <w:t>FBW</w:t>
      </w:r>
      <w:r w:rsidRPr="007911AE">
        <w:tab/>
        <w:t>Fractional Bandwidth</w:t>
      </w:r>
    </w:p>
    <w:p w14:paraId="2C4DA6BE" w14:textId="77777777" w:rsidR="007911AE" w:rsidRPr="007911AE" w:rsidRDefault="007911AE" w:rsidP="007911AE">
      <w:pPr>
        <w:pStyle w:val="EW"/>
        <w:rPr>
          <w:ins w:id="672" w:author="CR0003" w:date="2022-06-02T10:35:00Z"/>
          <w:rFonts w:eastAsia="Times New Roman"/>
        </w:rPr>
      </w:pPr>
      <w:ins w:id="673" w:author="CR0003" w:date="2022-06-02T10:35:00Z">
        <w:r w:rsidRPr="007911AE">
          <w:rPr>
            <w:rFonts w:eastAsia="Times New Roman"/>
          </w:rPr>
          <w:t>FR</w:t>
        </w:r>
        <w:r w:rsidRPr="007911AE">
          <w:rPr>
            <w:rFonts w:eastAsia="Times New Roman"/>
          </w:rPr>
          <w:tab/>
          <w:t>Frequency Range</w:t>
        </w:r>
      </w:ins>
    </w:p>
    <w:p w14:paraId="3A0293C0" w14:textId="77777777" w:rsidR="007911AE" w:rsidRPr="007911AE" w:rsidRDefault="007911AE" w:rsidP="007911AE">
      <w:pPr>
        <w:pStyle w:val="EW"/>
        <w:rPr>
          <w:rFonts w:eastAsia="Times New Roman"/>
        </w:rPr>
      </w:pPr>
      <w:ins w:id="674" w:author="CR0003" w:date="2022-06-02T10:35:00Z">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ins>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5F25948D" w14:textId="77777777" w:rsidR="007911AE" w:rsidRPr="007911AE" w:rsidDel="00042E3B" w:rsidRDefault="007911AE" w:rsidP="007911AE">
      <w:pPr>
        <w:pStyle w:val="EW"/>
        <w:rPr>
          <w:del w:id="675" w:author="CR0003" w:date="2022-06-02T10:35:00Z"/>
          <w:rFonts w:eastAsia="SimSun"/>
          <w:lang w:val="fr-FR" w:eastAsia="zh-CN"/>
        </w:rPr>
      </w:pPr>
      <w:del w:id="676" w:author="CR0003" w:date="2022-06-02T10:35:00Z">
        <w:r w:rsidRPr="007911AE" w:rsidDel="00042E3B">
          <w:rPr>
            <w:lang w:val="fr-FR"/>
          </w:rPr>
          <w:delText>RB</w:delText>
        </w:r>
        <w:r w:rsidRPr="007911AE" w:rsidDel="00042E3B">
          <w:rPr>
            <w:lang w:val="fr-FR"/>
          </w:rPr>
          <w:tab/>
          <w:delText>Resource Bloc</w:delText>
        </w:r>
        <w:r w:rsidRPr="007911AE" w:rsidDel="00042E3B">
          <w:rPr>
            <w:rFonts w:eastAsia="SimSun" w:hint="eastAsia"/>
            <w:lang w:val="fr-FR" w:eastAsia="zh-CN"/>
          </w:rPr>
          <w:delText>k</w:delText>
        </w:r>
      </w:del>
    </w:p>
    <w:p w14:paraId="3FC0D64A" w14:textId="77777777" w:rsidR="007911AE" w:rsidRPr="007911AE" w:rsidRDefault="007911AE" w:rsidP="007911AE">
      <w:pPr>
        <w:pStyle w:val="EW"/>
        <w:rPr>
          <w:ins w:id="677" w:author="CR0003" w:date="2022-06-02T10:35:00Z"/>
        </w:rPr>
      </w:pPr>
      <w:r w:rsidRPr="007911AE">
        <w:t>RX</w:t>
      </w:r>
      <w:r w:rsidRPr="007911AE">
        <w:tab/>
        <w:t>Receiver</w:t>
      </w:r>
    </w:p>
    <w:p w14:paraId="63E9B264" w14:textId="77777777" w:rsidR="007911AE" w:rsidRPr="007911AE" w:rsidRDefault="007911AE" w:rsidP="007911AE">
      <w:pPr>
        <w:pStyle w:val="EW"/>
        <w:rPr>
          <w:ins w:id="678" w:author="CR0003" w:date="2022-06-02T10:35:00Z"/>
          <w:rFonts w:eastAsia="Times New Roman"/>
        </w:rPr>
      </w:pPr>
      <w:ins w:id="679" w:author="CR0003" w:date="2022-06-02T10:35:00Z">
        <w:r w:rsidRPr="007911AE">
          <w:rPr>
            <w:rFonts w:eastAsia="Times New Roman"/>
          </w:rPr>
          <w:t>SCS</w:t>
        </w:r>
        <w:r w:rsidRPr="007911AE">
          <w:rPr>
            <w:rFonts w:eastAsia="Times New Roman"/>
          </w:rPr>
          <w:tab/>
          <w:t>Sub-Carrier Spacing</w:t>
        </w:r>
      </w:ins>
    </w:p>
    <w:p w14:paraId="176D9A8B" w14:textId="77777777" w:rsidR="007911AE" w:rsidRPr="007911AE" w:rsidDel="006A5DB2" w:rsidRDefault="007911AE" w:rsidP="007911AE">
      <w:pPr>
        <w:pStyle w:val="EW"/>
        <w:rPr>
          <w:del w:id="680" w:author="CR0003" w:date="2022-06-02T10:35:00Z"/>
          <w:lang w:eastAsia="zh-CN"/>
        </w:rPr>
      </w:pPr>
    </w:p>
    <w:p w14:paraId="62CE95C5" w14:textId="77777777" w:rsidR="007911AE" w:rsidRPr="007911AE" w:rsidDel="00042E3B" w:rsidRDefault="007911AE" w:rsidP="007911AE">
      <w:pPr>
        <w:pStyle w:val="EW"/>
        <w:rPr>
          <w:del w:id="681" w:author="CR0003" w:date="2022-06-02T10:35:00Z"/>
        </w:rPr>
      </w:pPr>
      <w:del w:id="682" w:author="CR0003" w:date="2022-06-02T10:35:00Z">
        <w:r w:rsidRPr="007911AE" w:rsidDel="00042E3B">
          <w:delText>TAB</w:delText>
        </w:r>
        <w:r w:rsidRPr="007911AE" w:rsidDel="00042E3B">
          <w:tab/>
          <w:delText>Transceiver Array Boundary</w:delText>
        </w:r>
      </w:del>
    </w:p>
    <w:p w14:paraId="2A548727" w14:textId="77777777" w:rsidR="007911AE" w:rsidRPr="007911AE" w:rsidRDefault="007911AE" w:rsidP="007911AE">
      <w:pPr>
        <w:pStyle w:val="EW"/>
      </w:pPr>
      <w:r w:rsidRPr="007911AE">
        <w:t>TX</w:t>
      </w:r>
      <w:r w:rsidRPr="007911AE">
        <w:tab/>
        <w:t>Transmitter</w:t>
      </w:r>
    </w:p>
    <w:bookmarkEnd w:id="656"/>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683" w:name="_Toc106094069"/>
      <w:r w:rsidRPr="004D3578">
        <w:t>4</w:t>
      </w:r>
      <w:r w:rsidRPr="004D3578">
        <w:tab/>
      </w:r>
      <w:r w:rsidR="00224CEF">
        <w:rPr>
          <w:rFonts w:hint="eastAsia"/>
          <w:lang w:eastAsia="zh-CN"/>
        </w:rPr>
        <w:t>General</w:t>
      </w:r>
      <w:bookmarkEnd w:id="657"/>
      <w:bookmarkEnd w:id="683"/>
    </w:p>
    <w:p w14:paraId="6C55082A" w14:textId="77777777" w:rsidR="00080512" w:rsidRPr="004D3578" w:rsidRDefault="0065715A">
      <w:pPr>
        <w:pStyle w:val="Heading2"/>
      </w:pPr>
      <w:bookmarkStart w:id="684" w:name="_Toc97737180"/>
      <w:bookmarkStart w:id="685" w:name="_Toc10609407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684"/>
      <w:bookmarkEnd w:id="685"/>
    </w:p>
    <w:p w14:paraId="6C55082B" w14:textId="77777777" w:rsidR="00BB2FD7" w:rsidRPr="00056702" w:rsidRDefault="00BB2FD7" w:rsidP="00BB2FD7">
      <w:bookmarkStart w:id="686"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687" w:name="_Toc97737181"/>
      <w:bookmarkStart w:id="688" w:name="_Toc106094071"/>
      <w:r>
        <w:t>4.</w:t>
      </w:r>
      <w:r w:rsidR="004D76D4">
        <w:rPr>
          <w:rFonts w:hint="eastAsia"/>
          <w:lang w:eastAsia="zh-CN"/>
        </w:rPr>
        <w:t>2</w:t>
      </w:r>
      <w:r w:rsidRPr="004D3578">
        <w:tab/>
      </w:r>
      <w:r>
        <w:rPr>
          <w:rFonts w:hint="eastAsia"/>
          <w:lang w:eastAsia="zh-CN"/>
        </w:rPr>
        <w:t>Conducted and radiated requirement reference points</w:t>
      </w:r>
      <w:bookmarkEnd w:id="687"/>
      <w:bookmarkEnd w:id="688"/>
    </w:p>
    <w:p w14:paraId="6C550830" w14:textId="77777777" w:rsidR="007608E8" w:rsidRPr="00F95B02" w:rsidRDefault="007608E8" w:rsidP="007608E8">
      <w:pPr>
        <w:pStyle w:val="Heading3"/>
      </w:pPr>
      <w:bookmarkStart w:id="689" w:name="_Toc97737182"/>
      <w:bookmarkStart w:id="690" w:name="_Toc106094072"/>
      <w:r w:rsidRPr="00F95B02">
        <w:t>4.</w:t>
      </w:r>
      <w:r w:rsidR="00F57FA1">
        <w:t>2</w:t>
      </w:r>
      <w:r w:rsidRPr="00F95B02">
        <w:t>.1</w:t>
      </w:r>
      <w:r w:rsidRPr="00F95B02">
        <w:tab/>
      </w:r>
      <w:r>
        <w:rPr>
          <w:rFonts w:hint="eastAsia"/>
          <w:i/>
        </w:rPr>
        <w:t>Repeater</w:t>
      </w:r>
      <w:r w:rsidRPr="00F95B02">
        <w:rPr>
          <w:i/>
        </w:rPr>
        <w:t xml:space="preserve"> type 1-C</w:t>
      </w:r>
      <w:bookmarkEnd w:id="689"/>
      <w:bookmarkEnd w:id="690"/>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691" w:name="_Toc97737183"/>
      <w:bookmarkStart w:id="692" w:name="_Toc10609407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691"/>
      <w:bookmarkEnd w:id="692"/>
    </w:p>
    <w:p w14:paraId="6C550835" w14:textId="1C632214" w:rsidR="007608E8" w:rsidDel="000C062A" w:rsidRDefault="00D77AC1" w:rsidP="00846BF2">
      <w:pPr>
        <w:rPr>
          <w:del w:id="693" w:author="MCC" w:date="2022-06-14T09:21:00Z"/>
        </w:rPr>
      </w:pPr>
      <w:del w:id="694" w:author="MCC" w:date="2022-06-14T09:20:00Z">
        <w:r w:rsidDel="000C062A">
          <w:rPr>
            <w:noProof/>
          </w:rPr>
          <mc:AlternateContent>
            <mc:Choice Requires="wpg">
              <w:drawing>
                <wp:anchor distT="0" distB="0" distL="114300" distR="114300" simplePos="0" relativeHeight="251659264" behindDoc="0" locked="0" layoutInCell="1" allowOverlap="1" wp14:anchorId="6C5516E1" wp14:editId="29DFF7E7">
                  <wp:simplePos x="0" y="0"/>
                  <wp:positionH relativeFrom="page">
                    <wp:posOffset>381635</wp:posOffset>
                  </wp:positionH>
                  <wp:positionV relativeFrom="paragraph">
                    <wp:posOffset>977900</wp:posOffset>
                  </wp:positionV>
                  <wp:extent cx="6760210" cy="2692400"/>
                  <wp:effectExtent l="0" t="0" r="0" b="0"/>
                  <wp:wrapSquare wrapText="bothSides"/>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17983" name="Group 17983"/>
                          <wpg:cNvGrpSpPr/>
                          <wpg:grpSpPr>
                            <a:xfrm>
                              <a:off x="0" y="-102358"/>
                              <a:ext cx="6127750" cy="2691888"/>
                              <a:chOff x="0" y="-102358"/>
                              <a:chExt cx="6127750" cy="2691888"/>
                            </a:xfrm>
                          </wpg:grpSpPr>
                          <wpg:grpSp>
                            <wpg:cNvPr id="17984" name="Group 17984"/>
                            <wpg:cNvGrpSpPr/>
                            <wpg:grpSpPr>
                              <a:xfrm>
                                <a:off x="0" y="-102358"/>
                                <a:ext cx="6015608" cy="2691888"/>
                                <a:chOff x="-58185" y="-120774"/>
                                <a:chExt cx="6838706" cy="3176210"/>
                              </a:xfrm>
                            </wpg:grpSpPr>
                            <wpg:grpSp>
                              <wpg:cNvPr id="17985" name="Group 17985"/>
                              <wpg:cNvGrpSpPr/>
                              <wpg:grpSpPr>
                                <a:xfrm>
                                  <a:off x="-58185" y="-120774"/>
                                  <a:ext cx="6838706" cy="2637015"/>
                                  <a:chOff x="-58185" y="-120774"/>
                                  <a:chExt cx="6838706" cy="2637015"/>
                                </a:xfrm>
                              </wpg:grpSpPr>
                              <wpg:grpSp>
                                <wpg:cNvPr id="17986" name="Group 17986"/>
                                <wpg:cNvGrpSpPr/>
                                <wpg:grpSpPr>
                                  <a:xfrm>
                                    <a:off x="2652947" y="421053"/>
                                    <a:ext cx="2279175" cy="1289713"/>
                                    <a:chOff x="2652946" y="421053"/>
                                    <a:chExt cx="2632535" cy="1412529"/>
                                  </a:xfrm>
                                </wpg:grpSpPr>
                                <wpg:grpSp>
                                  <wpg:cNvPr id="17987" name="Group 17987"/>
                                  <wpg:cNvGrpSpPr/>
                                  <wpg:grpSpPr>
                                    <a:xfrm>
                                      <a:off x="3210947" y="599664"/>
                                      <a:ext cx="1420247" cy="1014844"/>
                                      <a:chOff x="3210947" y="599664"/>
                                      <a:chExt cx="1420247" cy="1014844"/>
                                    </a:xfrm>
                                  </wpg:grpSpPr>
                                  <wps:wsp>
                                    <wps:cNvPr id="17988" name="Isosceles Triangle 17988"/>
                                    <wps:cNvSpPr/>
                                    <wps:spPr>
                                      <a:xfrm rot="5400000">
                                        <a:off x="3789529" y="56849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89" name="Isosceles Triangle 17989"/>
                                    <wps:cNvSpPr/>
                                    <wps:spPr>
                                      <a:xfrm rot="16200000">
                                        <a:off x="3789529" y="1330489"/>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cNvPr id="17990" name="Group 17990"/>
                                    <wpg:cNvGrpSpPr/>
                                    <wpg:grpSpPr>
                                      <a:xfrm>
                                        <a:off x="3210947" y="720787"/>
                                        <a:ext cx="547410" cy="249381"/>
                                        <a:chOff x="3210947" y="720787"/>
                                        <a:chExt cx="547410" cy="249381"/>
                                      </a:xfrm>
                                    </wpg:grpSpPr>
                                    <wps:wsp>
                                      <wps:cNvPr id="17991" name="Straight Connector 17991"/>
                                      <wps:cNvCnPr>
                                        <a:cxnSpLocks/>
                                      </wps:cNvCnPr>
                                      <wps:spPr>
                                        <a:xfrm flipH="1">
                                          <a:off x="3210947" y="726087"/>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2" name="Straight Connector 17992"/>
                                      <wps:cNvCnPr>
                                        <a:cxnSpLocks/>
                                      </wps:cNvCnPr>
                                      <wps:spPr>
                                        <a:xfrm>
                                          <a:off x="3214359" y="720787"/>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3" name="Group 17993"/>
                                    <wpg:cNvGrpSpPr/>
                                    <wpg:grpSpPr>
                                      <a:xfrm rot="10800000">
                                        <a:off x="4073548" y="1228201"/>
                                        <a:ext cx="557646" cy="250635"/>
                                        <a:chOff x="4073548" y="1228201"/>
                                        <a:chExt cx="557646" cy="250635"/>
                                      </a:xfrm>
                                    </wpg:grpSpPr>
                                    <wps:wsp>
                                      <wps:cNvPr id="17994" name="Straight Connector 17994"/>
                                      <wps:cNvCnPr>
                                        <a:cxnSpLocks/>
                                      </wps:cNvCnPr>
                                      <wps:spPr>
                                        <a:xfrm rot="10800000">
                                          <a:off x="4073548" y="1235025"/>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5" name="Straight Connector 17995"/>
                                      <wps:cNvCnPr>
                                        <a:cxnSpLocks/>
                                      </wps:cNvCnPr>
                                      <wps:spPr>
                                        <a:xfrm rot="10800000" flipV="1">
                                          <a:off x="4080372" y="1228201"/>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6" name="Group 17996"/>
                                    <wpg:cNvGrpSpPr/>
                                    <wpg:grpSpPr>
                                      <a:xfrm flipH="1">
                                        <a:off x="4059909" y="721021"/>
                                        <a:ext cx="557635" cy="249381"/>
                                        <a:chOff x="4059909" y="721021"/>
                                        <a:chExt cx="557646" cy="249381"/>
                                      </a:xfrm>
                                    </wpg:grpSpPr>
                                    <wps:wsp>
                                      <wps:cNvPr id="17997" name="Straight Connector 17997"/>
                                      <wps:cNvCnPr>
                                        <a:cxnSpLocks/>
                                      </wps:cNvCnPr>
                                      <wps:spPr>
                                        <a:xfrm flipH="1">
                                          <a:off x="4059909" y="726321"/>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8" name="Straight Connector 17998"/>
                                      <wps:cNvCnPr>
                                        <a:cxnSpLocks/>
                                      </wps:cNvCnPr>
                                      <wps:spPr>
                                        <a:xfrm>
                                          <a:off x="4066733" y="721021"/>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9" name="Group 17999"/>
                                    <wpg:cNvGrpSpPr/>
                                    <wpg:grpSpPr>
                                      <a:xfrm flipV="1">
                                        <a:off x="3214356" y="1254160"/>
                                        <a:ext cx="557648" cy="249381"/>
                                        <a:chOff x="3214356" y="1350000"/>
                                        <a:chExt cx="557647" cy="249381"/>
                                      </a:xfrm>
                                    </wpg:grpSpPr>
                                    <wps:wsp>
                                      <wps:cNvPr id="18000" name="Straight Connector 18000"/>
                                      <wps:cNvCnPr>
                                        <a:cxnSpLocks/>
                                      </wps:cNvCnPr>
                                      <wps:spPr>
                                        <a:xfrm flipH="1" flipV="1">
                                          <a:off x="3214356" y="1350000"/>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01" name="Straight Connector 18001"/>
                                      <wps:cNvCnPr>
                                        <a:cxnSpLocks/>
                                      </wps:cNvCnPr>
                                      <wps:spPr>
                                        <a:xfrm>
                                          <a:off x="3214356" y="1350000"/>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grpSp>
                                  <wpg:cNvPr id="18002" name="Group 18002"/>
                                  <wpg:cNvGrpSpPr/>
                                  <wpg:grpSpPr>
                                    <a:xfrm>
                                      <a:off x="2652946" y="983816"/>
                                      <a:ext cx="509175" cy="160568"/>
                                      <a:chOff x="2652946" y="983816"/>
                                      <a:chExt cx="509175" cy="160568"/>
                                    </a:xfrm>
                                  </wpg:grpSpPr>
                                  <wps:wsp>
                                    <wps:cNvPr id="18003" name="Straight Arrow Connector 18003"/>
                                    <wps:cNvCnPr/>
                                    <wps:spPr>
                                      <a:xfrm flipV="1">
                                        <a:off x="2872107"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4" name="Straight Connector 18004"/>
                                    <wps:cNvCnPr>
                                      <a:cxnSpLocks/>
                                    </wps:cNvCnPr>
                                    <wps:spPr>
                                      <a:xfrm flipH="1">
                                        <a:off x="2652946" y="1139516"/>
                                        <a:ext cx="226501"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g:grpSp>
                                  <wpg:cNvPr id="18005" name="Group 18005"/>
                                  <wpg:cNvGrpSpPr/>
                                  <wpg:grpSpPr>
                                    <a:xfrm flipH="1">
                                      <a:off x="4667846" y="983816"/>
                                      <a:ext cx="617635" cy="160568"/>
                                      <a:chOff x="4667846" y="983816"/>
                                      <a:chExt cx="598261" cy="160568"/>
                                    </a:xfrm>
                                  </wpg:grpSpPr>
                                  <wps:wsp>
                                    <wps:cNvPr id="18006" name="Straight Arrow Connector 18006"/>
                                    <wps:cNvCnPr/>
                                    <wps:spPr>
                                      <a:xfrm flipV="1">
                                        <a:off x="4976093"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7" name="Straight Connector 18007"/>
                                    <wps:cNvCnPr>
                                      <a:cxnSpLocks/>
                                    </wps:cNvCnPr>
                                    <wps:spPr>
                                      <a:xfrm flipH="1">
                                        <a:off x="4667846" y="1144384"/>
                                        <a:ext cx="315352"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s:wsp>
                                  <wps:cNvPr id="18008" name="Rectangle 18008"/>
                                  <wps:cNvSpPr/>
                                  <wps:spPr>
                                    <a:xfrm>
                                      <a:off x="2784455" y="421053"/>
                                      <a:ext cx="2347415" cy="1412529"/>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grpSp>
                                <wpg:cNvPr id="18009" name="Group 18009"/>
                                <wpg:cNvGrpSpPr/>
                                <wpg:grpSpPr>
                                  <a:xfrm>
                                    <a:off x="4938073" y="117391"/>
                                    <a:ext cx="1842448" cy="2192292"/>
                                    <a:chOff x="4938073" y="117391"/>
                                    <a:chExt cx="1842448" cy="2192292"/>
                                  </a:xfrm>
                                </wpg:grpSpPr>
                                <wps:wsp>
                                  <wps:cNvPr id="18010" name="Rectangle 18010"/>
                                  <wps:cNvSpPr/>
                                  <wps:spPr>
                                    <a:xfrm>
                                      <a:off x="4938073"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1" name="Rectangle 18011"/>
                                  <wps:cNvSpPr/>
                                  <wps:spPr>
                                    <a:xfrm>
                                      <a:off x="5051707"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2" name="Rectangle 18012"/>
                                  <wps:cNvSpPr/>
                                  <wps:spPr>
                                    <a:xfrm>
                                      <a:off x="5915968"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3" name="TextBox 54"/>
                                  <wps:cNvSpPr txBox="1"/>
                                  <wps:spPr>
                                    <a:xfrm>
                                      <a:off x="4978141" y="711951"/>
                                      <a:ext cx="882015" cy="973032"/>
                                    </a:xfrm>
                                    <a:prstGeom prst="rect">
                                      <a:avLst/>
                                    </a:prstGeom>
                                    <a:noFill/>
                                  </wps:spPr>
                                  <wps:txbx>
                                    <w:txbxContent>
                                      <w:p w14:paraId="6C551701"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14" name="TextBox 55"/>
                                  <wps:cNvSpPr txBox="1"/>
                                  <wps:spPr>
                                    <a:xfrm>
                                      <a:off x="5850199" y="794780"/>
                                      <a:ext cx="882015" cy="654305"/>
                                    </a:xfrm>
                                    <a:prstGeom prst="rect">
                                      <a:avLst/>
                                    </a:prstGeom>
                                    <a:noFill/>
                                  </wps:spPr>
                                  <wps:txbx>
                                    <w:txbxContent>
                                      <w:p w14:paraId="6C551702"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15" name="TextBox 56"/>
                                  <wps:cNvSpPr txBox="1"/>
                                  <wps:spPr>
                                    <a:xfrm>
                                      <a:off x="5141528" y="2027371"/>
                                      <a:ext cx="1503680" cy="282312"/>
                                    </a:xfrm>
                                    <a:prstGeom prst="rect">
                                      <a:avLst/>
                                    </a:prstGeom>
                                    <a:noFill/>
                                  </wps:spPr>
                                  <wps:txbx>
                                    <w:txbxContent>
                                      <w:p w14:paraId="6C55170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g:grpSp>
                                <wpg:cNvPr id="18016" name="Group 18016"/>
                                <wpg:cNvGrpSpPr/>
                                <wpg:grpSpPr>
                                  <a:xfrm>
                                    <a:off x="806687" y="117391"/>
                                    <a:ext cx="1842448" cy="2192293"/>
                                    <a:chOff x="806687" y="117391"/>
                                    <a:chExt cx="1842448" cy="2192293"/>
                                  </a:xfrm>
                                </wpg:grpSpPr>
                                <wps:wsp>
                                  <wps:cNvPr id="18017" name="Rectangle 18017"/>
                                  <wps:cNvSpPr/>
                                  <wps:spPr>
                                    <a:xfrm>
                                      <a:off x="806687"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8" name="Rectangle 18018"/>
                                  <wps:cNvSpPr/>
                                  <wps:spPr>
                                    <a:xfrm>
                                      <a:off x="920321"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9" name="Rectangle 18019"/>
                                  <wps:cNvSpPr/>
                                  <wps:spPr>
                                    <a:xfrm>
                                      <a:off x="1784582"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20" name="TextBox 62"/>
                                  <wps:cNvSpPr txBox="1"/>
                                  <wps:spPr>
                                    <a:xfrm>
                                      <a:off x="845766" y="845767"/>
                                      <a:ext cx="882015" cy="541823"/>
                                    </a:xfrm>
                                    <a:prstGeom prst="rect">
                                      <a:avLst/>
                                    </a:prstGeom>
                                    <a:noFill/>
                                  </wps:spPr>
                                  <wps:txbx>
                                    <w:txbxContent>
                                      <w:p w14:paraId="6C551704"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21" name="TextBox 63"/>
                                  <wps:cNvSpPr txBox="1"/>
                                  <wps:spPr>
                                    <a:xfrm>
                                      <a:off x="1718876" y="714278"/>
                                      <a:ext cx="882015" cy="1040622"/>
                                    </a:xfrm>
                                    <a:prstGeom prst="rect">
                                      <a:avLst/>
                                    </a:prstGeom>
                                    <a:noFill/>
                                  </wps:spPr>
                                  <wps:txbx>
                                    <w:txbxContent>
                                      <w:p w14:paraId="6C551705"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22" name="TextBox 64"/>
                                  <wps:cNvSpPr txBox="1"/>
                                  <wps:spPr>
                                    <a:xfrm>
                                      <a:off x="996555" y="2027371"/>
                                      <a:ext cx="1503680" cy="282313"/>
                                    </a:xfrm>
                                    <a:prstGeom prst="rect">
                                      <a:avLst/>
                                    </a:prstGeom>
                                    <a:noFill/>
                                  </wps:spPr>
                                  <wps:txbx>
                                    <w:txbxContent>
                                      <w:p w14:paraId="6C551706"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s:wsp>
                                <wps:cNvPr id="18023" name="Straight Arrow Connector 18023"/>
                                <wps:cNvCnPr/>
                                <wps:spPr>
                                  <a:xfrm>
                                    <a:off x="3342157" y="288415"/>
                                    <a:ext cx="6414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24" name="TextBox 67"/>
                                <wps:cNvSpPr txBox="1"/>
                                <wps:spPr>
                                  <a:xfrm>
                                    <a:off x="2903181" y="-120774"/>
                                    <a:ext cx="1503680" cy="325503"/>
                                  </a:xfrm>
                                  <a:prstGeom prst="rect">
                                    <a:avLst/>
                                  </a:prstGeom>
                                  <a:noFill/>
                                </wps:spPr>
                                <wps:txbx>
                                  <w:txbxContent>
                                    <w:p w14:paraId="6C55170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8025" name="Straight Arrow Connector 18025"/>
                                <wps:cNvCnPr/>
                                <wps:spPr>
                                  <a:xfrm>
                                    <a:off x="3380395" y="1826233"/>
                                    <a:ext cx="641445"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26" name="TextBox 69"/>
                                <wps:cNvSpPr txBox="1"/>
                                <wps:spPr>
                                  <a:xfrm>
                                    <a:off x="2980905" y="1861144"/>
                                    <a:ext cx="1503680" cy="311729"/>
                                  </a:xfrm>
                                  <a:prstGeom prst="rect">
                                    <a:avLst/>
                                  </a:prstGeom>
                                  <a:noFill/>
                                </wps:spPr>
                                <wps:txbx>
                                  <w:txbxContent>
                                    <w:p w14:paraId="6C551708"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8027" name="TextBox 79"/>
                                <wps:cNvSpPr txBox="1"/>
                                <wps:spPr>
                                  <a:xfrm>
                                    <a:off x="-58185" y="1959208"/>
                                    <a:ext cx="864870" cy="557033"/>
                                  </a:xfrm>
                                  <a:prstGeom prst="rect">
                                    <a:avLst/>
                                  </a:prstGeom>
                                  <a:noFill/>
                                </wps:spPr>
                                <wps:txbx>
                                  <w:txbxContent>
                                    <w:p w14:paraId="6C551709"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8028" name="TextBox 93"/>
                              <wps:cNvSpPr txBox="1"/>
                              <wps:spPr>
                                <a:xfrm>
                                  <a:off x="3080081" y="2761780"/>
                                  <a:ext cx="1503045" cy="293656"/>
                                </a:xfrm>
                                <a:prstGeom prst="rect">
                                  <a:avLst/>
                                </a:prstGeom>
                                <a:noFill/>
                              </wps:spPr>
                              <wps:txbx>
                                <w:txbxContent>
                                  <w:p w14:paraId="6C55170A"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8029" name="Right Brace 18029"/>
                              <wps:cNvSpPr/>
                              <wps:spPr>
                                <a:xfrm rot="5400000">
                                  <a:off x="3671552" y="-366953"/>
                                  <a:ext cx="244101" cy="5973835"/>
                                </a:xfrm>
                                <a:prstGeom prst="rightBrace">
                                  <a:avLst/>
                                </a:prstGeom>
                                <a:ln/>
                              </wps:spPr>
                              <wps:style>
                                <a:lnRef idx="1">
                                  <a:schemeClr val="dk1"/>
                                </a:lnRef>
                                <a:fillRef idx="0">
                                  <a:schemeClr val="dk1"/>
                                </a:fillRef>
                                <a:effectRef idx="0">
                                  <a:schemeClr val="dk1"/>
                                </a:effectRef>
                                <a:fontRef idx="minor">
                                  <a:schemeClr val="tx1"/>
                                </a:fontRef>
                              </wps:style>
                              <wps:bodyPr rtlCol="0" anchor="ctr"/>
                            </wps:wsp>
                          </wpg:grpSp>
                          <wps:wsp>
                            <wps:cNvPr id="18030" name="Straight Connector 18030"/>
                            <wps:cNvCnPr/>
                            <wps:spPr>
                              <a:xfrm>
                                <a:off x="660400" y="6350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8031" name="Straight Connector 18031"/>
                            <wps:cNvCnPr/>
                            <wps:spPr>
                              <a:xfrm>
                                <a:off x="6127750" y="5715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g:grpSp>
                        <wps:wsp>
                          <wps:cNvPr id="18032" name="TextBox 139"/>
                          <wps:cNvSpPr txBox="1"/>
                          <wps:spPr>
                            <a:xfrm>
                              <a:off x="6115050" y="1841500"/>
                              <a:ext cx="773623" cy="434070"/>
                            </a:xfrm>
                            <a:prstGeom prst="rect">
                              <a:avLst/>
                            </a:prstGeom>
                            <a:noFill/>
                          </wps:spPr>
                          <wps:txbx>
                            <w:txbxContent>
                              <w:p w14:paraId="6C55170B"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w14:anchorId="6C5516E1" id="Group 7" o:spid="_x0000_s1051" style="position:absolute;margin-left:30.05pt;margin-top:77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">
                  <v:group id="Group 17983" o:spid="_x0000_s1052"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1053"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1054"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1055"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1056"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 id="Isosceles Triangle 17988" o:spid="_x0000_s1057" type="#_x0000_t5" style="position:absolute;left:37894;top:568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" filled="f" strokeweight=".5pt">
                              <v:textbox inset=",2.5mm,,2.5mm"/>
                            </v:shape>
                            <v:shape id="Isosceles Triangle 17989" o:spid="_x0000_s1058" type="#_x0000_t5" style="position:absolute;left:37894;top:1330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" filled="f" strokeweight=".5pt">
                              <v:textbox inset=",2.5mm,,2.5mm"/>
                            </v:shape>
                            <v:group id="Group 17990" o:spid="_x0000_s1059"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1060" style="position:absolute;flip:x;visibility:visible;mso-wrap-style:squar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" strokeweight="1.5pt">
                                <v:stroke joinstyle="miter"/>
                                <o:lock v:ext="edit" shapetype="f"/>
                              </v:line>
                              <v:line id="Straight Connector 17992" o:spid="_x0000_s1061" style="position:absolute;visibility:visible;mso-wrap-style:squar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" strokeweight="1.5pt">
                                <v:stroke endarrow="oval" joinstyle="miter"/>
                                <o:lock v:ext="edit" shapetype="f"/>
                              </v:line>
                            </v:group>
                            <v:group id="Group 17993" o:spid="_x0000_s1062"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1063" style="position:absolute;rotation:180;visibility:visible;mso-wrap-style:squar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" strokeweight="1.5pt">
                                <v:stroke joinstyle="miter"/>
                                <o:lock v:ext="edit" shapetype="f"/>
                              </v:line>
                              <v:line id="Straight Connector 17995" o:spid="_x0000_s1064" style="position:absolute;rotation:180;flip:y;visibility:visible;mso-wrap-style:squar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" strokeweight="1.5pt">
                                <v:stroke endarrow="oval" joinstyle="miter"/>
                                <o:lock v:ext="edit" shapetype="f"/>
                              </v:line>
                            </v:group>
                            <v:group id="Group 17996" o:spid="_x0000_s1065"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1066" style="position:absolute;flip:x;visibility:visible;mso-wrap-style:squar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" strokeweight="1.5pt">
                                <v:stroke joinstyle="miter"/>
                                <o:lock v:ext="edit" shapetype="f"/>
                              </v:line>
                              <v:line id="Straight Connector 17998" o:spid="_x0000_s1067" style="position:absolute;visibility:visible;mso-wrap-style:squar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" strokeweight="1.5pt">
                                <v:stroke endarrow="oval" joinstyle="miter"/>
                                <o:lock v:ext="edit" shapetype="f"/>
                              </v:line>
                            </v:group>
                            <v:group id="Group 17999" o:spid="_x0000_s1068"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1069" style="position:absolute;flip:x y;visibility:visible;mso-wrap-style:squar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" strokeweight="1.5pt">
                                <v:stroke joinstyle="miter"/>
                                <o:lock v:ext="edit" shapetype="f"/>
                              </v:line>
                              <v:line id="Straight Connector 18001" o:spid="_x0000_s1070" style="position:absolute;visibility:visible;mso-wrap-style:squar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" strokeweight="1.5pt">
                                <v:stroke endarrow="oval" joinstyle="miter"/>
                                <o:lock v:ext="edit" shapetype="f"/>
                              </v:line>
                            </v:group>
                          </v:group>
                          <v:group id="Group 18002" o:spid="_x0000_s1071"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 id="Straight Arrow Connector 18003" o:spid="_x0000_s1072" type="#_x0000_t32" style="position:absolute;left:28721;top:9838;width:2900;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" strokeweight="1.5pt">
                              <v:stroke endarrow="block" joinstyle="miter"/>
                            </v:shape>
                            <v:line id="Straight Connector 18004" o:spid="_x0000_s1073" style="position:absolute;flip:x;visibility:visible;mso-wrap-style:squar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" strokeweight="1.5pt">
                              <v:stroke joinstyle="miter"/>
                              <o:lock v:ext="edit" shapetype="f"/>
                            </v:line>
                          </v:group>
                          <v:group id="Group 18005" o:spid="_x0000_s1074"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1075" type="#_x0000_t32" style="position:absolute;left:49760;top:9838;width:2901;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" strokeweight="1.5pt">
                              <v:stroke endarrow="block" joinstyle="miter"/>
                            </v:shape>
                            <v:line id="Straight Connector 18007" o:spid="_x0000_s1076" style="position:absolute;flip:x;visibility:visible;mso-wrap-style:squar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" strokeweight="1.5pt">
                              <v:stroke joinstyle="miter"/>
                              <o:lock v:ext="edit" shapetype="f"/>
                            </v:line>
                          </v:group>
                          <v:rect id="Rectangle 18008" o:spid="_x0000_s1077" style="position:absolute;left:27844;top:4210;width:23474;height:14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" filled="f" strokecolor="#0070c0" strokeweight=".5pt">
                            <v:textbox inset=",2.5mm,,2.5mm"/>
                          </v:rect>
                        </v:group>
                        <v:group id="Group 18009" o:spid="_x0000_s1078" style="position:absolute;left:49380;top:1173;width:18425;height:21923" coordorigin="49380,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1079" style="position:absolute;left:49380;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" filled="f" strokeweight=".5pt">
                            <v:textbox inset=",2.5mm,,2.5mm"/>
                          </v:rect>
                          <v:rect id="Rectangle 18011" o:spid="_x0000_s1080" style="position:absolute;left:50517;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" filled="f" strokeweight=".5pt">
                            <v:stroke dashstyle="dash"/>
                            <v:textbox inset=",2.5mm,,2.5mm"/>
                          </v:rect>
                          <v:rect id="Rectangle 18012" o:spid="_x0000_s1081" style="position:absolute;left:59159;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" filled="f" strokeweight=".5pt">
                            <v:stroke dashstyle="dash"/>
                            <v:textbox inset=",2.5mm,,2.5mm"/>
                          </v:rect>
                          <v:shape id="TextBox 54" o:spid="_x0000_s1082" type="#_x0000_t202" style="position:absolute;left:49781;top:7119;width:8820;height:9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6C551701"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1083" type="#_x0000_t202" style="position:absolute;left:58501;top:7947;width:8821;height:6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6C551702"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1084" type="#_x0000_t202" style="position:absolute;left:51415;top:20273;width:15037;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6C55170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1085" style="position:absolute;left:8066;top:1173;width:18425;height:21923" coordorigin="8066,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1086" style="position:absolute;left:8066;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" filled="f" strokeweight=".5pt">
                            <v:textbox inset=",2.5mm,,2.5mm"/>
                          </v:rect>
                          <v:rect id="Rectangle 18018" o:spid="_x0000_s1087" style="position:absolute;left:9203;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" filled="f" strokeweight=".5pt">
                            <v:stroke dashstyle="dash"/>
                            <v:textbox inset=",2.5mm,,2.5mm"/>
                          </v:rect>
                          <v:rect id="Rectangle 18019" o:spid="_x0000_s1088" style="position:absolute;left:17845;top:2406;width:7507;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" filled="f" strokeweight=".5pt">
                            <v:stroke dashstyle="dash"/>
                            <v:textbox inset=",2.5mm,,2.5mm"/>
                          </v:rect>
                          <v:shape id="TextBox 62" o:spid="_x0000_s1089" type="#_x0000_t202" style="position:absolute;left:8457;top:8457;width:8820;height:5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6C551704"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1090" type="#_x0000_t202" style="position:absolute;left:17188;top:7142;width:8820;height:10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6C551705"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1091" type="#_x0000_t202" style="position:absolute;left:9965;top:20273;width:15037;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6C551706"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1092" type="#_x0000_t32" style="position:absolute;left:33421;top:2884;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" strokecolor="black [3200]" strokeweight="2.25pt">
                          <v:stroke endarrow="block" joinstyle="miter"/>
                        </v:shape>
                        <v:shape id="TextBox 67" o:spid="_x0000_s1093" type="#_x0000_t202" style="position:absolute;left:29031;top:-1207;width:15037;height:3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6C55170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94" type="#_x0000_t32" style="position:absolute;left:33803;top:18262;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" strokecolor="black [3200]" strokeweight="2.25pt">
                          <v:stroke startarrow="block" joinstyle="miter"/>
                        </v:shape>
                        <v:shape id="TextBox 69" o:spid="_x0000_s1095" type="#_x0000_t202" style="position:absolute;left:29809;top:18611;width:15036;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6C551708"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96" type="#_x0000_t202" style="position:absolute;left:-581;top:19592;width:8647;height:5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6C551709"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97" type="#_x0000_t202" style="position:absolute;left:30800;top:27617;width:15031;height:2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6C55170A"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98" type="#_x0000_t88" style="position:absolute;left:36715;top:-3670;width:2441;height:597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" adj="74" strokecolor="black [3200]" strokeweight=".5pt">
                        <v:stroke joinstyle="miter"/>
                      </v:shape>
                    </v:group>
                    <v:line id="Straight Connector 18030" o:spid="_x0000_s1099" style="position:absolute;visibility:visible;mso-wrap-style:squar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" strokeweight="1.5pt">
                      <v:stroke dashstyle="dash" joinstyle="miter"/>
                    </v:line>
                    <v:line id="Straight Connector 18031" o:spid="_x0000_s1100" style="position:absolute;visibility:visible;mso-wrap-style:squar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" strokeweight="1.5pt">
                      <v:stroke dashstyle="dash" joinstyle="miter"/>
                    </v:line>
                  </v:group>
                  <v:shape id="TextBox 139" o:spid="_x0000_s1101" type="#_x0000_t202" style="position:absolute;left:61150;top:18415;width:7736;height:4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6C55170B"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mc:Fallback>
          </mc:AlternateContent>
        </w:r>
      </w:del>
      <w:r w:rsidR="007608E8" w:rsidRPr="00056702">
        <w:t xml:space="preserve">For </w:t>
      </w:r>
      <w:r w:rsidR="0026478B" w:rsidRPr="0026478B">
        <w:rPr>
          <w:i/>
          <w:iCs/>
        </w:rPr>
        <w:t>repeater type 2-O</w:t>
      </w:r>
      <w:r w:rsidR="007608E8" w:rsidRPr="00056702">
        <w:t>, the radiated characteristics are defined over the air (OTA), where the operating band specific radiated interface is referred to a</w:t>
      </w:r>
      <w:r w:rsidR="00F57FA1">
        <w:t>s</w:t>
      </w:r>
      <w:r w:rsidR="007608E8" w:rsidRPr="00056702">
        <w:t xml:space="preserve"> the Radiated Interface Boundary (RIB). Radiated requirements are also referred to as OTA requirements. The (spatial) characteristics in which the OTA requirements apply are detailed for each requirement.</w:t>
      </w:r>
    </w:p>
    <w:p w14:paraId="6C550836" w14:textId="77777777" w:rsidR="006222DB" w:rsidRPr="00F95B02" w:rsidRDefault="006222DB">
      <w:pPr>
        <w:rPr>
          <w:lang w:eastAsia="zh-CN"/>
        </w:rPr>
        <w:pPrChange w:id="695" w:author="MCC" w:date="2022-06-14T09:21:00Z">
          <w:pPr>
            <w:jc w:val="center"/>
          </w:pPr>
        </w:pPrChange>
      </w:pPr>
    </w:p>
    <w:p w14:paraId="325C523D" w14:textId="512FCD53" w:rsidR="000C062A" w:rsidRDefault="00EB0918">
      <w:pPr>
        <w:pStyle w:val="TH"/>
        <w:rPr>
          <w:ins w:id="696" w:author="MCC" w:date="2022-06-14T09:21:00Z"/>
        </w:rPr>
        <w:pPrChange w:id="697" w:author="MCC" w:date="2022-06-14T09:21:00Z">
          <w:pPr>
            <w:pStyle w:val="TF"/>
          </w:pPr>
        </w:pPrChange>
      </w:pPr>
      <w:ins w:id="698" w:author="MCC" w:date="2022-06-14T09:27:00Z">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ins>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pPr>
        <w:pPrChange w:id="699" w:author="MCC" w:date="2022-06-14T09:21:00Z">
          <w:pPr>
            <w:pStyle w:val="TF"/>
          </w:pPr>
        </w:pPrChange>
      </w:pPr>
    </w:p>
    <w:p w14:paraId="6C550839" w14:textId="77777777" w:rsidR="00F8257F" w:rsidRDefault="00F8257F" w:rsidP="007608E8">
      <w:pPr>
        <w:pStyle w:val="Heading2"/>
        <w:rPr>
          <w:lang w:eastAsia="zh-CN"/>
        </w:rPr>
      </w:pPr>
      <w:bookmarkStart w:id="700" w:name="_Toc97737184"/>
      <w:bookmarkStart w:id="701" w:name="_Toc106094074"/>
      <w:r>
        <w:t>4.</w:t>
      </w:r>
      <w:r w:rsidR="004D76D4">
        <w:rPr>
          <w:rFonts w:hint="eastAsia"/>
          <w:lang w:eastAsia="zh-CN"/>
        </w:rPr>
        <w:t>3</w:t>
      </w:r>
      <w:r w:rsidRPr="004D3578">
        <w:tab/>
      </w:r>
      <w:r>
        <w:rPr>
          <w:rFonts w:hint="eastAsia"/>
          <w:lang w:eastAsia="zh-CN"/>
        </w:rPr>
        <w:t>Repeater classes</w:t>
      </w:r>
      <w:bookmarkEnd w:id="700"/>
      <w:bookmarkEnd w:id="701"/>
    </w:p>
    <w:p w14:paraId="6C55083A" w14:textId="209E091F" w:rsidR="00846BF2" w:rsidRPr="00846BF2" w:rsidRDefault="00846BF2" w:rsidP="009A1180">
      <w:pPr>
        <w:pStyle w:val="Heading3"/>
        <w:rPr>
          <w:lang w:eastAsia="zh-CN"/>
        </w:rPr>
      </w:pPr>
      <w:bookmarkStart w:id="702" w:name="_Toc106094075"/>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702"/>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6C55083F"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Local Area</w:t>
      </w:r>
      <w:r w:rsidRPr="00846BF2">
        <w:rPr>
          <w:rFonts w:eastAsia="SimSun" w:hint="eastAsia"/>
          <w:lang w:eastAsia="zh-CN"/>
        </w:rPr>
        <w:t xml:space="preserve"> repeater</w:t>
      </w:r>
      <w:r w:rsidRPr="00846BF2">
        <w:rPr>
          <w:rFonts w:eastAsia="SimSun"/>
          <w:lang w:eastAsia="ja-JP"/>
        </w:rPr>
        <w:t xml:space="preserve">s are characterised by requirements derived from Pico Cell scenarios with a </w:t>
      </w:r>
      <w:r w:rsidRPr="00846BF2">
        <w:rPr>
          <w:rFonts w:eastAsia="SimSun" w:hint="eastAsia"/>
          <w:lang w:eastAsia="zh-CN"/>
        </w:rPr>
        <w:t>repeater</w:t>
      </w:r>
      <w:r w:rsidRPr="00846BF2">
        <w:rPr>
          <w:rFonts w:eastAsia="SimSun"/>
          <w:lang w:eastAsia="ja-JP"/>
        </w:rPr>
        <w:t xml:space="preserve"> to UE minimum distance along the ground equal to 2 m.</w:t>
      </w:r>
    </w:p>
    <w:p w14:paraId="6C550840" w14:textId="77777777" w:rsidR="00846BF2" w:rsidRPr="00846BF2" w:rsidRDefault="00846BF2" w:rsidP="009A1180">
      <w:pPr>
        <w:pStyle w:val="Heading3"/>
        <w:rPr>
          <w:lang w:eastAsia="zh-CN"/>
        </w:rPr>
      </w:pPr>
      <w:bookmarkStart w:id="703" w:name="_Toc106094076"/>
      <w:r w:rsidRPr="00846BF2">
        <w:rPr>
          <w:rFonts w:hint="eastAsia"/>
          <w:lang w:eastAsia="zh-CN"/>
        </w:rPr>
        <w:t>4.</w:t>
      </w:r>
      <w:r w:rsidR="00F57FA1">
        <w:rPr>
          <w:lang w:eastAsia="zh-CN"/>
        </w:rPr>
        <w:t>3</w:t>
      </w:r>
      <w:r w:rsidRPr="00846BF2">
        <w:rPr>
          <w:rFonts w:hint="eastAsia"/>
          <w:lang w:eastAsia="zh-CN"/>
        </w:rPr>
        <w:t xml:space="preserve">.2 </w:t>
      </w:r>
      <w:r w:rsidR="00D923AB">
        <w:rPr>
          <w:rFonts w:hint="eastAsia"/>
          <w:lang w:eastAsia="zh-CN"/>
        </w:rPr>
        <w:tab/>
      </w:r>
      <w:r w:rsidRPr="00846BF2">
        <w:rPr>
          <w:rFonts w:hint="eastAsia"/>
          <w:lang w:eastAsia="zh-CN"/>
        </w:rPr>
        <w:t>Repeater class for uplink</w:t>
      </w:r>
      <w:bookmarkEnd w:id="703"/>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704" w:name="_Toc97737185"/>
      <w:bookmarkStart w:id="705" w:name="_Toc106094077"/>
      <w:bookmarkEnd w:id="686"/>
      <w:r>
        <w:t>4.</w:t>
      </w:r>
      <w:r w:rsidR="004D76D4">
        <w:rPr>
          <w:rFonts w:hint="eastAsia"/>
          <w:lang w:eastAsia="zh-CN"/>
        </w:rPr>
        <w:t>4</w:t>
      </w:r>
      <w:r w:rsidR="00080512" w:rsidRPr="004D3578">
        <w:tab/>
      </w:r>
      <w:r w:rsidR="003110C9" w:rsidRPr="000B6B37">
        <w:t>Regional requirements</w:t>
      </w:r>
      <w:bookmarkEnd w:id="704"/>
      <w:bookmarkEnd w:id="705"/>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1389050" w14:textId="77777777" w:rsidR="00305FEA" w:rsidDel="007361FD" w:rsidRDefault="00305FEA" w:rsidP="00305FEA">
            <w:pPr>
              <w:pStyle w:val="TAC"/>
              <w:rPr>
                <w:del w:id="706" w:author="CR0006" w:date="2022-06-02T10:35:00Z"/>
                <w:lang w:eastAsia="ja-JP"/>
              </w:rPr>
            </w:pPr>
            <w:r>
              <w:rPr>
                <w:lang w:eastAsia="ja-JP"/>
              </w:rPr>
              <w:t>6.</w:t>
            </w:r>
            <w:r>
              <w:rPr>
                <w:lang w:eastAsia="zh-CN"/>
              </w:rPr>
              <w:t>2</w:t>
            </w:r>
            <w:del w:id="707" w:author="CR0006" w:date="2022-06-02T10:35:00Z">
              <w:r w:rsidDel="007361FD">
                <w:rPr>
                  <w:lang w:eastAsia="ja-JP"/>
                </w:rPr>
                <w:delText>,</w:delText>
              </w:r>
            </w:del>
          </w:p>
          <w:p w14:paraId="6C550852" w14:textId="520544A6" w:rsidR="00305FEA" w:rsidRPr="00F95B02" w:rsidRDefault="00305FEA" w:rsidP="00305FEA">
            <w:pPr>
              <w:pStyle w:val="TAC"/>
              <w:rPr>
                <w:lang w:eastAsia="zh-CN"/>
              </w:rPr>
            </w:pPr>
            <w:del w:id="708" w:author="CR0006" w:date="2022-06-02T10:35:00Z">
              <w:r w:rsidDel="007361FD">
                <w:rPr>
                  <w:lang w:eastAsia="zh-CN"/>
                </w:rPr>
                <w:delText>7.2</w:delText>
              </w:r>
            </w:del>
          </w:p>
        </w:tc>
        <w:tc>
          <w:tcPr>
            <w:tcW w:w="1472" w:type="pct"/>
            <w:tcBorders>
              <w:top w:val="single" w:sz="4" w:space="0" w:color="auto"/>
              <w:left w:val="single" w:sz="4" w:space="0" w:color="auto"/>
              <w:bottom w:val="single" w:sz="4" w:space="0" w:color="auto"/>
              <w:right w:val="single" w:sz="4" w:space="0" w:color="auto"/>
            </w:tcBorders>
          </w:tcPr>
          <w:p w14:paraId="17DBA60E" w14:textId="77777777" w:rsidR="00305FEA" w:rsidDel="007361FD" w:rsidRDefault="00305FEA" w:rsidP="00305FEA">
            <w:pPr>
              <w:pStyle w:val="TAC"/>
              <w:ind w:left="284" w:hanging="284"/>
              <w:rPr>
                <w:del w:id="709" w:author="CR0006" w:date="2022-06-02T10:35:00Z"/>
                <w:rFonts w:cs="Arial"/>
              </w:rPr>
            </w:pPr>
            <w:r>
              <w:rPr>
                <w:rFonts w:cs="Arial"/>
                <w:lang w:eastAsia="zh-CN"/>
              </w:rPr>
              <w:t>Repeater</w:t>
            </w:r>
            <w:r>
              <w:rPr>
                <w:rFonts w:cs="Arial"/>
              </w:rPr>
              <w:t xml:space="preserve"> output power</w:t>
            </w:r>
            <w:del w:id="710" w:author="CR0006" w:date="2022-06-02T10:35:00Z">
              <w:r w:rsidDel="007361FD">
                <w:rPr>
                  <w:rFonts w:cs="Arial"/>
                </w:rPr>
                <w:delText>,</w:delText>
              </w:r>
            </w:del>
          </w:p>
          <w:p w14:paraId="6C550854" w14:textId="607E1FE1" w:rsidR="00305FEA" w:rsidRPr="00F95B02" w:rsidRDefault="00305FEA" w:rsidP="00305FEA">
            <w:pPr>
              <w:pStyle w:val="TAC"/>
              <w:ind w:left="284" w:hanging="284"/>
              <w:rPr>
                <w:rFonts w:cs="Arial"/>
              </w:rPr>
            </w:pPr>
            <w:r>
              <w:rPr>
                <w:rFonts w:cs="Arial"/>
              </w:rPr>
              <w:t xml:space="preserve"> </w:t>
            </w:r>
            <w:del w:id="711" w:author="CR0006" w:date="2022-06-02T10:35:00Z">
              <w:r w:rsidDel="007361FD">
                <w:rPr>
                  <w:rFonts w:cs="Arial"/>
                </w:rPr>
                <w:delText>OTA repeater output power</w:delText>
              </w:r>
            </w:del>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44164AD0" w:rsidR="00305FEA" w:rsidRPr="007826D9" w:rsidRDefault="00305FEA" w:rsidP="00305FEA">
            <w:pPr>
              <w:pStyle w:val="TH"/>
              <w:rPr>
                <w:b w:val="0"/>
                <w:sz w:val="18"/>
              </w:rPr>
            </w:pPr>
            <w:r>
              <w:rPr>
                <w:b w:val="0"/>
                <w:sz w:val="18"/>
              </w:rPr>
              <w:t>6.5.</w:t>
            </w:r>
            <w:del w:id="712" w:author="CR0006" w:date="2022-06-02T10:35:00Z">
              <w:r w:rsidDel="00C26E07">
                <w:rPr>
                  <w:b w:val="0"/>
                  <w:sz w:val="18"/>
                </w:rPr>
                <w:delText>3.3</w:delText>
              </w:r>
            </w:del>
            <w:ins w:id="713" w:author="CR0006" w:date="2022-06-02T10:35: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77777777" w:rsidR="00305FEA" w:rsidRDefault="00305FEA" w:rsidP="00305FEA">
            <w:pPr>
              <w:pStyle w:val="TAC"/>
              <w:rPr>
                <w:lang w:eastAsia="ja-JP"/>
              </w:rPr>
            </w:pPr>
            <w:r>
              <w:rPr>
                <w:lang w:eastAsia="ja-JP"/>
              </w:rPr>
              <w:t>6.</w:t>
            </w:r>
            <w:r>
              <w:rPr>
                <w:lang w:eastAsia="zh-CN"/>
              </w:rPr>
              <w:t>5</w:t>
            </w:r>
            <w:r>
              <w:rPr>
                <w:lang w:eastAsia="ja-JP"/>
              </w:rPr>
              <w:t>.</w:t>
            </w:r>
            <w:del w:id="714" w:author="CR0006" w:date="2022-06-02T10:35:00Z">
              <w:r w:rsidDel="007361FD">
                <w:rPr>
                  <w:lang w:eastAsia="ja-JP"/>
                </w:rPr>
                <w:delText>4</w:delText>
              </w:r>
            </w:del>
            <w:ins w:id="715" w:author="CR0006" w:date="2022-06-02T10:35:00Z">
              <w:r>
                <w:rPr>
                  <w:rFonts w:hint="eastAsia"/>
                  <w:lang w:eastAsia="zh-CN"/>
                </w:rPr>
                <w:t>3</w:t>
              </w:r>
            </w:ins>
            <w:r>
              <w:rPr>
                <w:lang w:eastAsia="ja-JP"/>
              </w:rPr>
              <w:t>.2,</w:t>
            </w:r>
          </w:p>
          <w:p w14:paraId="6C550863" w14:textId="3E6CAAB1" w:rsidR="00305FEA" w:rsidRPr="00F95B02" w:rsidRDefault="00305FEA" w:rsidP="00305FEA">
            <w:pPr>
              <w:pStyle w:val="TAC"/>
            </w:pPr>
            <w:r>
              <w:rPr>
                <w:lang w:eastAsia="zh-CN"/>
              </w:rPr>
              <w:t>7.5</w:t>
            </w:r>
            <w:r>
              <w:rPr>
                <w:lang w:eastAsia="ja-JP"/>
              </w:rPr>
              <w:t>.</w:t>
            </w:r>
            <w:del w:id="716" w:author="CR0006" w:date="2022-06-02T10:35:00Z">
              <w:r w:rsidDel="00C26E07">
                <w:rPr>
                  <w:lang w:eastAsia="ja-JP"/>
                </w:rPr>
                <w:delText>4</w:delText>
              </w:r>
            </w:del>
            <w:ins w:id="717" w:author="CR0006" w:date="2022-06-02T10:35:00Z">
              <w:r>
                <w:rPr>
                  <w:rFonts w:hint="eastAsia"/>
                  <w:lang w:eastAsia="zh-CN"/>
                </w:rPr>
                <w:t>3</w:t>
              </w:r>
            </w:ins>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7791BEB6" w14:textId="77777777" w:rsidR="00305FEA" w:rsidDel="007361FD" w:rsidRDefault="00305FEA" w:rsidP="00305FEA">
            <w:pPr>
              <w:pStyle w:val="TAC"/>
              <w:rPr>
                <w:del w:id="718" w:author="CR0006" w:date="2022-06-02T10:35:00Z"/>
              </w:rPr>
            </w:pPr>
            <w:r>
              <w:t>6.</w:t>
            </w:r>
            <w:r>
              <w:rPr>
                <w:lang w:eastAsia="zh-CN"/>
              </w:rPr>
              <w:t>5</w:t>
            </w:r>
            <w:r>
              <w:t>.</w:t>
            </w:r>
            <w:del w:id="719" w:author="CR0006" w:date="2022-06-02T10:35:00Z">
              <w:r w:rsidDel="00C26E07">
                <w:delText>4</w:delText>
              </w:r>
            </w:del>
            <w:ins w:id="720" w:author="CR0006" w:date="2022-06-02T10:35:00Z">
              <w:r>
                <w:rPr>
                  <w:rFonts w:hint="eastAsia"/>
                  <w:lang w:eastAsia="zh-CN"/>
                </w:rPr>
                <w:t>3</w:t>
              </w:r>
            </w:ins>
            <w:r>
              <w:t>.2.5.1</w:t>
            </w:r>
            <w:del w:id="721" w:author="CR0006" w:date="2022-06-02T10:35:00Z">
              <w:r w:rsidDel="007361FD">
                <w:delText>,</w:delText>
              </w:r>
            </w:del>
          </w:p>
          <w:p w14:paraId="6C550869" w14:textId="2D4E50D1" w:rsidR="00305FEA" w:rsidRPr="00F95B02" w:rsidRDefault="00305FEA" w:rsidP="00305FEA">
            <w:pPr>
              <w:pStyle w:val="TAC"/>
              <w:rPr>
                <w:rFonts w:cs="Arial"/>
                <w:lang w:eastAsia="ja-JP"/>
              </w:rPr>
            </w:pPr>
            <w:del w:id="722" w:author="CR0006" w:date="2022-06-02T10:35:00Z">
              <w:r w:rsidDel="00C26E07">
                <w:rPr>
                  <w:lang w:eastAsia="zh-CN"/>
                </w:rPr>
                <w:delText>7.5</w:delText>
              </w:r>
              <w:r w:rsidDel="00C26E07">
                <w:delText>.4.2.1.2</w:delText>
              </w:r>
            </w:del>
          </w:p>
        </w:tc>
        <w:tc>
          <w:tcPr>
            <w:tcW w:w="1472" w:type="pct"/>
            <w:tcBorders>
              <w:top w:val="single" w:sz="4" w:space="0" w:color="auto"/>
              <w:left w:val="single" w:sz="4" w:space="0" w:color="auto"/>
              <w:bottom w:val="single" w:sz="4" w:space="0" w:color="auto"/>
              <w:right w:val="single" w:sz="4" w:space="0" w:color="auto"/>
            </w:tcBorders>
          </w:tcPr>
          <w:p w14:paraId="1A58B492" w14:textId="77777777" w:rsidR="00305FEA" w:rsidDel="007361FD" w:rsidRDefault="00305FEA" w:rsidP="00305FEA">
            <w:pPr>
              <w:pStyle w:val="TAC"/>
              <w:rPr>
                <w:del w:id="723" w:author="CR0006" w:date="2022-06-02T10:35:00Z"/>
                <w:rFonts w:cs="Arial"/>
                <w:lang w:eastAsia="ja-JP"/>
              </w:rPr>
            </w:pPr>
            <w:r>
              <w:rPr>
                <w:rFonts w:cs="Arial"/>
                <w:lang w:eastAsia="ja-JP"/>
              </w:rPr>
              <w:t>Operating band unwanted emission</w:t>
            </w:r>
            <w:del w:id="724" w:author="CR0006" w:date="2022-06-02T10:35:00Z">
              <w:r w:rsidDel="007361FD">
                <w:rPr>
                  <w:rFonts w:cs="Arial"/>
                  <w:lang w:eastAsia="ja-JP"/>
                </w:rPr>
                <w:delText>,</w:delText>
              </w:r>
            </w:del>
          </w:p>
          <w:p w14:paraId="5813FF42" w14:textId="77777777" w:rsidR="00305FEA" w:rsidDel="00C26E07" w:rsidRDefault="00305FEA" w:rsidP="00305FEA">
            <w:pPr>
              <w:pStyle w:val="TAC"/>
              <w:rPr>
                <w:del w:id="725" w:author="CR0006" w:date="2022-06-02T10:35:00Z"/>
                <w:rFonts w:cs="Arial"/>
                <w:lang w:eastAsia="ja-JP"/>
              </w:rPr>
            </w:pPr>
            <w:del w:id="726" w:author="CR0006" w:date="2022-06-02T10:35:00Z">
              <w:r w:rsidDel="00C26E07">
                <w:rPr>
                  <w:rFonts w:cs="Arial"/>
                  <w:lang w:eastAsia="ja-JP"/>
                </w:rPr>
                <w:delText>OTA operating band unwanted emissions:</w:delText>
              </w:r>
            </w:del>
          </w:p>
          <w:p w14:paraId="6C55086C" w14:textId="123465FD" w:rsidR="00305FEA" w:rsidRPr="00F95B02" w:rsidRDefault="00305FEA" w:rsidP="00305FEA">
            <w:pPr>
              <w:pStyle w:val="TAC"/>
              <w:rPr>
                <w:rFonts w:cs="Arial"/>
                <w:lang w:eastAsia="ja-JP"/>
              </w:rPr>
            </w:pPr>
            <w:del w:id="727" w:author="CR0006" w:date="2022-06-02T10:35:00Z">
              <w:r w:rsidDel="00C26E07">
                <w:delText>Limits in FCC Title 47</w:delText>
              </w:r>
            </w:del>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740B3C87" w14:textId="77777777" w:rsidR="00305FEA" w:rsidDel="007361FD" w:rsidRDefault="00305FEA" w:rsidP="00305FEA">
            <w:pPr>
              <w:pStyle w:val="TAC"/>
              <w:rPr>
                <w:del w:id="728" w:author="CR0006" w:date="2022-06-02T10:35:00Z"/>
                <w:lang w:eastAsia="ja-JP"/>
              </w:rPr>
            </w:pPr>
            <w:r>
              <w:rPr>
                <w:lang w:eastAsia="ja-JP"/>
              </w:rPr>
              <w:t>6.</w:t>
            </w:r>
            <w:r>
              <w:rPr>
                <w:lang w:eastAsia="zh-CN"/>
              </w:rPr>
              <w:t>5</w:t>
            </w:r>
            <w:r>
              <w:rPr>
                <w:lang w:eastAsia="ja-JP"/>
              </w:rPr>
              <w:t>.</w:t>
            </w:r>
            <w:del w:id="729" w:author="CR0006" w:date="2022-06-02T10:35:00Z">
              <w:r w:rsidDel="00C26E07">
                <w:rPr>
                  <w:lang w:eastAsia="ja-JP"/>
                </w:rPr>
                <w:delText>4</w:delText>
              </w:r>
            </w:del>
            <w:ins w:id="730" w:author="CR0006" w:date="2022-06-02T10:35:00Z">
              <w:r>
                <w:rPr>
                  <w:rFonts w:hint="eastAsia"/>
                  <w:lang w:eastAsia="zh-CN"/>
                </w:rPr>
                <w:t>3</w:t>
              </w:r>
            </w:ins>
            <w:r>
              <w:rPr>
                <w:lang w:eastAsia="ja-JP"/>
              </w:rPr>
              <w:t>.2.5.2</w:t>
            </w:r>
            <w:del w:id="731" w:author="CR0006" w:date="2022-06-02T10:35:00Z">
              <w:r w:rsidDel="00C26E07">
                <w:rPr>
                  <w:lang w:eastAsia="ja-JP"/>
                </w:rPr>
                <w:delText>,</w:delText>
              </w:r>
            </w:del>
          </w:p>
          <w:p w14:paraId="6C550870" w14:textId="6E1DEED1" w:rsidR="00305FEA" w:rsidRPr="00F95B02" w:rsidRDefault="00305FEA" w:rsidP="00305FEA">
            <w:pPr>
              <w:pStyle w:val="TAC"/>
            </w:pPr>
            <w:del w:id="732" w:author="CR0006" w:date="2022-06-02T10:35:00Z">
              <w:r w:rsidDel="00C26E07">
                <w:rPr>
                  <w:lang w:eastAsia="zh-CN"/>
                </w:rPr>
                <w:delText>7.5</w:delText>
              </w:r>
              <w:r w:rsidDel="00C26E07">
                <w:rPr>
                  <w:lang w:eastAsia="ja-JP"/>
                </w:rPr>
                <w:delText>.4.2.1.1</w:delText>
              </w:r>
            </w:del>
          </w:p>
        </w:tc>
        <w:tc>
          <w:tcPr>
            <w:tcW w:w="1472" w:type="pct"/>
            <w:tcBorders>
              <w:top w:val="single" w:sz="4" w:space="0" w:color="auto"/>
              <w:left w:val="single" w:sz="4" w:space="0" w:color="auto"/>
              <w:bottom w:val="single" w:sz="4" w:space="0" w:color="auto"/>
              <w:right w:val="single" w:sz="4" w:space="0" w:color="auto"/>
            </w:tcBorders>
          </w:tcPr>
          <w:p w14:paraId="2C1AC7EE" w14:textId="77777777" w:rsidR="00305FEA" w:rsidDel="007361FD" w:rsidRDefault="00305FEA" w:rsidP="00305FEA">
            <w:pPr>
              <w:pStyle w:val="TAC"/>
              <w:rPr>
                <w:del w:id="733" w:author="CR0006" w:date="2022-06-02T10:35:00Z"/>
                <w:rFonts w:cs="Arial"/>
                <w:lang w:eastAsia="ja-JP"/>
              </w:rPr>
            </w:pPr>
            <w:r>
              <w:rPr>
                <w:rFonts w:cs="Arial"/>
                <w:lang w:eastAsia="ja-JP"/>
              </w:rPr>
              <w:t>Operating band unwanted emission</w:t>
            </w:r>
            <w:del w:id="734" w:author="CR0006" w:date="2022-06-02T10:35:00Z">
              <w:r w:rsidDel="00C26E07">
                <w:rPr>
                  <w:rFonts w:cs="Arial"/>
                  <w:lang w:eastAsia="ja-JP"/>
                </w:rPr>
                <w:delText>,</w:delText>
              </w:r>
            </w:del>
          </w:p>
          <w:p w14:paraId="1A74BF7E" w14:textId="77777777" w:rsidR="00305FEA" w:rsidDel="00C26E07" w:rsidRDefault="00305FEA" w:rsidP="00305FEA">
            <w:pPr>
              <w:pStyle w:val="TAC"/>
              <w:rPr>
                <w:del w:id="735" w:author="CR0006" w:date="2022-06-02T10:35:00Z"/>
                <w:rFonts w:cs="Arial"/>
                <w:lang w:eastAsia="ja-JP"/>
              </w:rPr>
            </w:pPr>
            <w:del w:id="736" w:author="CR0006" w:date="2022-06-02T10:35:00Z">
              <w:r w:rsidDel="00C26E07">
                <w:rPr>
                  <w:rFonts w:cs="Arial"/>
                  <w:lang w:eastAsia="ja-JP"/>
                </w:rPr>
                <w:delText>OTA operating band unwanted emissions</w:delText>
              </w:r>
            </w:del>
          </w:p>
          <w:p w14:paraId="6C550873" w14:textId="0BE309F0" w:rsidR="00305FEA" w:rsidRPr="00F95B02" w:rsidRDefault="00305FEA" w:rsidP="00305FEA">
            <w:pPr>
              <w:pStyle w:val="TAC"/>
              <w:rPr>
                <w:rFonts w:cs="Arial"/>
                <w:lang w:eastAsia="ja-JP"/>
              </w:rPr>
            </w:pPr>
            <w:del w:id="737" w:author="CR0006" w:date="2022-06-02T10:35:00Z">
              <w:r w:rsidDel="00C26E07">
                <w:rPr>
                  <w:rFonts w:cs="Arial"/>
                  <w:lang w:eastAsia="ja-JP"/>
                </w:rPr>
                <w:delText xml:space="preserve"> Protection of DTT</w:delText>
              </w:r>
            </w:del>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C94607" w:rsidR="00305FEA" w:rsidRPr="00E055D9" w:rsidRDefault="00305FEA" w:rsidP="00305FEA">
            <w:pPr>
              <w:pStyle w:val="TH"/>
            </w:pPr>
            <w:r>
              <w:rPr>
                <w:b w:val="0"/>
                <w:sz w:val="18"/>
              </w:rPr>
              <w:t>6.</w:t>
            </w:r>
            <w:r>
              <w:rPr>
                <w:b w:val="0"/>
                <w:sz w:val="18"/>
                <w:lang w:eastAsia="zh-CN"/>
              </w:rPr>
              <w:t>5</w:t>
            </w:r>
            <w:r>
              <w:rPr>
                <w:b w:val="0"/>
                <w:sz w:val="18"/>
              </w:rPr>
              <w:t>.</w:t>
            </w:r>
            <w:del w:id="738" w:author="CR0006" w:date="2022-06-02T10:35:00Z">
              <w:r w:rsidDel="00C26E07">
                <w:rPr>
                  <w:b w:val="0"/>
                  <w:sz w:val="18"/>
                </w:rPr>
                <w:delText>4</w:delText>
              </w:r>
            </w:del>
            <w:ins w:id="739" w:author="CR0006" w:date="2022-06-02T10:35:00Z">
              <w:r>
                <w:rPr>
                  <w:rFonts w:hint="eastAsia"/>
                  <w:b w:val="0"/>
                  <w:sz w:val="18"/>
                  <w:lang w:eastAsia="zh-CN"/>
                </w:rPr>
                <w:t>3</w:t>
              </w:r>
            </w:ins>
            <w:r>
              <w:rPr>
                <w:b w:val="0"/>
                <w:sz w:val="18"/>
              </w:rPr>
              <w:t>.</w:t>
            </w:r>
            <w:del w:id="740" w:author="CR0006" w:date="2022-06-02T10:35:00Z">
              <w:r w:rsidDel="00C26E07">
                <w:rPr>
                  <w:b w:val="0"/>
                  <w:sz w:val="18"/>
                </w:rPr>
                <w:delText>3</w:delText>
              </w:r>
            </w:del>
            <w:ins w:id="741" w:author="CR0006" w:date="2022-06-02T10:35: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77777777" w:rsidR="00305FEA" w:rsidRDefault="00305FEA" w:rsidP="00305FEA">
            <w:pPr>
              <w:pStyle w:val="TAC"/>
            </w:pPr>
            <w:r>
              <w:t>6.</w:t>
            </w:r>
            <w:r>
              <w:rPr>
                <w:lang w:eastAsia="zh-CN"/>
              </w:rPr>
              <w:t>5</w:t>
            </w:r>
            <w:r>
              <w:t>.</w:t>
            </w:r>
            <w:del w:id="742" w:author="CR0006" w:date="2022-06-02T10:35:00Z">
              <w:r w:rsidDel="00C26E07">
                <w:delText>5</w:delText>
              </w:r>
            </w:del>
            <w:ins w:id="743" w:author="CR0006" w:date="2022-06-02T10:35:00Z">
              <w:r>
                <w:rPr>
                  <w:rFonts w:hint="eastAsia"/>
                  <w:lang w:eastAsia="zh-CN"/>
                </w:rPr>
                <w:t>4</w:t>
              </w:r>
            </w:ins>
            <w:r>
              <w:t>.2.1,</w:t>
            </w:r>
          </w:p>
          <w:p w14:paraId="6C55087B" w14:textId="18065B2F" w:rsidR="00305FEA" w:rsidRPr="00F95B02" w:rsidRDefault="00305FEA" w:rsidP="00305FEA">
            <w:pPr>
              <w:pStyle w:val="TAC"/>
              <w:rPr>
                <w:rFonts w:cs="Arial"/>
                <w:lang w:eastAsia="ja-JP"/>
              </w:rPr>
            </w:pPr>
            <w:r>
              <w:rPr>
                <w:lang w:eastAsia="zh-CN"/>
              </w:rPr>
              <w:t>7.5</w:t>
            </w:r>
            <w:r>
              <w:t>.</w:t>
            </w:r>
            <w:del w:id="744" w:author="CR0006" w:date="2022-06-02T10:35:00Z">
              <w:r w:rsidDel="00C26E07">
                <w:delText>5</w:delText>
              </w:r>
            </w:del>
            <w:ins w:id="745" w:author="CR0006" w:date="2022-06-02T10:35:00Z">
              <w:r>
                <w:rPr>
                  <w:rFonts w:hint="eastAsia"/>
                  <w:lang w:eastAsia="zh-CN"/>
                </w:rPr>
                <w:t>4</w:t>
              </w:r>
            </w:ins>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77777777" w:rsidR="00305FEA" w:rsidRDefault="00305FEA" w:rsidP="00305FEA">
            <w:pPr>
              <w:pStyle w:val="TAC"/>
            </w:pPr>
            <w:r>
              <w:t>6.</w:t>
            </w:r>
            <w:r>
              <w:rPr>
                <w:lang w:eastAsia="zh-CN"/>
              </w:rPr>
              <w:t>5</w:t>
            </w:r>
            <w:r>
              <w:t>.</w:t>
            </w:r>
            <w:del w:id="746" w:author="CR0006" w:date="2022-06-02T10:35:00Z">
              <w:r w:rsidDel="00C26E07">
                <w:delText>5</w:delText>
              </w:r>
            </w:del>
            <w:ins w:id="747" w:author="CR0006" w:date="2022-06-02T10:35:00Z">
              <w:r>
                <w:rPr>
                  <w:rFonts w:hint="eastAsia"/>
                  <w:lang w:eastAsia="zh-CN"/>
                </w:rPr>
                <w:t>4</w:t>
              </w:r>
            </w:ins>
            <w:r>
              <w:t>.2.</w:t>
            </w:r>
            <w:del w:id="748" w:author="CR0006" w:date="2022-06-02T10:35:00Z">
              <w:r w:rsidDel="00C26E07">
                <w:delText>3</w:delText>
              </w:r>
            </w:del>
            <w:ins w:id="749" w:author="CR0006" w:date="2022-06-02T10:35:00Z">
              <w:r>
                <w:rPr>
                  <w:rFonts w:hint="eastAsia"/>
                  <w:lang w:eastAsia="zh-CN"/>
                </w:rPr>
                <w:t>2</w:t>
              </w:r>
            </w:ins>
            <w:r>
              <w:t>,</w:t>
            </w:r>
          </w:p>
          <w:p w14:paraId="6C550882" w14:textId="790DE863" w:rsidR="00305FEA" w:rsidRPr="00F95B02" w:rsidRDefault="00305FEA" w:rsidP="00305FEA">
            <w:pPr>
              <w:pStyle w:val="TAC"/>
            </w:pPr>
            <w:r>
              <w:rPr>
                <w:lang w:eastAsia="zh-CN"/>
              </w:rPr>
              <w:t>7.5</w:t>
            </w:r>
            <w:r>
              <w:t>.</w:t>
            </w:r>
            <w:del w:id="750" w:author="CR0006" w:date="2022-06-02T10:35:00Z">
              <w:r w:rsidDel="00C26E07">
                <w:delText>5</w:delText>
              </w:r>
            </w:del>
            <w:ins w:id="751" w:author="CR0006" w:date="2022-06-02T10:35:00Z">
              <w:r>
                <w:rPr>
                  <w:rFonts w:hint="eastAsia"/>
                  <w:lang w:eastAsia="zh-CN"/>
                </w:rPr>
                <w:t>4</w:t>
              </w:r>
            </w:ins>
            <w:r>
              <w:t>.</w:t>
            </w:r>
            <w:del w:id="752" w:author="CR0006" w:date="2022-06-02T10:35:00Z">
              <w:r w:rsidDel="00C26E07">
                <w:delText>3</w:delText>
              </w:r>
            </w:del>
            <w:ins w:id="753" w:author="CR0006" w:date="2022-06-02T10:35:00Z">
              <w:r>
                <w:rPr>
                  <w:rFonts w:hint="eastAsia"/>
                  <w:lang w:eastAsia="zh-CN"/>
                </w:rPr>
                <w:t>2</w:t>
              </w:r>
            </w:ins>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4DAEB331" w:rsidR="00305FEA" w:rsidRPr="00F95B02" w:rsidRDefault="00305FEA" w:rsidP="00305FEA">
            <w:pPr>
              <w:pStyle w:val="TH"/>
              <w:rPr>
                <w:lang w:eastAsia="ja-JP"/>
              </w:rPr>
            </w:pPr>
            <w:r>
              <w:rPr>
                <w:b w:val="0"/>
                <w:sz w:val="18"/>
              </w:rPr>
              <w:t>6.5.</w:t>
            </w:r>
            <w:del w:id="754" w:author="CR0006" w:date="2022-06-02T10:35:00Z">
              <w:r w:rsidDel="00C26E07">
                <w:rPr>
                  <w:b w:val="0"/>
                  <w:sz w:val="18"/>
                </w:rPr>
                <w:delText>5</w:delText>
              </w:r>
            </w:del>
            <w:ins w:id="755" w:author="CR0006" w:date="2022-06-02T10:35:00Z">
              <w:r>
                <w:rPr>
                  <w:rFonts w:hint="eastAsia"/>
                  <w:b w:val="0"/>
                  <w:sz w:val="18"/>
                  <w:lang w:eastAsia="zh-CN"/>
                </w:rPr>
                <w:t>4</w:t>
              </w:r>
            </w:ins>
            <w:r>
              <w:rPr>
                <w:b w:val="0"/>
                <w:sz w:val="18"/>
              </w:rPr>
              <w:t>.</w:t>
            </w:r>
            <w:del w:id="756" w:author="CR0006" w:date="2022-06-02T10:35:00Z">
              <w:r w:rsidDel="00C26E07">
                <w:rPr>
                  <w:b w:val="0"/>
                  <w:sz w:val="18"/>
                </w:rPr>
                <w:delText>3</w:delText>
              </w:r>
            </w:del>
            <w:ins w:id="757" w:author="CR0006" w:date="2022-06-02T10:35: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ins w:id="758" w:author="CR0006" w:date="2022-06-02T10:35:00Z">
              <w:r w:rsidRPr="005539BB">
                <w:rPr>
                  <w:rFonts w:hint="eastAsia"/>
                </w:rPr>
                <w:t>6</w:t>
              </w:r>
              <w:r w:rsidRPr="005539BB">
                <w:t>.5.5.1</w:t>
              </w:r>
            </w:ins>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ins w:id="759" w:author="CR0006" w:date="2022-06-02T10:35:00Z">
              <w:r w:rsidRPr="007F0DC1">
                <w:rPr>
                  <w:lang w:val="sv-FI" w:eastAsia="zh-CN"/>
                </w:rPr>
                <w:t>Receiver spurious emissions</w:t>
              </w:r>
            </w:ins>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ins w:id="760" w:author="CR0006" w:date="2022-06-02T10:35:00Z">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ins>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2A93871" w14:textId="77777777" w:rsidR="00305FEA" w:rsidDel="007361FD" w:rsidRDefault="00305FEA" w:rsidP="00305FEA">
            <w:pPr>
              <w:pStyle w:val="TAC"/>
              <w:rPr>
                <w:del w:id="761" w:author="CR0006" w:date="2022-06-02T10:35:00Z"/>
                <w:lang w:eastAsia="ja-JP"/>
              </w:rPr>
            </w:pPr>
            <w:r>
              <w:rPr>
                <w:lang w:eastAsia="ja-JP"/>
              </w:rPr>
              <w:t>6.7.2</w:t>
            </w:r>
            <w:del w:id="762" w:author="CR0006" w:date="2022-06-02T10:35:00Z">
              <w:r w:rsidDel="007361FD">
                <w:rPr>
                  <w:lang w:eastAsia="ja-JP"/>
                </w:rPr>
                <w:delText>,</w:delText>
              </w:r>
            </w:del>
          </w:p>
          <w:p w14:paraId="6C55088C" w14:textId="30E6ED0A" w:rsidR="00305FEA" w:rsidRPr="00F95B02" w:rsidRDefault="00305FEA" w:rsidP="00305FEA">
            <w:pPr>
              <w:pStyle w:val="TAC"/>
            </w:pPr>
            <w:del w:id="763" w:author="CR0006" w:date="2022-06-02T10:35:00Z">
              <w:r w:rsidDel="007361FD">
                <w:rPr>
                  <w:lang w:eastAsia="zh-CN"/>
                </w:rPr>
                <w:delText>7.7</w:delText>
              </w:r>
              <w:r w:rsidDel="007361FD">
                <w:rPr>
                  <w:lang w:eastAsia="ja-JP"/>
                </w:rPr>
                <w:delText>.2</w:delText>
              </w:r>
            </w:del>
          </w:p>
        </w:tc>
        <w:tc>
          <w:tcPr>
            <w:tcW w:w="1472" w:type="pct"/>
            <w:tcBorders>
              <w:top w:val="single" w:sz="4" w:space="0" w:color="auto"/>
              <w:left w:val="single" w:sz="4" w:space="0" w:color="auto"/>
              <w:bottom w:val="single" w:sz="4" w:space="0" w:color="auto"/>
              <w:right w:val="single" w:sz="4" w:space="0" w:color="auto"/>
            </w:tcBorders>
          </w:tcPr>
          <w:p w14:paraId="465B8E8E" w14:textId="77777777" w:rsidR="00305FEA" w:rsidDel="007361FD" w:rsidRDefault="00305FEA" w:rsidP="00305FEA">
            <w:pPr>
              <w:pStyle w:val="TAC"/>
              <w:rPr>
                <w:del w:id="764" w:author="CR0006" w:date="2022-06-02T10:35:00Z"/>
                <w:lang w:val="sv-FI" w:eastAsia="ja-JP"/>
              </w:rPr>
            </w:pPr>
            <w:r>
              <w:rPr>
                <w:lang w:val="sv-FI" w:eastAsia="zh-CN"/>
              </w:rPr>
              <w:t>Input i</w:t>
            </w:r>
            <w:r>
              <w:rPr>
                <w:lang w:val="sv-FI" w:eastAsia="ja-JP"/>
              </w:rPr>
              <w:t>ntermodulation</w:t>
            </w:r>
            <w:del w:id="765" w:author="CR0006" w:date="2022-06-02T10:35:00Z">
              <w:r w:rsidDel="007361FD">
                <w:rPr>
                  <w:lang w:val="sv-FI" w:eastAsia="ja-JP"/>
                </w:rPr>
                <w:delText>,</w:delText>
              </w:r>
            </w:del>
          </w:p>
          <w:p w14:paraId="6C55088E" w14:textId="4178AC09" w:rsidR="00305FEA" w:rsidRPr="00F95B02" w:rsidRDefault="00305FEA" w:rsidP="00305FEA">
            <w:pPr>
              <w:pStyle w:val="TAC"/>
              <w:rPr>
                <w:rFonts w:cs="Arial"/>
                <w:lang w:val="sv-FI"/>
              </w:rPr>
            </w:pPr>
            <w:del w:id="766" w:author="CR0006" w:date="2022-06-02T10:35:00Z">
              <w:r w:rsidDel="007361FD">
                <w:rPr>
                  <w:lang w:val="sv-FI" w:eastAsia="ja-JP"/>
                </w:rPr>
                <w:delText>OTA intermodulation</w:delText>
              </w:r>
            </w:del>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767" w:name="_Toc97737186"/>
      <w:bookmarkStart w:id="768" w:name="_Toc106094078"/>
      <w:r>
        <w:t>4.</w:t>
      </w:r>
      <w:r w:rsidR="004D76D4">
        <w:rPr>
          <w:rFonts w:hint="eastAsia"/>
          <w:lang w:eastAsia="zh-CN"/>
        </w:rPr>
        <w:t>5</w:t>
      </w:r>
      <w:r w:rsidRPr="004D3578">
        <w:tab/>
      </w:r>
      <w:r>
        <w:rPr>
          <w:rFonts w:hint="eastAsia"/>
          <w:lang w:eastAsia="zh-CN"/>
        </w:rPr>
        <w:t>Applicability of requirements</w:t>
      </w:r>
      <w:bookmarkEnd w:id="767"/>
      <w:bookmarkEnd w:id="768"/>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38045F9" w:rsidR="00EE2BCD" w:rsidRPr="00F95B02" w:rsidRDefault="00EE2BCD" w:rsidP="00EE2BCD">
            <w:pPr>
              <w:pStyle w:val="TAC"/>
              <w:rPr>
                <w:lang w:eastAsia="ja-JP"/>
              </w:rPr>
            </w:pPr>
            <w:del w:id="769" w:author="CR0006" w:date="2022-06-02T10:35:00Z">
              <w:r w:rsidDel="00C26E07">
                <w:delText xml:space="preserve">ON/OFF </w:delText>
              </w:r>
              <w:r w:rsidDel="00C26E07">
                <w:rPr>
                  <w:lang w:eastAsia="zh-CN"/>
                </w:rPr>
                <w:delText>time mask</w:delText>
              </w:r>
            </w:del>
            <w:ins w:id="770" w:author="CR0006" w:date="2022-06-02T10:35:00Z">
              <w:r>
                <w:rPr>
                  <w:lang w:eastAsia="zh-CN"/>
                </w:rPr>
                <w:t>Transmit ON/OFF power</w:t>
              </w:r>
            </w:ins>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0A6CBF4F" w:rsidR="00EE2BCD" w:rsidRPr="00F95B02" w:rsidRDefault="00EE2BCD" w:rsidP="00EE2BCD">
            <w:pPr>
              <w:pStyle w:val="TAC"/>
              <w:rPr>
                <w:lang w:eastAsia="ja-JP"/>
              </w:rPr>
            </w:pPr>
            <w:del w:id="771" w:author="CR0006" w:date="2022-06-02T10:35:00Z">
              <w:r w:rsidDel="00C26E07">
                <w:rPr>
                  <w:lang w:eastAsia="zh-CN"/>
                </w:rPr>
                <w:delText>OTA output intermodulation</w:delText>
              </w:r>
            </w:del>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7BD19B3D" w:rsidR="00EE2BCD" w:rsidRPr="000A38F1" w:rsidRDefault="00EE2BCD" w:rsidP="00EE2BCD">
            <w:pPr>
              <w:pStyle w:val="TAC"/>
              <w:rPr>
                <w:lang w:eastAsia="zh-CN"/>
              </w:rPr>
            </w:pPr>
            <w:del w:id="772" w:author="CR0006" w:date="2022-06-02T10:35:00Z">
              <w:r w:rsidDel="00C26E07">
                <w:rPr>
                  <w:lang w:eastAsia="zh-CN"/>
                </w:rPr>
                <w:delText>7</w:delText>
              </w:r>
              <w:r w:rsidDel="00C26E07">
                <w:rPr>
                  <w:lang w:eastAsia="ja-JP"/>
                </w:rPr>
                <w:delText>.</w:delText>
              </w:r>
              <w:r w:rsidDel="00C26E07">
                <w:rPr>
                  <w:lang w:eastAsia="zh-CN"/>
                </w:rPr>
                <w:delText>8</w:delText>
              </w:r>
            </w:del>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57DB8464" w:rsidR="00EE2BCD" w:rsidRPr="000A38F1" w:rsidRDefault="00EE2BCD" w:rsidP="00EE2BCD">
            <w:pPr>
              <w:pStyle w:val="TAC"/>
              <w:rPr>
                <w:lang w:eastAsia="zh-CN"/>
              </w:rPr>
            </w:pPr>
            <w:r>
              <w:rPr>
                <w:lang w:eastAsia="zh-CN"/>
              </w:rPr>
              <w:t>7.</w:t>
            </w:r>
            <w:del w:id="773" w:author="CR0006" w:date="2022-06-02T10:35:00Z">
              <w:r w:rsidDel="00C26E07">
                <w:rPr>
                  <w:lang w:eastAsia="zh-CN"/>
                </w:rPr>
                <w:delText>9</w:delText>
              </w:r>
            </w:del>
            <w:ins w:id="774" w:author="CR0006" w:date="2022-06-02T10:35:00Z">
              <w:r>
                <w:rPr>
                  <w:rFonts w:hint="eastAsia"/>
                  <w:lang w:eastAsia="zh-CN"/>
                </w:rPr>
                <w:t>8</w:t>
              </w:r>
            </w:ins>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604C9827" w:rsidR="00EE2BCD" w:rsidRPr="00F95B02" w:rsidRDefault="00EE2BCD" w:rsidP="00EE2BCD">
            <w:pPr>
              <w:pStyle w:val="TAC"/>
              <w:rPr>
                <w:lang w:eastAsia="ja-JP"/>
              </w:rPr>
            </w:pPr>
            <w:del w:id="775" w:author="CR0006" w:date="2022-06-02T10:35:00Z">
              <w:r w:rsidDel="00C26E07">
                <w:delText xml:space="preserve">ON/OFF </w:delText>
              </w:r>
              <w:r w:rsidDel="00C26E07">
                <w:rPr>
                  <w:lang w:eastAsia="zh-CN"/>
                </w:rPr>
                <w:delText>time mask</w:delText>
              </w:r>
            </w:del>
            <w:ins w:id="776" w:author="CR0006" w:date="2022-06-02T10:35:00Z">
              <w:r>
                <w:rPr>
                  <w:lang w:eastAsia="zh-CN"/>
                </w:rPr>
                <w:t>OTA transmit ON/OFF power</w:t>
              </w:r>
            </w:ins>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777" w:name="_Toc13080130"/>
      <w:bookmarkStart w:id="778" w:name="_Toc29811626"/>
      <w:bookmarkStart w:id="779" w:name="_Toc36817178"/>
      <w:bookmarkStart w:id="780" w:name="_Toc37260094"/>
      <w:bookmarkStart w:id="781" w:name="_Toc37267482"/>
      <w:bookmarkStart w:id="782" w:name="_Toc44712084"/>
      <w:bookmarkStart w:id="783" w:name="_Toc45893397"/>
      <w:bookmarkStart w:id="784" w:name="_Toc53178124"/>
      <w:bookmarkStart w:id="785" w:name="_Toc53178575"/>
      <w:bookmarkStart w:id="786" w:name="_Toc61178801"/>
      <w:bookmarkStart w:id="787" w:name="_Toc61179271"/>
      <w:bookmarkStart w:id="788" w:name="_Toc67916567"/>
      <w:bookmarkStart w:id="789" w:name="_Toc74663165"/>
      <w:bookmarkStart w:id="790" w:name="_Toc82621705"/>
      <w:bookmarkStart w:id="791" w:name="_Toc21127421"/>
      <w:bookmarkStart w:id="792" w:name="_Toc106094079"/>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2"/>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6C5508EA" w14:textId="77777777" w:rsidR="00A8682C" w:rsidRPr="00A8682C" w:rsidRDefault="00A8682C" w:rsidP="00A8682C">
      <w:pPr>
        <w:rPr>
          <w:rFonts w:eastAsia="SimSun"/>
        </w:rPr>
      </w:pPr>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both at the </w:t>
      </w:r>
      <w:r w:rsidRPr="00A8682C">
        <w:rPr>
          <w:rFonts w:eastAsia="SimSun" w:hint="eastAsia"/>
          <w:lang w:eastAsia="zh-CN"/>
        </w:rPr>
        <w:t>repeater</w:t>
      </w:r>
      <w:r w:rsidRPr="00A8682C">
        <w:rPr>
          <w:rFonts w:eastAsia="SimSun"/>
        </w:rPr>
        <w:t xml:space="preserve"> </w:t>
      </w:r>
      <w:r w:rsidR="0026478B"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and inside the sub-block gaps. For each such requirement, it is stated how the limits apply relative to the </w:t>
      </w:r>
      <w:r w:rsidRPr="00A8682C">
        <w:rPr>
          <w:rFonts w:eastAsia="SimSun" w:hint="eastAsia"/>
          <w:lang w:eastAsia="zh-CN"/>
        </w:rPr>
        <w:t>repeater</w:t>
      </w:r>
      <w:r w:rsidR="0088361F">
        <w:rPr>
          <w:rFonts w:eastAsia="SimSun" w:hint="eastAsia"/>
          <w:lang w:eastAsia="zh-CN"/>
        </w:rPr>
        <w:t xml:space="preserve"> </w:t>
      </w:r>
      <w:r w:rsidR="00D80EA8" w:rsidRPr="00D80EA8">
        <w:rPr>
          <w:rFonts w:eastAsia="SimSun" w:hint="eastAsia"/>
          <w:i/>
          <w:lang w:eastAsia="zh-CN"/>
        </w:rPr>
        <w:t>passband</w:t>
      </w:r>
      <w:r w:rsidRPr="00A8682C">
        <w:rPr>
          <w:rFonts w:eastAsia="SimSun" w:hint="eastAsia"/>
          <w:lang w:eastAsia="zh-CN"/>
        </w:rPr>
        <w:t xml:space="preserve"> </w:t>
      </w:r>
      <w:r w:rsidRPr="00A8682C">
        <w:rPr>
          <w:rFonts w:eastAsia="SimSun"/>
        </w:rPr>
        <w:t>edges and the sub-block edges respectively.</w:t>
      </w:r>
    </w:p>
    <w:p w14:paraId="6C5508EB" w14:textId="77777777" w:rsidR="00A8682C" w:rsidRPr="00A8682C" w:rsidRDefault="00A8682C" w:rsidP="009A1180">
      <w:pPr>
        <w:pStyle w:val="Heading2"/>
        <w:rPr>
          <w:lang w:eastAsia="zh-CN"/>
        </w:rPr>
      </w:pPr>
      <w:bookmarkStart w:id="793" w:name="_Toc29811627"/>
      <w:bookmarkStart w:id="794" w:name="_Toc36817179"/>
      <w:bookmarkStart w:id="795" w:name="_Toc37260095"/>
      <w:bookmarkStart w:id="796" w:name="_Toc37267483"/>
      <w:bookmarkStart w:id="797" w:name="_Toc44712085"/>
      <w:bookmarkStart w:id="798" w:name="_Toc45893398"/>
      <w:bookmarkStart w:id="799" w:name="_Toc53178125"/>
      <w:bookmarkStart w:id="800" w:name="_Toc53178576"/>
      <w:bookmarkStart w:id="801" w:name="_Toc61178802"/>
      <w:bookmarkStart w:id="802" w:name="_Toc61179272"/>
      <w:bookmarkStart w:id="803" w:name="_Toc67916568"/>
      <w:bookmarkStart w:id="804" w:name="_Toc74663166"/>
      <w:bookmarkStart w:id="805" w:name="_Toc82621706"/>
      <w:bookmarkStart w:id="806" w:name="_Toc106094080"/>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791"/>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C5508EC" w14:textId="77777777" w:rsidR="00A8682C" w:rsidRPr="00A8682C" w:rsidRDefault="00A8682C" w:rsidP="00A8682C">
      <w:pPr>
        <w:rPr>
          <w:rFonts w:eastAsia="SimSun"/>
        </w:rPr>
      </w:pPr>
      <w:r w:rsidRPr="00A8682C">
        <w:rPr>
          <w:rFonts w:eastAsia="SimSun"/>
        </w:rPr>
        <w:t>For multi-band connector or multi-band RIB, the RF requirements in clause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77777777"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ins w:id="807" w:author="CR0006" w:date="2022-06-02T10:35:00Z">
        <w:r>
          <w:rPr>
            <w:rFonts w:hint="eastAsia"/>
            <w:lang w:eastAsia="zh-CN"/>
          </w:rPr>
          <w:t>, ACRR</w:t>
        </w:r>
      </w:ins>
      <w:r>
        <w:rPr>
          <w:lang w:eastAsia="ja-JP"/>
        </w:rPr>
        <w:t xml:space="preserve"> and</w:t>
      </w:r>
      <w:ins w:id="808" w:author="CR0006" w:date="2022-06-02T10:35:00Z">
        <w:r>
          <w:rPr>
            <w:rFonts w:hint="eastAsia"/>
            <w:lang w:eastAsia="zh-CN"/>
          </w:rPr>
          <w:t xml:space="preserve"> </w:t>
        </w:r>
        <w:r>
          <w:rPr>
            <w:rFonts w:hint="eastAsia"/>
            <w:lang w:val="en-US" w:eastAsia="zh-CN"/>
          </w:rPr>
          <w:t>receiver</w:t>
        </w:r>
        <w:r w:rsidRPr="006E3CDA">
          <w:rPr>
            <w:lang w:val="en-US" w:eastAsia="zh-CN"/>
          </w:rPr>
          <w:t xml:space="preserve"> </w:t>
        </w:r>
      </w:ins>
      <w:del w:id="809" w:author="CR0006" w:date="2022-06-02T10:35:00Z">
        <w:r w:rsidDel="007361FD">
          <w:rPr>
            <w:lang w:eastAsia="ja-JP"/>
          </w:rPr>
          <w:delText xml:space="preserve"> </w:delText>
        </w:r>
        <w:r w:rsidDel="007361FD">
          <w:rPr>
            <w:lang w:eastAsia="zh-CN"/>
          </w:rPr>
          <w:delText>input</w:delText>
        </w:r>
        <w:r w:rsidDel="007361FD">
          <w:rPr>
            <w:lang w:eastAsia="ja-JP"/>
          </w:rPr>
          <w:delText xml:space="preserve"> </w:delText>
        </w:r>
      </w:del>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810" w:name="_Toc97737187"/>
      <w:bookmarkStart w:id="811" w:name="_Toc106094081"/>
      <w:r>
        <w:rPr>
          <w:rFonts w:hint="eastAsia"/>
          <w:lang w:eastAsia="zh-CN"/>
        </w:rPr>
        <w:t>5</w:t>
      </w:r>
      <w:r w:rsidRPr="004D3578">
        <w:tab/>
      </w:r>
      <w:r w:rsidR="00780404">
        <w:rPr>
          <w:rFonts w:hint="eastAsia"/>
          <w:lang w:eastAsia="zh-CN"/>
        </w:rPr>
        <w:t>Operating</w:t>
      </w:r>
      <w:r w:rsidR="00BE6E9A" w:rsidRPr="00BE6E9A">
        <w:rPr>
          <w:lang w:eastAsia="zh-CN"/>
        </w:rPr>
        <w:t xml:space="preserve"> bands</w:t>
      </w:r>
      <w:bookmarkEnd w:id="810"/>
      <w:bookmarkEnd w:id="811"/>
    </w:p>
    <w:p w14:paraId="6C5508F0" w14:textId="77777777" w:rsidR="00DB32B2" w:rsidRPr="00641D55" w:rsidRDefault="00DB32B2" w:rsidP="009A1180">
      <w:pPr>
        <w:pStyle w:val="Heading2"/>
        <w:rPr>
          <w:lang w:eastAsia="en-GB"/>
        </w:rPr>
      </w:pPr>
      <w:bookmarkStart w:id="812" w:name="_Toc53185292"/>
      <w:bookmarkStart w:id="813" w:name="_Toc53185668"/>
      <w:bookmarkStart w:id="814" w:name="_Toc57820143"/>
      <w:bookmarkStart w:id="815" w:name="_Toc57821070"/>
      <w:bookmarkStart w:id="816" w:name="_Toc61183346"/>
      <w:bookmarkStart w:id="817" w:name="_Toc61183740"/>
      <w:bookmarkStart w:id="818" w:name="_Toc61184132"/>
      <w:bookmarkStart w:id="819" w:name="_Toc61184524"/>
      <w:bookmarkStart w:id="820" w:name="_Toc61184914"/>
      <w:bookmarkStart w:id="821" w:name="_Toc66386257"/>
      <w:bookmarkStart w:id="822" w:name="_Toc74583098"/>
      <w:bookmarkStart w:id="823" w:name="_Toc76541911"/>
      <w:bookmarkStart w:id="824" w:name="_Toc82449893"/>
      <w:bookmarkStart w:id="825" w:name="_Toc82450541"/>
      <w:bookmarkStart w:id="826" w:name="_Toc106094082"/>
      <w:r w:rsidRPr="00641D55">
        <w:rPr>
          <w:lang w:eastAsia="en-GB"/>
        </w:rPr>
        <w:t>5.1</w:t>
      </w:r>
      <w:r w:rsidRPr="00641D55">
        <w:rPr>
          <w:lang w:eastAsia="en-GB"/>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827"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8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DB32B2">
      <w:pPr>
        <w:pStyle w:val="NO"/>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828" w:name="_Toc13080135"/>
      <w:bookmarkStart w:id="829" w:name="_Toc18916160"/>
      <w:bookmarkStart w:id="830" w:name="_Toc53185293"/>
      <w:bookmarkStart w:id="831" w:name="_Toc53185669"/>
      <w:bookmarkStart w:id="832" w:name="_Toc57820144"/>
      <w:bookmarkStart w:id="833" w:name="_Toc57821071"/>
      <w:bookmarkStart w:id="834" w:name="_Toc61183347"/>
      <w:bookmarkStart w:id="835" w:name="_Toc61183741"/>
      <w:bookmarkStart w:id="836" w:name="_Toc61184133"/>
      <w:bookmarkStart w:id="837" w:name="_Toc61184525"/>
      <w:bookmarkStart w:id="838" w:name="_Toc61184915"/>
      <w:bookmarkStart w:id="839" w:name="_Toc66386258"/>
      <w:bookmarkStart w:id="840" w:name="_Toc74583099"/>
      <w:bookmarkStart w:id="841" w:name="_Toc76541912"/>
      <w:bookmarkStart w:id="842" w:name="_Toc82449894"/>
      <w:bookmarkStart w:id="843" w:name="_Toc82450542"/>
      <w:bookmarkStart w:id="844" w:name="_Toc106094083"/>
      <w:r w:rsidRPr="00641D55">
        <w:rPr>
          <w:lang w:eastAsia="en-GB"/>
        </w:rPr>
        <w:t>5.2</w:t>
      </w:r>
      <w:r w:rsidRPr="00641D55">
        <w:rPr>
          <w:lang w:eastAsia="en-GB"/>
        </w:rPr>
        <w:tab/>
        <w:t>Operating bands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61785303" w14:textId="77777777" w:rsidR="00011991" w:rsidRDefault="00011991" w:rsidP="00011991">
      <w:pPr>
        <w:overflowPunct w:val="0"/>
        <w:autoSpaceDE w:val="0"/>
        <w:autoSpaceDN w:val="0"/>
        <w:adjustRightInd w:val="0"/>
        <w:textAlignment w:val="baseline"/>
        <w:rPr>
          <w:rFonts w:eastAsia="Times New Roman"/>
        </w:rPr>
      </w:pPr>
      <w:bookmarkStart w:id="845" w:name="_Toc13080145"/>
      <w:bookmarkStart w:id="846" w:name="_Toc18916162"/>
      <w:bookmarkStart w:id="847" w:name="_Toc53185301"/>
      <w:bookmarkStart w:id="848" w:name="_Toc53185677"/>
      <w:bookmarkStart w:id="849" w:name="_Toc57820152"/>
      <w:bookmarkStart w:id="850" w:name="_Toc57821079"/>
      <w:bookmarkStart w:id="851" w:name="_Toc61183355"/>
      <w:bookmarkStart w:id="852" w:name="_Toc61183749"/>
      <w:bookmarkStart w:id="853" w:name="_Toc61184141"/>
      <w:bookmarkStart w:id="854" w:name="_Toc61184533"/>
      <w:bookmarkStart w:id="855" w:name="_Toc61184923"/>
      <w:bookmarkStart w:id="856" w:name="_Toc66386266"/>
      <w:bookmarkStart w:id="857" w:name="_Toc74583107"/>
      <w:bookmarkStart w:id="858" w:name="_Toc76541920"/>
      <w:bookmarkStart w:id="859" w:name="_Toc82449902"/>
      <w:bookmarkStart w:id="860"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w:t>
      </w:r>
      <w:ins w:id="861" w:author="CR0009" w:date="2022-06-02T10:35:00Z">
        <w:r>
          <w:rPr>
            <w:rFonts w:eastAsia="Times New Roman"/>
            <w:lang w:eastAsia="en-GB"/>
          </w:rPr>
          <w:t xml:space="preserve">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ins>
      <w:del w:id="862" w:author="CR0009" w:date="2022-06-02T10:35:00Z">
        <w:r>
          <w:rPr>
            <w:rFonts w:eastAsia="Times New Roman"/>
            <w:lang w:eastAsia="en-GB"/>
          </w:rPr>
          <w:delText xml:space="preserve"> [</w:delText>
        </w:r>
        <w:r>
          <w:rPr>
            <w:rFonts w:eastAsia="Times New Roman" w:hint="eastAsia"/>
            <w:lang w:eastAsia="en-GB"/>
          </w:rPr>
          <w:delText>2</w:delText>
        </w:r>
        <w:r>
          <w:rPr>
            <w:rFonts w:eastAsia="Times New Roman"/>
            <w:lang w:eastAsia="en-GB"/>
          </w:rPr>
          <w:delText>]</w:delText>
        </w:r>
      </w:del>
      <w:r>
        <w:rPr>
          <w:rFonts w:eastAsia="Times New Roman"/>
          <w:lang w:eastAsia="en-GB"/>
        </w:rPr>
        <w:t>.</w:t>
      </w:r>
    </w:p>
    <w:p w14:paraId="6C550907" w14:textId="77777777" w:rsidR="00DB32B2" w:rsidRPr="00641D55" w:rsidRDefault="00DB32B2" w:rsidP="009A1180">
      <w:pPr>
        <w:pStyle w:val="Heading2"/>
        <w:rPr>
          <w:lang w:eastAsia="en-GB"/>
        </w:rPr>
      </w:pPr>
      <w:bookmarkStart w:id="863" w:name="_Toc106094084"/>
      <w:r w:rsidRPr="00641D55">
        <w:rPr>
          <w:lang w:eastAsia="en-GB"/>
        </w:rPr>
        <w:t>5.</w:t>
      </w:r>
      <w:r>
        <w:rPr>
          <w:rFonts w:hint="eastAsia"/>
        </w:rPr>
        <w:t>3</w:t>
      </w:r>
      <w:r w:rsidRPr="00641D55">
        <w:rPr>
          <w:lang w:eastAsia="en-GB"/>
        </w:rPr>
        <w:tab/>
        <w:t>Channel arrangement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3"/>
    </w:p>
    <w:p w14:paraId="6C550908" w14:textId="77777777" w:rsidR="00DB32B2" w:rsidRPr="00641D55" w:rsidRDefault="00DB32B2" w:rsidP="009A1180">
      <w:pPr>
        <w:pStyle w:val="Heading3"/>
        <w:rPr>
          <w:lang w:eastAsia="en-GB"/>
        </w:rPr>
      </w:pPr>
      <w:bookmarkStart w:id="864" w:name="_Toc29811645"/>
      <w:bookmarkStart w:id="865" w:name="_Toc53185303"/>
      <w:bookmarkStart w:id="866" w:name="_Toc53185679"/>
      <w:bookmarkStart w:id="867" w:name="_Toc57820154"/>
      <w:bookmarkStart w:id="868" w:name="_Toc57821081"/>
      <w:bookmarkStart w:id="869" w:name="_Toc61183357"/>
      <w:bookmarkStart w:id="870" w:name="_Toc61183751"/>
      <w:bookmarkStart w:id="871" w:name="_Toc61184143"/>
      <w:bookmarkStart w:id="872" w:name="_Toc61184535"/>
      <w:bookmarkStart w:id="873" w:name="_Toc61184925"/>
      <w:bookmarkStart w:id="874" w:name="_Toc66386268"/>
      <w:bookmarkStart w:id="875" w:name="_Toc74583109"/>
      <w:bookmarkStart w:id="876" w:name="_Toc76541922"/>
      <w:bookmarkStart w:id="877" w:name="_Toc82449904"/>
      <w:bookmarkStart w:id="878" w:name="_Toc82450552"/>
      <w:bookmarkStart w:id="879" w:name="_Toc106094085"/>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6C550909" w14:textId="77777777" w:rsidR="00E14C6B" w:rsidRDefault="00DB32B2" w:rsidP="009A1180">
      <w:pPr>
        <w:pStyle w:val="Heading4"/>
        <w:rPr>
          <w:lang w:eastAsia="en-GB"/>
        </w:rPr>
      </w:pPr>
      <w:bookmarkStart w:id="880" w:name="_Toc21127440"/>
      <w:bookmarkStart w:id="881" w:name="_Toc29811646"/>
      <w:bookmarkStart w:id="882" w:name="_Toc53185304"/>
      <w:bookmarkStart w:id="883" w:name="_Toc53185680"/>
      <w:bookmarkStart w:id="884" w:name="_Toc57820155"/>
      <w:bookmarkStart w:id="885" w:name="_Toc57821082"/>
      <w:bookmarkStart w:id="886" w:name="_Toc61183358"/>
      <w:bookmarkStart w:id="887" w:name="_Toc61183752"/>
      <w:bookmarkStart w:id="888" w:name="_Toc61184144"/>
      <w:bookmarkStart w:id="889" w:name="_Toc61184536"/>
      <w:bookmarkStart w:id="890" w:name="_Toc61184926"/>
      <w:bookmarkStart w:id="891" w:name="_Toc66386269"/>
      <w:bookmarkStart w:id="892" w:name="_Toc74583110"/>
      <w:bookmarkStart w:id="893" w:name="_Toc76541923"/>
      <w:bookmarkStart w:id="894" w:name="_Toc82449905"/>
      <w:bookmarkStart w:id="895" w:name="_Toc82450553"/>
      <w:bookmarkStart w:id="896" w:name="_Toc97737188"/>
      <w:bookmarkStart w:id="897" w:name="_Toc106094086"/>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898" w:name="_Hlk36742451"/>
      <w:r w:rsidRPr="00641D55">
        <w:rPr>
          <w:lang w:eastAsia="en-GB"/>
        </w:rPr>
        <w:t>NR-ARFCN and channel raster</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8"/>
      <w:bookmarkEnd w:id="897"/>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899" w:name="_Toc21127442"/>
      <w:bookmarkStart w:id="900" w:name="_Toc29811649"/>
      <w:bookmarkStart w:id="901" w:name="_Toc53185306"/>
      <w:bookmarkStart w:id="902" w:name="_Toc53185682"/>
      <w:bookmarkStart w:id="903" w:name="_Toc57820157"/>
      <w:bookmarkStart w:id="904" w:name="_Toc57821084"/>
      <w:bookmarkStart w:id="905" w:name="_Toc61183360"/>
      <w:bookmarkStart w:id="906" w:name="_Toc61183754"/>
      <w:bookmarkStart w:id="907" w:name="_Toc61184146"/>
      <w:bookmarkStart w:id="908" w:name="_Toc61184538"/>
      <w:bookmarkStart w:id="909" w:name="_Toc61184928"/>
      <w:bookmarkStart w:id="910" w:name="_Toc66386271"/>
      <w:bookmarkStart w:id="911" w:name="_Toc74583112"/>
      <w:bookmarkStart w:id="912" w:name="_Toc76541925"/>
      <w:bookmarkStart w:id="913" w:name="_Toc82449907"/>
      <w:bookmarkStart w:id="914" w:name="_Toc82450555"/>
      <w:bookmarkStart w:id="915" w:name="_Toc97737189"/>
      <w:bookmarkStart w:id="916" w:name="_Toc21127443"/>
      <w:bookmarkStart w:id="917" w:name="_Toc29811650"/>
      <w:bookmarkStart w:id="918" w:name="_Toc53185307"/>
      <w:bookmarkStart w:id="919" w:name="_Toc53185683"/>
      <w:bookmarkStart w:id="920" w:name="_Toc106094087"/>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20"/>
    </w:p>
    <w:p w14:paraId="6C55090C"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14:paraId="6C55090D" w14:textId="77777777" w:rsidR="00DB32B2" w:rsidRPr="00641D55" w:rsidRDefault="00DB32B2" w:rsidP="009A1180">
      <w:pPr>
        <w:pStyle w:val="Heading3"/>
        <w:rPr>
          <w:lang w:eastAsia="en-GB"/>
        </w:rPr>
      </w:pPr>
      <w:bookmarkStart w:id="921" w:name="_Toc57820158"/>
      <w:bookmarkStart w:id="922" w:name="_Toc57821085"/>
      <w:bookmarkStart w:id="923" w:name="_Toc61183361"/>
      <w:bookmarkStart w:id="924" w:name="_Toc61183755"/>
      <w:bookmarkStart w:id="925" w:name="_Toc61184147"/>
      <w:bookmarkStart w:id="926" w:name="_Toc61184539"/>
      <w:bookmarkStart w:id="927" w:name="_Toc61184929"/>
      <w:bookmarkStart w:id="928" w:name="_Toc66386272"/>
      <w:bookmarkStart w:id="929" w:name="_Toc74583113"/>
      <w:bookmarkStart w:id="930" w:name="_Toc76541926"/>
      <w:bookmarkStart w:id="931" w:name="_Toc82449908"/>
      <w:bookmarkStart w:id="932" w:name="_Toc82450556"/>
      <w:bookmarkStart w:id="933" w:name="_Toc106094088"/>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916"/>
      <w:bookmarkEnd w:id="917"/>
      <w:bookmarkEnd w:id="918"/>
      <w:bookmarkEnd w:id="919"/>
      <w:bookmarkEnd w:id="921"/>
      <w:bookmarkEnd w:id="922"/>
      <w:bookmarkEnd w:id="923"/>
      <w:bookmarkEnd w:id="924"/>
      <w:bookmarkEnd w:id="925"/>
      <w:bookmarkEnd w:id="926"/>
      <w:bookmarkEnd w:id="927"/>
      <w:bookmarkEnd w:id="928"/>
      <w:bookmarkEnd w:id="929"/>
      <w:bookmarkEnd w:id="930"/>
      <w:bookmarkEnd w:id="931"/>
      <w:bookmarkEnd w:id="932"/>
      <w:bookmarkEnd w:id="933"/>
    </w:p>
    <w:p w14:paraId="6C55090E" w14:textId="77777777" w:rsidR="00E14C6B" w:rsidRDefault="00DB32B2">
      <w:pPr>
        <w:pStyle w:val="Heading4"/>
        <w:rPr>
          <w:lang w:eastAsia="en-GB"/>
        </w:rPr>
      </w:pPr>
      <w:bookmarkStart w:id="934" w:name="_Toc21127444"/>
      <w:bookmarkStart w:id="935" w:name="_Toc29811651"/>
      <w:bookmarkStart w:id="936" w:name="_Toc53185308"/>
      <w:bookmarkStart w:id="937" w:name="_Toc53185684"/>
      <w:bookmarkStart w:id="938" w:name="_Toc57820159"/>
      <w:bookmarkStart w:id="939" w:name="_Toc57821086"/>
      <w:bookmarkStart w:id="940" w:name="_Toc61183362"/>
      <w:bookmarkStart w:id="941" w:name="_Toc61183756"/>
      <w:bookmarkStart w:id="942" w:name="_Toc61184148"/>
      <w:bookmarkStart w:id="943" w:name="_Toc61184540"/>
      <w:bookmarkStart w:id="944" w:name="_Toc61184930"/>
      <w:bookmarkStart w:id="945" w:name="_Toc66386273"/>
      <w:bookmarkStart w:id="946" w:name="_Toc74583114"/>
      <w:bookmarkStart w:id="947" w:name="_Toc76541927"/>
      <w:bookmarkStart w:id="948" w:name="_Toc82449909"/>
      <w:bookmarkStart w:id="949" w:name="_Toc82450557"/>
      <w:bookmarkStart w:id="950" w:name="_Toc97737190"/>
      <w:bookmarkStart w:id="951" w:name="_Toc13080155"/>
      <w:bookmarkStart w:id="952" w:name="_Toc53185309"/>
      <w:bookmarkStart w:id="953" w:name="_Toc53185685"/>
      <w:bookmarkStart w:id="954" w:name="_Toc106094089"/>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4"/>
    </w:p>
    <w:p w14:paraId="6C55090F"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14:paraId="6C550910" w14:textId="77777777" w:rsidR="00E14C6B" w:rsidRDefault="00DB32B2">
      <w:pPr>
        <w:pStyle w:val="Heading4"/>
        <w:rPr>
          <w:lang w:eastAsia="en-GB"/>
        </w:rPr>
      </w:pPr>
      <w:bookmarkStart w:id="955" w:name="_Toc29811652"/>
      <w:bookmarkStart w:id="956" w:name="_Toc53185310"/>
      <w:bookmarkStart w:id="957" w:name="_Toc53185686"/>
      <w:bookmarkStart w:id="958" w:name="_Toc57820161"/>
      <w:bookmarkStart w:id="959" w:name="_Toc57821088"/>
      <w:bookmarkStart w:id="960" w:name="_Toc61183364"/>
      <w:bookmarkStart w:id="961" w:name="_Toc61183758"/>
      <w:bookmarkStart w:id="962" w:name="_Toc61184150"/>
      <w:bookmarkStart w:id="963" w:name="_Toc61184542"/>
      <w:bookmarkStart w:id="964" w:name="_Toc61184932"/>
      <w:bookmarkStart w:id="965" w:name="_Toc66386275"/>
      <w:bookmarkStart w:id="966" w:name="_Toc74583116"/>
      <w:bookmarkStart w:id="967" w:name="_Toc76541929"/>
      <w:bookmarkStart w:id="968" w:name="_Toc82449911"/>
      <w:bookmarkStart w:id="969" w:name="_Toc82450559"/>
      <w:bookmarkStart w:id="970" w:name="_Toc97737191"/>
      <w:bookmarkStart w:id="971" w:name="_Toc106094090"/>
      <w:bookmarkEnd w:id="951"/>
      <w:bookmarkEnd w:id="952"/>
      <w:bookmarkEnd w:id="953"/>
      <w:r w:rsidRPr="00641D55">
        <w:rPr>
          <w:lang w:eastAsia="en-GB"/>
        </w:rPr>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C550911" w14:textId="77777777"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14:paraId="6C550912" w14:textId="77777777" w:rsidR="00573DE3" w:rsidRPr="000B6B37" w:rsidRDefault="00573DE3" w:rsidP="00573DE3">
      <w:pPr>
        <w:pStyle w:val="Heading1"/>
        <w:rPr>
          <w:lang w:eastAsia="zh-CN"/>
        </w:rPr>
      </w:pPr>
      <w:bookmarkStart w:id="972" w:name="_Toc197274864"/>
      <w:bookmarkStart w:id="973" w:name="_Toc97737192"/>
      <w:bookmarkStart w:id="974" w:name="_Toc106094091"/>
      <w:r w:rsidRPr="000B6B37">
        <w:rPr>
          <w:lang w:eastAsia="zh-CN"/>
        </w:rPr>
        <w:t>6</w:t>
      </w:r>
      <w:r w:rsidRPr="000B6B37">
        <w:rPr>
          <w:lang w:eastAsia="zh-CN"/>
        </w:rPr>
        <w:tab/>
      </w:r>
      <w:bookmarkEnd w:id="972"/>
      <w:r w:rsidR="00155D67">
        <w:rPr>
          <w:rFonts w:hint="eastAsia"/>
          <w:lang w:eastAsia="zh-CN"/>
        </w:rPr>
        <w:t>Conducted characteristics</w:t>
      </w:r>
      <w:bookmarkEnd w:id="973"/>
      <w:bookmarkEnd w:id="974"/>
    </w:p>
    <w:p w14:paraId="6C550913" w14:textId="77777777" w:rsidR="00325BE3" w:rsidRDefault="00325BE3" w:rsidP="00325BE3">
      <w:pPr>
        <w:pStyle w:val="Heading2"/>
        <w:rPr>
          <w:lang w:eastAsia="zh-CN"/>
        </w:rPr>
      </w:pPr>
      <w:bookmarkStart w:id="975" w:name="_Toc97737193"/>
      <w:bookmarkStart w:id="976" w:name="_Toc152656520"/>
      <w:bookmarkStart w:id="977" w:name="_Toc106094092"/>
      <w:r>
        <w:rPr>
          <w:rFonts w:hint="eastAsia"/>
          <w:lang w:eastAsia="zh-CN"/>
        </w:rPr>
        <w:t>6.1</w:t>
      </w:r>
      <w:r w:rsidRPr="000B6B37">
        <w:tab/>
      </w:r>
      <w:r>
        <w:rPr>
          <w:rFonts w:hint="eastAsia"/>
          <w:lang w:eastAsia="zh-CN"/>
        </w:rPr>
        <w:t>General</w:t>
      </w:r>
      <w:bookmarkEnd w:id="975"/>
      <w:bookmarkEnd w:id="977"/>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ins w:id="978" w:author="CR0008" w:date="2022-06-02T10:35:00Z">
        <w:r>
          <w:rPr>
            <w:rFonts w:eastAsia="DengXian" w:hint="eastAsia"/>
            <w:lang w:eastAsia="zh-CN"/>
          </w:rPr>
          <w:t xml:space="preserve"> </w:t>
        </w:r>
        <w:r>
          <w:rPr>
            <w:rFonts w:eastAsia="DengXian"/>
          </w:rPr>
          <w:t>or declared</w:t>
        </w:r>
      </w:ins>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979" w:name="_Toc97737194"/>
      <w:bookmarkStart w:id="980" w:name="_Toc106094093"/>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979"/>
      <w:bookmarkEnd w:id="980"/>
    </w:p>
    <w:p w14:paraId="6C550919" w14:textId="77777777" w:rsidR="00945698" w:rsidRPr="0031418B" w:rsidRDefault="00945698" w:rsidP="00945698">
      <w:pPr>
        <w:pStyle w:val="Heading3"/>
      </w:pPr>
      <w:bookmarkStart w:id="981" w:name="_Toc97737195"/>
      <w:bookmarkStart w:id="982" w:name="_Toc106094094"/>
      <w:r>
        <w:t>6.2.1</w:t>
      </w:r>
      <w:r w:rsidRPr="0031418B">
        <w:tab/>
      </w:r>
      <w:r>
        <w:t>General</w:t>
      </w:r>
      <w:bookmarkEnd w:id="981"/>
      <w:bookmarkEnd w:id="982"/>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7777777" w:rsidR="006C466E" w:rsidRPr="00F95B02" w:rsidRDefault="006C466E" w:rsidP="006C466E">
      <w:pPr>
        <w:rPr>
          <w:lang w:eastAsia="zh-CN"/>
        </w:rPr>
      </w:pPr>
      <w:r w:rsidRPr="003967E5">
        <w:t xml:space="preserve">The </w:t>
      </w:r>
      <w:del w:id="983" w:author="CR0004" w:date="2022-06-02T10:35:00Z">
        <w:r w:rsidRPr="003967E5" w:rsidDel="00252E85">
          <w:delText xml:space="preserve">maximum </w:delText>
        </w:r>
      </w:del>
      <w:r w:rsidRPr="003967E5">
        <w:rPr>
          <w:i/>
        </w:rPr>
        <w:t xml:space="preserve">rated </w:t>
      </w:r>
      <w:ins w:id="984" w:author="CR0004" w:date="2022-06-02T10:35:00Z">
        <w:r w:rsidRPr="003967E5">
          <w:rPr>
            <w:i/>
          </w:rPr>
          <w:t xml:space="preserve">passband </w:t>
        </w:r>
      </w:ins>
      <w:r w:rsidRPr="003967E5">
        <w:rPr>
          <w:i/>
        </w:rPr>
        <w:t>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6877F91B" w:rsidR="006C466E" w:rsidRPr="00F95B02" w:rsidRDefault="006C466E" w:rsidP="006C466E">
            <w:pPr>
              <w:pStyle w:val="TAH"/>
            </w:pPr>
            <w:r w:rsidRPr="003967E5">
              <w:t>P</w:t>
            </w:r>
            <w:r w:rsidRPr="003967E5">
              <w:rPr>
                <w:vertAlign w:val="subscript"/>
              </w:rPr>
              <w:t>rated,</w:t>
            </w:r>
            <w:ins w:id="985" w:author="CR0004" w:date="2022-06-02T10:35:00Z">
              <w:r w:rsidRPr="003967E5">
                <w:rPr>
                  <w:vertAlign w:val="subscript"/>
                </w:rPr>
                <w:t>p,</w:t>
              </w:r>
            </w:ins>
            <w:del w:id="986" w:author="CR0004" w:date="2022-06-02T10:35:00Z">
              <w:r w:rsidRPr="003967E5" w:rsidDel="00965A51">
                <w:rPr>
                  <w:vertAlign w:val="subscript"/>
                </w:rPr>
                <w:delText>out</w:delText>
              </w:r>
              <w:r w:rsidRPr="003967E5" w:rsidDel="00252E85">
                <w:rPr>
                  <w:vertAlign w:val="subscript"/>
                </w:rPr>
                <w:delText>_</w:delText>
              </w:r>
            </w:del>
            <w:r w:rsidRPr="003967E5">
              <w:rPr>
                <w:vertAlign w:val="subscript"/>
              </w:rPr>
              <w:t>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77777777"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w:t>
            </w:r>
            <w:ins w:id="987" w:author="CR0004" w:date="2022-06-02T10:35:00Z">
              <w:r w:rsidRPr="003967E5">
                <w:rPr>
                  <w:vertAlign w:val="subscript"/>
                </w:rPr>
                <w:t>p,</w:t>
              </w:r>
            </w:ins>
            <w:del w:id="988" w:author="CR0004" w:date="2022-06-02T10:35:00Z">
              <w:r w:rsidRPr="003967E5" w:rsidDel="00965A51">
                <w:rPr>
                  <w:vertAlign w:val="subscript"/>
                </w:rPr>
                <w:delText>out</w:delText>
              </w:r>
              <w:r w:rsidRPr="003967E5" w:rsidDel="00252E85">
                <w:rPr>
                  <w:vertAlign w:val="subscript"/>
                </w:rPr>
                <w:delText>_</w:delText>
              </w:r>
            </w:del>
            <w:r w:rsidRPr="003967E5">
              <w:rPr>
                <w:vertAlign w:val="subscript"/>
              </w:rPr>
              <w:t>AC</w:t>
            </w:r>
            <w:r w:rsidRPr="003967E5">
              <w:t xml:space="preserve"> </w:t>
            </w:r>
            <w:r w:rsidRPr="003967E5">
              <w:rPr>
                <w:i/>
                <w:rPrChange w:id="989" w:author="CR0004" w:date="2022-06-02T10:35:00Z">
                  <w:rPr/>
                </w:rPrChange>
              </w:rPr>
              <w:t xml:space="preserve">rated </w:t>
            </w:r>
            <w:ins w:id="990" w:author="CR0004" w:date="2022-06-02T10:35:00Z">
              <w:r w:rsidRPr="003967E5">
                <w:rPr>
                  <w:i/>
                  <w:rPrChange w:id="991" w:author="CR0004" w:date="2022-06-02T10:35:00Z">
                    <w:rPr/>
                  </w:rPrChange>
                </w:rPr>
                <w:t xml:space="preserve">passband </w:t>
              </w:r>
            </w:ins>
            <w:r w:rsidRPr="003967E5">
              <w:rPr>
                <w:i/>
                <w:rPrChange w:id="992" w:author="CR0004" w:date="2022-06-02T10:35:00Z">
                  <w:rPr/>
                </w:rPrChange>
              </w:rPr>
              <w:t>output power</w:t>
            </w:r>
            <w:r w:rsidRPr="003967E5">
              <w:t xml:space="preserve"> of the</w:t>
            </w:r>
            <w:r w:rsidRPr="00F95B02">
              <w:t xml:space="preserve"> Wide Area </w:t>
            </w:r>
            <w:r>
              <w:t>repeater</w:t>
            </w:r>
          </w:p>
          <w:p w14:paraId="6C55092A" w14:textId="0A9929CE"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w:t>
            </w:r>
            <w:del w:id="993" w:author="CR0004" w:date="2022-06-02T10:35:00Z">
              <w:r w:rsidRPr="00ED3FA3" w:rsidDel="00AF36AF">
                <w:delText>[</w:delText>
              </w:r>
            </w:del>
            <w:r w:rsidRPr="00ED3FA3">
              <w:t>20MHz</w:t>
            </w:r>
            <w:del w:id="994" w:author="CR0004" w:date="2022-06-02T10:35:00Z">
              <w:r w:rsidRPr="00ED3FA3" w:rsidDel="00AF36AF">
                <w:delText>]</w:delText>
              </w:r>
            </w:del>
            <w:r w:rsidRPr="00ED3FA3">
              <w:t>)</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7071E87F" w:rsidR="00BE7C53" w:rsidRPr="00F95B02" w:rsidRDefault="00BE7C53" w:rsidP="00BE7C53">
            <w:pPr>
              <w:pStyle w:val="TAH"/>
            </w:pPr>
            <w:r w:rsidRPr="003967E5">
              <w:t>P</w:t>
            </w:r>
            <w:r w:rsidRPr="003967E5">
              <w:rPr>
                <w:vertAlign w:val="subscript"/>
              </w:rPr>
              <w:t>rated,</w:t>
            </w:r>
            <w:ins w:id="995" w:author="CR0004" w:date="2022-06-02T10:35:00Z">
              <w:r w:rsidRPr="003967E5">
                <w:rPr>
                  <w:vertAlign w:val="subscript"/>
                </w:rPr>
                <w:t>p,</w:t>
              </w:r>
            </w:ins>
            <w:del w:id="996" w:author="CR0004" w:date="2022-06-02T10:35:00Z">
              <w:r w:rsidRPr="003967E5" w:rsidDel="00965A51">
                <w:rPr>
                  <w:vertAlign w:val="subscript"/>
                </w:rPr>
                <w:delText>out,</w:delText>
              </w:r>
              <w:r w:rsidRPr="003967E5" w:rsidDel="00252E85">
                <w:rPr>
                  <w:vertAlign w:val="subscript"/>
                </w:rPr>
                <w:delText xml:space="preserve"> </w:delText>
              </w:r>
            </w:del>
            <w:r w:rsidRPr="003967E5">
              <w:rPr>
                <w:vertAlign w:val="subscript"/>
              </w:rPr>
              <w:t>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77777777"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w:t>
            </w:r>
            <w:ins w:id="997" w:author="CR0004" w:date="2022-06-02T10:35:00Z">
              <w:r w:rsidRPr="003967E5">
                <w:rPr>
                  <w:vertAlign w:val="subscript"/>
                </w:rPr>
                <w:t>p,</w:t>
              </w:r>
            </w:ins>
            <w:del w:id="998" w:author="CR0004" w:date="2022-06-02T10:35:00Z">
              <w:r w:rsidRPr="003967E5" w:rsidDel="00965A51">
                <w:rPr>
                  <w:vertAlign w:val="subscript"/>
                </w:rPr>
                <w:delText>out</w:delText>
              </w:r>
              <w:r w:rsidRPr="003967E5" w:rsidDel="00252E85">
                <w:rPr>
                  <w:vertAlign w:val="subscript"/>
                </w:rPr>
                <w:delText>_</w:delText>
              </w:r>
            </w:del>
            <w:r w:rsidRPr="003967E5">
              <w:rPr>
                <w:vertAlign w:val="subscript"/>
              </w:rPr>
              <w:t>AC</w:t>
            </w:r>
            <w:r w:rsidRPr="003967E5">
              <w:t xml:space="preserve"> </w:t>
            </w:r>
            <w:r w:rsidRPr="003967E5">
              <w:rPr>
                <w:i/>
                <w:rPrChange w:id="999" w:author="CR0004" w:date="2022-06-02T10:35:00Z">
                  <w:rPr/>
                </w:rPrChange>
              </w:rPr>
              <w:t xml:space="preserve">rated </w:t>
            </w:r>
            <w:ins w:id="1000" w:author="CR0004" w:date="2022-06-02T10:35:00Z">
              <w:r w:rsidRPr="003967E5">
                <w:rPr>
                  <w:i/>
                  <w:rPrChange w:id="1001" w:author="CR0004" w:date="2022-06-02T10:35:00Z">
                    <w:rPr/>
                  </w:rPrChange>
                </w:rPr>
                <w:t xml:space="preserve">passband </w:t>
              </w:r>
            </w:ins>
            <w:r w:rsidRPr="003967E5">
              <w:rPr>
                <w:i/>
                <w:rPrChange w:id="1002" w:author="CR0004" w:date="2022-06-02T10:35:00Z">
                  <w:rPr/>
                </w:rPrChange>
              </w:rPr>
              <w:t>output power</w:t>
            </w:r>
            <w:r w:rsidRPr="003967E5">
              <w:t xml:space="preserve"> of the Wide Area repeater.</w:t>
            </w:r>
          </w:p>
          <w:p w14:paraId="6C550938" w14:textId="013DAFC9" w:rsidR="00945698" w:rsidRPr="00F95B02" w:rsidRDefault="00BE7C53" w:rsidP="00BE7C53">
            <w:pPr>
              <w:pStyle w:val="TAN"/>
            </w:pPr>
            <w:r>
              <w:t>NOTE 2:</w:t>
            </w:r>
            <w:r w:rsidRPr="00F95B02">
              <w:tab/>
            </w:r>
            <w:r>
              <w:t xml:space="preserve">X = </w:t>
            </w:r>
            <w:del w:id="1003" w:author="CR0004" w:date="2022-06-02T10:35:00Z">
              <w:r w:rsidDel="00CD6EC5">
                <w:delText>[</w:delText>
              </w:r>
            </w:del>
            <w:r>
              <w:t>10*log (ceil (</w:t>
            </w:r>
            <w:r w:rsidRPr="00D80EA8">
              <w:rPr>
                <w:i/>
              </w:rPr>
              <w:t>passband</w:t>
            </w:r>
            <w:r>
              <w:t xml:space="preserve"> bandwidth/20MHz</w:t>
            </w:r>
            <w:r w:rsidRPr="00ED3FA3">
              <w:t>)</w:t>
            </w:r>
            <w:r>
              <w:t>)</w:t>
            </w:r>
            <w:del w:id="1004" w:author="CR0004" w:date="2022-06-02T10:35:00Z">
              <w:r w:rsidDel="00CD6EC5">
                <w:delText>]</w:delText>
              </w:r>
            </w:del>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1005" w:name="_Toc503964248"/>
      <w:bookmarkStart w:id="1006" w:name="_Toc97737196"/>
      <w:bookmarkStart w:id="1007" w:name="_Toc106094095"/>
      <w:r>
        <w:t>6.2.2</w:t>
      </w:r>
      <w:r w:rsidRPr="0031418B">
        <w:tab/>
        <w:t>Minimum requirement</w:t>
      </w:r>
      <w:bookmarkEnd w:id="1005"/>
      <w:bookmarkEnd w:id="1006"/>
      <w:bookmarkEnd w:id="1007"/>
    </w:p>
    <w:p w14:paraId="7E41B898" w14:textId="77777777" w:rsidR="00BE7C53" w:rsidRDefault="00BE7C53" w:rsidP="00BE7C53">
      <w:pPr>
        <w:rPr>
          <w:rFonts w:cs="v4.1.0"/>
        </w:rPr>
      </w:pPr>
      <w:bookmarkStart w:id="1008"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2774FB15" w:rsidR="00BE7C53" w:rsidRDefault="00BE7C53" w:rsidP="00BE7C53">
      <w:pPr>
        <w:pStyle w:val="B1"/>
      </w:pPr>
      <w:r>
        <w:tab/>
        <w:t>The</w:t>
      </w:r>
      <w:r w:rsidRPr="0031418B">
        <w:t xml:space="preserve"> </w:t>
      </w:r>
      <w:ins w:id="1009" w:author="CR0004" w:date="2022-06-02T10:35:00Z">
        <w:r>
          <w:t xml:space="preserve">lowest input </w:t>
        </w:r>
      </w:ins>
      <w:del w:id="1010" w:author="CR0004" w:date="2022-06-02T10:35:00Z">
        <w:r w:rsidRPr="0031418B" w:rsidDel="007B629D">
          <w:delText xml:space="preserve">level </w:delText>
        </w:r>
      </w:del>
      <w:ins w:id="1011" w:author="CR0004" w:date="2022-06-02T10:35:00Z">
        <w:r>
          <w:t>power</w:t>
        </w:r>
        <w:r w:rsidRPr="0031418B">
          <w:t xml:space="preserve"> </w:t>
        </w:r>
        <w:r>
          <w:t>(</w:t>
        </w:r>
        <w:r w:rsidRPr="009E6B23">
          <w:rPr>
            <w:lang w:eastAsia="zh-CN"/>
          </w:rPr>
          <w:t>P</w:t>
        </w:r>
        <w:del w:id="1012" w:author="CR0004" w:date="2022-06-02T10:35:00Z">
          <w:r w:rsidRPr="009E6B23" w:rsidDel="00A405F5">
            <w:rPr>
              <w:vertAlign w:val="subscript"/>
              <w:lang w:eastAsia="zh-CN"/>
            </w:rPr>
            <w:delText>rated,in_AC</w:delText>
          </w:r>
        </w:del>
        <w:r>
          <w:rPr>
            <w:vertAlign w:val="subscript"/>
            <w:lang w:eastAsia="zh-CN"/>
          </w:rPr>
          <w:t>in,p,AC</w:t>
        </w:r>
        <w:r>
          <w:t xml:space="preserve">) </w:t>
        </w:r>
      </w:ins>
      <w:r w:rsidRPr="0031418B">
        <w:t>that produce</w:t>
      </w:r>
      <w:ins w:id="1013" w:author="CR0004" w:date="2022-06-02T10:35:00Z">
        <w:r>
          <w:t>s</w:t>
        </w:r>
      </w:ins>
      <w:r w:rsidRPr="0031418B">
        <w:t xml:space="preserve"> the </w:t>
      </w:r>
      <w:del w:id="1014" w:author="CR0004" w:date="2022-06-02T10:35:00Z">
        <w:r w:rsidRPr="0031418B" w:rsidDel="0016323E">
          <w:delText>maximum</w:delText>
        </w:r>
        <w:r w:rsidDel="0016323E">
          <w:delText xml:space="preserve"> </w:delText>
        </w:r>
      </w:del>
      <w:r w:rsidRPr="003967E5">
        <w:rPr>
          <w:i/>
        </w:rPr>
        <w:t>rated</w:t>
      </w:r>
      <w:ins w:id="1015" w:author="CR0004" w:date="2022-06-02T10:35:00Z">
        <w:r w:rsidRPr="003967E5">
          <w:rPr>
            <w:i/>
          </w:rPr>
          <w:t xml:space="preserve"> passband</w:t>
        </w:r>
      </w:ins>
      <w:r w:rsidRPr="003967E5">
        <w:rPr>
          <w:i/>
        </w:rPr>
        <w:t xml:space="preserve"> output power</w:t>
      </w:r>
      <w:ins w:id="1016" w:author="CR0004" w:date="2022-06-02T10:35:00Z">
        <w:r>
          <w:rPr>
            <w:i/>
          </w:rPr>
          <w:t xml:space="preserve"> </w:t>
        </w:r>
      </w:ins>
      <w:r>
        <w:t>(</w:t>
      </w:r>
      <w:r w:rsidRPr="003967E5">
        <w:rPr>
          <w:lang w:eastAsia="sv-SE"/>
        </w:rPr>
        <w:t>P</w:t>
      </w:r>
      <w:r w:rsidRPr="003967E5">
        <w:rPr>
          <w:vertAlign w:val="subscript"/>
          <w:lang w:eastAsia="sv-SE"/>
        </w:rPr>
        <w:t>rated,</w:t>
      </w:r>
      <w:ins w:id="1017" w:author="CR0004" w:date="2022-06-02T10:35:00Z">
        <w:r w:rsidRPr="003967E5">
          <w:rPr>
            <w:vertAlign w:val="subscript"/>
            <w:lang w:eastAsia="sv-SE"/>
          </w:rPr>
          <w:t>p,</w:t>
        </w:r>
      </w:ins>
      <w:del w:id="1018" w:author="CR0004" w:date="2022-06-02T10:35:00Z">
        <w:r w:rsidRPr="003967E5" w:rsidDel="0016323E">
          <w:rPr>
            <w:vertAlign w:val="subscript"/>
            <w:lang w:eastAsia="sv-SE"/>
          </w:rPr>
          <w:delText>in</w:delText>
        </w:r>
        <w:r w:rsidRPr="003967E5" w:rsidDel="00252E85">
          <w:rPr>
            <w:vertAlign w:val="subscript"/>
            <w:lang w:eastAsia="sv-SE"/>
          </w:rPr>
          <w:delText>_</w:delText>
        </w:r>
      </w:del>
      <w:r w:rsidRPr="003967E5">
        <w:rPr>
          <w:vertAlign w:val="subscript"/>
          <w:lang w:eastAsia="sv-SE"/>
        </w:rPr>
        <w:t>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5DC18777" w:rsidR="00BE7C53" w:rsidRPr="0031418B" w:rsidRDefault="00BE7C53" w:rsidP="00BE7C53">
      <w:pPr>
        <w:pStyle w:val="B1"/>
      </w:pPr>
      <w:r>
        <w:tab/>
        <w:t>The</w:t>
      </w:r>
      <w:r w:rsidRPr="0031418B">
        <w:t xml:space="preserve"> </w:t>
      </w:r>
      <w:ins w:id="1019" w:author="CR0004" w:date="2022-06-02T10:35:00Z">
        <w:r>
          <w:t>lowest input power</w:t>
        </w:r>
        <w:r w:rsidRPr="0031418B">
          <w:t xml:space="preserve"> </w:t>
        </w:r>
        <w:r>
          <w:t>(</w:t>
        </w:r>
        <w:r w:rsidRPr="009E6B23">
          <w:rPr>
            <w:lang w:eastAsia="zh-CN"/>
          </w:rPr>
          <w:t>P</w:t>
        </w:r>
        <w:del w:id="1020" w:author="CR0004" w:date="2022-06-02T10:35:00Z">
          <w:r w:rsidRPr="009E6B23" w:rsidDel="00A405F5">
            <w:rPr>
              <w:vertAlign w:val="subscript"/>
              <w:lang w:eastAsia="zh-CN"/>
            </w:rPr>
            <w:delText>rated,in_AC</w:delText>
          </w:r>
        </w:del>
        <w:r>
          <w:rPr>
            <w:vertAlign w:val="subscript"/>
            <w:lang w:eastAsia="zh-CN"/>
          </w:rPr>
          <w:t>in,p,AC</w:t>
        </w:r>
        <w:r>
          <w:t xml:space="preserve">) </w:t>
        </w:r>
      </w:ins>
      <w:del w:id="1021" w:author="CR0004" w:date="2022-06-02T10:35:00Z">
        <w:r w:rsidRPr="0031418B" w:rsidDel="007B629D">
          <w:delText>level</w:delText>
        </w:r>
      </w:del>
      <w:r w:rsidRPr="0031418B">
        <w:t xml:space="preserve"> that produce</w:t>
      </w:r>
      <w:ins w:id="1022" w:author="CR0004" w:date="2022-06-02T10:35:00Z">
        <w:r>
          <w:t>s</w:t>
        </w:r>
      </w:ins>
      <w:r w:rsidRPr="0031418B">
        <w:t xml:space="preserve"> the </w:t>
      </w:r>
      <w:del w:id="1023" w:author="CR0004" w:date="2022-06-02T10:35:00Z">
        <w:r w:rsidRPr="0031418B" w:rsidDel="0016323E">
          <w:delText>maximum</w:delText>
        </w:r>
        <w:r w:rsidDel="0016323E">
          <w:delText xml:space="preserve"> </w:delText>
        </w:r>
      </w:del>
      <w:r w:rsidRPr="003967E5">
        <w:rPr>
          <w:i/>
        </w:rPr>
        <w:t xml:space="preserve">rated </w:t>
      </w:r>
      <w:ins w:id="1024" w:author="CR0004" w:date="2022-06-02T10:35:00Z">
        <w:r w:rsidRPr="003967E5">
          <w:rPr>
            <w:i/>
          </w:rPr>
          <w:t xml:space="preserve">passband </w:t>
        </w:r>
      </w:ins>
      <w:r w:rsidRPr="003967E5">
        <w:rPr>
          <w:i/>
        </w:rPr>
        <w:t>output power</w:t>
      </w:r>
      <w:ins w:id="1025" w:author="CR0004" w:date="2022-06-02T10:35:00Z">
        <w:r>
          <w:rPr>
            <w:i/>
          </w:rPr>
          <w:t xml:space="preserve"> </w:t>
        </w:r>
      </w:ins>
      <w:r>
        <w:t>(</w:t>
      </w:r>
      <w:r w:rsidRPr="003967E5">
        <w:rPr>
          <w:lang w:eastAsia="sv-SE"/>
        </w:rPr>
        <w:t>P</w:t>
      </w:r>
      <w:r w:rsidRPr="003967E5">
        <w:rPr>
          <w:vertAlign w:val="subscript"/>
          <w:lang w:eastAsia="sv-SE"/>
        </w:rPr>
        <w:t>rated,</w:t>
      </w:r>
      <w:ins w:id="1026" w:author="CR0004" w:date="2022-06-02T10:35:00Z">
        <w:r w:rsidRPr="003967E5">
          <w:rPr>
            <w:vertAlign w:val="subscript"/>
            <w:lang w:eastAsia="sv-SE"/>
          </w:rPr>
          <w:t>p,</w:t>
        </w:r>
      </w:ins>
      <w:del w:id="1027" w:author="CR0004" w:date="2022-06-02T10:35:00Z">
        <w:r w:rsidRPr="003967E5" w:rsidDel="0016323E">
          <w:rPr>
            <w:vertAlign w:val="subscript"/>
            <w:lang w:eastAsia="sv-SE"/>
          </w:rPr>
          <w:delText>in</w:delText>
        </w:r>
        <w:r w:rsidRPr="003967E5" w:rsidDel="00252E85">
          <w:rPr>
            <w:vertAlign w:val="subscript"/>
            <w:lang w:eastAsia="sv-SE"/>
          </w:rPr>
          <w:delText>_</w:delText>
        </w:r>
      </w:del>
      <w:r w:rsidRPr="003967E5">
        <w:rPr>
          <w:vertAlign w:val="subscript"/>
          <w:lang w:eastAsia="sv-SE"/>
        </w:rPr>
        <w:t>AC</w:t>
      </w:r>
      <w:r>
        <w:t>)</w:t>
      </w:r>
      <w:ins w:id="1028" w:author="CR0004" w:date="2022-06-02T10:35:00Z">
        <w:r>
          <w:t>,</w:t>
        </w:r>
      </w:ins>
      <w:r>
        <w:t xml:space="preserve"> plus 10dB</w:t>
      </w:r>
    </w:p>
    <w:p w14:paraId="3195562B" w14:textId="77777777" w:rsidR="00BE7C53" w:rsidRPr="00F95B02" w:rsidRDefault="00BE7C53" w:rsidP="00BE7C53">
      <w:r w:rsidRPr="00F95B02">
        <w:t xml:space="preserve">In normal conditions, </w:t>
      </w:r>
      <w:r>
        <w:t xml:space="preserve">the measured output power, </w:t>
      </w:r>
      <w:r w:rsidRPr="003967E5">
        <w:t>P</w:t>
      </w:r>
      <w:r w:rsidRPr="003967E5">
        <w:rPr>
          <w:vertAlign w:val="subscript"/>
        </w:rPr>
        <w:t>max,</w:t>
      </w:r>
      <w:ins w:id="1029" w:author="CR0004" w:date="2022-06-02T10:35:00Z">
        <w:r w:rsidRPr="003967E5">
          <w:rPr>
            <w:vertAlign w:val="subscript"/>
          </w:rPr>
          <w:t>p,</w:t>
        </w:r>
      </w:ins>
      <w:del w:id="1030" w:author="CR0004" w:date="2022-06-02T10:35:00Z">
        <w:r w:rsidRPr="003967E5" w:rsidDel="00965A51">
          <w:rPr>
            <w:vertAlign w:val="subscript"/>
          </w:rPr>
          <w:delText>out</w:delText>
        </w:r>
        <w:r w:rsidRPr="003967E5" w:rsidDel="0016323E">
          <w:rPr>
            <w:vertAlign w:val="subscript"/>
          </w:rPr>
          <w:delText>_</w:delText>
        </w:r>
      </w:del>
      <w:r w:rsidRPr="003967E5">
        <w:rPr>
          <w:vertAlign w:val="subscript"/>
        </w:rPr>
        <w:t>AC</w:t>
      </w:r>
      <w:r w:rsidRPr="00F95B02">
        <w:t xml:space="preserve"> shall remain within +2 dB and -2 dB of the </w:t>
      </w:r>
      <w:r w:rsidRPr="003967E5">
        <w:rPr>
          <w:i/>
        </w:rPr>
        <w:t xml:space="preserve">rated </w:t>
      </w:r>
      <w:ins w:id="1031" w:author="CR0004" w:date="2022-06-02T10:35:00Z">
        <w:r w:rsidRPr="003967E5">
          <w:rPr>
            <w:i/>
          </w:rPr>
          <w:t xml:space="preserve">passband </w:t>
        </w:r>
      </w:ins>
      <w:r w:rsidRPr="003967E5">
        <w:rPr>
          <w:i/>
        </w:rPr>
        <w:t>output power</w:t>
      </w:r>
      <w:r w:rsidRPr="00F95B02">
        <w:t xml:space="preserve"> </w:t>
      </w:r>
      <w:r w:rsidRPr="003967E5">
        <w:t>P</w:t>
      </w:r>
      <w:r w:rsidRPr="003967E5">
        <w:rPr>
          <w:vertAlign w:val="subscript"/>
        </w:rPr>
        <w:t>rated,</w:t>
      </w:r>
      <w:ins w:id="1032" w:author="CR0004" w:date="2022-06-02T10:35:00Z">
        <w:r w:rsidRPr="003967E5">
          <w:rPr>
            <w:vertAlign w:val="subscript"/>
          </w:rPr>
          <w:t>p,</w:t>
        </w:r>
      </w:ins>
      <w:del w:id="1033" w:author="CR0004" w:date="2022-06-02T10:35:00Z">
        <w:r w:rsidRPr="003967E5" w:rsidDel="00965A51">
          <w:rPr>
            <w:vertAlign w:val="subscript"/>
          </w:rPr>
          <w:delText>out</w:delText>
        </w:r>
        <w:r w:rsidRPr="003967E5" w:rsidDel="0016323E">
          <w:rPr>
            <w:vertAlign w:val="subscript"/>
          </w:rPr>
          <w:delText>_</w:delText>
        </w:r>
      </w:del>
      <w:r w:rsidRPr="003967E5">
        <w:rPr>
          <w:vertAlign w:val="subscript"/>
        </w:rPr>
        <w:t>AC</w:t>
      </w:r>
      <w:r w:rsidRPr="00F95B02">
        <w:rPr>
          <w:lang w:eastAsia="zh-CN"/>
        </w:rPr>
        <w:t xml:space="preserve">, </w:t>
      </w:r>
      <w:r w:rsidRPr="00F95B02">
        <w:t>declared by the manufacturer.</w:t>
      </w:r>
    </w:p>
    <w:p w14:paraId="4917898A" w14:textId="77777777" w:rsidR="00BE7C53" w:rsidRDefault="00BE7C53" w:rsidP="00BE7C53">
      <w:r w:rsidRPr="00F95B02">
        <w:t xml:space="preserve">In extreme conditions, </w:t>
      </w:r>
      <w:r>
        <w:t xml:space="preserve">the measured output power, </w:t>
      </w:r>
      <w:r w:rsidRPr="003967E5">
        <w:t>P</w:t>
      </w:r>
      <w:r w:rsidRPr="003967E5">
        <w:rPr>
          <w:vertAlign w:val="subscript"/>
        </w:rPr>
        <w:t>max,</w:t>
      </w:r>
      <w:ins w:id="1034" w:author="CR0004" w:date="2022-06-02T10:35:00Z">
        <w:r w:rsidRPr="003967E5">
          <w:rPr>
            <w:vertAlign w:val="subscript"/>
          </w:rPr>
          <w:t>p,</w:t>
        </w:r>
      </w:ins>
      <w:del w:id="1035" w:author="CR0004" w:date="2022-06-02T10:35:00Z">
        <w:r w:rsidRPr="003967E5" w:rsidDel="00965A51">
          <w:rPr>
            <w:vertAlign w:val="subscript"/>
          </w:rPr>
          <w:delText>out</w:delText>
        </w:r>
        <w:r w:rsidRPr="003967E5" w:rsidDel="0016323E">
          <w:rPr>
            <w:vertAlign w:val="subscript"/>
          </w:rPr>
          <w:delText>_</w:delText>
        </w:r>
      </w:del>
      <w:r w:rsidRPr="003967E5">
        <w:rPr>
          <w:vertAlign w:val="subscript"/>
        </w:rPr>
        <w:t>AC</w:t>
      </w:r>
      <w:r w:rsidRPr="00F95B02">
        <w:rPr>
          <w:vertAlign w:val="subscript"/>
        </w:rPr>
        <w:t xml:space="preserve"> </w:t>
      </w:r>
      <w:r w:rsidRPr="00F95B02">
        <w:t xml:space="preserve">shall remain within +2.5 dB and -2.5 dB of the </w:t>
      </w:r>
      <w:r w:rsidRPr="003967E5">
        <w:rPr>
          <w:i/>
        </w:rPr>
        <w:t xml:space="preserve">rated </w:t>
      </w:r>
      <w:ins w:id="1036" w:author="CR0004" w:date="2022-06-02T10:35:00Z">
        <w:r w:rsidRPr="003967E5">
          <w:rPr>
            <w:i/>
          </w:rPr>
          <w:t xml:space="preserve">passband </w:t>
        </w:r>
      </w:ins>
      <w:r w:rsidRPr="003967E5">
        <w:rPr>
          <w:i/>
        </w:rPr>
        <w:t>output power</w:t>
      </w:r>
      <w:r w:rsidRPr="00F95B02">
        <w:t xml:space="preserve"> </w:t>
      </w:r>
      <w:r w:rsidRPr="003967E5">
        <w:t>P</w:t>
      </w:r>
      <w:r w:rsidRPr="003967E5">
        <w:rPr>
          <w:vertAlign w:val="subscript"/>
        </w:rPr>
        <w:t>rated,</w:t>
      </w:r>
      <w:ins w:id="1037" w:author="CR0004" w:date="2022-06-02T10:35:00Z">
        <w:r w:rsidRPr="003967E5">
          <w:rPr>
            <w:vertAlign w:val="subscript"/>
          </w:rPr>
          <w:t>p,</w:t>
        </w:r>
      </w:ins>
      <w:del w:id="1038" w:author="CR0004" w:date="2022-06-02T10:35:00Z">
        <w:r w:rsidRPr="003967E5" w:rsidDel="00965A51">
          <w:rPr>
            <w:vertAlign w:val="subscript"/>
          </w:rPr>
          <w:delText>out</w:delText>
        </w:r>
        <w:r w:rsidRPr="003967E5" w:rsidDel="0016323E">
          <w:rPr>
            <w:vertAlign w:val="subscript"/>
          </w:rPr>
          <w:delText>_</w:delText>
        </w:r>
      </w:del>
      <w:r w:rsidRPr="003967E5">
        <w:rPr>
          <w:vertAlign w:val="subscript"/>
        </w:rPr>
        <w:t>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1039" w:name="_Toc106094096"/>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1008"/>
      <w:bookmarkEnd w:id="1039"/>
    </w:p>
    <w:p w14:paraId="6C550943" w14:textId="551C08AE" w:rsidR="006834C1" w:rsidRDefault="006834C1" w:rsidP="006834C1">
      <w:pPr>
        <w:pStyle w:val="Heading3"/>
      </w:pPr>
      <w:bookmarkStart w:id="1040" w:name="_Toc97737198"/>
      <w:bookmarkStart w:id="1041" w:name="_Toc106094097"/>
      <w:r>
        <w:rPr>
          <w:lang w:val="en-US"/>
        </w:rPr>
        <w:t>6.3.1</w:t>
      </w:r>
      <w:r w:rsidR="00D923AB">
        <w:rPr>
          <w:rFonts w:hint="eastAsia"/>
          <w:lang w:val="en-US" w:eastAsia="zh-CN"/>
        </w:rPr>
        <w:tab/>
      </w:r>
      <w:r>
        <w:rPr>
          <w:lang w:val="en-US"/>
        </w:rPr>
        <w:t>General</w:t>
      </w:r>
      <w:bookmarkEnd w:id="1040"/>
      <w:bookmarkEnd w:id="1041"/>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1042" w:name="_Toc503964250"/>
    </w:p>
    <w:p w14:paraId="6C550945" w14:textId="77777777" w:rsidR="006834C1" w:rsidRPr="006834C1" w:rsidRDefault="006834C1" w:rsidP="006834C1">
      <w:pPr>
        <w:pStyle w:val="Heading3"/>
        <w:rPr>
          <w:lang w:val="en-US"/>
        </w:rPr>
      </w:pPr>
      <w:bookmarkStart w:id="1043" w:name="_Toc97737199"/>
      <w:bookmarkStart w:id="1044" w:name="_Toc106094098"/>
      <w:r w:rsidRPr="006834C1">
        <w:rPr>
          <w:lang w:val="en-US"/>
        </w:rPr>
        <w:t>6.3.2</w:t>
      </w:r>
      <w:r w:rsidRPr="006834C1">
        <w:rPr>
          <w:lang w:val="en-US"/>
        </w:rPr>
        <w:tab/>
        <w:t>Minimum requirement</w:t>
      </w:r>
      <w:bookmarkEnd w:id="1042"/>
      <w:bookmarkEnd w:id="1043"/>
      <w:bookmarkEnd w:id="1044"/>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1045" w:name="_Toc97737200"/>
      <w:bookmarkStart w:id="1046" w:name="_Toc106094099"/>
      <w:r>
        <w:rPr>
          <w:rFonts w:hint="eastAsia"/>
          <w:lang w:eastAsia="zh-CN"/>
        </w:rPr>
        <w:t>6.4</w:t>
      </w:r>
      <w:r w:rsidRPr="000B6B37">
        <w:tab/>
      </w:r>
      <w:r>
        <w:rPr>
          <w:rFonts w:hint="eastAsia"/>
          <w:lang w:eastAsia="zh-CN"/>
        </w:rPr>
        <w:t>Out of band gain</w:t>
      </w:r>
      <w:bookmarkEnd w:id="1045"/>
      <w:bookmarkEnd w:id="1046"/>
    </w:p>
    <w:p w14:paraId="6C550948" w14:textId="7A3BC5A4" w:rsidR="00C65CBC" w:rsidRDefault="00C65CBC" w:rsidP="00C65CBC">
      <w:pPr>
        <w:pStyle w:val="Heading3"/>
        <w:rPr>
          <w:lang w:eastAsia="zh-CN"/>
        </w:rPr>
      </w:pPr>
      <w:bookmarkStart w:id="1047" w:name="_Toc97737201"/>
      <w:bookmarkStart w:id="1048" w:name="_Toc13080226"/>
      <w:bookmarkStart w:id="1049" w:name="_Toc18916170"/>
      <w:bookmarkStart w:id="1050" w:name="_Toc106094100"/>
      <w:r>
        <w:rPr>
          <w:lang w:eastAsia="zh-CN"/>
        </w:rPr>
        <w:t>6.4.1</w:t>
      </w:r>
      <w:r w:rsidR="00D923AB">
        <w:rPr>
          <w:rFonts w:hint="eastAsia"/>
          <w:lang w:eastAsia="zh-CN"/>
        </w:rPr>
        <w:tab/>
      </w:r>
      <w:r>
        <w:rPr>
          <w:lang w:eastAsia="zh-CN"/>
        </w:rPr>
        <w:t>General</w:t>
      </w:r>
      <w:bookmarkEnd w:id="1047"/>
      <w:bookmarkEnd w:id="1050"/>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moveTo w:id="1051" w:author="CR0012" w:date="2022-06-02T10:35:00Z"/>
          <w:rFonts w:eastAsia="SimSun"/>
          <w:lang w:val="en-US"/>
        </w:rPr>
      </w:pPr>
      <w:moveToRangeStart w:id="1052" w:author="CR0012" w:date="2022-06-02T10:35:00Z" w:name="move101362701"/>
      <w:moveTo w:id="1053" w:author="CR0012" w:date="2022-06-02T10:35:00Z">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moveTo>
    </w:p>
    <w:p w14:paraId="434D9687" w14:textId="77777777" w:rsidR="009C5092" w:rsidRPr="008E3A61" w:rsidRDefault="009C5092" w:rsidP="009C5092">
      <w:pPr>
        <w:spacing w:after="160"/>
        <w:rPr>
          <w:moveTo w:id="1054" w:author="CR0012" w:date="2022-06-02T10:35:00Z"/>
          <w:rFonts w:eastAsia="SimSun"/>
          <w:lang w:val="en-US"/>
        </w:rPr>
      </w:pPr>
      <w:moveTo w:id="1055" w:author="CR0012" w:date="2022-06-02T10:35:00Z">
        <w:r w:rsidRPr="008E3A61">
          <w:rPr>
            <w:rFonts w:eastAsia="SimSun"/>
            <w:lang w:val="en-US"/>
          </w:rPr>
          <w:t>In the intended application of the repeater, the out of band gain is less than lowest expected the coupling loss to the nearest source of emissions.</w:t>
        </w:r>
      </w:moveTo>
    </w:p>
    <w:moveToRangeEnd w:id="1052"/>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1056" w:name="_Toc503964252"/>
      <w:bookmarkStart w:id="1057" w:name="_Toc97737202"/>
      <w:bookmarkStart w:id="1058" w:name="_Toc106094101"/>
      <w:r>
        <w:t>6.4.2</w:t>
      </w:r>
      <w:r w:rsidR="00D923AB">
        <w:rPr>
          <w:rFonts w:hint="eastAsia"/>
          <w:lang w:eastAsia="zh-CN"/>
        </w:rPr>
        <w:tab/>
      </w:r>
      <w:r w:rsidRPr="0031418B">
        <w:t>Minimum requirement</w:t>
      </w:r>
      <w:bookmarkEnd w:id="1056"/>
      <w:bookmarkEnd w:id="1057"/>
      <w:bookmarkEnd w:id="1058"/>
    </w:p>
    <w:p w14:paraId="7AD4A517" w14:textId="77777777" w:rsidR="009C5092" w:rsidRPr="008E3A61" w:rsidDel="00694592" w:rsidRDefault="009C5092" w:rsidP="009C5092">
      <w:pPr>
        <w:spacing w:after="160"/>
        <w:rPr>
          <w:moveFrom w:id="1059" w:author="CR0012" w:date="2022-06-02T10:35:00Z"/>
          <w:rFonts w:eastAsia="SimSun"/>
          <w:lang w:val="en-US"/>
        </w:rPr>
      </w:pPr>
      <w:moveFromRangeStart w:id="1060" w:author="CR0012" w:date="2022-06-02T10:35:00Z" w:name="move101362701"/>
      <w:moveFrom w:id="1061" w:author="CR0012" w:date="2022-06-02T10:35:00Z">
        <w:r w:rsidRPr="008E3A61" w:rsidDel="00694592">
          <w:rPr>
            <w:rFonts w:eastAsia="SimSun"/>
            <w:lang w:val="en-US"/>
          </w:rPr>
          <w:t xml:space="preserve">The intended use of a repeater in a system is to amplify the in-band signals and not to amplify signals outside of the </w:t>
        </w:r>
        <w:r w:rsidRPr="008E3A61" w:rsidDel="00694592">
          <w:rPr>
            <w:rFonts w:eastAsia="SimSun"/>
            <w:i/>
            <w:lang w:val="en-US"/>
          </w:rPr>
          <w:t>passband</w:t>
        </w:r>
        <w:r w:rsidRPr="008E3A61" w:rsidDel="00694592">
          <w:rPr>
            <w:rFonts w:eastAsia="SimSun"/>
            <w:lang w:val="en-US"/>
          </w:rPr>
          <w:t>.</w:t>
        </w:r>
      </w:moveFrom>
    </w:p>
    <w:p w14:paraId="4ACE6162" w14:textId="77777777" w:rsidR="009C5092" w:rsidRPr="008E3A61" w:rsidDel="00694592" w:rsidRDefault="009C5092" w:rsidP="009C5092">
      <w:pPr>
        <w:spacing w:after="160"/>
        <w:rPr>
          <w:moveFrom w:id="1062" w:author="CR0012" w:date="2022-06-02T10:35:00Z"/>
          <w:rFonts w:eastAsia="SimSun"/>
          <w:lang w:val="en-US"/>
        </w:rPr>
      </w:pPr>
      <w:moveFrom w:id="1063" w:author="CR0012" w:date="2022-06-02T10:35:00Z">
        <w:r w:rsidRPr="008E3A61" w:rsidDel="00694592">
          <w:rPr>
            <w:rFonts w:eastAsia="SimSun"/>
            <w:lang w:val="en-US"/>
          </w:rPr>
          <w:t>In the intended application of the repeater, the out of band gain is less than lowest expected the coupling loss to the nearest source of emissions.</w:t>
        </w:r>
      </w:moveFrom>
    </w:p>
    <w:moveFromRangeEnd w:id="1060"/>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1064" w:name="_Toc97737203"/>
      <w:bookmarkStart w:id="1065" w:name="_Toc106094102"/>
      <w:r w:rsidRPr="007E346D">
        <w:t>6.</w:t>
      </w:r>
      <w:r>
        <w:rPr>
          <w:rFonts w:hint="eastAsia"/>
          <w:lang w:eastAsia="zh-CN"/>
        </w:rPr>
        <w:t>5</w:t>
      </w:r>
      <w:r w:rsidRPr="007E346D">
        <w:tab/>
      </w:r>
      <w:bookmarkEnd w:id="1048"/>
      <w:bookmarkEnd w:id="1049"/>
      <w:r>
        <w:rPr>
          <w:rFonts w:hint="eastAsia"/>
          <w:lang w:eastAsia="zh-CN"/>
        </w:rPr>
        <w:t>Unwanted emissions</w:t>
      </w:r>
      <w:bookmarkEnd w:id="1064"/>
      <w:bookmarkEnd w:id="1065"/>
    </w:p>
    <w:p w14:paraId="6C55096E" w14:textId="77777777" w:rsidR="00430642" w:rsidRPr="0045464A" w:rsidRDefault="00430642" w:rsidP="009A1180">
      <w:pPr>
        <w:pStyle w:val="Heading3"/>
        <w:rPr>
          <w:lang w:eastAsia="en-GB"/>
        </w:rPr>
      </w:pPr>
      <w:bookmarkStart w:id="1066" w:name="_Toc45893463"/>
      <w:bookmarkStart w:id="1067" w:name="_Toc44712150"/>
      <w:bookmarkStart w:id="1068" w:name="_Toc37267548"/>
      <w:bookmarkStart w:id="1069" w:name="_Toc37260160"/>
      <w:bookmarkStart w:id="1070" w:name="_Toc36817244"/>
      <w:bookmarkStart w:id="1071" w:name="_Toc29811692"/>
      <w:bookmarkStart w:id="1072" w:name="_Toc21127483"/>
      <w:bookmarkStart w:id="1073" w:name="_Toc53185354"/>
      <w:bookmarkStart w:id="1074" w:name="_Toc53185730"/>
      <w:bookmarkStart w:id="1075" w:name="_Toc57820206"/>
      <w:bookmarkStart w:id="1076" w:name="_Toc57821133"/>
      <w:bookmarkStart w:id="1077" w:name="_Toc61183409"/>
      <w:bookmarkStart w:id="1078" w:name="_Toc61183803"/>
      <w:bookmarkStart w:id="1079" w:name="_Toc61184195"/>
      <w:bookmarkStart w:id="1080" w:name="_Toc61184587"/>
      <w:bookmarkStart w:id="1081" w:name="_Toc61184977"/>
      <w:bookmarkStart w:id="1082" w:name="_Toc66386320"/>
      <w:bookmarkStart w:id="1083" w:name="_Toc74583161"/>
      <w:bookmarkStart w:id="1084" w:name="_Toc76541974"/>
      <w:bookmarkStart w:id="1085" w:name="_Toc82449956"/>
      <w:bookmarkStart w:id="1086" w:name="_Toc82450604"/>
      <w:bookmarkStart w:id="1087" w:name="_Toc106094103"/>
      <w:r w:rsidRPr="0045464A">
        <w:rPr>
          <w:lang w:eastAsia="en-GB"/>
        </w:rPr>
        <w:t>6.5.1</w:t>
      </w:r>
      <w:r w:rsidRPr="0045464A">
        <w:rPr>
          <w:lang w:eastAsia="en-GB"/>
        </w:rPr>
        <w:tab/>
        <w:t>General</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1088" w:name="_Hlk497217795"/>
      <w:r w:rsidRPr="0045464A">
        <w:rPr>
          <w:rFonts w:cs="v5.0.0"/>
          <w:lang w:eastAsia="en-GB"/>
        </w:rPr>
        <w:t xml:space="preserve">Adjacent Channel Leakage power Ratio </w:t>
      </w:r>
      <w:bookmarkEnd w:id="1088"/>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1089" w:name="OLE_LINK95"/>
            <w:bookmarkStart w:id="1090"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1091"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1092" w:name="OLE_LINK66"/>
            <w:bookmarkStart w:id="1093"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1094" w:name="OLE_LINK21"/>
            <w:r w:rsidRPr="00656225">
              <w:rPr>
                <w:lang w:eastAsia="en-GB"/>
              </w:rPr>
              <w:t xml:space="preserve">&lt; </w:t>
            </w:r>
            <w:bookmarkEnd w:id="1094"/>
            <w:r w:rsidRPr="00656225">
              <w:rPr>
                <w:lang w:eastAsia="en-GB"/>
              </w:rPr>
              <w:t xml:space="preserve">200 MHz  </w:t>
            </w:r>
            <w:bookmarkEnd w:id="1092"/>
            <w:bookmarkEnd w:id="1093"/>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1095" w:name="OLE_LINK64"/>
            <w:bookmarkStart w:id="1096" w:name="OLE_LINK65"/>
            <w:r w:rsidRPr="00656225">
              <w:rPr>
                <w:lang w:eastAsia="en-GB"/>
              </w:rPr>
              <w:t xml:space="preserve">10 </w:t>
            </w:r>
            <w:bookmarkEnd w:id="1095"/>
            <w:bookmarkEnd w:id="1096"/>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1091"/>
      </w:tr>
      <w:bookmarkEnd w:id="1089"/>
      <w:bookmarkEnd w:id="1090"/>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bl>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1097" w:name="_Toc45893467"/>
      <w:bookmarkStart w:id="1098" w:name="_Toc44712154"/>
      <w:bookmarkStart w:id="1099" w:name="_Toc37267552"/>
      <w:bookmarkStart w:id="1100" w:name="_Toc37260164"/>
      <w:bookmarkStart w:id="1101" w:name="_Toc36817248"/>
      <w:bookmarkStart w:id="1102" w:name="_Toc29811696"/>
      <w:bookmarkStart w:id="1103" w:name="_Toc21127487"/>
      <w:bookmarkStart w:id="1104" w:name="_Toc53185359"/>
      <w:bookmarkStart w:id="1105" w:name="_Toc53185735"/>
      <w:bookmarkStart w:id="1106" w:name="_Toc57820211"/>
      <w:bookmarkStart w:id="1107" w:name="_Toc57821138"/>
      <w:bookmarkStart w:id="1108" w:name="_Toc61183414"/>
      <w:bookmarkStart w:id="1109" w:name="_Toc61183808"/>
      <w:bookmarkStart w:id="1110" w:name="_Toc61184200"/>
      <w:bookmarkStart w:id="1111" w:name="_Toc61184592"/>
      <w:bookmarkStart w:id="1112" w:name="_Toc61184982"/>
      <w:bookmarkStart w:id="1113" w:name="_Toc66386325"/>
      <w:bookmarkStart w:id="1114" w:name="_Toc74583166"/>
      <w:bookmarkStart w:id="1115" w:name="_Toc76541979"/>
      <w:bookmarkStart w:id="1116" w:name="_Toc82449961"/>
      <w:bookmarkStart w:id="1117" w:name="_Toc82450609"/>
      <w:bookmarkStart w:id="1118" w:name="_Toc106094104"/>
      <w:r w:rsidRPr="0045464A">
        <w:rPr>
          <w:lang w:eastAsia="en-GB"/>
        </w:rPr>
        <w:t>6.5.2</w:t>
      </w:r>
      <w:r w:rsidRPr="0045464A">
        <w:rPr>
          <w:lang w:eastAsia="en-GB"/>
        </w:rPr>
        <w:tab/>
        <w:t>Adjacent Channel Leakage Power Ratio</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6C550990" w14:textId="77777777" w:rsidR="00E14C6B" w:rsidRDefault="00430642">
      <w:pPr>
        <w:pStyle w:val="Heading4"/>
        <w:rPr>
          <w:lang w:eastAsia="en-GB"/>
        </w:rPr>
      </w:pPr>
      <w:bookmarkStart w:id="1119" w:name="_Toc45893468"/>
      <w:bookmarkStart w:id="1120" w:name="_Toc44712155"/>
      <w:bookmarkStart w:id="1121" w:name="_Toc37267553"/>
      <w:bookmarkStart w:id="1122" w:name="_Toc37260165"/>
      <w:bookmarkStart w:id="1123" w:name="_Toc36817249"/>
      <w:bookmarkStart w:id="1124" w:name="_Toc29811697"/>
      <w:bookmarkStart w:id="1125" w:name="_Toc21127488"/>
      <w:bookmarkStart w:id="1126" w:name="_Toc53185360"/>
      <w:bookmarkStart w:id="1127" w:name="_Toc53185736"/>
      <w:bookmarkStart w:id="1128" w:name="_Toc57820212"/>
      <w:bookmarkStart w:id="1129" w:name="_Toc57821139"/>
      <w:bookmarkStart w:id="1130" w:name="_Toc61183415"/>
      <w:bookmarkStart w:id="1131" w:name="_Toc61183809"/>
      <w:bookmarkStart w:id="1132" w:name="_Toc61184201"/>
      <w:bookmarkStart w:id="1133" w:name="_Toc61184593"/>
      <w:bookmarkStart w:id="1134" w:name="_Toc61184983"/>
      <w:bookmarkStart w:id="1135" w:name="_Toc66386326"/>
      <w:bookmarkStart w:id="1136" w:name="_Toc74583167"/>
      <w:bookmarkStart w:id="1137" w:name="_Toc76541980"/>
      <w:bookmarkStart w:id="1138" w:name="_Toc82449962"/>
      <w:bookmarkStart w:id="1139" w:name="_Toc82450610"/>
      <w:bookmarkStart w:id="1140" w:name="_Toc97737204"/>
      <w:bookmarkStart w:id="1141" w:name="_Toc106094105"/>
      <w:r w:rsidRPr="0045464A">
        <w:rPr>
          <w:lang w:eastAsia="en-GB"/>
        </w:rPr>
        <w:t>6.5.2.1</w:t>
      </w:r>
      <w:r w:rsidRPr="0045464A">
        <w:rPr>
          <w:lang w:eastAsia="en-GB"/>
        </w:rPr>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1142"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1143"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1143"/>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77777777" w:rsidR="00765F17" w:rsidRPr="00822550" w:rsidRDefault="00765F17" w:rsidP="00765F17">
      <w:pPr>
        <w:rPr>
          <w:rFonts w:eastAsia="SimSun"/>
          <w:lang w:eastAsia="en-GB"/>
        </w:rPr>
      </w:pPr>
      <w:bookmarkStart w:id="1144" w:name="_Toc45893469"/>
      <w:bookmarkStart w:id="1145" w:name="_Toc44712156"/>
      <w:bookmarkStart w:id="1146" w:name="_Toc37267554"/>
      <w:bookmarkStart w:id="1147" w:name="_Toc37260166"/>
      <w:bookmarkStart w:id="1148" w:name="_Toc36817250"/>
      <w:bookmarkStart w:id="1149" w:name="_Toc29811698"/>
      <w:bookmarkStart w:id="1150" w:name="_Toc13080199"/>
      <w:bookmarkStart w:id="1151" w:name="_Toc53185361"/>
      <w:bookmarkStart w:id="1152" w:name="_Toc53185737"/>
      <w:bookmarkStart w:id="1153" w:name="_Toc57820213"/>
      <w:bookmarkStart w:id="1154" w:name="_Toc57821140"/>
      <w:bookmarkStart w:id="1155" w:name="_Toc61183416"/>
      <w:bookmarkStart w:id="1156" w:name="_Toc61183810"/>
      <w:bookmarkStart w:id="1157" w:name="_Toc61184202"/>
      <w:bookmarkStart w:id="1158" w:name="_Toc61184594"/>
      <w:bookmarkStart w:id="1159" w:name="_Toc61184984"/>
      <w:bookmarkStart w:id="1160" w:name="_Toc66386327"/>
      <w:bookmarkStart w:id="1161" w:name="_Toc74583168"/>
      <w:bookmarkStart w:id="1162" w:name="_Toc76541981"/>
      <w:bookmarkStart w:id="1163" w:name="_Toc82449963"/>
      <w:bookmarkStart w:id="1164" w:name="_Toc82450611"/>
      <w:bookmarkStart w:id="1165" w:name="_Toc97737205"/>
      <w:bookmarkEnd w:id="1142"/>
      <w:r w:rsidRPr="00822550">
        <w:rPr>
          <w:rFonts w:eastAsia="SimSun"/>
          <w:lang w:eastAsia="en-GB"/>
        </w:rPr>
        <w:t xml:space="preserve">The requirement shall apply during the </w:t>
      </w:r>
      <w:r w:rsidRPr="00822550">
        <w:rPr>
          <w:rFonts w:eastAsia="SimSun"/>
          <w:i/>
          <w:lang w:eastAsia="en-GB"/>
        </w:rPr>
        <w:t xml:space="preserve">transmitter ON </w:t>
      </w:r>
      <w:del w:id="1166" w:author="CR0012" w:date="2022-06-02T10:35:00Z">
        <w:r w:rsidRPr="00822550" w:rsidDel="007B1465">
          <w:rPr>
            <w:rFonts w:eastAsia="SimSun"/>
            <w:i/>
            <w:lang w:eastAsia="en-GB"/>
          </w:rPr>
          <w:delText>period</w:delText>
        </w:r>
      </w:del>
      <w:ins w:id="1167" w:author="CR0012" w:date="2022-06-02T10:35:00Z">
        <w:r w:rsidRPr="00822550">
          <w:rPr>
            <w:rFonts w:eastAsia="SimSun"/>
            <w:i/>
            <w:lang w:eastAsia="en-GB"/>
          </w:rPr>
          <w:t>state</w:t>
        </w:r>
      </w:ins>
      <w:r w:rsidRPr="00822550">
        <w:rPr>
          <w:rFonts w:eastAsia="SimSun"/>
          <w:lang w:eastAsia="en-GB"/>
        </w:rPr>
        <w:t>.</w:t>
      </w:r>
    </w:p>
    <w:p w14:paraId="6C550996" w14:textId="77777777" w:rsidR="00E14C6B" w:rsidRDefault="00430642">
      <w:pPr>
        <w:pStyle w:val="Heading4"/>
        <w:rPr>
          <w:lang w:eastAsia="en-GB"/>
        </w:rPr>
      </w:pPr>
      <w:bookmarkStart w:id="1168" w:name="_Toc106094106"/>
      <w:r w:rsidRPr="0045464A">
        <w:rPr>
          <w:lang w:eastAsia="en-GB"/>
        </w:rPr>
        <w:t>6.5.2.2</w:t>
      </w:r>
      <w:r w:rsidRPr="0045464A">
        <w:rPr>
          <w:lang w:eastAsia="en-GB"/>
        </w:rPr>
        <w:tab/>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r>
        <w:rPr>
          <w:lang w:eastAsia="en-GB"/>
        </w:rPr>
        <w:t>Minimum requirements</w:t>
      </w:r>
      <w:bookmarkEnd w:id="1165"/>
      <w:bookmarkEnd w:id="1168"/>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C550998"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14:paraId="6C550999" w14:textId="77777777"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6E9A718A" w14:textId="77777777" w:rsidR="00E12BA3" w:rsidRPr="00B52828" w:rsidRDefault="00E12BA3" w:rsidP="00E12BA3">
      <w:pPr>
        <w:rPr>
          <w:rFonts w:eastAsia="MS Mincho"/>
          <w:noProof/>
          <w:lang w:eastAsia="ja-JP"/>
        </w:rPr>
      </w:pPr>
      <w:ins w:id="1169" w:author="CR0012" w:date="2022-06-02T10:35:00Z">
        <w:r w:rsidRPr="00B52828">
          <w:rPr>
            <w:rFonts w:eastAsia="MS Mincho"/>
          </w:rPr>
          <w:t xml:space="preserve">For </w:t>
        </w:r>
        <w:r w:rsidRPr="00B52828">
          <w:rPr>
            <w:rFonts w:eastAsia="MS Mincho"/>
            <w:i/>
            <w:iCs/>
          </w:rPr>
          <w:t xml:space="preserve">repeater type 1-C </w:t>
        </w:r>
        <w:r w:rsidRPr="00B52828">
          <w:rPr>
            <w:rFonts w:eastAsia="MS Mincho"/>
          </w:rPr>
          <w:t xml:space="preserve">for DL and for UL for WA class, the ACLR </w:t>
        </w:r>
        <w:r w:rsidRPr="00B52828">
          <w:rPr>
            <w:rFonts w:eastAsia="SimSun"/>
            <w:lang w:val="en-US" w:eastAsia="zh-CN"/>
          </w:rPr>
          <w:t xml:space="preserve">(CACLR) </w:t>
        </w:r>
        <w:r w:rsidRPr="00B52828">
          <w:rPr>
            <w:rFonts w:eastAsia="MS Mincho"/>
          </w:rPr>
          <w:t xml:space="preserve">absolute </w:t>
        </w:r>
        <w:r w:rsidRPr="00B52828">
          <w:rPr>
            <w:rFonts w:eastAsia="MS Mincho"/>
            <w:i/>
            <w:iCs/>
          </w:rPr>
          <w:t>minimum requirements</w:t>
        </w:r>
        <w:r w:rsidRPr="00B52828">
          <w:rPr>
            <w:rFonts w:eastAsia="MS Mincho"/>
          </w:rPr>
          <w:t xml:space="preserve"> in table 6.</w:t>
        </w:r>
        <w:r w:rsidRPr="00B52828">
          <w:rPr>
            <w:rFonts w:eastAsia="MS Mincho" w:hint="eastAsia"/>
            <w:lang w:eastAsia="ja-JP"/>
          </w:rPr>
          <w:t>5</w:t>
        </w:r>
        <w:r w:rsidRPr="00B52828">
          <w:rPr>
            <w:rFonts w:eastAsia="MS Mincho"/>
          </w:rPr>
          <w:t>.2.2-2</w:t>
        </w:r>
        <w:r w:rsidRPr="00B52828">
          <w:rPr>
            <w:rFonts w:eastAsia="SimSun"/>
            <w:lang w:val="en-US" w:eastAsia="zh-CN"/>
          </w:rPr>
          <w:t xml:space="preserve">, </w:t>
        </w:r>
        <w:r w:rsidRPr="00B52828">
          <w:rPr>
            <w:rFonts w:eastAsia="MS Mincho"/>
          </w:rPr>
          <w:t xml:space="preserve">6.5.2.2-5 or the ACLR (CACLR) </w:t>
        </w:r>
        <w:r w:rsidRPr="00B52828">
          <w:rPr>
            <w:rFonts w:eastAsia="MS Mincho"/>
            <w:i/>
          </w:rPr>
          <w:t>limits</w:t>
        </w:r>
        <w:r w:rsidRPr="00B52828">
          <w:rPr>
            <w:rFonts w:eastAsia="MS Mincho"/>
          </w:rPr>
          <w:t xml:space="preserve"> in table 6.5.2.2-1, 6.5.2.2-3 or 6.5.2.2-4, whichever is less stringent, shall apply</w:t>
        </w:r>
        <w:r w:rsidRPr="00B52828">
          <w:rPr>
            <w:rFonts w:eastAsia="SimSun"/>
            <w:lang w:val="en-US" w:eastAsia="zh-CN"/>
          </w:rPr>
          <w:t xml:space="preserve"> for each </w:t>
        </w:r>
        <w:r w:rsidRPr="00B52828">
          <w:rPr>
            <w:rFonts w:eastAsia="SimSun"/>
            <w:i/>
            <w:iCs/>
            <w:lang w:val="en-US" w:eastAsia="zh-CN"/>
          </w:rPr>
          <w:t>antenna connector</w:t>
        </w:r>
        <w:r w:rsidRPr="00B52828">
          <w:rPr>
            <w:rFonts w:eastAsia="SimSun"/>
            <w:lang w:val="en-US" w:eastAsia="zh-CN"/>
          </w:rPr>
          <w:t>.</w:t>
        </w:r>
      </w:ins>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6C55099C" w14:textId="77777777" w:rsidR="00430642" w:rsidRPr="0045464A" w:rsidRDefault="00430642" w:rsidP="009A1180">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 </w:t>
      </w:r>
      <w:r w:rsidRPr="0045464A">
        <w:rPr>
          <w:i/>
          <w:iCs/>
          <w:lang w:eastAsia="en-GB"/>
        </w:rPr>
        <w:t>Repeater type 1-C</w:t>
      </w:r>
      <w:r w:rsidRPr="0045464A">
        <w:rPr>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6C5509A2"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C55099D" w14:textId="77777777" w:rsidR="00430642" w:rsidRPr="00656225" w:rsidRDefault="0026478B" w:rsidP="009A1180">
            <w:pPr>
              <w:pStyle w:val="TAH"/>
              <w:rPr>
                <w:lang w:eastAsia="en-GB"/>
              </w:rPr>
            </w:pPr>
            <w:r w:rsidRPr="0026478B">
              <w:rPr>
                <w:i/>
                <w:iCs/>
                <w:lang w:eastAsia="en-GB"/>
              </w:rPr>
              <w:t>Repeater type 1-C</w:t>
            </w:r>
            <w:r w:rsidR="00430642" w:rsidRPr="0045464A">
              <w:rPr>
                <w:lang w:eastAsia="en-GB"/>
              </w:rPr>
              <w:t xml:space="preserve"> nominal channel bandwidth</w:t>
            </w:r>
            <w:r w:rsidR="00430642" w:rsidRPr="00656225">
              <w:rPr>
                <w:lang w:eastAsia="en-GB"/>
              </w:rPr>
              <w:t xml:space="preserve"> </w:t>
            </w:r>
            <w:r w:rsidR="00430642" w:rsidRPr="0045464A">
              <w:rPr>
                <w:lang w:eastAsia="en-GB"/>
              </w:rPr>
              <w:t>of l</w:t>
            </w:r>
            <w:r w:rsidR="00430642" w:rsidRPr="0045464A">
              <w:rPr>
                <w:rFonts w:cs="Arial"/>
                <w:lang w:eastAsia="en-GB"/>
              </w:rPr>
              <w:t>owest/highest carrier</w:t>
            </w:r>
            <w:r w:rsidR="00430642" w:rsidRPr="00656225">
              <w:rPr>
                <w:lang w:eastAsia="en-GB"/>
              </w:rPr>
              <w:t xml:space="preserve"> transmitted </w:t>
            </w:r>
            <w:r w:rsidR="00430642" w:rsidRPr="00656225">
              <w:rPr>
                <w:rFonts w:cs="Arial"/>
                <w:lang w:eastAsia="en-GB"/>
              </w:rPr>
              <w:t>BW</w:t>
            </w:r>
            <w:r w:rsidR="00430642" w:rsidRPr="00656225">
              <w:rPr>
                <w:rFonts w:cs="Arial"/>
                <w:vertAlign w:val="subscript"/>
                <w:lang w:eastAsia="en-GB"/>
              </w:rPr>
              <w:t>Channel</w:t>
            </w:r>
            <w:r w:rsidR="00430642" w:rsidRPr="00656225">
              <w:rPr>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55099E" w14:textId="77777777" w:rsidR="00430642" w:rsidRPr="00656225" w:rsidRDefault="00430642" w:rsidP="009A1180">
            <w:pPr>
              <w:pStyle w:val="TAH"/>
              <w:rPr>
                <w:lang w:eastAsia="en-GB"/>
              </w:rPr>
            </w:pPr>
            <w:r w:rsidRPr="00656225">
              <w:rPr>
                <w:lang w:eastAsia="en-GB"/>
              </w:rPr>
              <w:t xml:space="preserve"> </w:t>
            </w:r>
            <w:r w:rsidR="0026478B" w:rsidRPr="0026478B">
              <w:rPr>
                <w:i/>
                <w:iCs/>
                <w:lang w:eastAsia="en-GB"/>
              </w:rPr>
              <w:t>Repeater type 1-C</w:t>
            </w:r>
            <w:r w:rsidRPr="00656225">
              <w:rPr>
                <w:lang w:eastAsia="en-GB"/>
              </w:rPr>
              <w:t xml:space="preserve"> adjacent channel centre frequency offset below the </w:t>
            </w:r>
            <w:r w:rsidRPr="0045464A">
              <w:rPr>
                <w:lang w:eastAsia="en-GB"/>
              </w:rPr>
              <w:t>lowest</w:t>
            </w:r>
            <w:r w:rsidRPr="00656225">
              <w:rPr>
                <w:lang w:eastAsia="en-GB"/>
              </w:rPr>
              <w:t xml:space="preserve"> or above the </w:t>
            </w:r>
            <w:r w:rsidRPr="0045464A">
              <w:rPr>
                <w:lang w:eastAsia="en-GB"/>
              </w:rPr>
              <w:t>highest</w:t>
            </w:r>
            <w:r w:rsidRPr="00656225">
              <w:rPr>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C55099F" w14:textId="77777777" w:rsidR="00430642" w:rsidRPr="00656225" w:rsidRDefault="00430642" w:rsidP="009A1180">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509A0" w14:textId="77777777" w:rsidR="00430642" w:rsidRPr="00656225" w:rsidRDefault="00430642" w:rsidP="009A1180">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5509A1" w14:textId="77777777" w:rsidR="00430642" w:rsidRPr="00656225" w:rsidRDefault="00430642" w:rsidP="009A1180">
            <w:pPr>
              <w:pStyle w:val="TAH"/>
              <w:rPr>
                <w:lang w:eastAsia="en-GB"/>
              </w:rPr>
            </w:pPr>
            <w:r w:rsidRPr="00656225">
              <w:rPr>
                <w:lang w:eastAsia="en-GB"/>
              </w:rPr>
              <w:t>ACLR limit</w:t>
            </w:r>
          </w:p>
        </w:tc>
      </w:tr>
      <w:tr w:rsidR="00430642" w:rsidRPr="00656225" w14:paraId="6C5509A8"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C5509A3" w14:textId="77777777" w:rsidR="00430642" w:rsidRPr="0045464A" w:rsidRDefault="00430642" w:rsidP="009A1180">
            <w:pPr>
              <w:pStyle w:val="TAL"/>
              <w:rPr>
                <w:rFonts w:eastAsia="SimSun"/>
                <w:lang w:eastAsia="zh-CN"/>
              </w:rPr>
            </w:pPr>
            <w:r w:rsidRPr="00656225">
              <w:rPr>
                <w:lang w:eastAsia="en-GB"/>
              </w:rPr>
              <w:t>min(100 MHz, BW</w:t>
            </w:r>
            <w:r w:rsidR="00D80EA8" w:rsidRPr="00D80EA8">
              <w:rPr>
                <w:i/>
                <w:vertAlign w:val="subscript"/>
                <w:lang w:eastAsia="en-GB"/>
              </w:rPr>
              <w:t>passband</w:t>
            </w:r>
            <w:r w:rsidRPr="00656225">
              <w:rPr>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6C5509A4" w14:textId="77777777" w:rsidR="00430642" w:rsidRPr="00656225" w:rsidRDefault="00430642" w:rsidP="009A1180">
            <w:pPr>
              <w:pStyle w:val="TAC"/>
              <w:rPr>
                <w:rFonts w:cs="v5.0.0"/>
                <w:lang w:eastAsia="en-GB"/>
              </w:rPr>
            </w:pP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A5"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A6"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A7" w14:textId="77777777" w:rsidR="00430642" w:rsidRPr="00656225" w:rsidRDefault="00430642" w:rsidP="009A1180">
            <w:pPr>
              <w:pStyle w:val="TAC"/>
              <w:rPr>
                <w:rFonts w:cs="v5.0.0"/>
                <w:lang w:eastAsia="en-GB"/>
              </w:rPr>
            </w:pPr>
            <w:r w:rsidRPr="00656225">
              <w:rPr>
                <w:rFonts w:cs="v5.0.0"/>
                <w:lang w:eastAsia="en-GB"/>
              </w:rPr>
              <w:t>45 dB</w:t>
            </w:r>
          </w:p>
        </w:tc>
      </w:tr>
      <w:tr w:rsidR="00430642" w:rsidRPr="00656225" w14:paraId="6C5509AE"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A9"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AA" w14:textId="77777777" w:rsidR="00430642" w:rsidRPr="00656225" w:rsidRDefault="00430642" w:rsidP="009A1180">
            <w:pPr>
              <w:pStyle w:val="TAC"/>
              <w:rPr>
                <w:rFonts w:cs="v5.0.0"/>
                <w:lang w:eastAsia="en-GB"/>
              </w:rPr>
            </w:pPr>
            <w:r w:rsidRPr="00656225">
              <w:rPr>
                <w:rFonts w:cs="v5.0.0"/>
                <w:lang w:eastAsia="en-GB"/>
              </w:rPr>
              <w:t xml:space="preserve">2 x </w:t>
            </w: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AB"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AC"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AD" w14:textId="77777777" w:rsidR="00430642" w:rsidRPr="00656225" w:rsidRDefault="00430642" w:rsidP="009A1180">
            <w:pPr>
              <w:pStyle w:val="TAC"/>
              <w:rPr>
                <w:rFonts w:cs="v5.0.0"/>
                <w:lang w:eastAsia="en-GB"/>
              </w:rPr>
            </w:pPr>
            <w:r w:rsidRPr="00656225">
              <w:rPr>
                <w:rFonts w:cs="v5.0.0"/>
                <w:lang w:eastAsia="en-GB"/>
              </w:rPr>
              <w:t>45 dB</w:t>
            </w:r>
          </w:p>
        </w:tc>
      </w:tr>
      <w:tr w:rsidR="00430642" w:rsidRPr="00656225" w14:paraId="6C5509B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AF"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B0"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6C5509B1" w14:textId="77777777" w:rsidR="00430642" w:rsidRPr="0045464A" w:rsidRDefault="00430642" w:rsidP="009A1180">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B2"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B3" w14:textId="77777777" w:rsidR="00430642" w:rsidRPr="00656225" w:rsidRDefault="00430642" w:rsidP="009A1180">
            <w:pPr>
              <w:pStyle w:val="TAC"/>
              <w:rPr>
                <w:rFonts w:cs="v5.0.0"/>
                <w:lang w:eastAsia="en-GB"/>
              </w:rPr>
            </w:pPr>
            <w:r w:rsidRPr="00656225">
              <w:rPr>
                <w:rFonts w:cs="v5.0.0"/>
                <w:lang w:eastAsia="en-GB"/>
              </w:rPr>
              <w:t>45 dB (Note 3)</w:t>
            </w:r>
          </w:p>
        </w:tc>
      </w:tr>
      <w:tr w:rsidR="00430642" w:rsidRPr="00656225" w14:paraId="6C5509BA"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5509B5"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B6"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C5509B7" w14:textId="77777777" w:rsidR="00430642" w:rsidRPr="00656225" w:rsidRDefault="00430642" w:rsidP="009A1180">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B8"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B9" w14:textId="77777777" w:rsidR="00430642" w:rsidRPr="00656225" w:rsidRDefault="00430642" w:rsidP="009A1180">
            <w:pPr>
              <w:pStyle w:val="TAC"/>
              <w:rPr>
                <w:rFonts w:cs="v5.0.0"/>
                <w:lang w:eastAsia="en-GB"/>
              </w:rPr>
            </w:pPr>
            <w:r w:rsidRPr="00656225">
              <w:rPr>
                <w:rFonts w:cs="v5.0.0"/>
                <w:lang w:eastAsia="en-GB"/>
              </w:rPr>
              <w:t>45 dB</w:t>
            </w:r>
            <w:r w:rsidRPr="0045464A">
              <w:rPr>
                <w:rFonts w:eastAsia="SimSun" w:cs="v5.0.0"/>
                <w:lang w:eastAsia="zh-CN"/>
              </w:rPr>
              <w:t xml:space="preserve"> </w:t>
            </w:r>
            <w:r w:rsidRPr="00656225">
              <w:rPr>
                <w:rFonts w:cs="v5.0.0"/>
                <w:lang w:eastAsia="en-GB"/>
              </w:rPr>
              <w:t>(Note 3)</w:t>
            </w:r>
          </w:p>
        </w:tc>
      </w:tr>
      <w:tr w:rsidR="00430642" w:rsidRPr="00656225" w14:paraId="6C5509BE"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5509BB" w14:textId="77777777" w:rsidR="00430642" w:rsidRPr="00656225" w:rsidRDefault="00430642" w:rsidP="009A1180">
            <w:pPr>
              <w:pStyle w:val="TAN"/>
              <w:rPr>
                <w:lang w:eastAsia="en-GB"/>
              </w:rPr>
            </w:pPr>
            <w:r w:rsidRPr="00656225">
              <w:rPr>
                <w:lang w:eastAsia="en-GB"/>
              </w:rPr>
              <w:t>NOTE 1:</w:t>
            </w:r>
            <w:r w:rsidRPr="00656225">
              <w:rPr>
                <w:lang w:eastAsia="en-GB"/>
              </w:rPr>
              <w:tab/>
              <w:t>BW</w:t>
            </w:r>
            <w:r w:rsidRPr="00656225">
              <w:rPr>
                <w:vertAlign w:val="subscript"/>
                <w:lang w:eastAsia="en-GB"/>
              </w:rPr>
              <w:t>Channel</w:t>
            </w:r>
            <w:r w:rsidRPr="00656225">
              <w:rPr>
                <w:lang w:eastAsia="en-GB"/>
              </w:rPr>
              <w:t xml:space="preserve"> and BW</w:t>
            </w:r>
            <w:r w:rsidRPr="00656225">
              <w:rPr>
                <w:vertAlign w:val="subscript"/>
                <w:lang w:eastAsia="en-GB"/>
              </w:rPr>
              <w:t>Config</w:t>
            </w:r>
            <w:r w:rsidRPr="00656225">
              <w:rPr>
                <w:lang w:eastAsia="en-GB"/>
              </w:rPr>
              <w:t xml:space="preserve"> are the </w:t>
            </w:r>
            <w:r w:rsidRPr="00656225">
              <w:rPr>
                <w:i/>
                <w:lang w:eastAsia="en-GB"/>
              </w:rPr>
              <w:t>repeater type 1-C nominal repeater bandwidth configuration</w:t>
            </w:r>
            <w:r w:rsidRPr="00656225">
              <w:rPr>
                <w:lang w:eastAsia="en-GB"/>
              </w:rPr>
              <w:t xml:space="preserve"> of the </w:t>
            </w:r>
            <w:r w:rsidRPr="0045464A">
              <w:rPr>
                <w:rFonts w:eastAsia="SimSun"/>
                <w:i/>
                <w:lang w:eastAsia="en-GB"/>
              </w:rPr>
              <w:t>lowest/highest carrier</w:t>
            </w:r>
            <w:r w:rsidRPr="00656225">
              <w:rPr>
                <w:lang w:eastAsia="en-GB"/>
              </w:rPr>
              <w:t xml:space="preserve"> transmitted on the assigned channel frequency.</w:t>
            </w:r>
          </w:p>
          <w:p w14:paraId="6C5509BC" w14:textId="77777777" w:rsidR="00430642" w:rsidRPr="00656225" w:rsidRDefault="00430642" w:rsidP="009A1180">
            <w:pPr>
              <w:pStyle w:val="TAN"/>
              <w:rPr>
                <w:lang w:eastAsia="en-GB"/>
              </w:rPr>
            </w:pPr>
            <w:r w:rsidRPr="00656225">
              <w:rPr>
                <w:lang w:eastAsia="en-GB"/>
              </w:rPr>
              <w:t>NOTE 2:</w:t>
            </w:r>
            <w:r w:rsidRPr="00656225">
              <w:rPr>
                <w:lang w:eastAsia="en-GB"/>
              </w:rPr>
              <w:tab/>
              <w:t>With SCS that provides largest transmission bandwidth configuration (BW</w:t>
            </w:r>
            <w:r w:rsidRPr="00656225">
              <w:rPr>
                <w:vertAlign w:val="subscript"/>
                <w:lang w:eastAsia="en-GB"/>
              </w:rPr>
              <w:t>Config</w:t>
            </w:r>
            <w:r w:rsidRPr="00656225">
              <w:rPr>
                <w:rFonts w:cs="v5.0.0"/>
                <w:lang w:eastAsia="en-GB"/>
              </w:rPr>
              <w:t>)</w:t>
            </w:r>
            <w:r w:rsidRPr="00656225">
              <w:rPr>
                <w:lang w:eastAsia="en-GB"/>
              </w:rPr>
              <w:t>.</w:t>
            </w:r>
          </w:p>
          <w:p w14:paraId="6C5509BD" w14:textId="77777777" w:rsidR="00430642" w:rsidRPr="0045464A" w:rsidRDefault="00430642" w:rsidP="009A1180">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6C5509BF" w14:textId="77777777" w:rsidR="00430642" w:rsidRPr="0045464A" w:rsidRDefault="00430642" w:rsidP="00430642">
      <w:pPr>
        <w:rPr>
          <w:rFonts w:eastAsia="SimSun"/>
          <w:lang w:eastAsia="en-GB"/>
        </w:rPr>
      </w:pPr>
    </w:p>
    <w:p w14:paraId="6C5509C0" w14:textId="77777777" w:rsidR="00430642" w:rsidRPr="0045464A" w:rsidRDefault="00430642" w:rsidP="00430642">
      <w:pPr>
        <w:rPr>
          <w:rFonts w:cs="v5.0.0"/>
          <w:lang w:eastAsia="en-GB"/>
        </w:rPr>
      </w:pPr>
      <w:r w:rsidRPr="0045464A">
        <w:rPr>
          <w:rFonts w:cs="v5.0.0"/>
          <w:lang w:eastAsia="en-GB"/>
        </w:rPr>
        <w:t xml:space="preserve">The ACLR absolute </w:t>
      </w:r>
      <w:bookmarkStart w:id="1170" w:name="_Hlk508123340"/>
      <w:r>
        <w:rPr>
          <w:rFonts w:cs="v5.0.0"/>
          <w:i/>
          <w:lang w:eastAsia="en-GB"/>
        </w:rPr>
        <w:t>minimum requirement</w:t>
      </w:r>
      <w:r w:rsidRPr="0045464A">
        <w:rPr>
          <w:rFonts w:cs="v5.0.0"/>
          <w:lang w:eastAsia="en-GB"/>
        </w:rPr>
        <w:t xml:space="preserve"> is</w:t>
      </w:r>
      <w:bookmarkEnd w:id="1170"/>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6C5509C1" w14:textId="4D2329E2" w:rsidR="00430642"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14:paraId="590AA914" w14:textId="77777777" w:rsidR="009A1180" w:rsidRPr="0045464A" w:rsidRDefault="009A1180" w:rsidP="00430642">
      <w:pPr>
        <w:rPr>
          <w:rFonts w:cs="v5.0.0"/>
          <w:lang w:eastAsia="en-GB"/>
        </w:rPr>
      </w:pPr>
    </w:p>
    <w:p w14:paraId="6C5509C2" w14:textId="77777777" w:rsidR="00430642" w:rsidRPr="0045464A" w:rsidRDefault="00430642" w:rsidP="009A1180">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6C5509C8"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C5509C3" w14:textId="77777777" w:rsidR="00430642" w:rsidRPr="00656225" w:rsidRDefault="0026478B" w:rsidP="009A1180">
            <w:pPr>
              <w:pStyle w:val="TAH"/>
              <w:rPr>
                <w:lang w:eastAsia="en-GB"/>
              </w:rPr>
            </w:pPr>
            <w:r w:rsidRPr="0026478B">
              <w:rPr>
                <w:i/>
                <w:iCs/>
                <w:lang w:eastAsia="en-GB"/>
              </w:rPr>
              <w:t>Repeater type 1-C</w:t>
            </w:r>
            <w:r w:rsidR="00430642" w:rsidRPr="0045464A">
              <w:rPr>
                <w:lang w:eastAsia="en-GB"/>
              </w:rPr>
              <w:t xml:space="preserve"> nominal channel bandwidth</w:t>
            </w:r>
            <w:r w:rsidR="00430642" w:rsidRPr="00656225">
              <w:rPr>
                <w:lang w:eastAsia="en-GB"/>
              </w:rPr>
              <w:t xml:space="preserve"> </w:t>
            </w:r>
            <w:r w:rsidR="00430642" w:rsidRPr="0045464A">
              <w:rPr>
                <w:lang w:eastAsia="en-GB"/>
              </w:rPr>
              <w:t>of l</w:t>
            </w:r>
            <w:r w:rsidR="00430642" w:rsidRPr="0045464A">
              <w:rPr>
                <w:rFonts w:cs="Arial"/>
                <w:lang w:eastAsia="en-GB"/>
              </w:rPr>
              <w:t>owest/highest carrier</w:t>
            </w:r>
            <w:r w:rsidR="00430642" w:rsidRPr="00656225">
              <w:rPr>
                <w:lang w:eastAsia="en-GB"/>
              </w:rPr>
              <w:t xml:space="preserve"> transmitted </w:t>
            </w:r>
            <w:r w:rsidR="00430642" w:rsidRPr="00656225">
              <w:rPr>
                <w:rFonts w:cs="Arial"/>
                <w:lang w:eastAsia="en-GB"/>
              </w:rPr>
              <w:t>BW</w:t>
            </w:r>
            <w:r w:rsidR="00430642" w:rsidRPr="00656225">
              <w:rPr>
                <w:rFonts w:cs="Arial"/>
                <w:vertAlign w:val="subscript"/>
                <w:lang w:eastAsia="en-GB"/>
              </w:rPr>
              <w:t>Channel</w:t>
            </w:r>
            <w:r w:rsidR="00430642" w:rsidRPr="00656225">
              <w:rPr>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5509C4" w14:textId="77777777" w:rsidR="00430642" w:rsidRPr="00656225" w:rsidRDefault="00430642" w:rsidP="009A1180">
            <w:pPr>
              <w:pStyle w:val="TAH"/>
              <w:rPr>
                <w:lang w:eastAsia="en-GB"/>
              </w:rPr>
            </w:pPr>
            <w:r w:rsidRPr="00656225">
              <w:rPr>
                <w:lang w:eastAsia="en-GB"/>
              </w:rPr>
              <w:t xml:space="preserve"> </w:t>
            </w:r>
            <w:r w:rsidR="0026478B" w:rsidRPr="0026478B">
              <w:rPr>
                <w:i/>
                <w:iCs/>
                <w:lang w:eastAsia="en-GB"/>
              </w:rPr>
              <w:t>Repeater type 1-C</w:t>
            </w:r>
            <w:r w:rsidRPr="00656225">
              <w:rPr>
                <w:lang w:eastAsia="en-GB"/>
              </w:rPr>
              <w:t xml:space="preserve"> adjacent channel centre frequency offset below the </w:t>
            </w:r>
            <w:r w:rsidRPr="0045464A">
              <w:rPr>
                <w:lang w:eastAsia="en-GB"/>
              </w:rPr>
              <w:t>lowest</w:t>
            </w:r>
            <w:r w:rsidRPr="00656225">
              <w:rPr>
                <w:lang w:eastAsia="en-GB"/>
              </w:rPr>
              <w:t xml:space="preserve"> or above the </w:t>
            </w:r>
            <w:r w:rsidRPr="0045464A">
              <w:rPr>
                <w:lang w:eastAsia="en-GB"/>
              </w:rPr>
              <w:t>highest</w:t>
            </w:r>
            <w:r w:rsidRPr="00656225">
              <w:rPr>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C5509C5" w14:textId="77777777" w:rsidR="00430642" w:rsidRPr="00656225" w:rsidRDefault="00430642" w:rsidP="009A1180">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509C6" w14:textId="77777777" w:rsidR="00430642" w:rsidRPr="00656225" w:rsidRDefault="00430642" w:rsidP="009A1180">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5509C7" w14:textId="77777777" w:rsidR="00430642" w:rsidRPr="00656225" w:rsidRDefault="00430642" w:rsidP="009A1180">
            <w:pPr>
              <w:pStyle w:val="TAH"/>
              <w:rPr>
                <w:lang w:eastAsia="en-GB"/>
              </w:rPr>
            </w:pPr>
            <w:r w:rsidRPr="00656225">
              <w:rPr>
                <w:lang w:eastAsia="en-GB"/>
              </w:rPr>
              <w:t>ACLR limit</w:t>
            </w:r>
          </w:p>
        </w:tc>
      </w:tr>
      <w:tr w:rsidR="00430642" w:rsidRPr="00656225" w14:paraId="6C5509CE"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C5509C9" w14:textId="77777777" w:rsidR="00430642" w:rsidRPr="0045464A" w:rsidRDefault="00430642" w:rsidP="009A1180">
            <w:pPr>
              <w:pStyle w:val="TAL"/>
              <w:rPr>
                <w:rFonts w:eastAsia="SimSun"/>
                <w:lang w:eastAsia="zh-CN"/>
              </w:rPr>
            </w:pPr>
            <w:r w:rsidRPr="00656225">
              <w:rPr>
                <w:lang w:eastAsia="en-GB"/>
              </w:rPr>
              <w:t>min(100 MHz, BW</w:t>
            </w:r>
            <w:r w:rsidR="00D80EA8" w:rsidRPr="00D80EA8">
              <w:rPr>
                <w:i/>
                <w:vertAlign w:val="subscript"/>
                <w:lang w:eastAsia="en-GB"/>
              </w:rPr>
              <w:t>passband</w:t>
            </w:r>
            <w:r w:rsidRPr="00656225">
              <w:rPr>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6C5509CA" w14:textId="77777777" w:rsidR="00430642" w:rsidRPr="00656225" w:rsidRDefault="00430642" w:rsidP="009A1180">
            <w:pPr>
              <w:pStyle w:val="TAC"/>
              <w:rPr>
                <w:rFonts w:cs="v5.0.0"/>
                <w:lang w:eastAsia="en-GB"/>
              </w:rPr>
            </w:pP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CB"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CC"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CD"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D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CF"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0" w14:textId="77777777" w:rsidR="00430642" w:rsidRPr="00656225" w:rsidRDefault="00430642" w:rsidP="009A1180">
            <w:pPr>
              <w:pStyle w:val="TAC"/>
              <w:rPr>
                <w:rFonts w:cs="v5.0.0"/>
                <w:lang w:eastAsia="en-GB"/>
              </w:rPr>
            </w:pPr>
            <w:r w:rsidRPr="00656225">
              <w:rPr>
                <w:rFonts w:cs="v5.0.0"/>
                <w:lang w:eastAsia="en-GB"/>
              </w:rPr>
              <w:t xml:space="preserve">2 x </w:t>
            </w: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D1"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D2"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3"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DA"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D5"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6"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6C5509D7" w14:textId="77777777" w:rsidR="00430642" w:rsidRPr="0045464A" w:rsidRDefault="00430642" w:rsidP="009A1180">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D8"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9"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E0"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5509DB"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C"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C5509DD" w14:textId="77777777" w:rsidR="00430642" w:rsidRPr="00656225" w:rsidRDefault="00430642" w:rsidP="009A1180">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DE"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F"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E4"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5509E1" w14:textId="77777777" w:rsidR="00430642" w:rsidRPr="00656225" w:rsidRDefault="00430642" w:rsidP="009A1180">
            <w:pPr>
              <w:pStyle w:val="TAN"/>
              <w:rPr>
                <w:lang w:eastAsia="en-GB"/>
              </w:rPr>
            </w:pPr>
            <w:r w:rsidRPr="00656225">
              <w:rPr>
                <w:lang w:eastAsia="en-GB"/>
              </w:rPr>
              <w:t>NOTE 1:</w:t>
            </w:r>
            <w:r w:rsidRPr="00656225">
              <w:rPr>
                <w:lang w:eastAsia="en-GB"/>
              </w:rPr>
              <w:tab/>
              <w:t>BW</w:t>
            </w:r>
            <w:r w:rsidRPr="00656225">
              <w:rPr>
                <w:vertAlign w:val="subscript"/>
                <w:lang w:eastAsia="en-GB"/>
              </w:rPr>
              <w:t>Channel</w:t>
            </w:r>
            <w:r w:rsidRPr="00656225">
              <w:rPr>
                <w:lang w:eastAsia="en-GB"/>
              </w:rPr>
              <w:t xml:space="preserve"> and BW</w:t>
            </w:r>
            <w:r w:rsidRPr="00656225">
              <w:rPr>
                <w:vertAlign w:val="subscript"/>
                <w:lang w:eastAsia="en-GB"/>
              </w:rPr>
              <w:t>Config</w:t>
            </w:r>
            <w:r w:rsidRPr="00656225">
              <w:rPr>
                <w:lang w:eastAsia="en-GB"/>
              </w:rPr>
              <w:t xml:space="preserve"> are the </w:t>
            </w:r>
            <w:r w:rsidRPr="00656225">
              <w:rPr>
                <w:i/>
                <w:lang w:eastAsia="en-GB"/>
              </w:rPr>
              <w:t>repeater type 1-C nominal repeater bandwidth configuration</w:t>
            </w:r>
            <w:r w:rsidRPr="00656225">
              <w:rPr>
                <w:lang w:eastAsia="en-GB"/>
              </w:rPr>
              <w:t xml:space="preserve"> of the </w:t>
            </w:r>
            <w:r w:rsidRPr="0045464A">
              <w:rPr>
                <w:rFonts w:eastAsia="SimSun"/>
                <w:i/>
                <w:lang w:eastAsia="en-GB"/>
              </w:rPr>
              <w:t>lowest/highest carrier</w:t>
            </w:r>
            <w:r w:rsidRPr="00656225">
              <w:rPr>
                <w:lang w:eastAsia="en-GB"/>
              </w:rPr>
              <w:t xml:space="preserve"> transmitted on the assigned channel frequency.</w:t>
            </w:r>
          </w:p>
          <w:p w14:paraId="6C5509E2" w14:textId="77777777" w:rsidR="00430642" w:rsidRPr="00656225" w:rsidRDefault="00430642" w:rsidP="009A1180">
            <w:pPr>
              <w:pStyle w:val="TAN"/>
              <w:rPr>
                <w:lang w:eastAsia="en-GB"/>
              </w:rPr>
            </w:pPr>
            <w:r w:rsidRPr="00656225">
              <w:rPr>
                <w:lang w:eastAsia="en-GB"/>
              </w:rPr>
              <w:t>NOTE 2:</w:t>
            </w:r>
            <w:r w:rsidRPr="00656225">
              <w:rPr>
                <w:lang w:eastAsia="en-GB"/>
              </w:rPr>
              <w:tab/>
              <w:t>With SCS that provides nominal repeater bandwidth configuration (BW</w:t>
            </w:r>
            <w:r w:rsidRPr="00656225">
              <w:rPr>
                <w:vertAlign w:val="subscript"/>
                <w:lang w:eastAsia="en-GB"/>
              </w:rPr>
              <w:t>Config</w:t>
            </w:r>
            <w:r w:rsidRPr="00656225">
              <w:rPr>
                <w:rFonts w:cs="v5.0.0"/>
                <w:lang w:eastAsia="en-GB"/>
              </w:rPr>
              <w:t>)</w:t>
            </w:r>
            <w:r w:rsidRPr="00656225">
              <w:rPr>
                <w:lang w:eastAsia="en-GB"/>
              </w:rPr>
              <w:t>.</w:t>
            </w:r>
          </w:p>
          <w:p w14:paraId="6C5509E3" w14:textId="77777777" w:rsidR="00430642" w:rsidRPr="0045464A" w:rsidRDefault="00430642" w:rsidP="009A1180">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6C5509E5" w14:textId="77777777" w:rsidR="00430642" w:rsidRPr="0045464A" w:rsidRDefault="00430642" w:rsidP="00430642">
      <w:pPr>
        <w:rPr>
          <w:rFonts w:cs="v5.0.0"/>
          <w:lang w:eastAsia="en-GB"/>
        </w:rPr>
      </w:pPr>
    </w:p>
    <w:p w14:paraId="73E1897B" w14:textId="7777777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w:t>
      </w:r>
      <w:del w:id="1171" w:author="CR0012" w:date="2022-06-02T10:35:00Z">
        <w:r w:rsidRPr="00B52828" w:rsidDel="00462FB4">
          <w:rPr>
            <w:lang w:eastAsia="en-GB"/>
          </w:rPr>
          <w:delText xml:space="preserve"> for</w:delText>
        </w:r>
      </w:del>
      <w:r w:rsidRPr="00B52828">
        <w:rPr>
          <w:lang w:eastAsia="en-GB"/>
        </w:rPr>
        <w:t xml:space="preserve">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6C5509F8" w14:textId="77777777" w:rsidR="00430642" w:rsidRPr="0045464A" w:rsidRDefault="00430642" w:rsidP="00430642">
      <w:pPr>
        <w:rPr>
          <w:rFonts w:cs="v5.0.0"/>
          <w:lang w:eastAsia="en-GB"/>
        </w:rPr>
      </w:pPr>
      <w:bookmarkStart w:id="1172"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6C5509F9" w14:textId="77777777" w:rsidR="00430642" w:rsidRPr="0045464A" w:rsidRDefault="00430642" w:rsidP="009A1180">
      <w:pPr>
        <w:pStyle w:val="TH"/>
        <w:rPr>
          <w:lang w:val="en-US" w:eastAsia="en-GB"/>
        </w:rPr>
      </w:pPr>
      <w:r w:rsidRPr="0045464A">
        <w:rPr>
          <w:lang w:val="en-US" w:eastAsia="en-GB"/>
        </w:rPr>
        <w:t xml:space="preserve">Table 6.5.2.2-3: </w:t>
      </w:r>
      <w:r w:rsidR="0026478B" w:rsidRPr="0026478B">
        <w:rPr>
          <w:i/>
          <w:iCs/>
          <w:lang w:val="en-US" w:eastAsia="en-GB"/>
        </w:rPr>
        <w:t>Repeater type 1-C</w:t>
      </w:r>
      <w:r w:rsidRPr="0045464A">
        <w:rPr>
          <w:lang w:val="en-US" w:eastAsia="en-GB"/>
        </w:rPr>
        <w:t xml:space="preserve"> </w:t>
      </w:r>
      <w:r w:rsidRPr="0045464A">
        <w:rPr>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480"/>
        <w:gridCol w:w="2017"/>
        <w:gridCol w:w="1192"/>
        <w:gridCol w:w="1886"/>
        <w:gridCol w:w="749"/>
      </w:tblGrid>
      <w:tr w:rsidR="00430642" w:rsidRPr="00F57FA0" w14:paraId="6C550A00"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C5509FA"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6C5509FB"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09FC"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09FD"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9F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9FF"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14:paraId="6C550A08"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01"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6C550A0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14:paraId="6C550A0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C550A0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0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0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0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10"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09"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0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14:paraId="6C550A0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6C550A0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0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0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0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18"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11"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6C550A1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14:paraId="6C550A1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6C550A1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1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1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1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20"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19"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1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14:paraId="6C550A1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C550A1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1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1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1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25"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21"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14:paraId="6C550A22"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0A23"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24"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bookmarkEnd w:id="1172"/>
    </w:tbl>
    <w:p w14:paraId="6C550A26" w14:textId="77777777" w:rsidR="00430642" w:rsidRPr="0045464A" w:rsidRDefault="00430642" w:rsidP="00430642">
      <w:pPr>
        <w:rPr>
          <w:szCs w:val="24"/>
          <w:lang w:eastAsia="en-GB"/>
        </w:rPr>
      </w:pPr>
    </w:p>
    <w:p w14:paraId="6C550A27" w14:textId="77777777"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14:paraId="6C550A28" w14:textId="77777777"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14:paraId="6C550A29" w14:textId="77777777" w:rsidR="00430642" w:rsidRPr="0045464A" w:rsidRDefault="00430642" w:rsidP="00430642">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6C550A2B" w14:textId="77777777"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6C550A2C" w14:textId="77777777" w:rsidR="00430642" w:rsidRPr="0045464A" w:rsidRDefault="00430642" w:rsidP="009A1180">
      <w:pPr>
        <w:pStyle w:val="TH"/>
        <w:rPr>
          <w:rFonts w:eastAsia="SimSun"/>
          <w:lang w:eastAsia="zh-CN"/>
        </w:rPr>
      </w:pPr>
      <w:r w:rsidRPr="0045464A">
        <w:rPr>
          <w:lang w:eastAsia="en-GB"/>
        </w:rPr>
        <w:t xml:space="preserve">Table </w:t>
      </w:r>
      <w:r w:rsidRPr="0045464A">
        <w:rPr>
          <w:rFonts w:eastAsia="SimSun"/>
          <w:lang w:eastAsia="zh-CN"/>
        </w:rPr>
        <w:t>6.5.2.2-4</w:t>
      </w:r>
      <w:r w:rsidRPr="0045464A">
        <w:rPr>
          <w:lang w:eastAsia="en-GB"/>
        </w:rPr>
        <w:t xml:space="preserve">: </w:t>
      </w:r>
      <w:r w:rsidRPr="0045464A">
        <w:rPr>
          <w:i/>
          <w:iCs/>
          <w:lang w:val="en-US" w:eastAsia="en-GB"/>
        </w:rPr>
        <w:t>Repeater type 1-C</w:t>
      </w:r>
      <w:r w:rsidRPr="0045464A">
        <w:rPr>
          <w:lang w:val="en-US" w:eastAsia="en-GB"/>
        </w:rPr>
        <w:t xml:space="preserve"> </w:t>
      </w:r>
      <w:r w:rsidRPr="0045464A">
        <w:rPr>
          <w:lang w:eastAsia="en-GB"/>
        </w:rPr>
        <w:t xml:space="preserve">CACLR </w:t>
      </w:r>
      <w:r w:rsidRPr="0045464A">
        <w:rPr>
          <w:rFonts w:eastAsia="SimSun"/>
          <w:lang w:eastAsia="zh-CN"/>
        </w:rPr>
        <w:t xml:space="preserve">limit </w:t>
      </w:r>
      <w:r w:rsidRPr="0045464A">
        <w:rPr>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6C550A3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2D" w14:textId="77777777" w:rsidR="00430642" w:rsidRPr="00F57FA0" w:rsidRDefault="0026478B" w:rsidP="0043494A">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00430642" w:rsidRPr="00F57FA0">
              <w:rPr>
                <w:rFonts w:ascii="Arial" w:eastAsia="SimSun"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SimSun" w:hAnsi="Arial"/>
                <w:b/>
                <w:sz w:val="18"/>
                <w:szCs w:val="18"/>
                <w:lang w:eastAsia="zh-CN"/>
              </w:rPr>
              <w:t>of l</w:t>
            </w:r>
            <w:r w:rsidR="00430642" w:rsidRPr="00F57FA0">
              <w:rPr>
                <w:rFonts w:ascii="Arial" w:eastAsia="SimSun"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C550A2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2F" w14:textId="77777777"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SimSun" w:hAnsi="Arial"/>
                <w:b/>
                <w:sz w:val="18"/>
                <w:szCs w:val="18"/>
                <w:lang w:eastAsia="zh-CN"/>
              </w:rPr>
              <w:t xml:space="preserve">sub-block or </w:t>
            </w:r>
            <w:r w:rsidRPr="00F57FA0">
              <w:rPr>
                <w:rFonts w:ascii="Arial" w:eastAsia="SimSun" w:hAnsi="Arial"/>
                <w:b/>
                <w:sz w:val="18"/>
                <w:szCs w:val="18"/>
                <w:lang w:eastAsia="zh-CN"/>
              </w:rPr>
              <w:t>Repeater type 1-C</w:t>
            </w:r>
            <w:r w:rsidR="00430642" w:rsidRPr="00F57FA0">
              <w:rPr>
                <w:rFonts w:ascii="Arial" w:eastAsia="SimSun" w:hAnsi="Arial"/>
                <w:b/>
                <w:sz w:val="18"/>
                <w:szCs w:val="18"/>
                <w:lang w:eastAsia="zh-CN"/>
              </w:rPr>
              <w:t xml:space="preserve"> </w:t>
            </w:r>
            <w:r w:rsidR="0026478B" w:rsidRPr="0026478B">
              <w:rPr>
                <w:rFonts w:ascii="Arial" w:eastAsia="SimSun" w:hAnsi="Arial"/>
                <w:b/>
                <w:i/>
                <w:iCs/>
                <w:sz w:val="18"/>
                <w:szCs w:val="18"/>
                <w:lang w:eastAsia="zh-CN"/>
              </w:rPr>
              <w:t>p</w:t>
            </w:r>
            <w:r w:rsidR="00D80EA8" w:rsidRPr="00F57FA0">
              <w:rPr>
                <w:rFonts w:ascii="Arial" w:eastAsia="SimSun" w:hAnsi="Arial"/>
                <w:b/>
                <w:i/>
                <w:sz w:val="18"/>
                <w:szCs w:val="18"/>
                <w:lang w:eastAsia="zh-CN"/>
              </w:rPr>
              <w:t>assband</w:t>
            </w:r>
            <w:r w:rsidR="00430642"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C550A30"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31"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32"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14:paraId="6C550A3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3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6C550A3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3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37"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38"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3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3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4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3C"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3D"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3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3F"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40"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4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4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4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4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6C550A4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C550A4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47"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48"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4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4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4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5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4D" w14:textId="77777777" w:rsidR="00430642" w:rsidRPr="00F57FA0" w:rsidRDefault="00430642" w:rsidP="0043494A">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4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6C550A4F"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50"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5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5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5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5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55" w14:textId="77777777"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C550A56"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14:paraId="6C550A57"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6C550A58"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 xml:space="preserve">repeater type 1-C </w:t>
            </w:r>
            <w:r w:rsidR="00D80EA8" w:rsidRPr="00F57FA0">
              <w:rPr>
                <w:rFonts w:ascii="Arial" w:eastAsia="SimSun" w:hAnsi="Arial"/>
                <w:i/>
                <w:iCs/>
                <w:sz w:val="18"/>
                <w:szCs w:val="18"/>
                <w:lang w:eastAsia="zh-CN"/>
              </w:rPr>
              <w:t>passband</w:t>
            </w:r>
            <w:r w:rsidRPr="00F57FA0">
              <w:rPr>
                <w:rFonts w:ascii="Arial" w:eastAsia="SimSun" w:hAnsi="Arial"/>
                <w:sz w:val="18"/>
                <w:szCs w:val="18"/>
                <w:lang w:eastAsia="zh-CN"/>
              </w:rPr>
              <w:t xml:space="preserve"> at the other edge of the gap is &gt; 20MHz.</w:t>
            </w:r>
          </w:p>
        </w:tc>
      </w:tr>
    </w:tbl>
    <w:p w14:paraId="6C550A5A" w14:textId="77777777" w:rsidR="00430642" w:rsidRPr="0045464A" w:rsidRDefault="00430642" w:rsidP="00430642">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C550A5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00D80EA8" w:rsidRPr="00F57FA0">
              <w:rPr>
                <w:rFonts w:ascii="Arial" w:eastAsia="SimSun" w:hAnsi="Arial" w:cs="Arial"/>
                <w:b/>
                <w:i/>
                <w:sz w:val="18"/>
                <w:szCs w:val="18"/>
                <w:lang w:eastAsia="zh-CN"/>
              </w:rPr>
              <w:t>assband</w:t>
            </w:r>
            <w:r w:rsidR="00430642"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6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6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6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7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6C550A7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14:paraId="6C550A7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77"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6C550A7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85"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6C550A86"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0A87"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88"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7777777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w:t>
      </w:r>
      <w:del w:id="1173" w:author="CR0012" w:date="2022-06-02T10:35:00Z">
        <w:r w:rsidRPr="00B52828" w:rsidDel="00462FB4">
          <w:rPr>
            <w:lang w:eastAsia="en-GB"/>
          </w:rPr>
          <w:delText xml:space="preserve"> for</w:delText>
        </w:r>
      </w:del>
      <w:r w:rsidRPr="00B52828">
        <w:rPr>
          <w:lang w:eastAsia="en-GB"/>
        </w:rPr>
        <w:t xml:space="preserve">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0642"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7777777" w:rsidR="00430642" w:rsidRPr="0045464A" w:rsidRDefault="00430642" w:rsidP="0043494A">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sidR="004444B9">
              <w:rPr>
                <w:rFonts w:ascii="Arial" w:eastAsia="SimSun" w:hAnsi="Arial" w:cs="v5.0.0"/>
                <w:b/>
                <w:i/>
                <w:sz w:val="18"/>
                <w:lang w:eastAsia="en-GB"/>
              </w:rPr>
              <w:t>i</w:t>
            </w:r>
            <w:r w:rsidRPr="0045464A">
              <w:rPr>
                <w:rFonts w:ascii="Arial" w:eastAsia="SimSun" w:hAnsi="Arial" w:cs="v5.0.0"/>
                <w:b/>
                <w:i/>
                <w:sz w:val="18"/>
                <w:lang w:eastAsia="en-GB"/>
              </w:rPr>
              <w:t>nter</w:t>
            </w:r>
            <w:r w:rsidR="004444B9">
              <w:rPr>
                <w:rFonts w:ascii="Arial" w:eastAsia="SimSun" w:hAnsi="Arial" w:cs="v5.0.0"/>
                <w:b/>
                <w:i/>
                <w:sz w:val="18"/>
                <w:lang w:eastAsia="en-GB"/>
              </w:rPr>
              <w:t>-</w:t>
            </w:r>
            <w:r w:rsidR="00D80EA8"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77777777"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77777777" w:rsidR="00430642" w:rsidRPr="0045464A" w:rsidRDefault="00430642" w:rsidP="0043494A">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7777777"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6C550AA4" w14:textId="77777777" w:rsidR="006E7DAA" w:rsidRPr="0045464A" w:rsidRDefault="006E7DAA" w:rsidP="009A1180">
      <w:pPr>
        <w:pStyle w:val="Heading3"/>
        <w:rPr>
          <w:lang w:eastAsia="en-GB"/>
        </w:rPr>
      </w:pPr>
      <w:bookmarkStart w:id="1174" w:name="_Toc45893472"/>
      <w:bookmarkStart w:id="1175" w:name="_Toc44712159"/>
      <w:bookmarkStart w:id="1176" w:name="_Toc37267557"/>
      <w:bookmarkStart w:id="1177" w:name="_Toc37260169"/>
      <w:bookmarkStart w:id="1178" w:name="_Toc36817253"/>
      <w:bookmarkStart w:id="1179" w:name="_Toc29811701"/>
      <w:bookmarkStart w:id="1180" w:name="_Toc21127492"/>
      <w:bookmarkStart w:id="1181" w:name="_Toc53185363"/>
      <w:bookmarkStart w:id="1182" w:name="_Toc53185739"/>
      <w:bookmarkStart w:id="1183" w:name="_Toc57820215"/>
      <w:bookmarkStart w:id="1184" w:name="_Toc57821142"/>
      <w:bookmarkStart w:id="1185" w:name="_Toc61183418"/>
      <w:bookmarkStart w:id="1186" w:name="_Toc61183812"/>
      <w:bookmarkStart w:id="1187" w:name="_Toc61184204"/>
      <w:bookmarkStart w:id="1188" w:name="_Toc61184596"/>
      <w:bookmarkStart w:id="1189" w:name="_Toc61184986"/>
      <w:bookmarkStart w:id="1190" w:name="_Toc66386329"/>
      <w:bookmarkStart w:id="1191" w:name="_Toc74583170"/>
      <w:bookmarkStart w:id="1192" w:name="_Toc76541983"/>
      <w:bookmarkStart w:id="1193" w:name="_Toc82449965"/>
      <w:bookmarkStart w:id="1194" w:name="_Toc82450613"/>
      <w:bookmarkStart w:id="1195" w:name="_Toc106094107"/>
      <w:r w:rsidRPr="0045464A">
        <w:rPr>
          <w:lang w:eastAsia="en-GB"/>
        </w:rPr>
        <w:t>6.5.3</w:t>
      </w:r>
      <w:r w:rsidRPr="0045464A">
        <w:rPr>
          <w:lang w:eastAsia="en-GB"/>
        </w:rPr>
        <w:tab/>
        <w:t>Operating band unwanted emissions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45464A">
        <w:rPr>
          <w:lang w:eastAsia="en-GB"/>
        </w:rPr>
        <w:tab/>
      </w:r>
    </w:p>
    <w:p w14:paraId="6C550AA5" w14:textId="77777777" w:rsidR="00E14C6B" w:rsidRDefault="006E7DAA">
      <w:pPr>
        <w:pStyle w:val="Heading4"/>
        <w:rPr>
          <w:lang w:eastAsia="en-GB"/>
        </w:rPr>
      </w:pPr>
      <w:bookmarkStart w:id="1196" w:name="_Toc45893473"/>
      <w:bookmarkStart w:id="1197" w:name="_Toc44712160"/>
      <w:bookmarkStart w:id="1198" w:name="_Toc37267558"/>
      <w:bookmarkStart w:id="1199" w:name="_Toc37260170"/>
      <w:bookmarkStart w:id="1200" w:name="_Toc36817254"/>
      <w:bookmarkStart w:id="1201" w:name="_Toc29811702"/>
      <w:bookmarkStart w:id="1202" w:name="_Toc21127493"/>
      <w:bookmarkStart w:id="1203" w:name="_Toc53185364"/>
      <w:bookmarkStart w:id="1204" w:name="_Toc53185740"/>
      <w:bookmarkStart w:id="1205" w:name="_Toc57820216"/>
      <w:bookmarkStart w:id="1206" w:name="_Toc57821143"/>
      <w:bookmarkStart w:id="1207" w:name="_Toc61183419"/>
      <w:bookmarkStart w:id="1208" w:name="_Toc61183813"/>
      <w:bookmarkStart w:id="1209" w:name="_Toc61184205"/>
      <w:bookmarkStart w:id="1210" w:name="_Toc61184597"/>
      <w:bookmarkStart w:id="1211" w:name="_Toc61184987"/>
      <w:bookmarkStart w:id="1212" w:name="_Toc66386330"/>
      <w:bookmarkStart w:id="1213" w:name="_Toc74583171"/>
      <w:bookmarkStart w:id="1214" w:name="_Toc76541984"/>
      <w:bookmarkStart w:id="1215" w:name="_Toc82449966"/>
      <w:bookmarkStart w:id="1216" w:name="_Toc82450614"/>
      <w:bookmarkStart w:id="1217" w:name="_Toc97737206"/>
      <w:bookmarkStart w:id="1218" w:name="_Toc106094108"/>
      <w:r w:rsidRPr="0045464A">
        <w:rPr>
          <w:lang w:eastAsia="en-GB"/>
        </w:rPr>
        <w:t>6.5.3.1</w:t>
      </w:r>
      <w:r w:rsidRPr="0045464A">
        <w:rPr>
          <w:lang w:eastAsia="en-GB"/>
        </w:rPr>
        <w:tab/>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6C550AA8" w14:textId="77777777"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1219" w:name="_Hlk497218315"/>
      <w:r w:rsidRPr="0045464A">
        <w:rPr>
          <w:lang w:eastAsia="en-GB"/>
        </w:rPr>
        <w:sym w:font="Symbol" w:char="F044"/>
      </w:r>
      <w:r w:rsidRPr="0045464A">
        <w:rPr>
          <w:lang w:eastAsia="en-GB"/>
        </w:rPr>
        <w:t>f</w:t>
      </w:r>
      <w:bookmarkEnd w:id="1219"/>
      <w:r w:rsidRPr="0045464A">
        <w:rPr>
          <w:lang w:eastAsia="en-GB"/>
        </w:rPr>
        <w:t xml:space="preserve"> is the </w:t>
      </w:r>
      <w:bookmarkStart w:id="1220"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1220"/>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1221" w:name="_Hlk497218343"/>
      <w:r w:rsidRPr="0045464A">
        <w:rPr>
          <w:lang w:eastAsia="en-GB"/>
        </w:rPr>
        <w:t xml:space="preserve">f_offset </w:t>
      </w:r>
      <w:bookmarkEnd w:id="1221"/>
      <w:r w:rsidRPr="0045464A">
        <w:rPr>
          <w:lang w:eastAsia="en-GB"/>
        </w:rPr>
        <w:t xml:space="preserve">is the </w:t>
      </w:r>
      <w:bookmarkStart w:id="1222"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1222"/>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1223" w:name="_Hlk497218367"/>
      <w:r w:rsidRPr="0045464A">
        <w:rPr>
          <w:lang w:eastAsia="en-GB"/>
        </w:rPr>
        <w:t>f_offset</w:t>
      </w:r>
      <w:r w:rsidRPr="0045464A">
        <w:rPr>
          <w:vertAlign w:val="subscript"/>
          <w:lang w:eastAsia="en-GB"/>
        </w:rPr>
        <w:t>max</w:t>
      </w:r>
      <w:bookmarkEnd w:id="1223"/>
      <w:r w:rsidRPr="0045464A">
        <w:rPr>
          <w:lang w:eastAsia="en-GB"/>
        </w:rPr>
        <w:t xml:space="preserve"> is </w:t>
      </w:r>
      <w:bookmarkStart w:id="1224"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1224"/>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1225"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1225"/>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6C550AB9" w14:textId="77777777"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C550ABC"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14:paraId="6C550ABD"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6C550AC2" w14:textId="77777777"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1226" w:name="_Toc45893474"/>
      <w:bookmarkStart w:id="1227" w:name="_Toc44712161"/>
      <w:bookmarkStart w:id="1228" w:name="_Toc37267559"/>
      <w:bookmarkStart w:id="1229" w:name="_Toc37260171"/>
      <w:bookmarkStart w:id="1230" w:name="_Toc36817255"/>
      <w:bookmarkStart w:id="1231" w:name="_Toc29811703"/>
      <w:bookmarkStart w:id="1232" w:name="_Toc13080204"/>
      <w:bookmarkStart w:id="1233" w:name="_Toc53185365"/>
      <w:bookmarkStart w:id="1234" w:name="_Toc53185741"/>
      <w:bookmarkStart w:id="1235" w:name="_Toc57820217"/>
      <w:bookmarkStart w:id="1236" w:name="_Toc57821144"/>
      <w:bookmarkStart w:id="1237" w:name="_Toc61183420"/>
      <w:bookmarkStart w:id="1238" w:name="_Toc61183814"/>
      <w:bookmarkStart w:id="1239" w:name="_Toc61184206"/>
      <w:bookmarkStart w:id="1240" w:name="_Toc61184598"/>
      <w:bookmarkStart w:id="1241" w:name="_Toc61184988"/>
      <w:bookmarkStart w:id="1242" w:name="_Toc66386331"/>
      <w:bookmarkStart w:id="1243" w:name="_Toc74583172"/>
      <w:bookmarkStart w:id="1244" w:name="_Toc76541985"/>
      <w:bookmarkStart w:id="1245" w:name="_Toc82449967"/>
      <w:bookmarkStart w:id="1246" w:name="_Toc82450615"/>
      <w:bookmarkStart w:id="1247" w:name="_Toc97737207"/>
      <w:bookmarkStart w:id="1248" w:name="_Toc106094109"/>
      <w:r w:rsidRPr="0026478B">
        <w:t>6.5.3.2</w:t>
      </w:r>
      <w:r w:rsidRPr="0026478B">
        <w:tab/>
        <w:t>Minimum requirements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C550AC5" w14:textId="77777777" w:rsidR="006E7DAA" w:rsidRPr="0045464A" w:rsidRDefault="006E7DAA" w:rsidP="009A1180">
      <w:pPr>
        <w:pStyle w:val="Heading5"/>
        <w:rPr>
          <w:lang w:eastAsia="zh-CN"/>
        </w:rPr>
      </w:pPr>
      <w:bookmarkStart w:id="1249" w:name="_Toc45893475"/>
      <w:bookmarkStart w:id="1250" w:name="_Toc44712162"/>
      <w:bookmarkStart w:id="1251" w:name="_Toc37267560"/>
      <w:bookmarkStart w:id="1252" w:name="_Toc37260172"/>
      <w:bookmarkStart w:id="1253" w:name="_Toc36817256"/>
      <w:bookmarkStart w:id="1254" w:name="_Toc29811704"/>
      <w:bookmarkStart w:id="1255" w:name="_Toc13080205"/>
      <w:bookmarkStart w:id="1256" w:name="_Toc53185366"/>
      <w:bookmarkStart w:id="1257" w:name="_Toc53185742"/>
      <w:bookmarkStart w:id="1258" w:name="_Toc57820218"/>
      <w:bookmarkStart w:id="1259" w:name="_Toc57821145"/>
      <w:bookmarkStart w:id="1260" w:name="_Toc61183421"/>
      <w:bookmarkStart w:id="1261" w:name="_Toc61183815"/>
      <w:bookmarkStart w:id="1262" w:name="_Toc61184207"/>
      <w:bookmarkStart w:id="1263" w:name="_Toc61184599"/>
      <w:bookmarkStart w:id="1264" w:name="_Toc61184989"/>
      <w:bookmarkStart w:id="1265" w:name="_Toc66386332"/>
      <w:bookmarkStart w:id="1266" w:name="_Toc74583173"/>
      <w:bookmarkStart w:id="1267" w:name="_Toc76541986"/>
      <w:bookmarkStart w:id="1268" w:name="_Toc82449968"/>
      <w:bookmarkStart w:id="1269" w:name="_Toc82450616"/>
      <w:bookmarkStart w:id="1270" w:name="_Toc106094110"/>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E96B6FA" w14:textId="77777777" w:rsidR="00AC7650" w:rsidRPr="00017FC2" w:rsidRDefault="00AC7650" w:rsidP="00AC7650">
      <w:pPr>
        <w:rPr>
          <w:rFonts w:eastAsia="SimSun"/>
        </w:rPr>
      </w:pPr>
      <w:r w:rsidRPr="00017FC2">
        <w:rPr>
          <w:rFonts w:eastAsia="SimSun"/>
        </w:rPr>
        <w:t xml:space="preserve">For </w:t>
      </w:r>
      <w:ins w:id="1271" w:author="CR0012" w:date="2022-06-02T10:35:00Z">
        <w:r w:rsidRPr="00017FC2">
          <w:rPr>
            <w:rFonts w:eastAsia="SimSun"/>
          </w:rPr>
          <w:t>repeater</w:t>
        </w:r>
      </w:ins>
      <w:del w:id="1272" w:author="CR0012" w:date="2022-06-02T10:35:00Z">
        <w:r w:rsidRPr="00017FC2" w:rsidDel="00862CD3">
          <w:rPr>
            <w:rFonts w:eastAsia="SimSun"/>
          </w:rPr>
          <w:delText>BS</w:delText>
        </w:r>
      </w:del>
      <w:r w:rsidRPr="00017FC2">
        <w:rPr>
          <w:rFonts w:eastAsia="SimSun"/>
        </w:rPr>
        <w:t xml:space="preserve">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6C550AC7" w14:textId="77777777"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6C550ACC" w14:textId="77777777" w:rsidTr="0043494A">
        <w:trPr>
          <w:cantSplit/>
          <w:jc w:val="center"/>
        </w:trPr>
        <w:tc>
          <w:tcPr>
            <w:tcW w:w="1953" w:type="dxa"/>
          </w:tcPr>
          <w:p w14:paraId="6C550AC8"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6C550AC9"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6C550ACA" w14:textId="77777777"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6C550ACB" w14:textId="77777777" w:rsidR="006E7DAA" w:rsidRPr="00656225" w:rsidRDefault="006E7DAA" w:rsidP="0043494A">
            <w:pPr>
              <w:pStyle w:val="TAH"/>
              <w:rPr>
                <w:rFonts w:cs="v5.0.0"/>
              </w:rPr>
            </w:pPr>
            <w:r w:rsidRPr="00656225">
              <w:rPr>
                <w:rFonts w:cs="v5.0.0"/>
                <w:i/>
              </w:rPr>
              <w:t>Measurement bandwidth</w:t>
            </w:r>
          </w:p>
        </w:tc>
      </w:tr>
      <w:tr w:rsidR="006E7DAA" w:rsidRPr="00656225" w14:paraId="6C550AD1" w14:textId="77777777" w:rsidTr="0043494A">
        <w:trPr>
          <w:cantSplit/>
          <w:jc w:val="center"/>
        </w:trPr>
        <w:tc>
          <w:tcPr>
            <w:tcW w:w="1953" w:type="dxa"/>
          </w:tcPr>
          <w:p w14:paraId="6C550ACD"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C550ACE"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6C550ACF"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6C5516E2" wp14:editId="6C5516E3">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6C550AD0"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D8" w14:textId="77777777" w:rsidTr="0043494A">
        <w:trPr>
          <w:cantSplit/>
          <w:jc w:val="center"/>
        </w:trPr>
        <w:tc>
          <w:tcPr>
            <w:tcW w:w="1953" w:type="dxa"/>
          </w:tcPr>
          <w:p w14:paraId="6C550AD2"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C550AD3"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C550AD4"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6C550AD5"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6C550AD6" w14:textId="77777777" w:rsidR="006E7DAA" w:rsidRPr="00656225" w:rsidRDefault="006E7DAA" w:rsidP="0043494A">
            <w:pPr>
              <w:pStyle w:val="TAC"/>
              <w:rPr>
                <w:rFonts w:cs="Arial"/>
              </w:rPr>
            </w:pPr>
            <w:r w:rsidRPr="00656225">
              <w:rPr>
                <w:rFonts w:cs="Arial"/>
              </w:rPr>
              <w:t>-14 dBm</w:t>
            </w:r>
          </w:p>
        </w:tc>
        <w:tc>
          <w:tcPr>
            <w:tcW w:w="1430" w:type="dxa"/>
          </w:tcPr>
          <w:p w14:paraId="6C550AD7"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DD" w14:textId="77777777" w:rsidTr="0043494A">
        <w:trPr>
          <w:cantSplit/>
          <w:jc w:val="center"/>
        </w:trPr>
        <w:tc>
          <w:tcPr>
            <w:tcW w:w="1953" w:type="dxa"/>
          </w:tcPr>
          <w:p w14:paraId="6C550AD9"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ADA"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ADB" w14:textId="77777777"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6C550ADC"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E1" w14:textId="77777777" w:rsidTr="0043494A">
        <w:trPr>
          <w:cantSplit/>
          <w:jc w:val="center"/>
        </w:trPr>
        <w:tc>
          <w:tcPr>
            <w:tcW w:w="9814" w:type="dxa"/>
            <w:gridSpan w:val="4"/>
          </w:tcPr>
          <w:p w14:paraId="43F7C943" w14:textId="77777777" w:rsidR="00DA2E46" w:rsidRPr="00DA2E46" w:rsidRDefault="00DA2E46" w:rsidP="00DA2E46">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del w:id="1273" w:author="CR0012" w:date="2022-06-02T10:35:00Z">
              <w:r w:rsidRPr="00DA2E46" w:rsidDel="00565C3F">
                <w:rPr>
                  <w:rFonts w:cs="v5.0.0"/>
                  <w:lang w:eastAsia="en-GB"/>
                </w:rPr>
                <w:delText xml:space="preserve">, where the contribution from the far-end </w:delText>
              </w:r>
              <w:r w:rsidRPr="00DA2E46" w:rsidDel="00565C3F">
                <w:rPr>
                  <w:rFonts w:cs="v5.0.0"/>
                  <w:i/>
                  <w:lang w:eastAsia="en-GB"/>
                </w:rPr>
                <w:delText>sub-block</w:delText>
              </w:r>
              <w:r w:rsidRPr="00DA2E46" w:rsidDel="00565C3F">
                <w:rPr>
                  <w:rFonts w:cs="v5.0.0"/>
                  <w:lang w:eastAsia="en-GB"/>
                </w:rPr>
                <w:delText xml:space="preserve"> shall be scaled according to the </w:delText>
              </w:r>
              <w:r w:rsidRPr="00DA2E46" w:rsidDel="00565C3F">
                <w:rPr>
                  <w:rFonts w:cs="v5.0.0"/>
                  <w:i/>
                  <w:lang w:eastAsia="en-GB"/>
                </w:rPr>
                <w:delText>measurement bandwidth</w:delText>
              </w:r>
              <w:r w:rsidRPr="00DA2E46" w:rsidDel="00565C3F">
                <w:rPr>
                  <w:rFonts w:cs="v5.0.0"/>
                  <w:lang w:eastAsia="en-GB"/>
                </w:rPr>
                <w:delText xml:space="preserve"> of the near-end </w:delText>
              </w:r>
              <w:r w:rsidRPr="00DA2E46" w:rsidDel="00565C3F">
                <w:rPr>
                  <w:rFonts w:cs="v5.0.0"/>
                  <w:i/>
                  <w:lang w:eastAsia="en-GB"/>
                </w:rPr>
                <w:delText>sub-block</w:delText>
              </w:r>
            </w:del>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13F0F89E" w14:textId="77777777" w:rsidR="00DA2E46" w:rsidRPr="00DA2E46" w:rsidRDefault="00DA2E46" w:rsidP="00DA2E46">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6C550AE0" w14:textId="1E7E80BE" w:rsidR="006E7DAA" w:rsidRPr="00656225" w:rsidRDefault="00DA2E46" w:rsidP="00DA2E46">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6C550AE2" w14:textId="77777777" w:rsidR="006E7DAA" w:rsidRPr="0045464A" w:rsidRDefault="006E7DAA" w:rsidP="008C52B6">
      <w:pPr>
        <w:rPr>
          <w:lang w:eastAsia="en-GB"/>
        </w:rPr>
      </w:pPr>
    </w:p>
    <w:p w14:paraId="51CE7546" w14:textId="09A63CB1" w:rsidR="00DA2E46" w:rsidRPr="00017FC2" w:rsidRDefault="00DA2E46" w:rsidP="00DA2E46">
      <w:pPr>
        <w:rPr>
          <w:rFonts w:eastAsia="SimSun"/>
        </w:rPr>
      </w:pPr>
      <w:r w:rsidRPr="00017FC2">
        <w:rPr>
          <w:rFonts w:eastAsia="SimSun"/>
        </w:rPr>
        <w:t xml:space="preserve">For </w:t>
      </w:r>
      <w:ins w:id="1274" w:author="CR0012" w:date="2022-06-02T10:35:00Z">
        <w:r w:rsidRPr="00017FC2">
          <w:rPr>
            <w:rFonts w:eastAsia="SimSun"/>
          </w:rPr>
          <w:t>repeater</w:t>
        </w:r>
      </w:ins>
      <w:del w:id="1275" w:author="CR0012" w:date="2022-06-02T10:35:00Z">
        <w:r w:rsidRPr="00017FC2" w:rsidDel="00862CD3">
          <w:rPr>
            <w:rFonts w:eastAsia="SimSun"/>
          </w:rPr>
          <w:delText>BS</w:delText>
        </w:r>
      </w:del>
      <w:r w:rsidRPr="00017FC2">
        <w:rPr>
          <w:rFonts w:eastAsia="SimSun"/>
        </w:rPr>
        <w:t xml:space="preserve"> operating in Bands </w:t>
      </w:r>
      <w:r w:rsidRPr="00017FC2">
        <w:rPr>
          <w:rFonts w:eastAsia="SimSun" w:cs="v5.0.0"/>
        </w:rPr>
        <w:t xml:space="preserve">n1, n2, n3, n7, n24, n25, n30, n34, n38, n39, n40, n41, n48, n50, 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6E7DAA">
      <w:pPr>
        <w:rPr>
          <w:b/>
          <w:bCs/>
          <w:lang w:eastAsia="en-GB"/>
        </w:rPr>
      </w:pPr>
    </w:p>
    <w:p w14:paraId="6C550AE5"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AEA"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E6"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AE7"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AE8"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AE9"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6C550AEF"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E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AE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AE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6C5516E4" wp14:editId="6C5516E5">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AE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AF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F0"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C550AF1"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550AF2"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C550AF3"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C550AF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6C550AF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AFB"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F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AF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AF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AF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6C550AFF"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AFC" w14:textId="77777777" w:rsidR="006E7DAA" w:rsidRPr="00F57FA0" w:rsidRDefault="006E7DAA" w:rsidP="009A1180">
            <w:pPr>
              <w:pStyle w:val="TAN"/>
              <w:rPr>
                <w:lang w:eastAsia="en-GB"/>
              </w:rPr>
            </w:pPr>
            <w:r w:rsidRPr="00F57FA0">
              <w:rPr>
                <w:lang w:eastAsia="en-GB"/>
              </w:rPr>
              <w:t>NOTE 1:</w:t>
            </w:r>
            <w:r w:rsidRPr="00F57FA0">
              <w:rPr>
                <w:lang w:eastAsia="en-GB"/>
              </w:rPr>
              <w:tab/>
              <w:t xml:space="preserve">For a </w:t>
            </w:r>
            <w:r w:rsidR="0026478B"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 xml:space="preserve">gaps between </w:t>
            </w:r>
            <w:r w:rsidR="00D80EA8" w:rsidRPr="00F57FA0">
              <w:rPr>
                <w:i/>
                <w:lang w:eastAsia="en-GB"/>
              </w:rPr>
              <w:t>passband</w:t>
            </w:r>
            <w:r w:rsidRPr="00F57FA0">
              <w:rPr>
                <w:i/>
                <w:lang w:eastAsia="en-GB"/>
              </w:rPr>
              <w:t>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 xml:space="preserve">gap between </w:t>
            </w:r>
            <w:r w:rsidR="00D80EA8" w:rsidRPr="00F57FA0">
              <w:rPr>
                <w:i/>
                <w:lang w:eastAsia="en-GB"/>
              </w:rPr>
              <w:t>passband</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0026478B"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 xml:space="preserve">gap between </w:t>
            </w:r>
            <w:r w:rsidR="00D80EA8" w:rsidRPr="00F57FA0">
              <w:rPr>
                <w:i/>
                <w:lang w:eastAsia="en-GB"/>
              </w:rPr>
              <w:t>passband</w:t>
            </w:r>
            <w:r w:rsidRPr="00F57FA0">
              <w:rPr>
                <w:lang w:eastAsia="en-GB"/>
              </w:rPr>
              <w:t xml:space="preserve">, where the emission limits within </w:t>
            </w:r>
            <w:r w:rsidRPr="00F57FA0">
              <w:rPr>
                <w:i/>
                <w:lang w:eastAsia="en-GB"/>
              </w:rPr>
              <w:t xml:space="preserve">gaps between </w:t>
            </w:r>
            <w:r w:rsidR="00D80EA8" w:rsidRPr="00F57FA0">
              <w:rPr>
                <w:i/>
                <w:lang w:eastAsia="en-GB"/>
              </w:rPr>
              <w:t>passband</w:t>
            </w:r>
            <w:r w:rsidRPr="00F57FA0">
              <w:rPr>
                <w:i/>
                <w:lang w:eastAsia="en-GB"/>
              </w:rPr>
              <w:t>s</w:t>
            </w:r>
            <w:r w:rsidRPr="00F57FA0">
              <w:rPr>
                <w:lang w:eastAsia="en-GB"/>
              </w:rPr>
              <w:t xml:space="preserve"> shall be </w:t>
            </w:r>
            <w:r w:rsidRPr="00F57FA0">
              <w:rPr>
                <w:lang w:eastAsia="en-GB"/>
              </w:rPr>
              <w:noBreakHyphen/>
              <w:t>13 dBm/1 MHz.</w:t>
            </w:r>
          </w:p>
          <w:p w14:paraId="6C550AFD" w14:textId="77777777" w:rsidR="006E7DAA" w:rsidRPr="00F57FA0" w:rsidRDefault="006E7DAA" w:rsidP="009A1180">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004444B9" w:rsidRPr="00F57FA0">
              <w:rPr>
                <w:i/>
                <w:lang w:eastAsia="en-GB"/>
              </w:rPr>
              <w:t>inter-passband</w:t>
            </w:r>
            <w:r w:rsidRPr="00F57FA0">
              <w:rPr>
                <w:i/>
                <w:lang w:eastAsia="en-GB"/>
              </w:rPr>
              <w:t xml:space="preserve">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004444B9" w:rsidRPr="00F57FA0">
              <w:rPr>
                <w:i/>
                <w:lang w:eastAsia="en-GB"/>
              </w:rPr>
              <w:t>inter-passband</w:t>
            </w:r>
            <w:r w:rsidRPr="00F57FA0">
              <w:rPr>
                <w:i/>
                <w:lang w:eastAsia="en-GB"/>
              </w:rPr>
              <w:t xml:space="preserve">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00440792" w:rsidRPr="00F57FA0">
              <w:rPr>
                <w:i/>
                <w:lang w:eastAsia="en-GB"/>
              </w:rPr>
              <w:t>p</w:t>
            </w:r>
            <w:r w:rsidR="00D80EA8" w:rsidRPr="00F57FA0">
              <w:rPr>
                <w:i/>
                <w:lang w:eastAsia="en-GB"/>
              </w:rPr>
              <w:t>assband</w:t>
            </w:r>
            <w:r w:rsidRPr="00F57FA0">
              <w:rPr>
                <w:lang w:eastAsia="en-GB"/>
              </w:rPr>
              <w:t xml:space="preserve"> on each side of the </w:t>
            </w:r>
            <w:r w:rsidR="004444B9" w:rsidRPr="00F57FA0">
              <w:rPr>
                <w:i/>
                <w:lang w:eastAsia="en-GB"/>
              </w:rPr>
              <w:t>inter-passband</w:t>
            </w:r>
            <w:r w:rsidRPr="00F57FA0">
              <w:rPr>
                <w:i/>
                <w:lang w:eastAsia="en-GB"/>
              </w:rPr>
              <w:t xml:space="preserve">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0026478B" w:rsidRPr="0026478B">
              <w:rPr>
                <w:i/>
                <w:iCs/>
                <w:lang w:eastAsia="en-GB"/>
              </w:rPr>
              <w:t>p</w:t>
            </w:r>
            <w:r w:rsidR="00D80EA8"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00440792" w:rsidRPr="00F57FA0">
              <w:rPr>
                <w:i/>
                <w:lang w:eastAsia="en-GB"/>
              </w:rPr>
              <w:t>p</w:t>
            </w:r>
            <w:r w:rsidR="00D80EA8" w:rsidRPr="00F57FA0">
              <w:rPr>
                <w:i/>
                <w:lang w:eastAsia="en-GB"/>
              </w:rPr>
              <w:t>assband</w:t>
            </w:r>
            <w:r w:rsidRPr="00F57FA0">
              <w:rPr>
                <w:lang w:eastAsia="en-GB"/>
              </w:rPr>
              <w:t>.</w:t>
            </w:r>
          </w:p>
          <w:p w14:paraId="6C550AFE" w14:textId="77777777" w:rsidR="006E7DAA" w:rsidRPr="00F57FA0" w:rsidRDefault="006E7DAA" w:rsidP="009A1180">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6C550B00" w14:textId="77777777" w:rsidR="006E7DAA" w:rsidRPr="0045464A" w:rsidRDefault="006E7DAA" w:rsidP="006E7DAA">
      <w:pPr>
        <w:rPr>
          <w:lang w:eastAsia="en-GB"/>
        </w:rPr>
      </w:pPr>
    </w:p>
    <w:p w14:paraId="6C550B01" w14:textId="77777777" w:rsidR="006E7DAA" w:rsidRPr="0045464A" w:rsidRDefault="006E7DAA" w:rsidP="009A1180">
      <w:pPr>
        <w:pStyle w:val="Heading5"/>
        <w:rPr>
          <w:lang w:eastAsia="en-GB"/>
        </w:rPr>
      </w:pPr>
      <w:bookmarkStart w:id="1276" w:name="_Toc45893476"/>
      <w:bookmarkStart w:id="1277" w:name="_Toc44712163"/>
      <w:bookmarkStart w:id="1278" w:name="_Toc37267561"/>
      <w:bookmarkStart w:id="1279" w:name="_Toc37260173"/>
      <w:bookmarkStart w:id="1280" w:name="_Toc36817257"/>
      <w:bookmarkStart w:id="1281" w:name="_Toc29811705"/>
      <w:bookmarkStart w:id="1282" w:name="_Toc21127496"/>
      <w:bookmarkStart w:id="1283" w:name="_Toc53185367"/>
      <w:bookmarkStart w:id="1284" w:name="_Toc53185743"/>
      <w:bookmarkStart w:id="1285" w:name="_Toc57820219"/>
      <w:bookmarkStart w:id="1286" w:name="_Toc57821146"/>
      <w:bookmarkStart w:id="1287" w:name="_Toc61183422"/>
      <w:bookmarkStart w:id="1288" w:name="_Toc61183816"/>
      <w:bookmarkStart w:id="1289" w:name="_Toc61184208"/>
      <w:bookmarkStart w:id="1290" w:name="_Toc61184600"/>
      <w:bookmarkStart w:id="1291" w:name="_Toc61184990"/>
      <w:bookmarkStart w:id="1292" w:name="_Toc66386333"/>
      <w:bookmarkStart w:id="1293" w:name="_Toc74583174"/>
      <w:bookmarkStart w:id="1294" w:name="_Toc76541987"/>
      <w:bookmarkStart w:id="1295" w:name="_Toc82449969"/>
      <w:bookmarkStart w:id="1296" w:name="_Toc82450617"/>
      <w:bookmarkStart w:id="1297" w:name="_Toc106094111"/>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1298" w:name="_Toc45893477"/>
      <w:bookmarkStart w:id="1299" w:name="_Toc44712164"/>
      <w:bookmarkStart w:id="1300" w:name="_Toc37267562"/>
      <w:bookmarkStart w:id="1301" w:name="_Toc37260174"/>
      <w:bookmarkStart w:id="1302" w:name="_Toc36817258"/>
      <w:bookmarkStart w:id="1303" w:name="_Toc29811706"/>
      <w:bookmarkStart w:id="1304" w:name="_Toc21127497"/>
      <w:bookmarkStart w:id="1305" w:name="_Toc53185368"/>
      <w:bookmarkStart w:id="1306" w:name="_Toc53185744"/>
      <w:bookmarkStart w:id="1307" w:name="_Toc57820220"/>
      <w:bookmarkStart w:id="1308" w:name="_Toc57821147"/>
      <w:bookmarkStart w:id="1309" w:name="_Toc61183423"/>
      <w:bookmarkStart w:id="1310" w:name="_Toc61183817"/>
      <w:bookmarkStart w:id="1311" w:name="_Toc61184209"/>
      <w:bookmarkStart w:id="1312" w:name="_Toc61184601"/>
      <w:bookmarkStart w:id="1313" w:name="_Toc61184991"/>
      <w:bookmarkStart w:id="1314" w:name="_Toc66386334"/>
      <w:bookmarkStart w:id="1315" w:name="_Toc74583175"/>
      <w:bookmarkStart w:id="1316" w:name="_Toc76541988"/>
      <w:bookmarkStart w:id="1317" w:name="_Toc82449970"/>
      <w:bookmarkStart w:id="1318"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6C550B05" w14:textId="77777777"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6C550B0A" w14:textId="77777777" w:rsidTr="0043494A">
        <w:trPr>
          <w:cantSplit/>
          <w:jc w:val="center"/>
        </w:trPr>
        <w:tc>
          <w:tcPr>
            <w:tcW w:w="1953" w:type="dxa"/>
          </w:tcPr>
          <w:p w14:paraId="6C550B06"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6C550B07"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6C550B08" w14:textId="77777777"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6C550B09" w14:textId="77777777" w:rsidR="006E7DAA" w:rsidRPr="00656225" w:rsidRDefault="006E7DAA" w:rsidP="0043494A">
            <w:pPr>
              <w:pStyle w:val="TAH"/>
              <w:rPr>
                <w:rFonts w:cs="v5.0.0"/>
              </w:rPr>
            </w:pPr>
            <w:r w:rsidRPr="00656225">
              <w:rPr>
                <w:rFonts w:cs="v5.0.0"/>
                <w:i/>
              </w:rPr>
              <w:t>Measurement bandwidth</w:t>
            </w:r>
          </w:p>
        </w:tc>
      </w:tr>
      <w:tr w:rsidR="006E7DAA" w:rsidRPr="00656225" w14:paraId="6C550B0F" w14:textId="77777777" w:rsidTr="0043494A">
        <w:trPr>
          <w:cantSplit/>
          <w:jc w:val="center"/>
        </w:trPr>
        <w:tc>
          <w:tcPr>
            <w:tcW w:w="1953" w:type="dxa"/>
          </w:tcPr>
          <w:p w14:paraId="6C550B0B"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C550B0C"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6C550B0D"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6C5516E6" wp14:editId="6C5516E7">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6C550B0E"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6" w14:textId="77777777" w:rsidTr="0043494A">
        <w:trPr>
          <w:cantSplit/>
          <w:jc w:val="center"/>
        </w:trPr>
        <w:tc>
          <w:tcPr>
            <w:tcW w:w="1953" w:type="dxa"/>
          </w:tcPr>
          <w:p w14:paraId="6C550B10"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C550B11"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C550B12"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6C550B13"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6C550B14" w14:textId="77777777" w:rsidR="006E7DAA" w:rsidRPr="00656225" w:rsidRDefault="006E7DAA" w:rsidP="0043494A">
            <w:pPr>
              <w:pStyle w:val="TAC"/>
              <w:rPr>
                <w:rFonts w:cs="Arial"/>
              </w:rPr>
            </w:pPr>
            <w:r w:rsidRPr="00656225">
              <w:rPr>
                <w:rFonts w:cs="Arial"/>
              </w:rPr>
              <w:t>-14 dBm</w:t>
            </w:r>
          </w:p>
        </w:tc>
        <w:tc>
          <w:tcPr>
            <w:tcW w:w="1430" w:type="dxa"/>
          </w:tcPr>
          <w:p w14:paraId="6C550B15"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B" w14:textId="77777777" w:rsidTr="0043494A">
        <w:trPr>
          <w:cantSplit/>
          <w:jc w:val="center"/>
        </w:trPr>
        <w:tc>
          <w:tcPr>
            <w:tcW w:w="1953" w:type="dxa"/>
          </w:tcPr>
          <w:p w14:paraId="6C550B17"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B18"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B19" w14:textId="77777777"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6C550B1A"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F" w14:textId="77777777" w:rsidTr="0043494A">
        <w:trPr>
          <w:cantSplit/>
          <w:jc w:val="center"/>
        </w:trPr>
        <w:tc>
          <w:tcPr>
            <w:tcW w:w="9814" w:type="dxa"/>
            <w:gridSpan w:val="4"/>
          </w:tcPr>
          <w:p w14:paraId="5AF54C92" w14:textId="77777777" w:rsidR="00A03A3F" w:rsidRPr="00A03A3F" w:rsidRDefault="00A03A3F" w:rsidP="00A03A3F">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1:</w:t>
            </w:r>
            <w:r w:rsidRPr="00A03A3F">
              <w:rPr>
                <w:rFonts w:ascii="Arial" w:eastAsia="SimSun" w:hAnsi="Arial" w:cs="Arial"/>
                <w:sz w:val="18"/>
                <w:lang w:eastAsia="en-GB"/>
              </w:rPr>
              <w:tab/>
              <w:t xml:space="preserve">For a </w:t>
            </w:r>
            <w:r w:rsidRPr="00A03A3F">
              <w:rPr>
                <w:rFonts w:ascii="Arial" w:eastAsia="SimSun" w:hAnsi="Arial" w:cs="Arial"/>
                <w:i/>
                <w:iCs/>
                <w:sz w:val="18"/>
                <w:lang w:eastAsia="en-GB"/>
              </w:rPr>
              <w:t>repeater type 1-C</w:t>
            </w:r>
            <w:r w:rsidRPr="00A03A3F">
              <w:rPr>
                <w:rFonts w:ascii="Arial" w:eastAsia="SimSun" w:hAnsi="Arial" w:cs="Arial"/>
                <w:sz w:val="18"/>
                <w:lang w:eastAsia="en-GB"/>
              </w:rPr>
              <w:t xml:space="preserve"> supporting </w:t>
            </w:r>
            <w:r w:rsidRPr="00A03A3F">
              <w:rPr>
                <w:rFonts w:ascii="Arial" w:eastAsia="SimSun" w:hAnsi="Arial" w:cs="Arial"/>
                <w:i/>
                <w:sz w:val="18"/>
                <w:lang w:eastAsia="en-GB"/>
              </w:rPr>
              <w:t>non-contiguous spectrum</w:t>
            </w:r>
            <w:r w:rsidRPr="00A03A3F">
              <w:rPr>
                <w:rFonts w:ascii="Arial" w:eastAsia="SimSun" w:hAnsi="Arial" w:cs="Arial"/>
                <w:sz w:val="18"/>
                <w:lang w:eastAsia="en-GB"/>
              </w:rPr>
              <w:t xml:space="preserve"> operation within any </w:t>
            </w:r>
            <w:r w:rsidRPr="00A03A3F">
              <w:rPr>
                <w:rFonts w:ascii="Arial" w:eastAsia="SimSun" w:hAnsi="Arial" w:cs="Arial"/>
                <w:i/>
                <w:sz w:val="18"/>
                <w:lang w:eastAsia="en-GB"/>
              </w:rPr>
              <w:t>operating band</w:t>
            </w:r>
            <w:r w:rsidRPr="00A03A3F">
              <w:rPr>
                <w:rFonts w:ascii="Arial" w:eastAsia="SimSun" w:hAnsi="Arial" w:cs="Arial"/>
                <w:sz w:val="18"/>
                <w:lang w:eastAsia="en-GB"/>
              </w:rPr>
              <w:t xml:space="preserv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v5.0.0"/>
                <w:i/>
                <w:sz w:val="18"/>
                <w:lang w:eastAsia="en-GB"/>
              </w:rPr>
              <w:t>sub-blocks</w:t>
            </w:r>
            <w:r w:rsidRPr="00A03A3F">
              <w:rPr>
                <w:rFonts w:ascii="Arial" w:eastAsia="SimSun" w:hAnsi="Arial" w:cs="v5.0.0"/>
                <w:sz w:val="18"/>
                <w:lang w:eastAsia="en-GB"/>
              </w:rPr>
              <w:t xml:space="preserve"> on each side of the </w:t>
            </w:r>
            <w:r w:rsidRPr="00A03A3F">
              <w:rPr>
                <w:rFonts w:ascii="Arial" w:eastAsia="SimSun" w:hAnsi="Arial" w:cs="v5.0.0"/>
                <w:i/>
                <w:sz w:val="18"/>
                <w:lang w:eastAsia="en-GB"/>
              </w:rPr>
              <w:t>gap between passband</w:t>
            </w:r>
            <w:del w:id="1319" w:author="CR0012" w:date="2022-06-02T10:35:00Z">
              <w:r w:rsidRPr="00A03A3F" w:rsidDel="00565C3F">
                <w:rPr>
                  <w:rFonts w:ascii="Arial" w:eastAsia="SimSun" w:hAnsi="Arial" w:cs="v5.0.0"/>
                  <w:sz w:val="18"/>
                  <w:lang w:eastAsia="en-GB"/>
                </w:rPr>
                <w:delText xml:space="preserve">, where the contribution from the far-end </w:delText>
              </w:r>
              <w:r w:rsidRPr="00A03A3F" w:rsidDel="00565C3F">
                <w:rPr>
                  <w:rFonts w:ascii="Arial" w:eastAsia="SimSun" w:hAnsi="Arial" w:cs="v5.0.0"/>
                  <w:i/>
                  <w:sz w:val="18"/>
                  <w:lang w:eastAsia="en-GB"/>
                </w:rPr>
                <w:delText>sub-block</w:delText>
              </w:r>
              <w:r w:rsidRPr="00A03A3F" w:rsidDel="00565C3F">
                <w:rPr>
                  <w:rFonts w:ascii="Arial" w:eastAsia="SimSun" w:hAnsi="Arial" w:cs="v5.0.0"/>
                  <w:sz w:val="18"/>
                  <w:lang w:eastAsia="en-GB"/>
                </w:rPr>
                <w:delText xml:space="preserve"> shall be scaled according to the </w:delText>
              </w:r>
              <w:r w:rsidRPr="00A03A3F" w:rsidDel="00565C3F">
                <w:rPr>
                  <w:rFonts w:ascii="Arial" w:eastAsia="SimSun" w:hAnsi="Arial" w:cs="v5.0.0"/>
                  <w:i/>
                  <w:sz w:val="18"/>
                  <w:lang w:eastAsia="en-GB"/>
                </w:rPr>
                <w:delText>measurement bandwidth</w:delText>
              </w:r>
              <w:r w:rsidRPr="00A03A3F" w:rsidDel="00565C3F">
                <w:rPr>
                  <w:rFonts w:ascii="Arial" w:eastAsia="SimSun" w:hAnsi="Arial" w:cs="v5.0.0"/>
                  <w:sz w:val="18"/>
                  <w:lang w:eastAsia="en-GB"/>
                </w:rPr>
                <w:delText xml:space="preserve"> of the near-end </w:delText>
              </w:r>
              <w:r w:rsidRPr="00A03A3F" w:rsidDel="00565C3F">
                <w:rPr>
                  <w:rFonts w:ascii="Arial" w:eastAsia="SimSun" w:hAnsi="Arial" w:cs="v5.0.0"/>
                  <w:i/>
                  <w:sz w:val="18"/>
                  <w:lang w:eastAsia="en-GB"/>
                </w:rPr>
                <w:delText>sub-block</w:delText>
              </w:r>
            </w:del>
            <w:r w:rsidRPr="00A03A3F">
              <w:rPr>
                <w:rFonts w:ascii="Arial" w:eastAsia="SimSun" w:hAnsi="Arial" w:cs="v5.0.0"/>
                <w:sz w:val="18"/>
                <w:lang w:eastAsia="en-GB"/>
              </w:rPr>
              <w:t xml:space="preserve">. </w:t>
            </w:r>
            <w:r w:rsidRPr="00A03A3F">
              <w:rPr>
                <w:rFonts w:ascii="Arial" w:eastAsia="SimSun" w:hAnsi="Arial" w:cs="Arial"/>
                <w:sz w:val="18"/>
                <w:lang w:eastAsia="en-GB"/>
              </w:rPr>
              <w:t xml:space="preserve">Exception is </w:t>
            </w:r>
            <w:r w:rsidRPr="00A03A3F">
              <w:rPr>
                <w:rFonts w:ascii="Symbol" w:eastAsia="SimSun" w:hAnsi="Symbol" w:cs="Arial"/>
                <w:sz w:val="18"/>
                <w:lang w:eastAsia="en-GB"/>
              </w:rPr>
              <w:t></w:t>
            </w:r>
            <w:r w:rsidRPr="00A03A3F">
              <w:rPr>
                <w:rFonts w:ascii="Arial" w:eastAsia="SimSun" w:hAnsi="Arial" w:cs="Arial"/>
                <w:sz w:val="18"/>
                <w:lang w:eastAsia="en-GB"/>
              </w:rPr>
              <w:t xml:space="preserve">f ≥ 10MHz from both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gap between passband</w:t>
            </w:r>
            <w:r w:rsidRPr="00A03A3F">
              <w:rPr>
                <w:rFonts w:ascii="Arial" w:eastAsia="SimSun" w:hAnsi="Arial" w:cs="Arial"/>
                <w:sz w:val="18"/>
                <w:lang w:eastAsia="en-GB"/>
              </w:rPr>
              <w:t xml:space="preserve">, where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shall be </w:t>
            </w:r>
            <w:r w:rsidRPr="00A03A3F">
              <w:rPr>
                <w:rFonts w:ascii="Arial" w:eastAsia="SimSun" w:hAnsi="Arial" w:cs="Arial"/>
                <w:sz w:val="18"/>
                <w:lang w:eastAsia="en-GB"/>
              </w:rPr>
              <w:noBreakHyphen/>
              <w:t>15 dBm/1 MHz.</w:t>
            </w:r>
          </w:p>
          <w:p w14:paraId="0F876963" w14:textId="77777777" w:rsidR="00A03A3F" w:rsidRPr="00A03A3F" w:rsidRDefault="00A03A3F" w:rsidP="00A03A3F">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2:</w:t>
            </w:r>
            <w:r w:rsidRPr="00A03A3F">
              <w:rPr>
                <w:rFonts w:ascii="Arial" w:eastAsia="SimSun" w:hAnsi="Arial" w:cs="Arial"/>
                <w:sz w:val="18"/>
                <w:lang w:eastAsia="en-GB"/>
              </w:rPr>
              <w:tab/>
              <w:t xml:space="preserve">For a </w:t>
            </w:r>
            <w:r w:rsidRPr="00A03A3F">
              <w:rPr>
                <w:rFonts w:ascii="Arial" w:eastAsia="SimSun" w:hAnsi="Arial" w:cs="Arial"/>
                <w:i/>
                <w:sz w:val="18"/>
                <w:lang w:eastAsia="en-GB"/>
              </w:rPr>
              <w:t>multi-band connector</w:t>
            </w:r>
            <w:r w:rsidRPr="00A03A3F">
              <w:rPr>
                <w:rFonts w:ascii="Arial" w:eastAsia="SimSun" w:hAnsi="Arial" w:cs="Arial"/>
                <w:sz w:val="18"/>
                <w:lang w:eastAsia="en-GB"/>
              </w:rPr>
              <w:t xml:space="preserve"> with </w:t>
            </w:r>
            <w:r w:rsidRPr="00A03A3F">
              <w:rPr>
                <w:rFonts w:ascii="Arial" w:eastAsia="SimSun" w:hAnsi="Arial" w:cs="Arial"/>
                <w:i/>
                <w:sz w:val="18"/>
                <w:lang w:eastAsia="en-GB"/>
              </w:rPr>
              <w:t>inter-passband gap</w:t>
            </w:r>
            <w:r w:rsidRPr="00A03A3F">
              <w:rPr>
                <w:rFonts w:ascii="Arial" w:eastAsia="SimSun" w:hAnsi="Arial" w:cs="Arial"/>
                <w:sz w:val="18"/>
                <w:lang w:eastAsia="en-GB"/>
              </w:rPr>
              <w:t xml:space="preserve"> &lt; </w:t>
            </w:r>
            <w:r w:rsidRPr="00A03A3F">
              <w:rPr>
                <w:rFonts w:ascii="Arial" w:eastAsia="SimSun" w:hAnsi="Arial"/>
                <w:sz w:val="18"/>
                <w:lang w:eastAsia="en-GB"/>
              </w:rPr>
              <w:t>2*Δf</w:t>
            </w:r>
            <w:r w:rsidRPr="00A03A3F">
              <w:rPr>
                <w:rFonts w:ascii="Arial" w:eastAsia="SimSun" w:hAnsi="Arial"/>
                <w:sz w:val="18"/>
                <w:vertAlign w:val="subscript"/>
                <w:lang w:eastAsia="en-GB"/>
              </w:rPr>
              <w:t>OBUE</w:t>
            </w:r>
            <w:r w:rsidRPr="00A03A3F">
              <w:rPr>
                <w:rFonts w:ascii="Arial" w:eastAsia="SimSun" w:hAnsi="Arial" w:cs="Arial"/>
                <w:sz w:val="18"/>
                <w:lang w:eastAsia="en-GB"/>
              </w:rPr>
              <w:t xml:space="preserve"> the emission limits within the </w:t>
            </w:r>
            <w:r w:rsidRPr="00A03A3F">
              <w:rPr>
                <w:rFonts w:ascii="Arial" w:eastAsia="SimSun" w:hAnsi="Arial" w:cs="Arial"/>
                <w:i/>
                <w:sz w:val="18"/>
                <w:lang w:eastAsia="en-GB"/>
              </w:rPr>
              <w:t>inter-passband gaps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or </w:t>
            </w:r>
            <w:r w:rsidRPr="00A03A3F">
              <w:rPr>
                <w:rFonts w:ascii="Arial" w:eastAsia="SimSun" w:hAnsi="Arial" w:cs="Arial"/>
                <w:i/>
                <w:sz w:val="18"/>
                <w:lang w:eastAsia="en-GB"/>
              </w:rPr>
              <w:t>passband</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inter-passband gap</w:t>
            </w:r>
            <w:del w:id="1320" w:author="CR0012" w:date="2022-06-02T10:35:00Z">
              <w:r w:rsidRPr="00A03A3F" w:rsidDel="00565C3F">
                <w:rPr>
                  <w:rFonts w:ascii="Arial" w:eastAsia="SimSun" w:hAnsi="Arial" w:cs="Arial"/>
                  <w:sz w:val="18"/>
                  <w:lang w:eastAsia="en-GB"/>
                </w:rPr>
                <w:delText xml:space="preserve">, where the contribution from the far-end </w:delText>
              </w:r>
              <w:r w:rsidRPr="00A03A3F" w:rsidDel="00565C3F">
                <w:rPr>
                  <w:rFonts w:ascii="Arial" w:eastAsia="SimSun" w:hAnsi="Arial" w:cs="Arial"/>
                  <w:i/>
                  <w:sz w:val="18"/>
                  <w:lang w:eastAsia="en-GB"/>
                </w:rPr>
                <w:delText>sub-block</w:delText>
              </w:r>
              <w:r w:rsidRPr="00A03A3F" w:rsidDel="00565C3F">
                <w:rPr>
                  <w:rFonts w:ascii="Arial" w:eastAsia="SimSun" w:hAnsi="Arial" w:cs="Arial"/>
                  <w:sz w:val="18"/>
                  <w:lang w:eastAsia="en-GB"/>
                </w:rPr>
                <w:delText xml:space="preserve"> or </w:delText>
              </w:r>
              <w:r w:rsidRPr="00A03A3F" w:rsidDel="00565C3F">
                <w:rPr>
                  <w:rFonts w:ascii="Arial" w:eastAsia="SimSun" w:hAnsi="Arial" w:cs="Arial"/>
                  <w:i/>
                  <w:iCs/>
                  <w:sz w:val="18"/>
                  <w:lang w:eastAsia="en-GB"/>
                </w:rPr>
                <w:delText>passband</w:delText>
              </w:r>
              <w:r w:rsidRPr="00A03A3F" w:rsidDel="00565C3F">
                <w:rPr>
                  <w:rFonts w:ascii="Arial" w:eastAsia="SimSun" w:hAnsi="Arial" w:cs="Arial"/>
                  <w:sz w:val="18"/>
                  <w:lang w:eastAsia="en-GB"/>
                </w:rPr>
                <w:delText xml:space="preserve"> shall be scaled according to the </w:delText>
              </w:r>
              <w:r w:rsidRPr="00A03A3F" w:rsidDel="00565C3F">
                <w:rPr>
                  <w:rFonts w:ascii="Arial" w:eastAsia="SimSun" w:hAnsi="Arial" w:cs="Arial"/>
                  <w:i/>
                  <w:sz w:val="18"/>
                  <w:lang w:eastAsia="en-GB"/>
                </w:rPr>
                <w:delText>measurement bandwidth</w:delText>
              </w:r>
              <w:r w:rsidRPr="00A03A3F" w:rsidDel="00565C3F">
                <w:rPr>
                  <w:rFonts w:ascii="Arial" w:eastAsia="SimSun" w:hAnsi="Arial" w:cs="Arial"/>
                  <w:sz w:val="18"/>
                  <w:lang w:eastAsia="en-GB"/>
                </w:rPr>
                <w:delText xml:space="preserve"> of the near-end </w:delText>
              </w:r>
              <w:r w:rsidRPr="00A03A3F" w:rsidDel="00565C3F">
                <w:rPr>
                  <w:rFonts w:ascii="Arial" w:eastAsia="SimSun" w:hAnsi="Arial" w:cs="Arial"/>
                  <w:i/>
                  <w:sz w:val="18"/>
                  <w:lang w:eastAsia="en-GB"/>
                </w:rPr>
                <w:delText>sub-block</w:delText>
              </w:r>
              <w:r w:rsidRPr="00A03A3F" w:rsidDel="00565C3F">
                <w:rPr>
                  <w:rFonts w:ascii="Arial" w:eastAsia="SimSun" w:hAnsi="Arial" w:cs="Arial"/>
                  <w:sz w:val="18"/>
                  <w:lang w:eastAsia="en-GB"/>
                </w:rPr>
                <w:delText xml:space="preserve"> or </w:delText>
              </w:r>
              <w:r w:rsidRPr="00A03A3F" w:rsidDel="00565C3F">
                <w:rPr>
                  <w:rFonts w:ascii="Arial" w:eastAsia="SimSun" w:hAnsi="Arial" w:cs="Arial"/>
                  <w:i/>
                  <w:sz w:val="18"/>
                  <w:lang w:eastAsia="en-GB"/>
                </w:rPr>
                <w:delText>passband</w:delText>
              </w:r>
            </w:del>
            <w:r w:rsidRPr="00A03A3F">
              <w:rPr>
                <w:rFonts w:ascii="Arial" w:eastAsia="SimSun" w:hAnsi="Arial" w:cs="Arial"/>
                <w:sz w:val="18"/>
                <w:lang w:eastAsia="en-GB"/>
              </w:rPr>
              <w:t>.</w:t>
            </w:r>
          </w:p>
          <w:p w14:paraId="6C550B1E" w14:textId="58E2C777" w:rsidR="006E7DAA" w:rsidRPr="00656225" w:rsidRDefault="00A03A3F" w:rsidP="00A03A3F">
            <w:pPr>
              <w:pStyle w:val="TAN"/>
              <w:rPr>
                <w:rFonts w:cs="Arial"/>
              </w:rPr>
            </w:pPr>
            <w:r w:rsidRPr="00A03A3F">
              <w:rPr>
                <w:rFonts w:eastAsia="SimSun"/>
              </w:rPr>
              <w:t>NOTE 3</w:t>
            </w:r>
            <w:r w:rsidRPr="00A03A3F">
              <w:rPr>
                <w:rFonts w:eastAsia="SimSun"/>
                <w:lang w:eastAsia="zh-CN"/>
              </w:rPr>
              <w:t>:</w:t>
            </w:r>
            <w:r w:rsidRPr="00A03A3F">
              <w:rPr>
                <w:rFonts w:eastAsia="SimSun"/>
                <w:lang w:eastAsia="zh-CN"/>
              </w:rPr>
              <w:tab/>
            </w:r>
            <w:r w:rsidRPr="00A03A3F">
              <w:rPr>
                <w:rFonts w:eastAsia="SimSun"/>
              </w:rPr>
              <w:t xml:space="preserve">The requirement is not applicable when </w:t>
            </w:r>
            <w:r w:rsidRPr="00A03A3F">
              <w:rPr>
                <w:rFonts w:eastAsia="SimSun"/>
              </w:rPr>
              <w:sym w:font="Symbol" w:char="F044"/>
            </w:r>
            <w:r w:rsidRPr="00A03A3F">
              <w:rPr>
                <w:rFonts w:eastAsia="SimSun"/>
              </w:rPr>
              <w:t>f</w:t>
            </w:r>
            <w:r w:rsidRPr="00A03A3F">
              <w:rPr>
                <w:rFonts w:eastAsia="SimSun"/>
                <w:vertAlign w:val="subscript"/>
              </w:rPr>
              <w:t>max</w:t>
            </w:r>
            <w:r w:rsidRPr="00A03A3F">
              <w:rPr>
                <w:rFonts w:eastAsia="SimSun"/>
              </w:rPr>
              <w:t xml:space="preserve"> &lt; 10 MHz.</w:t>
            </w:r>
          </w:p>
        </w:tc>
      </w:tr>
    </w:tbl>
    <w:p w14:paraId="47F3CAA2" w14:textId="77777777" w:rsidR="00A03A3F" w:rsidRDefault="00A03A3F" w:rsidP="00A03A3F"/>
    <w:p w14:paraId="24FF634E" w14:textId="5E8EB876" w:rsidR="00A03A3F" w:rsidRPr="00017FC2" w:rsidRDefault="00A03A3F" w:rsidP="00DA2E46">
      <w:r w:rsidRPr="00017FC2">
        <w:t xml:space="preserve">For </w:t>
      </w:r>
      <w:ins w:id="1321" w:author="CR0012" w:date="2022-06-02T10:35:00Z">
        <w:r w:rsidRPr="00017FC2">
          <w:t>repeater</w:t>
        </w:r>
      </w:ins>
      <w:del w:id="1322" w:author="CR0012" w:date="2022-06-02T10:35:00Z">
        <w:r w:rsidRPr="00017FC2" w:rsidDel="00862CD3">
          <w:delText>BS</w:delText>
        </w:r>
      </w:del>
      <w:r w:rsidRPr="00017FC2">
        <w:t xml:space="preserve">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w:t>
      </w:r>
      <w:del w:id="1323" w:author="CR0012" w:date="2022-06-02T10:35:00Z">
        <w:r w:rsidRPr="00017FC2" w:rsidDel="00565C3F">
          <w:delText>s</w:delText>
        </w:r>
      </w:del>
      <w:r w:rsidRPr="00017FC2">
        <w:t xml:space="preserve"> 6.</w:t>
      </w:r>
      <w:del w:id="1324" w:author="CR0012" w:date="2022-06-02T10:35:00Z">
        <w:r w:rsidRPr="00017FC2" w:rsidDel="00565C3F">
          <w:delText>6</w:delText>
        </w:r>
      </w:del>
      <w:ins w:id="1325" w:author="CR0012" w:date="2022-06-02T10:35:00Z">
        <w:r w:rsidRPr="00017FC2">
          <w:t>5</w:t>
        </w:r>
      </w:ins>
      <w:r w:rsidRPr="00017FC2">
        <w:t>.3.2.2.1-2</w:t>
      </w:r>
      <w:r>
        <w:t>.</w:t>
      </w:r>
    </w:p>
    <w:p w14:paraId="6C550B21" w14:textId="77777777" w:rsidR="006E7DAA" w:rsidRPr="0045464A" w:rsidRDefault="006E7DAA" w:rsidP="009A1180">
      <w:pPr>
        <w:rPr>
          <w:lang w:eastAsia="en-GB"/>
        </w:rPr>
      </w:pPr>
    </w:p>
    <w:p w14:paraId="6C550B22" w14:textId="77777777" w:rsidR="006E7DAA" w:rsidRPr="0045464A" w:rsidRDefault="006E7DAA" w:rsidP="009A1180">
      <w:pPr>
        <w:pStyle w:val="TH"/>
        <w:rPr>
          <w:rFonts w:cs="v5.0.0"/>
          <w:lang w:eastAsia="en-GB"/>
        </w:rPr>
      </w:pPr>
      <w:r w:rsidRPr="0045464A">
        <w:rPr>
          <w:lang w:eastAsia="en-GB"/>
        </w:rPr>
        <w:t>Table 6.5.</w:t>
      </w:r>
      <w:r>
        <w:rPr>
          <w:lang w:eastAsia="en-GB"/>
        </w:rPr>
        <w:t>3</w:t>
      </w:r>
      <w:r w:rsidRPr="0045464A">
        <w:rPr>
          <w:lang w:eastAsia="en-GB"/>
        </w:rPr>
        <w:t xml:space="preserve">.2.2.1-2: Wide Area </w:t>
      </w:r>
      <w:r w:rsidR="0026478B"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B2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2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25"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6C550B26"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6C550B2C"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2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B2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6C5516E8" wp14:editId="6C5516E9">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2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33"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C550B2E"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550B2F"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C550B30"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C550B3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6C550B3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38"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3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3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B3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B3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6C550B3C"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B39"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6C550B3A"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6C550B3B"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3D" w14:textId="77777777" w:rsidR="006E7DAA" w:rsidRPr="0045464A" w:rsidRDefault="006E7DAA" w:rsidP="006E7DAA">
      <w:pPr>
        <w:rPr>
          <w:lang w:eastAsia="zh-CN"/>
        </w:rPr>
      </w:pPr>
    </w:p>
    <w:p w14:paraId="6C550B3E" w14:textId="77777777" w:rsidR="006E7DAA" w:rsidRPr="0045464A" w:rsidRDefault="006E7DAA" w:rsidP="009A1180">
      <w:pPr>
        <w:pStyle w:val="H6"/>
        <w:rPr>
          <w:lang w:eastAsia="zh-CN"/>
        </w:rPr>
      </w:pPr>
      <w:r w:rsidRPr="0045464A">
        <w:rPr>
          <w:lang w:eastAsia="en-GB"/>
        </w:rPr>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6C550B41" w14:textId="77777777"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7DAA" w:rsidRPr="00656225" w14:paraId="6C550B46" w14:textId="77777777" w:rsidTr="0043494A">
        <w:trPr>
          <w:cantSplit/>
          <w:jc w:val="center"/>
        </w:trPr>
        <w:tc>
          <w:tcPr>
            <w:tcW w:w="2127" w:type="dxa"/>
          </w:tcPr>
          <w:p w14:paraId="6C550B42" w14:textId="77777777"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6C550B43" w14:textId="77777777"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14:paraId="6C550B44" w14:textId="77777777"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14:paraId="6C550B45" w14:textId="77777777" w:rsidR="006E7DAA" w:rsidRPr="00656225" w:rsidRDefault="006E7DAA" w:rsidP="0043494A">
            <w:pPr>
              <w:pStyle w:val="TAH"/>
              <w:rPr>
                <w:rFonts w:cs="Arial"/>
              </w:rPr>
            </w:pPr>
            <w:r w:rsidRPr="00656225">
              <w:rPr>
                <w:rFonts w:cs="Arial"/>
                <w:i/>
              </w:rPr>
              <w:t>Measurement bandwidth</w:t>
            </w:r>
          </w:p>
        </w:tc>
      </w:tr>
      <w:tr w:rsidR="006E7DAA" w:rsidRPr="00656225" w14:paraId="6C550B4B" w14:textId="77777777" w:rsidTr="0043494A">
        <w:trPr>
          <w:cantSplit/>
          <w:jc w:val="center"/>
        </w:trPr>
        <w:tc>
          <w:tcPr>
            <w:tcW w:w="2127" w:type="dxa"/>
          </w:tcPr>
          <w:p w14:paraId="6C550B47" w14:textId="77777777"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6C550B48" w14:textId="77777777"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6C550B49" w14:textId="77777777" w:rsidR="006E7DAA" w:rsidRPr="00656225" w:rsidRDefault="006E7DAA" w:rsidP="0043494A">
            <w:pPr>
              <w:pStyle w:val="TAC"/>
              <w:rPr>
                <w:rFonts w:cs="Arial"/>
              </w:rPr>
            </w:pPr>
            <w:r w:rsidRPr="00656225">
              <w:rPr>
                <w:rFonts w:cs="Arial"/>
              </w:rPr>
              <w:t>-14 dBm</w:t>
            </w:r>
          </w:p>
        </w:tc>
        <w:tc>
          <w:tcPr>
            <w:tcW w:w="1430" w:type="dxa"/>
          </w:tcPr>
          <w:p w14:paraId="6C550B4A"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0" w14:textId="77777777" w:rsidTr="0043494A">
        <w:trPr>
          <w:cantSplit/>
          <w:jc w:val="center"/>
        </w:trPr>
        <w:tc>
          <w:tcPr>
            <w:tcW w:w="2127" w:type="dxa"/>
          </w:tcPr>
          <w:p w14:paraId="6C550B4C" w14:textId="77777777"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6C550B4D" w14:textId="77777777"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6C550B4E" w14:textId="77777777" w:rsidR="006E7DAA" w:rsidRPr="00656225" w:rsidRDefault="006E7DAA" w:rsidP="0043494A">
            <w:pPr>
              <w:pStyle w:val="TAC"/>
              <w:rPr>
                <w:rFonts w:cs="Arial"/>
              </w:rPr>
            </w:pPr>
            <w:r w:rsidRPr="00656225">
              <w:rPr>
                <w:rFonts w:cs="Arial"/>
                <w:position w:val="-30"/>
              </w:rPr>
              <w:object w:dxaOrig="3660" w:dyaOrig="720" w14:anchorId="6C551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30.7pt" o:ole="" fillcolor="window">
                  <v:imagedata r:id="rId13" o:title=""/>
                </v:shape>
                <o:OLEObject Type="Embed" ProgID="Equation.3" ShapeID="_x0000_i1025" DrawAspect="Content" ObjectID="_1716706834" r:id="rId14"/>
              </w:object>
            </w:r>
          </w:p>
        </w:tc>
        <w:tc>
          <w:tcPr>
            <w:tcW w:w="1430" w:type="dxa"/>
          </w:tcPr>
          <w:p w14:paraId="6C550B4F"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5" w14:textId="77777777" w:rsidTr="0043494A">
        <w:trPr>
          <w:cantSplit/>
          <w:jc w:val="center"/>
        </w:trPr>
        <w:tc>
          <w:tcPr>
            <w:tcW w:w="2127" w:type="dxa"/>
          </w:tcPr>
          <w:p w14:paraId="6C550B51" w14:textId="77777777" w:rsidR="006E7DAA" w:rsidRPr="00656225" w:rsidRDefault="006E7DAA" w:rsidP="0043494A">
            <w:pPr>
              <w:pStyle w:val="TAC"/>
              <w:rPr>
                <w:rFonts w:cs="v5.0.0"/>
              </w:rPr>
            </w:pPr>
            <w:r w:rsidRPr="00656225">
              <w:rPr>
                <w:rFonts w:cs="v5.0.0"/>
              </w:rPr>
              <w:t>(Note 4)</w:t>
            </w:r>
          </w:p>
        </w:tc>
        <w:tc>
          <w:tcPr>
            <w:tcW w:w="2976" w:type="dxa"/>
          </w:tcPr>
          <w:p w14:paraId="6C550B52" w14:textId="77777777"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6C550B53" w14:textId="77777777" w:rsidR="006E7DAA" w:rsidRPr="00656225" w:rsidRDefault="006E7DAA" w:rsidP="0043494A">
            <w:pPr>
              <w:pStyle w:val="TAC"/>
              <w:rPr>
                <w:rFonts w:cs="Arial"/>
              </w:rPr>
            </w:pPr>
            <w:r w:rsidRPr="00656225">
              <w:rPr>
                <w:rFonts w:cs="Arial"/>
              </w:rPr>
              <w:t>-26 dBm</w:t>
            </w:r>
          </w:p>
        </w:tc>
        <w:tc>
          <w:tcPr>
            <w:tcW w:w="1430" w:type="dxa"/>
          </w:tcPr>
          <w:p w14:paraId="6C550B54"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C" w14:textId="77777777" w:rsidTr="0043494A">
        <w:trPr>
          <w:cantSplit/>
          <w:jc w:val="center"/>
        </w:trPr>
        <w:tc>
          <w:tcPr>
            <w:tcW w:w="2127" w:type="dxa"/>
          </w:tcPr>
          <w:p w14:paraId="6C550B56" w14:textId="77777777"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6C550B57" w14:textId="77777777"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6C550B58" w14:textId="77777777"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6C550B59" w14:textId="77777777"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6C550B5A" w14:textId="77777777" w:rsidR="006E7DAA" w:rsidRPr="00656225" w:rsidRDefault="006E7DAA" w:rsidP="0043494A">
            <w:pPr>
              <w:pStyle w:val="TAC"/>
              <w:rPr>
                <w:rFonts w:cs="Arial"/>
              </w:rPr>
            </w:pPr>
            <w:r w:rsidRPr="00656225">
              <w:rPr>
                <w:rFonts w:cs="Arial"/>
              </w:rPr>
              <w:t>-13 dBm</w:t>
            </w:r>
          </w:p>
        </w:tc>
        <w:tc>
          <w:tcPr>
            <w:tcW w:w="1430" w:type="dxa"/>
          </w:tcPr>
          <w:p w14:paraId="6C550B5B" w14:textId="77777777" w:rsidR="006E7DAA" w:rsidRPr="00656225" w:rsidRDefault="006E7DAA" w:rsidP="0043494A">
            <w:pPr>
              <w:pStyle w:val="TAC"/>
              <w:rPr>
                <w:rFonts w:cs="Arial"/>
              </w:rPr>
            </w:pPr>
            <w:r w:rsidRPr="00656225">
              <w:rPr>
                <w:rFonts w:cs="Arial"/>
              </w:rPr>
              <w:t xml:space="preserve">1 MHz </w:t>
            </w:r>
          </w:p>
        </w:tc>
      </w:tr>
      <w:tr w:rsidR="006E7DAA" w:rsidRPr="00656225" w14:paraId="6C550B61" w14:textId="77777777" w:rsidTr="0043494A">
        <w:trPr>
          <w:cantSplit/>
          <w:jc w:val="center"/>
        </w:trPr>
        <w:tc>
          <w:tcPr>
            <w:tcW w:w="2127" w:type="dxa"/>
          </w:tcPr>
          <w:p w14:paraId="6C550B5D"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B5E" w14:textId="77777777"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B5F" w14:textId="77777777"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6C550B60" w14:textId="77777777" w:rsidR="006E7DAA" w:rsidRPr="00656225" w:rsidRDefault="006E7DAA" w:rsidP="0043494A">
            <w:pPr>
              <w:pStyle w:val="TAC"/>
              <w:rPr>
                <w:rFonts w:cs="Arial"/>
              </w:rPr>
            </w:pPr>
            <w:r w:rsidRPr="00656225">
              <w:rPr>
                <w:rFonts w:cs="Arial"/>
              </w:rPr>
              <w:t xml:space="preserve">1 MHz </w:t>
            </w:r>
          </w:p>
        </w:tc>
      </w:tr>
      <w:tr w:rsidR="006E7DAA" w:rsidRPr="00656225" w14:paraId="6C550B66" w14:textId="77777777" w:rsidTr="0043494A">
        <w:trPr>
          <w:cantSplit/>
          <w:jc w:val="center"/>
        </w:trPr>
        <w:tc>
          <w:tcPr>
            <w:tcW w:w="9988" w:type="dxa"/>
            <w:gridSpan w:val="4"/>
          </w:tcPr>
          <w:p w14:paraId="6C550B6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6C550B6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6C550B64" w14:textId="77777777"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C550B65" w14:textId="77777777"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6C550B67" w14:textId="77777777" w:rsidR="006E7DAA" w:rsidRPr="0045464A" w:rsidRDefault="006E7DAA" w:rsidP="006E7DAA">
      <w:pPr>
        <w:rPr>
          <w:lang w:eastAsia="zh-CN"/>
        </w:rPr>
      </w:pPr>
    </w:p>
    <w:p w14:paraId="6C550B68" w14:textId="77777777" w:rsidR="006E7DAA" w:rsidRPr="0045464A" w:rsidRDefault="006E7DAA" w:rsidP="009A1180">
      <w:pPr>
        <w:pStyle w:val="Heading5"/>
        <w:rPr>
          <w:lang w:eastAsia="en-GB"/>
        </w:rPr>
      </w:pPr>
      <w:bookmarkStart w:id="1326" w:name="_Toc45893479"/>
      <w:bookmarkStart w:id="1327" w:name="_Toc44712166"/>
      <w:bookmarkStart w:id="1328" w:name="_Toc37267564"/>
      <w:bookmarkStart w:id="1329" w:name="_Toc37260176"/>
      <w:bookmarkStart w:id="1330" w:name="_Toc36817260"/>
      <w:bookmarkStart w:id="1331" w:name="_Toc29811708"/>
      <w:bookmarkStart w:id="1332" w:name="_Toc13080209"/>
      <w:bookmarkStart w:id="1333" w:name="_Toc53185369"/>
      <w:bookmarkStart w:id="1334" w:name="_Toc53185745"/>
      <w:bookmarkStart w:id="1335" w:name="_Toc57820221"/>
      <w:bookmarkStart w:id="1336" w:name="_Toc57821148"/>
      <w:bookmarkStart w:id="1337" w:name="_Toc61183424"/>
      <w:bookmarkStart w:id="1338" w:name="_Toc61183818"/>
      <w:bookmarkStart w:id="1339" w:name="_Toc61184210"/>
      <w:bookmarkStart w:id="1340" w:name="_Toc61184602"/>
      <w:bookmarkStart w:id="1341" w:name="_Toc61184992"/>
      <w:bookmarkStart w:id="1342" w:name="_Toc66386335"/>
      <w:bookmarkStart w:id="1343" w:name="_Toc74583176"/>
      <w:bookmarkStart w:id="1344" w:name="_Toc76541989"/>
      <w:bookmarkStart w:id="1345" w:name="_Toc82449971"/>
      <w:bookmarkStart w:id="1346" w:name="_Toc82450619"/>
      <w:bookmarkStart w:id="1347" w:name="_Toc106094112"/>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r w:rsidRPr="0045464A">
        <w:rPr>
          <w:lang w:eastAsia="en-GB"/>
        </w:rPr>
        <w:t xml:space="preserve"> for DL</w:t>
      </w:r>
      <w:bookmarkEnd w:id="1347"/>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03F4693F" w14:textId="77777777" w:rsidR="00420CD5" w:rsidRPr="00017FC2" w:rsidDel="0089407C" w:rsidRDefault="00420CD5" w:rsidP="00420CD5">
      <w:pPr>
        <w:rPr>
          <w:del w:id="1348" w:author="CR0012" w:date="2022-06-02T10:35:00Z"/>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repeater type 1-C</w:t>
      </w:r>
      <w:ins w:id="1349" w:author="CR0012" w:date="2022-06-02T10:35:00Z">
        <w:r w:rsidRPr="00017FC2">
          <w:rPr>
            <w:i/>
            <w:iCs/>
            <w:lang w:eastAsia="en-GB"/>
          </w:rPr>
          <w:t xml:space="preserve">, </w:t>
        </w:r>
        <w:del w:id="1350" w:author="CR0012" w:date="2022-06-02T10:35:00Z">
          <w:r w:rsidRPr="00017FC2" w:rsidDel="006F417D">
            <w:rPr>
              <w:lang w:eastAsia="en-GB"/>
            </w:rPr>
            <w:delText xml:space="preserve"> </w:delText>
          </w:r>
        </w:del>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ins>
      <w:del w:id="1351" w:author="CR0012" w:date="2022-06-02T10:35:00Z">
        <w:r w:rsidRPr="00017FC2" w:rsidDel="0089407C">
          <w:rPr>
            <w:lang w:eastAsia="en-GB"/>
          </w:rPr>
          <w:delText xml:space="preserve"> P</w:delText>
        </w:r>
        <w:r w:rsidRPr="00017FC2" w:rsidDel="0089407C">
          <w:rPr>
            <w:vertAlign w:val="subscript"/>
            <w:lang w:eastAsia="en-GB"/>
          </w:rPr>
          <w:delText>rated,x</w:delText>
        </w:r>
        <w:r w:rsidRPr="00017FC2" w:rsidDel="0089407C">
          <w:rPr>
            <w:lang w:eastAsia="en-GB"/>
          </w:rPr>
          <w:delText xml:space="preserve"> = P</w:delText>
        </w:r>
        <w:r w:rsidRPr="00017FC2" w:rsidDel="0089407C">
          <w:rPr>
            <w:vertAlign w:val="subscript"/>
            <w:lang w:eastAsia="en-GB"/>
          </w:rPr>
          <w:delText>rated,c,AC</w:delText>
        </w:r>
        <w:r w:rsidRPr="00017FC2" w:rsidDel="0089407C">
          <w:rPr>
            <w:rFonts w:cs="v4.2.0"/>
            <w:lang w:eastAsia="en-GB"/>
          </w:rPr>
          <w:delText xml:space="preserve"> – 10*log</w:delText>
        </w:r>
        <w:r w:rsidRPr="00017FC2" w:rsidDel="0089407C">
          <w:rPr>
            <w:rFonts w:cs="v4.2.0"/>
            <w:vertAlign w:val="subscript"/>
            <w:lang w:eastAsia="en-GB"/>
          </w:rPr>
          <w:delText>10</w:delText>
        </w:r>
        <w:r w:rsidRPr="00017FC2" w:rsidDel="0089407C">
          <w:rPr>
            <w:rFonts w:cs="v4.2.0"/>
            <w:lang w:eastAsia="en-GB"/>
          </w:rPr>
          <w:delText>(</w:delText>
        </w:r>
        <w:r w:rsidRPr="00017FC2" w:rsidDel="0089407C">
          <w:rPr>
            <w:lang w:eastAsia="en-GB"/>
          </w:rPr>
          <w:delText>N</w:delText>
        </w:r>
        <w:r w:rsidRPr="00017FC2" w:rsidDel="0089407C">
          <w:rPr>
            <w:vertAlign w:val="subscript"/>
            <w:lang w:eastAsia="en-GB"/>
          </w:rPr>
          <w:delText>TXU,countedpercell</w:delText>
        </w:r>
        <w:r w:rsidRPr="00017FC2" w:rsidDel="0089407C">
          <w:rPr>
            <w:rFonts w:cs="v4.2.0"/>
            <w:lang w:eastAsia="en-GB"/>
          </w:rPr>
          <w:delText>)</w:delText>
        </w:r>
        <w:r w:rsidRPr="00017FC2" w:rsidDel="0089407C">
          <w:rPr>
            <w:rFonts w:cs="v4.2.0"/>
            <w:lang w:eastAsia="zh-CN"/>
          </w:rPr>
          <w:delText xml:space="preserve">, </w:delText>
        </w:r>
      </w:del>
    </w:p>
    <w:p w14:paraId="56254FE5" w14:textId="77777777" w:rsidR="00420CD5" w:rsidRPr="0045464A" w:rsidRDefault="00420CD5" w:rsidP="00420CD5">
      <w:pPr>
        <w:rPr>
          <w:rFonts w:cs="v5.0.0"/>
          <w:lang w:eastAsia="zh-CN"/>
        </w:rPr>
      </w:pPr>
    </w:p>
    <w:p w14:paraId="6C550B6B" w14:textId="77777777" w:rsidR="006E7DAA" w:rsidRPr="0045464A" w:rsidRDefault="006E7DAA" w:rsidP="00420CD5">
      <w:pPr>
        <w:pStyle w:val="TH"/>
        <w:rPr>
          <w:lang w:eastAsia="en-GB"/>
        </w:rPr>
      </w:pPr>
      <w:r w:rsidRPr="0045464A">
        <w:rPr>
          <w:lang w:eastAsia="en-GB"/>
        </w:rPr>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0026478B"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656225" w14:paraId="6C550B70"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6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C550B6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6C550B6E" w14:textId="77777777"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B6F" w14:textId="77777777" w:rsidR="006E7DAA" w:rsidRPr="0045464A" w:rsidRDefault="006E7DAA" w:rsidP="0043494A">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6E7DAA" w:rsidRPr="00656225" w14:paraId="6C550B76"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7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6C550B72"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6C550B73" w14:textId="77777777"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6C550B74" w14:textId="77777777"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6C550B75"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6C550B7B"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77"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C550B78"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6C550B79"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6C550B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4B45CB" w:rsidRPr="00656225" w14:paraId="280C7810"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tcPr>
          <w:p w14:paraId="6958F1D6" w14:textId="52909622" w:rsidR="004B45CB" w:rsidRPr="00656225" w:rsidRDefault="004B45CB" w:rsidP="004B45CB">
            <w:pPr>
              <w:keepNext/>
              <w:keepLines/>
              <w:spacing w:after="0"/>
              <w:jc w:val="center"/>
              <w:rPr>
                <w:rFonts w:ascii="Arial" w:hAnsi="Arial" w:cs="v5.0.0"/>
                <w:sz w:val="18"/>
                <w:lang w:val="sv-SE"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4428206" w14:textId="0FDC8AF1" w:rsidR="004B45CB" w:rsidRPr="00656225" w:rsidRDefault="004B45CB" w:rsidP="004B45CB">
            <w:pPr>
              <w:keepNext/>
              <w:keepLines/>
              <w:spacing w:after="0"/>
              <w:jc w:val="center"/>
              <w:rPr>
                <w:rFonts w:ascii="Arial" w:hAnsi="Arial" w:cs="v5.0.0"/>
                <w:sz w:val="18"/>
                <w:lang w:val="sv-SE"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5682ED81" w14:textId="1ACB0B4E" w:rsidR="004B45CB" w:rsidRPr="00656225" w:rsidRDefault="004B45CB" w:rsidP="004B45CB">
            <w:pPr>
              <w:keepNext/>
              <w:keepLines/>
              <w:spacing w:after="0"/>
              <w:jc w:val="center"/>
              <w:rPr>
                <w:rFonts w:ascii="Arial" w:hAnsi="Arial" w:cs="Arial"/>
                <w:sz w:val="18"/>
                <w:lang w:eastAsia="zh-CN"/>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7DE5915" w14:textId="3B63A0DE" w:rsidR="004B45CB" w:rsidRPr="00656225" w:rsidRDefault="004B45CB" w:rsidP="004B45CB">
            <w:pPr>
              <w:keepNext/>
              <w:keepLines/>
              <w:spacing w:after="0"/>
              <w:jc w:val="center"/>
              <w:rPr>
                <w:rFonts w:ascii="Arial" w:hAnsi="Arial" w:cs="v5.0.0"/>
                <w:sz w:val="18"/>
                <w:lang w:eastAsia="en-GB"/>
              </w:rPr>
            </w:pPr>
            <w:r w:rsidRPr="00656225">
              <w:rPr>
                <w:rFonts w:ascii="Arial" w:hAnsi="Arial" w:cs="v5.0.0"/>
                <w:sz w:val="18"/>
                <w:lang w:eastAsia="en-GB"/>
              </w:rPr>
              <w:t>100 kHz</w:t>
            </w:r>
          </w:p>
        </w:tc>
      </w:tr>
      <w:tr w:rsidR="006E7DAA" w:rsidRPr="00656225" w14:paraId="6C550B84" w14:textId="77777777" w:rsidTr="004B45C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6C550B81" w14:textId="77777777" w:rsidR="006E7DAA" w:rsidRPr="0045464A" w:rsidRDefault="006E7DAA" w:rsidP="0043494A">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6C550B8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6C550B8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6C550B85" w14:textId="77777777" w:rsidR="006E7DAA" w:rsidRPr="0045464A" w:rsidRDefault="006E7DAA" w:rsidP="006E7DAA">
      <w:pPr>
        <w:rPr>
          <w:lang w:eastAsia="zh-CN"/>
        </w:rPr>
      </w:pPr>
    </w:p>
    <w:p w14:paraId="6C550B86" w14:textId="77777777" w:rsidR="006E7DAA" w:rsidRPr="0045464A" w:rsidRDefault="006E7DAA" w:rsidP="009A1180">
      <w:pPr>
        <w:pStyle w:val="TH"/>
        <w:rPr>
          <w:lang w:eastAsia="en-GB"/>
        </w:rPr>
      </w:pPr>
      <w:r w:rsidRPr="0045464A">
        <w:rPr>
          <w:lang w:eastAsia="en-GB"/>
        </w:rPr>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0026478B"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F57FA0" w14:paraId="6C550B8B"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87"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C550B88"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6C550B89"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B8A"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6C550B90"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8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6C550B8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C550B8E" w14:textId="77777777" w:rsidR="006E7DAA" w:rsidRPr="00F57FA0" w:rsidRDefault="00A035AF" w:rsidP="004B45CB">
            <w:pPr>
              <w:pStyle w:val="TAC"/>
              <w:rPr>
                <w:lang w:eastAsia="en-GB"/>
              </w:rPr>
            </w:pPr>
            <w:r w:rsidRPr="00F57FA0">
              <w:rPr>
                <w:noProof/>
                <w:lang w:val="en-US" w:eastAsia="zh-CN"/>
              </w:rPr>
              <w:drawing>
                <wp:inline distT="0" distB="0" distL="0" distR="0" wp14:anchorId="6C5516EB" wp14:editId="6C5516E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8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95"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91"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C550B92"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6C550B93" w14:textId="77777777" w:rsidR="006E7DAA" w:rsidRPr="00F57FA0" w:rsidRDefault="006E7DAA" w:rsidP="004B45CB">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C550B9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B62C6A" w:rsidRPr="00F57FA0" w14:paraId="58FC2463"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tcPr>
          <w:p w14:paraId="5E40A828" w14:textId="49BFFE45" w:rsidR="00B62C6A" w:rsidRPr="00F57FA0" w:rsidRDefault="00B62C6A" w:rsidP="00B62C6A">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717FF7AC" w14:textId="658A8B82" w:rsidR="00B62C6A" w:rsidRPr="00F57FA0" w:rsidRDefault="00B62C6A" w:rsidP="00B62C6A">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554D65F6" w14:textId="0F16F064" w:rsidR="00B62C6A" w:rsidRPr="00F57FA0" w:rsidRDefault="00B62C6A" w:rsidP="004B45CB">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54D7E8A" w14:textId="02D195BF" w:rsidR="00B62C6A" w:rsidRPr="00F57FA0" w:rsidRDefault="00B62C6A" w:rsidP="00B62C6A">
            <w:pPr>
              <w:keepNext/>
              <w:keepLines/>
              <w:spacing w:after="0"/>
              <w:jc w:val="center"/>
              <w:rPr>
                <w:rFonts w:ascii="Arial" w:hAnsi="Arial" w:cs="Arial"/>
                <w:sz w:val="18"/>
                <w:szCs w:val="18"/>
                <w:lang w:eastAsia="en-GB"/>
              </w:rPr>
            </w:pPr>
            <w:r w:rsidRPr="00F57FA0">
              <w:rPr>
                <w:rFonts w:ascii="Arial" w:hAnsi="Arial" w:cs="Arial"/>
                <w:sz w:val="18"/>
                <w:szCs w:val="18"/>
                <w:lang w:eastAsia="en-GB"/>
              </w:rPr>
              <w:t>100 kHz</w:t>
            </w:r>
          </w:p>
        </w:tc>
      </w:tr>
      <w:tr w:rsidR="006E7DAA" w:rsidRPr="00F57FA0" w14:paraId="6C550B9E" w14:textId="77777777" w:rsidTr="00B62C6A">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6C550B9B"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6C550B9C"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14:paraId="6C550B9D"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9F" w14:textId="77777777" w:rsidR="006E7DAA" w:rsidRPr="0045464A" w:rsidRDefault="006E7DAA" w:rsidP="006E7DAA">
      <w:pPr>
        <w:rPr>
          <w:lang w:eastAsia="en-GB"/>
        </w:rPr>
      </w:pPr>
    </w:p>
    <w:p w14:paraId="6C550BA0" w14:textId="77777777" w:rsidR="006E7DAA" w:rsidRPr="0045464A" w:rsidRDefault="006E7DAA" w:rsidP="009A1180">
      <w:pPr>
        <w:pStyle w:val="Heading5"/>
        <w:rPr>
          <w:lang w:eastAsia="en-GB"/>
        </w:rPr>
      </w:pPr>
      <w:bookmarkStart w:id="1352" w:name="_Toc45893480"/>
      <w:bookmarkStart w:id="1353" w:name="_Toc44712167"/>
      <w:bookmarkStart w:id="1354" w:name="_Toc37267565"/>
      <w:bookmarkStart w:id="1355" w:name="_Toc37260177"/>
      <w:bookmarkStart w:id="1356" w:name="_Toc36817261"/>
      <w:bookmarkStart w:id="1357" w:name="_Toc29811709"/>
      <w:bookmarkStart w:id="1358" w:name="_Toc13080210"/>
      <w:bookmarkStart w:id="1359" w:name="_Toc53185370"/>
      <w:bookmarkStart w:id="1360" w:name="_Toc53185746"/>
      <w:bookmarkStart w:id="1361" w:name="_Toc57820222"/>
      <w:bookmarkStart w:id="1362" w:name="_Toc57821149"/>
      <w:bookmarkStart w:id="1363" w:name="_Toc61183425"/>
      <w:bookmarkStart w:id="1364" w:name="_Toc61183819"/>
      <w:bookmarkStart w:id="1365" w:name="_Toc61184211"/>
      <w:bookmarkStart w:id="1366" w:name="_Toc61184603"/>
      <w:bookmarkStart w:id="1367" w:name="_Toc61184993"/>
      <w:bookmarkStart w:id="1368" w:name="_Toc66386336"/>
      <w:bookmarkStart w:id="1369" w:name="_Toc74583177"/>
      <w:bookmarkStart w:id="1370" w:name="_Toc76541990"/>
      <w:bookmarkStart w:id="1371" w:name="_Toc82449972"/>
      <w:bookmarkStart w:id="1372" w:name="_Toc82450620"/>
      <w:bookmarkStart w:id="1373" w:name="_Toc106094113"/>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6C550BA2" w14:textId="77777777" w:rsidR="006E7DAA" w:rsidRPr="0045464A" w:rsidRDefault="006E7DAA" w:rsidP="009A1180">
      <w:pPr>
        <w:pStyle w:val="TH"/>
        <w:rPr>
          <w:rFonts w:cs="v5.0.0"/>
          <w:lang w:eastAsia="en-GB"/>
        </w:rPr>
      </w:pPr>
      <w:r w:rsidRPr="0045464A">
        <w:rPr>
          <w:lang w:eastAsia="en-GB"/>
        </w:rPr>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0026478B"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BA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A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A5"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BA6"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6C550BAC"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A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BAA" w14:textId="77777777" w:rsidR="006E7DAA" w:rsidRPr="00F57FA0" w:rsidRDefault="00A035AF" w:rsidP="004B45CB">
            <w:pPr>
              <w:pStyle w:val="TAC"/>
              <w:rPr>
                <w:lang w:eastAsia="en-GB"/>
              </w:rPr>
            </w:pPr>
            <w:r w:rsidRPr="00F57FA0">
              <w:rPr>
                <w:noProof/>
                <w:lang w:val="en-US" w:eastAsia="zh-CN"/>
              </w:rPr>
              <w:drawing>
                <wp:inline distT="0" distB="0" distL="0" distR="0" wp14:anchorId="6C5516ED" wp14:editId="6C5516EE">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A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C550BAE"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C550BAF" w14:textId="77777777" w:rsidR="006E7DAA" w:rsidRPr="00F57FA0" w:rsidRDefault="006E7DAA" w:rsidP="004B45CB">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C550BB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B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B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BB4" w14:textId="77777777" w:rsidR="006E7DAA" w:rsidRPr="00F57FA0" w:rsidRDefault="006E7DAA" w:rsidP="004B45CB">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6C550BB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A"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BB7"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6C550BB8"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14:paraId="6C550BB9"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BB" w14:textId="77777777" w:rsidR="006E7DAA" w:rsidRPr="0045464A" w:rsidRDefault="006E7DAA" w:rsidP="006E7DAA">
      <w:pPr>
        <w:rPr>
          <w:lang w:eastAsia="en-GB"/>
        </w:rPr>
      </w:pPr>
    </w:p>
    <w:p w14:paraId="6C550BBC" w14:textId="77777777" w:rsidR="006E7DAA" w:rsidRPr="0045464A" w:rsidRDefault="006E7DAA" w:rsidP="009A1180">
      <w:pPr>
        <w:pStyle w:val="Heading5"/>
        <w:rPr>
          <w:lang w:eastAsia="en-GB"/>
        </w:rPr>
      </w:pPr>
      <w:bookmarkStart w:id="1374" w:name="_Toc45893481"/>
      <w:bookmarkStart w:id="1375" w:name="_Toc44712168"/>
      <w:bookmarkStart w:id="1376" w:name="_Toc37267566"/>
      <w:bookmarkStart w:id="1377" w:name="_Toc37260178"/>
      <w:bookmarkStart w:id="1378" w:name="_Toc36817262"/>
      <w:bookmarkStart w:id="1379" w:name="_Toc29811710"/>
      <w:bookmarkStart w:id="1380" w:name="_Toc13080211"/>
      <w:bookmarkStart w:id="1381" w:name="_Toc53185371"/>
      <w:bookmarkStart w:id="1382" w:name="_Toc53185747"/>
      <w:bookmarkStart w:id="1383" w:name="_Toc57820223"/>
      <w:bookmarkStart w:id="1384" w:name="_Toc57821150"/>
      <w:bookmarkStart w:id="1385" w:name="_Toc61183426"/>
      <w:bookmarkStart w:id="1386" w:name="_Toc61183820"/>
      <w:bookmarkStart w:id="1387" w:name="_Toc61184212"/>
      <w:bookmarkStart w:id="1388" w:name="_Toc61184604"/>
      <w:bookmarkStart w:id="1389" w:name="_Toc61184994"/>
      <w:bookmarkStart w:id="1390" w:name="_Toc66386337"/>
      <w:bookmarkStart w:id="1391" w:name="_Toc74583178"/>
      <w:bookmarkStart w:id="1392" w:name="_Toc76541991"/>
      <w:bookmarkStart w:id="1393" w:name="_Toc82449973"/>
      <w:bookmarkStart w:id="1394" w:name="_Toc82450621"/>
      <w:bookmarkStart w:id="1395" w:name="_Toc21127502"/>
      <w:bookmarkStart w:id="1396" w:name="_Toc106094114"/>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6"/>
    </w:p>
    <w:p w14:paraId="6C550BBD" w14:textId="77777777" w:rsidR="006E7DAA" w:rsidRPr="0045464A" w:rsidRDefault="006E7DAA" w:rsidP="009A1180">
      <w:pPr>
        <w:pStyle w:val="H6"/>
        <w:rPr>
          <w:lang w:eastAsia="en-GB"/>
        </w:rPr>
      </w:pPr>
      <w:bookmarkStart w:id="1397" w:name="_Toc45893482"/>
      <w:bookmarkStart w:id="1398" w:name="_Toc44712169"/>
      <w:bookmarkStart w:id="1399" w:name="_Toc37267567"/>
      <w:bookmarkStart w:id="1400" w:name="_Toc37260179"/>
      <w:bookmarkStart w:id="1401" w:name="_Toc36817263"/>
      <w:bookmarkStart w:id="1402" w:name="_Toc29811711"/>
      <w:bookmarkStart w:id="1403" w:name="_Toc53185372"/>
      <w:bookmarkStart w:id="1404" w:name="_Toc53185748"/>
      <w:bookmarkStart w:id="1405" w:name="_Toc57820224"/>
      <w:bookmarkStart w:id="1406" w:name="_Toc57821151"/>
      <w:bookmarkStart w:id="1407" w:name="_Toc61183427"/>
      <w:bookmarkStart w:id="1408" w:name="_Toc61183821"/>
      <w:bookmarkStart w:id="1409" w:name="_Toc61184213"/>
      <w:bookmarkStart w:id="1410" w:name="_Toc61184605"/>
      <w:bookmarkStart w:id="1411" w:name="_Toc61184995"/>
      <w:bookmarkStart w:id="1412" w:name="_Toc66386338"/>
      <w:bookmarkStart w:id="1413" w:name="_Toc74583179"/>
      <w:bookmarkStart w:id="1414" w:name="_Toc76541992"/>
      <w:bookmarkStart w:id="1415" w:name="_Toc82449974"/>
      <w:bookmarkStart w:id="1416"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1395"/>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1417" w:name="_Toc21127503"/>
      <w:bookmarkStart w:id="1418" w:name="_Toc29811712"/>
      <w:bookmarkStart w:id="1419" w:name="_Toc36817264"/>
      <w:bookmarkStart w:id="1420" w:name="_Toc37260180"/>
      <w:bookmarkStart w:id="1421" w:name="_Toc37267568"/>
      <w:bookmarkStart w:id="1422" w:name="_Toc44712170"/>
      <w:bookmarkStart w:id="1423" w:name="_Toc45893483"/>
      <w:r w:rsidRPr="0045464A">
        <w:t>6.5.</w:t>
      </w:r>
      <w:r>
        <w:t>3</w:t>
      </w:r>
      <w:r w:rsidRPr="0045464A">
        <w:t>.2.5.2</w:t>
      </w:r>
      <w:r w:rsidRPr="0045464A">
        <w:tab/>
        <w:t>Protection of DTT</w:t>
      </w:r>
      <w:bookmarkEnd w:id="1417"/>
      <w:bookmarkEnd w:id="1418"/>
      <w:bookmarkEnd w:id="1419"/>
      <w:bookmarkEnd w:id="1420"/>
      <w:bookmarkEnd w:id="1421"/>
      <w:bookmarkEnd w:id="1422"/>
      <w:bookmarkEnd w:id="1423"/>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77777777"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6C550BCC" w14:textId="77777777" w:rsidR="006E7DAA" w:rsidRPr="0045464A" w:rsidRDefault="006E7DAA" w:rsidP="006E7DAA">
      <w:pPr>
        <w:rPr>
          <w:lang w:eastAsia="en-GB"/>
        </w:rPr>
      </w:pPr>
    </w:p>
    <w:p w14:paraId="6C550BCD" w14:textId="77777777" w:rsidR="006E7DAA" w:rsidRPr="0045464A" w:rsidRDefault="006E7DAA" w:rsidP="009A1180">
      <w:pPr>
        <w:pStyle w:val="Heading3"/>
        <w:rPr>
          <w:lang w:eastAsia="en-GB"/>
        </w:rPr>
      </w:pPr>
      <w:bookmarkStart w:id="1424" w:name="_Toc45893488"/>
      <w:bookmarkStart w:id="1425" w:name="_Toc44712175"/>
      <w:bookmarkStart w:id="1426" w:name="_Toc37267573"/>
      <w:bookmarkStart w:id="1427" w:name="_Toc37260185"/>
      <w:bookmarkStart w:id="1428" w:name="_Toc36817268"/>
      <w:bookmarkStart w:id="1429" w:name="_Toc29811716"/>
      <w:bookmarkStart w:id="1430" w:name="_Toc21127507"/>
      <w:bookmarkStart w:id="1431" w:name="_Toc53185374"/>
      <w:bookmarkStart w:id="1432" w:name="_Toc53185750"/>
      <w:bookmarkStart w:id="1433" w:name="_Toc57820226"/>
      <w:bookmarkStart w:id="1434" w:name="_Toc57821153"/>
      <w:bookmarkStart w:id="1435" w:name="_Toc61183429"/>
      <w:bookmarkStart w:id="1436" w:name="_Toc61183823"/>
      <w:bookmarkStart w:id="1437" w:name="_Toc61184215"/>
      <w:bookmarkStart w:id="1438" w:name="_Toc61184607"/>
      <w:bookmarkStart w:id="1439" w:name="_Toc61184997"/>
      <w:bookmarkStart w:id="1440" w:name="_Toc66386340"/>
      <w:bookmarkStart w:id="1441" w:name="_Toc74583181"/>
      <w:bookmarkStart w:id="1442" w:name="_Toc76541994"/>
      <w:bookmarkStart w:id="1443" w:name="_Toc82449976"/>
      <w:bookmarkStart w:id="1444" w:name="_Toc82450624"/>
      <w:bookmarkStart w:id="1445" w:name="_Hlk497677198"/>
      <w:bookmarkStart w:id="1446" w:name="_Toc106094115"/>
      <w:r w:rsidRPr="0045464A">
        <w:rPr>
          <w:lang w:eastAsia="en-GB"/>
        </w:rPr>
        <w:t>6.5.</w:t>
      </w:r>
      <w:r>
        <w:rPr>
          <w:lang w:eastAsia="en-GB"/>
        </w:rPr>
        <w:t>4</w:t>
      </w:r>
      <w:r w:rsidRPr="0045464A">
        <w:rPr>
          <w:lang w:eastAsia="en-GB"/>
        </w:rPr>
        <w:tab/>
        <w:t>Transmitter spurious emissions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6"/>
    </w:p>
    <w:p w14:paraId="6C550BCE" w14:textId="77777777" w:rsidR="006E7DAA" w:rsidRPr="0045464A" w:rsidRDefault="006E7DAA" w:rsidP="009A1180">
      <w:pPr>
        <w:pStyle w:val="Heading4"/>
        <w:rPr>
          <w:lang w:eastAsia="en-GB"/>
        </w:rPr>
      </w:pPr>
      <w:bookmarkStart w:id="1447" w:name="_Toc45893489"/>
      <w:bookmarkStart w:id="1448" w:name="_Toc44712176"/>
      <w:bookmarkStart w:id="1449" w:name="_Toc37267574"/>
      <w:bookmarkStart w:id="1450" w:name="_Toc37260186"/>
      <w:bookmarkStart w:id="1451" w:name="_Toc36817269"/>
      <w:bookmarkStart w:id="1452" w:name="_Toc29811717"/>
      <w:bookmarkStart w:id="1453" w:name="_Toc21127508"/>
      <w:bookmarkStart w:id="1454" w:name="_Toc53185375"/>
      <w:bookmarkStart w:id="1455" w:name="_Toc53185751"/>
      <w:bookmarkStart w:id="1456" w:name="_Toc57820227"/>
      <w:bookmarkStart w:id="1457" w:name="_Toc57821154"/>
      <w:bookmarkStart w:id="1458" w:name="_Toc61183430"/>
      <w:bookmarkStart w:id="1459" w:name="_Toc61183824"/>
      <w:bookmarkStart w:id="1460" w:name="_Toc61184216"/>
      <w:bookmarkStart w:id="1461" w:name="_Toc61184608"/>
      <w:bookmarkStart w:id="1462" w:name="_Toc61184998"/>
      <w:bookmarkStart w:id="1463" w:name="_Toc66386341"/>
      <w:bookmarkStart w:id="1464" w:name="_Toc74583182"/>
      <w:bookmarkStart w:id="1465" w:name="_Toc76541995"/>
      <w:bookmarkStart w:id="1466" w:name="_Toc82449977"/>
      <w:bookmarkStart w:id="1467" w:name="_Toc82450625"/>
      <w:bookmarkStart w:id="1468" w:name="_Toc106094116"/>
      <w:r w:rsidRPr="0045464A">
        <w:rPr>
          <w:lang w:eastAsia="en-GB"/>
        </w:rPr>
        <w:t>6.5.</w:t>
      </w:r>
      <w:r>
        <w:rPr>
          <w:lang w:eastAsia="en-GB"/>
        </w:rPr>
        <w:t>4</w:t>
      </w:r>
      <w:r w:rsidRPr="0045464A">
        <w:rPr>
          <w:lang w:eastAsia="en-GB"/>
        </w:rPr>
        <w:t>.1</w:t>
      </w:r>
      <w:r w:rsidRPr="0045464A">
        <w:rPr>
          <w:lang w:eastAsia="en-GB"/>
        </w:rPr>
        <w:tab/>
        <w:t>General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1469" w:name="_Toc45893490"/>
      <w:bookmarkStart w:id="1470" w:name="_Toc44712177"/>
      <w:bookmarkStart w:id="1471" w:name="_Toc37267575"/>
      <w:bookmarkStart w:id="1472" w:name="_Toc37260187"/>
      <w:bookmarkStart w:id="1473" w:name="_Toc36817270"/>
      <w:bookmarkStart w:id="1474" w:name="_Toc29811718"/>
      <w:bookmarkStart w:id="1475" w:name="_Toc13080219"/>
      <w:bookmarkStart w:id="1476" w:name="_Toc53185376"/>
      <w:bookmarkStart w:id="1477" w:name="_Toc53185752"/>
      <w:bookmarkStart w:id="1478" w:name="_Toc57820228"/>
      <w:bookmarkStart w:id="1479" w:name="_Toc57821155"/>
      <w:bookmarkStart w:id="1480" w:name="_Toc61183431"/>
      <w:bookmarkStart w:id="1481" w:name="_Toc61183825"/>
      <w:bookmarkStart w:id="1482" w:name="_Toc61184217"/>
      <w:bookmarkStart w:id="1483" w:name="_Toc61184609"/>
      <w:bookmarkStart w:id="1484" w:name="_Toc61184999"/>
      <w:bookmarkStart w:id="1485" w:name="_Toc66386342"/>
      <w:bookmarkStart w:id="1486" w:name="_Toc74583183"/>
      <w:bookmarkStart w:id="1487" w:name="_Toc76541996"/>
      <w:bookmarkStart w:id="1488" w:name="_Toc82449978"/>
      <w:bookmarkStart w:id="1489" w:name="_Toc82450626"/>
      <w:bookmarkStart w:id="1490" w:name="_Toc21127510"/>
      <w:bookmarkStart w:id="1491" w:name="_Toc106094117"/>
      <w:r w:rsidRPr="0045464A">
        <w:rPr>
          <w:lang w:eastAsia="en-GB"/>
        </w:rPr>
        <w:t>6.5.</w:t>
      </w:r>
      <w:r>
        <w:rPr>
          <w:lang w:eastAsia="en-GB"/>
        </w:rPr>
        <w:t>4</w:t>
      </w:r>
      <w:r w:rsidRPr="0045464A">
        <w:rPr>
          <w:lang w:eastAsia="en-GB"/>
        </w:rPr>
        <w:t>.2</w:t>
      </w:r>
      <w:r w:rsidRPr="0045464A">
        <w:rPr>
          <w:lang w:eastAsia="en-GB"/>
        </w:rPr>
        <w:tab/>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r>
        <w:rPr>
          <w:lang w:eastAsia="en-GB"/>
        </w:rPr>
        <w:t>Minimum requirements</w:t>
      </w:r>
      <w:bookmarkEnd w:id="1491"/>
    </w:p>
    <w:p w14:paraId="6C550BD6" w14:textId="77777777" w:rsidR="006E7DAA" w:rsidRPr="0045464A" w:rsidRDefault="006E7DAA" w:rsidP="009A1180">
      <w:pPr>
        <w:pStyle w:val="Heading5"/>
        <w:rPr>
          <w:lang w:eastAsia="en-GB"/>
        </w:rPr>
      </w:pPr>
      <w:bookmarkStart w:id="1492" w:name="_Toc45893491"/>
      <w:bookmarkStart w:id="1493" w:name="_Toc44712178"/>
      <w:bookmarkStart w:id="1494" w:name="_Toc37267576"/>
      <w:bookmarkStart w:id="1495" w:name="_Toc37260188"/>
      <w:bookmarkStart w:id="1496" w:name="_Toc36817271"/>
      <w:bookmarkStart w:id="1497" w:name="_Toc29811719"/>
      <w:bookmarkStart w:id="1498" w:name="_Toc53185377"/>
      <w:bookmarkStart w:id="1499" w:name="_Toc53185753"/>
      <w:bookmarkStart w:id="1500" w:name="_Toc57820229"/>
      <w:bookmarkStart w:id="1501" w:name="_Toc57821156"/>
      <w:bookmarkStart w:id="1502" w:name="_Toc61183432"/>
      <w:bookmarkStart w:id="1503" w:name="_Toc61183826"/>
      <w:bookmarkStart w:id="1504" w:name="_Toc61184218"/>
      <w:bookmarkStart w:id="1505" w:name="_Toc61184610"/>
      <w:bookmarkStart w:id="1506" w:name="_Toc61185000"/>
      <w:bookmarkStart w:id="1507" w:name="_Toc66386343"/>
      <w:bookmarkStart w:id="1508" w:name="_Toc74583184"/>
      <w:bookmarkStart w:id="1509" w:name="_Toc76541997"/>
      <w:bookmarkStart w:id="1510" w:name="_Toc82449979"/>
      <w:bookmarkStart w:id="1511" w:name="_Toc82450627"/>
      <w:bookmarkStart w:id="1512" w:name="_Toc106094118"/>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1490"/>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6C550BF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6C550BF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6C550C1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6C550C1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6C550C40"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6C550C4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1513" w:name="_Toc45893493"/>
      <w:bookmarkStart w:id="1514" w:name="_Toc44712180"/>
      <w:bookmarkStart w:id="1515" w:name="_Toc37267578"/>
      <w:bookmarkStart w:id="1516" w:name="_Toc37260190"/>
      <w:bookmarkStart w:id="1517" w:name="_Toc36817273"/>
      <w:bookmarkStart w:id="1518" w:name="_Toc29811721"/>
      <w:bookmarkStart w:id="1519" w:name="_Toc21127512"/>
      <w:bookmarkStart w:id="1520" w:name="_Toc53185378"/>
      <w:bookmarkStart w:id="1521" w:name="_Toc53185754"/>
      <w:bookmarkStart w:id="1522" w:name="_Toc57820230"/>
      <w:bookmarkStart w:id="1523" w:name="_Toc57821157"/>
      <w:bookmarkStart w:id="1524" w:name="_Toc61183433"/>
      <w:bookmarkStart w:id="1525" w:name="_Toc61183827"/>
      <w:bookmarkStart w:id="1526" w:name="_Toc61184219"/>
      <w:bookmarkStart w:id="1527" w:name="_Toc61184611"/>
      <w:bookmarkStart w:id="1528" w:name="_Toc61185001"/>
      <w:bookmarkStart w:id="1529" w:name="_Toc66386344"/>
      <w:bookmarkStart w:id="1530" w:name="_Toc74583185"/>
      <w:bookmarkStart w:id="1531" w:name="_Toc76541998"/>
      <w:bookmarkStart w:id="1532" w:name="_Toc82449980"/>
      <w:bookmarkStart w:id="1533" w:name="_Toc82450628"/>
      <w:bookmarkStart w:id="1534" w:name="_Toc106094119"/>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445"/>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00AC5952" w:rsidR="00EA1214" w:rsidRPr="00656225" w:rsidRDefault="00EA1214" w:rsidP="00EA1214">
            <w:pPr>
              <w:pStyle w:val="TAL"/>
              <w:rPr>
                <w:rFonts w:cs="Arial"/>
                <w:lang w:eastAsia="ko-KR"/>
              </w:rPr>
            </w:pPr>
            <w:del w:id="1535" w:author="CR0007" w:date="2022-06-02T10:35:00Z">
              <w:r w:rsidDel="0090378A">
                <w:rPr>
                  <w:rFonts w:cs="Arial"/>
                  <w:lang w:eastAsia="ko-KR"/>
                </w:rPr>
                <w:delText>This is not applicable to repeater operating in Band n46 or n96.</w:delText>
              </w:r>
            </w:del>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70A5223A" w:rsidR="00EA1214" w:rsidRPr="00656225" w:rsidRDefault="00EA1214" w:rsidP="00EA1214">
            <w:pPr>
              <w:pStyle w:val="TAL"/>
              <w:rPr>
                <w:rFonts w:cs="Arial"/>
                <w:lang w:eastAsia="ko-KR"/>
              </w:rPr>
            </w:pPr>
            <w:del w:id="1536" w:author="CR0007" w:date="2022-06-02T10:35:00Z">
              <w:r w:rsidDel="0090378A">
                <w:rPr>
                  <w:rFonts w:cs="Arial"/>
                  <w:lang w:eastAsia="ko-KR"/>
                </w:rPr>
                <w:delText>This requirement does not apply to repeater operating in Band n46 or n96.</w:delText>
              </w:r>
            </w:del>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ins w:id="1537" w:author="CR0007" w:date="2022-06-02T10:35:00Z">
              <w:r w:rsidRPr="009A540A">
                <w:rPr>
                  <w:lang w:eastAsia="en-GB"/>
                </w:rPr>
                <w:t>NR band n101</w:t>
              </w:r>
            </w:ins>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ins w:id="1538" w:author="CR0007" w:date="2022-06-02T10:35:00Z">
              <w:r w:rsidRPr="009A540A">
                <w:rPr>
                  <w:lang w:eastAsia="en-GB"/>
                </w:rPr>
                <w:t>1900 – 1910 MHz</w:t>
              </w:r>
            </w:ins>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ins w:id="1539" w:author="CR0007" w:date="2022-06-02T10:35:00Z">
              <w:r w:rsidRPr="009A540A">
                <w:rPr>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ins w:id="1540" w:author="CR0007" w:date="2022-06-02T10:35:00Z">
              <w:r w:rsidRPr="009A540A">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ins w:id="1541" w:author="CR0007" w:date="2022-06-02T10:35:00Z">
              <w:r>
                <w:rPr>
                  <w:lang w:eastAsia="ko-KR"/>
                </w:rPr>
                <w:t xml:space="preserve">This requirement does not apply to </w:t>
              </w:r>
              <w:r>
                <w:rPr>
                  <w:rFonts w:hint="eastAsia"/>
                  <w:lang w:eastAsia="zh-CN"/>
                </w:rPr>
                <w:t>repeater</w:t>
              </w:r>
              <w:r>
                <w:rPr>
                  <w:lang w:eastAsia="ko-KR"/>
                </w:rPr>
                <w:t xml:space="preserve"> operating in Band n101.</w:t>
              </w:r>
            </w:ins>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ins w:id="1542" w:author="CR0007" w:date="2022-06-02T10:35:00Z">
              <w:r w:rsidRPr="009A540A">
                <w:rPr>
                  <w:lang w:eastAsia="en-GB"/>
                </w:rPr>
                <w:t>NR Band n102</w:t>
              </w:r>
            </w:ins>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ins w:id="1543" w:author="CR0007" w:date="2022-06-02T10:35:00Z">
              <w:r w:rsidRPr="009A540A">
                <w:rPr>
                  <w:lang w:eastAsia="en-GB"/>
                </w:rPr>
                <w:t>5925 – 6425 MHz</w:t>
              </w:r>
            </w:ins>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ins w:id="1544" w:author="CR0007" w:date="2022-06-02T10:35:00Z">
              <w:r w:rsidRPr="009A540A">
                <w:rPr>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ins w:id="1545" w:author="CR0007" w:date="2022-06-02T10:35:00Z">
              <w:r w:rsidRPr="009A540A">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ins w:id="1546" w:author="CR0007" w:date="2022-06-02T10:35:00Z">
              <w:r w:rsidRPr="009A540A">
                <w:rPr>
                  <w:lang w:eastAsia="en-GB"/>
                </w:rPr>
                <w:t>E-UTRA Band 103</w:t>
              </w:r>
            </w:ins>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ins w:id="1547" w:author="CR0007" w:date="2022-06-02T10:35:00Z">
              <w:r w:rsidRPr="009A540A">
                <w:rPr>
                  <w:lang w:eastAsia="en-GB"/>
                </w:rPr>
                <w:t>757 –</w:t>
              </w:r>
              <w:r w:rsidRPr="009A540A">
                <w:rPr>
                  <w:lang w:eastAsia="en-GB"/>
                </w:rPr>
                <w:tab/>
                <w:t>758 MHz</w:t>
              </w:r>
            </w:ins>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ins w:id="1548" w:author="CR0007" w:date="2022-06-02T10:35:00Z">
              <w:r w:rsidRPr="009A540A">
                <w:rPr>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ins w:id="1549" w:author="CR0007" w:date="2022-06-02T10:35:00Z">
              <w:r w:rsidRPr="009A540A">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3D02D6">
        <w:trPr>
          <w:cantSplit/>
          <w:trHeight w:val="113"/>
          <w:jc w:val="center"/>
        </w:trPr>
        <w:tc>
          <w:tcPr>
            <w:tcW w:w="1301" w:type="dxa"/>
            <w:tcBorders>
              <w:top w:val="nil"/>
              <w:left w:val="single" w:sz="2" w:space="0" w:color="auto"/>
              <w:bottom w:val="single" w:sz="2"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ins w:id="1550" w:author="CR0007" w:date="2022-06-02T10:35:00Z">
              <w:r w:rsidRPr="009A540A">
                <w:rPr>
                  <w:lang w:eastAsia="en-GB"/>
                </w:rPr>
                <w:t>787 –</w:t>
              </w:r>
              <w:r w:rsidRPr="009A540A">
                <w:rPr>
                  <w:lang w:eastAsia="en-GB"/>
                </w:rPr>
                <w:tab/>
                <w:t>788 MHz</w:t>
              </w:r>
            </w:ins>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ins w:id="1551" w:author="CR0007" w:date="2022-06-02T10:35:00Z">
              <w:r w:rsidRPr="009A540A">
                <w:rPr>
                  <w:lang w:eastAsia="en-GB"/>
                </w:rPr>
                <w:t>-49 dBm</w:t>
              </w:r>
            </w:ins>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ins w:id="1552" w:author="CR0007" w:date="2022-06-02T10:35:00Z">
              <w:r w:rsidRPr="009A540A">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1553" w:name="_Toc45893494"/>
      <w:bookmarkStart w:id="1554" w:name="_Toc44712181"/>
      <w:bookmarkStart w:id="1555" w:name="_Toc37267579"/>
      <w:bookmarkStart w:id="1556" w:name="_Toc37260191"/>
      <w:bookmarkStart w:id="1557" w:name="_Toc36817274"/>
      <w:bookmarkStart w:id="1558" w:name="_Toc29811722"/>
      <w:bookmarkStart w:id="1559" w:name="_Toc21127513"/>
      <w:bookmarkStart w:id="1560" w:name="_Toc53185379"/>
      <w:bookmarkStart w:id="1561" w:name="_Toc53185755"/>
      <w:bookmarkStart w:id="1562" w:name="_Toc57820231"/>
      <w:bookmarkStart w:id="1563" w:name="_Toc57821158"/>
      <w:bookmarkStart w:id="1564" w:name="_Toc61183434"/>
      <w:bookmarkStart w:id="1565" w:name="_Toc61183828"/>
      <w:bookmarkStart w:id="1566" w:name="_Toc61184220"/>
      <w:bookmarkStart w:id="1567" w:name="_Toc61184612"/>
      <w:bookmarkStart w:id="1568" w:name="_Toc61185002"/>
      <w:bookmarkStart w:id="1569" w:name="_Toc66386345"/>
      <w:bookmarkStart w:id="1570" w:name="_Toc74583186"/>
      <w:bookmarkStart w:id="1571" w:name="_Toc76541999"/>
      <w:bookmarkStart w:id="1572" w:name="_Toc82449981"/>
      <w:bookmarkStart w:id="1573" w:name="_Toc82450629"/>
      <w:bookmarkStart w:id="1574"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575" w:name="_Hlk506220100"/>
      <w:r w:rsidRPr="0045464A">
        <w:t xml:space="preserve"> or E-UTRA Band 85 UL or NR Band n85 UL operating band</w:t>
      </w:r>
      <w:bookmarkEnd w:id="1575"/>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576"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1576"/>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577"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77"/>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E7DAA">
      <w:pPr>
        <w:keepNext/>
        <w:keepLines/>
        <w:spacing w:before="60"/>
        <w:jc w:val="center"/>
        <w:rPr>
          <w:rFonts w:ascii="Arial" w:hAnsi="Arial"/>
          <w:b/>
        </w:rPr>
      </w:pPr>
      <w:r w:rsidRPr="0045464A">
        <w:rPr>
          <w:rFonts w:ascii="Arial" w:hAnsi="Arial" w:cs="v5.0.0"/>
          <w:b/>
        </w:rPr>
        <w:t>T</w:t>
      </w:r>
      <w:r w:rsidRPr="0012572C">
        <w:rPr>
          <w:rFonts w:ascii="Arial" w:hAnsi="Arial"/>
          <w:b/>
        </w:rPr>
        <w:t>able 6.5.4.2.3-10: Additional repeater spurious emissions minimum requirements for Band n</w:t>
      </w:r>
      <w:r w:rsidRPr="0012572C">
        <w:rPr>
          <w:rFonts w:ascii="Arial" w:hAnsi="Arial" w:hint="eastAsia"/>
          <w:b/>
          <w:lang w:eastAsia="zh-CN"/>
        </w:rPr>
        <w:t>41</w:t>
      </w:r>
      <w:r w:rsidRPr="0012572C">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12572C">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1578" w:name="_Toc106094120"/>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1553"/>
      <w:bookmarkEnd w:id="1554"/>
      <w:bookmarkEnd w:id="1555"/>
      <w:bookmarkEnd w:id="1556"/>
      <w:bookmarkEnd w:id="1557"/>
      <w:bookmarkEnd w:id="1558"/>
      <w:bookmarkEnd w:id="1559"/>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8"/>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77777777"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w:t>
      </w:r>
      <w:del w:id="1579" w:author="CR0007" w:date="2022-06-02T10:35:00Z">
        <w:r w:rsidDel="0095634C">
          <w:rPr>
            <w:lang w:eastAsia="en-GB"/>
          </w:rPr>
          <w:delText>4</w:delText>
        </w:r>
      </w:del>
      <w:ins w:id="1580" w:author="CR0007" w:date="2022-06-02T10:35:00Z">
        <w:r>
          <w:rPr>
            <w:lang w:eastAsia="en-GB"/>
          </w:rPr>
          <w:t>3</w:t>
        </w:r>
      </w:ins>
      <w:r>
        <w:rPr>
          <w:lang w:eastAsia="en-GB"/>
        </w:rPr>
        <w:t xml:space="preserve">-1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the exclusions and conditions in the Note column of table 6.5.4.2.</w:t>
      </w:r>
      <w:del w:id="1581" w:author="CR0007" w:date="2022-06-02T10:35:00Z">
        <w:r w:rsidDel="0095634C">
          <w:rPr>
            <w:rFonts w:cs="v5.0.0"/>
            <w:lang w:eastAsia="en-GB"/>
          </w:rPr>
          <w:delText>4</w:delText>
        </w:r>
      </w:del>
      <w:ins w:id="1582" w:author="CR0007" w:date="2022-06-02T10:35:00Z">
        <w:r>
          <w:rPr>
            <w:rFonts w:cs="v5.0.0"/>
            <w:lang w:eastAsia="en-GB"/>
          </w:rPr>
          <w:t>3</w:t>
        </w:r>
      </w:ins>
      <w:r>
        <w:rPr>
          <w:rFonts w:cs="v5.0.0"/>
          <w:lang w:eastAsia="en-GB"/>
        </w:rPr>
        <w:t xml:space="preserve">-1 shall apply for each supported </w:t>
      </w:r>
      <w:r>
        <w:rPr>
          <w:rFonts w:cs="v5.0.0"/>
          <w:i/>
          <w:lang w:eastAsia="en-GB"/>
        </w:rPr>
        <w:t>operating band</w:t>
      </w:r>
      <w:r>
        <w:rPr>
          <w:rFonts w:cs="v5.0.0"/>
          <w:lang w:eastAsia="en-GB"/>
        </w:rPr>
        <w:t>.</w:t>
      </w:r>
    </w:p>
    <w:p w14:paraId="6C551000" w14:textId="254ADA34" w:rsidR="006E7DAA" w:rsidRPr="0045464A" w:rsidRDefault="009A63BF" w:rsidP="009A63BF">
      <w:pPr>
        <w:pStyle w:val="TH"/>
        <w:rPr>
          <w:lang w:eastAsia="en-GB"/>
        </w:rPr>
      </w:pPr>
      <w:r>
        <w:rPr>
          <w:lang w:eastAsia="en-GB"/>
        </w:rPr>
        <w:t>Table 6.5.4.2.</w:t>
      </w:r>
      <w:del w:id="1583" w:author="CR0007" w:date="2022-06-02T10:35:00Z">
        <w:r w:rsidDel="0095634C">
          <w:rPr>
            <w:lang w:eastAsia="en-GB"/>
          </w:rPr>
          <w:delText>4</w:delText>
        </w:r>
      </w:del>
      <w:ins w:id="1584" w:author="CR0007" w:date="2022-06-02T10:35:00Z">
        <w:r>
          <w:rPr>
            <w:lang w:eastAsia="en-GB"/>
          </w:rPr>
          <w:t>3</w:t>
        </w:r>
      </w:ins>
      <w:r>
        <w:rPr>
          <w:lang w:eastAsia="en-GB"/>
        </w:rPr>
        <w:t>-1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574"/>
          <w:p w14:paraId="6C551001"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6E7DAA"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77777777"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C55100A" w14:textId="77777777"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C55100B" w14:textId="77777777"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14:paraId="6C55100C" w14:textId="77777777"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6E7DAA" w:rsidRPr="00656225" w:rsidRDefault="006E7DAA" w:rsidP="0043494A">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6E7DAA"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77777777"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77777777"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1B489558" w:rsidR="009A63BF" w:rsidRPr="00656225" w:rsidRDefault="009A63BF" w:rsidP="009A63BF">
            <w:pPr>
              <w:pStyle w:val="TAC"/>
              <w:rPr>
                <w:rFonts w:cs="Arial"/>
              </w:rPr>
            </w:pPr>
            <w:del w:id="1585" w:author="CR0007" w:date="2022-06-02T10:35:00Z">
              <w:r w:rsidDel="009A540A">
                <w:rPr>
                  <w:rFonts w:cs="Arial"/>
                </w:rPr>
                <w:delText xml:space="preserve">This is not applicable to </w:delText>
              </w:r>
              <w:r w:rsidDel="009A540A">
                <w:rPr>
                  <w:rFonts w:cs="v5.0.0"/>
                  <w:lang w:eastAsia="ja-JP"/>
                </w:rPr>
                <w:delText>repeater</w:delText>
              </w:r>
              <w:r w:rsidDel="009A540A">
                <w:rPr>
                  <w:rFonts w:cs="Arial"/>
                </w:rPr>
                <w:delText xml:space="preserve"> operating in Band n46 or n96</w:delText>
              </w:r>
            </w:del>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ins w:id="1586" w:author="CR0007" w:date="2022-06-02T10:35:00Z">
              <w:r>
                <w:t>NR Band n101</w:t>
              </w:r>
            </w:ins>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ins w:id="1587" w:author="CR0007" w:date="2022-06-02T10:35:00Z">
              <w:r>
                <w:t>1900 – 1910 MHz</w:t>
              </w:r>
            </w:ins>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ins w:id="1588" w:author="CR0007" w:date="2022-06-02T10:35: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ins w:id="1589" w:author="CR0007" w:date="2022-06-02T10:35: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ins w:id="1590" w:author="CR0007" w:date="2022-06-02T10:35: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ins w:id="1591" w:author="CR0007" w:date="2022-06-02T10:35: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ins w:id="1592" w:author="CR0007" w:date="2022-06-02T10:35:00Z">
              <w:r>
                <w:t xml:space="preserve">NR Band </w:t>
              </w:r>
              <w:r>
                <w:rPr>
                  <w:rFonts w:eastAsia="SimSun"/>
                  <w:lang w:eastAsia="zh-CN"/>
                </w:rPr>
                <w:t>n102</w:t>
              </w:r>
            </w:ins>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ins w:id="1593" w:author="CR0007" w:date="2022-06-02T10:35:00Z">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ins w:id="1594" w:author="CR0007" w:date="2022-06-02T10:35: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ins w:id="1595" w:author="CR0007" w:date="2022-06-02T10:35: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ins w:id="1596" w:author="CR0007" w:date="2022-06-02T10:35: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ins w:id="1597" w:author="CR0007" w:date="2022-06-02T10:35: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ins w:id="1598" w:author="CR0007" w:date="2022-06-02T10:35:00Z">
              <w:r>
                <w:t>E-UTRA Band 103</w:t>
              </w:r>
            </w:ins>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ins w:id="1599" w:author="CR0007" w:date="2022-06-02T10:35:00Z">
              <w:r>
                <w:rPr>
                  <w:rFonts w:cs="Arial"/>
                  <w:lang w:eastAsia="zh-CN"/>
                </w:rPr>
                <w:t>787 – 788 MHz</w:t>
              </w:r>
            </w:ins>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ins w:id="1600" w:author="CR0007" w:date="2022-06-02T10:35: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ins w:id="1601" w:author="CR0007" w:date="2022-06-02T10:35: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ins w:id="1602" w:author="CR0007" w:date="2022-06-02T10:3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ins w:id="1603" w:author="CR0007" w:date="2022-06-02T10:35: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1604" w:name="_Toc106094121"/>
      <w:ins w:id="1605" w:author="CR0012" w:date="2022-06-02T10:35:00Z">
        <w:r w:rsidRPr="00B52828">
          <w:rPr>
            <w:rFonts w:hint="eastAsia"/>
            <w:lang w:eastAsia="ja-JP"/>
          </w:rPr>
          <w:t>6</w:t>
        </w:r>
        <w:r w:rsidRPr="00B52828">
          <w:rPr>
            <w:lang w:eastAsia="ja-JP"/>
          </w:rPr>
          <w:t>.5.5</w:t>
        </w:r>
        <w:r w:rsidRPr="00B52828">
          <w:rPr>
            <w:lang w:eastAsia="ja-JP"/>
          </w:rPr>
          <w:tab/>
          <w:t>Receiver spurious emissions</w:t>
        </w:r>
      </w:ins>
      <w:bookmarkEnd w:id="1604"/>
    </w:p>
    <w:p w14:paraId="54496498" w14:textId="77777777" w:rsidR="004C3B69" w:rsidRPr="00B52828" w:rsidRDefault="004C3B69" w:rsidP="004C3B69">
      <w:pPr>
        <w:pStyle w:val="Heading4"/>
        <w:rPr>
          <w:ins w:id="1606" w:author="CR0012" w:date="2022-06-02T10:35:00Z"/>
          <w:lang w:eastAsia="en-GB"/>
        </w:rPr>
      </w:pPr>
      <w:bookmarkStart w:id="1607" w:name="_Toc106094122"/>
      <w:ins w:id="1608" w:author="CR0012" w:date="2022-06-02T10:35:00Z">
        <w:r w:rsidRPr="00B52828">
          <w:rPr>
            <w:lang w:eastAsia="en-GB"/>
          </w:rPr>
          <w:t>6.5.5.1</w:t>
        </w:r>
        <w:r w:rsidRPr="00B52828">
          <w:rPr>
            <w:lang w:eastAsia="en-GB"/>
          </w:rPr>
          <w:tab/>
          <w:t>General</w:t>
        </w:r>
        <w:bookmarkEnd w:id="1607"/>
      </w:ins>
    </w:p>
    <w:p w14:paraId="3BA477BD" w14:textId="77777777" w:rsidR="004C3B69" w:rsidRPr="00B52828" w:rsidRDefault="004C3B69" w:rsidP="004C3B69">
      <w:pPr>
        <w:rPr>
          <w:ins w:id="1609" w:author="CR0012" w:date="2022-06-02T10:35:00Z"/>
          <w:rFonts w:eastAsia="MS Mincho"/>
        </w:rPr>
      </w:pPr>
      <w:ins w:id="1610" w:author="CR0012" w:date="2022-06-02T10:35:00Z">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ins>
    </w:p>
    <w:p w14:paraId="2F926A59" w14:textId="77777777" w:rsidR="004C3B69" w:rsidRPr="00B52828" w:rsidRDefault="004C3B69" w:rsidP="004C3B69">
      <w:pPr>
        <w:rPr>
          <w:ins w:id="1611" w:author="CR0012" w:date="2022-06-02T10:35:00Z"/>
          <w:rFonts w:eastAsia="MS Mincho"/>
        </w:rPr>
      </w:pPr>
      <w:ins w:id="1612" w:author="CR0012" w:date="2022-06-02T10:35:00Z">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del w:id="1613" w:author="CR0012" w:date="2022-06-02T10:35:00Z">
          <w:r w:rsidRPr="00B52828" w:rsidDel="000B47AA">
            <w:rPr>
              <w:rFonts w:eastAsia="MS Mincho"/>
              <w:i/>
            </w:rPr>
            <w:delText>period</w:delText>
          </w:r>
        </w:del>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ins>
    </w:p>
    <w:p w14:paraId="1F06A643" w14:textId="43CE5C36" w:rsidR="004C3B69" w:rsidRPr="00B52828" w:rsidRDefault="004C3B69" w:rsidP="004C3B69">
      <w:pPr>
        <w:rPr>
          <w:ins w:id="1614" w:author="CR0012" w:date="2022-06-02T10:35:00Z"/>
          <w:rFonts w:eastAsia="MS Mincho"/>
        </w:rPr>
      </w:pPr>
      <w:ins w:id="1615" w:author="CR0012" w:date="2022-06-02T10:35:00Z">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ins>
    </w:p>
    <w:p w14:paraId="5D250838" w14:textId="77777777" w:rsidR="004C3B69" w:rsidRPr="00B52828" w:rsidRDefault="004C3B69" w:rsidP="004C3B69">
      <w:pPr>
        <w:rPr>
          <w:ins w:id="1616" w:author="CR0012" w:date="2022-06-02T10:35:00Z"/>
          <w:rFonts w:eastAsia="MS Mincho"/>
        </w:rPr>
      </w:pPr>
      <w:ins w:id="1617" w:author="CR0012" w:date="2022-06-02T10:35:00Z">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ins>
    </w:p>
    <w:p w14:paraId="70B928CD" w14:textId="77777777" w:rsidR="004C3B69" w:rsidRPr="00B52828" w:rsidRDefault="004C3B69" w:rsidP="004C3B69">
      <w:pPr>
        <w:pStyle w:val="Heading4"/>
        <w:rPr>
          <w:ins w:id="1618" w:author="CR0012" w:date="2022-06-02T10:35:00Z"/>
          <w:lang w:eastAsia="en-GB"/>
        </w:rPr>
      </w:pPr>
      <w:bookmarkStart w:id="1619" w:name="_Toc13080261"/>
      <w:bookmarkStart w:id="1620" w:name="_Toc29811760"/>
      <w:bookmarkStart w:id="1621" w:name="_Toc36817312"/>
      <w:bookmarkStart w:id="1622" w:name="_Toc37260229"/>
      <w:bookmarkStart w:id="1623" w:name="_Toc37267617"/>
      <w:bookmarkStart w:id="1624" w:name="_Toc44712219"/>
      <w:bookmarkStart w:id="1625" w:name="_Toc45893532"/>
      <w:bookmarkStart w:id="1626" w:name="_Toc53178254"/>
      <w:bookmarkStart w:id="1627" w:name="_Toc53178705"/>
      <w:bookmarkStart w:id="1628" w:name="_Toc61178931"/>
      <w:bookmarkStart w:id="1629" w:name="_Toc61179401"/>
      <w:bookmarkStart w:id="1630" w:name="_Toc67916697"/>
      <w:bookmarkStart w:id="1631" w:name="_Toc74663295"/>
      <w:bookmarkStart w:id="1632" w:name="_Toc82621835"/>
      <w:bookmarkStart w:id="1633" w:name="_Toc90422682"/>
      <w:bookmarkStart w:id="1634" w:name="_Toc106094123"/>
      <w:ins w:id="1635" w:author="CR0012" w:date="2022-06-02T10:35:00Z">
        <w:r w:rsidRPr="00B52828">
          <w:rPr>
            <w:lang w:eastAsia="en-GB"/>
          </w:rPr>
          <w:t>6.5.5.2</w:t>
        </w:r>
        <w:r w:rsidRPr="00B52828">
          <w:rPr>
            <w:lang w:eastAsia="en-GB"/>
          </w:rPr>
          <w:tab/>
          <w:t>Minimum requirements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ins>
    </w:p>
    <w:p w14:paraId="0A5F4639" w14:textId="77777777" w:rsidR="004C3B69" w:rsidRPr="00B52828" w:rsidRDefault="004C3B69" w:rsidP="004C3B69">
      <w:pPr>
        <w:rPr>
          <w:ins w:id="1636" w:author="CR0012" w:date="2022-06-02T10:35:00Z"/>
          <w:rFonts w:eastAsia="MS Mincho"/>
        </w:rPr>
      </w:pPr>
      <w:ins w:id="1637" w:author="CR0012" w:date="2022-06-02T10:35:00Z">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ins>
    </w:p>
    <w:p w14:paraId="0415B507" w14:textId="77777777" w:rsidR="004C3B69" w:rsidRPr="00B52828" w:rsidRDefault="004C3B69" w:rsidP="004C3B69">
      <w:pPr>
        <w:rPr>
          <w:ins w:id="1638" w:author="CR0012" w:date="2022-06-02T10:35:00Z"/>
          <w:rFonts w:eastAsia="??"/>
        </w:rPr>
      </w:pPr>
    </w:p>
    <w:p w14:paraId="4FCE897C" w14:textId="77777777" w:rsidR="004C3B69" w:rsidRPr="00B52828" w:rsidRDefault="004C3B69" w:rsidP="004C3B69">
      <w:pPr>
        <w:pStyle w:val="TH"/>
        <w:rPr>
          <w:ins w:id="1639" w:author="CR0012" w:date="2022-06-02T10:35:00Z"/>
        </w:rPr>
      </w:pPr>
      <w:ins w:id="1640" w:author="CR0012" w:date="2022-06-02T10:35:00Z">
        <w:r w:rsidRPr="00B52828">
          <w:t xml:space="preserve">Table 6.5.5.2-1: </w:t>
        </w:r>
        <w:r w:rsidRPr="00B52828">
          <w:rPr>
            <w:i/>
            <w:iCs/>
            <w:lang w:eastAsia="en-GB"/>
          </w:rPr>
          <w:t>Repeater type 1-C</w:t>
        </w:r>
        <w:r w:rsidRPr="00B52828">
          <w:t xml:space="preserve">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3B69" w:rsidRPr="00B52828" w14:paraId="51D57AEE" w14:textId="77777777" w:rsidTr="00A2117B">
        <w:trPr>
          <w:cantSplit/>
          <w:tblHeader/>
          <w:jc w:val="center"/>
          <w:ins w:id="1641" w:author="CR0012" w:date="2022-06-02T10:35:00Z"/>
        </w:trPr>
        <w:tc>
          <w:tcPr>
            <w:tcW w:w="1897" w:type="dxa"/>
          </w:tcPr>
          <w:p w14:paraId="417D3FE0" w14:textId="77777777" w:rsidR="004C3B69" w:rsidRPr="00B52828" w:rsidRDefault="004C3B69" w:rsidP="004C3B69">
            <w:pPr>
              <w:pStyle w:val="TAH"/>
              <w:rPr>
                <w:ins w:id="1642" w:author="CR0012" w:date="2022-06-02T10:35:00Z"/>
              </w:rPr>
            </w:pPr>
            <w:ins w:id="1643" w:author="CR0012" w:date="2022-06-02T10:35:00Z">
              <w:r w:rsidRPr="00B52828">
                <w:t>Spurious frequency range</w:t>
              </w:r>
            </w:ins>
          </w:p>
        </w:tc>
        <w:tc>
          <w:tcPr>
            <w:tcW w:w="1276" w:type="dxa"/>
          </w:tcPr>
          <w:p w14:paraId="7D084871" w14:textId="77777777" w:rsidR="004C3B69" w:rsidRPr="00B52828" w:rsidRDefault="004C3B69" w:rsidP="004C3B69">
            <w:pPr>
              <w:pStyle w:val="TAH"/>
              <w:rPr>
                <w:ins w:id="1644" w:author="CR0012" w:date="2022-06-02T10:35:00Z"/>
              </w:rPr>
            </w:pPr>
            <w:ins w:id="1645" w:author="CR0012" w:date="2022-06-02T10:35:00Z">
              <w:r w:rsidRPr="00B52828">
                <w:rPr>
                  <w:i/>
                </w:rPr>
                <w:t>Basic limits</w:t>
              </w:r>
            </w:ins>
          </w:p>
        </w:tc>
        <w:tc>
          <w:tcPr>
            <w:tcW w:w="1701" w:type="dxa"/>
          </w:tcPr>
          <w:p w14:paraId="41D00F9C" w14:textId="77777777" w:rsidR="004C3B69" w:rsidRPr="00B52828" w:rsidRDefault="004C3B69" w:rsidP="004C3B69">
            <w:pPr>
              <w:pStyle w:val="TAH"/>
              <w:rPr>
                <w:ins w:id="1646" w:author="CR0012" w:date="2022-06-02T10:35:00Z"/>
              </w:rPr>
            </w:pPr>
            <w:ins w:id="1647" w:author="CR0012" w:date="2022-06-02T10:35:00Z">
              <w:r w:rsidRPr="00B52828">
                <w:rPr>
                  <w:i/>
                </w:rPr>
                <w:t>Measurement bandwidth</w:t>
              </w:r>
            </w:ins>
          </w:p>
        </w:tc>
        <w:tc>
          <w:tcPr>
            <w:tcW w:w="3969" w:type="dxa"/>
          </w:tcPr>
          <w:p w14:paraId="65F3B78D" w14:textId="77777777" w:rsidR="004C3B69" w:rsidRPr="00B52828" w:rsidRDefault="004C3B69" w:rsidP="004C3B69">
            <w:pPr>
              <w:pStyle w:val="TAH"/>
              <w:rPr>
                <w:ins w:id="1648" w:author="CR0012" w:date="2022-06-02T10:35:00Z"/>
              </w:rPr>
            </w:pPr>
            <w:ins w:id="1649" w:author="CR0012" w:date="2022-06-02T10:35:00Z">
              <w:r w:rsidRPr="00B52828">
                <w:t>Note</w:t>
              </w:r>
            </w:ins>
          </w:p>
        </w:tc>
      </w:tr>
      <w:tr w:rsidR="004C3B69" w:rsidRPr="00B52828" w14:paraId="1384FEBD" w14:textId="77777777" w:rsidTr="00A2117B">
        <w:trPr>
          <w:cantSplit/>
          <w:jc w:val="center"/>
          <w:ins w:id="1650" w:author="CR0012" w:date="2022-06-02T10:35:00Z"/>
        </w:trPr>
        <w:tc>
          <w:tcPr>
            <w:tcW w:w="1897" w:type="dxa"/>
          </w:tcPr>
          <w:p w14:paraId="05D9ED15" w14:textId="77777777" w:rsidR="004C3B69" w:rsidRPr="00B52828" w:rsidRDefault="004C3B69" w:rsidP="004C3B69">
            <w:pPr>
              <w:pStyle w:val="TAC"/>
              <w:rPr>
                <w:ins w:id="1651" w:author="CR0012" w:date="2022-06-02T10:35:00Z"/>
              </w:rPr>
            </w:pPr>
            <w:ins w:id="1652" w:author="CR0012" w:date="2022-06-02T10:35:00Z">
              <w:r w:rsidRPr="00B52828">
                <w:t>30 MHz – 1 GHz</w:t>
              </w:r>
            </w:ins>
          </w:p>
        </w:tc>
        <w:tc>
          <w:tcPr>
            <w:tcW w:w="1276" w:type="dxa"/>
          </w:tcPr>
          <w:p w14:paraId="1468F255" w14:textId="77777777" w:rsidR="004C3B69" w:rsidRPr="00B52828" w:rsidRDefault="004C3B69" w:rsidP="004C3B69">
            <w:pPr>
              <w:pStyle w:val="TAC"/>
              <w:rPr>
                <w:ins w:id="1653" w:author="CR0012" w:date="2022-06-02T10:35:00Z"/>
              </w:rPr>
            </w:pPr>
            <w:ins w:id="1654" w:author="CR0012" w:date="2022-06-02T10:35:00Z">
              <w:r w:rsidRPr="00B52828">
                <w:t>-57 dBm</w:t>
              </w:r>
            </w:ins>
          </w:p>
        </w:tc>
        <w:tc>
          <w:tcPr>
            <w:tcW w:w="1701" w:type="dxa"/>
          </w:tcPr>
          <w:p w14:paraId="19256718" w14:textId="77777777" w:rsidR="004C3B69" w:rsidRPr="00B52828" w:rsidRDefault="004C3B69" w:rsidP="004C3B69">
            <w:pPr>
              <w:pStyle w:val="TAC"/>
              <w:rPr>
                <w:ins w:id="1655" w:author="CR0012" w:date="2022-06-02T10:35:00Z"/>
              </w:rPr>
            </w:pPr>
            <w:ins w:id="1656" w:author="CR0012" w:date="2022-06-02T10:35:00Z">
              <w:r w:rsidRPr="00B52828">
                <w:t>100 kHz</w:t>
              </w:r>
            </w:ins>
          </w:p>
        </w:tc>
        <w:tc>
          <w:tcPr>
            <w:tcW w:w="3969" w:type="dxa"/>
          </w:tcPr>
          <w:p w14:paraId="4AF0D0BF" w14:textId="77777777" w:rsidR="004C3B69" w:rsidRPr="00B52828" w:rsidRDefault="004C3B69" w:rsidP="004C3B69">
            <w:pPr>
              <w:pStyle w:val="TAC"/>
              <w:rPr>
                <w:ins w:id="1657" w:author="CR0012" w:date="2022-06-02T10:35:00Z"/>
                <w:szCs w:val="18"/>
              </w:rPr>
            </w:pPr>
            <w:ins w:id="1658" w:author="CR0012" w:date="2022-06-02T10:35:00Z">
              <w:r w:rsidRPr="00B52828">
                <w:t>Note 1</w:t>
              </w:r>
            </w:ins>
          </w:p>
        </w:tc>
      </w:tr>
      <w:tr w:rsidR="004C3B69" w:rsidRPr="00B52828" w14:paraId="7811EAB0" w14:textId="77777777" w:rsidTr="00A2117B">
        <w:trPr>
          <w:cantSplit/>
          <w:jc w:val="center"/>
          <w:ins w:id="1659" w:author="CR0012" w:date="2022-06-02T10:35:00Z"/>
        </w:trPr>
        <w:tc>
          <w:tcPr>
            <w:tcW w:w="1897" w:type="dxa"/>
          </w:tcPr>
          <w:p w14:paraId="702D59D8" w14:textId="77777777" w:rsidR="004C3B69" w:rsidRPr="00B52828" w:rsidRDefault="004C3B69" w:rsidP="004C3B69">
            <w:pPr>
              <w:pStyle w:val="TAC"/>
              <w:rPr>
                <w:ins w:id="1660" w:author="CR0012" w:date="2022-06-02T10:35:00Z"/>
              </w:rPr>
            </w:pPr>
            <w:ins w:id="1661" w:author="CR0012" w:date="2022-06-02T10:35:00Z">
              <w:r w:rsidRPr="00B52828">
                <w:t>1 GHz – 12.75 GHz</w:t>
              </w:r>
            </w:ins>
          </w:p>
        </w:tc>
        <w:tc>
          <w:tcPr>
            <w:tcW w:w="1276" w:type="dxa"/>
          </w:tcPr>
          <w:p w14:paraId="16DCB4B9" w14:textId="77777777" w:rsidR="004C3B69" w:rsidRPr="00B52828" w:rsidRDefault="004C3B69" w:rsidP="004C3B69">
            <w:pPr>
              <w:pStyle w:val="TAC"/>
              <w:rPr>
                <w:ins w:id="1662" w:author="CR0012" w:date="2022-06-02T10:35:00Z"/>
              </w:rPr>
            </w:pPr>
            <w:ins w:id="1663" w:author="CR0012" w:date="2022-06-02T10:35:00Z">
              <w:r w:rsidRPr="00B52828">
                <w:t>-47 dBm</w:t>
              </w:r>
            </w:ins>
          </w:p>
        </w:tc>
        <w:tc>
          <w:tcPr>
            <w:tcW w:w="1701" w:type="dxa"/>
          </w:tcPr>
          <w:p w14:paraId="2C0DDD6C" w14:textId="77777777" w:rsidR="004C3B69" w:rsidRPr="00B52828" w:rsidRDefault="004C3B69" w:rsidP="004C3B69">
            <w:pPr>
              <w:pStyle w:val="TAC"/>
              <w:rPr>
                <w:ins w:id="1664" w:author="CR0012" w:date="2022-06-02T10:35:00Z"/>
              </w:rPr>
            </w:pPr>
            <w:ins w:id="1665" w:author="CR0012" w:date="2022-06-02T10:35:00Z">
              <w:r w:rsidRPr="00B52828">
                <w:t>1 MHz</w:t>
              </w:r>
            </w:ins>
          </w:p>
        </w:tc>
        <w:tc>
          <w:tcPr>
            <w:tcW w:w="3969" w:type="dxa"/>
          </w:tcPr>
          <w:p w14:paraId="2AF44543" w14:textId="77777777" w:rsidR="004C3B69" w:rsidRPr="00B52828" w:rsidRDefault="004C3B69" w:rsidP="004C3B69">
            <w:pPr>
              <w:pStyle w:val="TAC"/>
              <w:rPr>
                <w:ins w:id="1666" w:author="CR0012" w:date="2022-06-02T10:35:00Z"/>
                <w:szCs w:val="18"/>
              </w:rPr>
            </w:pPr>
            <w:ins w:id="1667" w:author="CR0012" w:date="2022-06-02T10:35:00Z">
              <w:r w:rsidRPr="00B52828">
                <w:t>Note 1, Note 2</w:t>
              </w:r>
            </w:ins>
          </w:p>
        </w:tc>
      </w:tr>
      <w:tr w:rsidR="004C3B69" w:rsidRPr="00B52828" w14:paraId="77F9C217" w14:textId="77777777" w:rsidTr="00A2117B">
        <w:trPr>
          <w:cantSplit/>
          <w:jc w:val="center"/>
          <w:ins w:id="1668" w:author="CR0012" w:date="2022-06-02T10:35:00Z"/>
        </w:trPr>
        <w:tc>
          <w:tcPr>
            <w:tcW w:w="1897" w:type="dxa"/>
          </w:tcPr>
          <w:p w14:paraId="6265497D" w14:textId="77777777" w:rsidR="004C3B69" w:rsidRPr="00B52828" w:rsidRDefault="004C3B69" w:rsidP="004C3B69">
            <w:pPr>
              <w:pStyle w:val="TAC"/>
              <w:rPr>
                <w:ins w:id="1669" w:author="CR0012" w:date="2022-06-02T10:35:00Z"/>
              </w:rPr>
            </w:pPr>
            <w:ins w:id="1670" w:author="CR0012" w:date="2022-06-02T10:35:00Z">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ins>
          </w:p>
        </w:tc>
        <w:tc>
          <w:tcPr>
            <w:tcW w:w="1276" w:type="dxa"/>
          </w:tcPr>
          <w:p w14:paraId="62C11B72" w14:textId="77777777" w:rsidR="004C3B69" w:rsidRPr="00B52828" w:rsidRDefault="004C3B69" w:rsidP="004C3B69">
            <w:pPr>
              <w:pStyle w:val="TAC"/>
              <w:rPr>
                <w:ins w:id="1671" w:author="CR0012" w:date="2022-06-02T10:35:00Z"/>
              </w:rPr>
            </w:pPr>
            <w:ins w:id="1672" w:author="CR0012" w:date="2022-06-02T10:35:00Z">
              <w:r w:rsidRPr="00B52828">
                <w:t>-47 dBm</w:t>
              </w:r>
            </w:ins>
          </w:p>
        </w:tc>
        <w:tc>
          <w:tcPr>
            <w:tcW w:w="1701" w:type="dxa"/>
          </w:tcPr>
          <w:p w14:paraId="2546D8DB" w14:textId="77777777" w:rsidR="004C3B69" w:rsidRPr="00B52828" w:rsidRDefault="004C3B69" w:rsidP="004C3B69">
            <w:pPr>
              <w:pStyle w:val="TAC"/>
              <w:rPr>
                <w:ins w:id="1673" w:author="CR0012" w:date="2022-06-02T10:35:00Z"/>
              </w:rPr>
            </w:pPr>
            <w:ins w:id="1674" w:author="CR0012" w:date="2022-06-02T10:35:00Z">
              <w:r w:rsidRPr="00B52828">
                <w:t>1 MHz</w:t>
              </w:r>
            </w:ins>
          </w:p>
        </w:tc>
        <w:tc>
          <w:tcPr>
            <w:tcW w:w="3969" w:type="dxa"/>
          </w:tcPr>
          <w:p w14:paraId="29FA0760" w14:textId="77777777" w:rsidR="004C3B69" w:rsidRPr="00B52828" w:rsidRDefault="004C3B69" w:rsidP="004C3B69">
            <w:pPr>
              <w:pStyle w:val="TAC"/>
              <w:rPr>
                <w:ins w:id="1675" w:author="CR0012" w:date="2022-06-02T10:35:00Z"/>
                <w:szCs w:val="18"/>
              </w:rPr>
            </w:pPr>
            <w:ins w:id="1676" w:author="CR0012" w:date="2022-06-02T10:35:00Z">
              <w:r w:rsidRPr="00B52828">
                <w:t>Note 1, Note 2, Note 3</w:t>
              </w:r>
            </w:ins>
          </w:p>
        </w:tc>
      </w:tr>
      <w:tr w:rsidR="004C3B69" w:rsidRPr="00B52828" w14:paraId="60FCF3A4" w14:textId="77777777" w:rsidTr="00A2117B">
        <w:trPr>
          <w:cantSplit/>
          <w:jc w:val="center"/>
          <w:ins w:id="1677" w:author="CR0012" w:date="2022-06-02T10:35:00Z"/>
        </w:trPr>
        <w:tc>
          <w:tcPr>
            <w:tcW w:w="1897" w:type="dxa"/>
          </w:tcPr>
          <w:p w14:paraId="4397F2DA" w14:textId="77777777" w:rsidR="004C3B69" w:rsidRPr="00B52828" w:rsidRDefault="004C3B69" w:rsidP="004C3B69">
            <w:pPr>
              <w:pStyle w:val="TAC"/>
              <w:rPr>
                <w:ins w:id="1678" w:author="CR0012" w:date="2022-06-02T10:35:00Z"/>
                <w:rFonts w:cs="v5.0.0"/>
              </w:rPr>
            </w:pPr>
            <w:ins w:id="1679" w:author="CR0012" w:date="2022-06-02T10:35:00Z">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ins>
          </w:p>
        </w:tc>
        <w:tc>
          <w:tcPr>
            <w:tcW w:w="1276" w:type="dxa"/>
          </w:tcPr>
          <w:p w14:paraId="374C70D5" w14:textId="77777777" w:rsidR="004C3B69" w:rsidRPr="00B52828" w:rsidRDefault="004C3B69" w:rsidP="004C3B69">
            <w:pPr>
              <w:pStyle w:val="TAC"/>
              <w:rPr>
                <w:ins w:id="1680" w:author="CR0012" w:date="2022-06-02T10:35:00Z"/>
              </w:rPr>
            </w:pPr>
            <w:ins w:id="1681" w:author="CR0012" w:date="2022-06-02T10:35:00Z">
              <w:r w:rsidRPr="00B52828">
                <w:t>-47 dBm</w:t>
              </w:r>
            </w:ins>
          </w:p>
        </w:tc>
        <w:tc>
          <w:tcPr>
            <w:tcW w:w="1701" w:type="dxa"/>
          </w:tcPr>
          <w:p w14:paraId="0A917AD7" w14:textId="77777777" w:rsidR="004C3B69" w:rsidRPr="00B52828" w:rsidRDefault="004C3B69" w:rsidP="004C3B69">
            <w:pPr>
              <w:pStyle w:val="TAC"/>
              <w:rPr>
                <w:ins w:id="1682" w:author="CR0012" w:date="2022-06-02T10:35:00Z"/>
              </w:rPr>
            </w:pPr>
            <w:ins w:id="1683" w:author="CR0012" w:date="2022-06-02T10:35:00Z">
              <w:r w:rsidRPr="00B52828">
                <w:t>1 MHz</w:t>
              </w:r>
            </w:ins>
          </w:p>
        </w:tc>
        <w:tc>
          <w:tcPr>
            <w:tcW w:w="3969" w:type="dxa"/>
          </w:tcPr>
          <w:p w14:paraId="0A224D52" w14:textId="77777777" w:rsidR="004C3B69" w:rsidRPr="00B52828" w:rsidRDefault="004C3B69" w:rsidP="004C3B69">
            <w:pPr>
              <w:pStyle w:val="TAC"/>
              <w:rPr>
                <w:ins w:id="1684" w:author="CR0012" w:date="2022-06-02T10:35:00Z"/>
              </w:rPr>
            </w:pPr>
            <w:ins w:id="1685" w:author="CR0012" w:date="2022-06-02T10:35:00Z">
              <w:r w:rsidRPr="00B52828">
                <w:t>Note 1, Note 2</w:t>
              </w:r>
            </w:ins>
          </w:p>
        </w:tc>
      </w:tr>
      <w:tr w:rsidR="004C3B69" w:rsidRPr="00B52828" w14:paraId="2CA2BC3C" w14:textId="77777777" w:rsidTr="00A2117B">
        <w:trPr>
          <w:cantSplit/>
          <w:trHeight w:val="1123"/>
          <w:jc w:val="center"/>
          <w:ins w:id="1686" w:author="CR0012" w:date="2022-06-02T10:35:00Z"/>
        </w:trPr>
        <w:tc>
          <w:tcPr>
            <w:tcW w:w="8843" w:type="dxa"/>
            <w:gridSpan w:val="4"/>
          </w:tcPr>
          <w:p w14:paraId="631BC4E6" w14:textId="77777777" w:rsidR="004C3B69" w:rsidRPr="00B52828" w:rsidRDefault="004C3B69" w:rsidP="004C3B69">
            <w:pPr>
              <w:pStyle w:val="TAN"/>
              <w:rPr>
                <w:ins w:id="1687" w:author="CR0012" w:date="2022-06-02T10:35:00Z"/>
              </w:rPr>
            </w:pPr>
            <w:ins w:id="1688" w:author="CR0012" w:date="2022-06-02T10:35:00Z">
              <w:r w:rsidRPr="00B52828">
                <w:rPr>
                  <w:rFonts w:eastAsia="??"/>
                </w:rPr>
                <w:t>NOTE 1:</w:t>
              </w:r>
              <w:r w:rsidRPr="00B52828">
                <w:rPr>
                  <w:rFonts w:eastAsia="??"/>
                </w:rPr>
                <w:tab/>
              </w:r>
              <w:r w:rsidRPr="00B52828">
                <w:rPr>
                  <w:i/>
                </w:rPr>
                <w:t>Measurement bandwidth</w:t>
              </w:r>
              <w:r w:rsidRPr="00B52828">
                <w:t>s as in ITU-R SM.329 [5], s4.1.</w:t>
              </w:r>
            </w:ins>
          </w:p>
          <w:p w14:paraId="3B5DA218" w14:textId="77777777" w:rsidR="004C3B69" w:rsidRPr="00B52828" w:rsidRDefault="004C3B69" w:rsidP="004C3B69">
            <w:pPr>
              <w:pStyle w:val="TAN"/>
              <w:rPr>
                <w:ins w:id="1689" w:author="CR0012" w:date="2022-06-02T10:35:00Z"/>
              </w:rPr>
            </w:pPr>
            <w:ins w:id="1690" w:author="CR0012" w:date="2022-06-02T10:35:00Z">
              <w:r w:rsidRPr="00B52828">
                <w:rPr>
                  <w:rFonts w:eastAsia="??"/>
                </w:rPr>
                <w:t>NOTE 2:</w:t>
              </w:r>
              <w:r w:rsidRPr="00B52828">
                <w:rPr>
                  <w:rFonts w:eastAsia="??"/>
                </w:rPr>
                <w:tab/>
              </w:r>
              <w:r w:rsidRPr="00B52828">
                <w:t>Upper frequency as in ITU-R SM.329 [5], s2.5 table 1.</w:t>
              </w:r>
            </w:ins>
          </w:p>
          <w:p w14:paraId="122033D6" w14:textId="77777777" w:rsidR="004C3B69" w:rsidRPr="00B52828" w:rsidRDefault="004C3B69" w:rsidP="004C3B69">
            <w:pPr>
              <w:pStyle w:val="TAN"/>
              <w:rPr>
                <w:ins w:id="1691" w:author="CR0012" w:date="2022-06-02T10:35:00Z"/>
                <w:lang w:eastAsia="zh-CN"/>
              </w:rPr>
            </w:pPr>
            <w:ins w:id="1692" w:author="CR0012" w:date="2022-06-02T10:35:00Z">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ins>
          </w:p>
          <w:p w14:paraId="7871464C" w14:textId="77777777" w:rsidR="004C3B69" w:rsidRPr="00B52828" w:rsidRDefault="004C3B69" w:rsidP="004C3B69">
            <w:pPr>
              <w:pStyle w:val="TAN"/>
              <w:rPr>
                <w:ins w:id="1693" w:author="CR0012" w:date="2022-06-02T10:35:00Z"/>
              </w:rPr>
            </w:pPr>
            <w:ins w:id="1694" w:author="CR0012" w:date="2022-06-02T10:35:00Z">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ins>
          </w:p>
        </w:tc>
      </w:tr>
    </w:tbl>
    <w:p w14:paraId="6C551273" w14:textId="77777777" w:rsidR="006E7DAA" w:rsidRPr="006E7DAA" w:rsidRDefault="006E7DAA" w:rsidP="006E7DAA">
      <w:pPr>
        <w:rPr>
          <w:lang w:eastAsia="zh-CN"/>
        </w:rPr>
      </w:pPr>
    </w:p>
    <w:p w14:paraId="6C551274" w14:textId="77777777" w:rsidR="00325BE3" w:rsidRDefault="00325BE3" w:rsidP="00325BE3">
      <w:pPr>
        <w:pStyle w:val="Heading2"/>
        <w:rPr>
          <w:lang w:eastAsia="zh-CN"/>
        </w:rPr>
      </w:pPr>
      <w:bookmarkStart w:id="1695" w:name="_Toc97737208"/>
      <w:bookmarkStart w:id="1696" w:name="_Toc106094124"/>
      <w:r w:rsidRPr="007E346D">
        <w:t>6.</w:t>
      </w:r>
      <w:r>
        <w:rPr>
          <w:rFonts w:hint="eastAsia"/>
          <w:lang w:eastAsia="zh-CN"/>
        </w:rPr>
        <w:t>6</w:t>
      </w:r>
      <w:r w:rsidRPr="007E346D">
        <w:tab/>
      </w:r>
      <w:r>
        <w:rPr>
          <w:rFonts w:hint="eastAsia"/>
          <w:lang w:eastAsia="zh-CN"/>
        </w:rPr>
        <w:t>Error Vector Magnitude</w:t>
      </w:r>
      <w:bookmarkEnd w:id="1695"/>
      <w:bookmarkEnd w:id="1696"/>
    </w:p>
    <w:p w14:paraId="6C551275" w14:textId="77777777" w:rsidR="00951572" w:rsidRPr="001F7A97" w:rsidRDefault="00951572" w:rsidP="00951572">
      <w:pPr>
        <w:pStyle w:val="Heading3"/>
      </w:pPr>
      <w:bookmarkStart w:id="1697" w:name="_Toc503964276"/>
      <w:bookmarkStart w:id="1698" w:name="_Toc97737209"/>
      <w:bookmarkStart w:id="1699" w:name="_Toc106094125"/>
      <w:r w:rsidRPr="001F7A97">
        <w:t>6.6.1</w:t>
      </w:r>
      <w:r w:rsidRPr="001F7A97">
        <w:tab/>
      </w:r>
      <w:bookmarkEnd w:id="1697"/>
      <w:r w:rsidRPr="001F7A97">
        <w:t>Downlink Error vector magnitude</w:t>
      </w:r>
      <w:bookmarkEnd w:id="1698"/>
      <w:bookmarkEnd w:id="1699"/>
    </w:p>
    <w:p w14:paraId="6C551276" w14:textId="12F4C7D1" w:rsidR="00951572" w:rsidRPr="001F7A97" w:rsidRDefault="00951572" w:rsidP="00951572">
      <w:pPr>
        <w:pStyle w:val="Heading4"/>
      </w:pPr>
      <w:bookmarkStart w:id="1700" w:name="_Toc97737210"/>
      <w:bookmarkStart w:id="1701" w:name="_Toc106094126"/>
      <w:r w:rsidRPr="001F7A97">
        <w:t>6.6.1.1</w:t>
      </w:r>
      <w:r w:rsidRPr="001F7A97">
        <w:tab/>
        <w:t>General</w:t>
      </w:r>
      <w:bookmarkEnd w:id="1700"/>
      <w:bookmarkEnd w:id="1701"/>
    </w:p>
    <w:p w14:paraId="6C551277" w14:textId="77777777"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1702" w:name="_Hlk95332295"/>
      <w:r w:rsidRPr="00C25E55">
        <w:rPr>
          <w:rFonts w:eastAsia="Times New Roman"/>
        </w:rPr>
        <w:t xml:space="preserve">This difference is called the error vector. </w:t>
      </w:r>
      <w:bookmarkEnd w:id="1702"/>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14:paraId="6C551278"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77777777" w:rsidR="00951572" w:rsidRPr="00B11B89" w:rsidRDefault="00951572" w:rsidP="00523D6B">
      <w:pPr>
        <w:pStyle w:val="TH"/>
        <w:rPr>
          <w:lang w:val="en-US" w:eastAsia="sv-SE"/>
        </w:rPr>
      </w:pPr>
      <w:r w:rsidRPr="00B11B89">
        <w:rPr>
          <w:lang w:val="en-US" w:eastAsia="sv-SE"/>
        </w:rPr>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1703" w:name="_Toc503964271"/>
      <w:bookmarkStart w:id="1704" w:name="_Toc97737211"/>
      <w:bookmarkStart w:id="1705" w:name="_Toc106094127"/>
      <w:r w:rsidRPr="001F7A97">
        <w:t>6.6.1.2</w:t>
      </w:r>
      <w:r w:rsidRPr="001F7A97">
        <w:tab/>
        <w:t>Minimum requirement</w:t>
      </w:r>
      <w:bookmarkEnd w:id="1703"/>
      <w:bookmarkEnd w:id="1704"/>
      <w:bookmarkEnd w:id="1705"/>
    </w:p>
    <w:p w14:paraId="6C551291"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77777777" w:rsidR="00951572" w:rsidRPr="00C25E55" w:rsidRDefault="00951572" w:rsidP="00523D6B">
      <w:pPr>
        <w:pStyle w:val="TH"/>
        <w:rPr>
          <w:lang w:val="en-US"/>
        </w:rPr>
      </w:pPr>
      <w:r w:rsidRPr="00C25E55">
        <w:rPr>
          <w:lang w:val="en-US"/>
        </w:rPr>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77777777" w:rsidR="00951572" w:rsidRPr="001F7A97" w:rsidRDefault="00951572" w:rsidP="00951572">
      <w:pPr>
        <w:pStyle w:val="Heading4"/>
      </w:pPr>
      <w:bookmarkStart w:id="1706" w:name="_Toc97737212"/>
      <w:bookmarkStart w:id="1707" w:name="_Toc106094128"/>
      <w:r w:rsidRPr="001F7A97">
        <w:t>6.6.1.</w:t>
      </w:r>
      <w:r>
        <w:t>3</w:t>
      </w:r>
      <w:r w:rsidRPr="001F7A97">
        <w:tab/>
        <w:t>EVM frame structure for measurement</w:t>
      </w:r>
      <w:bookmarkEnd w:id="1706"/>
      <w:bookmarkEnd w:id="1707"/>
    </w:p>
    <w:p w14:paraId="6C5512A0"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6C5512A1" w14:textId="77777777" w:rsidR="00951572" w:rsidRPr="00C25E55" w:rsidRDefault="00951572" w:rsidP="00951572">
      <w:pPr>
        <w:pStyle w:val="Heading3"/>
        <w:rPr>
          <w:lang w:eastAsia="en-GB"/>
        </w:rPr>
      </w:pPr>
      <w:bookmarkStart w:id="1708" w:name="_Toc97737213"/>
      <w:bookmarkStart w:id="1709" w:name="_Toc106094129"/>
      <w:r w:rsidRPr="00C25E55">
        <w:rPr>
          <w:lang w:eastAsia="en-GB"/>
        </w:rPr>
        <w:t>6.6.2</w:t>
      </w:r>
      <w:r w:rsidRPr="00C25E55">
        <w:rPr>
          <w:lang w:eastAsia="en-GB"/>
        </w:rPr>
        <w:tab/>
        <w:t>Uplink Error vector magnitude</w:t>
      </w:r>
      <w:bookmarkEnd w:id="1708"/>
      <w:bookmarkEnd w:id="1709"/>
    </w:p>
    <w:p w14:paraId="6C5512A2" w14:textId="77777777" w:rsidR="00951572" w:rsidRPr="001F7A97" w:rsidRDefault="00951572" w:rsidP="00951572">
      <w:pPr>
        <w:pStyle w:val="Heading4"/>
        <w:rPr>
          <w:lang w:eastAsia="en-GB"/>
        </w:rPr>
      </w:pPr>
      <w:bookmarkStart w:id="1710" w:name="_Toc97737214"/>
      <w:bookmarkStart w:id="1711" w:name="_Toc106094130"/>
      <w:r w:rsidRPr="00C25E55">
        <w:rPr>
          <w:lang w:eastAsia="en-GB"/>
        </w:rPr>
        <w:t>6.6.2.1</w:t>
      </w:r>
      <w:r w:rsidRPr="00C25E55">
        <w:rPr>
          <w:lang w:eastAsia="en-GB"/>
        </w:rPr>
        <w:tab/>
      </w:r>
      <w:r>
        <w:rPr>
          <w:lang w:eastAsia="en-GB"/>
        </w:rPr>
        <w:t>General</w:t>
      </w:r>
      <w:bookmarkEnd w:id="1710"/>
      <w:bookmarkEnd w:id="1711"/>
    </w:p>
    <w:p w14:paraId="6C5512A3"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6C5512A4" w14:textId="77777777"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2A5" w14:textId="77777777"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14:paraId="6C5512A6"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77777777" w:rsidR="00951572" w:rsidRPr="004F281D" w:rsidRDefault="00951572" w:rsidP="00523D6B">
      <w:pPr>
        <w:pStyle w:val="TH"/>
        <w:rPr>
          <w:lang w:val="en-US" w:eastAsia="sv-SE"/>
        </w:rPr>
      </w:pPr>
      <w:r w:rsidRPr="004F281D">
        <w:rPr>
          <w:lang w:val="en-US" w:eastAsia="sv-SE"/>
        </w:rPr>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1712" w:name="_Toc97737215"/>
      <w:bookmarkStart w:id="1713" w:name="_Toc106094131"/>
      <w:r w:rsidRPr="001F7A97">
        <w:t>6.6.2.2</w:t>
      </w:r>
      <w:r w:rsidRPr="001F7A97">
        <w:tab/>
        <w:t>Minimum requirement</w:t>
      </w:r>
      <w:bookmarkEnd w:id="1712"/>
      <w:bookmarkEnd w:id="1713"/>
    </w:p>
    <w:p w14:paraId="6C5512BB"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6C5512BC" w14:textId="77777777" w:rsidR="00951572" w:rsidRPr="00C25E55" w:rsidRDefault="00951572" w:rsidP="00523D6B">
      <w:pPr>
        <w:pStyle w:val="TH"/>
        <w:rPr>
          <w:lang w:eastAsia="zh-CN"/>
        </w:rPr>
      </w:pPr>
      <w:r w:rsidRPr="00C25E55">
        <w:t>Table 6.6.2.</w:t>
      </w:r>
      <w:r>
        <w:t>2</w:t>
      </w:r>
      <w:r w:rsidRPr="00C25E55">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1714" w:name="_Toc97737216"/>
      <w:bookmarkStart w:id="1715" w:name="_Toc106094132"/>
      <w:r w:rsidRPr="007E346D">
        <w:t>6.</w:t>
      </w:r>
      <w:r>
        <w:rPr>
          <w:rFonts w:hint="eastAsia"/>
          <w:lang w:eastAsia="zh-CN"/>
        </w:rPr>
        <w:t>7</w:t>
      </w:r>
      <w:r w:rsidRPr="007E346D">
        <w:tab/>
      </w:r>
      <w:r>
        <w:rPr>
          <w:rFonts w:hint="eastAsia"/>
          <w:lang w:eastAsia="zh-CN"/>
        </w:rPr>
        <w:t>Input intermodulation</w:t>
      </w:r>
      <w:bookmarkEnd w:id="1714"/>
      <w:bookmarkEnd w:id="1715"/>
    </w:p>
    <w:p w14:paraId="6C5512CD" w14:textId="77777777" w:rsidR="00951572" w:rsidRPr="008940CD" w:rsidRDefault="00951572" w:rsidP="00951572">
      <w:pPr>
        <w:pStyle w:val="Heading3"/>
      </w:pPr>
      <w:bookmarkStart w:id="1716" w:name="_Toc97737217"/>
      <w:bookmarkStart w:id="1717" w:name="_Toc106094133"/>
      <w:r w:rsidRPr="008940CD">
        <w:t>6.7.1</w:t>
      </w:r>
      <w:r w:rsidRPr="008940CD">
        <w:tab/>
        <w:t>General requirement</w:t>
      </w:r>
      <w:bookmarkEnd w:id="1716"/>
      <w:bookmarkEnd w:id="1717"/>
    </w:p>
    <w:p w14:paraId="6C5512CE" w14:textId="77777777" w:rsidR="00951572" w:rsidRPr="001F7A97" w:rsidRDefault="00951572" w:rsidP="00951572">
      <w:pPr>
        <w:pStyle w:val="Heading4"/>
      </w:pPr>
      <w:bookmarkStart w:id="1718" w:name="_Toc97737218"/>
      <w:bookmarkStart w:id="1719" w:name="_Toc106094134"/>
      <w:r w:rsidRPr="001F7A97">
        <w:t>6.7.1.1</w:t>
      </w:r>
      <w:r w:rsidRPr="001F7A97">
        <w:tab/>
        <w:t>General</w:t>
      </w:r>
      <w:bookmarkEnd w:id="1718"/>
      <w:bookmarkEnd w:id="1719"/>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77777777"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6C5512D2" w14:textId="77777777" w:rsidR="00951572" w:rsidRPr="001F7A97" w:rsidRDefault="00951572" w:rsidP="00951572">
      <w:pPr>
        <w:pStyle w:val="Heading4"/>
      </w:pPr>
      <w:bookmarkStart w:id="1720" w:name="_Toc97737219"/>
      <w:bookmarkStart w:id="1721" w:name="_Toc106094135"/>
      <w:r w:rsidRPr="001F7A97">
        <w:t>6.7.1.2</w:t>
      </w:r>
      <w:r w:rsidRPr="001F7A97">
        <w:tab/>
        <w:t>Minimum requirement</w:t>
      </w:r>
      <w:bookmarkEnd w:id="1720"/>
      <w:bookmarkEnd w:id="1721"/>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1722" w:name="_Toc97737220"/>
      <w:bookmarkStart w:id="1723" w:name="_Toc106094136"/>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1722"/>
      <w:bookmarkEnd w:id="1723"/>
    </w:p>
    <w:p w14:paraId="6C5512E3" w14:textId="77777777" w:rsidR="00951572" w:rsidRPr="001F7A97" w:rsidRDefault="00951572" w:rsidP="00951572">
      <w:pPr>
        <w:pStyle w:val="Heading4"/>
      </w:pPr>
      <w:bookmarkStart w:id="1724" w:name="_Toc97737221"/>
      <w:bookmarkStart w:id="1725" w:name="_Toc106094137"/>
      <w:r w:rsidRPr="001F7A97">
        <w:t>6.7.</w:t>
      </w:r>
      <w:r>
        <w:t>2</w:t>
      </w:r>
      <w:r w:rsidRPr="001F7A97">
        <w:t>.1</w:t>
      </w:r>
      <w:r w:rsidRPr="001F7A97">
        <w:tab/>
        <w:t>General</w:t>
      </w:r>
      <w:bookmarkEnd w:id="1724"/>
      <w:bookmarkEnd w:id="1725"/>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6C5512E6"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6C5512E7" w14:textId="77777777" w:rsidR="00951572" w:rsidRPr="001F7A97" w:rsidRDefault="00951572" w:rsidP="00951572">
      <w:pPr>
        <w:pStyle w:val="Heading4"/>
      </w:pPr>
      <w:bookmarkStart w:id="1726" w:name="_Toc97737222"/>
      <w:bookmarkStart w:id="1727" w:name="_Toc106094138"/>
      <w:r w:rsidRPr="001F7A97">
        <w:t>6.7.</w:t>
      </w:r>
      <w:r>
        <w:t>2</w:t>
      </w:r>
      <w:r w:rsidRPr="001F7A97">
        <w:t>.2</w:t>
      </w:r>
      <w:r w:rsidRPr="001F7A97">
        <w:tab/>
        <w:t>Minimum requirement</w:t>
      </w:r>
      <w:bookmarkEnd w:id="1726"/>
      <w:bookmarkEnd w:id="1727"/>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SimSun" w:hAnsi="Arial" w:cs="Arial"/>
                <w:sz w:val="18"/>
                <w:lang w:val="en-US" w:eastAsia="zh-CN"/>
              </w:rPr>
              <w:t xml:space="preserve">x (Note </w:t>
            </w:r>
            <w:r>
              <w:rPr>
                <w:rFonts w:ascii="Arial" w:eastAsia="SimSun" w:hAnsi="Arial" w:cs="Arial"/>
                <w:sz w:val="18"/>
                <w:lang w:val="en-US" w:eastAsia="zh-CN"/>
              </w:rPr>
              <w:t>1</w:t>
            </w:r>
            <w:r w:rsidRPr="00E1092C">
              <w:rPr>
                <w:rFonts w:ascii="Arial" w:eastAsia="SimSun"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C5512F7" w14:textId="77777777"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6C5512F8" w14:textId="77777777"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6C5512F9" w14:textId="77777777"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6C5512FA" w14:textId="77777777"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14:paraId="6C5512FB" w14:textId="77777777"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6D625279" w:rsidR="00951572" w:rsidRDefault="000F576A" w:rsidP="0043494A">
            <w:pPr>
              <w:keepNext/>
              <w:keepLines/>
              <w:spacing w:after="0"/>
              <w:jc w:val="center"/>
              <w:rPr>
                <w:rFonts w:ascii="Arial" w:hAnsi="Arial" w:cs="Arial"/>
                <w:sz w:val="18"/>
                <w:lang w:val="en-US" w:eastAsia="ja-JP"/>
              </w:rPr>
            </w:pPr>
            <w:r w:rsidRPr="003967E5">
              <w:rPr>
                <w:lang w:eastAsia="zh-CN"/>
              </w:rPr>
              <w:t>P</w:t>
            </w:r>
            <w:r w:rsidRPr="003967E5">
              <w:rPr>
                <w:vertAlign w:val="subscript"/>
                <w:lang w:eastAsia="zh-CN"/>
              </w:rPr>
              <w:t>rated,</w:t>
            </w:r>
            <w:ins w:id="1728" w:author="CR0004" w:date="2022-06-02T10:35:00Z">
              <w:r w:rsidRPr="003967E5">
                <w:rPr>
                  <w:vertAlign w:val="subscript"/>
                  <w:lang w:eastAsia="zh-CN"/>
                </w:rPr>
                <w:t>p,</w:t>
              </w:r>
            </w:ins>
            <w:del w:id="1729" w:author="CR0004" w:date="2022-06-02T10:35:00Z">
              <w:r w:rsidRPr="003967E5" w:rsidDel="00965A51">
                <w:rPr>
                  <w:vertAlign w:val="subscript"/>
                  <w:lang w:eastAsia="zh-CN"/>
                </w:rPr>
                <w:delText>out</w:delText>
              </w:r>
              <w:r w:rsidRPr="003967E5" w:rsidDel="005B2181">
                <w:rPr>
                  <w:vertAlign w:val="subscript"/>
                  <w:lang w:eastAsia="zh-CN"/>
                </w:rPr>
                <w:delText>_</w:delText>
              </w:r>
            </w:del>
            <w:r w:rsidRPr="003967E5">
              <w:rPr>
                <w:vertAlign w:val="subscript"/>
                <w:lang w:eastAsia="zh-CN"/>
              </w:rPr>
              <w:t>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551309" w14:textId="77777777"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77777777"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5A9A08B3" w14:textId="221C3BDD" w:rsidR="005F79BA" w:rsidRDefault="005F79BA" w:rsidP="005F79BA">
      <w:bookmarkStart w:id="1730" w:name="_Toc97737223"/>
    </w:p>
    <w:p w14:paraId="461E09E8" w14:textId="77777777" w:rsidR="005F79BA" w:rsidRPr="00815F70" w:rsidRDefault="005F79BA" w:rsidP="005F79BA">
      <w:pPr>
        <w:pStyle w:val="Heading3"/>
        <w:rPr>
          <w:ins w:id="1731" w:author="CR0012" w:date="2022-06-02T10:35:00Z"/>
          <w:lang w:eastAsia="en-GB"/>
        </w:rPr>
      </w:pPr>
      <w:bookmarkStart w:id="1732" w:name="_Toc106094139"/>
      <w:ins w:id="1733" w:author="CR0012" w:date="2022-06-02T10:35:00Z">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1732"/>
      </w:ins>
    </w:p>
    <w:p w14:paraId="096ED377" w14:textId="77777777" w:rsidR="005F79BA" w:rsidRPr="001F7A97" w:rsidRDefault="005F79BA" w:rsidP="005F79BA">
      <w:pPr>
        <w:pStyle w:val="Heading4"/>
        <w:rPr>
          <w:ins w:id="1734" w:author="CR0012" w:date="2022-06-02T10:35:00Z"/>
        </w:rPr>
      </w:pPr>
      <w:bookmarkStart w:id="1735" w:name="_Toc106094140"/>
      <w:ins w:id="1736" w:author="CR0012" w:date="2022-06-02T10:35:00Z">
        <w:r w:rsidRPr="001F7A97">
          <w:t>6.7.</w:t>
        </w:r>
        <w:r>
          <w:t>3</w:t>
        </w:r>
        <w:r w:rsidRPr="001F7A97">
          <w:t>.1</w:t>
        </w:r>
        <w:r w:rsidRPr="001F7A97">
          <w:tab/>
          <w:t>General</w:t>
        </w:r>
        <w:bookmarkEnd w:id="1735"/>
      </w:ins>
    </w:p>
    <w:p w14:paraId="7BB328F6" w14:textId="77777777" w:rsidR="005F79BA" w:rsidRDefault="005F79BA" w:rsidP="005F79BA">
      <w:pPr>
        <w:rPr>
          <w:ins w:id="1737" w:author="CR0012" w:date="2022-06-02T10:35:00Z"/>
          <w:rFonts w:eastAsia="DengXian"/>
        </w:rPr>
      </w:pPr>
      <w:ins w:id="1738" w:author="CR0012" w:date="2022-06-02T10:35:00Z">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ins>
    </w:p>
    <w:p w14:paraId="23375011" w14:textId="77777777" w:rsidR="005F79BA" w:rsidRPr="001F7A97" w:rsidRDefault="005F79BA" w:rsidP="005F79BA">
      <w:pPr>
        <w:pStyle w:val="Heading4"/>
        <w:rPr>
          <w:ins w:id="1739" w:author="CR0012" w:date="2022-06-02T10:35:00Z"/>
        </w:rPr>
      </w:pPr>
      <w:bookmarkStart w:id="1740" w:name="_Toc106094141"/>
      <w:ins w:id="1741" w:author="CR0012" w:date="2022-06-02T10:35:00Z">
        <w:r w:rsidRPr="001F7A97">
          <w:t>6.7.</w:t>
        </w:r>
        <w:r>
          <w:t>3</w:t>
        </w:r>
        <w:r w:rsidRPr="001F7A97">
          <w:t>.2</w:t>
        </w:r>
        <w:r w:rsidRPr="001F7A97">
          <w:tab/>
          <w:t>Minimum requirement</w:t>
        </w:r>
        <w:bookmarkEnd w:id="1740"/>
      </w:ins>
    </w:p>
    <w:p w14:paraId="1C0768D4" w14:textId="77777777" w:rsidR="005F79BA" w:rsidRDefault="005F79BA" w:rsidP="005F79BA">
      <w:pPr>
        <w:overflowPunct w:val="0"/>
        <w:autoSpaceDE w:val="0"/>
        <w:autoSpaceDN w:val="0"/>
        <w:adjustRightInd w:val="0"/>
        <w:rPr>
          <w:ins w:id="1742" w:author="CR0012" w:date="2022-06-02T10:35:00Z"/>
          <w:rFonts w:eastAsia="Times New Roman" w:cs="v4.1.0"/>
          <w:lang w:eastAsia="en-GB"/>
        </w:rPr>
      </w:pPr>
      <w:ins w:id="1743" w:author="CR0012" w:date="2022-06-02T10:35:00Z">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ins>
    </w:p>
    <w:p w14:paraId="634D5FE2" w14:textId="77777777" w:rsidR="005F79BA" w:rsidRDefault="005F79BA" w:rsidP="005F79BA">
      <w:pPr>
        <w:overflowPunct w:val="0"/>
        <w:autoSpaceDE w:val="0"/>
        <w:autoSpaceDN w:val="0"/>
        <w:adjustRightInd w:val="0"/>
        <w:rPr>
          <w:ins w:id="1744" w:author="CR0012" w:date="2022-06-02T10:35:00Z"/>
          <w:rFonts w:eastAsia="Times New Roman" w:cs="v4.1.0"/>
          <w:lang w:eastAsia="en-GB"/>
        </w:rPr>
      </w:pPr>
      <w:ins w:id="1745" w:author="CR0012" w:date="2022-06-02T10:35:00Z">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ins>
    </w:p>
    <w:p w14:paraId="2A645D42" w14:textId="77777777" w:rsidR="005F79BA" w:rsidRPr="00E1092C" w:rsidRDefault="005F79BA" w:rsidP="005F79BA">
      <w:pPr>
        <w:pStyle w:val="TH"/>
        <w:rPr>
          <w:ins w:id="1746" w:author="CR0012" w:date="2022-06-02T10:35:00Z"/>
          <w:rFonts w:eastAsia="DengXian"/>
        </w:rPr>
      </w:pPr>
      <w:bookmarkStart w:id="1747" w:name="_Hlk101375236"/>
      <w:ins w:id="1748" w:author="CR0012" w:date="2022-06-02T10:35:00Z">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ins w:id="1749" w:author="CR0012" w:date="2022-06-02T10:35:00Z"/>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ins w:id="1750" w:author="CR0012" w:date="2022-06-02T10:35:00Z"/>
                <w:lang w:val="en-US" w:eastAsia="ja-JP"/>
              </w:rPr>
            </w:pPr>
            <w:ins w:id="1751" w:author="CR0012" w:date="2022-06-02T10:35:00Z">
              <w:r w:rsidRPr="00E1092C">
                <w:rPr>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ins w:id="1752" w:author="CR0012" w:date="2022-06-02T10:35:00Z"/>
                <w:lang w:val="en-US" w:eastAsia="ja-JP"/>
              </w:rPr>
            </w:pPr>
            <w:ins w:id="1753" w:author="CR0012" w:date="2022-06-02T10:35:00Z">
              <w:r w:rsidRPr="00E1092C">
                <w:rPr>
                  <w:lang w:val="en-US" w:eastAsia="ja-JP"/>
                </w:rPr>
                <w:t>Interfering signal mean power (dBm)</w:t>
              </w:r>
            </w:ins>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ins w:id="1754" w:author="CR0012" w:date="2022-06-02T10:35:00Z"/>
                <w:lang w:val="en-US" w:eastAsia="ja-JP"/>
              </w:rPr>
            </w:pPr>
            <w:ins w:id="1755" w:author="CR0012" w:date="2022-06-02T10:35:00Z">
              <w:r w:rsidRPr="00E1092C">
                <w:rPr>
                  <w:lang w:val="en-US" w:eastAsia="ja-JP"/>
                </w:rPr>
                <w:t>Type of interfering signal</w:t>
              </w:r>
              <w:r>
                <w:rPr>
                  <w:lang w:val="en-US" w:eastAsia="ja-JP"/>
                </w:rPr>
                <w:t>s</w:t>
              </w:r>
            </w:ins>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ins w:id="1756" w:author="CR0012" w:date="2022-06-02T10:35:00Z"/>
                <w:lang w:val="en-US" w:eastAsia="zh-CN"/>
              </w:rPr>
            </w:pPr>
            <w:ins w:id="1757" w:author="CR0012" w:date="2022-06-02T10:35:00Z">
              <w:r>
                <w:rPr>
                  <w:rFonts w:hint="eastAsia"/>
                  <w:lang w:val="en-US" w:eastAsia="zh-CN"/>
                </w:rPr>
                <w:t>M</w:t>
              </w:r>
              <w:r>
                <w:rPr>
                  <w:lang w:val="en-US" w:eastAsia="zh-CN"/>
                </w:rPr>
                <w:t>easurement bandwidth</w:t>
              </w:r>
            </w:ins>
          </w:p>
        </w:tc>
      </w:tr>
      <w:tr w:rsidR="005F79BA" w:rsidRPr="00E1092C" w14:paraId="4EF3C7C6" w14:textId="77777777" w:rsidTr="00A2117B">
        <w:trPr>
          <w:cantSplit/>
          <w:jc w:val="center"/>
          <w:ins w:id="1758" w:author="CR0012" w:date="2022-06-02T10:35:00Z"/>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ins w:id="1759" w:author="CR0012" w:date="2022-06-02T10:35:00Z"/>
                <w:szCs w:val="18"/>
                <w:lang w:val="en-US" w:eastAsia="ja-JP"/>
              </w:rPr>
            </w:pPr>
            <w:ins w:id="1760" w:author="CR0012" w:date="2022-06-02T10:35:00Z">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ins w:id="1761" w:author="CR0012" w:date="2022-06-02T10:35:00Z"/>
                <w:szCs w:val="18"/>
                <w:lang w:val="en-US" w:eastAsia="ja-JP"/>
              </w:rPr>
            </w:pPr>
            <w:ins w:id="1762" w:author="CR0012" w:date="2022-06-02T10:35:00Z">
              <w:r>
                <w:rPr>
                  <w:szCs w:val="18"/>
                  <w:lang w:val="en-US" w:eastAsia="ja-JP"/>
                </w:rPr>
                <w:t>-15</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ins w:id="1763" w:author="CR0012" w:date="2022-06-02T10:35:00Z"/>
                <w:lang w:val="en-US" w:eastAsia="ja-JP"/>
              </w:rPr>
            </w:pPr>
            <w:ins w:id="1764" w:author="CR0012" w:date="2022-06-02T10:35:00Z">
              <w:r>
                <w:rPr>
                  <w:lang w:val="en-US" w:eastAsia="ja-JP"/>
                </w:rPr>
                <w:t xml:space="preserve">2 </w:t>
              </w:r>
              <w:r w:rsidRPr="00E1092C">
                <w:rPr>
                  <w:lang w:val="en-US" w:eastAsia="ja-JP"/>
                </w:rPr>
                <w:t>CW carrier</w:t>
              </w:r>
              <w:r>
                <w:rPr>
                  <w:lang w:val="en-US" w:eastAsia="ja-JP"/>
                </w:rPr>
                <w:t>s</w:t>
              </w:r>
            </w:ins>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ins w:id="1765" w:author="CR0012" w:date="2022-06-02T10:35:00Z"/>
                <w:lang w:val="en-US" w:eastAsia="zh-CN"/>
              </w:rPr>
            </w:pPr>
            <w:ins w:id="1766" w:author="CR0012" w:date="2022-06-02T10:35:00Z">
              <w:r>
                <w:rPr>
                  <w:rFonts w:hint="eastAsia"/>
                  <w:lang w:val="en-US" w:eastAsia="zh-CN"/>
                </w:rPr>
                <w:t>1</w:t>
              </w:r>
              <w:r>
                <w:rPr>
                  <w:lang w:val="en-US" w:eastAsia="zh-CN"/>
                </w:rPr>
                <w:t>MHz</w:t>
              </w:r>
            </w:ins>
          </w:p>
        </w:tc>
      </w:tr>
      <w:tr w:rsidR="005F79BA" w:rsidRPr="00E1092C" w14:paraId="3EC577B6" w14:textId="77777777" w:rsidTr="00A2117B">
        <w:trPr>
          <w:cantSplit/>
          <w:jc w:val="center"/>
          <w:ins w:id="1767" w:author="CR0012" w:date="2022-06-02T10:35: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7EB22AF" w:rsidR="005F79BA" w:rsidRPr="005F79BA" w:rsidRDefault="005F79BA" w:rsidP="005F79BA">
            <w:pPr>
              <w:pStyle w:val="TAN"/>
              <w:rPr>
                <w:ins w:id="1768" w:author="CR0012" w:date="2022-06-02T10:35:00Z"/>
                <w:color w:val="000000" w:themeColor="text1"/>
                <w:lang w:eastAsia="zh-CN"/>
              </w:rPr>
            </w:pPr>
            <w:ins w:id="1769" w:author="CR0012" w:date="2022-06-02T10:35:00Z">
              <w:r w:rsidRPr="000A0FDB">
                <w:rPr>
                  <w:lang w:val="en-US" w:eastAsia="zh-CN"/>
                </w:rPr>
                <w:t>N</w:t>
              </w:r>
              <w:r>
                <w:rPr>
                  <w:lang w:val="en-US" w:eastAsia="zh-CN"/>
                </w:rPr>
                <w:t>OTE</w:t>
              </w:r>
              <w:r w:rsidRPr="000A0FDB">
                <w:rPr>
                  <w:lang w:val="en-US" w:eastAsia="zh-CN"/>
                </w:rPr>
                <w:t xml:space="preserve"> 1: </w:t>
              </w:r>
              <w:r>
                <w:rPr>
                  <w:lang w:val="en-US" w:eastAsia="zh-CN"/>
                </w:rPr>
                <w:t xml:space="preserve"> 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ins>
          </w:p>
        </w:tc>
      </w:tr>
      <w:bookmarkEnd w:id="1747"/>
    </w:tbl>
    <w:p w14:paraId="30315AEA" w14:textId="77777777" w:rsidR="005F79BA" w:rsidRDefault="005F79BA" w:rsidP="005F79BA"/>
    <w:p w14:paraId="6C55130C" w14:textId="55C0A580" w:rsidR="005D3AFA" w:rsidRDefault="005D3AFA" w:rsidP="00FF54A4">
      <w:pPr>
        <w:pStyle w:val="Heading2"/>
        <w:rPr>
          <w:lang w:eastAsia="zh-CN"/>
        </w:rPr>
      </w:pPr>
      <w:bookmarkStart w:id="1770" w:name="_Toc106094142"/>
      <w:r w:rsidRPr="007E346D">
        <w:t>6.</w:t>
      </w:r>
      <w:r>
        <w:rPr>
          <w:rFonts w:hint="eastAsia"/>
          <w:lang w:eastAsia="zh-CN"/>
        </w:rPr>
        <w:t>8</w:t>
      </w:r>
      <w:r w:rsidRPr="007E346D">
        <w:tab/>
      </w:r>
      <w:r>
        <w:rPr>
          <w:rFonts w:hint="eastAsia"/>
          <w:lang w:eastAsia="zh-CN"/>
        </w:rPr>
        <w:t>Output intermodulation</w:t>
      </w:r>
      <w:bookmarkEnd w:id="1730"/>
      <w:bookmarkEnd w:id="1770"/>
    </w:p>
    <w:p w14:paraId="6C55130D" w14:textId="77777777" w:rsidR="00626476" w:rsidRDefault="00626476" w:rsidP="00626476">
      <w:pPr>
        <w:keepNext/>
        <w:keepLines/>
        <w:ind w:left="1134" w:hanging="1134"/>
        <w:outlineLvl w:val="2"/>
        <w:rPr>
          <w:rFonts w:ascii="Arial" w:eastAsia="SimSun" w:hAnsi="Arial"/>
          <w:sz w:val="28"/>
          <w:lang w:eastAsia="zh-CN"/>
        </w:rPr>
      </w:pPr>
      <w:bookmarkStart w:id="1771" w:name="_Toc44712185"/>
      <w:bookmarkStart w:id="1772" w:name="_Toc37260195"/>
      <w:bookmarkStart w:id="1773" w:name="_Toc21127517"/>
      <w:bookmarkStart w:id="1774" w:name="_Toc53178671"/>
      <w:bookmarkStart w:id="1775" w:name="_Toc29811726"/>
      <w:bookmarkStart w:id="1776" w:name="_Toc37267583"/>
      <w:bookmarkStart w:id="1777" w:name="_Toc45893498"/>
      <w:bookmarkStart w:id="1778" w:name="_Toc53178220"/>
      <w:bookmarkStart w:id="1779"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1771"/>
      <w:bookmarkEnd w:id="1772"/>
      <w:bookmarkEnd w:id="1773"/>
      <w:bookmarkEnd w:id="1774"/>
      <w:bookmarkEnd w:id="1775"/>
      <w:bookmarkEnd w:id="1776"/>
      <w:bookmarkEnd w:id="1777"/>
      <w:bookmarkEnd w:id="1778"/>
      <w:bookmarkEnd w:id="1779"/>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1780" w:name="_Toc53178221"/>
      <w:bookmarkStart w:id="1781" w:name="_Toc45893499"/>
      <w:bookmarkStart w:id="1782" w:name="_Toc53178672"/>
      <w:bookmarkStart w:id="1783" w:name="_Toc37267584"/>
      <w:bookmarkStart w:id="1784" w:name="_Toc29811727"/>
      <w:bookmarkStart w:id="1785" w:name="_Toc37260196"/>
      <w:bookmarkStart w:id="1786" w:name="_Toc44712186"/>
      <w:bookmarkStart w:id="1787" w:name="_Toc36817279"/>
      <w:bookmarkStart w:id="1788"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1780"/>
      <w:bookmarkEnd w:id="1781"/>
      <w:bookmarkEnd w:id="1782"/>
      <w:bookmarkEnd w:id="1783"/>
      <w:bookmarkEnd w:id="1784"/>
      <w:bookmarkEnd w:id="1785"/>
      <w:bookmarkEnd w:id="1786"/>
      <w:bookmarkEnd w:id="1787"/>
      <w:bookmarkEnd w:id="1788"/>
    </w:p>
    <w:p w14:paraId="6C551312" w14:textId="77777777" w:rsidR="00626476" w:rsidRDefault="00626476" w:rsidP="00626476">
      <w:pPr>
        <w:keepNext/>
        <w:keepLines/>
        <w:ind w:left="1418" w:hanging="1418"/>
        <w:outlineLvl w:val="3"/>
        <w:rPr>
          <w:rFonts w:ascii="Arial" w:eastAsia="SimSun" w:hAnsi="Arial"/>
          <w:sz w:val="24"/>
        </w:rPr>
      </w:pPr>
      <w:bookmarkStart w:id="1789" w:name="_Toc44712187"/>
      <w:bookmarkStart w:id="1790" w:name="_Toc29811728"/>
      <w:bookmarkStart w:id="1791" w:name="_Toc45893500"/>
      <w:bookmarkStart w:id="1792" w:name="_Toc37267585"/>
      <w:bookmarkStart w:id="1793" w:name="_Toc53178673"/>
      <w:bookmarkStart w:id="1794" w:name="_Toc37260197"/>
      <w:bookmarkStart w:id="1795" w:name="_Toc36817280"/>
      <w:bookmarkStart w:id="1796"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1789"/>
      <w:bookmarkEnd w:id="1790"/>
      <w:bookmarkEnd w:id="1791"/>
      <w:bookmarkEnd w:id="1792"/>
      <w:bookmarkEnd w:id="1793"/>
      <w:bookmarkEnd w:id="1794"/>
      <w:bookmarkEnd w:id="1795"/>
      <w:bookmarkEnd w:id="1796"/>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77777777"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del w:id="1797" w:author="CR0004" w:date="2022-06-02T10:35:00Z">
        <w:r w:rsidDel="005B2181">
          <w:rPr>
            <w:rFonts w:hint="eastAsia"/>
            <w:i/>
            <w:lang w:val="en-US" w:eastAsia="zh-CN"/>
          </w:rPr>
          <w:delText xml:space="preserve">Maximum </w:delText>
        </w:r>
      </w:del>
      <w:r w:rsidRPr="003967E5">
        <w:rPr>
          <w:i/>
          <w:lang w:val="en-US" w:eastAsia="zh-CN"/>
        </w:rPr>
        <w:t>rated</w:t>
      </w:r>
      <w:r w:rsidRPr="003967E5">
        <w:rPr>
          <w:i/>
        </w:rPr>
        <w:t xml:space="preserve"> </w:t>
      </w:r>
      <w:ins w:id="1798" w:author="CR0004" w:date="2022-06-02T10:35:00Z">
        <w:r w:rsidRPr="003967E5">
          <w:rPr>
            <w:i/>
          </w:rPr>
          <w:t xml:space="preserve">total </w:t>
        </w:r>
      </w:ins>
      <w:r w:rsidRPr="003967E5">
        <w:rPr>
          <w:i/>
        </w:rPr>
        <w:t>output power</w:t>
      </w:r>
      <w:r>
        <w:rPr>
          <w:lang w:eastAsia="zh-CN"/>
        </w:rPr>
        <w:t xml:space="preserve"> (</w:t>
      </w:r>
      <w:r w:rsidRPr="003967E5">
        <w:rPr>
          <w:lang w:eastAsia="zh-CN"/>
        </w:rPr>
        <w:t>P</w:t>
      </w:r>
      <w:r w:rsidRPr="003967E5">
        <w:rPr>
          <w:vertAlign w:val="subscript"/>
          <w:lang w:eastAsia="zh-CN"/>
        </w:rPr>
        <w:t>rated,</w:t>
      </w:r>
      <w:ins w:id="1799" w:author="CR0004" w:date="2022-06-02T10:35:00Z">
        <w:r w:rsidRPr="003967E5">
          <w:rPr>
            <w:vertAlign w:val="subscript"/>
            <w:lang w:eastAsia="zh-CN"/>
          </w:rPr>
          <w:t>t,</w:t>
        </w:r>
      </w:ins>
      <w:del w:id="1800" w:author="CR0004" w:date="2022-06-02T10:35:00Z">
        <w:r w:rsidRPr="003967E5" w:rsidDel="00965A51">
          <w:rPr>
            <w:vertAlign w:val="subscript"/>
            <w:lang w:val="en-US" w:eastAsia="zh-CN"/>
          </w:rPr>
          <w:delText>out</w:delText>
        </w:r>
      </w:del>
      <w:ins w:id="1801" w:author="CR0004" w:date="2022-06-02T10:35:00Z">
        <w:r w:rsidRPr="003967E5">
          <w:rPr>
            <w:vertAlign w:val="subscript"/>
            <w:lang w:val="en-US" w:eastAsia="zh-CN"/>
          </w:rPr>
          <w:t>AC</w:t>
        </w:r>
      </w:ins>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1802" w:name="_Toc53178223"/>
      <w:bookmarkStart w:id="1803" w:name="_Toc36817281"/>
      <w:bookmarkStart w:id="1804" w:name="_Toc29811729"/>
      <w:bookmarkStart w:id="1805" w:name="_Toc44712188"/>
      <w:bookmarkStart w:id="1806" w:name="_Toc37267586"/>
      <w:bookmarkStart w:id="1807" w:name="_Toc37260198"/>
      <w:bookmarkStart w:id="1808" w:name="_Toc45893501"/>
      <w:bookmarkStart w:id="1809" w:name="_Toc53178674"/>
      <w:bookmarkStart w:id="1810"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0FE9378C" w:rsidR="005F79BA" w:rsidRDefault="005F79BA" w:rsidP="005F79BA">
            <w:pPr>
              <w:pStyle w:val="TAL"/>
              <w:rPr>
                <w:lang w:val="en-US" w:eastAsia="zh-CN"/>
              </w:rPr>
            </w:pPr>
            <w:ins w:id="1811" w:author="CR0012" w:date="2022-06-02T10:35:00Z">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ins>
            <w:del w:id="1812" w:author="CR0012" w:date="2022-06-02T10:35:00Z">
              <w:r w:rsidRPr="00B75D90" w:rsidDel="00D82347">
                <w:rPr>
                  <w:rFonts w:hint="eastAsia"/>
                  <w:szCs w:val="18"/>
                  <w:lang w:val="en-US" w:eastAsia="zh-CN"/>
                </w:rPr>
                <w:delText xml:space="preserve">NR signal, the maximum </w:delText>
              </w:r>
              <w:r w:rsidRPr="00B75D90" w:rsidDel="00D82347">
                <w:rPr>
                  <w:rFonts w:hint="eastAsia"/>
                  <w:i/>
                  <w:iCs/>
                  <w:szCs w:val="18"/>
                  <w:lang w:val="en-US" w:eastAsia="zh-CN"/>
                </w:rPr>
                <w:delText>passband</w:delText>
              </w:r>
              <w:r w:rsidRPr="00B75D90" w:rsidDel="00D82347">
                <w:rPr>
                  <w:rFonts w:hint="eastAsia"/>
                  <w:szCs w:val="18"/>
                  <w:lang w:val="en-US" w:eastAsia="zh-CN"/>
                </w:rPr>
                <w:delText xml:space="preserve"> bandwidth with lowest SCS supported on that band</w:delText>
              </w:r>
            </w:del>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2B5CB45B" w:rsidR="005F79BA" w:rsidRDefault="005F79BA" w:rsidP="005F79BA">
            <w:pPr>
              <w:pStyle w:val="TAL"/>
              <w:rPr>
                <w:lang w:val="en-US" w:eastAsia="zh-CN"/>
              </w:rPr>
            </w:pPr>
            <w:r w:rsidRPr="00B75D90">
              <w:rPr>
                <w:rFonts w:hint="eastAsia"/>
                <w:szCs w:val="18"/>
                <w:lang w:val="en-US" w:eastAsia="zh-CN"/>
              </w:rPr>
              <w:t xml:space="preserve">NR signal, </w:t>
            </w:r>
            <w:del w:id="1813" w:author="CR0012" w:date="2022-06-02T10:35:00Z">
              <w:r w:rsidRPr="00B75D90" w:rsidDel="00E1435C">
                <w:rPr>
                  <w:rFonts w:hint="eastAsia"/>
                  <w:szCs w:val="18"/>
                  <w:lang w:val="en-US" w:eastAsia="zh-CN"/>
                </w:rPr>
                <w:delText xml:space="preserve">the minimum </w:delText>
              </w:r>
              <w:r w:rsidRPr="00B75D90" w:rsidDel="00E1435C">
                <w:rPr>
                  <w:rFonts w:hint="eastAsia"/>
                  <w:i/>
                  <w:iCs/>
                  <w:szCs w:val="18"/>
                  <w:lang w:val="en-US" w:eastAsia="zh-CN"/>
                </w:rPr>
                <w:delText xml:space="preserve">passband </w:delText>
              </w:r>
              <w:r w:rsidRPr="00B75D90" w:rsidDel="00E1435C">
                <w:rPr>
                  <w:rFonts w:hint="eastAsia"/>
                  <w:szCs w:val="18"/>
                  <w:lang w:val="en-US" w:eastAsia="zh-CN"/>
                </w:rPr>
                <w:delText xml:space="preserve">bandwidth </w:delText>
              </w:r>
            </w:del>
            <w:r w:rsidRPr="00B75D90">
              <w:rPr>
                <w:rFonts w:hint="eastAsia"/>
                <w:szCs w:val="18"/>
                <w:lang w:val="en-US" w:eastAsia="zh-CN"/>
              </w:rPr>
              <w:t xml:space="preserve">with </w:t>
            </w:r>
            <w:del w:id="1814" w:author="CR0012" w:date="2022-06-02T10:35:00Z">
              <w:r w:rsidRPr="00B75D90" w:rsidDel="00E1435C">
                <w:rPr>
                  <w:rFonts w:hint="eastAsia"/>
                  <w:szCs w:val="18"/>
                  <w:lang w:val="en-US" w:eastAsia="zh-CN"/>
                </w:rPr>
                <w:delText>15kHz</w:delText>
              </w:r>
            </w:del>
            <w:ins w:id="1815" w:author="CR0012" w:date="2022-06-02T10:35:00Z">
              <w:r w:rsidRPr="00B75D90">
                <w:rPr>
                  <w:szCs w:val="18"/>
                  <w:lang w:val="en-US" w:eastAsia="zh-CN"/>
                </w:rPr>
                <w:t>the minimum</w:t>
              </w:r>
            </w:ins>
            <w:r w:rsidRPr="00B75D90">
              <w:rPr>
                <w:rFonts w:hint="eastAsia"/>
                <w:szCs w:val="18"/>
                <w:lang w:val="en-US" w:eastAsia="zh-CN"/>
              </w:rPr>
              <w:t xml:space="preserve"> SCS</w:t>
            </w:r>
            <w:ins w:id="1816" w:author="CR0012" w:date="2022-06-02T10:35:00Z">
              <w:r w:rsidRPr="00B75D90">
                <w:rPr>
                  <w:szCs w:val="18"/>
                  <w:lang w:val="en-US" w:eastAsia="zh-CN"/>
                </w:rPr>
                <w:t xml:space="preserve"> and channel bandwidth</w:t>
              </w:r>
            </w:ins>
            <w:r w:rsidRPr="00B75D90">
              <w:rPr>
                <w:rFonts w:hint="eastAsia"/>
                <w:szCs w:val="18"/>
                <w:lang w:val="en-US" w:eastAsia="zh-CN"/>
              </w:rPr>
              <w:t xml:space="preserve"> </w:t>
            </w:r>
            <w:del w:id="1817" w:author="CR0012" w:date="2022-06-02T10:35:00Z">
              <w:r w:rsidRPr="00B75D90" w:rsidDel="00E1435C">
                <w:rPr>
                  <w:rFonts w:hint="eastAsia"/>
                  <w:szCs w:val="18"/>
                  <w:lang w:val="en-US" w:eastAsia="zh-CN"/>
                </w:rPr>
                <w:delText xml:space="preserve">supported </w:delText>
              </w:r>
            </w:del>
            <w:ins w:id="1818" w:author="CR0012" w:date="2022-06-02T10:35:00Z">
              <w:r w:rsidRPr="00B75D90">
                <w:rPr>
                  <w:szCs w:val="18"/>
                  <w:lang w:val="en-US" w:eastAsia="zh-CN"/>
                </w:rPr>
                <w:t>defined</w:t>
              </w:r>
              <w:r w:rsidRPr="00B75D90">
                <w:rPr>
                  <w:rFonts w:hint="eastAsia"/>
                  <w:szCs w:val="18"/>
                  <w:lang w:val="en-US" w:eastAsia="zh-CN"/>
                </w:rPr>
                <w:t xml:space="preserve"> </w:t>
              </w:r>
            </w:ins>
            <w:del w:id="1819" w:author="CR0012" w:date="2022-06-02T10:35:00Z">
              <w:r w:rsidRPr="00B75D90" w:rsidDel="00E1435C">
                <w:rPr>
                  <w:rFonts w:hint="eastAsia"/>
                  <w:szCs w:val="18"/>
                  <w:lang w:val="en-US" w:eastAsia="zh-CN"/>
                </w:rPr>
                <w:delText xml:space="preserve">on </w:delText>
              </w:r>
            </w:del>
            <w:ins w:id="1820" w:author="CR0012" w:date="2022-06-02T10:35:00Z">
              <w:r w:rsidRPr="00B75D90">
                <w:rPr>
                  <w:szCs w:val="18"/>
                  <w:lang w:val="en-US" w:eastAsia="zh-CN"/>
                </w:rPr>
                <w:t>in</w:t>
              </w:r>
              <w:r w:rsidRPr="00B75D90">
                <w:rPr>
                  <w:rFonts w:hint="eastAsia"/>
                  <w:szCs w:val="18"/>
                  <w:lang w:val="en-US" w:eastAsia="zh-CN"/>
                </w:rPr>
                <w:t xml:space="preserve"> </w:t>
              </w:r>
            </w:ins>
            <w:r w:rsidRPr="00B75D90">
              <w:rPr>
                <w:rFonts w:hint="eastAsia"/>
                <w:szCs w:val="18"/>
                <w:lang w:val="en-US" w:eastAsia="zh-CN"/>
              </w:rPr>
              <w:t>th</w:t>
            </w:r>
            <w:ins w:id="1821" w:author="CR0012" w:date="2022-06-02T10:35:00Z">
              <w:r w:rsidRPr="00B75D90">
                <w:rPr>
                  <w:szCs w:val="18"/>
                  <w:lang w:val="en-US" w:eastAsia="zh-CN"/>
                </w:rPr>
                <w:t>e operating</w:t>
              </w:r>
            </w:ins>
            <w:del w:id="1822" w:author="CR0012" w:date="2022-06-02T10:35:00Z">
              <w:r w:rsidRPr="00B75D90" w:rsidDel="00E1435C">
                <w:rPr>
                  <w:rFonts w:hint="eastAsia"/>
                  <w:szCs w:val="18"/>
                  <w:lang w:val="en-US" w:eastAsia="zh-CN"/>
                </w:rPr>
                <w:delText>at</w:delText>
              </w:r>
            </w:del>
            <w:r w:rsidRPr="00B75D90">
              <w:rPr>
                <w:rFonts w:hint="eastAsia"/>
                <w:szCs w:val="18"/>
                <w:lang w:val="en-US" w:eastAsia="zh-CN"/>
              </w:rPr>
              <w:t xml:space="preserve"> band</w:t>
            </w:r>
            <w:ins w:id="1823" w:author="CR0012" w:date="2022-06-02T10:35:00Z">
              <w:r w:rsidRPr="00B75D90">
                <w:rPr>
                  <w:szCs w:val="18"/>
                  <w:lang w:val="en-US" w:eastAsia="zh-CN"/>
                </w:rPr>
                <w:t xml:space="preserve"> in [2]</w:t>
              </w:r>
            </w:ins>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099DC4D1" w:rsidR="000F576A" w:rsidRDefault="000F576A" w:rsidP="005F79BA">
            <w:pPr>
              <w:pStyle w:val="TAL"/>
            </w:pPr>
            <w:del w:id="1824" w:author="CR0004" w:date="2022-06-02T10:35:00Z">
              <w:r w:rsidDel="005B2181">
                <w:rPr>
                  <w:rFonts w:hint="eastAsia"/>
                  <w:i/>
                  <w:lang w:val="en-US" w:eastAsia="zh-CN"/>
                </w:rPr>
                <w:delText xml:space="preserve">Maximum </w:delText>
              </w:r>
            </w:del>
            <w:r w:rsidRPr="003967E5">
              <w:rPr>
                <w:i/>
              </w:rPr>
              <w:t xml:space="preserve">Rated </w:t>
            </w:r>
            <w:ins w:id="1825" w:author="CR0004" w:date="2022-06-02T10:35:00Z">
              <w:r w:rsidRPr="003967E5">
                <w:rPr>
                  <w:i/>
                </w:rPr>
                <w:t xml:space="preserve">total </w:t>
              </w:r>
            </w:ins>
            <w:r w:rsidRPr="003967E5">
              <w:rPr>
                <w:i/>
              </w:rPr>
              <w:t>output power</w:t>
            </w:r>
            <w:r>
              <w:t xml:space="preserve"> (</w:t>
            </w:r>
            <w:r w:rsidRPr="003967E5">
              <w:rPr>
                <w:lang w:eastAsia="zh-CN"/>
              </w:rPr>
              <w:t>P</w:t>
            </w:r>
            <w:r w:rsidRPr="003967E5">
              <w:rPr>
                <w:vertAlign w:val="subscript"/>
                <w:lang w:eastAsia="zh-CN"/>
              </w:rPr>
              <w:t>rated,</w:t>
            </w:r>
            <w:ins w:id="1826" w:author="CR0004" w:date="2022-06-02T10:35:00Z">
              <w:r w:rsidRPr="003967E5">
                <w:rPr>
                  <w:vertAlign w:val="subscript"/>
                  <w:lang w:eastAsia="zh-CN"/>
                </w:rPr>
                <w:t>t,</w:t>
              </w:r>
            </w:ins>
            <w:del w:id="1827" w:author="CR0004" w:date="2022-06-02T10:35:00Z">
              <w:r w:rsidRPr="003967E5" w:rsidDel="00965A51">
                <w:rPr>
                  <w:vertAlign w:val="subscript"/>
                  <w:lang w:val="en-US" w:eastAsia="zh-CN"/>
                </w:rPr>
                <w:delText>out</w:delText>
              </w:r>
            </w:del>
            <w:ins w:id="1828" w:author="CR0004" w:date="2022-06-02T10:35:00Z">
              <w:r w:rsidRPr="003967E5">
                <w:rPr>
                  <w:vertAlign w:val="subscript"/>
                  <w:lang w:val="en-US" w:eastAsia="zh-CN"/>
                </w:rPr>
                <w:t>AC</w:t>
              </w:r>
            </w:ins>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6" type="#_x0000_t75" style="width:179.7pt;height:35.7pt;mso-wrap-style:square;mso-position-horizontal-relative:page;mso-position-vertical-relative:page" o:ole="">
                  <v:fill o:detectmouseclick="t"/>
                  <v:imagedata r:id="rId17" o:title=""/>
                </v:shape>
                <o:OLEObject Type="Embed" ProgID="Equation.3" ShapeID="Object 3" DrawAspect="Content" ObjectID="_1716706835" r:id="rId18">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ins w:id="1829" w:author="CR0012" w:date="2022-06-02T10:35:00Z"/>
                <w:rFonts w:ascii="Arial" w:hAnsi="Arial"/>
                <w:sz w:val="18"/>
              </w:rPr>
            </w:pPr>
            <w:ins w:id="1830" w:author="CR0012" w:date="2022-06-02T10:35:00Z">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ins>
          </w:p>
          <w:p w14:paraId="6C551326" w14:textId="0F9C6717" w:rsidR="00626476" w:rsidRDefault="005F79BA" w:rsidP="005F79BA">
            <w:pPr>
              <w:pStyle w:val="TAN"/>
              <w:rPr>
                <w:rFonts w:eastAsia="SimSun"/>
                <w:lang w:val="en-US" w:eastAsia="zh-CN"/>
              </w:rPr>
            </w:pPr>
            <w:ins w:id="1831" w:author="CR0012" w:date="2022-06-02T10:35:00Z">
              <w:r w:rsidRPr="005F79BA">
                <w:t>NOTE 2:</w:t>
              </w:r>
              <w:r w:rsidRPr="005F79BA">
                <w:tab/>
                <w:t>In Japan, NOTE 1 is not applied in Band n77, n78, n79.</w:t>
              </w:r>
            </w:ins>
            <w:del w:id="1832" w:author="CR0012" w:date="2022-06-02T10:35:00Z">
              <w:r w:rsidRPr="005F79BA" w:rsidDel="00D23AEE">
                <w:delText>NOTE:</w:delText>
              </w:r>
              <w:r w:rsidRPr="005F79BA" w:rsidDel="00D23AEE">
                <w:tab/>
                <w:delText xml:space="preserve">Interfering signal positions that are partially or completely outside of the </w:delText>
              </w:r>
              <w:r w:rsidRPr="005F79BA" w:rsidDel="00D23AEE">
                <w:rPr>
                  <w:rFonts w:hint="eastAsia"/>
                  <w:i/>
                  <w:iCs/>
                  <w:lang w:val="en-US" w:eastAsia="zh-CN"/>
                </w:rPr>
                <w:delText>passband</w:delText>
              </w:r>
              <w:r w:rsidRPr="005F79BA" w:rsidDel="00D23AEE">
                <w:delText xml:space="preserve"> of the repeater are excluded from the requirement.</w:delText>
              </w:r>
            </w:del>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802"/>
      <w:bookmarkEnd w:id="1803"/>
      <w:bookmarkEnd w:id="1804"/>
      <w:bookmarkEnd w:id="1805"/>
      <w:bookmarkEnd w:id="1806"/>
      <w:bookmarkEnd w:id="1807"/>
      <w:bookmarkEnd w:id="1808"/>
      <w:bookmarkEnd w:id="1809"/>
      <w:bookmarkEnd w:id="1810"/>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0D69AB52" w:rsidR="000F576A" w:rsidRPr="00F57FA0" w:rsidRDefault="000F576A" w:rsidP="000F576A">
            <w:pPr>
              <w:keepNext/>
              <w:keepLines/>
              <w:spacing w:after="0"/>
              <w:rPr>
                <w:rFonts w:ascii="Arial" w:eastAsia="Times New Roman" w:hAnsi="Arial" w:cs="Arial"/>
                <w:sz w:val="18"/>
                <w:szCs w:val="18"/>
              </w:rPr>
            </w:pPr>
            <w:del w:id="1833" w:author="CR0004" w:date="2022-06-02T10:35:00Z">
              <w:r w:rsidRPr="0026478B" w:rsidDel="00865775">
                <w:rPr>
                  <w:rFonts w:ascii="Arial" w:eastAsia="SimSun" w:hAnsi="Arial" w:cs="Arial"/>
                  <w:i/>
                  <w:sz w:val="18"/>
                  <w:szCs w:val="18"/>
                  <w:lang w:val="en-US" w:eastAsia="zh-CN"/>
                </w:rPr>
                <w:delText xml:space="preserve">Maximum </w:delText>
              </w:r>
            </w:del>
            <w:r w:rsidRPr="003967E5">
              <w:rPr>
                <w:rFonts w:ascii="Arial" w:hAnsi="Arial" w:cs="Arial"/>
                <w:i/>
                <w:sz w:val="18"/>
                <w:szCs w:val="18"/>
              </w:rPr>
              <w:t xml:space="preserve">Rated </w:t>
            </w:r>
            <w:ins w:id="1834" w:author="CR0004" w:date="2022-06-02T10:35:00Z">
              <w:r w:rsidRPr="003967E5">
                <w:rPr>
                  <w:rFonts w:ascii="Arial" w:hAnsi="Arial" w:cs="Arial"/>
                  <w:i/>
                  <w:sz w:val="18"/>
                  <w:szCs w:val="18"/>
                </w:rPr>
                <w:t xml:space="preserve">total </w:t>
              </w:r>
            </w:ins>
            <w:r w:rsidRPr="003967E5">
              <w:rPr>
                <w:rFonts w:ascii="Arial" w:hAnsi="Arial" w:cs="Arial"/>
                <w:i/>
                <w:sz w:val="18"/>
                <w:szCs w:val="18"/>
              </w:rPr>
              <w:t>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w:t>
            </w:r>
            <w:ins w:id="1835" w:author="CR0004" w:date="2022-06-02T10:35:00Z">
              <w:r w:rsidRPr="003967E5">
                <w:rPr>
                  <w:rFonts w:ascii="Arial" w:hAnsi="Arial" w:cs="Arial"/>
                  <w:iCs/>
                  <w:sz w:val="18"/>
                  <w:szCs w:val="18"/>
                  <w:vertAlign w:val="subscript"/>
                  <w:lang w:eastAsia="zh-CN"/>
                </w:rPr>
                <w:t>t,</w:t>
              </w:r>
            </w:ins>
            <w:del w:id="1836" w:author="CR0004" w:date="2022-06-02T10:35:00Z">
              <w:r w:rsidRPr="003967E5" w:rsidDel="00965A51">
                <w:rPr>
                  <w:rFonts w:ascii="Arial" w:eastAsia="SimSun" w:hAnsi="Arial" w:cs="Arial"/>
                  <w:iCs/>
                  <w:sz w:val="18"/>
                  <w:szCs w:val="18"/>
                  <w:vertAlign w:val="subscript"/>
                  <w:lang w:val="en-US" w:eastAsia="zh-CN"/>
                </w:rPr>
                <w:delText>out</w:delText>
              </w:r>
            </w:del>
            <w:ins w:id="1837" w:author="CR0004" w:date="2022-06-02T10:35:00Z">
              <w:r w:rsidRPr="003967E5">
                <w:rPr>
                  <w:rFonts w:ascii="Arial" w:eastAsia="SimSun" w:hAnsi="Arial" w:cs="Arial"/>
                  <w:iCs/>
                  <w:sz w:val="18"/>
                  <w:szCs w:val="18"/>
                  <w:vertAlign w:val="subscript"/>
                  <w:lang w:val="en-US" w:eastAsia="zh-CN"/>
                </w:rPr>
                <w:t>AC</w:t>
              </w:r>
            </w:ins>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1838" w:name="_Toc97737224"/>
      <w:bookmarkStart w:id="1839" w:name="_Toc106094143"/>
      <w:r>
        <w:rPr>
          <w:rFonts w:hint="eastAsia"/>
          <w:lang w:eastAsia="zh-CN"/>
        </w:rPr>
        <w:t>6.9</w:t>
      </w:r>
      <w:r>
        <w:rPr>
          <w:rFonts w:hint="eastAsia"/>
          <w:lang w:eastAsia="zh-CN"/>
        </w:rPr>
        <w:tab/>
      </w:r>
      <w:r w:rsidRPr="0031418B">
        <w:t>Adjacent Channel Rejection Ratio (ACRR)</w:t>
      </w:r>
      <w:bookmarkEnd w:id="1838"/>
      <w:bookmarkEnd w:id="1839"/>
    </w:p>
    <w:p w14:paraId="6C551340" w14:textId="77777777" w:rsidR="007D639E" w:rsidRPr="00716AB3" w:rsidRDefault="007D639E" w:rsidP="00D06654">
      <w:pPr>
        <w:pStyle w:val="Heading3"/>
      </w:pPr>
      <w:bookmarkStart w:id="1840" w:name="_Toc53178562"/>
      <w:bookmarkStart w:id="1841" w:name="_Toc36817165"/>
      <w:bookmarkStart w:id="1842" w:name="_Toc21127407"/>
      <w:bookmarkStart w:id="1843" w:name="_Toc37267469"/>
      <w:bookmarkStart w:id="1844" w:name="_Toc45893384"/>
      <w:bookmarkStart w:id="1845" w:name="_Toc53178111"/>
      <w:bookmarkStart w:id="1846" w:name="_Toc29811613"/>
      <w:bookmarkStart w:id="1847" w:name="_Toc44712071"/>
      <w:bookmarkStart w:id="1848" w:name="_Toc37260081"/>
      <w:bookmarkStart w:id="1849" w:name="_Toc106094144"/>
      <w:r w:rsidRPr="00716AB3">
        <w:rPr>
          <w:rFonts w:hint="eastAsia"/>
        </w:rPr>
        <w:t>6.9.1</w:t>
      </w:r>
      <w:r w:rsidRPr="00716AB3">
        <w:tab/>
      </w:r>
      <w:bookmarkEnd w:id="1840"/>
      <w:bookmarkEnd w:id="1841"/>
      <w:bookmarkEnd w:id="1842"/>
      <w:bookmarkEnd w:id="1843"/>
      <w:bookmarkEnd w:id="1844"/>
      <w:bookmarkEnd w:id="1845"/>
      <w:bookmarkEnd w:id="1846"/>
      <w:bookmarkEnd w:id="1847"/>
      <w:bookmarkEnd w:id="1848"/>
      <w:r w:rsidRPr="00716AB3">
        <w:rPr>
          <w:rFonts w:hint="eastAsia"/>
        </w:rPr>
        <w:t>General</w:t>
      </w:r>
      <w:bookmarkEnd w:id="1849"/>
    </w:p>
    <w:p w14:paraId="4E11DD59" w14:textId="77777777" w:rsidR="0081402A" w:rsidRDefault="0081402A"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and both are assumed to have a ban</w:t>
      </w:r>
      <w:r>
        <w:rPr>
          <w:rFonts w:eastAsia="DengXian"/>
        </w:rPr>
        <w:t xml:space="preserve">dwidth of </w:t>
      </w:r>
      <w:r>
        <w:rPr>
          <w:rFonts w:eastAsia="DengXian"/>
          <w:sz w:val="18"/>
        </w:rPr>
        <w:t xml:space="preserve">min{100 MHz, </w:t>
      </w:r>
      <w:del w:id="1850" w:author="CR0007" w:date="2022-06-02T10:35:00Z">
        <w:r w:rsidDel="00395881">
          <w:rPr>
            <w:rFonts w:eastAsia="DengXian"/>
            <w:i/>
            <w:sz w:val="18"/>
          </w:rPr>
          <w:delText>passband</w:delText>
        </w:r>
        <w:r w:rsidDel="00395881">
          <w:rPr>
            <w:rFonts w:eastAsia="DengXian"/>
            <w:sz w:val="18"/>
          </w:rPr>
          <w:delText xml:space="preserve"> BW</w:delText>
        </w:r>
      </w:del>
      <w:ins w:id="1851" w:author="CR0007" w:date="2022-06-02T10:35:00Z">
        <w:r w:rsidRPr="00395881">
          <w:rPr>
            <w:rFonts w:cs="v5.0.0"/>
            <w:lang w:eastAsia="en-GB"/>
          </w:rPr>
          <w:t xml:space="preserve"> </w:t>
        </w:r>
        <w:r>
          <w:rPr>
            <w:rFonts w:cs="v5.0.0"/>
            <w:lang w:eastAsia="en-GB"/>
          </w:rPr>
          <w:t>BW</w:t>
        </w:r>
        <w:r w:rsidRPr="0090378A">
          <w:rPr>
            <w:rFonts w:cs="v5.0.0"/>
            <w:vertAlign w:val="subscript"/>
            <w:lang w:eastAsia="en-GB"/>
          </w:rPr>
          <w:t>passband</w:t>
        </w:r>
      </w:ins>
      <w:r>
        <w:rPr>
          <w:rFonts w:eastAsia="DengXian"/>
          <w:sz w:val="18"/>
        </w:rPr>
        <w:t>}</w:t>
      </w:r>
      <w:r>
        <w:rPr>
          <w:rFonts w:eastAsia="DengXian"/>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77777777" w:rsidR="005F79BA" w:rsidRPr="007674C8" w:rsidRDefault="005F79BA" w:rsidP="005F79BA">
      <w:pPr>
        <w:rPr>
          <w:rFonts w:eastAsia="DengXian"/>
        </w:rPr>
      </w:pPr>
      <w:r w:rsidRPr="007674C8">
        <w:rPr>
          <w:rFonts w:eastAsia="DengXian"/>
        </w:rPr>
        <w:t xml:space="preserve">The requirement shall apply during the </w:t>
      </w:r>
      <w:r w:rsidRPr="007674C8">
        <w:rPr>
          <w:rFonts w:eastAsia="DengXian"/>
          <w:i/>
        </w:rPr>
        <w:t xml:space="preserve">transmitter ON </w:t>
      </w:r>
      <w:del w:id="1852" w:author="CR0012" w:date="2022-06-02T10:35:00Z">
        <w:r w:rsidRPr="007674C8" w:rsidDel="00CB171F">
          <w:rPr>
            <w:rFonts w:eastAsia="DengXian"/>
            <w:i/>
          </w:rPr>
          <w:delText>period</w:delText>
        </w:r>
      </w:del>
      <w:ins w:id="1853" w:author="CR0012" w:date="2022-06-02T10:35:00Z">
        <w:r>
          <w:rPr>
            <w:rFonts w:eastAsia="DengXian"/>
            <w:i/>
          </w:rPr>
          <w:t>state</w:t>
        </w:r>
      </w:ins>
      <w:r w:rsidRPr="007674C8">
        <w:rPr>
          <w:rFonts w:eastAsia="DengXian"/>
        </w:rPr>
        <w:t>.</w:t>
      </w:r>
    </w:p>
    <w:p w14:paraId="6C551345" w14:textId="77777777" w:rsidR="007D639E" w:rsidRDefault="007D639E" w:rsidP="00D06654">
      <w:pPr>
        <w:pStyle w:val="Heading3"/>
        <w:rPr>
          <w:lang w:eastAsia="en-GB"/>
        </w:rPr>
      </w:pPr>
      <w:bookmarkStart w:id="1854" w:name="_Toc106094145"/>
      <w:r>
        <w:rPr>
          <w:rFonts w:eastAsia="DengXian" w:hint="eastAsia"/>
        </w:rPr>
        <w:t>6.9.2</w:t>
      </w:r>
      <w:r>
        <w:rPr>
          <w:lang w:eastAsia="en-GB"/>
        </w:rPr>
        <w:tab/>
        <w:t>Minimum Requirements</w:t>
      </w:r>
      <w:bookmarkEnd w:id="1854"/>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81402A" w14:paraId="6C551351" w14:textId="77777777" w:rsidTr="000B38D3">
        <w:trPr>
          <w:jc w:val="center"/>
        </w:trPr>
        <w:tc>
          <w:tcPr>
            <w:tcW w:w="2061" w:type="dxa"/>
            <w:vMerge w:val="restart"/>
            <w:vAlign w:val="center"/>
          </w:tcPr>
          <w:p w14:paraId="6C55134D" w14:textId="77777777" w:rsidR="0081402A" w:rsidRDefault="0081402A" w:rsidP="0081402A">
            <w:pPr>
              <w:pStyle w:val="TAC"/>
            </w:pPr>
            <w:r>
              <w:rPr>
                <w:rFonts w:hint="eastAsia"/>
              </w:rPr>
              <w:t>UTRA, E-UTRA, NR</w:t>
            </w:r>
          </w:p>
        </w:tc>
        <w:tc>
          <w:tcPr>
            <w:tcW w:w="2061" w:type="dxa"/>
            <w:vAlign w:val="center"/>
          </w:tcPr>
          <w:p w14:paraId="6C55134E" w14:textId="77777777" w:rsidR="0081402A" w:rsidRDefault="0081402A" w:rsidP="0081402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4CCF7F8F" w:rsidR="0081402A" w:rsidRDefault="0081402A" w:rsidP="0081402A">
            <w:pPr>
              <w:pStyle w:val="TAC"/>
            </w:pPr>
            <w:r>
              <w:t xml:space="preserve">min{100 MHz, </w:t>
            </w:r>
            <w:ins w:id="1855" w:author="CR0007" w:date="2022-06-02T10:35:00Z">
              <w:r>
                <w:rPr>
                  <w:lang w:eastAsia="en-GB"/>
                </w:rPr>
                <w:t>BW</w:t>
              </w:r>
              <w:r w:rsidRPr="0090378A">
                <w:rPr>
                  <w:vertAlign w:val="subscript"/>
                  <w:lang w:eastAsia="en-GB"/>
                </w:rPr>
                <w:t>passband</w:t>
              </w:r>
            </w:ins>
            <w:del w:id="1856" w:author="CR0007" w:date="2022-06-02T10:35:00Z">
              <w:r w:rsidDel="00395881">
                <w:rPr>
                  <w:i/>
                </w:rPr>
                <w:delText>passband</w:delText>
              </w:r>
              <w:r w:rsidDel="00395881">
                <w:delText xml:space="preserve"> BW</w:delText>
              </w:r>
            </w:del>
            <w:r>
              <w:t>}/2</w:t>
            </w:r>
          </w:p>
        </w:tc>
        <w:tc>
          <w:tcPr>
            <w:tcW w:w="1620" w:type="dxa"/>
            <w:vAlign w:val="center"/>
          </w:tcPr>
          <w:p w14:paraId="6C551350" w14:textId="77777777" w:rsidR="0081402A" w:rsidRDefault="0081402A" w:rsidP="0081402A">
            <w:pPr>
              <w:pStyle w:val="TAC"/>
              <w:rPr>
                <w:rFonts w:eastAsia="Times New Roman"/>
                <w:lang w:eastAsia="en-GB"/>
              </w:rPr>
            </w:pPr>
            <w:r>
              <w:rPr>
                <w:rFonts w:hint="eastAsia"/>
              </w:rPr>
              <w:t>45</w:t>
            </w:r>
          </w:p>
        </w:tc>
      </w:tr>
      <w:tr w:rsidR="0081402A" w14:paraId="6C551356" w14:textId="77777777" w:rsidTr="000B38D3">
        <w:trPr>
          <w:jc w:val="center"/>
        </w:trPr>
        <w:tc>
          <w:tcPr>
            <w:tcW w:w="2061" w:type="dxa"/>
            <w:vMerge/>
            <w:vAlign w:val="center"/>
          </w:tcPr>
          <w:p w14:paraId="6C551352" w14:textId="77777777" w:rsidR="0081402A" w:rsidRDefault="0081402A" w:rsidP="0081402A">
            <w:pPr>
              <w:pStyle w:val="TAC"/>
              <w:rPr>
                <w:rFonts w:eastAsia="Times New Roman"/>
                <w:lang w:eastAsia="en-GB"/>
              </w:rPr>
            </w:pPr>
          </w:p>
        </w:tc>
        <w:tc>
          <w:tcPr>
            <w:tcW w:w="2061" w:type="dxa"/>
            <w:vAlign w:val="center"/>
          </w:tcPr>
          <w:p w14:paraId="6C551353" w14:textId="77777777" w:rsidR="0081402A" w:rsidRDefault="0081402A" w:rsidP="0081402A">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4ECDCDEF" w:rsidR="0081402A" w:rsidRDefault="0081402A" w:rsidP="0081402A">
            <w:pPr>
              <w:pStyle w:val="TAC"/>
              <w:rPr>
                <w:rFonts w:eastAsia="Times New Roman"/>
                <w:lang w:eastAsia="en-GB"/>
              </w:rPr>
            </w:pPr>
            <w:r>
              <w:t xml:space="preserve">min{100 MHz, </w:t>
            </w:r>
            <w:ins w:id="1857" w:author="CR0007" w:date="2022-06-02T10:35:00Z">
              <w:r>
                <w:rPr>
                  <w:lang w:eastAsia="en-GB"/>
                </w:rPr>
                <w:t>BW</w:t>
              </w:r>
              <w:r w:rsidRPr="0090378A">
                <w:rPr>
                  <w:vertAlign w:val="subscript"/>
                  <w:lang w:eastAsia="en-GB"/>
                </w:rPr>
                <w:t>passband</w:t>
              </w:r>
            </w:ins>
            <w:del w:id="1858" w:author="CR0007" w:date="2022-06-02T10:35:00Z">
              <w:r w:rsidDel="00395881">
                <w:rPr>
                  <w:i/>
                </w:rPr>
                <w:delText>passband</w:delText>
              </w:r>
              <w:r w:rsidDel="00395881">
                <w:delText xml:space="preserve"> BW</w:delText>
              </w:r>
            </w:del>
            <w:r>
              <w:t>}/2</w:t>
            </w:r>
          </w:p>
        </w:tc>
        <w:tc>
          <w:tcPr>
            <w:tcW w:w="1620" w:type="dxa"/>
            <w:vAlign w:val="center"/>
          </w:tcPr>
          <w:p w14:paraId="6C551355" w14:textId="77777777" w:rsidR="0081402A" w:rsidRDefault="0081402A" w:rsidP="0081402A">
            <w:pPr>
              <w:pStyle w:val="TAC"/>
              <w:rPr>
                <w:rFonts w:eastAsia="Times New Roman"/>
                <w:lang w:eastAsia="en-GB"/>
              </w:rPr>
            </w:pPr>
            <w:r>
              <w:rPr>
                <w:rFonts w:hint="eastAsia"/>
              </w:rPr>
              <w:t>45</w:t>
            </w:r>
          </w:p>
        </w:tc>
      </w:tr>
      <w:tr w:rsidR="0081402A" w14:paraId="6C55135C" w14:textId="77777777" w:rsidTr="000B38D3">
        <w:trPr>
          <w:jc w:val="center"/>
        </w:trPr>
        <w:tc>
          <w:tcPr>
            <w:tcW w:w="2061" w:type="dxa"/>
            <w:vMerge/>
            <w:vAlign w:val="center"/>
          </w:tcPr>
          <w:p w14:paraId="6C551357" w14:textId="77777777" w:rsidR="0081402A" w:rsidRDefault="0081402A" w:rsidP="0081402A">
            <w:pPr>
              <w:pStyle w:val="TAC"/>
              <w:rPr>
                <w:rFonts w:eastAsia="Times New Roman"/>
                <w:lang w:eastAsia="en-GB"/>
              </w:rPr>
            </w:pPr>
          </w:p>
        </w:tc>
        <w:tc>
          <w:tcPr>
            <w:tcW w:w="2061" w:type="dxa"/>
            <w:vAlign w:val="center"/>
          </w:tcPr>
          <w:p w14:paraId="6C551358" w14:textId="77777777" w:rsidR="0081402A" w:rsidRDefault="0081402A" w:rsidP="0081402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768F12FB" w:rsidR="0081402A" w:rsidRDefault="0081402A" w:rsidP="0081402A">
            <w:pPr>
              <w:pStyle w:val="TAC"/>
              <w:rPr>
                <w:rFonts w:eastAsia="Times New Roman"/>
                <w:lang w:eastAsia="en-GB"/>
              </w:rPr>
            </w:pPr>
            <w:r>
              <w:t xml:space="preserve">min{100 MHz, </w:t>
            </w:r>
            <w:ins w:id="1859" w:author="CR0007" w:date="2022-06-02T10:35:00Z">
              <w:r>
                <w:rPr>
                  <w:lang w:eastAsia="en-GB"/>
                </w:rPr>
                <w:t>BW</w:t>
              </w:r>
              <w:r w:rsidRPr="0090378A">
                <w:rPr>
                  <w:vertAlign w:val="subscript"/>
                  <w:lang w:eastAsia="en-GB"/>
                </w:rPr>
                <w:t>passband</w:t>
              </w:r>
            </w:ins>
            <w:del w:id="1860" w:author="CR0007" w:date="2022-06-02T10:35:00Z">
              <w:r w:rsidDel="00395881">
                <w:rPr>
                  <w:i/>
                </w:rPr>
                <w:delText>passband</w:delText>
              </w:r>
              <w:r w:rsidDel="00395881">
                <w:delText xml:space="preserve"> BW</w:delText>
              </w:r>
            </w:del>
            <w:r>
              <w:t>}/2</w:t>
            </w:r>
          </w:p>
        </w:tc>
        <w:tc>
          <w:tcPr>
            <w:tcW w:w="1620" w:type="dxa"/>
            <w:vAlign w:val="center"/>
          </w:tcPr>
          <w:p w14:paraId="6C55135A" w14:textId="77777777" w:rsidR="0081402A" w:rsidRDefault="0081402A" w:rsidP="0081402A">
            <w:pPr>
              <w:pStyle w:val="TAC"/>
            </w:pPr>
            <w:r>
              <w:t>33</w:t>
            </w:r>
          </w:p>
          <w:p w14:paraId="6C55135B" w14:textId="77777777" w:rsidR="0081402A" w:rsidRDefault="0081402A" w:rsidP="0081402A">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951443" w14:paraId="6C55136B" w14:textId="77777777" w:rsidTr="00D16C84">
        <w:trPr>
          <w:jc w:val="center"/>
        </w:trPr>
        <w:tc>
          <w:tcPr>
            <w:tcW w:w="2061" w:type="dxa"/>
            <w:vMerge w:val="restart"/>
            <w:vAlign w:val="center"/>
          </w:tcPr>
          <w:p w14:paraId="6C551367" w14:textId="77777777" w:rsidR="00951443" w:rsidRDefault="00951443" w:rsidP="00951443">
            <w:pPr>
              <w:pStyle w:val="TAC"/>
            </w:pPr>
            <w:r>
              <w:rPr>
                <w:rFonts w:hint="eastAsia"/>
              </w:rPr>
              <w:t>UTRA, E-UTRA, NR</w:t>
            </w:r>
          </w:p>
        </w:tc>
        <w:tc>
          <w:tcPr>
            <w:tcW w:w="2061" w:type="dxa"/>
            <w:vAlign w:val="center"/>
          </w:tcPr>
          <w:p w14:paraId="6C551368" w14:textId="77777777" w:rsidR="00951443" w:rsidRDefault="00951443" w:rsidP="00951443">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4B25224D" w:rsidR="00951443" w:rsidRDefault="00951443" w:rsidP="00951443">
            <w:pPr>
              <w:pStyle w:val="TAC"/>
              <w:rPr>
                <w:rFonts w:cs="v5.0.0"/>
              </w:rPr>
            </w:pPr>
            <w:r>
              <w:rPr>
                <w:rFonts w:cs="v5.0.0"/>
              </w:rPr>
              <w:t xml:space="preserve">min{100 MHz, </w:t>
            </w:r>
            <w:ins w:id="1861" w:author="CR0007" w:date="2022-06-02T10:35:00Z">
              <w:r>
                <w:rPr>
                  <w:rFonts w:cs="v5.0.0"/>
                  <w:lang w:eastAsia="en-GB"/>
                </w:rPr>
                <w:t>BW</w:t>
              </w:r>
              <w:r w:rsidRPr="0090378A">
                <w:rPr>
                  <w:rFonts w:cs="v5.0.0"/>
                  <w:vertAlign w:val="subscript"/>
                  <w:lang w:eastAsia="en-GB"/>
                </w:rPr>
                <w:t>passband</w:t>
              </w:r>
            </w:ins>
            <w:del w:id="1862" w:author="CR0007" w:date="2022-06-02T10:35:00Z">
              <w:r w:rsidDel="00395881">
                <w:rPr>
                  <w:rFonts w:cs="v5.0.0"/>
                  <w:i/>
                </w:rPr>
                <w:delText>passband</w:delText>
              </w:r>
              <w:r w:rsidDel="00395881">
                <w:rPr>
                  <w:rFonts w:cs="v5.0.0"/>
                </w:rPr>
                <w:delText xml:space="preserve"> BW</w:delText>
              </w:r>
            </w:del>
            <w:r>
              <w:rPr>
                <w:rFonts w:cs="v5.0.0"/>
              </w:rPr>
              <w:t>}/2</w:t>
            </w:r>
          </w:p>
        </w:tc>
        <w:tc>
          <w:tcPr>
            <w:tcW w:w="1620" w:type="dxa"/>
            <w:vAlign w:val="center"/>
          </w:tcPr>
          <w:p w14:paraId="6C55136A" w14:textId="77777777" w:rsidR="00951443" w:rsidRDefault="00951443" w:rsidP="00951443">
            <w:pPr>
              <w:pStyle w:val="TAC"/>
              <w:rPr>
                <w:rFonts w:eastAsia="Times New Roman"/>
                <w:lang w:eastAsia="en-GB"/>
              </w:rPr>
            </w:pPr>
            <w:r>
              <w:rPr>
                <w:rFonts w:cs="v5.0.0" w:hint="eastAsia"/>
              </w:rPr>
              <w:t>33</w:t>
            </w:r>
            <w:r>
              <w:rPr>
                <w:rFonts w:eastAsia="Times New Roman" w:cs="v5.0.0"/>
                <w:lang w:eastAsia="en-GB"/>
              </w:rPr>
              <w:t>dB</w:t>
            </w:r>
          </w:p>
        </w:tc>
      </w:tr>
      <w:tr w:rsidR="00951443" w14:paraId="6C551370" w14:textId="77777777" w:rsidTr="00D16C84">
        <w:trPr>
          <w:jc w:val="center"/>
        </w:trPr>
        <w:tc>
          <w:tcPr>
            <w:tcW w:w="2061" w:type="dxa"/>
            <w:vMerge/>
            <w:vAlign w:val="center"/>
          </w:tcPr>
          <w:p w14:paraId="6C55136C" w14:textId="77777777" w:rsidR="00951443" w:rsidRDefault="00951443" w:rsidP="00951443">
            <w:pPr>
              <w:pStyle w:val="TAC"/>
              <w:rPr>
                <w:rFonts w:eastAsia="Times New Roman"/>
                <w:lang w:eastAsia="en-GB"/>
              </w:rPr>
            </w:pPr>
          </w:p>
        </w:tc>
        <w:tc>
          <w:tcPr>
            <w:tcW w:w="2061" w:type="dxa"/>
            <w:vAlign w:val="center"/>
          </w:tcPr>
          <w:p w14:paraId="6C55136D" w14:textId="77777777" w:rsidR="00951443" w:rsidRDefault="00951443" w:rsidP="00951443">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5CB626CF" w:rsidR="00951443" w:rsidRDefault="00951443" w:rsidP="00951443">
            <w:pPr>
              <w:pStyle w:val="TAC"/>
              <w:rPr>
                <w:rFonts w:eastAsia="Times New Roman" w:cs="v5.0.0"/>
                <w:lang w:eastAsia="en-GB"/>
              </w:rPr>
            </w:pPr>
            <w:r>
              <w:rPr>
                <w:rFonts w:cs="v5.0.0"/>
              </w:rPr>
              <w:t xml:space="preserve">min{100 MHz, </w:t>
            </w:r>
            <w:ins w:id="1863" w:author="CR0007" w:date="2022-06-02T10:35:00Z">
              <w:r>
                <w:rPr>
                  <w:rFonts w:cs="v5.0.0"/>
                  <w:lang w:eastAsia="en-GB"/>
                </w:rPr>
                <w:t>BW</w:t>
              </w:r>
              <w:r w:rsidRPr="0090378A">
                <w:rPr>
                  <w:rFonts w:cs="v5.0.0"/>
                  <w:vertAlign w:val="subscript"/>
                  <w:lang w:eastAsia="en-GB"/>
                </w:rPr>
                <w:t>passband</w:t>
              </w:r>
            </w:ins>
            <w:del w:id="1864" w:author="CR0007" w:date="2022-06-02T10:35:00Z">
              <w:r w:rsidDel="00395881">
                <w:rPr>
                  <w:rFonts w:cs="v5.0.0"/>
                  <w:i/>
                </w:rPr>
                <w:delText>passband</w:delText>
              </w:r>
              <w:r w:rsidDel="00395881">
                <w:rPr>
                  <w:rFonts w:cs="v5.0.0"/>
                </w:rPr>
                <w:delText xml:space="preserve"> BW</w:delText>
              </w:r>
            </w:del>
            <w:r>
              <w:rPr>
                <w:rFonts w:cs="v5.0.0"/>
              </w:rPr>
              <w:t>}/2</w:t>
            </w:r>
          </w:p>
        </w:tc>
        <w:tc>
          <w:tcPr>
            <w:tcW w:w="1620" w:type="dxa"/>
            <w:vAlign w:val="center"/>
          </w:tcPr>
          <w:p w14:paraId="6C55136F" w14:textId="77777777" w:rsidR="00951443" w:rsidRDefault="00951443" w:rsidP="00951443">
            <w:pPr>
              <w:pStyle w:val="TAC"/>
              <w:rPr>
                <w:rFonts w:eastAsia="Times New Roman" w:cs="v5.0.0"/>
                <w:lang w:eastAsia="en-GB"/>
              </w:rPr>
            </w:pPr>
            <w:r>
              <w:rPr>
                <w:rFonts w:cs="v5.0.0" w:hint="eastAsia"/>
              </w:rPr>
              <w:t>33</w:t>
            </w:r>
            <w:r>
              <w:rPr>
                <w:rFonts w:eastAsia="Times New Roman" w:cs="v5.0.0"/>
                <w:lang w:eastAsia="en-GB"/>
              </w:rPr>
              <w:t>dB</w:t>
            </w:r>
          </w:p>
        </w:tc>
      </w:tr>
      <w:tr w:rsidR="00951443" w14:paraId="6C551376" w14:textId="77777777" w:rsidTr="00D16C84">
        <w:trPr>
          <w:jc w:val="center"/>
        </w:trPr>
        <w:tc>
          <w:tcPr>
            <w:tcW w:w="2061" w:type="dxa"/>
            <w:vMerge/>
            <w:vAlign w:val="center"/>
          </w:tcPr>
          <w:p w14:paraId="6C551371" w14:textId="77777777" w:rsidR="00951443" w:rsidRDefault="00951443" w:rsidP="00951443">
            <w:pPr>
              <w:pStyle w:val="TAC"/>
              <w:rPr>
                <w:rFonts w:eastAsia="Times New Roman"/>
                <w:lang w:eastAsia="en-GB"/>
              </w:rPr>
            </w:pPr>
          </w:p>
        </w:tc>
        <w:tc>
          <w:tcPr>
            <w:tcW w:w="2061" w:type="dxa"/>
            <w:vAlign w:val="center"/>
          </w:tcPr>
          <w:p w14:paraId="6C551372" w14:textId="77777777" w:rsidR="00951443" w:rsidRDefault="00951443" w:rsidP="00951443">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1B8091F0" w:rsidR="00951443" w:rsidRDefault="00951443" w:rsidP="00951443">
            <w:pPr>
              <w:pStyle w:val="TAC"/>
              <w:rPr>
                <w:rFonts w:eastAsia="Times New Roman" w:cs="v5.0.0"/>
                <w:lang w:eastAsia="en-GB"/>
              </w:rPr>
            </w:pPr>
            <w:r>
              <w:rPr>
                <w:rFonts w:cs="v5.0.0"/>
              </w:rPr>
              <w:t xml:space="preserve">min{100 MHz, </w:t>
            </w:r>
            <w:ins w:id="1865" w:author="CR0007" w:date="2022-06-02T10:35:00Z">
              <w:r>
                <w:rPr>
                  <w:rFonts w:cs="v5.0.0"/>
                  <w:lang w:eastAsia="en-GB"/>
                </w:rPr>
                <w:t>BW</w:t>
              </w:r>
              <w:r w:rsidRPr="0090378A">
                <w:rPr>
                  <w:rFonts w:cs="v5.0.0"/>
                  <w:vertAlign w:val="subscript"/>
                  <w:lang w:eastAsia="en-GB"/>
                </w:rPr>
                <w:t>passband</w:t>
              </w:r>
            </w:ins>
            <w:del w:id="1866" w:author="CR0007" w:date="2022-06-02T10:35:00Z">
              <w:r w:rsidDel="00395881">
                <w:rPr>
                  <w:rFonts w:cs="v5.0.0"/>
                  <w:i/>
                </w:rPr>
                <w:delText>passband</w:delText>
              </w:r>
              <w:r w:rsidDel="00395881">
                <w:rPr>
                  <w:rFonts w:cs="v5.0.0"/>
                </w:rPr>
                <w:delText xml:space="preserve"> BW</w:delText>
              </w:r>
            </w:del>
            <w:r>
              <w:rPr>
                <w:rFonts w:cs="v5.0.0"/>
              </w:rPr>
              <w:t>}/2</w:t>
            </w:r>
          </w:p>
        </w:tc>
        <w:tc>
          <w:tcPr>
            <w:tcW w:w="1620" w:type="dxa"/>
            <w:vAlign w:val="center"/>
          </w:tcPr>
          <w:p w14:paraId="6C551374" w14:textId="77777777" w:rsidR="00951443" w:rsidRDefault="00951443" w:rsidP="00951443">
            <w:pPr>
              <w:pStyle w:val="TAC"/>
              <w:rPr>
                <w:rFonts w:cs="v5.0.0"/>
              </w:rPr>
            </w:pPr>
            <w:r>
              <w:rPr>
                <w:rFonts w:cs="v5.0.0" w:hint="eastAsia"/>
              </w:rPr>
              <w:t>[33</w:t>
            </w:r>
            <w:r>
              <w:rPr>
                <w:rFonts w:eastAsia="Times New Roman" w:cs="v5.0.0"/>
                <w:lang w:eastAsia="en-GB"/>
              </w:rPr>
              <w:t>dB</w:t>
            </w:r>
            <w:r>
              <w:rPr>
                <w:rFonts w:cs="v5.0.0" w:hint="eastAsia"/>
              </w:rPr>
              <w:t>]</w:t>
            </w:r>
          </w:p>
          <w:p w14:paraId="6C551375" w14:textId="77777777" w:rsidR="00951443" w:rsidRDefault="00951443" w:rsidP="00951443">
            <w:pPr>
              <w:pStyle w:val="TAC"/>
              <w:rPr>
                <w:rFonts w:cs="v5.0.0"/>
              </w:rPr>
            </w:pPr>
            <w:r>
              <w:rPr>
                <w:rFonts w:cs="v5.0.0"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161445" w14:paraId="6C551385" w14:textId="77777777" w:rsidTr="00616C8D">
        <w:trPr>
          <w:jc w:val="center"/>
        </w:trPr>
        <w:tc>
          <w:tcPr>
            <w:tcW w:w="2061" w:type="dxa"/>
            <w:vMerge w:val="restart"/>
            <w:vAlign w:val="center"/>
          </w:tcPr>
          <w:p w14:paraId="6C551381" w14:textId="77777777" w:rsidR="00161445" w:rsidRDefault="00161445" w:rsidP="00161445">
            <w:pPr>
              <w:pStyle w:val="TAC"/>
            </w:pPr>
            <w:r>
              <w:rPr>
                <w:rFonts w:hint="eastAsia"/>
              </w:rPr>
              <w:t>UTRA, E-UTRA, NR</w:t>
            </w:r>
          </w:p>
        </w:tc>
        <w:tc>
          <w:tcPr>
            <w:tcW w:w="2061" w:type="dxa"/>
            <w:vAlign w:val="center"/>
          </w:tcPr>
          <w:p w14:paraId="6C551382"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481850A7" w:rsidR="00161445" w:rsidRDefault="00161445" w:rsidP="00161445">
            <w:pPr>
              <w:pStyle w:val="TAC"/>
              <w:rPr>
                <w:rFonts w:cs="v5.0.0"/>
              </w:rPr>
            </w:pPr>
            <w:r>
              <w:rPr>
                <w:rFonts w:cs="v5.0.0"/>
              </w:rPr>
              <w:t xml:space="preserve">min{100 MHz, </w:t>
            </w:r>
            <w:ins w:id="1867" w:author="CR0007" w:date="2022-06-02T10:35:00Z">
              <w:r>
                <w:rPr>
                  <w:rFonts w:cs="v5.0.0"/>
                  <w:lang w:eastAsia="en-GB"/>
                </w:rPr>
                <w:t>BW</w:t>
              </w:r>
              <w:r w:rsidRPr="0090378A">
                <w:rPr>
                  <w:rFonts w:cs="v5.0.0"/>
                  <w:vertAlign w:val="subscript"/>
                  <w:lang w:eastAsia="en-GB"/>
                </w:rPr>
                <w:t>passband</w:t>
              </w:r>
            </w:ins>
            <w:del w:id="1868" w:author="CR0007" w:date="2022-06-02T10:35:00Z">
              <w:r w:rsidDel="00395881">
                <w:rPr>
                  <w:rFonts w:cs="v5.0.0"/>
                  <w:i/>
                </w:rPr>
                <w:delText>passband</w:delText>
              </w:r>
              <w:r w:rsidDel="00395881">
                <w:rPr>
                  <w:rFonts w:cs="v5.0.0"/>
                </w:rPr>
                <w:delText xml:space="preserve"> BW</w:delText>
              </w:r>
            </w:del>
            <w:r>
              <w:rPr>
                <w:rFonts w:cs="v5.0.0"/>
              </w:rPr>
              <w:t>}/2</w:t>
            </w:r>
          </w:p>
        </w:tc>
        <w:tc>
          <w:tcPr>
            <w:tcW w:w="1620" w:type="dxa"/>
            <w:vAlign w:val="center"/>
          </w:tcPr>
          <w:p w14:paraId="6C551384"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8B" w14:textId="77777777" w:rsidTr="00616C8D">
        <w:trPr>
          <w:jc w:val="center"/>
        </w:trPr>
        <w:tc>
          <w:tcPr>
            <w:tcW w:w="2061" w:type="dxa"/>
            <w:vMerge/>
            <w:vAlign w:val="center"/>
          </w:tcPr>
          <w:p w14:paraId="6C551386" w14:textId="77777777" w:rsidR="00161445" w:rsidRDefault="00161445" w:rsidP="00161445">
            <w:pPr>
              <w:pStyle w:val="TAC"/>
              <w:rPr>
                <w:rFonts w:eastAsia="Times New Roman"/>
                <w:lang w:eastAsia="en-GB"/>
              </w:rPr>
            </w:pPr>
          </w:p>
        </w:tc>
        <w:tc>
          <w:tcPr>
            <w:tcW w:w="2061" w:type="dxa"/>
            <w:vAlign w:val="center"/>
          </w:tcPr>
          <w:p w14:paraId="6C551387"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5660505A" w:rsidR="00161445" w:rsidRDefault="00161445" w:rsidP="00161445">
            <w:pPr>
              <w:pStyle w:val="TAC"/>
              <w:rPr>
                <w:rFonts w:eastAsia="Times New Roman" w:cs="v5.0.0"/>
                <w:lang w:eastAsia="en-GB"/>
              </w:rPr>
            </w:pPr>
            <w:r>
              <w:rPr>
                <w:rFonts w:cs="v5.0.0"/>
              </w:rPr>
              <w:t xml:space="preserve">min{100 MHz, </w:t>
            </w:r>
            <w:ins w:id="1869" w:author="CR0007" w:date="2022-06-02T10:35:00Z">
              <w:r>
                <w:rPr>
                  <w:rFonts w:cs="v5.0.0"/>
                  <w:lang w:eastAsia="en-GB"/>
                </w:rPr>
                <w:t>BW</w:t>
              </w:r>
              <w:r w:rsidRPr="0090378A">
                <w:rPr>
                  <w:rFonts w:cs="v5.0.0"/>
                  <w:vertAlign w:val="subscript"/>
                  <w:lang w:eastAsia="en-GB"/>
                </w:rPr>
                <w:t>passband</w:t>
              </w:r>
            </w:ins>
            <w:del w:id="1870" w:author="CR0007" w:date="2022-06-02T10:35:00Z">
              <w:r w:rsidDel="00395881">
                <w:rPr>
                  <w:rFonts w:cs="v5.0.0"/>
                  <w:i/>
                </w:rPr>
                <w:delText>passband</w:delText>
              </w:r>
              <w:r w:rsidDel="00395881">
                <w:rPr>
                  <w:rFonts w:cs="v5.0.0"/>
                </w:rPr>
                <w:delText xml:space="preserve"> BW</w:delText>
              </w:r>
            </w:del>
            <w:r>
              <w:rPr>
                <w:rFonts w:cs="v5.0.0"/>
              </w:rPr>
              <w:t>}/2</w:t>
            </w:r>
          </w:p>
        </w:tc>
        <w:tc>
          <w:tcPr>
            <w:tcW w:w="1620" w:type="dxa"/>
            <w:vAlign w:val="center"/>
          </w:tcPr>
          <w:p w14:paraId="6C551389" w14:textId="77777777" w:rsidR="00161445" w:rsidRDefault="00161445" w:rsidP="00161445">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161445" w:rsidRDefault="00161445" w:rsidP="00161445">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161445" w14:paraId="6C55139A" w14:textId="77777777" w:rsidTr="00E843DE">
        <w:trPr>
          <w:jc w:val="center"/>
        </w:trPr>
        <w:tc>
          <w:tcPr>
            <w:tcW w:w="2061" w:type="dxa"/>
            <w:vMerge w:val="restart"/>
            <w:vAlign w:val="center"/>
          </w:tcPr>
          <w:p w14:paraId="6C551396" w14:textId="77777777" w:rsidR="00161445" w:rsidRDefault="00161445" w:rsidP="00161445">
            <w:pPr>
              <w:pStyle w:val="TAC"/>
            </w:pPr>
            <w:r>
              <w:rPr>
                <w:rFonts w:hint="eastAsia"/>
              </w:rPr>
              <w:t>UTRA, E-UTRA, NR</w:t>
            </w:r>
          </w:p>
        </w:tc>
        <w:tc>
          <w:tcPr>
            <w:tcW w:w="2061" w:type="dxa"/>
            <w:vAlign w:val="center"/>
          </w:tcPr>
          <w:p w14:paraId="6C551397"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73942491" w:rsidR="00161445" w:rsidRDefault="00161445" w:rsidP="00161445">
            <w:pPr>
              <w:pStyle w:val="TAC"/>
              <w:rPr>
                <w:rFonts w:cs="v5.0.0"/>
              </w:rPr>
            </w:pPr>
            <w:r>
              <w:rPr>
                <w:rFonts w:cs="v5.0.0"/>
              </w:rPr>
              <w:t xml:space="preserve">min{100 MHz, </w:t>
            </w:r>
            <w:ins w:id="1871" w:author="CR0007" w:date="2022-06-02T10:35:00Z">
              <w:r>
                <w:rPr>
                  <w:rFonts w:cs="v5.0.0"/>
                  <w:lang w:eastAsia="en-GB"/>
                </w:rPr>
                <w:t>BW</w:t>
              </w:r>
              <w:r w:rsidRPr="0090378A">
                <w:rPr>
                  <w:rFonts w:cs="v5.0.0"/>
                  <w:vertAlign w:val="subscript"/>
                  <w:lang w:eastAsia="en-GB"/>
                </w:rPr>
                <w:t>passband</w:t>
              </w:r>
            </w:ins>
            <w:del w:id="1872" w:author="CR0007" w:date="2022-06-02T10:35:00Z">
              <w:r w:rsidDel="00395881">
                <w:rPr>
                  <w:rFonts w:cs="v5.0.0"/>
                  <w:i/>
                </w:rPr>
                <w:delText>passband</w:delText>
              </w:r>
              <w:r w:rsidDel="00395881">
                <w:rPr>
                  <w:rFonts w:cs="v5.0.0"/>
                </w:rPr>
                <w:delText xml:space="preserve"> BW</w:delText>
              </w:r>
            </w:del>
            <w:r>
              <w:rPr>
                <w:rFonts w:cs="v5.0.0"/>
              </w:rPr>
              <w:t>}/2</w:t>
            </w:r>
          </w:p>
        </w:tc>
        <w:tc>
          <w:tcPr>
            <w:tcW w:w="1620" w:type="dxa"/>
            <w:vAlign w:val="center"/>
          </w:tcPr>
          <w:p w14:paraId="6C551399"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9F" w14:textId="77777777" w:rsidTr="00E843DE">
        <w:trPr>
          <w:jc w:val="center"/>
        </w:trPr>
        <w:tc>
          <w:tcPr>
            <w:tcW w:w="2061" w:type="dxa"/>
            <w:vMerge/>
            <w:vAlign w:val="center"/>
          </w:tcPr>
          <w:p w14:paraId="6C55139B" w14:textId="77777777" w:rsidR="00161445" w:rsidRDefault="00161445" w:rsidP="00161445">
            <w:pPr>
              <w:pStyle w:val="TAC"/>
              <w:rPr>
                <w:rFonts w:eastAsia="Times New Roman"/>
                <w:lang w:eastAsia="en-GB"/>
              </w:rPr>
            </w:pPr>
          </w:p>
        </w:tc>
        <w:tc>
          <w:tcPr>
            <w:tcW w:w="2061" w:type="dxa"/>
            <w:vMerge w:val="restart"/>
            <w:vAlign w:val="center"/>
          </w:tcPr>
          <w:p w14:paraId="6C55139C"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155B415F" w:rsidR="00161445" w:rsidRDefault="00161445" w:rsidP="00161445">
            <w:pPr>
              <w:pStyle w:val="TAC"/>
              <w:rPr>
                <w:rFonts w:cs="v5.0.0"/>
              </w:rPr>
            </w:pPr>
            <w:r>
              <w:rPr>
                <w:rFonts w:cs="v5.0.0"/>
              </w:rPr>
              <w:t>5MHz</w:t>
            </w:r>
          </w:p>
        </w:tc>
        <w:tc>
          <w:tcPr>
            <w:tcW w:w="1620" w:type="dxa"/>
            <w:vAlign w:val="center"/>
          </w:tcPr>
          <w:p w14:paraId="6C55139E" w14:textId="77777777" w:rsidR="00161445" w:rsidRDefault="00161445" w:rsidP="00161445">
            <w:pPr>
              <w:pStyle w:val="TAC"/>
              <w:rPr>
                <w:rFonts w:cs="v5.0.0"/>
              </w:rPr>
            </w:pPr>
            <w:r>
              <w:rPr>
                <w:rFonts w:cs="v5.0.0" w:hint="eastAsia"/>
              </w:rPr>
              <w:t>20dBc (Note 1</w:t>
            </w:r>
            <w:r>
              <w:rPr>
                <w:rFonts w:cs="v5.0.0"/>
              </w:rPr>
              <w:t>, Note 2</w:t>
            </w:r>
            <w:r>
              <w:rPr>
                <w:rFonts w:cs="v5.0.0" w:hint="eastAsia"/>
              </w:rPr>
              <w:t>)</w:t>
            </w:r>
          </w:p>
        </w:tc>
      </w:tr>
      <w:tr w:rsidR="00161445" w14:paraId="6C5513A4" w14:textId="77777777" w:rsidTr="00E843DE">
        <w:trPr>
          <w:jc w:val="center"/>
        </w:trPr>
        <w:tc>
          <w:tcPr>
            <w:tcW w:w="2061" w:type="dxa"/>
            <w:vMerge/>
            <w:vAlign w:val="center"/>
          </w:tcPr>
          <w:p w14:paraId="6C5513A0" w14:textId="77777777" w:rsidR="00161445" w:rsidRDefault="00161445" w:rsidP="00161445">
            <w:pPr>
              <w:pStyle w:val="TAC"/>
              <w:rPr>
                <w:rFonts w:eastAsia="Times New Roman"/>
                <w:lang w:eastAsia="en-GB"/>
              </w:rPr>
            </w:pPr>
          </w:p>
        </w:tc>
        <w:tc>
          <w:tcPr>
            <w:tcW w:w="2061" w:type="dxa"/>
            <w:vMerge/>
            <w:vAlign w:val="center"/>
          </w:tcPr>
          <w:p w14:paraId="6C5513A1" w14:textId="77777777" w:rsidR="00161445" w:rsidRDefault="00161445" w:rsidP="00161445">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17E762C3" w:rsidR="00161445" w:rsidRDefault="00161445" w:rsidP="00161445">
            <w:pPr>
              <w:pStyle w:val="TAC"/>
              <w:rPr>
                <w:rFonts w:cs="v5.0.0"/>
              </w:rPr>
            </w:pPr>
            <w:r>
              <w:rPr>
                <w:rFonts w:cs="v5.0.0"/>
              </w:rPr>
              <w:t xml:space="preserve">min{100 MHz, </w:t>
            </w:r>
            <w:ins w:id="1873" w:author="CR0007" w:date="2022-06-02T10:35:00Z">
              <w:r>
                <w:rPr>
                  <w:rFonts w:cs="v5.0.0"/>
                  <w:lang w:eastAsia="en-GB"/>
                </w:rPr>
                <w:t>BW</w:t>
              </w:r>
              <w:r w:rsidRPr="0090378A">
                <w:rPr>
                  <w:rFonts w:cs="v5.0.0"/>
                  <w:vertAlign w:val="subscript"/>
                  <w:lang w:eastAsia="en-GB"/>
                </w:rPr>
                <w:t>passband</w:t>
              </w:r>
            </w:ins>
            <w:del w:id="1874" w:author="CR0007" w:date="2022-06-02T10:35:00Z">
              <w:r w:rsidDel="00395881">
                <w:rPr>
                  <w:rFonts w:cs="v5.0.0"/>
                  <w:i/>
                </w:rPr>
                <w:delText>passband</w:delText>
              </w:r>
              <w:r w:rsidDel="00395881">
                <w:rPr>
                  <w:rFonts w:cs="v5.0.0"/>
                </w:rPr>
                <w:delText xml:space="preserve"> BW</w:delText>
              </w:r>
            </w:del>
            <w:r>
              <w:rPr>
                <w:rFonts w:cs="v5.0.0"/>
              </w:rPr>
              <w:t>}/2</w:t>
            </w:r>
          </w:p>
        </w:tc>
        <w:tc>
          <w:tcPr>
            <w:tcW w:w="1620" w:type="dxa"/>
            <w:vAlign w:val="center"/>
          </w:tcPr>
          <w:p w14:paraId="6C5513A3" w14:textId="77777777" w:rsidR="00161445" w:rsidRDefault="00161445" w:rsidP="00161445">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77777777" w:rsidR="007D639E" w:rsidRDefault="007D639E" w:rsidP="00161445">
            <w:pPr>
              <w:pStyle w:val="TAN"/>
              <w:rPr>
                <w:rFonts w:eastAsia="DengXian" w:cs="v5.0.0"/>
              </w:rPr>
            </w:pPr>
            <w:r>
              <w:t>NOTE 2:</w:t>
            </w:r>
            <w:r>
              <w:rPr>
                <w:rFonts w:eastAsia="DengXian" w:cs="v5.0.0"/>
              </w:rPr>
              <w:t xml:space="preserve">  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1875" w:name="_Toc97737225"/>
      <w:bookmarkStart w:id="1876" w:name="_Toc106094146"/>
      <w:r>
        <w:rPr>
          <w:rFonts w:hint="eastAsia"/>
          <w:lang w:eastAsia="zh-CN"/>
        </w:rPr>
        <w:t>6.10</w:t>
      </w:r>
      <w:r w:rsidR="00593E5F">
        <w:rPr>
          <w:rFonts w:hint="eastAsia"/>
          <w:lang w:eastAsia="zh-CN"/>
        </w:rPr>
        <w:t xml:space="preserve"> </w:t>
      </w:r>
      <w:r w:rsidR="006946BE">
        <w:rPr>
          <w:rFonts w:hint="eastAsia"/>
          <w:lang w:eastAsia="zh-CN"/>
        </w:rPr>
        <w:t>Transmit ON/OFF power</w:t>
      </w:r>
      <w:bookmarkEnd w:id="1875"/>
      <w:bookmarkEnd w:id="1876"/>
    </w:p>
    <w:p w14:paraId="6C5513A9" w14:textId="77777777" w:rsidR="00DC5617" w:rsidRPr="00DC5617" w:rsidRDefault="00DC5617" w:rsidP="00D06654">
      <w:pPr>
        <w:pStyle w:val="Heading3"/>
      </w:pPr>
      <w:bookmarkStart w:id="1877" w:name="_Toc21127463"/>
      <w:bookmarkStart w:id="1878" w:name="_Toc29811672"/>
      <w:bookmarkStart w:id="1879" w:name="_Toc36817224"/>
      <w:bookmarkStart w:id="1880" w:name="_Toc37260140"/>
      <w:bookmarkStart w:id="1881" w:name="_Toc37267528"/>
      <w:bookmarkStart w:id="1882" w:name="_Toc44712130"/>
      <w:bookmarkStart w:id="1883" w:name="_Toc45893443"/>
      <w:bookmarkStart w:id="1884" w:name="_Toc53178170"/>
      <w:bookmarkStart w:id="1885" w:name="_Toc53178621"/>
      <w:bookmarkStart w:id="1886" w:name="_Toc61178847"/>
      <w:bookmarkStart w:id="1887" w:name="_Toc61179317"/>
      <w:bookmarkStart w:id="1888" w:name="_Toc67916613"/>
      <w:bookmarkStart w:id="1889" w:name="_Toc74663211"/>
      <w:bookmarkStart w:id="1890" w:name="_Toc82621751"/>
      <w:bookmarkStart w:id="1891" w:name="_Toc106094147"/>
      <w:r w:rsidRPr="00DC5617">
        <w:t>6.</w:t>
      </w:r>
      <w:r w:rsidRPr="00DC5617">
        <w:rPr>
          <w:rFonts w:hint="eastAsia"/>
        </w:rPr>
        <w:t>10</w:t>
      </w:r>
      <w:r w:rsidRPr="00DC5617">
        <w:t>.1</w:t>
      </w:r>
      <w:r w:rsidRPr="00DC5617">
        <w:tab/>
        <w:t>Transmitter OFF power</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6C5513AA" w14:textId="77777777" w:rsidR="00E14C6B" w:rsidRDefault="00DC5617">
      <w:pPr>
        <w:pStyle w:val="Heading4"/>
      </w:pPr>
      <w:bookmarkStart w:id="1892" w:name="_Toc21127464"/>
      <w:bookmarkStart w:id="1893" w:name="_Toc29811673"/>
      <w:bookmarkStart w:id="1894" w:name="_Toc36817225"/>
      <w:bookmarkStart w:id="1895" w:name="_Toc37260141"/>
      <w:bookmarkStart w:id="1896" w:name="_Toc37267529"/>
      <w:bookmarkStart w:id="1897" w:name="_Toc44712131"/>
      <w:bookmarkStart w:id="1898" w:name="_Toc45893444"/>
      <w:bookmarkStart w:id="1899" w:name="_Toc53178171"/>
      <w:bookmarkStart w:id="1900" w:name="_Toc53178622"/>
      <w:bookmarkStart w:id="1901" w:name="_Toc61178848"/>
      <w:bookmarkStart w:id="1902" w:name="_Toc61179318"/>
      <w:bookmarkStart w:id="1903" w:name="_Toc67916614"/>
      <w:bookmarkStart w:id="1904" w:name="_Toc74663212"/>
      <w:bookmarkStart w:id="1905" w:name="_Toc82621752"/>
      <w:bookmarkStart w:id="1906" w:name="_Toc97737226"/>
      <w:bookmarkStart w:id="1907" w:name="_Toc106094148"/>
      <w:r w:rsidRPr="00DC5617">
        <w:t>6.</w:t>
      </w:r>
      <w:r w:rsidRPr="00DC5617">
        <w:rPr>
          <w:rFonts w:hint="eastAsia"/>
        </w:rPr>
        <w:t>10</w:t>
      </w:r>
      <w:r w:rsidRPr="00DC5617">
        <w:t>.1.1</w:t>
      </w:r>
      <w:r w:rsidRPr="00DC5617">
        <w:tab/>
        <w:t>General</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77777777" w:rsidR="005F79BA" w:rsidRPr="00B75D90" w:rsidRDefault="005F79BA" w:rsidP="005F79BA">
      <w:pPr>
        <w:overflowPunct w:val="0"/>
        <w:autoSpaceDE w:val="0"/>
        <w:autoSpaceDN w:val="0"/>
        <w:adjustRightInd w:val="0"/>
        <w:textAlignment w:val="baseline"/>
        <w:rPr>
          <w:rFonts w:eastAsia="DengXian"/>
        </w:rPr>
      </w:pPr>
      <w:bookmarkStart w:id="1908" w:name="_Toc13080175"/>
      <w:bookmarkStart w:id="1909" w:name="_Toc29811674"/>
      <w:bookmarkStart w:id="1910" w:name="_Toc36817226"/>
      <w:bookmarkStart w:id="1911" w:name="_Toc37260142"/>
      <w:bookmarkStart w:id="1912" w:name="_Toc37267530"/>
      <w:bookmarkStart w:id="1913" w:name="_Toc44712132"/>
      <w:bookmarkStart w:id="1914" w:name="_Toc45893445"/>
      <w:bookmarkStart w:id="1915" w:name="_Toc53178172"/>
      <w:bookmarkStart w:id="1916" w:name="_Toc53178623"/>
      <w:bookmarkStart w:id="1917" w:name="_Toc61178849"/>
      <w:bookmarkStart w:id="1918" w:name="_Toc61179319"/>
      <w:bookmarkStart w:id="1919" w:name="_Toc67916615"/>
      <w:bookmarkStart w:id="1920" w:name="_Toc74663213"/>
      <w:bookmarkStart w:id="1921" w:name="_Toc82621753"/>
      <w:bookmarkStart w:id="1922" w:name="_Toc97737227"/>
      <w:bookmarkStart w:id="1923" w:name="_Toc21127468"/>
      <w:bookmarkStart w:id="1924" w:name="_Hlk497658476"/>
      <w:r w:rsidRPr="00B75D90">
        <w:rPr>
          <w:rFonts w:eastAsia="DengXian"/>
        </w:rPr>
        <w:t xml:space="preserve">Transmitter OFF power is defined as the mean power measured over 70/N us filtered with a square filter of bandwidth equal to the </w:t>
      </w:r>
      <w:del w:id="1925" w:author="CR0012" w:date="2022-06-02T10:35:00Z">
        <w:r w:rsidRPr="00B75D90" w:rsidDel="00C048CD">
          <w:rPr>
            <w:rFonts w:eastAsia="DengXian"/>
            <w:i/>
          </w:rPr>
          <w:delText xml:space="preserve">transmission </w:delText>
        </w:r>
      </w:del>
      <w:ins w:id="1926" w:author="CR0012" w:date="2022-06-02T10:35:00Z">
        <w:r w:rsidRPr="00B75D90">
          <w:rPr>
            <w:rFonts w:eastAsia="DengXian"/>
            <w:i/>
          </w:rPr>
          <w:t xml:space="preserve">passband </w:t>
        </w:r>
      </w:ins>
      <w:r w:rsidRPr="00B75D90">
        <w:rPr>
          <w:rFonts w:eastAsia="DengXian"/>
          <w:i/>
        </w:rPr>
        <w:t xml:space="preserve">bandwidth </w:t>
      </w:r>
      <w:del w:id="1927" w:author="CR0012" w:date="2022-06-02T10:35:00Z">
        <w:r w:rsidRPr="00B75D90" w:rsidDel="00C048CD">
          <w:rPr>
            <w:rFonts w:eastAsia="DengXian"/>
            <w:i/>
          </w:rPr>
          <w:delText>configuration</w:delText>
        </w:r>
        <w:r w:rsidRPr="00B75D90" w:rsidDel="00C048CD">
          <w:rPr>
            <w:rFonts w:eastAsia="DengXian"/>
          </w:rPr>
          <w:delText xml:space="preserve"> </w:delText>
        </w:r>
      </w:del>
      <w:r w:rsidRPr="00B75D90">
        <w:rPr>
          <w:rFonts w:eastAsia="DengXian"/>
        </w:rPr>
        <w:t xml:space="preserve">of the </w:t>
      </w:r>
      <w:r w:rsidRPr="00B75D90">
        <w:rPr>
          <w:rFonts w:eastAsia="DengXian" w:hint="eastAsia"/>
        </w:rPr>
        <w:t>repeater</w:t>
      </w:r>
      <w:r w:rsidRPr="00B75D90">
        <w:rPr>
          <w:rFonts w:eastAsia="DengXian"/>
        </w:rPr>
        <w:t xml:space="preserve"> (BW</w:t>
      </w:r>
      <w:ins w:id="1928" w:author="CR0012" w:date="2022-06-02T10:35:00Z">
        <w:r w:rsidRPr="00B75D90">
          <w:rPr>
            <w:rFonts w:eastAsia="DengXian"/>
            <w:vertAlign w:val="subscript"/>
          </w:rPr>
          <w:t>passband</w:t>
        </w:r>
      </w:ins>
      <w:del w:id="1929" w:author="CR0012" w:date="2022-06-02T10:35:00Z">
        <w:r w:rsidRPr="00B75D90" w:rsidDel="00C048CD">
          <w:rPr>
            <w:rFonts w:eastAsia="DengXian"/>
            <w:vertAlign w:val="subscript"/>
          </w:rPr>
          <w:delText>Config</w:delText>
        </w:r>
      </w:del>
      <w:r w:rsidRPr="00B75D90">
        <w:rPr>
          <w:rFonts w:eastAsia="DengXian"/>
        </w:rPr>
        <w:t xml:space="preserve">) centred on the assigned channel frequency during the </w:t>
      </w:r>
      <w:r w:rsidRPr="00B75D90">
        <w:rPr>
          <w:rFonts w:eastAsia="DengXian"/>
          <w:i/>
        </w:rPr>
        <w:t xml:space="preserve">transmitter OFF </w:t>
      </w:r>
      <w:del w:id="1930" w:author="CR0012" w:date="2022-06-02T10:35:00Z">
        <w:r w:rsidRPr="00B75D90" w:rsidDel="000B47AA">
          <w:rPr>
            <w:rFonts w:eastAsia="DengXian"/>
            <w:i/>
          </w:rPr>
          <w:delText>period</w:delText>
        </w:r>
      </w:del>
      <w:ins w:id="1931" w:author="CR0012" w:date="2022-06-02T10:35:00Z">
        <w:r>
          <w:rPr>
            <w:rFonts w:eastAsia="DengXian"/>
            <w:i/>
          </w:rPr>
          <w:t>state</w:t>
        </w:r>
      </w:ins>
      <w:r w:rsidRPr="00B75D90">
        <w:rPr>
          <w:rFonts w:eastAsia="DengXian"/>
        </w:rPr>
        <w:t>. N = SCS/15, where SCS is Sub Carrier Spacing in kHz</w:t>
      </w:r>
      <w:ins w:id="1932" w:author="CR0012" w:date="2022-06-02T10:35:00Z">
        <w:r w:rsidRPr="00B75D90">
          <w:rPr>
            <w:rFonts w:eastAsia="DengXian"/>
          </w:rPr>
          <w:t xml:space="preserve"> of the input signal</w:t>
        </w:r>
      </w:ins>
      <w:r w:rsidRPr="00B75D90">
        <w:rPr>
          <w:rFonts w:eastAsia="DengXian"/>
        </w:rPr>
        <w:t>.</w:t>
      </w:r>
    </w:p>
    <w:p w14:paraId="58A6CF26" w14:textId="77777777" w:rsidR="005F79BA" w:rsidRDefault="005F79BA" w:rsidP="005F79BA">
      <w:pPr>
        <w:overflowPunct w:val="0"/>
        <w:autoSpaceDE w:val="0"/>
        <w:autoSpaceDN w:val="0"/>
        <w:adjustRightInd w:val="0"/>
        <w:textAlignment w:val="baseline"/>
        <w:rPr>
          <w:ins w:id="1933" w:author="CR0012" w:date="2022-06-02T10:35:00Z"/>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del w:id="1934" w:author="CR0012" w:date="2022-06-02T10:35:00Z">
        <w:r w:rsidRPr="00B75D90" w:rsidDel="000B47AA">
          <w:rPr>
            <w:rFonts w:eastAsia="DengXian"/>
            <w:i/>
          </w:rPr>
          <w:delText>period</w:delText>
        </w:r>
      </w:del>
      <w:ins w:id="1935" w:author="CR0012" w:date="2022-06-02T10:35:00Z">
        <w:r>
          <w:rPr>
            <w:rFonts w:eastAsia="DengXian"/>
            <w:i/>
          </w:rPr>
          <w:t>state</w:t>
        </w:r>
      </w:ins>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1936" w:name="_Toc106094149"/>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36"/>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1937" w:name="_Toc13080177"/>
      <w:bookmarkStart w:id="1938" w:name="_Toc29811676"/>
      <w:bookmarkStart w:id="1939" w:name="_Toc36817228"/>
      <w:bookmarkStart w:id="1940" w:name="_Toc37260144"/>
      <w:bookmarkStart w:id="1941" w:name="_Toc37267532"/>
      <w:bookmarkStart w:id="1942" w:name="_Toc44712134"/>
      <w:bookmarkStart w:id="1943" w:name="_Toc45893447"/>
      <w:bookmarkStart w:id="1944" w:name="_Toc53178174"/>
      <w:bookmarkStart w:id="1945" w:name="_Toc53178625"/>
      <w:bookmarkStart w:id="1946" w:name="_Toc61178851"/>
      <w:bookmarkStart w:id="1947" w:name="_Toc61179321"/>
      <w:bookmarkStart w:id="1948" w:name="_Toc67916617"/>
      <w:bookmarkStart w:id="1949" w:name="_Toc74663215"/>
      <w:bookmarkStart w:id="1950" w:name="_Toc82621755"/>
      <w:bookmarkStart w:id="1951" w:name="_Toc106094150"/>
      <w:r w:rsidRPr="00DC5617">
        <w:t>6.</w:t>
      </w:r>
      <w:r w:rsidRPr="00DC5617">
        <w:rPr>
          <w:rFonts w:hint="eastAsia"/>
        </w:rPr>
        <w:t>10</w:t>
      </w:r>
      <w:r w:rsidRPr="00DC5617">
        <w:t>.2</w:t>
      </w:r>
      <w:r w:rsidRPr="00DC5617">
        <w:tab/>
        <w:t>Transmitter transient period</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C5513B2" w14:textId="77777777" w:rsidR="00E14C6B" w:rsidRDefault="00DC5617">
      <w:pPr>
        <w:pStyle w:val="Heading4"/>
      </w:pPr>
      <w:bookmarkStart w:id="1952" w:name="_Toc29811677"/>
      <w:bookmarkStart w:id="1953" w:name="_Toc36817229"/>
      <w:bookmarkStart w:id="1954" w:name="_Toc37260145"/>
      <w:bookmarkStart w:id="1955" w:name="_Toc37267533"/>
      <w:bookmarkStart w:id="1956" w:name="_Toc44712135"/>
      <w:bookmarkStart w:id="1957" w:name="_Toc45893448"/>
      <w:bookmarkStart w:id="1958" w:name="_Toc53178175"/>
      <w:bookmarkStart w:id="1959" w:name="_Toc53178626"/>
      <w:bookmarkStart w:id="1960" w:name="_Toc61178852"/>
      <w:bookmarkStart w:id="1961" w:name="_Toc61179322"/>
      <w:bookmarkStart w:id="1962" w:name="_Toc67916618"/>
      <w:bookmarkStart w:id="1963" w:name="_Toc74663216"/>
      <w:bookmarkStart w:id="1964" w:name="_Toc82621756"/>
      <w:bookmarkStart w:id="1965" w:name="_Toc97737228"/>
      <w:bookmarkStart w:id="1966" w:name="_Toc106094151"/>
      <w:r w:rsidRPr="00DC5617">
        <w:t>6.</w:t>
      </w:r>
      <w:r w:rsidRPr="00DC5617">
        <w:rPr>
          <w:rFonts w:hint="eastAsia"/>
        </w:rPr>
        <w:t>10</w:t>
      </w:r>
      <w:r w:rsidRPr="00DC5617">
        <w:t>.2.1</w:t>
      </w:r>
      <w:r w:rsidRPr="00DC5617">
        <w:tab/>
        <w:t>General</w:t>
      </w:r>
      <w:bookmarkEnd w:id="1923"/>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77777777"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 xml:space="preserve">transmitter transient </w:t>
      </w:r>
      <w:del w:id="1967" w:author="CR0012" w:date="2022-06-02T10:35:00Z">
        <w:r w:rsidRPr="008F54D9" w:rsidDel="00EF540B">
          <w:rPr>
            <w:rFonts w:eastAsia="DengXian"/>
            <w:i/>
          </w:rPr>
          <w:delText>period</w:delText>
        </w:r>
        <w:r w:rsidRPr="008F54D9" w:rsidDel="00EF540B">
          <w:rPr>
            <w:rFonts w:eastAsia="DengXian"/>
          </w:rPr>
          <w:delText xml:space="preserve"> </w:delText>
        </w:r>
      </w:del>
      <w:ins w:id="1968" w:author="CR0012" w:date="2022-06-02T10:35:00Z">
        <w:r w:rsidRPr="008F54D9">
          <w:rPr>
            <w:rFonts w:eastAsia="DengXian"/>
            <w:i/>
          </w:rPr>
          <w:t>state</w:t>
        </w:r>
      </w:ins>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w:t>
      </w:r>
      <w:del w:id="1969" w:author="CR0012" w:date="2022-06-02T10:35:00Z">
        <w:r w:rsidRPr="008F54D9" w:rsidDel="00EF540B">
          <w:rPr>
            <w:rFonts w:eastAsia="DengXian"/>
            <w:i/>
          </w:rPr>
          <w:delText xml:space="preserve">period </w:delText>
        </w:r>
      </w:del>
      <w:ins w:id="1970" w:author="CR0012" w:date="2022-06-02T10:35:00Z">
        <w:r w:rsidRPr="008F54D9">
          <w:rPr>
            <w:rFonts w:eastAsia="DengXian"/>
            <w:i/>
          </w:rPr>
          <w:t xml:space="preserve">state </w:t>
        </w:r>
      </w:ins>
      <w:r w:rsidRPr="008F54D9">
        <w:rPr>
          <w:rFonts w:eastAsia="DengXian"/>
        </w:rPr>
        <w:t xml:space="preserve">to the </w:t>
      </w:r>
      <w:r w:rsidRPr="008F54D9">
        <w:rPr>
          <w:rFonts w:eastAsia="DengXian"/>
          <w:i/>
        </w:rPr>
        <w:t xml:space="preserve">transmitter ON </w:t>
      </w:r>
      <w:del w:id="1971" w:author="CR0012" w:date="2022-06-02T10:35:00Z">
        <w:r w:rsidRPr="008F54D9" w:rsidDel="00EF540B">
          <w:rPr>
            <w:rFonts w:eastAsia="DengXian"/>
            <w:i/>
          </w:rPr>
          <w:delText>period</w:delText>
        </w:r>
        <w:r w:rsidRPr="008F54D9" w:rsidDel="00EF540B">
          <w:rPr>
            <w:rFonts w:eastAsia="DengXian"/>
          </w:rPr>
          <w:delText xml:space="preserve"> </w:delText>
        </w:r>
      </w:del>
      <w:ins w:id="1972" w:author="CR0012" w:date="2022-06-02T10:35:00Z">
        <w:r w:rsidRPr="008F54D9">
          <w:rPr>
            <w:rFonts w:eastAsia="DengXian"/>
            <w:i/>
          </w:rPr>
          <w:t>state</w:t>
        </w:r>
        <w:r w:rsidRPr="008F54D9">
          <w:rPr>
            <w:rFonts w:eastAsia="DengXian"/>
          </w:rPr>
          <w:t xml:space="preserve"> </w:t>
        </w:r>
      </w:ins>
      <w:r w:rsidRPr="008F54D9">
        <w:rPr>
          <w:rFonts w:eastAsia="DengXian"/>
        </w:rPr>
        <w:t xml:space="preserve">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bookmarkEnd w:id="1924"/>
    <w:p w14:paraId="6C5513B7" w14:textId="77777777" w:rsidR="00DC5617" w:rsidRPr="00DC5617" w:rsidRDefault="00DC5617" w:rsidP="00DC5617">
      <w:pPr>
        <w:overflowPunct w:val="0"/>
        <w:autoSpaceDE w:val="0"/>
        <w:autoSpaceDN w:val="0"/>
        <w:adjustRightInd w:val="0"/>
        <w:textAlignment w:val="baseline"/>
        <w:rPr>
          <w:rFonts w:eastAsia="DengXian" w:cs="v5.0.0"/>
        </w:rPr>
      </w:pPr>
      <w:r w:rsidRPr="00DC5617">
        <w:rPr>
          <w:rFonts w:eastAsia="DengXian" w:cs="v5.0.0"/>
        </w:rPr>
        <w:t xml:space="preserve">For </w:t>
      </w:r>
      <w:r w:rsidRPr="00DC5617">
        <w:rPr>
          <w:rFonts w:eastAsia="DengXian" w:cs="v5.0.0" w:hint="eastAsia"/>
          <w:i/>
          <w:iCs/>
        </w:rPr>
        <w:t>repeater</w:t>
      </w:r>
      <w:r w:rsidRPr="00DC5617">
        <w:rPr>
          <w:rFonts w:eastAsia="DengXian" w:cs="v5.0.0"/>
          <w:i/>
          <w:iCs/>
        </w:rPr>
        <w:t xml:space="preserve"> type 1-C </w:t>
      </w:r>
      <w:r w:rsidRPr="00DC5617">
        <w:rPr>
          <w:rFonts w:eastAsia="DengXian" w:cs="v5.0.0"/>
        </w:rPr>
        <w:t>this requirement</w:t>
      </w:r>
      <w:r w:rsidRPr="00DC5617">
        <w:rPr>
          <w:rFonts w:eastAsia="Times New Roman" w:cs="v5.0.0"/>
        </w:rPr>
        <w:t xml:space="preserve"> shall be applied</w:t>
      </w:r>
      <w:r w:rsidRPr="00DC5617">
        <w:rPr>
          <w:rFonts w:eastAsia="DengXian" w:cs="v5.0.0"/>
        </w:rPr>
        <w:t xml:space="preserve"> at the</w:t>
      </w:r>
      <w:r w:rsidRPr="00DC5617">
        <w:rPr>
          <w:rFonts w:eastAsia="DengXian" w:cs="v5.0.0"/>
          <w:i/>
        </w:rPr>
        <w:t xml:space="preserve"> </w:t>
      </w:r>
      <w:r w:rsidR="00D80EA8" w:rsidRPr="00D80EA8">
        <w:rPr>
          <w:rFonts w:eastAsia="DengXian" w:cs="v5.0.0"/>
          <w:i/>
        </w:rPr>
        <w:t>antenna connector</w:t>
      </w:r>
      <w:r w:rsidRPr="00DC5617">
        <w:rPr>
          <w:rFonts w:eastAsia="DengXian" w:cs="v5.0.0"/>
        </w:rPr>
        <w:t xml:space="preserve"> supporting transmission in the </w:t>
      </w:r>
      <w:r w:rsidRPr="00DC5617">
        <w:rPr>
          <w:rFonts w:eastAsia="DengXian" w:cs="v5.0.0"/>
          <w:i/>
          <w:iCs/>
        </w:rPr>
        <w:t>operating ban</w:t>
      </w:r>
      <w:r w:rsidRPr="00DC5617">
        <w:rPr>
          <w:rFonts w:eastAsia="DengXian" w:cs="v5.0.0"/>
        </w:rPr>
        <w:t xml:space="preserve">d. </w:t>
      </w:r>
      <w:r w:rsidRPr="00DC5617">
        <w:rPr>
          <w:rFonts w:eastAsia="DengXian" w:cs="v5.0.0" w:hint="eastAsia"/>
          <w:lang w:eastAsia="zh-CN"/>
        </w:rPr>
        <w:t>[</w:t>
      </w:r>
      <w:r w:rsidRPr="00DC5617">
        <w:rPr>
          <w:rFonts w:eastAsia="DengXian" w:cs="v5.0.0"/>
        </w:rPr>
        <w:t>The beginning and end point of downlink and uplink bursts are referenced to the slot timing at the input</w:t>
      </w:r>
      <w:r w:rsidRPr="00DC5617">
        <w:rPr>
          <w:rFonts w:eastAsia="DengXian" w:cs="v5.0.0" w:hint="eastAsia"/>
          <w:lang w:eastAsia="zh-CN"/>
        </w:rPr>
        <w:t>.]</w:t>
      </w:r>
    </w:p>
    <w:p w14:paraId="6C5513B8" w14:textId="77777777" w:rsidR="00E14C6B" w:rsidRDefault="00DC5617">
      <w:pPr>
        <w:pStyle w:val="Heading4"/>
      </w:pPr>
      <w:bookmarkStart w:id="1973" w:name="_Toc13080179"/>
      <w:bookmarkStart w:id="1974" w:name="_Toc21127469"/>
      <w:bookmarkStart w:id="1975" w:name="_Toc29811678"/>
      <w:bookmarkStart w:id="1976" w:name="_Toc36817230"/>
      <w:bookmarkStart w:id="1977" w:name="_Toc37260146"/>
      <w:bookmarkStart w:id="1978" w:name="_Toc37267534"/>
      <w:bookmarkStart w:id="1979" w:name="_Toc44712136"/>
      <w:bookmarkStart w:id="1980" w:name="_Toc45893449"/>
      <w:bookmarkStart w:id="1981" w:name="_Toc53178176"/>
      <w:bookmarkStart w:id="1982" w:name="_Toc53178627"/>
      <w:bookmarkStart w:id="1983" w:name="_Toc61178853"/>
      <w:bookmarkStart w:id="1984" w:name="_Toc61179323"/>
      <w:bookmarkStart w:id="1985" w:name="_Toc67916619"/>
      <w:bookmarkStart w:id="1986" w:name="_Toc74663217"/>
      <w:bookmarkStart w:id="1987" w:name="_Toc82621757"/>
      <w:bookmarkStart w:id="1988" w:name="_Toc97737229"/>
      <w:bookmarkStart w:id="1989" w:name="_Toc106094152"/>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1990"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1990"/>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1991" w:name="_Toc18916181"/>
      <w:bookmarkStart w:id="1992" w:name="_Toc97737230"/>
      <w:bookmarkStart w:id="1993" w:name="_Toc106094153"/>
      <w:r>
        <w:rPr>
          <w:rFonts w:hint="eastAsia"/>
          <w:lang w:eastAsia="zh-CN"/>
        </w:rPr>
        <w:t>7</w:t>
      </w:r>
      <w:r w:rsidR="000C10A9" w:rsidRPr="007E346D">
        <w:tab/>
        <w:t>Radiated characteristics</w:t>
      </w:r>
      <w:bookmarkEnd w:id="1991"/>
      <w:bookmarkEnd w:id="1992"/>
      <w:bookmarkEnd w:id="1993"/>
    </w:p>
    <w:p w14:paraId="6C5513C6" w14:textId="583EB28E" w:rsidR="00774CAC" w:rsidRDefault="00803367" w:rsidP="00774CAC">
      <w:pPr>
        <w:pStyle w:val="Heading2"/>
        <w:rPr>
          <w:lang w:eastAsia="zh-CN"/>
        </w:rPr>
      </w:pPr>
      <w:bookmarkStart w:id="1994" w:name="_Toc97737231"/>
      <w:bookmarkStart w:id="1995" w:name="_Toc106094154"/>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1994"/>
      <w:bookmarkEnd w:id="1995"/>
    </w:p>
    <w:p w14:paraId="7854D443" w14:textId="19E4CEC3" w:rsidR="00824711" w:rsidRPr="00824711" w:rsidRDefault="00824711" w:rsidP="00824711">
      <w:pPr>
        <w:rPr>
          <w:lang w:eastAsia="zh-CN"/>
        </w:rPr>
      </w:pPr>
      <w:ins w:id="1996" w:author="CR0008" w:date="2022-06-02T10:35:00Z">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ins>
    </w:p>
    <w:p w14:paraId="6C5513C7" w14:textId="77777777" w:rsidR="00774CAC" w:rsidRDefault="00803367" w:rsidP="00774CAC">
      <w:pPr>
        <w:pStyle w:val="Heading2"/>
        <w:rPr>
          <w:lang w:eastAsia="zh-CN"/>
        </w:rPr>
      </w:pPr>
      <w:bookmarkStart w:id="1997" w:name="_Toc97737232"/>
      <w:bookmarkStart w:id="1998" w:name="_Toc106094155"/>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1997"/>
      <w:bookmarkEnd w:id="1998"/>
    </w:p>
    <w:p w14:paraId="6C5513C8" w14:textId="77777777" w:rsidR="00D13C5E" w:rsidRPr="00D13C5E" w:rsidRDefault="00D13C5E" w:rsidP="00D13C5E">
      <w:pPr>
        <w:pStyle w:val="Heading3"/>
        <w:rPr>
          <w:lang w:eastAsia="zh-CN"/>
        </w:rPr>
      </w:pPr>
      <w:bookmarkStart w:id="1999" w:name="_Toc97737233"/>
      <w:bookmarkStart w:id="2000" w:name="_Toc106094156"/>
      <w:r>
        <w:rPr>
          <w:rFonts w:hint="eastAsia"/>
          <w:lang w:eastAsia="zh-CN"/>
        </w:rPr>
        <w:t>7</w:t>
      </w:r>
      <w:r>
        <w:t>.2.1</w:t>
      </w:r>
      <w:r w:rsidRPr="0031418B">
        <w:tab/>
      </w:r>
      <w:r>
        <w:t>General</w:t>
      </w:r>
      <w:bookmarkEnd w:id="1999"/>
      <w:bookmarkEnd w:id="2000"/>
    </w:p>
    <w:p w14:paraId="14047D06" w14:textId="77777777"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del w:id="2001" w:author="CR0004" w:date="2022-06-02T10:35:00Z">
        <w:r w:rsidDel="00601345">
          <w:rPr>
            <w:rFonts w:cs="v5.0.0"/>
            <w:snapToGrid w:val="0"/>
            <w:lang w:eastAsia="zh-CN"/>
          </w:rPr>
          <w:delText>xxx</w:delText>
        </w:r>
      </w:del>
      <w:ins w:id="2002" w:author="CR0004" w:date="2022-06-02T10:35:00Z">
        <w:r>
          <w:rPr>
            <w:rFonts w:cs="v5.0.0"/>
            <w:snapToGrid w:val="0"/>
            <w:lang w:eastAsia="zh-CN"/>
          </w:rPr>
          <w:t>115</w:t>
        </w:r>
      </w:ins>
      <w:r w:rsidRPr="00F95B02">
        <w:rPr>
          <w:rFonts w:cs="v5.0.0"/>
          <w:snapToGrid w:val="0"/>
          <w:lang w:eastAsia="zh-CN"/>
        </w:rPr>
        <w:t>-2 [</w:t>
      </w:r>
      <w:del w:id="2003" w:author="CR0004" w:date="2022-06-02T10:35:00Z">
        <w:r w:rsidDel="00601345">
          <w:rPr>
            <w:rFonts w:cs="v5.0.0"/>
            <w:snapToGrid w:val="0"/>
            <w:lang w:eastAsia="zh-CN"/>
          </w:rPr>
          <w:delText>xx</w:delText>
        </w:r>
      </w:del>
      <w:ins w:id="2004" w:author="CR0004" w:date="2022-06-02T10:35:00Z">
        <w:r>
          <w:rPr>
            <w:rFonts w:cs="v5.0.0"/>
            <w:snapToGrid w:val="0"/>
            <w:lang w:eastAsia="zh-CN"/>
          </w:rPr>
          <w:t>8</w:t>
        </w:r>
      </w:ins>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77777777"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del w:id="2005" w:author="CR0004" w:date="2022-06-02T10:35:00Z">
        <w:r w:rsidDel="00601345">
          <w:delText>xxx</w:delText>
        </w:r>
      </w:del>
      <w:ins w:id="2006" w:author="CR0004" w:date="2022-06-02T10:35:00Z">
        <w:r>
          <w:t>115</w:t>
        </w:r>
      </w:ins>
      <w:r w:rsidRPr="00F95B02">
        <w:t xml:space="preserve">-2 </w:t>
      </w:r>
      <w:r>
        <w:rPr>
          <w:lang w:eastAsia="en-GB"/>
        </w:rPr>
        <w:t>[</w:t>
      </w:r>
      <w:del w:id="2007" w:author="CR0004" w:date="2022-06-02T10:35:00Z">
        <w:r w:rsidDel="00601345">
          <w:rPr>
            <w:lang w:eastAsia="en-GB"/>
          </w:rPr>
          <w:delText>xx</w:delText>
        </w:r>
      </w:del>
      <w:ins w:id="2008" w:author="CR0004" w:date="2022-06-02T10:35:00Z">
        <w:r>
          <w:rPr>
            <w:lang w:eastAsia="en-GB"/>
          </w:rPr>
          <w:t>8</w:t>
        </w:r>
      </w:ins>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77777777"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 xml:space="preserve">rated </w:t>
      </w:r>
      <w:del w:id="2009" w:author="CR0004" w:date="2022-06-02T10:35:00Z">
        <w:r w:rsidRPr="003967E5" w:rsidDel="002B079B">
          <w:delText xml:space="preserve">carrier </w:delText>
        </w:r>
      </w:del>
      <w:ins w:id="2010" w:author="CR0004" w:date="2022-06-02T10:35:00Z">
        <w:r w:rsidRPr="003967E5">
          <w:t xml:space="preserve">beam </w:t>
        </w:r>
      </w:ins>
      <w:r w:rsidRPr="003967E5">
        <w:t>EI</w:t>
      </w:r>
      <w:r w:rsidRPr="00961B1B">
        <w:t>RP</w:t>
      </w:r>
      <w:del w:id="2011" w:author="CR0004" w:date="2022-06-02T10:35:00Z">
        <w:r w:rsidRPr="00961B1B" w:rsidDel="00961B1B">
          <w:delText xml:space="preserve"> </w:delText>
        </w:r>
      </w:del>
      <w:ins w:id="2012" w:author="CR0004" w:date="2022-06-02T10:35:00Z">
        <w:r>
          <w:t xml:space="preserve"> </w:t>
        </w:r>
      </w:ins>
      <w:r w:rsidRPr="00F95B02">
        <w:t>may be declared by manufacturer:</w:t>
      </w:r>
    </w:p>
    <w:p w14:paraId="3131861D" w14:textId="77777777"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2013" w:author="CR0004" w:date="2022-06-02T10:35:00Z">
        <w:r w:rsidRPr="003967E5" w:rsidDel="001C706F">
          <w:rPr>
            <w:vertAlign w:val="subscript"/>
            <w:lang w:eastAsia="zh-CN"/>
          </w:rPr>
          <w:delText>c</w:delText>
        </w:r>
      </w:del>
      <w:ins w:id="2014" w:author="CR0004" w:date="2022-06-02T10:35:00Z">
        <w:r w:rsidRPr="003967E5">
          <w:rPr>
            <w:vertAlign w:val="subscript"/>
            <w:lang w:eastAsia="zh-CN"/>
          </w:rPr>
          <w:t>out</w:t>
        </w:r>
      </w:ins>
      <w:r w:rsidRPr="003967E5">
        <w:rPr>
          <w:vertAlign w:val="subscript"/>
          <w:lang w:eastAsia="zh-CN"/>
        </w:rPr>
        <w:t>,FBWlow</w:t>
      </w:r>
      <w:r w:rsidRPr="00F95B02">
        <w:rPr>
          <w:lang w:eastAsia="zh-CN"/>
        </w:rPr>
        <w:t xml:space="preserve"> for lower supported frequency range, and</w:t>
      </w:r>
    </w:p>
    <w:p w14:paraId="53F2D7E8" w14:textId="77777777"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2015" w:author="CR0004" w:date="2022-06-02T10:35:00Z">
        <w:r w:rsidRPr="003967E5" w:rsidDel="001C706F">
          <w:rPr>
            <w:vertAlign w:val="subscript"/>
            <w:lang w:eastAsia="zh-CN"/>
          </w:rPr>
          <w:delText>c</w:delText>
        </w:r>
      </w:del>
      <w:ins w:id="2016" w:author="CR0004" w:date="2022-06-02T10:35:00Z">
        <w:r w:rsidRPr="003967E5">
          <w:rPr>
            <w:vertAlign w:val="subscript"/>
            <w:lang w:eastAsia="zh-CN"/>
          </w:rPr>
          <w:t>out</w:t>
        </w:r>
      </w:ins>
      <w:r w:rsidRPr="003967E5">
        <w:rPr>
          <w:vertAlign w:val="subscript"/>
          <w:lang w:eastAsia="zh-CN"/>
        </w:rPr>
        <w:t>,FBWhigh</w:t>
      </w:r>
      <w:r w:rsidRPr="00F95B02">
        <w:rPr>
          <w:lang w:eastAsia="zh-CN"/>
        </w:rPr>
        <w:t xml:space="preserve"> for higher supported frequency range.</w:t>
      </w:r>
    </w:p>
    <w:p w14:paraId="2E307079" w14:textId="77777777"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 xml:space="preserve">rated </w:t>
      </w:r>
      <w:del w:id="2017" w:author="CR0004" w:date="2022-06-02T10:35:00Z">
        <w:r w:rsidRPr="003967E5" w:rsidDel="002B079B">
          <w:rPr>
            <w:lang w:eastAsia="zh-CN"/>
          </w:rPr>
          <w:delText xml:space="preserve">carrier </w:delText>
        </w:r>
      </w:del>
      <w:ins w:id="2018" w:author="CR0004" w:date="2022-06-02T10:35:00Z">
        <w:r w:rsidRPr="003967E5">
          <w:rPr>
            <w:lang w:eastAsia="zh-CN"/>
          </w:rPr>
          <w:t xml:space="preserve">beam </w:t>
        </w:r>
      </w:ins>
      <w:r w:rsidRPr="003967E5">
        <w:rPr>
          <w:lang w:eastAsia="zh-CN"/>
        </w:rPr>
        <w:t>EIRP</w:t>
      </w:r>
      <w:r w:rsidRPr="00F95B02">
        <w:rPr>
          <w:lang w:eastAsia="zh-CN"/>
        </w:rPr>
        <w:t xml:space="preserve"> is:</w:t>
      </w:r>
    </w:p>
    <w:p w14:paraId="03B1442D" w14:textId="77777777"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2019" w:author="CR0004" w:date="2022-06-02T10:35:00Z">
        <w:r w:rsidRPr="003967E5" w:rsidDel="001C706F">
          <w:rPr>
            <w:vertAlign w:val="subscript"/>
            <w:lang w:eastAsia="zh-CN"/>
          </w:rPr>
          <w:delText>c</w:delText>
        </w:r>
      </w:del>
      <w:ins w:id="2020" w:author="CR0004" w:date="2022-06-02T10:35:00Z">
        <w:r w:rsidRPr="003967E5">
          <w:rPr>
            <w:vertAlign w:val="subscript"/>
            <w:lang w:eastAsia="zh-CN"/>
          </w:rPr>
          <w:t>out</w:t>
        </w:r>
      </w:ins>
      <w:r w:rsidRPr="003967E5">
        <w:rPr>
          <w:vertAlign w:val="subscript"/>
          <w:lang w:eastAsia="zh-CN"/>
        </w:rPr>
        <w:t>,FBWlow</w:t>
      </w:r>
      <w:r w:rsidRPr="00F95B02">
        <w:rPr>
          <w:vertAlign w:val="subscript"/>
          <w:lang w:eastAsia="zh-CN"/>
        </w:rPr>
        <w:t>,</w:t>
      </w:r>
      <w:r w:rsidRPr="00F95B02">
        <w:rPr>
          <w:lang w:eastAsia="zh-CN"/>
        </w:rPr>
        <w:t xml:space="preserve"> for the </w:t>
      </w:r>
      <w:del w:id="2021" w:author="CR0004" w:date="2022-06-02T10:35:00Z">
        <w:r w:rsidRPr="00F95B02" w:rsidDel="002B079B">
          <w:rPr>
            <w:lang w:eastAsia="zh-CN"/>
          </w:rPr>
          <w:delText xml:space="preserve">carrier </w:delText>
        </w:r>
      </w:del>
      <w:ins w:id="2022" w:author="CR0004" w:date="2022-06-02T10:35:00Z">
        <w:r>
          <w:rPr>
            <w:lang w:eastAsia="zh-CN"/>
          </w:rPr>
          <w:t>output</w:t>
        </w:r>
        <w:r w:rsidRPr="00F95B02">
          <w:rPr>
            <w:lang w:eastAsia="zh-CN"/>
          </w:rPr>
          <w:t xml:space="preserve"> </w:t>
        </w:r>
      </w:ins>
      <w:r w:rsidRPr="00F95B02">
        <w:rPr>
          <w:lang w:eastAsia="zh-CN"/>
        </w:rPr>
        <w:t xml:space="preserve">whose </w:t>
      </w:r>
      <w:del w:id="2023" w:author="CR0004" w:date="2022-06-02T10:35:00Z">
        <w:r w:rsidRPr="00F95B02" w:rsidDel="002B079B">
          <w:rPr>
            <w:lang w:eastAsia="ja-JP"/>
          </w:rPr>
          <w:delText xml:space="preserve">carrier </w:delText>
        </w:r>
      </w:del>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77777777"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w:t>
      </w:r>
      <w:del w:id="2024" w:author="CR0004" w:date="2022-06-02T10:35:00Z">
        <w:r w:rsidRPr="003967E5" w:rsidDel="001C706F">
          <w:rPr>
            <w:vertAlign w:val="subscript"/>
            <w:lang w:eastAsia="zh-CN"/>
          </w:rPr>
          <w:delText>c</w:delText>
        </w:r>
      </w:del>
      <w:ins w:id="2025" w:author="CR0004" w:date="2022-06-02T10:35:00Z">
        <w:r w:rsidRPr="003967E5">
          <w:rPr>
            <w:vertAlign w:val="subscript"/>
            <w:lang w:eastAsia="zh-CN"/>
          </w:rPr>
          <w:t>out</w:t>
        </w:r>
      </w:ins>
      <w:r w:rsidRPr="003967E5">
        <w:rPr>
          <w:vertAlign w:val="subscript"/>
          <w:lang w:eastAsia="zh-CN"/>
        </w:rPr>
        <w:t>,FBWhigh</w:t>
      </w:r>
      <w:r w:rsidRPr="00F95B02">
        <w:rPr>
          <w:vertAlign w:val="subscript"/>
          <w:lang w:eastAsia="zh-CN"/>
        </w:rPr>
        <w:t xml:space="preserve">, </w:t>
      </w:r>
      <w:r w:rsidRPr="00F95B02">
        <w:rPr>
          <w:lang w:eastAsia="zh-CN"/>
        </w:rPr>
        <w:t xml:space="preserve">for the </w:t>
      </w:r>
      <w:del w:id="2026" w:author="CR0004" w:date="2022-06-02T10:35:00Z">
        <w:r w:rsidRPr="00F95B02" w:rsidDel="002B079B">
          <w:rPr>
            <w:lang w:eastAsia="zh-CN"/>
          </w:rPr>
          <w:delText xml:space="preserve">carrier </w:delText>
        </w:r>
      </w:del>
      <w:ins w:id="2027" w:author="CR0004" w:date="2022-06-02T10:35:00Z">
        <w:r>
          <w:rPr>
            <w:lang w:eastAsia="zh-CN"/>
          </w:rPr>
          <w:t>output</w:t>
        </w:r>
        <w:r w:rsidRPr="00F95B02">
          <w:rPr>
            <w:lang w:eastAsia="zh-CN"/>
          </w:rPr>
          <w:t xml:space="preserve"> </w:t>
        </w:r>
      </w:ins>
      <w:r w:rsidRPr="00F95B02">
        <w:rPr>
          <w:lang w:eastAsia="zh-CN"/>
        </w:rPr>
        <w:t xml:space="preserve">whose </w:t>
      </w:r>
      <w:del w:id="2028" w:author="CR0004" w:date="2022-06-02T10:35:00Z">
        <w:r w:rsidRPr="00F95B02" w:rsidDel="002B079B">
          <w:rPr>
            <w:lang w:eastAsia="ja-JP"/>
          </w:rPr>
          <w:delText xml:space="preserve">carrier </w:delText>
        </w:r>
      </w:del>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0D00888A" w:rsidR="006E0A0C" w:rsidRPr="00F95B02" w:rsidRDefault="006E0A0C" w:rsidP="006E0A0C">
            <w:pPr>
              <w:pStyle w:val="TAH"/>
            </w:pPr>
            <w:r w:rsidRPr="003967E5">
              <w:t>P</w:t>
            </w:r>
            <w:r w:rsidRPr="003967E5">
              <w:rPr>
                <w:vertAlign w:val="subscript"/>
              </w:rPr>
              <w:t>rated,</w:t>
            </w:r>
            <w:del w:id="2029" w:author="CR0004" w:date="2022-06-02T10:35:00Z">
              <w:r w:rsidRPr="003967E5" w:rsidDel="00965A51">
                <w:rPr>
                  <w:vertAlign w:val="subscript"/>
                </w:rPr>
                <w:delText>out</w:delText>
              </w:r>
            </w:del>
            <w:ins w:id="2030" w:author="CR0004" w:date="2022-06-02T10:35:00Z">
              <w:r w:rsidRPr="003967E5">
                <w:rPr>
                  <w:vertAlign w:val="subscript"/>
                </w:rPr>
                <w:t>p</w:t>
              </w:r>
            </w:ins>
            <w:r w:rsidRPr="003967E5">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6C5513DC" w14:textId="7E6BA119" w:rsidR="006E0A0C" w:rsidRPr="00F95B02" w:rsidRDefault="006E0A0C" w:rsidP="006E0A0C">
            <w:pPr>
              <w:pStyle w:val="TAH"/>
            </w:pPr>
            <w:r w:rsidRPr="003967E5">
              <w:t>P</w:t>
            </w:r>
            <w:r w:rsidRPr="003967E5">
              <w:rPr>
                <w:vertAlign w:val="subscript"/>
              </w:rPr>
              <w:t>rated,</w:t>
            </w:r>
            <w:del w:id="2031" w:author="CR0004" w:date="2022-06-02T10:35:00Z">
              <w:r w:rsidRPr="003967E5" w:rsidDel="00965A51">
                <w:rPr>
                  <w:vertAlign w:val="subscript"/>
                </w:rPr>
                <w:delText>out</w:delText>
              </w:r>
            </w:del>
            <w:ins w:id="2032" w:author="CR0004" w:date="2022-06-02T10:35:00Z">
              <w:r w:rsidRPr="003967E5">
                <w:rPr>
                  <w:vertAlign w:val="subscript"/>
                </w:rPr>
                <w:t>p</w:t>
              </w:r>
            </w:ins>
            <w:r w:rsidRPr="003967E5">
              <w:rPr>
                <w:vertAlign w:val="subscript"/>
              </w:rPr>
              <w:t>,EIRP</w:t>
            </w:r>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6FFBF78" w:rsidR="006F4CF4" w:rsidRPr="00F95B02" w:rsidRDefault="006F4CF4" w:rsidP="006F4CF4">
            <w:pPr>
              <w:pStyle w:val="TAC"/>
            </w:pPr>
            <w:r w:rsidRPr="00F95B02">
              <w:t>(note</w:t>
            </w:r>
            <w:r>
              <w:t xml:space="preserve"> </w:t>
            </w:r>
            <w:ins w:id="2033" w:author="CR0004" w:date="2022-06-02T10:35:00Z">
              <w:r>
                <w:t>1</w:t>
              </w:r>
            </w:ins>
            <w:del w:id="2034" w:author="CR0004" w:date="2022-06-02T10:35:00Z">
              <w:r w:rsidDel="004D7472">
                <w:delText>2</w:delText>
              </w:r>
            </w:del>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4C790C3A" w:rsidR="006F4CF4" w:rsidRPr="00F95B02" w:rsidRDefault="006F4CF4" w:rsidP="006F4CF4">
            <w:pPr>
              <w:pStyle w:val="TAC"/>
            </w:pPr>
            <w:r w:rsidRPr="00F95B02">
              <w:rPr>
                <w:rFonts w:hint="eastAsia"/>
              </w:rPr>
              <w:t>≤</w:t>
            </w:r>
            <w:r>
              <w:t xml:space="preserve"> + 55 + X </w:t>
            </w:r>
            <w:r w:rsidRPr="00F95B02">
              <w:t>dBm</w:t>
            </w:r>
            <w:r>
              <w:t xml:space="preserve">, Note </w:t>
            </w:r>
            <w:del w:id="2035" w:author="CR0004" w:date="2022-06-02T10:35:00Z">
              <w:r w:rsidDel="004D7472">
                <w:delText>3</w:delText>
              </w:r>
            </w:del>
            <w:ins w:id="2036" w:author="CR0004" w:date="2022-06-02T10:35:00Z">
              <w:r>
                <w:t>2</w:t>
              </w:r>
            </w:ins>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95BF289" w14:textId="77777777" w:rsidR="006F4CF4" w:rsidRDefault="006F4CF4" w:rsidP="006F4CF4">
            <w:pPr>
              <w:pStyle w:val="TAN"/>
            </w:pPr>
            <w:r w:rsidRPr="00F95B02">
              <w:t>NOTE</w:t>
            </w:r>
            <w:r>
              <w:t>1</w:t>
            </w:r>
            <w:r w:rsidRPr="00F95B02">
              <w:t>:</w:t>
            </w:r>
            <w:r w:rsidRPr="00F95B02">
              <w:tab/>
              <w:t xml:space="preserve">There is no upper limit for the </w:t>
            </w:r>
            <w:r w:rsidRPr="003967E5">
              <w:rPr>
                <w:bCs/>
              </w:rPr>
              <w:t>P</w:t>
            </w:r>
            <w:r w:rsidRPr="003967E5">
              <w:rPr>
                <w:bCs/>
                <w:vertAlign w:val="subscript"/>
              </w:rPr>
              <w:t>rated,</w:t>
            </w:r>
            <w:del w:id="2037" w:author="CR0004" w:date="2022-06-02T10:35:00Z">
              <w:r w:rsidRPr="003967E5" w:rsidDel="00965A51">
                <w:rPr>
                  <w:bCs/>
                  <w:vertAlign w:val="subscript"/>
                </w:rPr>
                <w:delText>out</w:delText>
              </w:r>
            </w:del>
            <w:ins w:id="2038" w:author="CR0004" w:date="2022-06-02T10:35:00Z">
              <w:r w:rsidRPr="003967E5">
                <w:rPr>
                  <w:bCs/>
                  <w:vertAlign w:val="subscript"/>
                </w:rPr>
                <w:t>p</w:t>
              </w:r>
            </w:ins>
            <w:r w:rsidRPr="003967E5">
              <w:rPr>
                <w:bCs/>
                <w:vertAlign w:val="subscript"/>
              </w:rPr>
              <w:t>,TRP</w:t>
            </w:r>
            <w:r w:rsidRPr="00F95B02">
              <w:t xml:space="preserve"> </w:t>
            </w:r>
            <w:ins w:id="2039" w:author="CR0004" w:date="2022-06-02T10:35:00Z">
              <w:r>
                <w:t xml:space="preserve">or </w:t>
              </w:r>
              <w:r w:rsidRPr="003967E5">
                <w:rPr>
                  <w:bCs/>
                </w:rPr>
                <w:t>P</w:t>
              </w:r>
              <w:r w:rsidRPr="003967E5">
                <w:rPr>
                  <w:bCs/>
                  <w:vertAlign w:val="subscript"/>
                </w:rPr>
                <w:t>rated,p,EIRP</w:t>
              </w:r>
              <w:r w:rsidRPr="00F95B02">
                <w:t xml:space="preserve"> </w:t>
              </w:r>
            </w:ins>
            <w:r w:rsidRPr="00F95B02">
              <w:t xml:space="preserve">of the </w:t>
            </w:r>
            <w:r>
              <w:rPr>
                <w:i/>
                <w:lang w:eastAsia="zh-CN"/>
              </w:rPr>
              <w:t>repeater</w:t>
            </w:r>
            <w:r w:rsidRPr="00F95B02">
              <w:rPr>
                <w:i/>
                <w:lang w:eastAsia="zh-CN"/>
              </w:rPr>
              <w:t xml:space="preserve"> type 2-O</w:t>
            </w:r>
            <w:r>
              <w:rPr>
                <w:lang w:eastAsia="zh-CN"/>
              </w:rPr>
              <w:t xml:space="preserve"> UL transmission</w:t>
            </w:r>
            <w:r w:rsidRPr="00F95B02">
              <w:t>.</w:t>
            </w:r>
          </w:p>
          <w:p w14:paraId="677458B8" w14:textId="77777777" w:rsidR="006F4CF4" w:rsidDel="004D7472" w:rsidRDefault="006F4CF4" w:rsidP="006F4CF4">
            <w:pPr>
              <w:pStyle w:val="TAN"/>
              <w:rPr>
                <w:del w:id="2040" w:author="CR0004" w:date="2022-06-02T10:35:00Z"/>
              </w:rPr>
            </w:pPr>
            <w:del w:id="2041" w:author="CR0004" w:date="2022-06-02T10:35:00Z">
              <w:r w:rsidRPr="00F95B02" w:rsidDel="004D7472">
                <w:delText>NOTE</w:delText>
              </w:r>
              <w:r w:rsidDel="004D7472">
                <w:delText>2</w:delText>
              </w:r>
              <w:r w:rsidRPr="00F95B02" w:rsidDel="004D7472">
                <w:delText>:</w:delText>
              </w:r>
              <w:r w:rsidRPr="00F95B02" w:rsidDel="004D7472">
                <w:tab/>
                <w:delText xml:space="preserve">There is no upper limit for the </w:delText>
              </w:r>
              <w:r w:rsidRPr="00F95B02" w:rsidDel="004D7472">
                <w:rPr>
                  <w:bCs/>
                </w:rPr>
                <w:delText>P</w:delText>
              </w:r>
              <w:r w:rsidDel="004D7472">
                <w:rPr>
                  <w:bCs/>
                  <w:vertAlign w:val="subscript"/>
                </w:rPr>
                <w:delText>rated,</w:delText>
              </w:r>
              <w:r w:rsidDel="0001740F">
                <w:rPr>
                  <w:bCs/>
                  <w:vertAlign w:val="subscript"/>
                </w:rPr>
                <w:delText>out</w:delText>
              </w:r>
              <w:r w:rsidDel="004D7472">
                <w:rPr>
                  <w:bCs/>
                  <w:vertAlign w:val="subscript"/>
                </w:rPr>
                <w:delText>,E</w:delText>
              </w:r>
              <w:r w:rsidRPr="00F95B02" w:rsidDel="004D7472">
                <w:rPr>
                  <w:bCs/>
                  <w:vertAlign w:val="subscript"/>
                </w:rPr>
                <w:delText>RP</w:delText>
              </w:r>
              <w:r w:rsidRPr="00F95B02" w:rsidDel="004D7472">
                <w:delText xml:space="preserve"> of the </w:delText>
              </w:r>
              <w:r w:rsidDel="004D7472">
                <w:rPr>
                  <w:i/>
                  <w:lang w:eastAsia="zh-CN"/>
                </w:rPr>
                <w:delText>repeater</w:delText>
              </w:r>
              <w:r w:rsidRPr="00F95B02" w:rsidDel="004D7472">
                <w:rPr>
                  <w:i/>
                  <w:lang w:eastAsia="zh-CN"/>
                </w:rPr>
                <w:delText xml:space="preserve"> type 2-O</w:delText>
              </w:r>
              <w:r w:rsidDel="004D7472">
                <w:rPr>
                  <w:lang w:eastAsia="zh-CN"/>
                </w:rPr>
                <w:delText xml:space="preserve"> UL transmission</w:delText>
              </w:r>
              <w:r w:rsidRPr="00F95B02" w:rsidDel="004D7472">
                <w:delText>.</w:delText>
              </w:r>
            </w:del>
          </w:p>
          <w:p w14:paraId="6C5513E8" w14:textId="4078565E" w:rsidR="00D13C5E" w:rsidRPr="00F95B02" w:rsidRDefault="006F4CF4" w:rsidP="006F4CF4">
            <w:pPr>
              <w:pStyle w:val="TAN"/>
            </w:pPr>
            <w:r>
              <w:t>NOTE</w:t>
            </w:r>
            <w:del w:id="2042" w:author="CR0004" w:date="2022-06-02T10:35:00Z">
              <w:r w:rsidDel="004D7472">
                <w:delText>3</w:delText>
              </w:r>
            </w:del>
            <w:ins w:id="2043" w:author="CR0004" w:date="2022-06-02T10:35:00Z">
              <w:r>
                <w:t>2</w:t>
              </w:r>
            </w:ins>
            <w:r>
              <w:t>:</w:t>
            </w:r>
            <w:r w:rsidRPr="00F95B02">
              <w:tab/>
            </w:r>
            <w:r>
              <w:t>X = [10*log (ceil (</w:t>
            </w:r>
            <w:r w:rsidRPr="00D80EA8">
              <w:rPr>
                <w:i/>
              </w:rPr>
              <w:t>passband</w:t>
            </w:r>
            <w:r>
              <w:t xml:space="preserve"> bandwidth/10</w:t>
            </w:r>
            <w:r w:rsidRPr="00ED3FA3">
              <w:t>0MHz)</w:t>
            </w:r>
            <w:r>
              <w:t>)]</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2044" w:name="_Toc97737234"/>
      <w:bookmarkStart w:id="2045" w:name="_Toc106094157"/>
      <w:r>
        <w:t>7</w:t>
      </w:r>
      <w:r w:rsidR="00D13C5E">
        <w:t>.2.2</w:t>
      </w:r>
      <w:r w:rsidR="00D13C5E" w:rsidRPr="0031418B">
        <w:tab/>
        <w:t>Minimum requirement</w:t>
      </w:r>
      <w:bookmarkEnd w:id="2044"/>
      <w:bookmarkEnd w:id="2045"/>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77777777" w:rsidR="00DF24F4" w:rsidRDefault="00DF24F4" w:rsidP="00DF24F4">
      <w:pPr>
        <w:pStyle w:val="B1"/>
        <w:rPr>
          <w:lang w:eastAsia="sv-SE"/>
        </w:rPr>
      </w:pPr>
      <w:r>
        <w:t>The lowest input</w:t>
      </w:r>
      <w:r w:rsidRPr="0031418B">
        <w:t xml:space="preserve"> </w:t>
      </w:r>
      <w:del w:id="2046" w:author="CR0004" w:date="2022-06-02T10:35:00Z">
        <w:r w:rsidRPr="0031418B" w:rsidDel="007B629D">
          <w:delText xml:space="preserve">level </w:delText>
        </w:r>
      </w:del>
      <w:ins w:id="2047" w:author="CR0004" w:date="2022-06-02T10:35:00Z">
        <w:r>
          <w:t>power</w:t>
        </w:r>
        <w:r w:rsidRPr="0031418B">
          <w:t xml:space="preserve"> </w:t>
        </w:r>
        <w:r>
          <w:t>(</w:t>
        </w:r>
        <w:r w:rsidRPr="009E6B23">
          <w:rPr>
            <w:lang w:eastAsia="zh-CN"/>
          </w:rPr>
          <w:t>P</w:t>
        </w:r>
        <w:del w:id="2048" w:author="CR0004" w:date="2022-06-02T10:35:00Z">
          <w:r w:rsidRPr="009E6B23" w:rsidDel="00A405F5">
            <w:rPr>
              <w:vertAlign w:val="subscript"/>
              <w:lang w:eastAsia="zh-CN"/>
            </w:rPr>
            <w:delText>rated,in_</w:delText>
          </w:r>
          <w:r w:rsidDel="00A405F5">
            <w:rPr>
              <w:vertAlign w:val="subscript"/>
              <w:lang w:eastAsia="zh-CN"/>
            </w:rPr>
            <w:delText>EIRP</w:delText>
          </w:r>
        </w:del>
        <w:r>
          <w:rPr>
            <w:vertAlign w:val="subscript"/>
            <w:lang w:eastAsia="zh-CN"/>
          </w:rPr>
          <w:t>p,in,EIRP</w:t>
        </w:r>
        <w:r w:rsidRPr="007B629D">
          <w:rPr>
            <w:lang w:eastAsia="zh-CN"/>
            <w:rPrChange w:id="2049" w:author="CR0004" w:date="2022-06-02T10:35:00Z">
              <w:rPr>
                <w:vertAlign w:val="subscript"/>
                <w:lang w:eastAsia="zh-CN"/>
              </w:rPr>
            </w:rPrChange>
          </w:rPr>
          <w:t>)</w:t>
        </w:r>
        <w:r w:rsidRPr="0031418B">
          <w:t xml:space="preserve"> </w:t>
        </w:r>
      </w:ins>
      <w:r w:rsidRPr="0031418B">
        <w:t>that produce</w:t>
      </w:r>
      <w:r>
        <w:t>s</w:t>
      </w:r>
      <w:r w:rsidRPr="0031418B">
        <w:t xml:space="preserve"> the </w:t>
      </w:r>
      <w:del w:id="2050" w:author="CR0004" w:date="2022-06-02T10:35:00Z">
        <w:r w:rsidRPr="0031418B" w:rsidDel="0001740F">
          <w:delText>maximum</w:delText>
        </w:r>
        <w:r w:rsidDel="0001740F">
          <w:delText xml:space="preserve"> </w:delText>
        </w:r>
      </w:del>
      <w:r w:rsidRPr="003967E5">
        <w:rPr>
          <w:i/>
        </w:rPr>
        <w:t xml:space="preserve">rated </w:t>
      </w:r>
      <w:ins w:id="2051" w:author="CR0004" w:date="2022-06-02T10:35:00Z">
        <w:r w:rsidRPr="003967E5">
          <w:rPr>
            <w:i/>
          </w:rPr>
          <w:t xml:space="preserve">passband TRP </w:t>
        </w:r>
      </w:ins>
      <w:r w:rsidRPr="003967E5">
        <w:rPr>
          <w:i/>
        </w:rPr>
        <w:t>output power</w:t>
      </w:r>
      <w:r>
        <w:t xml:space="preserve"> (</w:t>
      </w:r>
      <w:r w:rsidRPr="003967E5">
        <w:rPr>
          <w:lang w:eastAsia="sv-SE"/>
        </w:rPr>
        <w:t>P</w:t>
      </w:r>
      <w:r w:rsidRPr="003967E5">
        <w:rPr>
          <w:vertAlign w:val="subscript"/>
          <w:lang w:eastAsia="sv-SE"/>
        </w:rPr>
        <w:t>rated,</w:t>
      </w:r>
      <w:del w:id="2052" w:author="CR0004" w:date="2022-06-02T10:35:00Z">
        <w:r w:rsidRPr="003967E5" w:rsidDel="002B079B">
          <w:rPr>
            <w:vertAlign w:val="subscript"/>
            <w:lang w:eastAsia="sv-SE"/>
          </w:rPr>
          <w:delText>in</w:delText>
        </w:r>
      </w:del>
      <w:ins w:id="2053" w:author="CR0004" w:date="2022-06-02T10:35:00Z">
        <w:r w:rsidRPr="003967E5">
          <w:rPr>
            <w:vertAlign w:val="subscript"/>
            <w:lang w:eastAsia="sv-SE"/>
          </w:rPr>
          <w:t>p,TRP</w:t>
        </w:r>
      </w:ins>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77777777" w:rsidR="00DF24F4" w:rsidRPr="0031418B" w:rsidRDefault="00DF24F4" w:rsidP="00DF24F4">
      <w:pPr>
        <w:pStyle w:val="B1"/>
        <w:rPr>
          <w:rFonts w:cs="v4.1.0"/>
        </w:rPr>
      </w:pPr>
      <w:r w:rsidRPr="00DF24F4">
        <w:t xml:space="preserve">The lowest input </w:t>
      </w:r>
      <w:ins w:id="2054" w:author="CR0004" w:date="2022-06-02T10:35:00Z">
        <w:r w:rsidRPr="00DF24F4">
          <w:t>power (</w:t>
        </w:r>
        <w:r w:rsidRPr="00DF24F4">
          <w:rPr>
            <w:lang w:eastAsia="zh-CN"/>
          </w:rPr>
          <w:t>P</w:t>
        </w:r>
        <w:del w:id="2055" w:author="CR0004" w:date="2022-06-02T10:35:00Z">
          <w:r w:rsidRPr="00DF24F4" w:rsidDel="00A405F5">
            <w:rPr>
              <w:vertAlign w:val="subscript"/>
              <w:lang w:eastAsia="zh-CN"/>
            </w:rPr>
            <w:delText>rated,in_EIRP</w:delText>
          </w:r>
        </w:del>
        <w:r w:rsidRPr="00DF24F4">
          <w:rPr>
            <w:vertAlign w:val="subscript"/>
            <w:lang w:eastAsia="zh-CN"/>
          </w:rPr>
          <w:t>p,in,EIRP</w:t>
        </w:r>
        <w:r w:rsidRPr="00DF24F4">
          <w:rPr>
            <w:lang w:eastAsia="zh-CN"/>
          </w:rPr>
          <w:t>)</w:t>
        </w:r>
      </w:ins>
      <w:del w:id="2056" w:author="CR0004" w:date="2022-06-02T10:35:00Z">
        <w:r w:rsidRPr="00DF24F4" w:rsidDel="007B629D">
          <w:delText>level</w:delText>
        </w:r>
      </w:del>
      <w:r w:rsidRPr="00DF24F4">
        <w:t xml:space="preserve"> that produces the </w:t>
      </w:r>
      <w:del w:id="2057" w:author="CR0004" w:date="2022-06-02T10:35:00Z">
        <w:r w:rsidRPr="00DF24F4" w:rsidDel="0001740F">
          <w:delText xml:space="preserve">maximum </w:delText>
        </w:r>
      </w:del>
      <w:r w:rsidRPr="00DF24F4">
        <w:rPr>
          <w:i/>
        </w:rPr>
        <w:t xml:space="preserve">rated </w:t>
      </w:r>
      <w:ins w:id="2058" w:author="CR0004" w:date="2022-06-02T10:35:00Z">
        <w:r w:rsidRPr="00DF24F4">
          <w:rPr>
            <w:i/>
          </w:rPr>
          <w:t xml:space="preserve">passband TRP </w:t>
        </w:r>
      </w:ins>
      <w:r w:rsidRPr="00DF24F4">
        <w:rPr>
          <w:i/>
        </w:rPr>
        <w:t>output power</w:t>
      </w:r>
      <w:r>
        <w:rPr>
          <w:rFonts w:cs="v4.1.0"/>
        </w:rPr>
        <w:t xml:space="preserve"> (</w:t>
      </w:r>
      <w:r w:rsidRPr="003967E5">
        <w:rPr>
          <w:lang w:eastAsia="sv-SE"/>
        </w:rPr>
        <w:t>P</w:t>
      </w:r>
      <w:r w:rsidRPr="003967E5">
        <w:rPr>
          <w:vertAlign w:val="subscript"/>
          <w:lang w:eastAsia="sv-SE"/>
        </w:rPr>
        <w:t>rated,</w:t>
      </w:r>
      <w:del w:id="2059" w:author="CR0004" w:date="2022-06-02T10:35:00Z">
        <w:r w:rsidRPr="003967E5" w:rsidDel="002B079B">
          <w:rPr>
            <w:vertAlign w:val="subscript"/>
            <w:lang w:eastAsia="sv-SE"/>
          </w:rPr>
          <w:delText>in</w:delText>
        </w:r>
      </w:del>
      <w:ins w:id="2060" w:author="CR0004" w:date="2022-06-02T10:35:00Z">
        <w:r w:rsidRPr="003967E5">
          <w:rPr>
            <w:vertAlign w:val="subscript"/>
            <w:lang w:eastAsia="sv-SE"/>
          </w:rPr>
          <w:t>p,TRP</w:t>
        </w:r>
      </w:ins>
      <w:r w:rsidRPr="002D1D7D">
        <w:rPr>
          <w:lang w:eastAsia="sv-SE"/>
        </w:rPr>
        <w:t>)</w:t>
      </w:r>
      <w:ins w:id="2061" w:author="CR0004" w:date="2022-06-02T10:35:00Z">
        <w:r>
          <w:rPr>
            <w:lang w:eastAsia="sv-SE"/>
          </w:rPr>
          <w:t>,</w:t>
        </w:r>
      </w:ins>
      <w:r>
        <w:rPr>
          <w:rFonts w:cs="v4.1.0"/>
        </w:rPr>
        <w:t xml:space="preserve"> plus 10dB</w:t>
      </w:r>
    </w:p>
    <w:p w14:paraId="4C88914E" w14:textId="77777777" w:rsidR="00DF24F4" w:rsidRPr="00026F18" w:rsidRDefault="00DF24F4" w:rsidP="00DF24F4">
      <w:bookmarkStart w:id="2062" w:name="_Toc97737235"/>
      <w:r w:rsidRPr="00F95B02">
        <w:t xml:space="preserve">In normal conditions, </w:t>
      </w:r>
      <w:r>
        <w:t xml:space="preserve">the measured output power, </w:t>
      </w:r>
      <w:r w:rsidRPr="003967E5">
        <w:t>P</w:t>
      </w:r>
      <w:r w:rsidRPr="003967E5">
        <w:rPr>
          <w:vertAlign w:val="subscript"/>
        </w:rPr>
        <w:t>max,</w:t>
      </w:r>
      <w:del w:id="2063" w:author="CR0004" w:date="2022-06-02T10:35:00Z">
        <w:r w:rsidRPr="003967E5" w:rsidDel="0001740F">
          <w:rPr>
            <w:vertAlign w:val="subscript"/>
          </w:rPr>
          <w:delText>out</w:delText>
        </w:r>
      </w:del>
      <w:ins w:id="2064" w:author="CR0004" w:date="2022-06-02T10:35:00Z">
        <w:r w:rsidRPr="003967E5">
          <w:rPr>
            <w:vertAlign w:val="subscript"/>
          </w:rPr>
          <w:t>p</w:t>
        </w:r>
      </w:ins>
      <w:r w:rsidRPr="003967E5">
        <w:rPr>
          <w:vertAlign w:val="subscript"/>
        </w:rPr>
        <w:t>,EIRP</w:t>
      </w:r>
      <w:r w:rsidRPr="00F95B02">
        <w:t xml:space="preserve"> shall remain within +2 dB and -2 dB of the </w:t>
      </w:r>
      <w:r w:rsidRPr="003967E5">
        <w:rPr>
          <w:i/>
        </w:rPr>
        <w:t>rate</w:t>
      </w:r>
      <w:r w:rsidRPr="00026F18">
        <w:rPr>
          <w:i/>
        </w:rPr>
        <w:t xml:space="preserve">d </w:t>
      </w:r>
      <w:ins w:id="2065" w:author="CR0004" w:date="2022-06-02T10:35:00Z">
        <w:r w:rsidRPr="00026F18">
          <w:rPr>
            <w:i/>
          </w:rPr>
          <w:t xml:space="preserve">beam EIRP </w:t>
        </w:r>
      </w:ins>
      <w:r w:rsidRPr="00026F18">
        <w:rPr>
          <w:i/>
        </w:rPr>
        <w:t>output power</w:t>
      </w:r>
      <w:r w:rsidRPr="00026F18">
        <w:t xml:space="preserve"> P</w:t>
      </w:r>
      <w:r w:rsidRPr="00026F18">
        <w:rPr>
          <w:vertAlign w:val="subscript"/>
        </w:rPr>
        <w:t>rated,</w:t>
      </w:r>
      <w:del w:id="2066" w:author="CR0004" w:date="2022-06-02T10:35:00Z">
        <w:r w:rsidRPr="00026F18" w:rsidDel="0001740F">
          <w:rPr>
            <w:vertAlign w:val="subscript"/>
          </w:rPr>
          <w:delText>out</w:delText>
        </w:r>
      </w:del>
      <w:ins w:id="2067" w:author="CR0004" w:date="2022-06-02T10:35:00Z">
        <w:r w:rsidRPr="00026F18">
          <w:rPr>
            <w:vertAlign w:val="subscript"/>
          </w:rPr>
          <w:t>p</w:t>
        </w:r>
      </w:ins>
      <w:r w:rsidRPr="00026F18">
        <w:rPr>
          <w:vertAlign w:val="subscript"/>
        </w:rPr>
        <w:t>,EIRP</w:t>
      </w:r>
      <w:r w:rsidRPr="00026F18">
        <w:rPr>
          <w:lang w:eastAsia="zh-CN"/>
        </w:rPr>
        <w:t xml:space="preserve">, </w:t>
      </w:r>
      <w:r w:rsidRPr="00026F18">
        <w:t>declared by the manufacturer.</w:t>
      </w:r>
    </w:p>
    <w:p w14:paraId="2E3B2A4A" w14:textId="77777777" w:rsidR="00DF24F4" w:rsidRPr="00026F18" w:rsidRDefault="00DF24F4" w:rsidP="00DF24F4">
      <w:r w:rsidRPr="00026F18">
        <w:t>In extreme conditions, the measured output power, P</w:t>
      </w:r>
      <w:r w:rsidRPr="00026F18">
        <w:rPr>
          <w:vertAlign w:val="subscript"/>
        </w:rPr>
        <w:t>max,</w:t>
      </w:r>
      <w:del w:id="2068" w:author="CR0004" w:date="2022-06-02T10:35:00Z">
        <w:r w:rsidRPr="00026F18" w:rsidDel="0001740F">
          <w:rPr>
            <w:vertAlign w:val="subscript"/>
          </w:rPr>
          <w:delText>out</w:delText>
        </w:r>
      </w:del>
      <w:ins w:id="2069" w:author="CR0004" w:date="2022-06-02T10:35:00Z">
        <w:r w:rsidRPr="00026F18">
          <w:rPr>
            <w:vertAlign w:val="subscript"/>
          </w:rPr>
          <w:t>p</w:t>
        </w:r>
      </w:ins>
      <w:r w:rsidRPr="00026F18">
        <w:rPr>
          <w:vertAlign w:val="subscript"/>
        </w:rPr>
        <w:t xml:space="preserve">,,EIRP </w:t>
      </w:r>
      <w:r w:rsidRPr="00026F18">
        <w:t xml:space="preserve">shall remain within +2.5 dB and -2.5 dB of the </w:t>
      </w:r>
      <w:r w:rsidRPr="00026F18">
        <w:rPr>
          <w:i/>
        </w:rPr>
        <w:t xml:space="preserve">rated </w:t>
      </w:r>
      <w:ins w:id="2070" w:author="CR0004" w:date="2022-06-02T10:35:00Z">
        <w:r w:rsidRPr="00026F18">
          <w:rPr>
            <w:i/>
          </w:rPr>
          <w:t xml:space="preserve">beam EIRP </w:t>
        </w:r>
      </w:ins>
      <w:r w:rsidRPr="00026F18">
        <w:rPr>
          <w:i/>
        </w:rPr>
        <w:t>output power</w:t>
      </w:r>
      <w:r w:rsidRPr="00026F18">
        <w:t xml:space="preserve"> P</w:t>
      </w:r>
      <w:r w:rsidRPr="00026F18">
        <w:rPr>
          <w:vertAlign w:val="subscript"/>
        </w:rPr>
        <w:t>rated,</w:t>
      </w:r>
      <w:del w:id="2071" w:author="CR0004" w:date="2022-06-02T10:35:00Z">
        <w:r w:rsidRPr="00026F18" w:rsidDel="0001740F">
          <w:rPr>
            <w:vertAlign w:val="subscript"/>
          </w:rPr>
          <w:delText>out</w:delText>
        </w:r>
      </w:del>
      <w:ins w:id="2072" w:author="CR0004" w:date="2022-06-02T10:35:00Z">
        <w:r w:rsidRPr="00026F18">
          <w:rPr>
            <w:vertAlign w:val="subscript"/>
          </w:rPr>
          <w:t>p</w:t>
        </w:r>
      </w:ins>
      <w:r w:rsidRPr="00026F18">
        <w:rPr>
          <w:vertAlign w:val="subscript"/>
        </w:rPr>
        <w:t>,EIRP</w:t>
      </w:r>
      <w:r w:rsidRPr="00026F18">
        <w:rPr>
          <w:lang w:eastAsia="zh-CN"/>
        </w:rPr>
        <w:t xml:space="preserve">, </w:t>
      </w:r>
      <w:r w:rsidRPr="00026F18">
        <w:t>declared by the manufacturer.</w:t>
      </w:r>
    </w:p>
    <w:p w14:paraId="2ED22144" w14:textId="77777777" w:rsidR="00DF24F4" w:rsidRPr="00F02857" w:rsidRDefault="00DF24F4" w:rsidP="00DF24F4">
      <w:r w:rsidRPr="00026F18">
        <w:t xml:space="preserve">In normal conditions, the </w:t>
      </w:r>
      <w:r w:rsidRPr="00026F18">
        <w:rPr>
          <w:i/>
        </w:rPr>
        <w:t>repeater type 2-O</w:t>
      </w:r>
      <w:r w:rsidRPr="00026F18">
        <w:t xml:space="preserve"> </w:t>
      </w:r>
      <w:r w:rsidRPr="00026F18">
        <w:rPr>
          <w:i/>
        </w:rPr>
        <w:t xml:space="preserve">maximum </w:t>
      </w:r>
      <w:ins w:id="2073" w:author="CR0004" w:date="2022-06-02T10:35:00Z">
        <w:r w:rsidRPr="00026F18">
          <w:rPr>
            <w:i/>
          </w:rPr>
          <w:t xml:space="preserve">passband </w:t>
        </w:r>
      </w:ins>
      <w:r w:rsidRPr="00026F18">
        <w:rPr>
          <w:i/>
        </w:rPr>
        <w:t>TRP output power</w:t>
      </w:r>
      <w:r w:rsidRPr="00026F18">
        <w:t>, P</w:t>
      </w:r>
      <w:r w:rsidRPr="00026F18">
        <w:rPr>
          <w:vertAlign w:val="subscript"/>
        </w:rPr>
        <w:t>max,</w:t>
      </w:r>
      <w:del w:id="2074" w:author="CR0004" w:date="2022-06-02T10:35:00Z">
        <w:r w:rsidRPr="00026F18" w:rsidDel="0001740F">
          <w:rPr>
            <w:vertAlign w:val="subscript"/>
          </w:rPr>
          <w:delText>out</w:delText>
        </w:r>
      </w:del>
      <w:ins w:id="2075" w:author="CR0004" w:date="2022-06-02T10:35:00Z">
        <w:r w:rsidRPr="00026F18">
          <w:rPr>
            <w:vertAlign w:val="subscript"/>
          </w:rPr>
          <w:t>p</w:t>
        </w:r>
      </w:ins>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 xml:space="preserve">rated </w:t>
      </w:r>
      <w:ins w:id="2076" w:author="CR0004" w:date="2022-06-02T10:35:00Z">
        <w:r w:rsidRPr="00026F18">
          <w:rPr>
            <w:i/>
          </w:rPr>
          <w:t xml:space="preserve">passband </w:t>
        </w:r>
      </w:ins>
      <w:r w:rsidRPr="00026F18">
        <w:rPr>
          <w:i/>
        </w:rPr>
        <w:t>TRP output power</w:t>
      </w:r>
      <w:r w:rsidRPr="00026F18">
        <w:t xml:space="preserve"> P</w:t>
      </w:r>
      <w:r w:rsidRPr="00026F18">
        <w:rPr>
          <w:vertAlign w:val="subscript"/>
        </w:rPr>
        <w:t>rated,</w:t>
      </w:r>
      <w:del w:id="2077" w:author="CR0004" w:date="2022-06-02T10:35:00Z">
        <w:r w:rsidRPr="00026F18" w:rsidDel="0001740F">
          <w:rPr>
            <w:vertAlign w:val="subscript"/>
          </w:rPr>
          <w:delText>out</w:delText>
        </w:r>
      </w:del>
      <w:ins w:id="2078" w:author="CR0004" w:date="2022-06-02T10:35:00Z">
        <w:r w:rsidRPr="00026F18">
          <w:rPr>
            <w:vertAlign w:val="subscript"/>
          </w:rPr>
          <w:t>p</w:t>
        </w:r>
      </w:ins>
      <w:r w:rsidRPr="00026F18">
        <w:rPr>
          <w:vertAlign w:val="subscript"/>
        </w:rPr>
        <w:t>,TRP</w:t>
      </w:r>
      <w:r w:rsidRPr="00026F18">
        <w:t>, as declared by the manufacture</w:t>
      </w:r>
      <w:r w:rsidRPr="00F95B02">
        <w:t>r.</w:t>
      </w:r>
    </w:p>
    <w:p w14:paraId="6C5513F4" w14:textId="77777777" w:rsidR="00774CAC" w:rsidRDefault="00803367" w:rsidP="00774CAC">
      <w:pPr>
        <w:pStyle w:val="Heading2"/>
        <w:rPr>
          <w:lang w:eastAsia="zh-CN"/>
        </w:rPr>
      </w:pPr>
      <w:bookmarkStart w:id="2079" w:name="_Toc106094158"/>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2062"/>
      <w:bookmarkEnd w:id="2079"/>
    </w:p>
    <w:p w14:paraId="6C5513F5" w14:textId="506D2689" w:rsidR="00066B70" w:rsidRDefault="00066B70" w:rsidP="00066B70">
      <w:pPr>
        <w:pStyle w:val="Heading3"/>
      </w:pPr>
      <w:bookmarkStart w:id="2080" w:name="_Toc97737236"/>
      <w:bookmarkStart w:id="2081" w:name="_Toc106094159"/>
      <w:r>
        <w:rPr>
          <w:lang w:val="en-US"/>
        </w:rPr>
        <w:t>7.3.1</w:t>
      </w:r>
      <w:r>
        <w:rPr>
          <w:lang w:val="en-US"/>
        </w:rPr>
        <w:tab/>
        <w:t>General</w:t>
      </w:r>
      <w:bookmarkEnd w:id="2080"/>
      <w:bookmarkEnd w:id="2081"/>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ins w:id="2082" w:author="CR0008" w:date="2022-06-02T10:35:00Z">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ins>
    </w:p>
    <w:p w14:paraId="4731B860" w14:textId="77777777" w:rsidR="00824711" w:rsidRPr="00571CC9" w:rsidRDefault="00824711" w:rsidP="00066B70"/>
    <w:p w14:paraId="6C5513F7" w14:textId="77777777" w:rsidR="00066B70" w:rsidRDefault="00066B70" w:rsidP="00066B70">
      <w:pPr>
        <w:pStyle w:val="Heading3"/>
      </w:pPr>
      <w:bookmarkStart w:id="2083" w:name="_Toc97737237"/>
      <w:bookmarkStart w:id="2084" w:name="_Toc106094160"/>
      <w:r>
        <w:t>7.3</w:t>
      </w:r>
      <w:r w:rsidRPr="0031418B">
        <w:t>.</w:t>
      </w:r>
      <w:r>
        <w:t>2</w:t>
      </w:r>
      <w:r w:rsidRPr="0031418B">
        <w:tab/>
        <w:t>Minimum requirement</w:t>
      </w:r>
      <w:bookmarkEnd w:id="2083"/>
      <w:bookmarkEnd w:id="2084"/>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2085" w:name="_Toc97737238"/>
      <w:bookmarkStart w:id="2086" w:name="_Toc106094161"/>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2085"/>
      <w:bookmarkEnd w:id="2086"/>
    </w:p>
    <w:p w14:paraId="6C5513FA" w14:textId="2F62B791" w:rsidR="00066B70" w:rsidRDefault="00066B70" w:rsidP="00066B70">
      <w:pPr>
        <w:pStyle w:val="Heading3"/>
      </w:pPr>
      <w:bookmarkStart w:id="2087" w:name="_Toc97737239"/>
      <w:bookmarkStart w:id="2088" w:name="_Toc106094162"/>
      <w:r>
        <w:t>7.4.1</w:t>
      </w:r>
      <w:r w:rsidR="00D06654">
        <w:tab/>
      </w:r>
      <w:r>
        <w:t>General</w:t>
      </w:r>
      <w:bookmarkEnd w:id="2087"/>
      <w:bookmarkEnd w:id="2088"/>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4E8923B2" w14:textId="374415E6" w:rsidR="00824711" w:rsidRDefault="00824711" w:rsidP="00066B70">
      <w:pPr>
        <w:rPr>
          <w:lang w:eastAsia="zh-CN"/>
        </w:rPr>
      </w:pPr>
      <w:ins w:id="2089" w:author="CR0008" w:date="2022-06-02T10:35:00Z">
        <w:r>
          <w:rPr>
            <w:lang w:eastAsia="en-GB"/>
          </w:rPr>
          <w:t xml:space="preserve">The </w:t>
        </w:r>
        <w:r>
          <w:rPr>
            <w:rFonts w:hint="eastAsia"/>
            <w:lang w:eastAsia="zh-CN"/>
          </w:rPr>
          <w:t xml:space="preserve">requirement is based on the </w:t>
        </w:r>
        <w:r>
          <w:rPr>
            <w:color w:val="0070C0"/>
            <w:lang w:val="en-US" w:eastAsia="zh-CN"/>
          </w:rPr>
          <w:t>ratio of TRP output power to directional input power</w:t>
        </w:r>
        <w:r>
          <w:rPr>
            <w:rFonts w:hint="eastAsia"/>
            <w:lang w:eastAsia="zh-CN"/>
          </w:rPr>
          <w:t>.</w:t>
        </w:r>
      </w:ins>
    </w:p>
    <w:p w14:paraId="18BDA601" w14:textId="77777777" w:rsidR="00E10134" w:rsidRPr="00B67300" w:rsidRDefault="00E10134" w:rsidP="00E10134">
      <w:pPr>
        <w:rPr>
          <w:ins w:id="2090" w:author="CR0012" w:date="2022-06-02T10:35:00Z"/>
          <w:rFonts w:eastAsia="SimSun"/>
          <w:lang w:val="en-US"/>
        </w:rPr>
      </w:pPr>
      <w:ins w:id="2091" w:author="CR0012" w:date="2022-06-02T10:35:00Z">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ins>
    </w:p>
    <w:p w14:paraId="3E962C2F" w14:textId="77777777" w:rsidR="00E10134" w:rsidRDefault="00E10134" w:rsidP="00E10134">
      <w:pPr>
        <w:rPr>
          <w:rFonts w:eastAsia="SimSun"/>
          <w:lang w:val="en-US"/>
        </w:rPr>
      </w:pPr>
      <w:ins w:id="2092" w:author="CR0012" w:date="2022-06-02T10:35:00Z">
        <w:r w:rsidRPr="00B67300">
          <w:rPr>
            <w:rFonts w:eastAsia="SimSun"/>
            <w:lang w:val="en-US"/>
          </w:rPr>
          <w:t>In the intended application of the repeater, the out of band gain is less than lowest expected the coupling loss to the nearest source of emissions.</w:t>
        </w:r>
      </w:ins>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2093" w:name="_Toc97737240"/>
      <w:bookmarkStart w:id="2094" w:name="_Toc106094163"/>
      <w:r>
        <w:rPr>
          <w:lang w:val="en-US"/>
        </w:rPr>
        <w:t>7.4.2</w:t>
      </w:r>
      <w:r w:rsidR="00D06654">
        <w:rPr>
          <w:lang w:val="en-US"/>
        </w:rPr>
        <w:tab/>
      </w:r>
      <w:r>
        <w:rPr>
          <w:lang w:val="en-US"/>
        </w:rPr>
        <w:t>Minimum requirement</w:t>
      </w:r>
      <w:bookmarkEnd w:id="2093"/>
      <w:bookmarkEnd w:id="2094"/>
    </w:p>
    <w:p w14:paraId="6A7204FA" w14:textId="77777777" w:rsidR="00E10134" w:rsidRPr="00B67300" w:rsidDel="005E721C" w:rsidRDefault="00E10134" w:rsidP="00E10134">
      <w:pPr>
        <w:rPr>
          <w:del w:id="2095" w:author="CR0012" w:date="2022-06-02T10:35:00Z"/>
          <w:rFonts w:eastAsia="SimSun"/>
          <w:lang w:val="en-US"/>
        </w:rPr>
      </w:pPr>
      <w:moveFromRangeStart w:id="2096" w:author="CR0012" w:date="2022-06-02T10:35:00Z" w:name="move101431345"/>
      <w:del w:id="2097" w:author="CR0012" w:date="2022-06-02T10:35:00Z">
        <w:r w:rsidRPr="00B67300" w:rsidDel="005E721C">
          <w:rPr>
            <w:rFonts w:eastAsia="SimSun"/>
            <w:lang w:val="en-US"/>
          </w:rPr>
          <w:delText xml:space="preserve">The intended use of a repeater in a system is to amplify the in-band signals and not to amplify signals outside of the </w:delText>
        </w:r>
        <w:r w:rsidRPr="00B67300" w:rsidDel="005E721C">
          <w:rPr>
            <w:rFonts w:eastAsia="SimSun"/>
            <w:i/>
            <w:lang w:val="en-US"/>
          </w:rPr>
          <w:delText>passband</w:delText>
        </w:r>
        <w:r w:rsidRPr="00B67300" w:rsidDel="005E721C">
          <w:rPr>
            <w:rFonts w:eastAsia="SimSun"/>
            <w:lang w:val="en-US"/>
          </w:rPr>
          <w:delText>.</w:delText>
        </w:r>
      </w:del>
    </w:p>
    <w:p w14:paraId="3335D5F8" w14:textId="77777777" w:rsidR="00E10134" w:rsidRPr="00B67300" w:rsidDel="005E721C" w:rsidRDefault="00E10134" w:rsidP="00E10134">
      <w:pPr>
        <w:rPr>
          <w:del w:id="2098" w:author="CR0012" w:date="2022-06-02T10:35:00Z"/>
          <w:rFonts w:eastAsia="SimSun"/>
          <w:lang w:val="en-US"/>
        </w:rPr>
      </w:pPr>
      <w:del w:id="2099" w:author="CR0012" w:date="2022-06-02T10:35:00Z">
        <w:r w:rsidRPr="00B67300" w:rsidDel="005E721C">
          <w:rPr>
            <w:rFonts w:eastAsia="SimSun"/>
            <w:lang w:val="en-US"/>
          </w:rPr>
          <w:delText>In the intended application of the repeater, the out of band gain is less than lowest expected the coupling loss to the nearest source of emissions.</w:delText>
        </w:r>
      </w:del>
    </w:p>
    <w:moveFromRangeEnd w:id="2096"/>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2100" w:name="_Toc97737241"/>
      <w:bookmarkStart w:id="2101" w:name="_Toc106094164"/>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2100"/>
      <w:bookmarkEnd w:id="2101"/>
    </w:p>
    <w:p w14:paraId="6C55140F" w14:textId="77777777" w:rsidR="0043494A" w:rsidRPr="00991FDA" w:rsidRDefault="0043494A" w:rsidP="00D06654">
      <w:pPr>
        <w:pStyle w:val="Heading3"/>
        <w:rPr>
          <w:lang w:eastAsia="en-GB"/>
        </w:rPr>
      </w:pPr>
      <w:bookmarkStart w:id="2102" w:name="_Toc45893649"/>
      <w:bookmarkStart w:id="2103" w:name="_Toc44712336"/>
      <w:bookmarkStart w:id="2104" w:name="_Toc37267733"/>
      <w:bookmarkStart w:id="2105" w:name="_Toc37260345"/>
      <w:bookmarkStart w:id="2106" w:name="_Toc36817423"/>
      <w:bookmarkStart w:id="2107" w:name="_Toc29811871"/>
      <w:bookmarkStart w:id="2108" w:name="_Toc21127662"/>
      <w:bookmarkStart w:id="2109" w:name="_Toc53185486"/>
      <w:bookmarkStart w:id="2110" w:name="_Toc53185862"/>
      <w:bookmarkStart w:id="2111" w:name="_Toc57820348"/>
      <w:bookmarkStart w:id="2112" w:name="_Toc57821275"/>
      <w:bookmarkStart w:id="2113" w:name="_Toc61183551"/>
      <w:bookmarkStart w:id="2114" w:name="_Toc61183945"/>
      <w:bookmarkStart w:id="2115" w:name="_Toc61184337"/>
      <w:bookmarkStart w:id="2116" w:name="_Toc61184729"/>
      <w:bookmarkStart w:id="2117" w:name="_Toc61185119"/>
      <w:bookmarkStart w:id="2118" w:name="_Toc66386463"/>
      <w:bookmarkStart w:id="2119" w:name="_Toc74583366"/>
      <w:bookmarkStart w:id="2120" w:name="_Toc76542179"/>
      <w:bookmarkStart w:id="2121" w:name="_Toc82450161"/>
      <w:bookmarkStart w:id="2122" w:name="_Toc82450809"/>
      <w:bookmarkStart w:id="2123" w:name="_Toc106094165"/>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6C551410" w14:textId="77777777" w:rsidR="0043494A" w:rsidRPr="00991FDA" w:rsidRDefault="0043494A" w:rsidP="0043494A">
      <w:pPr>
        <w:rPr>
          <w:lang w:eastAsia="en-GB"/>
        </w:rPr>
      </w:pPr>
      <w:bookmarkStart w:id="2124"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2124"/>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2125" w:name="_Toc45893653"/>
      <w:bookmarkStart w:id="2126" w:name="_Toc44712340"/>
      <w:bookmarkStart w:id="2127" w:name="_Toc37267737"/>
      <w:bookmarkStart w:id="2128" w:name="_Toc37260349"/>
      <w:bookmarkStart w:id="2129" w:name="_Toc36817427"/>
      <w:bookmarkStart w:id="2130" w:name="_Toc29811875"/>
      <w:bookmarkStart w:id="2131" w:name="_Toc21127666"/>
      <w:bookmarkStart w:id="2132" w:name="_Toc53185491"/>
      <w:bookmarkStart w:id="2133" w:name="_Toc53185867"/>
      <w:bookmarkStart w:id="2134" w:name="_Toc57820353"/>
      <w:bookmarkStart w:id="2135" w:name="_Toc57821280"/>
      <w:bookmarkStart w:id="2136" w:name="_Toc61183556"/>
      <w:bookmarkStart w:id="2137" w:name="_Toc61183950"/>
      <w:bookmarkStart w:id="2138" w:name="_Toc61184342"/>
      <w:bookmarkStart w:id="2139" w:name="_Toc61184734"/>
      <w:bookmarkStart w:id="2140" w:name="_Toc61185124"/>
      <w:bookmarkStart w:id="2141" w:name="_Toc66386468"/>
      <w:bookmarkStart w:id="2142" w:name="_Toc74583371"/>
      <w:bookmarkStart w:id="2143" w:name="_Toc76542184"/>
      <w:bookmarkStart w:id="2144" w:name="_Toc82450166"/>
      <w:bookmarkStart w:id="2145" w:name="_Toc82450814"/>
      <w:bookmarkStart w:id="2146" w:name="_Toc106094166"/>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6C55141F" w14:textId="77777777" w:rsidR="0043494A" w:rsidRPr="00991FDA" w:rsidRDefault="0043494A" w:rsidP="00D06654">
      <w:pPr>
        <w:pStyle w:val="Heading4"/>
        <w:rPr>
          <w:lang w:eastAsia="en-GB"/>
        </w:rPr>
      </w:pPr>
      <w:bookmarkStart w:id="2147" w:name="_Toc45893654"/>
      <w:bookmarkStart w:id="2148" w:name="_Toc44712341"/>
      <w:bookmarkStart w:id="2149" w:name="_Toc37267738"/>
      <w:bookmarkStart w:id="2150" w:name="_Toc37260350"/>
      <w:bookmarkStart w:id="2151" w:name="_Toc36817428"/>
      <w:bookmarkStart w:id="2152" w:name="_Toc29811876"/>
      <w:bookmarkStart w:id="2153" w:name="_Toc21127667"/>
      <w:bookmarkStart w:id="2154" w:name="_Toc53185492"/>
      <w:bookmarkStart w:id="2155" w:name="_Toc53185868"/>
      <w:bookmarkStart w:id="2156" w:name="_Toc57820354"/>
      <w:bookmarkStart w:id="2157" w:name="_Toc57821281"/>
      <w:bookmarkStart w:id="2158" w:name="_Toc61183557"/>
      <w:bookmarkStart w:id="2159" w:name="_Toc61183951"/>
      <w:bookmarkStart w:id="2160" w:name="_Toc61184343"/>
      <w:bookmarkStart w:id="2161" w:name="_Toc61184735"/>
      <w:bookmarkStart w:id="2162" w:name="_Toc61185125"/>
      <w:bookmarkStart w:id="2163" w:name="_Toc66386469"/>
      <w:bookmarkStart w:id="2164" w:name="_Toc74583372"/>
      <w:bookmarkStart w:id="2165" w:name="_Toc76542185"/>
      <w:bookmarkStart w:id="2166" w:name="_Toc82450167"/>
      <w:bookmarkStart w:id="2167" w:name="_Toc82450815"/>
      <w:bookmarkStart w:id="2168" w:name="_Toc106094167"/>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6C551420" w14:textId="77777777" w:rsidR="0043494A" w:rsidRPr="00991FDA" w:rsidRDefault="0043494A" w:rsidP="0043494A">
      <w:pPr>
        <w:rPr>
          <w:lang w:eastAsia="en-GB"/>
        </w:rPr>
      </w:pPr>
      <w:bookmarkStart w:id="2169" w:name="_Hlk47639108"/>
      <w:r w:rsidRPr="00991FDA">
        <w:rPr>
          <w:lang w:eastAsia="en-GB"/>
        </w:rPr>
        <w:t xml:space="preserve">OTA Adjacent Channel Leakage power Ratio (ACLR) is the ratio of the filtered mean power centred on the assigned channel frequency </w:t>
      </w:r>
      <w:bookmarkEnd w:id="2169"/>
      <w:r w:rsidRPr="00991FDA">
        <w:rPr>
          <w:lang w:eastAsia="en-GB"/>
        </w:rPr>
        <w:t>to the filtered mean power centred on an adjacent channel frequency. The measured power is TRP.</w:t>
      </w:r>
    </w:p>
    <w:p w14:paraId="6F474103" w14:textId="77777777" w:rsidR="00E10134" w:rsidRPr="008F54D9" w:rsidRDefault="00E10134" w:rsidP="00E10134">
      <w:pPr>
        <w:rPr>
          <w:rFonts w:eastAsia="SimSun"/>
          <w:lang w:eastAsia="en-GB"/>
        </w:rPr>
      </w:pPr>
      <w:bookmarkStart w:id="2170" w:name="_Toc45893656"/>
      <w:bookmarkStart w:id="2171" w:name="_Toc44712343"/>
      <w:bookmarkStart w:id="2172" w:name="_Toc37267740"/>
      <w:bookmarkStart w:id="2173" w:name="_Toc37260352"/>
      <w:bookmarkStart w:id="2174" w:name="_Toc36817430"/>
      <w:bookmarkStart w:id="2175" w:name="_Toc29811878"/>
      <w:bookmarkStart w:id="2176" w:name="_Toc21127669"/>
      <w:bookmarkStart w:id="2177" w:name="_Toc53185494"/>
      <w:bookmarkStart w:id="2178" w:name="_Toc53185870"/>
      <w:bookmarkStart w:id="2179" w:name="_Toc57820356"/>
      <w:bookmarkStart w:id="2180" w:name="_Toc57821283"/>
      <w:bookmarkStart w:id="2181" w:name="_Toc61183559"/>
      <w:bookmarkStart w:id="2182" w:name="_Toc61183953"/>
      <w:bookmarkStart w:id="2183" w:name="_Toc61184345"/>
      <w:bookmarkStart w:id="2184" w:name="_Toc61184737"/>
      <w:bookmarkStart w:id="2185" w:name="_Toc61185127"/>
      <w:bookmarkStart w:id="2186" w:name="_Toc66386471"/>
      <w:bookmarkStart w:id="2187" w:name="_Toc74583374"/>
      <w:bookmarkStart w:id="2188" w:name="_Toc76542187"/>
      <w:bookmarkStart w:id="2189" w:name="_Toc82450169"/>
      <w:bookmarkStart w:id="2190"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 xml:space="preserve">transmitter ON </w:t>
      </w:r>
      <w:del w:id="2191" w:author="CR0012" w:date="2022-06-02T10:35:00Z">
        <w:r w:rsidRPr="008F54D9" w:rsidDel="00EF540B">
          <w:rPr>
            <w:rFonts w:eastAsia="SimSun"/>
            <w:i/>
            <w:lang w:eastAsia="en-GB"/>
          </w:rPr>
          <w:delText>period</w:delText>
        </w:r>
      </w:del>
      <w:ins w:id="2192" w:author="CR0012" w:date="2022-06-02T10:35:00Z">
        <w:r w:rsidRPr="008F54D9">
          <w:rPr>
            <w:rFonts w:eastAsia="SimSun"/>
            <w:i/>
            <w:lang w:eastAsia="en-GB"/>
          </w:rPr>
          <w:t>state</w:t>
        </w:r>
      </w:ins>
      <w:r w:rsidRPr="008F54D9">
        <w:rPr>
          <w:rFonts w:eastAsia="SimSun"/>
          <w:lang w:eastAsia="en-GB"/>
        </w:rPr>
        <w:t>.</w:t>
      </w:r>
    </w:p>
    <w:p w14:paraId="6C551422" w14:textId="77777777" w:rsidR="0043494A" w:rsidRPr="00991FDA" w:rsidRDefault="0043494A" w:rsidP="00D06654">
      <w:pPr>
        <w:pStyle w:val="Heading4"/>
        <w:rPr>
          <w:lang w:eastAsia="en-GB"/>
        </w:rPr>
      </w:pPr>
      <w:bookmarkStart w:id="2193" w:name="_Toc106094168"/>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2170"/>
      <w:bookmarkEnd w:id="2171"/>
      <w:bookmarkEnd w:id="2172"/>
      <w:bookmarkEnd w:id="2173"/>
      <w:bookmarkEnd w:id="2174"/>
      <w:bookmarkEnd w:id="2175"/>
      <w:bookmarkEnd w:id="2176"/>
      <w:r>
        <w:rPr>
          <w:i/>
          <w:lang w:eastAsia="en-GB"/>
        </w:rPr>
        <w:t>repeater</w:t>
      </w:r>
      <w:r w:rsidRPr="00991FDA">
        <w:rPr>
          <w:i/>
          <w:lang w:eastAsia="en-GB"/>
        </w:rPr>
        <w:t xml:space="preserve"> type 2-O</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3"/>
    </w:p>
    <w:p w14:paraId="6C551423" w14:textId="77777777" w:rsidR="0043494A" w:rsidRDefault="0043494A" w:rsidP="0043494A">
      <w:pPr>
        <w:rPr>
          <w:lang w:eastAsia="en-GB"/>
        </w:rPr>
      </w:pPr>
      <w:bookmarkStart w:id="2194"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2194"/>
    <w:p w14:paraId="6C551426" w14:textId="77777777"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SimSun"/>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2195" w:name="_Hlk515966152"/>
      <w:r w:rsidRPr="00991FDA">
        <w:rPr>
          <w:lang w:eastAsia="en-GB"/>
        </w:rPr>
        <w:t>whichever is less stringent, shall apply.</w:t>
      </w:r>
    </w:p>
    <w:bookmarkEnd w:id="2195"/>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6C55142A" w14:textId="77777777" w:rsidR="0043494A" w:rsidRPr="00991FDA" w:rsidRDefault="0043494A" w:rsidP="00D06654">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sidRPr="00991FDA">
        <w:rPr>
          <w:i/>
          <w:lang w:eastAsia="en-GB"/>
        </w:rPr>
        <w:t>sub-block</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6C55142D" w14:textId="77777777" w:rsidR="0043494A" w:rsidRPr="00F423B0" w:rsidRDefault="0043494A" w:rsidP="0043494A">
      <w:pPr>
        <w:rPr>
          <w:rFonts w:cs="v5.0.0"/>
          <w:lang w:eastAsia="en-GB"/>
        </w:rPr>
      </w:pPr>
      <w:bookmarkStart w:id="2196"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2196"/>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6C551437"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C551430"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6C55143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C551432"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C55143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6C55143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C55143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6C55143E"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6C551438"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6C55143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6C55143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C5514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C5514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6C55143F"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6C551440"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6C551441"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6C55144D"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C551446"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6C55144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C551448"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C5514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6C55144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C55144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6C551454"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6C55144E"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6C55144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6C55145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C55145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C551452"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6C551459"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6C551455"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6C551456"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6C551457"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6C551469" w14:textId="77777777" w:rsidR="0043494A" w:rsidRPr="00991FDA" w:rsidRDefault="0043494A" w:rsidP="00214B4E">
      <w:pPr>
        <w:pStyle w:val="TH"/>
        <w:rPr>
          <w:lang w:val="en-US" w:eastAsia="en-GB"/>
        </w:rPr>
      </w:pPr>
      <w:r w:rsidRPr="00991FDA">
        <w:rPr>
          <w:lang w:val="en-US" w:eastAsia="en-GB"/>
        </w:rPr>
        <w:t xml:space="preserve">Table </w:t>
      </w:r>
      <w:r>
        <w:rPr>
          <w:lang w:val="en-US" w:eastAsia="en-GB"/>
        </w:rPr>
        <w:t>7</w:t>
      </w:r>
      <w:r w:rsidRPr="00991FDA">
        <w:rPr>
          <w:lang w:val="en-US" w:eastAsia="en-GB"/>
        </w:rPr>
        <w:t>.</w:t>
      </w:r>
      <w:r>
        <w:rPr>
          <w:lang w:val="en-US" w:eastAsia="en-GB"/>
        </w:rPr>
        <w:t>5</w:t>
      </w:r>
      <w:r w:rsidRPr="00991FDA">
        <w:rPr>
          <w:lang w:val="en-US" w:eastAsia="en-GB"/>
        </w:rPr>
        <w:t>.</w:t>
      </w:r>
      <w:r>
        <w:rPr>
          <w:lang w:val="en-US" w:eastAsia="en-GB"/>
        </w:rPr>
        <w:t>2</w:t>
      </w:r>
      <w:r w:rsidRPr="00991FDA">
        <w:rPr>
          <w:lang w:val="en-US" w:eastAsia="en-GB"/>
        </w:rPr>
        <w:t>.</w:t>
      </w:r>
      <w:r>
        <w:rPr>
          <w:lang w:val="en-US" w:eastAsia="en-GB"/>
        </w:rPr>
        <w:t>2</w:t>
      </w:r>
      <w:r w:rsidRPr="00991FDA">
        <w:rPr>
          <w:lang w:val="en-US" w:eastAsia="en-GB"/>
        </w:rPr>
        <w:t xml:space="preserve">-3: </w:t>
      </w:r>
      <w:r>
        <w:rPr>
          <w:i/>
          <w:lang w:eastAsia="en-GB"/>
        </w:rPr>
        <w:t>Repeater</w:t>
      </w:r>
      <w:r w:rsidRPr="00991FDA">
        <w:rPr>
          <w:i/>
          <w:lang w:eastAsia="en-GB"/>
        </w:rPr>
        <w:t xml:space="preserve"> type 2-O</w:t>
      </w:r>
      <w:r w:rsidRPr="00991FDA">
        <w:rPr>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43494A" w:rsidRPr="00F57FA0" w14:paraId="6C551470"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6A"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r w:rsidRPr="00F57FA0">
              <w:rPr>
                <w:rFonts w:ascii="Arial" w:eastAsia="SimSun"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i/>
                <w:sz w:val="18"/>
                <w:szCs w:val="18"/>
                <w:lang w:eastAsia="zh-CN"/>
              </w:rPr>
              <w:t>sub-block</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14:paraId="6C551479"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71"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2"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7A"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551483" w14:textId="77777777"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14:paraId="6C551484" w14:textId="77777777"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1485"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6C551486"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C551487"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6C551488"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6C55148A" w14:textId="77777777" w:rsidR="0043494A" w:rsidRPr="00991FDA" w:rsidRDefault="0043494A" w:rsidP="0043494A">
      <w:pPr>
        <w:rPr>
          <w:szCs w:val="24"/>
          <w:lang w:eastAsia="en-GB"/>
        </w:rPr>
      </w:pPr>
    </w:p>
    <w:p w14:paraId="6C55148B" w14:textId="77777777" w:rsidR="0043494A" w:rsidRPr="00991FDA" w:rsidRDefault="0043494A" w:rsidP="00214B4E">
      <w:pPr>
        <w:pStyle w:val="TH"/>
        <w:rPr>
          <w:lang w:val="en-US" w:eastAsia="en-GB"/>
        </w:rPr>
      </w:pPr>
      <w:r w:rsidRPr="00991FDA">
        <w:rPr>
          <w:lang w:val="en-US" w:eastAsia="en-GB"/>
        </w:rPr>
        <w:t xml:space="preserve">Table </w:t>
      </w:r>
      <w:r>
        <w:rPr>
          <w:lang w:val="en-US" w:eastAsia="en-GB"/>
        </w:rPr>
        <w:t>7</w:t>
      </w:r>
      <w:r w:rsidRPr="00991FDA">
        <w:rPr>
          <w:lang w:val="en-US" w:eastAsia="en-GB"/>
        </w:rPr>
        <w:t>.</w:t>
      </w:r>
      <w:r>
        <w:rPr>
          <w:lang w:val="en-US" w:eastAsia="en-GB"/>
        </w:rPr>
        <w:t>5</w:t>
      </w:r>
      <w:r w:rsidRPr="00991FDA">
        <w:rPr>
          <w:lang w:val="en-US" w:eastAsia="en-GB"/>
        </w:rPr>
        <w:t>.</w:t>
      </w:r>
      <w:r>
        <w:rPr>
          <w:lang w:val="en-US" w:eastAsia="en-GB"/>
        </w:rPr>
        <w:t>2</w:t>
      </w:r>
      <w:r w:rsidRPr="00991FDA">
        <w:rPr>
          <w:lang w:val="en-US" w:eastAsia="en-GB"/>
        </w:rPr>
        <w:t>.</w:t>
      </w:r>
      <w:r>
        <w:rPr>
          <w:lang w:val="en-US" w:eastAsia="en-GB"/>
        </w:rPr>
        <w:t>2</w:t>
      </w:r>
      <w:r w:rsidRPr="00991FDA">
        <w:rPr>
          <w:lang w:val="en-US" w:eastAsia="en-GB"/>
        </w:rPr>
        <w:t xml:space="preserve">-4: </w:t>
      </w:r>
      <w:r>
        <w:rPr>
          <w:i/>
          <w:lang w:eastAsia="en-GB"/>
        </w:rPr>
        <w:t>Repeater</w:t>
      </w:r>
      <w:r w:rsidRPr="00991FDA">
        <w:rPr>
          <w:i/>
          <w:lang w:eastAsia="en-GB"/>
        </w:rPr>
        <w:t xml:space="preserve"> type 2-O</w:t>
      </w:r>
      <w:r w:rsidRPr="00991FDA">
        <w:rPr>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3494A" w:rsidRPr="00F57FA0" w14:paraId="6C551492"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8C"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r w:rsidRPr="00F57FA0">
              <w:rPr>
                <w:rFonts w:ascii="Arial" w:eastAsia="SimSun" w:hAnsi="Arial"/>
                <w:b/>
                <w:i/>
                <w:sz w:val="18"/>
                <w:szCs w:val="18"/>
                <w:lang w:eastAsia="zh-CN"/>
              </w:rPr>
              <w:t>l</w:t>
            </w:r>
            <w:r w:rsidRPr="00F57FA0">
              <w:rPr>
                <w:rFonts w:ascii="Arial" w:eastAsia="SimSun"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SimSun" w:hAnsi="Arial"/>
                <w:b/>
                <w:i/>
                <w:sz w:val="18"/>
                <w:szCs w:val="18"/>
                <w:lang w:eastAsia="zh-CN"/>
              </w:rPr>
              <w:t>sub-block</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14:paraId="6C55149B"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93"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4"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9C"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5514A5" w14:textId="77777777"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C5514A6" w14:textId="77777777"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14:paraId="6C5514A7"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6C5514A8"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6C5514A9"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&gt; 100 MHz.</w:t>
            </w:r>
          </w:p>
        </w:tc>
      </w:tr>
    </w:tbl>
    <w:p w14:paraId="6C5514AC" w14:textId="77777777" w:rsidR="0043494A" w:rsidRPr="00991FDA" w:rsidRDefault="0043494A"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494A" w:rsidRPr="00991FDA" w14:paraId="6C5514BE"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14:paraId="6C5514C1"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6C5514BF" w14:textId="77777777" w:rsidR="0043494A" w:rsidRPr="00991FDA" w:rsidRDefault="0043494A" w:rsidP="0043494A">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14C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2197" w:name="_Toc21127670"/>
      <w:bookmarkStart w:id="2198" w:name="_Toc29811879"/>
      <w:bookmarkStart w:id="2199" w:name="_Toc36817431"/>
      <w:bookmarkStart w:id="2200" w:name="_Toc37260353"/>
      <w:bookmarkStart w:id="2201" w:name="_Toc37267741"/>
      <w:bookmarkStart w:id="2202" w:name="_Toc44712344"/>
      <w:bookmarkStart w:id="2203" w:name="_Toc45893657"/>
      <w:bookmarkStart w:id="2204" w:name="_Toc53185496"/>
      <w:bookmarkStart w:id="2205" w:name="_Toc53185872"/>
      <w:bookmarkStart w:id="2206" w:name="_Toc57820358"/>
      <w:bookmarkStart w:id="2207" w:name="_Toc57821285"/>
      <w:bookmarkStart w:id="2208" w:name="_Toc61183561"/>
      <w:bookmarkStart w:id="2209" w:name="_Toc61183955"/>
      <w:bookmarkStart w:id="2210" w:name="_Toc61184347"/>
      <w:bookmarkStart w:id="2211" w:name="_Toc61184739"/>
      <w:bookmarkStart w:id="2212" w:name="_Toc61185129"/>
      <w:bookmarkStart w:id="2213" w:name="_Toc66386473"/>
      <w:bookmarkStart w:id="2214" w:name="_Toc74583376"/>
      <w:bookmarkStart w:id="2215" w:name="_Toc76542189"/>
      <w:bookmarkStart w:id="2216" w:name="_Toc82450171"/>
      <w:bookmarkStart w:id="2217" w:name="_Toc82450819"/>
      <w:bookmarkStart w:id="2218" w:name="_Toc106094169"/>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2219" w:name="_Hlk496084370"/>
      <w:r w:rsidRPr="00991FDA">
        <w:rPr>
          <w:lang w:eastAsia="en-GB"/>
        </w:rPr>
        <w:t xml:space="preserve"> operating band unwanted emissions</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9"/>
      <w:bookmarkEnd w:id="2218"/>
    </w:p>
    <w:p w14:paraId="6C5514C4" w14:textId="77777777" w:rsidR="0043494A" w:rsidRPr="00991FDA" w:rsidRDefault="0043494A" w:rsidP="00214B4E">
      <w:pPr>
        <w:pStyle w:val="Heading4"/>
        <w:rPr>
          <w:lang w:eastAsia="en-GB"/>
        </w:rPr>
      </w:pPr>
      <w:bookmarkStart w:id="2220" w:name="_Toc45893658"/>
      <w:bookmarkStart w:id="2221" w:name="_Toc44712345"/>
      <w:bookmarkStart w:id="2222" w:name="_Toc37267742"/>
      <w:bookmarkStart w:id="2223" w:name="_Toc37260354"/>
      <w:bookmarkStart w:id="2224" w:name="_Toc36817432"/>
      <w:bookmarkStart w:id="2225" w:name="_Toc29811880"/>
      <w:bookmarkStart w:id="2226" w:name="_Toc21127671"/>
      <w:bookmarkStart w:id="2227" w:name="_Toc53185497"/>
      <w:bookmarkStart w:id="2228" w:name="_Toc53185873"/>
      <w:bookmarkStart w:id="2229" w:name="_Toc57820359"/>
      <w:bookmarkStart w:id="2230" w:name="_Toc57821286"/>
      <w:bookmarkStart w:id="2231" w:name="_Toc61183562"/>
      <w:bookmarkStart w:id="2232" w:name="_Toc61183956"/>
      <w:bookmarkStart w:id="2233" w:name="_Toc61184348"/>
      <w:bookmarkStart w:id="2234" w:name="_Toc61184740"/>
      <w:bookmarkStart w:id="2235" w:name="_Toc61185130"/>
      <w:bookmarkStart w:id="2236" w:name="_Toc66386474"/>
      <w:bookmarkStart w:id="2237" w:name="_Toc74583377"/>
      <w:bookmarkStart w:id="2238" w:name="_Toc76542190"/>
      <w:bookmarkStart w:id="2239" w:name="_Toc82450172"/>
      <w:bookmarkStart w:id="2240" w:name="_Toc82450820"/>
      <w:bookmarkStart w:id="2241" w:name="_Toc106094170"/>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6C5514C5" w14:textId="77777777"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14:paraId="6C5514C6" w14:textId="77777777" w:rsidR="0043494A" w:rsidRPr="00991FDA" w:rsidRDefault="0043494A" w:rsidP="00214B4E">
      <w:pPr>
        <w:pStyle w:val="Heading4"/>
        <w:rPr>
          <w:lang w:eastAsia="en-GB"/>
        </w:rPr>
      </w:pPr>
      <w:bookmarkStart w:id="2242" w:name="_Toc45893663"/>
      <w:bookmarkStart w:id="2243" w:name="_Toc44712350"/>
      <w:bookmarkStart w:id="2244" w:name="_Toc37267747"/>
      <w:bookmarkStart w:id="2245" w:name="_Toc37260359"/>
      <w:bookmarkStart w:id="2246" w:name="_Toc36817437"/>
      <w:bookmarkStart w:id="2247" w:name="_Toc29811885"/>
      <w:bookmarkStart w:id="2248" w:name="_Toc21127676"/>
      <w:bookmarkStart w:id="2249" w:name="_Toc53185502"/>
      <w:bookmarkStart w:id="2250" w:name="_Toc53185878"/>
      <w:bookmarkStart w:id="2251" w:name="_Toc57820364"/>
      <w:bookmarkStart w:id="2252" w:name="_Toc57821291"/>
      <w:bookmarkStart w:id="2253" w:name="_Toc61183567"/>
      <w:bookmarkStart w:id="2254" w:name="_Toc61183961"/>
      <w:bookmarkStart w:id="2255" w:name="_Toc61184353"/>
      <w:bookmarkStart w:id="2256" w:name="_Toc61184745"/>
      <w:bookmarkStart w:id="2257" w:name="_Toc61185135"/>
      <w:bookmarkStart w:id="2258" w:name="_Toc66386479"/>
      <w:bookmarkStart w:id="2259" w:name="_Toc74583382"/>
      <w:bookmarkStart w:id="2260" w:name="_Toc76542195"/>
      <w:bookmarkStart w:id="2261" w:name="_Toc82450177"/>
      <w:bookmarkStart w:id="2262" w:name="_Toc82450825"/>
      <w:bookmarkStart w:id="2263" w:name="_Toc106094171"/>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6C5514C7" w14:textId="77777777" w:rsidR="0043494A" w:rsidRPr="00991FDA" w:rsidRDefault="0043494A" w:rsidP="00214B4E">
      <w:pPr>
        <w:pStyle w:val="Heading5"/>
        <w:rPr>
          <w:lang w:eastAsia="en-GB"/>
        </w:rPr>
      </w:pPr>
      <w:bookmarkStart w:id="2264" w:name="_Toc45893664"/>
      <w:bookmarkStart w:id="2265" w:name="_Toc44712351"/>
      <w:bookmarkStart w:id="2266" w:name="_Toc37267748"/>
      <w:bookmarkStart w:id="2267" w:name="_Toc37260360"/>
      <w:bookmarkStart w:id="2268" w:name="_Toc36817438"/>
      <w:bookmarkStart w:id="2269" w:name="_Toc29811886"/>
      <w:bookmarkStart w:id="2270" w:name="_Toc21127677"/>
      <w:bookmarkStart w:id="2271" w:name="_Toc53185503"/>
      <w:bookmarkStart w:id="2272" w:name="_Toc53185879"/>
      <w:bookmarkStart w:id="2273" w:name="_Toc57820365"/>
      <w:bookmarkStart w:id="2274" w:name="_Toc57821292"/>
      <w:bookmarkStart w:id="2275" w:name="_Toc61183568"/>
      <w:bookmarkStart w:id="2276" w:name="_Toc61183962"/>
      <w:bookmarkStart w:id="2277" w:name="_Toc61184354"/>
      <w:bookmarkStart w:id="2278" w:name="_Toc61184746"/>
      <w:bookmarkStart w:id="2279" w:name="_Toc61185136"/>
      <w:bookmarkStart w:id="2280" w:name="_Toc66386480"/>
      <w:bookmarkStart w:id="2281" w:name="_Toc74583383"/>
      <w:bookmarkStart w:id="2282" w:name="_Toc76542196"/>
      <w:bookmarkStart w:id="2283" w:name="_Toc82450178"/>
      <w:bookmarkStart w:id="2284" w:name="_Toc82450826"/>
      <w:bookmarkStart w:id="2285" w:name="_Toc106094172"/>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6C5514C8" w14:textId="77777777" w:rsidR="0043494A" w:rsidRPr="00991FDA" w:rsidRDefault="0043494A" w:rsidP="0043494A">
      <w:pPr>
        <w:rPr>
          <w:lang w:eastAsia="en-GB"/>
        </w:rPr>
      </w:pPr>
      <w:bookmarkStart w:id="2286"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2286"/>
    <w:p w14:paraId="6C5514CC"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2287" w:name="_Toc45893665"/>
      <w:bookmarkStart w:id="2288" w:name="_Toc44712352"/>
      <w:bookmarkStart w:id="2289" w:name="_Toc37267749"/>
      <w:bookmarkStart w:id="2290" w:name="_Toc37260361"/>
      <w:bookmarkStart w:id="2291" w:name="_Toc36817439"/>
      <w:bookmarkStart w:id="2292" w:name="_Toc29811887"/>
      <w:bookmarkStart w:id="2293" w:name="_Toc21127678"/>
      <w:bookmarkStart w:id="2294" w:name="_Toc53185504"/>
      <w:bookmarkStart w:id="2295" w:name="_Toc53185880"/>
      <w:bookmarkStart w:id="2296" w:name="_Toc57820366"/>
      <w:bookmarkStart w:id="2297" w:name="_Toc57821293"/>
      <w:bookmarkStart w:id="2298" w:name="_Toc61183569"/>
      <w:bookmarkStart w:id="2299" w:name="_Toc61183963"/>
      <w:bookmarkStart w:id="2300" w:name="_Toc61184355"/>
      <w:bookmarkStart w:id="2301" w:name="_Toc61184747"/>
      <w:bookmarkStart w:id="2302" w:name="_Toc61185137"/>
      <w:bookmarkStart w:id="2303" w:name="_Toc66386481"/>
      <w:bookmarkStart w:id="2304" w:name="_Toc74583384"/>
      <w:bookmarkStart w:id="2305" w:name="_Toc76542197"/>
      <w:bookmarkStart w:id="2306" w:name="_Toc82450179"/>
      <w:bookmarkStart w:id="2307" w:name="_Toc82450827"/>
      <w:bookmarkStart w:id="2308" w:name="_Toc106094173"/>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6C5514D8" w14:textId="77777777"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 xml:space="preserve">unwanted emissions shall not exceed the maximum levels specified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2309" w:name="_Toc45893666"/>
      <w:bookmarkStart w:id="2310" w:name="_Toc44712353"/>
      <w:bookmarkStart w:id="2311" w:name="_Toc37267750"/>
      <w:bookmarkStart w:id="2312" w:name="_Toc37260362"/>
      <w:bookmarkStart w:id="2313" w:name="_Toc36817440"/>
      <w:bookmarkStart w:id="2314" w:name="_Toc29811888"/>
      <w:bookmarkStart w:id="2315" w:name="_Toc21127679"/>
      <w:bookmarkStart w:id="2316" w:name="_Toc53185505"/>
      <w:bookmarkStart w:id="2317" w:name="_Toc53185881"/>
      <w:bookmarkStart w:id="2318" w:name="_Toc57820367"/>
      <w:bookmarkStart w:id="2319" w:name="_Toc57821294"/>
      <w:bookmarkStart w:id="2320" w:name="_Toc61183570"/>
      <w:bookmarkStart w:id="2321" w:name="_Toc61183964"/>
      <w:bookmarkStart w:id="2322" w:name="_Toc61184356"/>
      <w:bookmarkStart w:id="2323" w:name="_Toc61184748"/>
      <w:bookmarkStart w:id="2324" w:name="_Toc61185138"/>
      <w:bookmarkStart w:id="2325" w:name="_Toc66386482"/>
      <w:bookmarkStart w:id="2326" w:name="_Toc74583385"/>
      <w:bookmarkStart w:id="2327" w:name="_Toc76542198"/>
      <w:bookmarkStart w:id="2328" w:name="_Toc82450180"/>
      <w:bookmarkStart w:id="2329" w:name="_Toc82450828"/>
      <w:bookmarkStart w:id="2330" w:name="_Toc106094174"/>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2331" w:name="_Toc45893667"/>
      <w:bookmarkStart w:id="2332" w:name="_Toc44712354"/>
      <w:bookmarkStart w:id="2333" w:name="_Toc53185506"/>
      <w:bookmarkStart w:id="2334" w:name="_Toc53185882"/>
      <w:bookmarkStart w:id="2335" w:name="_Toc57820368"/>
      <w:bookmarkStart w:id="2336" w:name="_Toc57821295"/>
      <w:bookmarkStart w:id="2337" w:name="_Toc61183571"/>
      <w:bookmarkStart w:id="2338" w:name="_Toc61183965"/>
      <w:bookmarkStart w:id="2339" w:name="_Toc61184357"/>
      <w:bookmarkStart w:id="2340" w:name="_Toc61184749"/>
      <w:bookmarkStart w:id="2341" w:name="_Toc61185139"/>
      <w:bookmarkStart w:id="2342" w:name="_Toc66386483"/>
      <w:bookmarkStart w:id="2343" w:name="_Toc74583386"/>
      <w:bookmarkStart w:id="2344" w:name="_Toc76542199"/>
      <w:bookmarkStart w:id="2345" w:name="_Toc82450181"/>
      <w:bookmarkStart w:id="2346" w:name="_Toc82450829"/>
      <w:bookmarkStart w:id="2347" w:name="_Toc10609417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6C551534" w14:textId="77777777" w:rsidR="0043494A" w:rsidRPr="00991FDA" w:rsidRDefault="0043494A" w:rsidP="00214B4E">
      <w:pPr>
        <w:pStyle w:val="H6"/>
        <w:rPr>
          <w:lang w:eastAsia="en-GB"/>
        </w:rPr>
      </w:pPr>
      <w:bookmarkStart w:id="2348"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2348"/>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2349" w:name="_Toc45893668"/>
      <w:bookmarkStart w:id="2350" w:name="_Toc44712356"/>
      <w:bookmarkStart w:id="2351" w:name="_Toc37267751"/>
      <w:bookmarkStart w:id="2352" w:name="_Toc37260363"/>
      <w:bookmarkStart w:id="2353" w:name="_Toc36817441"/>
      <w:bookmarkStart w:id="2354" w:name="_Toc29811889"/>
      <w:bookmarkStart w:id="2355" w:name="_Toc21127680"/>
      <w:bookmarkStart w:id="2356" w:name="_Toc53185507"/>
      <w:bookmarkStart w:id="2357" w:name="_Toc53185883"/>
      <w:bookmarkStart w:id="2358" w:name="_Toc57820369"/>
      <w:bookmarkStart w:id="2359" w:name="_Toc57821296"/>
      <w:bookmarkStart w:id="2360" w:name="_Toc61183572"/>
      <w:bookmarkStart w:id="2361" w:name="_Toc61183966"/>
      <w:bookmarkStart w:id="2362" w:name="_Toc61184358"/>
      <w:bookmarkStart w:id="2363" w:name="_Toc61184750"/>
      <w:bookmarkStart w:id="2364" w:name="_Toc61185140"/>
      <w:bookmarkStart w:id="2365" w:name="_Toc66386484"/>
      <w:bookmarkStart w:id="2366" w:name="_Toc74583387"/>
      <w:bookmarkStart w:id="2367" w:name="_Toc76542200"/>
      <w:bookmarkStart w:id="2368" w:name="_Toc82450182"/>
      <w:bookmarkStart w:id="2369" w:name="_Toc82450830"/>
      <w:bookmarkStart w:id="2370" w:name="_Toc10609417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6C551552" w14:textId="77777777" w:rsidR="0043494A" w:rsidRPr="00991FDA" w:rsidRDefault="0043494A" w:rsidP="00214B4E">
      <w:pPr>
        <w:pStyle w:val="Heading4"/>
        <w:rPr>
          <w:lang w:eastAsia="en-GB"/>
        </w:rPr>
      </w:pPr>
      <w:bookmarkStart w:id="2371" w:name="_Toc45893669"/>
      <w:bookmarkStart w:id="2372" w:name="_Toc44712357"/>
      <w:bookmarkStart w:id="2373" w:name="_Toc37267752"/>
      <w:bookmarkStart w:id="2374" w:name="_Toc37260364"/>
      <w:bookmarkStart w:id="2375" w:name="_Toc36817442"/>
      <w:bookmarkStart w:id="2376" w:name="_Toc29811890"/>
      <w:bookmarkStart w:id="2377" w:name="_Toc21127681"/>
      <w:bookmarkStart w:id="2378" w:name="_Toc53185508"/>
      <w:bookmarkStart w:id="2379" w:name="_Toc53185884"/>
      <w:bookmarkStart w:id="2380" w:name="_Toc57820370"/>
      <w:bookmarkStart w:id="2381" w:name="_Toc57821297"/>
      <w:bookmarkStart w:id="2382" w:name="_Toc61183573"/>
      <w:bookmarkStart w:id="2383" w:name="_Toc61183967"/>
      <w:bookmarkStart w:id="2384" w:name="_Toc61184359"/>
      <w:bookmarkStart w:id="2385" w:name="_Toc61184751"/>
      <w:bookmarkStart w:id="2386" w:name="_Toc61185141"/>
      <w:bookmarkStart w:id="2387" w:name="_Toc66386485"/>
      <w:bookmarkStart w:id="2388" w:name="_Toc74583388"/>
      <w:bookmarkStart w:id="2389" w:name="_Toc76542201"/>
      <w:bookmarkStart w:id="2390" w:name="_Toc82450183"/>
      <w:bookmarkStart w:id="2391" w:name="_Toc82450831"/>
      <w:bookmarkStart w:id="2392" w:name="_Hlk494698976"/>
      <w:bookmarkStart w:id="2393" w:name="_Toc106094177"/>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3"/>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2394" w:name="_Toc45893676"/>
      <w:bookmarkStart w:id="2395" w:name="_Toc44712364"/>
      <w:bookmarkStart w:id="2396" w:name="_Toc37267759"/>
      <w:bookmarkStart w:id="2397" w:name="_Toc37260371"/>
      <w:bookmarkStart w:id="2398" w:name="_Toc36817449"/>
      <w:bookmarkStart w:id="2399" w:name="_Toc29811897"/>
      <w:bookmarkStart w:id="2400" w:name="_Toc21127688"/>
      <w:bookmarkStart w:id="2401" w:name="_Toc53185514"/>
      <w:bookmarkStart w:id="2402" w:name="_Toc53185890"/>
      <w:bookmarkStart w:id="2403" w:name="_Toc57820376"/>
      <w:bookmarkStart w:id="2404" w:name="_Toc57821303"/>
      <w:bookmarkStart w:id="2405" w:name="_Toc61183579"/>
      <w:bookmarkStart w:id="2406" w:name="_Toc61183973"/>
      <w:bookmarkStart w:id="2407" w:name="_Toc61184365"/>
      <w:bookmarkStart w:id="2408" w:name="_Toc61184757"/>
      <w:bookmarkStart w:id="2409" w:name="_Toc61185147"/>
      <w:bookmarkStart w:id="2410" w:name="_Toc66386491"/>
      <w:bookmarkStart w:id="2411" w:name="_Toc74583394"/>
      <w:bookmarkStart w:id="2412" w:name="_Toc76542207"/>
      <w:bookmarkStart w:id="2413" w:name="_Toc82450189"/>
      <w:bookmarkStart w:id="2414" w:name="_Toc82450837"/>
      <w:bookmarkStart w:id="2415" w:name="_Toc106094178"/>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6C551556" w14:textId="77777777" w:rsidR="0043494A" w:rsidRPr="00991FDA" w:rsidRDefault="0043494A" w:rsidP="00214B4E">
      <w:pPr>
        <w:pStyle w:val="Heading5"/>
        <w:rPr>
          <w:lang w:eastAsia="en-GB"/>
        </w:rPr>
      </w:pPr>
      <w:bookmarkStart w:id="2416" w:name="_Toc45893677"/>
      <w:bookmarkStart w:id="2417" w:name="_Toc44712365"/>
      <w:bookmarkStart w:id="2418" w:name="_Toc37267760"/>
      <w:bookmarkStart w:id="2419" w:name="_Toc37260372"/>
      <w:bookmarkStart w:id="2420" w:name="_Toc36817450"/>
      <w:bookmarkStart w:id="2421" w:name="_Toc29811898"/>
      <w:bookmarkStart w:id="2422" w:name="_Toc21127689"/>
      <w:bookmarkStart w:id="2423" w:name="_Toc53185515"/>
      <w:bookmarkStart w:id="2424" w:name="_Toc53185891"/>
      <w:bookmarkStart w:id="2425" w:name="_Toc57820377"/>
      <w:bookmarkStart w:id="2426" w:name="_Toc57821304"/>
      <w:bookmarkStart w:id="2427" w:name="_Toc61183580"/>
      <w:bookmarkStart w:id="2428" w:name="_Toc61183974"/>
      <w:bookmarkStart w:id="2429" w:name="_Toc61184366"/>
      <w:bookmarkStart w:id="2430" w:name="_Toc61184758"/>
      <w:bookmarkStart w:id="2431" w:name="_Toc61185148"/>
      <w:bookmarkStart w:id="2432" w:name="_Toc66386492"/>
      <w:bookmarkStart w:id="2433" w:name="_Toc74583395"/>
      <w:bookmarkStart w:id="2434" w:name="_Toc76542208"/>
      <w:bookmarkStart w:id="2435" w:name="_Toc82450190"/>
      <w:bookmarkStart w:id="2436" w:name="_Toc82450838"/>
      <w:bookmarkStart w:id="2437" w:name="_Toc106094179"/>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2438" w:name="_Toc45893678"/>
      <w:bookmarkStart w:id="2439" w:name="_Toc44712366"/>
      <w:bookmarkStart w:id="2440" w:name="_Toc37267761"/>
      <w:bookmarkStart w:id="2441" w:name="_Toc37260373"/>
      <w:bookmarkStart w:id="2442" w:name="_Toc36817451"/>
      <w:bookmarkStart w:id="2443" w:name="_Toc29811899"/>
      <w:bookmarkStart w:id="2444" w:name="_Toc21127690"/>
      <w:bookmarkStart w:id="2445" w:name="_Toc53185516"/>
      <w:bookmarkStart w:id="2446" w:name="_Toc53185892"/>
      <w:bookmarkStart w:id="2447" w:name="_Toc57820378"/>
      <w:bookmarkStart w:id="2448" w:name="_Toc57821305"/>
      <w:bookmarkStart w:id="2449" w:name="_Toc61183581"/>
      <w:bookmarkStart w:id="2450" w:name="_Toc61183975"/>
      <w:bookmarkStart w:id="2451" w:name="_Toc61184367"/>
      <w:bookmarkStart w:id="2452" w:name="_Toc61184759"/>
      <w:bookmarkStart w:id="2453" w:name="_Toc61185149"/>
      <w:bookmarkStart w:id="2454" w:name="_Toc66386493"/>
      <w:bookmarkStart w:id="2455" w:name="_Toc74583396"/>
      <w:bookmarkStart w:id="2456" w:name="_Toc76542209"/>
      <w:bookmarkStart w:id="2457" w:name="_Toc82450191"/>
      <w:bookmarkStart w:id="2458" w:name="_Toc82450839"/>
      <w:bookmarkStart w:id="2459" w:name="_Toc106094180"/>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C551559" w14:textId="77777777" w:rsidR="0043494A" w:rsidRPr="00991FDA" w:rsidRDefault="0043494A" w:rsidP="00FA7E60">
      <w:pPr>
        <w:pStyle w:val="H6"/>
        <w:rPr>
          <w:lang w:eastAsia="en-GB"/>
        </w:rPr>
      </w:pPr>
      <w:bookmarkStart w:id="2460" w:name="_Toc45893679"/>
      <w:bookmarkStart w:id="2461" w:name="_Toc44712367"/>
      <w:bookmarkStart w:id="2462" w:name="_Toc37267762"/>
      <w:bookmarkStart w:id="2463" w:name="_Toc37260374"/>
      <w:bookmarkStart w:id="2464" w:name="_Toc36817452"/>
      <w:bookmarkStart w:id="2465" w:name="_Toc29811900"/>
      <w:bookmarkStart w:id="2466" w:name="_Toc21127691"/>
      <w:bookmarkStart w:id="2467" w:name="_Toc53185517"/>
      <w:bookmarkStart w:id="2468" w:name="_Toc53185893"/>
      <w:bookmarkStart w:id="2469" w:name="_Toc57820379"/>
      <w:bookmarkStart w:id="2470" w:name="_Toc57821306"/>
      <w:bookmarkStart w:id="2471" w:name="_Toc61183582"/>
      <w:bookmarkStart w:id="2472" w:name="_Toc61183976"/>
      <w:bookmarkStart w:id="2473" w:name="_Toc61184368"/>
      <w:bookmarkStart w:id="2474" w:name="_Toc61184760"/>
      <w:bookmarkStart w:id="2475" w:name="_Toc61185150"/>
      <w:bookmarkStart w:id="2476" w:name="_Toc66386494"/>
      <w:bookmarkStart w:id="2477" w:name="_Toc74583397"/>
      <w:bookmarkStart w:id="2478" w:name="_Toc76542210"/>
      <w:bookmarkStart w:id="2479" w:name="_Toc82450192"/>
      <w:bookmarkStart w:id="2480" w:name="_Toc82450840"/>
      <w:bookmarkEnd w:id="239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2481" w:name="_Toc45893680"/>
      <w:bookmarkStart w:id="2482" w:name="_Toc44712368"/>
      <w:bookmarkStart w:id="2483" w:name="_Toc37267763"/>
      <w:bookmarkStart w:id="2484" w:name="_Toc37260375"/>
      <w:bookmarkStart w:id="2485" w:name="_Toc36817453"/>
      <w:bookmarkStart w:id="2486" w:name="_Toc29811901"/>
      <w:bookmarkStart w:id="2487" w:name="_Toc21127692"/>
      <w:bookmarkStart w:id="2488" w:name="_Toc53185518"/>
      <w:bookmarkStart w:id="2489" w:name="_Toc53185894"/>
      <w:bookmarkStart w:id="2490" w:name="_Toc57820380"/>
      <w:bookmarkStart w:id="2491" w:name="_Toc57821307"/>
      <w:bookmarkStart w:id="2492" w:name="_Toc61183583"/>
      <w:bookmarkStart w:id="2493" w:name="_Toc61183977"/>
      <w:bookmarkStart w:id="2494" w:name="_Toc61184369"/>
      <w:bookmarkStart w:id="2495" w:name="_Toc61184761"/>
      <w:bookmarkStart w:id="2496" w:name="_Toc61185151"/>
      <w:bookmarkStart w:id="2497" w:name="_Toc66386495"/>
      <w:bookmarkStart w:id="2498" w:name="_Toc74583398"/>
      <w:bookmarkStart w:id="2499" w:name="_Toc76542211"/>
      <w:bookmarkStart w:id="2500" w:name="_Toc82450193"/>
      <w:bookmarkStart w:id="2501"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2502" w:name="_Toc45893681"/>
      <w:bookmarkStart w:id="2503" w:name="_Toc44712369"/>
      <w:bookmarkStart w:id="2504" w:name="_Toc37267764"/>
      <w:bookmarkStart w:id="2505" w:name="_Toc37260376"/>
      <w:bookmarkStart w:id="2506" w:name="_Toc36817454"/>
      <w:bookmarkStart w:id="2507" w:name="_Toc29811902"/>
      <w:bookmarkStart w:id="2508" w:name="_Toc21127693"/>
      <w:bookmarkStart w:id="2509" w:name="_Toc53185519"/>
      <w:bookmarkStart w:id="2510" w:name="_Toc53185895"/>
      <w:bookmarkStart w:id="2511" w:name="_Toc57820381"/>
      <w:bookmarkStart w:id="2512" w:name="_Toc57821308"/>
      <w:bookmarkStart w:id="2513" w:name="_Toc61183584"/>
      <w:bookmarkStart w:id="2514" w:name="_Toc61183978"/>
      <w:bookmarkStart w:id="2515" w:name="_Toc61184370"/>
      <w:bookmarkStart w:id="2516" w:name="_Toc61184762"/>
      <w:bookmarkStart w:id="2517" w:name="_Toc61185152"/>
      <w:bookmarkStart w:id="2518" w:name="_Toc66386496"/>
      <w:bookmarkStart w:id="2519" w:name="_Toc74583399"/>
      <w:bookmarkStart w:id="2520" w:name="_Toc76542212"/>
      <w:bookmarkStart w:id="2521" w:name="_Toc82450194"/>
      <w:bookmarkStart w:id="2522" w:name="_Toc8245084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038C72F4"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w:t>
            </w:r>
            <w:del w:id="2523" w:author="CR0012" w:date="2022-06-02T10:35:00Z">
              <w:r w:rsidRPr="00A917CB" w:rsidDel="00487E50">
                <w:rPr>
                  <w:lang w:eastAsia="en-GB"/>
                </w:rPr>
                <w:delText>9.7.5.3.2.3-2</w:delText>
              </w:r>
            </w:del>
            <w:ins w:id="2524" w:author="CR0012" w:date="2022-06-02T10:35:00Z">
              <w:r w:rsidRPr="00A917CB">
                <w:rPr>
                  <w:lang w:eastAsia="en-GB"/>
                </w:rPr>
                <w:t>7.5.4.2.2.3-2</w:t>
              </w:r>
            </w:ins>
            <w:r w:rsidRPr="00A917CB">
              <w:rPr>
                <w:lang w:eastAsia="en-GB"/>
              </w:rPr>
              <w:t>.</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442A4988"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w:t>
            </w:r>
            <w:del w:id="2525" w:author="CR0012" w:date="2022-06-02T10:35:00Z">
              <w:r w:rsidRPr="00A917CB" w:rsidDel="00487E50">
                <w:rPr>
                  <w:lang w:eastAsia="en-GB"/>
                </w:rPr>
                <w:delText>9.7.1-1 and Table 9.7.1-2</w:delText>
              </w:r>
            </w:del>
            <w:ins w:id="2526" w:author="CR0012" w:date="2022-06-02T10:35:00Z">
              <w:r w:rsidRPr="00A917CB">
                <w:rPr>
                  <w:lang w:eastAsia="en-GB"/>
                </w:rPr>
                <w:t>7.5.1-1</w:t>
              </w:r>
            </w:ins>
            <w:r w:rsidRPr="00A917CB">
              <w:rPr>
                <w:lang w:eastAsia="en-GB"/>
              </w:rPr>
              <w:t>.</w:t>
            </w:r>
          </w:p>
        </w:tc>
      </w:tr>
    </w:tbl>
    <w:p w14:paraId="76B6A45C" w14:textId="77777777" w:rsidR="00FA7E60" w:rsidRDefault="00FA7E60" w:rsidP="00FA7E60">
      <w:pPr>
        <w:rPr>
          <w:lang w:eastAsia="en-GB"/>
        </w:rPr>
      </w:pPr>
      <w:bookmarkStart w:id="2527" w:name="_Toc45893682"/>
      <w:bookmarkStart w:id="2528" w:name="_Toc44712370"/>
      <w:bookmarkStart w:id="2529" w:name="_Toc37267765"/>
      <w:bookmarkStart w:id="2530" w:name="_Toc37260377"/>
      <w:bookmarkStart w:id="2531" w:name="_Toc36817455"/>
      <w:bookmarkStart w:id="2532" w:name="_Toc29811903"/>
      <w:bookmarkStart w:id="2533" w:name="_Toc21127694"/>
      <w:bookmarkStart w:id="2534" w:name="_Toc53185520"/>
      <w:bookmarkStart w:id="2535" w:name="_Toc53185896"/>
      <w:bookmarkStart w:id="2536" w:name="_Toc57820382"/>
      <w:bookmarkStart w:id="2537" w:name="_Toc57821309"/>
      <w:bookmarkStart w:id="2538" w:name="_Toc61183585"/>
      <w:bookmarkStart w:id="2539" w:name="_Toc61183979"/>
      <w:bookmarkStart w:id="2540" w:name="_Toc61184371"/>
      <w:bookmarkStart w:id="2541" w:name="_Toc61184763"/>
      <w:bookmarkStart w:id="2542" w:name="_Toc61185153"/>
      <w:bookmarkStart w:id="2543" w:name="_Toc66386497"/>
      <w:bookmarkStart w:id="2544" w:name="_Toc74583400"/>
      <w:bookmarkStart w:id="2545" w:name="_Toc76542213"/>
      <w:bookmarkStart w:id="2546" w:name="_Toc82450195"/>
      <w:bookmarkStart w:id="2547" w:name="_Toc82450843"/>
    </w:p>
    <w:p w14:paraId="6C5515C3" w14:textId="04136281" w:rsidR="0043494A" w:rsidRPr="00991FDA" w:rsidRDefault="0043494A" w:rsidP="00FA7E60">
      <w:pPr>
        <w:pStyle w:val="Heading5"/>
        <w:rPr>
          <w:lang w:eastAsia="en-GB"/>
        </w:rPr>
      </w:pPr>
      <w:bookmarkStart w:id="2548" w:name="_Toc10609418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6C5515C4" w14:textId="5E23AAE1"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w:t>
      </w:r>
      <w:del w:id="2549" w:author="CR0012" w:date="2022-06-02T10:35:00Z">
        <w:r w:rsidR="00E10134" w:rsidRPr="00A917CB" w:rsidDel="00487E50">
          <w:rPr>
            <w:rFonts w:eastAsia="SimSun"/>
            <w:lang w:eastAsia="en-GB"/>
          </w:rPr>
          <w:delText>5</w:delText>
        </w:r>
      </w:del>
      <w:ins w:id="2550" w:author="CR0012" w:date="2022-06-02T10:35:00Z">
        <w:r w:rsidR="00E10134" w:rsidRPr="00A917CB">
          <w:rPr>
            <w:rFonts w:eastAsia="SimSun"/>
            <w:lang w:eastAsia="en-GB"/>
          </w:rPr>
          <w:t>4</w:t>
        </w:r>
      </w:ins>
      <w:r w:rsidR="00E10134" w:rsidRPr="00A917CB">
        <w:rPr>
          <w:rFonts w:eastAsia="SimSun"/>
          <w:lang w:eastAsia="en-GB"/>
        </w:rPr>
        <w:t>.</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2551" w:name="_Toc45893683"/>
      <w:bookmarkStart w:id="2552" w:name="_Toc44712371"/>
      <w:bookmarkStart w:id="2553" w:name="_Toc53185521"/>
      <w:bookmarkStart w:id="2554" w:name="_Toc53185897"/>
      <w:bookmarkStart w:id="2555" w:name="_Toc57820383"/>
      <w:bookmarkStart w:id="2556" w:name="_Toc57821310"/>
      <w:bookmarkStart w:id="2557" w:name="_Toc61183586"/>
      <w:bookmarkStart w:id="2558" w:name="_Toc61183980"/>
      <w:bookmarkStart w:id="2559" w:name="_Toc61184372"/>
      <w:bookmarkStart w:id="2560" w:name="_Toc61184764"/>
      <w:bookmarkStart w:id="2561" w:name="_Toc61185154"/>
      <w:bookmarkStart w:id="2562" w:name="_Toc66386498"/>
      <w:bookmarkStart w:id="2563" w:name="_Toc74583401"/>
      <w:bookmarkStart w:id="2564" w:name="_Toc76542214"/>
      <w:bookmarkStart w:id="2565" w:name="_Toc82450196"/>
      <w:bookmarkStart w:id="2566"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2567" w:name="_Hlk41916699"/>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567"/>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7777777" w:rsidR="00774CAC" w:rsidRDefault="00803367" w:rsidP="00774CAC">
      <w:pPr>
        <w:pStyle w:val="Heading2"/>
        <w:rPr>
          <w:lang w:eastAsia="zh-CN"/>
        </w:rPr>
      </w:pPr>
      <w:bookmarkStart w:id="2568" w:name="_Toc97737242"/>
      <w:bookmarkStart w:id="2569" w:name="_Toc10609418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2568"/>
      <w:bookmarkEnd w:id="2569"/>
    </w:p>
    <w:p w14:paraId="6C5515E6" w14:textId="77777777" w:rsidR="00335340" w:rsidRDefault="00335340" w:rsidP="009A1180">
      <w:pPr>
        <w:pStyle w:val="Heading3"/>
        <w:rPr>
          <w:lang w:eastAsia="en-GB"/>
        </w:rPr>
      </w:pPr>
      <w:bookmarkStart w:id="2570" w:name="_Toc106094183"/>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Error vector magnitude</w:t>
      </w:r>
      <w:bookmarkEnd w:id="2570"/>
    </w:p>
    <w:p w14:paraId="6C5515E7" w14:textId="77777777" w:rsidR="00335340" w:rsidRPr="003F1B56" w:rsidRDefault="00335340" w:rsidP="009A1180">
      <w:pPr>
        <w:pStyle w:val="Heading4"/>
        <w:rPr>
          <w:lang w:eastAsia="en-GB"/>
        </w:rPr>
      </w:pPr>
      <w:bookmarkStart w:id="2571" w:name="_Toc106094184"/>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2571"/>
    </w:p>
    <w:p w14:paraId="6C5515E8" w14:textId="77777777" w:rsidR="00335340" w:rsidRDefault="00335340" w:rsidP="003353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6C5515E9" w14:textId="77777777" w:rsidR="00335340"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77777777" w:rsidR="00440909" w:rsidRDefault="00440909" w:rsidP="00440909">
      <w:r>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del w:id="2572" w:author="CR0004" w:date="2022-06-02T10:35:00Z">
        <w:r w:rsidRPr="003967E5" w:rsidDel="00C373E8">
          <w:rPr>
            <w:rFonts w:eastAsia="DengXian" w:cs="v5.0.0"/>
          </w:rPr>
          <w:delText xml:space="preserve">output </w:delText>
        </w:r>
      </w:del>
      <w:ins w:id="2573" w:author="CR0004" w:date="2022-06-02T10:35:00Z">
        <w:r w:rsidRPr="003967E5">
          <w:rPr>
            <w:rFonts w:cs="v5.0.0" w:hint="eastAsia"/>
            <w:lang w:eastAsia="ja-JP"/>
          </w:rPr>
          <w:t>b</w:t>
        </w:r>
        <w:r w:rsidRPr="003967E5">
          <w:rPr>
            <w:rFonts w:cs="v5.0.0"/>
            <w:lang w:eastAsia="ja-JP"/>
          </w:rPr>
          <w:t xml:space="preserve">eam </w:t>
        </w:r>
      </w:ins>
      <w:r w:rsidRPr="003967E5">
        <w:rPr>
          <w:rFonts w:eastAsia="DengXian" w:cs="v5.0.0"/>
        </w:rPr>
        <w:t xml:space="preserve">EIRP </w:t>
      </w:r>
      <w:ins w:id="2574" w:author="CR0004" w:date="2022-06-02T10:35:00Z">
        <w:r w:rsidRPr="003967E5">
          <w:rPr>
            <w:rFonts w:eastAsia="DengXian" w:cs="v5.0.0"/>
          </w:rPr>
          <w:t>output power</w:t>
        </w:r>
        <w:r>
          <w:rPr>
            <w:rFonts w:eastAsia="DengXian" w:cs="v5.0.0"/>
          </w:rPr>
          <w:t xml:space="preserve"> </w:t>
        </w:r>
      </w:ins>
      <w:r>
        <w:rPr>
          <w:rFonts w:eastAsia="DengXian" w:cs="v5.0.0"/>
        </w:rPr>
        <w:t>(</w:t>
      </w:r>
      <w:r w:rsidRPr="003967E5">
        <w:t>P</w:t>
      </w:r>
      <w:r w:rsidRPr="003967E5">
        <w:rPr>
          <w:vertAlign w:val="subscript"/>
        </w:rPr>
        <w:t>rated,</w:t>
      </w:r>
      <w:del w:id="2575" w:author="CR0004" w:date="2022-06-02T10:35:00Z">
        <w:r w:rsidRPr="003967E5" w:rsidDel="00C373E8">
          <w:rPr>
            <w:vertAlign w:val="subscript"/>
          </w:rPr>
          <w:delText>out</w:delText>
        </w:r>
      </w:del>
      <w:ins w:id="2576" w:author="CR0004" w:date="2022-06-02T10:35:00Z">
        <w:r w:rsidRPr="003967E5">
          <w:rPr>
            <w:vertAlign w:val="subscript"/>
          </w:rPr>
          <w:t>p</w:t>
        </w:r>
      </w:ins>
      <w:r w:rsidRPr="003967E5">
        <w:rPr>
          <w:vertAlign w:val="subscript"/>
        </w:rPr>
        <w:t>,EIRP</w:t>
      </w:r>
      <w:r w:rsidRPr="003F1B56">
        <w:t xml:space="preserve">) </w:t>
      </w:r>
      <w:r>
        <w:t>to the minimum power levels in table 7.6.1.1-1.</w:t>
      </w:r>
    </w:p>
    <w:p w14:paraId="6C5515EB"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6C5515ED"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43494A">
            <w:pPr>
              <w:rPr>
                <w:rFonts w:ascii="Arial" w:hAnsi="Arial" w:cs="Arial"/>
                <w:sz w:val="18"/>
                <w:szCs w:val="18"/>
                <w:lang w:eastAsia="sv-SE"/>
              </w:rPr>
            </w:pPr>
          </w:p>
        </w:tc>
        <w:tc>
          <w:tcPr>
            <w:tcW w:w="2406" w:type="pct"/>
            <w:gridSpan w:val="3"/>
          </w:tcPr>
          <w:p w14:paraId="6C5515F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6C5515F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43494A">
            <w:pPr>
              <w:rPr>
                <w:rFonts w:ascii="Arial" w:hAnsi="Arial" w:cs="Arial"/>
                <w:sz w:val="18"/>
                <w:szCs w:val="18"/>
                <w:lang w:eastAsia="sv-SE"/>
              </w:rPr>
            </w:pPr>
          </w:p>
        </w:tc>
        <w:tc>
          <w:tcPr>
            <w:tcW w:w="912" w:type="pct"/>
          </w:tcPr>
          <w:p w14:paraId="6C5515F4"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6C5515F5"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6"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6C5515F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6C5515F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14:paraId="6C551602" w14:textId="77777777" w:rsidTr="0043494A">
        <w:tc>
          <w:tcPr>
            <w:tcW w:w="354" w:type="pct"/>
          </w:tcPr>
          <w:p w14:paraId="6C5515FB"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6C5515F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5F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6C551600"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60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05" w14:textId="77777777" w:rsidTr="0043494A">
        <w:tc>
          <w:tcPr>
            <w:tcW w:w="5000" w:type="pct"/>
            <w:gridSpan w:val="7"/>
          </w:tcPr>
          <w:p w14:paraId="6C55160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6C55160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2577" w:name="_Toc106094185"/>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2577"/>
    </w:p>
    <w:p w14:paraId="6C551609"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6C55160A"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6C551618"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6C55161A" w14:textId="77777777" w:rsidR="00335340" w:rsidRPr="00E9009D" w:rsidRDefault="00335340" w:rsidP="00335340">
      <w:pPr>
        <w:rPr>
          <w:rFonts w:eastAsia="DengXian"/>
        </w:rPr>
      </w:pPr>
    </w:p>
    <w:p w14:paraId="6C55161B" w14:textId="77777777" w:rsidR="00335340" w:rsidRPr="00566E41" w:rsidRDefault="00335340" w:rsidP="009A1180">
      <w:pPr>
        <w:pStyle w:val="Heading4"/>
        <w:rPr>
          <w:lang w:eastAsia="en-GB"/>
        </w:rPr>
      </w:pPr>
      <w:bookmarkStart w:id="2578" w:name="_Toc106094186"/>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EVM frame structure for measurement</w:t>
      </w:r>
      <w:bookmarkEnd w:id="2578"/>
    </w:p>
    <w:p w14:paraId="6C55161C"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6C55161D" w14:textId="77777777" w:rsidR="00335340" w:rsidRDefault="00470603" w:rsidP="009A1180">
      <w:pPr>
        <w:pStyle w:val="Heading3"/>
        <w:rPr>
          <w:lang w:eastAsia="en-GB"/>
        </w:rPr>
      </w:pPr>
      <w:bookmarkStart w:id="2579" w:name="_Toc106094187"/>
      <w:r>
        <w:rPr>
          <w:rFonts w:hint="eastAsia"/>
          <w:lang w:eastAsia="zh-CN"/>
        </w:rPr>
        <w:t>7</w:t>
      </w:r>
      <w:r w:rsidR="00335340" w:rsidRPr="00A75385">
        <w:rPr>
          <w:lang w:eastAsia="en-GB"/>
        </w:rPr>
        <w:t>.6.</w:t>
      </w:r>
      <w:r w:rsidR="00335340">
        <w:rPr>
          <w:lang w:eastAsia="en-GB"/>
        </w:rPr>
        <w:t>2</w:t>
      </w:r>
      <w:r w:rsidR="00335340" w:rsidRPr="00A75385">
        <w:rPr>
          <w:lang w:eastAsia="en-GB"/>
        </w:rPr>
        <w:tab/>
      </w:r>
      <w:r w:rsidR="00335340">
        <w:rPr>
          <w:lang w:eastAsia="en-GB"/>
        </w:rPr>
        <w:t>Up</w:t>
      </w:r>
      <w:r w:rsidR="00335340" w:rsidRPr="00A75385">
        <w:rPr>
          <w:lang w:eastAsia="en-GB"/>
        </w:rPr>
        <w:t>link Error vector magnitude</w:t>
      </w:r>
      <w:bookmarkEnd w:id="2579"/>
    </w:p>
    <w:p w14:paraId="6C55161E" w14:textId="77777777" w:rsidR="00E14C6B" w:rsidRDefault="00470603">
      <w:pPr>
        <w:pStyle w:val="Heading4"/>
        <w:rPr>
          <w:lang w:eastAsia="en-GB"/>
        </w:rPr>
      </w:pPr>
      <w:bookmarkStart w:id="2580" w:name="_Toc97737243"/>
      <w:bookmarkStart w:id="2581" w:name="_Toc106094188"/>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2580"/>
      <w:bookmarkEnd w:id="2581"/>
    </w:p>
    <w:p w14:paraId="6C55161F"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C551620" w14:textId="77777777"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621" w14:textId="77777777"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14:paraId="6C551622" w14:textId="77777777"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77777777" w:rsidR="00440909" w:rsidRDefault="00440909" w:rsidP="00440909">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del w:id="2582" w:author="CR0004" w:date="2022-06-02T10:35:00Z">
        <w:r w:rsidRPr="003967E5" w:rsidDel="00C373E8">
          <w:rPr>
            <w:rFonts w:eastAsia="DengXian" w:cs="v5.0.0"/>
          </w:rPr>
          <w:delText xml:space="preserve">output </w:delText>
        </w:r>
      </w:del>
      <w:ins w:id="2583" w:author="CR0004" w:date="2022-06-02T10:35:00Z">
        <w:r w:rsidRPr="003967E5">
          <w:rPr>
            <w:rFonts w:eastAsia="DengXian" w:cs="v5.0.0"/>
          </w:rPr>
          <w:t xml:space="preserve">beam </w:t>
        </w:r>
      </w:ins>
      <w:r w:rsidRPr="003967E5">
        <w:rPr>
          <w:rFonts w:eastAsia="DengXian" w:cs="v5.0.0"/>
        </w:rPr>
        <w:t>EIRP</w:t>
      </w:r>
      <w:ins w:id="2584" w:author="CR0004" w:date="2022-06-02T10:35:00Z">
        <w:r w:rsidRPr="003967E5">
          <w:rPr>
            <w:rFonts w:eastAsia="DengXian" w:cs="v5.0.0"/>
          </w:rPr>
          <w:t xml:space="preserve"> output power</w:t>
        </w:r>
        <w:r>
          <w:rPr>
            <w:rFonts w:eastAsia="DengXian" w:cs="v5.0.0"/>
          </w:rPr>
          <w:t xml:space="preserve"> </w:t>
        </w:r>
      </w:ins>
      <w:r w:rsidRPr="00544D42">
        <w:rPr>
          <w:rFonts w:eastAsia="DengXian" w:cs="v5.0.0"/>
        </w:rPr>
        <w:t>(</w:t>
      </w:r>
      <w:r w:rsidRPr="003967E5">
        <w:t>P</w:t>
      </w:r>
      <w:r w:rsidRPr="003967E5">
        <w:rPr>
          <w:vertAlign w:val="subscript"/>
        </w:rPr>
        <w:t>rated,</w:t>
      </w:r>
      <w:del w:id="2585" w:author="CR0004" w:date="2022-06-02T10:35:00Z">
        <w:r w:rsidRPr="003967E5" w:rsidDel="00C373E8">
          <w:rPr>
            <w:vertAlign w:val="subscript"/>
          </w:rPr>
          <w:delText>out</w:delText>
        </w:r>
      </w:del>
      <w:ins w:id="2586" w:author="CR0004" w:date="2022-06-02T10:35:00Z">
        <w:r w:rsidRPr="003967E5">
          <w:rPr>
            <w:vertAlign w:val="subscript"/>
          </w:rPr>
          <w:t>p</w:t>
        </w:r>
      </w:ins>
      <w:r w:rsidRPr="003967E5">
        <w:rPr>
          <w:vertAlign w:val="subscript"/>
        </w:rPr>
        <w:t>,EIRP</w:t>
      </w:r>
      <w:r w:rsidRPr="00544D42">
        <w:t xml:space="preserve">) to the minimum </w:t>
      </w:r>
      <w:ins w:id="2587" w:author="CR0004" w:date="2022-06-02T10:35:00Z">
        <w:r>
          <w:t xml:space="preserve">input </w:t>
        </w:r>
      </w:ins>
      <w:r w:rsidRPr="00544D42">
        <w:t xml:space="preserve">power levels in table </w:t>
      </w:r>
      <w:r>
        <w:t>7</w:t>
      </w:r>
      <w:r w:rsidRPr="00544D42">
        <w:t>.6.</w:t>
      </w:r>
      <w:r>
        <w:t>2</w:t>
      </w:r>
      <w:r w:rsidRPr="00544D42">
        <w:t>.1-1</w:t>
      </w:r>
      <w:r>
        <w:t>.</w:t>
      </w:r>
    </w:p>
    <w:p w14:paraId="6C551625"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14:paraId="6C551638" w14:textId="77777777" w:rsidTr="0043494A">
        <w:trPr>
          <w:jc w:val="center"/>
        </w:trPr>
        <w:tc>
          <w:tcPr>
            <w:tcW w:w="0" w:type="auto"/>
          </w:tcPr>
          <w:p w14:paraId="6C55163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5"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2588" w:name="_Toc97737244"/>
      <w:bookmarkStart w:id="2589" w:name="_Toc106094189"/>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2588"/>
      <w:bookmarkEnd w:id="2589"/>
    </w:p>
    <w:p w14:paraId="6C55163E"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6C55163F"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335340"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2590" w:name="_Toc97737245"/>
      <w:bookmarkStart w:id="2591" w:name="_Toc106094190"/>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2590"/>
      <w:bookmarkEnd w:id="2591"/>
    </w:p>
    <w:p w14:paraId="6C55164F" w14:textId="77777777" w:rsidR="00402A79" w:rsidRPr="00EC52E1" w:rsidRDefault="00402A79" w:rsidP="00494BD0">
      <w:pPr>
        <w:pStyle w:val="Heading3"/>
        <w:rPr>
          <w:lang w:eastAsia="en-GB"/>
        </w:rPr>
      </w:pPr>
      <w:bookmarkStart w:id="2592" w:name="_Toc106094191"/>
      <w:r>
        <w:rPr>
          <w:rFonts w:hint="eastAsia"/>
          <w:lang w:eastAsia="zh-CN"/>
        </w:rPr>
        <w:t>7</w:t>
      </w:r>
      <w:r w:rsidRPr="00EC52E1">
        <w:rPr>
          <w:lang w:eastAsia="en-GB"/>
        </w:rPr>
        <w:t>.7.1</w:t>
      </w:r>
      <w:r w:rsidRPr="00EC52E1">
        <w:rPr>
          <w:lang w:eastAsia="en-GB"/>
        </w:rPr>
        <w:tab/>
        <w:t>General</w:t>
      </w:r>
      <w:bookmarkEnd w:id="2592"/>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2593" w:name="_Toc106094192"/>
      <w:r>
        <w:rPr>
          <w:rFonts w:hint="eastAsia"/>
          <w:lang w:eastAsia="zh-CN"/>
        </w:rPr>
        <w:t>7</w:t>
      </w:r>
      <w:r w:rsidRPr="009909ED">
        <w:rPr>
          <w:lang w:eastAsia="en-GB"/>
        </w:rPr>
        <w:t>.7.2</w:t>
      </w:r>
      <w:r w:rsidRPr="009909ED">
        <w:rPr>
          <w:lang w:eastAsia="en-GB"/>
        </w:rPr>
        <w:tab/>
        <w:t>Minimum requirement</w:t>
      </w:r>
      <w:bookmarkEnd w:id="2593"/>
    </w:p>
    <w:p w14:paraId="66CF9CAA" w14:textId="7777777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w:t>
      </w:r>
      <w:del w:id="2594" w:author="CR0012" w:date="2022-06-02T10:35:00Z">
        <w:r w:rsidRPr="00B606EC" w:rsidDel="001F595B">
          <w:rPr>
            <w:rFonts w:eastAsia="SimSun" w:cs="v4.1.0"/>
            <w:lang w:eastAsia="en-GB"/>
          </w:rPr>
          <w:delText>TBD</w:delText>
        </w:r>
      </w:del>
      <w:ins w:id="2595" w:author="CR0012" w:date="2022-06-02T10:35:00Z">
        <w:r w:rsidRPr="00B606EC">
          <w:rPr>
            <w:rFonts w:eastAsia="SimSun" w:cs="v4.1.0"/>
            <w:lang w:eastAsia="en-GB"/>
          </w:rPr>
          <w:t>10</w:t>
        </w:r>
      </w:ins>
      <w:r w:rsidRPr="00B606EC">
        <w:rPr>
          <w:rFonts w:eastAsia="SimSun" w:cs="v4.1.0"/>
          <w:lang w:eastAsia="en-GB"/>
        </w:rPr>
        <w:t xml:space="preserve"> dB at the output of the repeater as measured with </w:t>
      </w:r>
      <w:del w:id="2596" w:author="CR0012" w:date="2022-06-02T10:35:00Z">
        <w:r w:rsidRPr="00B606EC" w:rsidDel="001F595B">
          <w:rPr>
            <w:rFonts w:eastAsia="SimSun" w:cs="v4.1.0"/>
            <w:lang w:eastAsia="en-GB"/>
          </w:rPr>
          <w:delText>[TBD</w:delText>
        </w:r>
        <w:r w:rsidRPr="00B606EC" w:rsidDel="00D57F87">
          <w:rPr>
            <w:rFonts w:eastAsia="SimSun" w:cs="v4.1.0"/>
            <w:lang w:eastAsia="en-GB"/>
          </w:rPr>
          <w:delText xml:space="preserve"> </w:delText>
        </w:r>
      </w:del>
      <w:ins w:id="2597" w:author="CR0012" w:date="2022-06-02T10:35:00Z">
        <w:r w:rsidRPr="00B606EC">
          <w:rPr>
            <w:rFonts w:eastAsia="SimSun" w:cs="v4.1.0"/>
            <w:lang w:eastAsia="en-GB"/>
          </w:rPr>
          <w:t xml:space="preserve">1 </w:t>
        </w:r>
      </w:ins>
      <w:r w:rsidRPr="00B606EC">
        <w:rPr>
          <w:rFonts w:eastAsia="SimSun" w:cs="v4.1.0"/>
          <w:lang w:eastAsia="en-GB"/>
        </w:rPr>
        <w:t>MHz</w:t>
      </w:r>
      <w:del w:id="2598" w:author="CR0012" w:date="2022-06-02T10:35:00Z">
        <w:r w:rsidRPr="00B606EC" w:rsidDel="001F595B">
          <w:rPr>
            <w:rFonts w:eastAsia="SimSun" w:cs="v4.1.0"/>
            <w:lang w:eastAsia="en-GB"/>
          </w:rPr>
          <w:delText>]</w:delText>
        </w:r>
      </w:del>
      <w:r w:rsidRPr="00B606EC">
        <w:rPr>
          <w:rFonts w:eastAsia="SimSun" w:cs="v4.1.0"/>
          <w:lang w:eastAsia="en-GB"/>
        </w:rPr>
        <w:t xml:space="preserve">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4A1D2046" w:rsidR="00E60A9B" w:rsidRPr="00B63387" w:rsidRDefault="00E60A9B" w:rsidP="00E60A9B">
            <w:pPr>
              <w:pStyle w:val="TAC"/>
              <w:rPr>
                <w:lang w:eastAsia="en-GB"/>
              </w:rPr>
            </w:pPr>
            <w:del w:id="2599" w:author="CR0012" w:date="2022-06-02T10:35:00Z">
              <w:r w:rsidRPr="00B606EC" w:rsidDel="001F595B">
                <w:rPr>
                  <w:lang w:eastAsia="en-GB"/>
                </w:rPr>
                <w:delText>TBD</w:delText>
              </w:r>
            </w:del>
            <w:ins w:id="2600" w:author="CR0012" w:date="2022-06-02T10:35:00Z">
              <w:r w:rsidRPr="00B606EC">
                <w:rPr>
                  <w:lang w:eastAsia="en-GB"/>
                </w:rPr>
                <w:t>1</w:t>
              </w:r>
            </w:ins>
            <w:r w:rsidRPr="00B606EC">
              <w:rPr>
                <w:lang w:eastAsia="en-GB"/>
              </w:rPr>
              <w:t xml:space="preserve">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B4A601D" w:rsidR="00E60A9B" w:rsidRPr="00B63387" w:rsidRDefault="00E60A9B" w:rsidP="00E60A9B">
            <w:pPr>
              <w:pStyle w:val="TAC"/>
              <w:rPr>
                <w:lang w:eastAsia="en-GB"/>
              </w:rPr>
            </w:pPr>
            <w:del w:id="2601" w:author="CR0012" w:date="2022-06-02T10:35:00Z">
              <w:r w:rsidRPr="00B606EC" w:rsidDel="00D57F87">
                <w:rPr>
                  <w:lang w:eastAsia="zh-CN"/>
                </w:rPr>
                <w:delText>[</w:delText>
              </w:r>
            </w:del>
            <w:r w:rsidRPr="00B606EC">
              <w:rPr>
                <w:lang w:eastAsia="zh-CN"/>
              </w:rPr>
              <w:t>-53dBm</w:t>
            </w:r>
            <w:del w:id="2602" w:author="CR0012" w:date="2022-06-02T10:35:00Z">
              <w:r w:rsidRPr="00B606EC" w:rsidDel="00D57F87">
                <w:rPr>
                  <w:lang w:eastAsia="zh-CN"/>
                </w:rPr>
                <w:delText>]</w:delText>
              </w:r>
            </w:del>
            <w:r w:rsidRPr="00B606EC">
              <w:rPr>
                <w:lang w:eastAsia="zh-CN"/>
              </w:rPr>
              <w:t xml:space="preserve">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4C452706" w:rsidR="00E60A9B" w:rsidRPr="00B63387" w:rsidRDefault="00E60A9B" w:rsidP="00E60A9B">
            <w:pPr>
              <w:pStyle w:val="TAC"/>
              <w:rPr>
                <w:lang w:eastAsia="en-GB"/>
              </w:rPr>
            </w:pPr>
            <w:del w:id="2603" w:author="CR0012" w:date="2022-06-02T10:35:00Z">
              <w:r w:rsidRPr="00B606EC" w:rsidDel="001F595B">
                <w:rPr>
                  <w:lang w:eastAsia="en-GB"/>
                </w:rPr>
                <w:delText>TBD</w:delText>
              </w:r>
            </w:del>
            <w:ins w:id="2604" w:author="CR0012" w:date="2022-06-02T10:35:00Z">
              <w:r w:rsidRPr="00B606EC">
                <w:rPr>
                  <w:lang w:eastAsia="en-GB"/>
                </w:rPr>
                <w:t>1</w:t>
              </w:r>
            </w:ins>
            <w:r w:rsidRPr="00B606EC">
              <w:rPr>
                <w:lang w:eastAsia="en-GB"/>
              </w:rPr>
              <w:t xml:space="preserve"> MHz</w:t>
            </w:r>
          </w:p>
        </w:tc>
      </w:tr>
    </w:tbl>
    <w:p w14:paraId="6C551666" w14:textId="77777777" w:rsidR="00774CAC" w:rsidRPr="005D3AFA" w:rsidRDefault="00803367" w:rsidP="00774CAC">
      <w:pPr>
        <w:pStyle w:val="Heading2"/>
      </w:pPr>
      <w:bookmarkStart w:id="2605" w:name="_Toc97737246"/>
      <w:bookmarkStart w:id="2606" w:name="_Toc106094193"/>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2605"/>
      <w:bookmarkEnd w:id="2606"/>
    </w:p>
    <w:p w14:paraId="6C551667" w14:textId="77777777" w:rsidR="007D2D4C" w:rsidRDefault="007D2D4C" w:rsidP="007D2D4C">
      <w:pPr>
        <w:pStyle w:val="Heading3"/>
        <w:spacing w:before="0"/>
        <w:rPr>
          <w:rFonts w:eastAsia="DengXian"/>
          <w:lang w:eastAsia="zh-CN"/>
        </w:rPr>
      </w:pPr>
      <w:bookmarkStart w:id="2607" w:name="_Toc97737247"/>
      <w:bookmarkStart w:id="2608" w:name="_Toc106094194"/>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607"/>
      <w:bookmarkEnd w:id="2608"/>
    </w:p>
    <w:p w14:paraId="6C551668"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77777777"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del w:id="2609" w:author="CR0012" w:date="2022-06-02T10:35:00Z">
        <w:r w:rsidRPr="00491227" w:rsidDel="008F54D9">
          <w:rPr>
            <w:rFonts w:eastAsia="DengXian"/>
            <w:i/>
          </w:rPr>
          <w:delText>period</w:delText>
        </w:r>
      </w:del>
      <w:ins w:id="2610" w:author="CR0012" w:date="2022-06-02T10:35:00Z">
        <w:r>
          <w:rPr>
            <w:rFonts w:eastAsia="DengXian"/>
            <w:i/>
          </w:rPr>
          <w:t>state</w:t>
        </w:r>
      </w:ins>
      <w:r w:rsidRPr="00491227">
        <w:rPr>
          <w:rFonts w:eastAsia="DengXian"/>
        </w:rPr>
        <w:t>.</w:t>
      </w:r>
    </w:p>
    <w:p w14:paraId="66A95FA6" w14:textId="7E4477E9" w:rsidR="00824711" w:rsidRPr="00E60A9B" w:rsidRDefault="00824711" w:rsidP="00E60A9B">
      <w:ins w:id="2611" w:author="CR0008" w:date="2022-06-02T10:35:00Z">
        <w:r w:rsidRPr="003359E1">
          <w:rPr>
            <w:lang w:val="en-US" w:eastAsia="zh-CN"/>
          </w:rPr>
          <w:t>The ACRR is a ratio of gain in the adjacent channel to gain in the wanted channel. The gain in each case is defined as the ratio of TRP output power to directional input power</w:t>
        </w:r>
      </w:ins>
      <w:r w:rsidR="00E60A9B">
        <w:rPr>
          <w:lang w:val="en-US" w:eastAsia="zh-CN"/>
        </w:rPr>
        <w:t>.</w:t>
      </w:r>
    </w:p>
    <w:p w14:paraId="0666E2D9" w14:textId="77777777" w:rsidR="00494BD0" w:rsidRDefault="00494BD0" w:rsidP="007D2D4C">
      <w:pPr>
        <w:rPr>
          <w:rFonts w:eastAsia="DengXian"/>
        </w:rPr>
      </w:pPr>
    </w:p>
    <w:p w14:paraId="6C55166B" w14:textId="77777777" w:rsidR="007D2D4C" w:rsidRDefault="007D2D4C" w:rsidP="00494BD0">
      <w:pPr>
        <w:pStyle w:val="Heading4"/>
        <w:rPr>
          <w:lang w:eastAsia="en-GB"/>
        </w:rPr>
      </w:pPr>
      <w:bookmarkStart w:id="2612" w:name="_Toc106094195"/>
      <w:r>
        <w:rPr>
          <w:rFonts w:hint="eastAsia"/>
          <w:lang w:eastAsia="zh-CN"/>
        </w:rPr>
        <w:t>7</w:t>
      </w:r>
      <w:r>
        <w:rPr>
          <w:rFonts w:eastAsia="DengXian" w:hint="eastAsia"/>
        </w:rPr>
        <w:t>.</w:t>
      </w:r>
      <w:r w:rsidR="003C02A8">
        <w:rPr>
          <w:rFonts w:eastAsia="DengXian"/>
        </w:rPr>
        <w:t>8</w:t>
      </w:r>
      <w:r>
        <w:rPr>
          <w:rFonts w:eastAsia="DengXian" w:hint="eastAsia"/>
        </w:rPr>
        <w:t>.1</w:t>
      </w:r>
      <w:r>
        <w:rPr>
          <w:lang w:eastAsia="en-GB"/>
        </w:rPr>
        <w:t>.1</w:t>
      </w:r>
      <w:r>
        <w:rPr>
          <w:lang w:eastAsia="en-GB"/>
        </w:rPr>
        <w:tab/>
        <w:t>Minimum Requirements</w:t>
      </w:r>
      <w:bookmarkEnd w:id="2612"/>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79" w14:textId="77777777" w:rsidTr="000E6A6E">
        <w:trPr>
          <w:jc w:val="center"/>
        </w:trPr>
        <w:tc>
          <w:tcPr>
            <w:tcW w:w="2061" w:type="dxa"/>
            <w:vMerge w:val="restart"/>
            <w:vAlign w:val="center"/>
          </w:tcPr>
          <w:p w14:paraId="6C55167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6C551675"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7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7"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8"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7F" w14:textId="77777777" w:rsidTr="000E6A6E">
        <w:trPr>
          <w:jc w:val="center"/>
        </w:trPr>
        <w:tc>
          <w:tcPr>
            <w:tcW w:w="2061" w:type="dxa"/>
            <w:vMerge/>
            <w:vAlign w:val="center"/>
          </w:tcPr>
          <w:p w14:paraId="6C55167A"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7B"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6C55167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D"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85" w14:textId="77777777" w:rsidTr="000E6A6E">
        <w:trPr>
          <w:jc w:val="center"/>
        </w:trPr>
        <w:tc>
          <w:tcPr>
            <w:tcW w:w="2061" w:type="dxa"/>
            <w:vMerge/>
            <w:vAlign w:val="center"/>
          </w:tcPr>
          <w:p w14:paraId="6C551680"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81"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8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83"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8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97" w14:textId="77777777" w:rsidTr="000E6A6E">
        <w:trPr>
          <w:jc w:val="center"/>
        </w:trPr>
        <w:tc>
          <w:tcPr>
            <w:tcW w:w="2061" w:type="dxa"/>
            <w:vMerge w:val="restart"/>
            <w:vAlign w:val="center"/>
          </w:tcPr>
          <w:p w14:paraId="6C55169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6C55169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9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5"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96"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6C55169D" w14:textId="77777777" w:rsidTr="000E6A6E">
        <w:trPr>
          <w:jc w:val="center"/>
        </w:trPr>
        <w:tc>
          <w:tcPr>
            <w:tcW w:w="2061" w:type="dxa"/>
            <w:vMerge/>
            <w:vAlign w:val="center"/>
          </w:tcPr>
          <w:p w14:paraId="6C551698"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99"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9A"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B"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9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A1" w14:textId="77777777" w:rsidTr="000E6A6E">
        <w:trPr>
          <w:jc w:val="center"/>
        </w:trPr>
        <w:tc>
          <w:tcPr>
            <w:tcW w:w="9342" w:type="dxa"/>
            <w:gridSpan w:val="4"/>
          </w:tcPr>
          <w:p w14:paraId="6C55169E"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9F"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A0"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A2" w14:textId="77777777" w:rsidR="00B009A2" w:rsidRPr="005D3AFA" w:rsidRDefault="00803367" w:rsidP="00B009A2">
      <w:pPr>
        <w:pStyle w:val="Heading2"/>
        <w:rPr>
          <w:lang w:eastAsia="zh-CN"/>
        </w:rPr>
      </w:pPr>
      <w:bookmarkStart w:id="2613" w:name="_Toc97737248"/>
      <w:bookmarkStart w:id="2614" w:name="_Toc106094196"/>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2613"/>
      <w:bookmarkEnd w:id="2614"/>
    </w:p>
    <w:p w14:paraId="6C5516A3" w14:textId="77777777" w:rsidR="00854944" w:rsidRPr="00854944" w:rsidRDefault="0000497D" w:rsidP="00494BD0">
      <w:pPr>
        <w:pStyle w:val="Heading3"/>
      </w:pPr>
      <w:bookmarkStart w:id="2615" w:name="_Toc21127638"/>
      <w:bookmarkStart w:id="2616" w:name="_Toc29811847"/>
      <w:bookmarkStart w:id="2617" w:name="_Toc36817399"/>
      <w:bookmarkStart w:id="2618" w:name="_Toc37260321"/>
      <w:bookmarkStart w:id="2619" w:name="_Toc37267709"/>
      <w:bookmarkStart w:id="2620" w:name="_Toc44712312"/>
      <w:bookmarkStart w:id="2621" w:name="_Toc45893625"/>
      <w:bookmarkStart w:id="2622" w:name="_Toc53178345"/>
      <w:bookmarkStart w:id="2623" w:name="_Toc53178796"/>
      <w:bookmarkStart w:id="2624" w:name="_Toc61179034"/>
      <w:bookmarkStart w:id="2625" w:name="_Toc61179504"/>
      <w:bookmarkStart w:id="2626" w:name="_Toc67916800"/>
      <w:bookmarkStart w:id="2627" w:name="_Toc74663421"/>
      <w:bookmarkStart w:id="2628" w:name="_Toc82621962"/>
      <w:bookmarkStart w:id="2629" w:name="_Toc106094197"/>
      <w:r>
        <w:rPr>
          <w:rFonts w:hint="eastAsia"/>
        </w:rPr>
        <w:t>7.9</w:t>
      </w:r>
      <w:r w:rsidR="00854944" w:rsidRPr="00854944">
        <w:t>.1</w:t>
      </w:r>
      <w:r w:rsidR="00854944" w:rsidRPr="00854944">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71AF57D7" w14:textId="77777777" w:rsidR="00282BD2" w:rsidRPr="00E1519D" w:rsidRDefault="00282BD2" w:rsidP="00282BD2">
      <w:pPr>
        <w:overflowPunct w:val="0"/>
        <w:autoSpaceDE w:val="0"/>
        <w:autoSpaceDN w:val="0"/>
        <w:adjustRightInd w:val="0"/>
        <w:textAlignment w:val="baseline"/>
        <w:rPr>
          <w:rFonts w:eastAsia="DengXian"/>
        </w:rPr>
      </w:pPr>
      <w:bookmarkStart w:id="2630" w:name="_Toc21127639"/>
      <w:bookmarkStart w:id="2631" w:name="_Toc29811848"/>
      <w:bookmarkStart w:id="2632" w:name="_Toc36817400"/>
      <w:bookmarkStart w:id="2633" w:name="_Toc37260322"/>
      <w:bookmarkStart w:id="2634" w:name="_Toc37267710"/>
      <w:bookmarkStart w:id="2635" w:name="_Toc44712313"/>
      <w:bookmarkStart w:id="2636" w:name="_Toc45893626"/>
      <w:bookmarkStart w:id="2637" w:name="_Toc53178346"/>
      <w:bookmarkStart w:id="2638" w:name="_Toc53178797"/>
      <w:bookmarkStart w:id="2639" w:name="_Toc61179035"/>
      <w:bookmarkStart w:id="2640" w:name="_Toc61179505"/>
      <w:bookmarkStart w:id="2641" w:name="_Toc67916801"/>
      <w:bookmarkStart w:id="2642" w:name="_Toc74663422"/>
      <w:bookmarkStart w:id="2643" w:name="_Toc82621963"/>
      <w:r w:rsidRPr="00E1519D">
        <w:rPr>
          <w:rFonts w:eastAsia="DengXian"/>
        </w:rPr>
        <w:t>OTA transmit ON/OFF power requirements</w:t>
      </w:r>
      <w:r w:rsidRPr="00E1519D">
        <w:rPr>
          <w:rFonts w:eastAsia="DengXian"/>
          <w:kern w:val="2"/>
        </w:rPr>
        <w:t xml:space="preserve"> apply only to TDD operation of </w:t>
      </w:r>
      <w:del w:id="2644" w:author="CR0012" w:date="2022-06-02T10:35:00Z">
        <w:r w:rsidRPr="00E1519D" w:rsidDel="00115B5E">
          <w:rPr>
            <w:rFonts w:eastAsia="DengXian"/>
            <w:kern w:val="2"/>
          </w:rPr>
          <w:delText xml:space="preserve">NR </w:delText>
        </w:r>
      </w:del>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2645" w:name="_Toc106094198"/>
      <w:r>
        <w:rPr>
          <w:rFonts w:hint="eastAsia"/>
        </w:rPr>
        <w:t>7.9</w:t>
      </w:r>
      <w:r w:rsidR="00854944" w:rsidRPr="00854944">
        <w:t>.2</w:t>
      </w:r>
      <w:r w:rsidR="00854944" w:rsidRPr="00854944">
        <w:tab/>
        <w:t>OTA transmitter OFF power</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5"/>
    </w:p>
    <w:p w14:paraId="6C5516A6" w14:textId="77777777" w:rsidR="00E14C6B" w:rsidRDefault="0000497D">
      <w:pPr>
        <w:pStyle w:val="Heading4"/>
      </w:pPr>
      <w:bookmarkStart w:id="2646" w:name="_Toc21127640"/>
      <w:bookmarkStart w:id="2647" w:name="_Toc29811849"/>
      <w:bookmarkStart w:id="2648" w:name="_Toc36817401"/>
      <w:bookmarkStart w:id="2649" w:name="_Toc37260323"/>
      <w:bookmarkStart w:id="2650" w:name="_Toc37267711"/>
      <w:bookmarkStart w:id="2651" w:name="_Toc44712314"/>
      <w:bookmarkStart w:id="2652" w:name="_Toc45893627"/>
      <w:bookmarkStart w:id="2653" w:name="_Toc53178347"/>
      <w:bookmarkStart w:id="2654" w:name="_Toc53178798"/>
      <w:bookmarkStart w:id="2655" w:name="_Toc61179036"/>
      <w:bookmarkStart w:id="2656" w:name="_Toc61179506"/>
      <w:bookmarkStart w:id="2657" w:name="_Toc67916802"/>
      <w:bookmarkStart w:id="2658" w:name="_Toc74663423"/>
      <w:bookmarkStart w:id="2659" w:name="_Toc82621964"/>
      <w:bookmarkStart w:id="2660" w:name="_Toc97737249"/>
      <w:bookmarkStart w:id="2661" w:name="_Toc106094199"/>
      <w:r>
        <w:rPr>
          <w:rFonts w:hint="eastAsia"/>
        </w:rPr>
        <w:t>7.9</w:t>
      </w:r>
      <w:r w:rsidR="00854944" w:rsidRPr="00854944">
        <w:t>.2.1</w:t>
      </w:r>
      <w:r w:rsidR="00854944" w:rsidRPr="00854944">
        <w:tab/>
        <w:t>General</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00073D4" w14:textId="77777777" w:rsidR="005040B2" w:rsidRPr="005040B2" w:rsidRDefault="005040B2" w:rsidP="005040B2">
      <w:pPr>
        <w:overflowPunct w:val="0"/>
        <w:autoSpaceDE w:val="0"/>
        <w:autoSpaceDN w:val="0"/>
        <w:adjustRightInd w:val="0"/>
        <w:textAlignment w:val="baseline"/>
        <w:rPr>
          <w:rFonts w:eastAsia="DengXian"/>
        </w:rPr>
      </w:pPr>
      <w:bookmarkStart w:id="2662" w:name="_Toc21127642"/>
      <w:bookmarkStart w:id="2663" w:name="_Toc29811851"/>
      <w:bookmarkStart w:id="2664" w:name="_Toc36817403"/>
      <w:bookmarkStart w:id="2665" w:name="_Toc37260325"/>
      <w:bookmarkStart w:id="2666" w:name="_Toc37267713"/>
      <w:bookmarkStart w:id="2667" w:name="_Toc44712316"/>
      <w:bookmarkStart w:id="2668" w:name="_Toc45893629"/>
      <w:bookmarkStart w:id="2669" w:name="_Toc53178349"/>
      <w:bookmarkStart w:id="2670" w:name="_Toc53178800"/>
      <w:bookmarkStart w:id="2671" w:name="_Toc61179038"/>
      <w:bookmarkStart w:id="2672" w:name="_Toc61179508"/>
      <w:bookmarkStart w:id="2673" w:name="_Toc67916804"/>
      <w:bookmarkStart w:id="2674" w:name="_Toc74663425"/>
      <w:bookmarkStart w:id="2675" w:name="_Toc82621966"/>
      <w:bookmarkStart w:id="2676" w:name="_Toc97737250"/>
      <w:r w:rsidRPr="005040B2">
        <w:rPr>
          <w:rFonts w:eastAsia="DengXian"/>
        </w:rPr>
        <w:t xml:space="preserve">OTA transmitter OFF power is defined as the mean power measured over 70/N µs filtered with a square filter of bandwidth equal to the </w:t>
      </w:r>
      <w:del w:id="2677" w:author="CR0002" w:date="2022-06-02T10:35:00Z">
        <w:r w:rsidRPr="005040B2" w:rsidDel="000663EA">
          <w:rPr>
            <w:rFonts w:eastAsia="DengXian"/>
            <w:i/>
          </w:rPr>
          <w:delText xml:space="preserve">transmission </w:delText>
        </w:r>
      </w:del>
      <w:ins w:id="2678" w:author="CR0002" w:date="2022-06-02T10:35:00Z">
        <w:r w:rsidRPr="005040B2">
          <w:rPr>
            <w:rFonts w:eastAsia="DengXian"/>
            <w:i/>
          </w:rPr>
          <w:t xml:space="preserve">passband </w:t>
        </w:r>
      </w:ins>
      <w:r w:rsidRPr="005040B2">
        <w:rPr>
          <w:rFonts w:eastAsia="DengXian"/>
          <w:i/>
        </w:rPr>
        <w:t xml:space="preserve">bandwidth </w:t>
      </w:r>
      <w:del w:id="2679" w:author="CR0002" w:date="2022-06-02T10:35:00Z">
        <w:r w:rsidRPr="005040B2" w:rsidDel="000663EA">
          <w:rPr>
            <w:rFonts w:eastAsia="DengXian"/>
            <w:i/>
          </w:rPr>
          <w:delText>configuration</w:delText>
        </w:r>
        <w:r w:rsidRPr="005040B2" w:rsidDel="000663EA">
          <w:rPr>
            <w:rFonts w:eastAsia="DengXian"/>
          </w:rPr>
          <w:delText xml:space="preserve"> </w:delText>
        </w:r>
      </w:del>
      <w:r w:rsidRPr="005040B2">
        <w:rPr>
          <w:rFonts w:eastAsia="DengXian"/>
        </w:rPr>
        <w:t xml:space="preserve">of the </w:t>
      </w:r>
      <w:r w:rsidRPr="005040B2">
        <w:rPr>
          <w:rFonts w:eastAsia="DengXian" w:hint="eastAsia"/>
        </w:rPr>
        <w:t>repeater</w:t>
      </w:r>
      <w:r w:rsidRPr="005040B2">
        <w:rPr>
          <w:rFonts w:eastAsia="DengXian"/>
        </w:rPr>
        <w:t xml:space="preserve"> (</w:t>
      </w:r>
      <w:ins w:id="2680" w:author="CR0002" w:date="2022-06-02T10:35:00Z">
        <w:r w:rsidRPr="005040B2">
          <w:rPr>
            <w:rFonts w:asciiTheme="minorHAnsi" w:eastAsiaTheme="minorHAnsi" w:hAnsiTheme="minorHAnsi" w:cstheme="minorBidi"/>
            <w:sz w:val="22"/>
            <w:szCs w:val="22"/>
            <w:lang w:val="en-US"/>
            <w:rPrChange w:id="2681" w:author="CR0002" w:date="2022-06-02T10:35:00Z">
              <w:rPr/>
            </w:rPrChange>
          </w:rPr>
          <w:t>BW</w:t>
        </w:r>
        <w:r w:rsidRPr="005040B2">
          <w:rPr>
            <w:rFonts w:asciiTheme="minorHAnsi" w:eastAsiaTheme="minorHAnsi" w:hAnsiTheme="minorHAnsi" w:cstheme="minorBidi"/>
            <w:sz w:val="22"/>
            <w:szCs w:val="22"/>
            <w:vertAlign w:val="subscript"/>
            <w:lang w:val="en-US"/>
            <w:rPrChange w:id="2682" w:author="CR0002" w:date="2022-06-02T10:35:00Z">
              <w:rPr>
                <w:vertAlign w:val="subscript"/>
              </w:rPr>
            </w:rPrChange>
          </w:rPr>
          <w:t>passband</w:t>
        </w:r>
        <w:r w:rsidRPr="005040B2" w:rsidDel="007C6D5E">
          <w:rPr>
            <w:rFonts w:eastAsia="DengXian"/>
          </w:rPr>
          <w:t xml:space="preserve"> </w:t>
        </w:r>
      </w:ins>
      <w:del w:id="2683" w:author="CR0002" w:date="2022-06-02T10:35:00Z">
        <w:r w:rsidRPr="005040B2" w:rsidDel="007C6D5E">
          <w:rPr>
            <w:rFonts w:eastAsia="DengXian"/>
          </w:rPr>
          <w:delText>BW</w:delText>
        </w:r>
        <w:r w:rsidRPr="005040B2" w:rsidDel="007C6D5E">
          <w:rPr>
            <w:rFonts w:eastAsia="DengXian"/>
            <w:vertAlign w:val="subscript"/>
          </w:rPr>
          <w:delText>Config</w:delText>
        </w:r>
      </w:del>
      <w:r w:rsidRPr="005040B2">
        <w:rPr>
          <w:rFonts w:eastAsia="DengXian"/>
        </w:rPr>
        <w:t>) centred</w:t>
      </w:r>
      <w:bookmarkStart w:id="2684"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2684"/>
      <w:ins w:id="2685" w:author="CR0002" w:date="2022-06-02T10:35:00Z">
        <w:r w:rsidRPr="005040B2">
          <w:rPr>
            <w:rFonts w:eastAsia="DengXian"/>
          </w:rPr>
          <w:t xml:space="preserve"> of the input signal</w:t>
        </w:r>
      </w:ins>
      <w:r w:rsidRPr="005040B2">
        <w:rPr>
          <w:rFonts w:eastAsia="DengXian"/>
        </w:rPr>
        <w:t>.</w:t>
      </w:r>
      <w:ins w:id="2686" w:author="CR0002" w:date="2022-06-02T10:35:00Z">
        <w:r w:rsidRPr="005040B2">
          <w:rPr>
            <w:rFonts w:asciiTheme="minorHAnsi" w:eastAsiaTheme="minorHAnsi" w:hAnsiTheme="minorHAnsi" w:cstheme="minorBidi"/>
            <w:sz w:val="22"/>
            <w:szCs w:val="22"/>
            <w:lang w:val="en-US"/>
            <w:rPrChange w:id="2687" w:author="CR0002" w:date="2022-06-02T10:35:00Z">
              <w:rPr/>
            </w:rPrChange>
          </w:rPr>
          <w:t xml:space="preserve"> </w:t>
        </w:r>
        <w:r w:rsidRPr="005040B2">
          <w:rPr>
            <w:rFonts w:eastAsia="DengXian"/>
          </w:rPr>
          <w:t>The OTA transmitter OFF power is defined as TRP.</w:t>
        </w:r>
      </w:ins>
    </w:p>
    <w:p w14:paraId="4C68452F" w14:textId="77777777" w:rsidR="005040B2" w:rsidRPr="005040B2" w:rsidDel="005C1345" w:rsidRDefault="005040B2" w:rsidP="005040B2">
      <w:pPr>
        <w:overflowPunct w:val="0"/>
        <w:autoSpaceDE w:val="0"/>
        <w:autoSpaceDN w:val="0"/>
        <w:adjustRightInd w:val="0"/>
        <w:textAlignment w:val="baseline"/>
        <w:rPr>
          <w:del w:id="2688" w:author="CR0002" w:date="2022-06-02T10:35:00Z"/>
          <w:rFonts w:eastAsia="DengXian"/>
        </w:rPr>
      </w:pPr>
      <w:del w:id="2689" w:author="CR0002" w:date="2022-06-02T10:35:00Z">
        <w:r w:rsidRPr="005040B2" w:rsidDel="005C1345">
          <w:rPr>
            <w:rFonts w:eastAsia="DengXian"/>
          </w:rPr>
          <w:delText xml:space="preserve">For </w:delText>
        </w:r>
        <w:r w:rsidRPr="005040B2" w:rsidDel="005C1345">
          <w:rPr>
            <w:rFonts w:eastAsia="DengXian"/>
            <w:i/>
          </w:rPr>
          <w:delText>multi-band</w:delText>
        </w:r>
        <w:r w:rsidRPr="005040B2" w:rsidDel="005C1345">
          <w:rPr>
            <w:rFonts w:eastAsia="DengXian"/>
          </w:rPr>
          <w:delText xml:space="preserve"> </w:delText>
        </w:r>
        <w:r w:rsidRPr="005040B2" w:rsidDel="005C1345">
          <w:rPr>
            <w:rFonts w:eastAsia="DengXian"/>
            <w:i/>
          </w:rPr>
          <w:delText xml:space="preserve">RIBs </w:delText>
        </w:r>
        <w:bookmarkStart w:id="2690" w:name="_Hlk528438836"/>
        <w:r w:rsidRPr="005040B2" w:rsidDel="005C1345">
          <w:rPr>
            <w:rFonts w:eastAsia="DengXian"/>
          </w:rPr>
          <w:delText>and</w:delText>
        </w:r>
        <w:r w:rsidRPr="005040B2" w:rsidDel="005C1345">
          <w:rPr>
            <w:rFonts w:eastAsia="DengXian"/>
            <w:i/>
          </w:rPr>
          <w:delText xml:space="preserve"> single band RIBs </w:delText>
        </w:r>
        <w:r w:rsidRPr="005040B2" w:rsidDel="005C1345">
          <w:rPr>
            <w:rFonts w:eastAsia="DengXian"/>
          </w:rPr>
          <w:delText>supporting transmission in multiple bands</w:delText>
        </w:r>
        <w:bookmarkEnd w:id="2690"/>
        <w:r w:rsidRPr="005040B2" w:rsidDel="005C1345">
          <w:rPr>
            <w:rFonts w:eastAsia="DengXian"/>
          </w:rPr>
          <w:delText xml:space="preserve">, the requirement is only applicable during the </w:delText>
        </w:r>
        <w:r w:rsidRPr="005040B2" w:rsidDel="005C1345">
          <w:rPr>
            <w:rFonts w:eastAsia="DengXian"/>
            <w:i/>
          </w:rPr>
          <w:delText>transmitter OFF period</w:delText>
        </w:r>
        <w:r w:rsidRPr="005040B2" w:rsidDel="005C1345">
          <w:rPr>
            <w:rFonts w:eastAsia="DengXian"/>
          </w:rPr>
          <w:delText xml:space="preserve"> in all supported </w:delText>
        </w:r>
        <w:r w:rsidRPr="005040B2" w:rsidDel="005C1345">
          <w:rPr>
            <w:rFonts w:eastAsia="DengXian"/>
            <w:i/>
          </w:rPr>
          <w:delText>operating bands</w:delText>
        </w:r>
        <w:r w:rsidRPr="005040B2" w:rsidDel="005C1345">
          <w:rPr>
            <w:rFonts w:eastAsia="DengXian"/>
          </w:rPr>
          <w:delText>.</w:delText>
        </w:r>
      </w:del>
    </w:p>
    <w:p w14:paraId="6C5516A9" w14:textId="77777777" w:rsidR="00E14C6B" w:rsidRDefault="0000497D">
      <w:pPr>
        <w:pStyle w:val="Heading4"/>
      </w:pPr>
      <w:bookmarkStart w:id="2691" w:name="_Toc106094200"/>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91"/>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2692" w:name="_Toc21127643"/>
      <w:bookmarkStart w:id="2693" w:name="_Toc29811852"/>
      <w:bookmarkStart w:id="2694" w:name="_Toc36817404"/>
      <w:bookmarkStart w:id="2695" w:name="_Toc37260326"/>
      <w:bookmarkStart w:id="2696" w:name="_Toc37267714"/>
      <w:bookmarkStart w:id="2697" w:name="_Toc44712317"/>
      <w:bookmarkStart w:id="2698" w:name="_Toc45893630"/>
      <w:bookmarkStart w:id="2699" w:name="_Toc53178350"/>
      <w:bookmarkStart w:id="2700" w:name="_Toc53178801"/>
      <w:bookmarkStart w:id="2701" w:name="_Toc61179039"/>
      <w:bookmarkStart w:id="2702" w:name="_Toc61179509"/>
      <w:bookmarkStart w:id="2703" w:name="_Toc67916805"/>
      <w:bookmarkStart w:id="2704" w:name="_Toc74663426"/>
      <w:bookmarkStart w:id="2705" w:name="_Toc82621967"/>
      <w:bookmarkStart w:id="2706" w:name="_Toc106094201"/>
      <w:r>
        <w:rPr>
          <w:rFonts w:hint="eastAsia"/>
        </w:rPr>
        <w:t>7.9</w:t>
      </w:r>
      <w:r w:rsidR="00854944" w:rsidRPr="00854944">
        <w:t>.3</w:t>
      </w:r>
      <w:r w:rsidR="00854944" w:rsidRPr="00854944">
        <w:tab/>
        <w:t>OTA transient period</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6C5516AC" w14:textId="77777777" w:rsidR="00E14C6B" w:rsidRDefault="0000497D">
      <w:pPr>
        <w:pStyle w:val="Heading4"/>
      </w:pPr>
      <w:bookmarkStart w:id="2707" w:name="_Toc21127644"/>
      <w:bookmarkStart w:id="2708" w:name="_Toc29811853"/>
      <w:bookmarkStart w:id="2709" w:name="_Toc36817405"/>
      <w:bookmarkStart w:id="2710" w:name="_Toc37260327"/>
      <w:bookmarkStart w:id="2711" w:name="_Toc37267715"/>
      <w:bookmarkStart w:id="2712" w:name="_Toc44712318"/>
      <w:bookmarkStart w:id="2713" w:name="_Toc45893631"/>
      <w:bookmarkStart w:id="2714" w:name="_Toc53178351"/>
      <w:bookmarkStart w:id="2715" w:name="_Toc53178802"/>
      <w:bookmarkStart w:id="2716" w:name="_Toc61179040"/>
      <w:bookmarkStart w:id="2717" w:name="_Toc61179510"/>
      <w:bookmarkStart w:id="2718" w:name="_Toc67916806"/>
      <w:bookmarkStart w:id="2719" w:name="_Toc74663427"/>
      <w:bookmarkStart w:id="2720" w:name="_Toc82621968"/>
      <w:bookmarkStart w:id="2721" w:name="_Toc97737251"/>
      <w:bookmarkStart w:id="2722" w:name="_Toc106094202"/>
      <w:r>
        <w:rPr>
          <w:rFonts w:hint="eastAsia"/>
        </w:rPr>
        <w:t>7.9</w:t>
      </w:r>
      <w:r w:rsidR="00854944" w:rsidRPr="00854944">
        <w:t>.3.1</w:t>
      </w:r>
      <w:r w:rsidR="00854944" w:rsidRPr="00854944">
        <w:tab/>
        <w:t>General</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3684E2D" w14:textId="77777777"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 xml:space="preserve">nsmitter OFF </w:t>
      </w:r>
      <w:del w:id="2723" w:author="CR0012" w:date="2022-06-02T10:35:00Z">
        <w:r w:rsidRPr="00B53362" w:rsidDel="00EF540B">
          <w:rPr>
            <w:rFonts w:eastAsia="DengXian"/>
            <w:i/>
          </w:rPr>
          <w:delText>period</w:delText>
        </w:r>
        <w:r w:rsidRPr="00B53362" w:rsidDel="00EF540B">
          <w:rPr>
            <w:rFonts w:eastAsia="DengXian"/>
          </w:rPr>
          <w:delText xml:space="preserve"> </w:delText>
        </w:r>
      </w:del>
      <w:ins w:id="2724" w:author="CR0012" w:date="2022-06-02T10:35:00Z">
        <w:r w:rsidRPr="00B53362">
          <w:rPr>
            <w:rFonts w:eastAsia="DengXian"/>
            <w:i/>
          </w:rPr>
          <w:t>state</w:t>
        </w:r>
        <w:r w:rsidRPr="00B53362">
          <w:rPr>
            <w:rFonts w:eastAsia="DengXian"/>
          </w:rPr>
          <w:t xml:space="preserve"> </w:t>
        </w:r>
      </w:ins>
      <w:r w:rsidRPr="00B53362">
        <w:rPr>
          <w:rFonts w:eastAsia="DengXian"/>
        </w:rPr>
        <w:t xml:space="preserve">to the </w:t>
      </w:r>
      <w:r w:rsidRPr="00B53362">
        <w:rPr>
          <w:rFonts w:eastAsia="DengXian"/>
          <w:i/>
        </w:rPr>
        <w:t xml:space="preserve">transmitter ON </w:t>
      </w:r>
      <w:del w:id="2725" w:author="CR0012" w:date="2022-06-02T10:35:00Z">
        <w:r w:rsidRPr="00B53362" w:rsidDel="00EF540B">
          <w:rPr>
            <w:rFonts w:eastAsia="DengXian"/>
            <w:i/>
          </w:rPr>
          <w:delText xml:space="preserve">period </w:delText>
        </w:r>
      </w:del>
      <w:ins w:id="2726" w:author="CR0012" w:date="2022-06-02T10:35:00Z">
        <w:r w:rsidRPr="00B53362">
          <w:rPr>
            <w:rFonts w:eastAsia="DengXian"/>
            <w:i/>
          </w:rPr>
          <w:t xml:space="preserve">state </w:t>
        </w:r>
      </w:ins>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77777777" w:rsidR="00282BD2" w:rsidRPr="00B53362" w:rsidRDefault="00282BD2" w:rsidP="00282BD2">
      <w:pPr>
        <w:pStyle w:val="TH"/>
        <w:rPr>
          <w:ins w:id="2727" w:author="CR0012" w:date="2022-06-02T10:35:00Z"/>
          <w:rFonts w:eastAsia="DengXian"/>
        </w:rPr>
      </w:pPr>
      <w:del w:id="2728" w:author="CR0012" w:date="2022-06-02T10:35:00Z">
        <w:r w:rsidRPr="00B53362" w:rsidDel="008A414E">
          <w:rPr>
            <w:noProof/>
            <w:lang w:val="en-US" w:eastAsia="zh-CN"/>
          </w:rPr>
          <w:drawing>
            <wp:inline distT="0" distB="0" distL="0" distR="0" wp14:anchorId="103BEBA3" wp14:editId="65CB7772">
              <wp:extent cx="4428067" cy="2118953"/>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del>
    </w:p>
    <w:p w14:paraId="767F6468" w14:textId="77777777" w:rsidR="00282BD2" w:rsidRPr="00B53362" w:rsidRDefault="00282BD2" w:rsidP="00282BD2">
      <w:pPr>
        <w:pStyle w:val="TH"/>
        <w:rPr>
          <w:rFonts w:eastAsia="DengXian"/>
        </w:rPr>
      </w:pPr>
      <w:r>
        <w:object w:dxaOrig="9230" w:dyaOrig="3851" w14:anchorId="2F30FA81">
          <v:shape id="_x0000_i1027" type="#_x0000_t75" style="width:461.45pt;height:192.2pt" o:ole="">
            <v:imagedata r:id="rId20" o:title=""/>
          </v:shape>
          <o:OLEObject Type="Embed" ProgID="Visio.Drawing.15" ShapeID="_x0000_i1027" DrawAspect="Content" ObjectID="_1716706836" r:id="rId21"/>
        </w:object>
      </w:r>
    </w:p>
    <w:p w14:paraId="6C5516AE" w14:textId="30479D66"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del w:id="2729" w:author="MCC" w:date="2022-06-14T09:35:00Z">
        <w:r w:rsidRPr="00854944" w:rsidDel="00282BD2">
          <w:rPr>
            <w:rFonts w:eastAsia="Times New Roman"/>
            <w:noProof/>
            <w:lang w:val="en-US" w:eastAsia="zh-CN"/>
          </w:rPr>
          <w:drawing>
            <wp:inline distT="0" distB="0" distL="0" distR="0" wp14:anchorId="6C5516F2" wp14:editId="466E296C">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del>
    </w:p>
    <w:p w14:paraId="48C8CCD6" w14:textId="77777777"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 xml:space="preserve">ON </w:t>
      </w:r>
      <w:del w:id="2730" w:author="CR0012" w:date="2022-06-02T10:35:00Z">
        <w:r w:rsidRPr="00277CF0" w:rsidDel="00EF540B">
          <w:rPr>
            <w:i/>
            <w:iCs/>
          </w:rPr>
          <w:delText>period</w:delText>
        </w:r>
      </w:del>
      <w:ins w:id="2731" w:author="CR0012" w:date="2022-06-02T10:35:00Z">
        <w:r w:rsidRPr="00277CF0">
          <w:rPr>
            <w:i/>
            <w:iCs/>
          </w:rPr>
          <w:t>state</w:t>
        </w:r>
      </w:ins>
      <w:r w:rsidRPr="00B53362">
        <w:t xml:space="preserve">, transmitter </w:t>
      </w:r>
      <w:r w:rsidRPr="00277CF0">
        <w:rPr>
          <w:i/>
          <w:iCs/>
        </w:rPr>
        <w:t xml:space="preserve">OFF </w:t>
      </w:r>
      <w:del w:id="2732" w:author="CR0012" w:date="2022-06-02T10:35:00Z">
        <w:r w:rsidRPr="00277CF0" w:rsidDel="00EF540B">
          <w:rPr>
            <w:i/>
            <w:iCs/>
          </w:rPr>
          <w:delText xml:space="preserve">period </w:delText>
        </w:r>
      </w:del>
      <w:ins w:id="2733" w:author="CR0012" w:date="2022-06-02T10:35:00Z">
        <w:r w:rsidRPr="00277CF0">
          <w:rPr>
            <w:i/>
            <w:iCs/>
          </w:rPr>
          <w:t>state</w:t>
        </w:r>
        <w:r w:rsidRPr="00B53362">
          <w:t xml:space="preserve"> </w:t>
        </w:r>
      </w:ins>
      <w:r w:rsidRPr="00B53362">
        <w:t xml:space="preserve">and </w:t>
      </w:r>
      <w:r w:rsidRPr="00B53362">
        <w:rPr>
          <w:i/>
        </w:rPr>
        <w:t>transmitter transient period</w:t>
      </w:r>
    </w:p>
    <w:p w14:paraId="6C5516B0" w14:textId="77777777" w:rsidR="00854944" w:rsidRPr="00854944" w:rsidRDefault="00854944" w:rsidP="00854944">
      <w:pPr>
        <w:overflowPunct w:val="0"/>
        <w:autoSpaceDE w:val="0"/>
        <w:autoSpaceDN w:val="0"/>
        <w:adjustRightInd w:val="0"/>
        <w:textAlignment w:val="baseline"/>
        <w:rPr>
          <w:rFonts w:eastAsia="DengXian"/>
          <w:lang w:eastAsia="zh-CN"/>
        </w:rPr>
      </w:pPr>
      <w:r w:rsidRPr="00854944">
        <w:rPr>
          <w:rFonts w:eastAsia="DengXian"/>
        </w:rPr>
        <w:t xml:space="preserve">This requirement </w:t>
      </w:r>
      <w:r w:rsidRPr="00854944">
        <w:rPr>
          <w:rFonts w:eastAsia="Times New Roman"/>
        </w:rPr>
        <w:t>shall be applied</w:t>
      </w:r>
      <w:r w:rsidRPr="00854944">
        <w:rPr>
          <w:rFonts w:eastAsia="DengXian"/>
        </w:rPr>
        <w:t xml:space="preserve"> at each RIB supporting transmission in the </w:t>
      </w:r>
      <w:r w:rsidRPr="00854944">
        <w:rPr>
          <w:rFonts w:eastAsia="DengXian"/>
          <w:i/>
          <w:iCs/>
        </w:rPr>
        <w:t>operating band</w:t>
      </w:r>
      <w:r w:rsidRPr="00854944">
        <w:rPr>
          <w:rFonts w:eastAsia="DengXian"/>
        </w:rPr>
        <w:t>.</w:t>
      </w:r>
      <w:r w:rsidRPr="00854944">
        <w:rPr>
          <w:rFonts w:eastAsia="DengXian" w:hint="eastAsia"/>
          <w:lang w:eastAsia="zh-CN"/>
        </w:rPr>
        <w:t xml:space="preserve"> </w:t>
      </w:r>
      <w:r w:rsidRPr="00854944">
        <w:rPr>
          <w:rFonts w:eastAsia="DengXian" w:cs="v5.0.0" w:hint="eastAsia"/>
          <w:lang w:eastAsia="zh-CN"/>
        </w:rPr>
        <w:t>[</w:t>
      </w:r>
      <w:r w:rsidRPr="00854944">
        <w:rPr>
          <w:rFonts w:eastAsia="DengXian" w:cs="v5.0.0"/>
        </w:rPr>
        <w:t>The beginning and end point of downlink and uplink bursts are referenced to the slot timing at the input</w:t>
      </w:r>
      <w:r w:rsidRPr="00854944">
        <w:rPr>
          <w:rFonts w:eastAsia="DengXian" w:cs="v5.0.0" w:hint="eastAsia"/>
          <w:lang w:eastAsia="zh-CN"/>
        </w:rPr>
        <w:t>.]</w:t>
      </w:r>
    </w:p>
    <w:p w14:paraId="6C5516B1" w14:textId="77777777" w:rsidR="00E14C6B" w:rsidRDefault="0000497D">
      <w:pPr>
        <w:pStyle w:val="Heading4"/>
      </w:pPr>
      <w:bookmarkStart w:id="2734" w:name="_Toc13080356"/>
      <w:bookmarkStart w:id="2735" w:name="_Toc29811855"/>
      <w:bookmarkStart w:id="2736" w:name="_Toc36817407"/>
      <w:bookmarkStart w:id="2737" w:name="_Toc37260329"/>
      <w:bookmarkStart w:id="2738" w:name="_Toc37267717"/>
      <w:bookmarkStart w:id="2739" w:name="_Toc44712320"/>
      <w:bookmarkStart w:id="2740" w:name="_Toc45893633"/>
      <w:bookmarkStart w:id="2741" w:name="_Toc53178353"/>
      <w:bookmarkStart w:id="2742" w:name="_Toc53178804"/>
      <w:bookmarkStart w:id="2743" w:name="_Toc61179042"/>
      <w:bookmarkStart w:id="2744" w:name="_Toc61179512"/>
      <w:bookmarkStart w:id="2745" w:name="_Toc67916808"/>
      <w:bookmarkStart w:id="2746" w:name="_Toc74663429"/>
      <w:bookmarkStart w:id="2747" w:name="_Toc82621970"/>
      <w:bookmarkStart w:id="2748" w:name="_Toc97737252"/>
      <w:bookmarkStart w:id="2749" w:name="_Toc106094203"/>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976"/>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2750" w:name="_Toc197274883"/>
      <w:bookmarkStart w:id="2751" w:name="_Toc97737253"/>
      <w:bookmarkStart w:id="2752" w:name="_Toc106094204"/>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2750"/>
      <w:bookmarkEnd w:id="2751"/>
      <w:bookmarkEnd w:id="2752"/>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2753" w:name="historyclause"/>
      <w:bookmarkStart w:id="2754" w:name="_Toc345380288"/>
      <w:bookmarkStart w:id="2755" w:name="_Toc345380467"/>
      <w:bookmarkStart w:id="2756" w:name="_Toc345380552"/>
      <w:bookmarkStart w:id="2757" w:name="_Toc345380637"/>
      <w:bookmarkStart w:id="2758" w:name="_Toc345380722"/>
      <w:bookmarkStart w:id="2759" w:name="_Toc345381662"/>
      <w:bookmarkStart w:id="2760" w:name="_Toc345381826"/>
      <w:bookmarkStart w:id="2761" w:name="_Toc345381963"/>
      <w:bookmarkStart w:id="2762" w:name="_Toc345382408"/>
      <w:bookmarkStart w:id="2763" w:name="_Toc345382493"/>
      <w:bookmarkStart w:id="2764" w:name="_Toc345382599"/>
      <w:bookmarkStart w:id="2765" w:name="_Toc345382760"/>
      <w:bookmarkStart w:id="2766" w:name="_Toc345382845"/>
      <w:bookmarkStart w:id="2767" w:name="_Toc345383119"/>
      <w:bookmarkStart w:id="2768" w:name="_Toc345383291"/>
      <w:bookmarkStart w:id="2769" w:name="_Toc345383962"/>
      <w:bookmarkStart w:id="2770" w:name="_Toc345384247"/>
      <w:bookmarkStart w:id="2771" w:name="_Toc345384828"/>
      <w:bookmarkStart w:id="2772" w:name="_Toc345385032"/>
      <w:bookmarkStart w:id="2773" w:name="_Toc345386113"/>
      <w:bookmarkStart w:id="2774" w:name="_Toc345405449"/>
      <w:bookmarkStart w:id="2775" w:name="_Toc345405610"/>
      <w:bookmarkStart w:id="2776" w:name="_Toc345405695"/>
      <w:bookmarkStart w:id="2777" w:name="_Toc345405780"/>
      <w:bookmarkStart w:id="2778" w:name="_Toc345405865"/>
      <w:bookmarkStart w:id="2779" w:name="_Toc345406215"/>
      <w:bookmarkStart w:id="2780" w:name="_Toc345406563"/>
      <w:bookmarkStart w:id="2781" w:name="_Toc345406648"/>
      <w:bookmarkStart w:id="2782" w:name="_Toc345406733"/>
      <w:bookmarkStart w:id="2783" w:name="_Toc345406818"/>
      <w:bookmarkStart w:id="2784" w:name="_Toc345407140"/>
      <w:bookmarkStart w:id="2785" w:name="_Toc345409574"/>
      <w:bookmarkStart w:id="2786" w:name="_Toc345409684"/>
      <w:bookmarkStart w:id="2787" w:name="_Toc345409769"/>
      <w:bookmarkStart w:id="2788" w:name="_Toc345410565"/>
      <w:bookmarkStart w:id="2789" w:name="_Toc345410650"/>
      <w:bookmarkStart w:id="2790" w:name="_Toc345735882"/>
      <w:bookmarkStart w:id="2791" w:name="_Toc345736201"/>
      <w:bookmarkStart w:id="2792" w:name="_Toc345736286"/>
      <w:bookmarkStart w:id="2793" w:name="_Toc351282584"/>
      <w:bookmarkStart w:id="2794" w:name="_Toc374955690"/>
      <w:bookmarkStart w:id="2795" w:name="_Toc436619030"/>
      <w:bookmarkStart w:id="2796" w:name="_Toc436619267"/>
      <w:bookmarkStart w:id="2797" w:name="_Toc451844197"/>
      <w:r>
        <w:br w:type="page"/>
      </w:r>
    </w:p>
    <w:p w14:paraId="6C5516C2" w14:textId="77777777" w:rsidR="00573DE3" w:rsidRPr="000B6B37" w:rsidRDefault="00573DE3" w:rsidP="00573DE3">
      <w:pPr>
        <w:pStyle w:val="Heading8"/>
      </w:pPr>
      <w:bookmarkStart w:id="2798" w:name="_Toc97737254"/>
      <w:bookmarkStart w:id="2799" w:name="_Toc106094205"/>
      <w:r w:rsidRPr="000B6B37">
        <w:t xml:space="preserve">Annex </w:t>
      </w:r>
      <w:r>
        <w:t>B</w:t>
      </w:r>
      <w:r w:rsidRPr="000B6B37">
        <w:t xml:space="preserve"> (informative):</w:t>
      </w:r>
      <w:r w:rsidRPr="000B6B37">
        <w:br/>
        <w:t>Change history</w:t>
      </w:r>
      <w:bookmarkEnd w:id="2798"/>
      <w:bookmarkEnd w:id="27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Change w:id="2800">
          <w:tblGrid>
            <w:gridCol w:w="801"/>
            <w:gridCol w:w="801"/>
            <w:gridCol w:w="953"/>
            <w:gridCol w:w="567"/>
            <w:gridCol w:w="425"/>
            <w:gridCol w:w="425"/>
            <w:gridCol w:w="4965"/>
            <w:gridCol w:w="708"/>
          </w:tblGrid>
        </w:tblGridChange>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801"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802"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803"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ins w:id="2804" w:author="MCC" w:date="2022-06-13T15:54:00Z"/>
                <w:rFonts w:ascii="Arial" w:eastAsia="SimSun" w:hAnsi="Arial"/>
                <w:sz w:val="16"/>
                <w:szCs w:val="16"/>
                <w:lang w:eastAsia="en-GB"/>
              </w:rPr>
            </w:pPr>
            <w:ins w:id="2805"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2806"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ins w:id="2807" w:author="MCC" w:date="2022-06-13T15:54:00Z"/>
                <w:rFonts w:ascii="Arial" w:eastAsia="SimSun" w:hAnsi="Arial"/>
                <w:sz w:val="16"/>
                <w:szCs w:val="16"/>
                <w:lang w:eastAsia="en-GB"/>
              </w:rPr>
            </w:pPr>
            <w:ins w:id="2808"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2809"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7AC2A6E" w14:textId="18FE06E8" w:rsidR="004B7703" w:rsidRPr="004B7703" w:rsidRDefault="004B7703">
            <w:pPr>
              <w:pStyle w:val="TAC"/>
              <w:rPr>
                <w:ins w:id="2810" w:author="MCC" w:date="2022-06-13T15:54:00Z"/>
                <w:rFonts w:eastAsia="SimSun" w:cs="Arial"/>
                <w:sz w:val="16"/>
                <w:szCs w:val="16"/>
                <w:lang w:eastAsia="ja-JP"/>
              </w:rPr>
              <w:pPrChange w:id="2811" w:author="MCC" w:date="2022-06-13T15:55:00Z">
                <w:pPr>
                  <w:keepNext/>
                  <w:keepLines/>
                  <w:overflowPunct w:val="0"/>
                  <w:autoSpaceDE w:val="0"/>
                  <w:autoSpaceDN w:val="0"/>
                  <w:adjustRightInd w:val="0"/>
                  <w:spacing w:after="0"/>
                  <w:jc w:val="center"/>
                  <w:textAlignment w:val="baseline"/>
                </w:pPr>
              </w:pPrChange>
            </w:pPr>
            <w:ins w:id="2812" w:author="MCC" w:date="2022-06-13T15:55:00Z">
              <w:r w:rsidRPr="004B7703">
                <w:rPr>
                  <w:sz w:val="16"/>
                  <w:szCs w:val="16"/>
                  <w:rPrChange w:id="2813"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14"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2E4B732" w14:textId="1D80BD14" w:rsidR="004B7703" w:rsidRPr="004B7703" w:rsidRDefault="004B7703" w:rsidP="004B7703">
            <w:pPr>
              <w:pStyle w:val="TAC"/>
              <w:rPr>
                <w:ins w:id="2815" w:author="MCC" w:date="2022-06-13T15:54:00Z"/>
                <w:rFonts w:eastAsia="SimSun"/>
                <w:sz w:val="16"/>
                <w:szCs w:val="16"/>
                <w:lang w:eastAsia="en-GB"/>
              </w:rPr>
            </w:pPr>
            <w:ins w:id="2816" w:author="MCC" w:date="2022-06-13T15:56:00Z">
              <w:r w:rsidRPr="004B7703">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7"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B54CEF5" w14:textId="6EE25C90" w:rsidR="004B7703" w:rsidRPr="004B7703" w:rsidRDefault="004B7703" w:rsidP="004B7703">
            <w:pPr>
              <w:pStyle w:val="TAC"/>
              <w:rPr>
                <w:ins w:id="2818" w:author="MCC" w:date="2022-06-13T15:54:00Z"/>
                <w:rFonts w:eastAsia="SimSun"/>
                <w:sz w:val="16"/>
                <w:szCs w:val="16"/>
                <w:lang w:eastAsia="en-GB"/>
              </w:rPr>
            </w:pPr>
            <w:ins w:id="2819"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0"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946604" w14:textId="63562A30" w:rsidR="004B7703" w:rsidRPr="004B7703" w:rsidRDefault="004B7703" w:rsidP="004B7703">
            <w:pPr>
              <w:pStyle w:val="TAC"/>
              <w:rPr>
                <w:ins w:id="2821" w:author="MCC" w:date="2022-06-13T15:54:00Z"/>
                <w:rFonts w:eastAsia="SimSun"/>
                <w:sz w:val="16"/>
                <w:szCs w:val="16"/>
                <w:lang w:eastAsia="en-GB"/>
              </w:rPr>
            </w:pPr>
            <w:ins w:id="2822"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2823"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2B1A9F91" w14:textId="3509C6F9" w:rsidR="004B7703" w:rsidRPr="004B7703" w:rsidRDefault="004B7703" w:rsidP="004B7703">
            <w:pPr>
              <w:pStyle w:val="TAL"/>
              <w:rPr>
                <w:ins w:id="2824" w:author="MCC" w:date="2022-06-13T15:54:00Z"/>
                <w:rFonts w:eastAsia="SimSun"/>
                <w:sz w:val="16"/>
                <w:szCs w:val="16"/>
                <w:lang w:eastAsia="zh-CN"/>
              </w:rPr>
            </w:pPr>
            <w:ins w:id="2825" w:author="MCC" w:date="2022-06-13T15:56:00Z">
              <w:r w:rsidRPr="004B7703">
                <w:rPr>
                  <w:sz w:val="16"/>
                  <w:szCs w:val="16"/>
                </w:rPr>
                <w:t>CR to 38.106: TDD off power radiated requirement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826"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76837BF" w14:textId="5CBF4B76" w:rsidR="004B7703" w:rsidRPr="004B7703" w:rsidRDefault="004B7703" w:rsidP="004B7703">
            <w:pPr>
              <w:pStyle w:val="TAC"/>
              <w:rPr>
                <w:ins w:id="2827" w:author="MCC" w:date="2022-06-13T15:54:00Z"/>
                <w:sz w:val="16"/>
                <w:szCs w:val="16"/>
                <w:lang w:eastAsia="zh-CN"/>
              </w:rPr>
            </w:pPr>
            <w:ins w:id="2828" w:author="MCC" w:date="2022-06-13T15:55:00Z">
              <w:r w:rsidRPr="004B7703">
                <w:rPr>
                  <w:sz w:val="16"/>
                  <w:szCs w:val="16"/>
                  <w:lang w:eastAsia="zh-CN"/>
                </w:rPr>
                <w:t>17.1.0</w:t>
              </w:r>
            </w:ins>
          </w:p>
        </w:tc>
      </w:tr>
      <w:tr w:rsidR="004B7703" w:rsidRPr="00733106" w14:paraId="530A3755"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829"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830"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831"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ins w:id="2832" w:author="MCC" w:date="2022-06-13T15:54:00Z"/>
                <w:rFonts w:ascii="Arial" w:eastAsia="SimSun" w:hAnsi="Arial"/>
                <w:sz w:val="16"/>
                <w:szCs w:val="16"/>
                <w:lang w:eastAsia="en-GB"/>
              </w:rPr>
            </w:pPr>
            <w:ins w:id="2833"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2834"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ins w:id="2835" w:author="MCC" w:date="2022-06-13T15:54:00Z"/>
                <w:rFonts w:ascii="Arial" w:eastAsia="SimSun" w:hAnsi="Arial"/>
                <w:sz w:val="16"/>
                <w:szCs w:val="16"/>
                <w:lang w:eastAsia="en-GB"/>
              </w:rPr>
            </w:pPr>
            <w:ins w:id="2836"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2837"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0462E4A" w14:textId="645BB929" w:rsidR="004B7703" w:rsidRPr="004B7703" w:rsidRDefault="004B7703">
            <w:pPr>
              <w:pStyle w:val="TAC"/>
              <w:rPr>
                <w:ins w:id="2838" w:author="MCC" w:date="2022-06-13T15:54:00Z"/>
                <w:rFonts w:eastAsia="SimSun" w:cs="Arial"/>
                <w:sz w:val="16"/>
                <w:szCs w:val="16"/>
                <w:lang w:eastAsia="ja-JP"/>
              </w:rPr>
              <w:pPrChange w:id="2839" w:author="MCC" w:date="2022-06-13T15:55:00Z">
                <w:pPr>
                  <w:keepNext/>
                  <w:keepLines/>
                  <w:overflowPunct w:val="0"/>
                  <w:autoSpaceDE w:val="0"/>
                  <w:autoSpaceDN w:val="0"/>
                  <w:adjustRightInd w:val="0"/>
                  <w:spacing w:after="0"/>
                  <w:jc w:val="center"/>
                  <w:textAlignment w:val="baseline"/>
                </w:pPr>
              </w:pPrChange>
            </w:pPr>
            <w:ins w:id="2840" w:author="MCC" w:date="2022-06-13T15:55:00Z">
              <w:r w:rsidRPr="004B7703">
                <w:rPr>
                  <w:sz w:val="16"/>
                  <w:szCs w:val="16"/>
                  <w:rPrChange w:id="2841"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42"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F6A7737" w14:textId="7D05F845" w:rsidR="004B7703" w:rsidRPr="004B7703" w:rsidRDefault="004B7703" w:rsidP="004B7703">
            <w:pPr>
              <w:pStyle w:val="TAC"/>
              <w:rPr>
                <w:ins w:id="2843" w:author="MCC" w:date="2022-06-13T15:54:00Z"/>
                <w:rFonts w:eastAsia="SimSun"/>
                <w:sz w:val="16"/>
                <w:szCs w:val="16"/>
                <w:lang w:eastAsia="en-GB"/>
              </w:rPr>
            </w:pPr>
            <w:ins w:id="2844" w:author="MCC" w:date="2022-06-13T15:56:00Z">
              <w:r w:rsidRPr="004B7703">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5"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6C6ADF" w14:textId="691267EC" w:rsidR="004B7703" w:rsidRPr="004B7703" w:rsidRDefault="004B7703" w:rsidP="004B7703">
            <w:pPr>
              <w:pStyle w:val="TAC"/>
              <w:rPr>
                <w:ins w:id="2846" w:author="MCC" w:date="2022-06-13T15:54:00Z"/>
                <w:rFonts w:eastAsia="SimSun"/>
                <w:sz w:val="16"/>
                <w:szCs w:val="16"/>
                <w:lang w:eastAsia="en-GB"/>
              </w:rPr>
            </w:pPr>
            <w:ins w:id="2847"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8"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44CCA72" w14:textId="7B9D5C2F" w:rsidR="004B7703" w:rsidRPr="004B7703" w:rsidRDefault="004B7703" w:rsidP="004B7703">
            <w:pPr>
              <w:pStyle w:val="TAC"/>
              <w:rPr>
                <w:ins w:id="2849" w:author="MCC" w:date="2022-06-13T15:54:00Z"/>
                <w:rFonts w:eastAsia="SimSun"/>
                <w:sz w:val="16"/>
                <w:szCs w:val="16"/>
                <w:lang w:eastAsia="en-GB"/>
              </w:rPr>
            </w:pPr>
            <w:ins w:id="2850"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2851"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40FF64A9" w14:textId="532310F4" w:rsidR="004B7703" w:rsidRPr="004B7703" w:rsidRDefault="004B7703" w:rsidP="004B7703">
            <w:pPr>
              <w:pStyle w:val="TAL"/>
              <w:rPr>
                <w:ins w:id="2852" w:author="MCC" w:date="2022-06-13T15:54:00Z"/>
                <w:rFonts w:eastAsia="SimSun"/>
                <w:sz w:val="16"/>
                <w:szCs w:val="16"/>
                <w:lang w:eastAsia="zh-CN"/>
              </w:rPr>
            </w:pPr>
            <w:ins w:id="2853" w:author="MCC" w:date="2022-06-13T15:56:00Z">
              <w:r w:rsidRPr="004B7703">
                <w:rPr>
                  <w:sz w:val="16"/>
                  <w:szCs w:val="16"/>
                </w:rPr>
                <w:t>CR to 38.106: Corections to definitons, symbols and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854"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0C57AF1" w14:textId="45965FBD" w:rsidR="004B7703" w:rsidRPr="004B7703" w:rsidRDefault="004B7703" w:rsidP="004B7703">
            <w:pPr>
              <w:pStyle w:val="TAC"/>
              <w:rPr>
                <w:ins w:id="2855" w:author="MCC" w:date="2022-06-13T15:54:00Z"/>
                <w:sz w:val="16"/>
                <w:szCs w:val="16"/>
                <w:lang w:eastAsia="zh-CN"/>
              </w:rPr>
            </w:pPr>
            <w:ins w:id="2856" w:author="MCC" w:date="2022-06-13T15:55:00Z">
              <w:r w:rsidRPr="004B7703">
                <w:rPr>
                  <w:sz w:val="16"/>
                  <w:szCs w:val="16"/>
                </w:rPr>
                <w:t>17.1.0</w:t>
              </w:r>
            </w:ins>
          </w:p>
        </w:tc>
      </w:tr>
      <w:tr w:rsidR="004B7703" w:rsidRPr="00733106" w14:paraId="06EDEC07"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857"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858"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859"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ins w:id="2860" w:author="MCC" w:date="2022-06-13T15:54:00Z"/>
                <w:rFonts w:ascii="Arial" w:eastAsia="SimSun" w:hAnsi="Arial"/>
                <w:sz w:val="16"/>
                <w:szCs w:val="16"/>
                <w:lang w:eastAsia="en-GB"/>
              </w:rPr>
            </w:pPr>
            <w:ins w:id="2861"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2862"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ins w:id="2863" w:author="MCC" w:date="2022-06-13T15:54:00Z"/>
                <w:rFonts w:ascii="Arial" w:eastAsia="SimSun" w:hAnsi="Arial"/>
                <w:sz w:val="16"/>
                <w:szCs w:val="16"/>
                <w:lang w:eastAsia="en-GB"/>
              </w:rPr>
            </w:pPr>
            <w:ins w:id="2864"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2865"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4BEEEF8" w14:textId="2DDB53A8" w:rsidR="004B7703" w:rsidRPr="004B7703" w:rsidRDefault="004B7703">
            <w:pPr>
              <w:pStyle w:val="TAC"/>
              <w:rPr>
                <w:ins w:id="2866" w:author="MCC" w:date="2022-06-13T15:54:00Z"/>
                <w:rFonts w:eastAsia="SimSun" w:cs="Arial"/>
                <w:sz w:val="16"/>
                <w:szCs w:val="16"/>
                <w:lang w:eastAsia="ja-JP"/>
              </w:rPr>
              <w:pPrChange w:id="2867" w:author="MCC" w:date="2022-06-13T15:55:00Z">
                <w:pPr>
                  <w:keepNext/>
                  <w:keepLines/>
                  <w:overflowPunct w:val="0"/>
                  <w:autoSpaceDE w:val="0"/>
                  <w:autoSpaceDN w:val="0"/>
                  <w:adjustRightInd w:val="0"/>
                  <w:spacing w:after="0"/>
                  <w:jc w:val="center"/>
                  <w:textAlignment w:val="baseline"/>
                </w:pPr>
              </w:pPrChange>
            </w:pPr>
            <w:ins w:id="2868" w:author="MCC" w:date="2022-06-13T15:55:00Z">
              <w:r w:rsidRPr="004B7703">
                <w:rPr>
                  <w:sz w:val="16"/>
                  <w:szCs w:val="16"/>
                  <w:rPrChange w:id="2869"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70"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BE28F70" w14:textId="0229C87E" w:rsidR="004B7703" w:rsidRPr="004B7703" w:rsidRDefault="004B7703" w:rsidP="004B7703">
            <w:pPr>
              <w:pStyle w:val="TAC"/>
              <w:rPr>
                <w:ins w:id="2871" w:author="MCC" w:date="2022-06-13T15:54:00Z"/>
                <w:rFonts w:eastAsia="SimSun"/>
                <w:sz w:val="16"/>
                <w:szCs w:val="16"/>
                <w:lang w:eastAsia="en-GB"/>
              </w:rPr>
            </w:pPr>
            <w:ins w:id="2872" w:author="MCC" w:date="2022-06-13T15:56:00Z">
              <w:r w:rsidRPr="004B7703">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3"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A59288" w14:textId="17FD31A3" w:rsidR="004B7703" w:rsidRPr="004B7703" w:rsidRDefault="004B7703" w:rsidP="004B7703">
            <w:pPr>
              <w:pStyle w:val="TAC"/>
              <w:rPr>
                <w:ins w:id="2874" w:author="MCC" w:date="2022-06-13T15:54:00Z"/>
                <w:rFonts w:eastAsia="SimSun"/>
                <w:sz w:val="16"/>
                <w:szCs w:val="16"/>
                <w:lang w:eastAsia="en-GB"/>
              </w:rPr>
            </w:pPr>
            <w:ins w:id="2875"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6"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F332E3" w14:textId="5EE674BA" w:rsidR="004B7703" w:rsidRPr="004B7703" w:rsidRDefault="004B7703" w:rsidP="004B7703">
            <w:pPr>
              <w:pStyle w:val="TAC"/>
              <w:rPr>
                <w:ins w:id="2877" w:author="MCC" w:date="2022-06-13T15:54:00Z"/>
                <w:rFonts w:eastAsia="SimSun"/>
                <w:sz w:val="16"/>
                <w:szCs w:val="16"/>
                <w:lang w:eastAsia="en-GB"/>
              </w:rPr>
            </w:pPr>
            <w:ins w:id="2878"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2879"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53F4133E" w14:textId="034E39F6" w:rsidR="004B7703" w:rsidRPr="004B7703" w:rsidRDefault="004B7703" w:rsidP="004B7703">
            <w:pPr>
              <w:pStyle w:val="TAL"/>
              <w:rPr>
                <w:ins w:id="2880" w:author="MCC" w:date="2022-06-13T15:54:00Z"/>
                <w:rFonts w:eastAsia="SimSun"/>
                <w:sz w:val="16"/>
                <w:szCs w:val="16"/>
                <w:lang w:eastAsia="zh-CN"/>
              </w:rPr>
            </w:pPr>
            <w:ins w:id="2881" w:author="MCC" w:date="2022-06-13T15:56:00Z">
              <w:r w:rsidRPr="004B7703">
                <w:rPr>
                  <w:sz w:val="16"/>
                  <w:szCs w:val="16"/>
                </w:rPr>
                <w:t>CR to 38.106: Output power definitions for NR repeaters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882"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5931733" w14:textId="34E3A490" w:rsidR="004B7703" w:rsidRPr="004B7703" w:rsidRDefault="004B7703" w:rsidP="004B7703">
            <w:pPr>
              <w:pStyle w:val="TAC"/>
              <w:rPr>
                <w:ins w:id="2883" w:author="MCC" w:date="2022-06-13T15:54:00Z"/>
                <w:sz w:val="16"/>
                <w:szCs w:val="16"/>
                <w:lang w:eastAsia="zh-CN"/>
              </w:rPr>
            </w:pPr>
            <w:ins w:id="2884" w:author="MCC" w:date="2022-06-13T15:55:00Z">
              <w:r w:rsidRPr="004B7703">
                <w:rPr>
                  <w:sz w:val="16"/>
                  <w:szCs w:val="16"/>
                </w:rPr>
                <w:t>17.1.0</w:t>
              </w:r>
            </w:ins>
          </w:p>
        </w:tc>
      </w:tr>
      <w:tr w:rsidR="004B7703" w:rsidRPr="00733106" w14:paraId="79A8F33D"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885"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886"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887"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ins w:id="2888" w:author="MCC" w:date="2022-06-13T15:54:00Z"/>
                <w:rFonts w:ascii="Arial" w:eastAsia="SimSun" w:hAnsi="Arial"/>
                <w:sz w:val="16"/>
                <w:szCs w:val="16"/>
                <w:lang w:eastAsia="en-GB"/>
              </w:rPr>
            </w:pPr>
            <w:ins w:id="2889"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2890"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ins w:id="2891" w:author="MCC" w:date="2022-06-13T15:54:00Z"/>
                <w:rFonts w:ascii="Arial" w:eastAsia="SimSun" w:hAnsi="Arial"/>
                <w:sz w:val="16"/>
                <w:szCs w:val="16"/>
                <w:lang w:eastAsia="en-GB"/>
              </w:rPr>
            </w:pPr>
            <w:ins w:id="2892"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2893"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9C27CF6" w14:textId="52250DE0" w:rsidR="004B7703" w:rsidRPr="004B7703" w:rsidRDefault="004B7703">
            <w:pPr>
              <w:pStyle w:val="TAC"/>
              <w:rPr>
                <w:ins w:id="2894" w:author="MCC" w:date="2022-06-13T15:54:00Z"/>
                <w:rFonts w:eastAsia="SimSun" w:cs="Arial"/>
                <w:sz w:val="16"/>
                <w:szCs w:val="16"/>
                <w:lang w:eastAsia="ja-JP"/>
              </w:rPr>
              <w:pPrChange w:id="2895" w:author="MCC" w:date="2022-06-13T15:55:00Z">
                <w:pPr>
                  <w:keepNext/>
                  <w:keepLines/>
                  <w:overflowPunct w:val="0"/>
                  <w:autoSpaceDE w:val="0"/>
                  <w:autoSpaceDN w:val="0"/>
                  <w:adjustRightInd w:val="0"/>
                  <w:spacing w:after="0"/>
                  <w:jc w:val="center"/>
                  <w:textAlignment w:val="baseline"/>
                </w:pPr>
              </w:pPrChange>
            </w:pPr>
            <w:ins w:id="2896" w:author="MCC" w:date="2022-06-13T15:55:00Z">
              <w:r w:rsidRPr="004B7703">
                <w:rPr>
                  <w:sz w:val="16"/>
                  <w:szCs w:val="16"/>
                  <w:rPrChange w:id="2897"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98"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540C766" w14:textId="676605F8" w:rsidR="004B7703" w:rsidRPr="004B7703" w:rsidRDefault="004B7703" w:rsidP="004B7703">
            <w:pPr>
              <w:pStyle w:val="TAC"/>
              <w:rPr>
                <w:ins w:id="2899" w:author="MCC" w:date="2022-06-13T15:54:00Z"/>
                <w:rFonts w:eastAsia="SimSun"/>
                <w:sz w:val="16"/>
                <w:szCs w:val="16"/>
                <w:lang w:eastAsia="en-GB"/>
              </w:rPr>
            </w:pPr>
            <w:ins w:id="2900" w:author="MCC" w:date="2022-06-13T15:56:00Z">
              <w:r w:rsidRPr="004B7703">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1"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2E92AF" w14:textId="4FFFDE13" w:rsidR="004B7703" w:rsidRPr="004B7703" w:rsidRDefault="004B7703" w:rsidP="004B7703">
            <w:pPr>
              <w:pStyle w:val="TAC"/>
              <w:rPr>
                <w:ins w:id="2902" w:author="MCC" w:date="2022-06-13T15:54:00Z"/>
                <w:rFonts w:eastAsia="SimSun"/>
                <w:sz w:val="16"/>
                <w:szCs w:val="16"/>
                <w:lang w:eastAsia="en-GB"/>
              </w:rPr>
            </w:pPr>
            <w:ins w:id="2903"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4"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BE1C85" w14:textId="4A18F4F0" w:rsidR="004B7703" w:rsidRPr="004B7703" w:rsidRDefault="004B7703" w:rsidP="004B7703">
            <w:pPr>
              <w:pStyle w:val="TAC"/>
              <w:rPr>
                <w:ins w:id="2905" w:author="MCC" w:date="2022-06-13T15:54:00Z"/>
                <w:rFonts w:eastAsia="SimSun"/>
                <w:sz w:val="16"/>
                <w:szCs w:val="16"/>
                <w:lang w:eastAsia="en-GB"/>
              </w:rPr>
            </w:pPr>
            <w:ins w:id="2906"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2907"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5258BEBB" w14:textId="6B123342" w:rsidR="004B7703" w:rsidRPr="004B7703" w:rsidRDefault="004B7703" w:rsidP="004B7703">
            <w:pPr>
              <w:pStyle w:val="TAL"/>
              <w:rPr>
                <w:ins w:id="2908" w:author="MCC" w:date="2022-06-13T15:54:00Z"/>
                <w:rFonts w:eastAsia="SimSun"/>
                <w:sz w:val="16"/>
                <w:szCs w:val="16"/>
                <w:lang w:eastAsia="zh-CN"/>
              </w:rPr>
            </w:pPr>
            <w:ins w:id="2909" w:author="MCC" w:date="2022-06-13T15:56:00Z">
              <w:r w:rsidRPr="004B7703">
                <w:rPr>
                  <w:sz w:val="16"/>
                  <w:szCs w:val="16"/>
                </w:rPr>
                <w:t>CR for TS 38.106 R17: clean up of clause 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910"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199F06A" w14:textId="1C2CE60E" w:rsidR="004B7703" w:rsidRPr="004B7703" w:rsidRDefault="004B7703" w:rsidP="004B7703">
            <w:pPr>
              <w:pStyle w:val="TAC"/>
              <w:rPr>
                <w:ins w:id="2911" w:author="MCC" w:date="2022-06-13T15:54:00Z"/>
                <w:sz w:val="16"/>
                <w:szCs w:val="16"/>
                <w:lang w:eastAsia="zh-CN"/>
              </w:rPr>
            </w:pPr>
            <w:ins w:id="2912" w:author="MCC" w:date="2022-06-13T15:55:00Z">
              <w:r w:rsidRPr="004B7703">
                <w:rPr>
                  <w:sz w:val="16"/>
                  <w:szCs w:val="16"/>
                </w:rPr>
                <w:t>17.1.0</w:t>
              </w:r>
            </w:ins>
          </w:p>
        </w:tc>
      </w:tr>
      <w:tr w:rsidR="004B7703" w:rsidRPr="00733106" w14:paraId="169E69CB"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913"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914"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915"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ins w:id="2916" w:author="MCC" w:date="2022-06-13T15:54:00Z"/>
                <w:rFonts w:ascii="Arial" w:eastAsia="SimSun" w:hAnsi="Arial"/>
                <w:sz w:val="16"/>
                <w:szCs w:val="16"/>
                <w:lang w:eastAsia="en-GB"/>
              </w:rPr>
            </w:pPr>
            <w:ins w:id="2917"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2918"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ins w:id="2919" w:author="MCC" w:date="2022-06-13T15:54:00Z"/>
                <w:rFonts w:ascii="Arial" w:eastAsia="SimSun" w:hAnsi="Arial"/>
                <w:sz w:val="16"/>
                <w:szCs w:val="16"/>
                <w:lang w:eastAsia="en-GB"/>
              </w:rPr>
            </w:pPr>
            <w:ins w:id="2920"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2921"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57ECF3BC" w14:textId="72922CE7" w:rsidR="004B7703" w:rsidRPr="004B7703" w:rsidRDefault="004B7703">
            <w:pPr>
              <w:pStyle w:val="TAC"/>
              <w:rPr>
                <w:ins w:id="2922" w:author="MCC" w:date="2022-06-13T15:54:00Z"/>
                <w:rFonts w:eastAsia="SimSun" w:cs="Arial"/>
                <w:sz w:val="16"/>
                <w:szCs w:val="16"/>
                <w:lang w:eastAsia="ja-JP"/>
              </w:rPr>
              <w:pPrChange w:id="2923" w:author="MCC" w:date="2022-06-13T15:55:00Z">
                <w:pPr>
                  <w:keepNext/>
                  <w:keepLines/>
                  <w:overflowPunct w:val="0"/>
                  <w:autoSpaceDE w:val="0"/>
                  <w:autoSpaceDN w:val="0"/>
                  <w:adjustRightInd w:val="0"/>
                  <w:spacing w:after="0"/>
                  <w:jc w:val="center"/>
                  <w:textAlignment w:val="baseline"/>
                </w:pPr>
              </w:pPrChange>
            </w:pPr>
            <w:ins w:id="2924" w:author="MCC" w:date="2022-06-13T15:55:00Z">
              <w:r w:rsidRPr="004B7703">
                <w:rPr>
                  <w:sz w:val="16"/>
                  <w:szCs w:val="16"/>
                  <w:rPrChange w:id="2925"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26"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84F4C16" w14:textId="25F756B8" w:rsidR="004B7703" w:rsidRPr="004B7703" w:rsidRDefault="004B7703" w:rsidP="004B7703">
            <w:pPr>
              <w:pStyle w:val="TAC"/>
              <w:rPr>
                <w:ins w:id="2927" w:author="MCC" w:date="2022-06-13T15:54:00Z"/>
                <w:rFonts w:eastAsia="SimSun"/>
                <w:sz w:val="16"/>
                <w:szCs w:val="16"/>
                <w:lang w:eastAsia="en-GB"/>
              </w:rPr>
            </w:pPr>
            <w:ins w:id="2928" w:author="MCC" w:date="2022-06-13T15:56:00Z">
              <w:r w:rsidRPr="004B7703">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9"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26CB32" w14:textId="1CC6A631" w:rsidR="004B7703" w:rsidRPr="004B7703" w:rsidRDefault="004B7703" w:rsidP="004B7703">
            <w:pPr>
              <w:pStyle w:val="TAC"/>
              <w:rPr>
                <w:ins w:id="2930" w:author="MCC" w:date="2022-06-13T15:54:00Z"/>
                <w:rFonts w:eastAsia="SimSun"/>
                <w:sz w:val="16"/>
                <w:szCs w:val="16"/>
                <w:lang w:eastAsia="en-GB"/>
              </w:rPr>
            </w:pPr>
            <w:ins w:id="2931"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2"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4E29E2" w14:textId="3A796E35" w:rsidR="004B7703" w:rsidRPr="004B7703" w:rsidRDefault="004B7703" w:rsidP="004B7703">
            <w:pPr>
              <w:pStyle w:val="TAC"/>
              <w:rPr>
                <w:ins w:id="2933" w:author="MCC" w:date="2022-06-13T15:54:00Z"/>
                <w:rFonts w:eastAsia="SimSun"/>
                <w:sz w:val="16"/>
                <w:szCs w:val="16"/>
                <w:lang w:eastAsia="en-GB"/>
              </w:rPr>
            </w:pPr>
            <w:ins w:id="2934"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2935"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6DA9B271" w14:textId="34456137" w:rsidR="004B7703" w:rsidRPr="004B7703" w:rsidRDefault="004B7703" w:rsidP="004B7703">
            <w:pPr>
              <w:pStyle w:val="TAL"/>
              <w:rPr>
                <w:ins w:id="2936" w:author="MCC" w:date="2022-06-13T15:54:00Z"/>
                <w:rFonts w:eastAsia="SimSun"/>
                <w:sz w:val="16"/>
                <w:szCs w:val="16"/>
                <w:lang w:eastAsia="zh-CN"/>
              </w:rPr>
            </w:pPr>
            <w:ins w:id="2937" w:author="MCC" w:date="2022-06-13T15:56:00Z">
              <w:r w:rsidRPr="004B7703">
                <w:rPr>
                  <w:sz w:val="16"/>
                  <w:szCs w:val="16"/>
                </w:rPr>
                <w:t>CR for TS 38.106 R17: clean up of clause 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938"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2F961C" w14:textId="01827457" w:rsidR="004B7703" w:rsidRPr="004B7703" w:rsidRDefault="004B7703" w:rsidP="004B7703">
            <w:pPr>
              <w:pStyle w:val="TAC"/>
              <w:rPr>
                <w:ins w:id="2939" w:author="MCC" w:date="2022-06-13T15:54:00Z"/>
                <w:sz w:val="16"/>
                <w:szCs w:val="16"/>
                <w:lang w:eastAsia="zh-CN"/>
              </w:rPr>
            </w:pPr>
            <w:ins w:id="2940" w:author="MCC" w:date="2022-06-13T15:55:00Z">
              <w:r w:rsidRPr="004B7703">
                <w:rPr>
                  <w:sz w:val="16"/>
                  <w:szCs w:val="16"/>
                </w:rPr>
                <w:t>17.1.0</w:t>
              </w:r>
            </w:ins>
          </w:p>
        </w:tc>
      </w:tr>
      <w:tr w:rsidR="004B7703" w:rsidRPr="00733106" w14:paraId="26DAC554"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941"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942"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943"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ins w:id="2944" w:author="MCC" w:date="2022-06-13T15:54:00Z"/>
                <w:rFonts w:ascii="Arial" w:eastAsia="SimSun" w:hAnsi="Arial"/>
                <w:sz w:val="16"/>
                <w:szCs w:val="16"/>
                <w:lang w:eastAsia="en-GB"/>
              </w:rPr>
            </w:pPr>
            <w:ins w:id="2945"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2946"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ins w:id="2947" w:author="MCC" w:date="2022-06-13T15:54:00Z"/>
                <w:rFonts w:ascii="Arial" w:eastAsia="SimSun" w:hAnsi="Arial"/>
                <w:sz w:val="16"/>
                <w:szCs w:val="16"/>
                <w:lang w:eastAsia="en-GB"/>
              </w:rPr>
            </w:pPr>
            <w:ins w:id="2948"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2949"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02F02CF" w14:textId="6CD194A6" w:rsidR="004B7703" w:rsidRPr="004B7703" w:rsidRDefault="004B7703">
            <w:pPr>
              <w:pStyle w:val="TAC"/>
              <w:rPr>
                <w:ins w:id="2950" w:author="MCC" w:date="2022-06-13T15:54:00Z"/>
                <w:rFonts w:eastAsia="SimSun" w:cs="Arial"/>
                <w:sz w:val="16"/>
                <w:szCs w:val="16"/>
                <w:lang w:eastAsia="ja-JP"/>
              </w:rPr>
              <w:pPrChange w:id="2951" w:author="MCC" w:date="2022-06-13T15:55:00Z">
                <w:pPr>
                  <w:keepNext/>
                  <w:keepLines/>
                  <w:overflowPunct w:val="0"/>
                  <w:autoSpaceDE w:val="0"/>
                  <w:autoSpaceDN w:val="0"/>
                  <w:adjustRightInd w:val="0"/>
                  <w:spacing w:after="0"/>
                  <w:jc w:val="center"/>
                  <w:textAlignment w:val="baseline"/>
                </w:pPr>
              </w:pPrChange>
            </w:pPr>
            <w:ins w:id="2952" w:author="MCC" w:date="2022-06-13T15:55:00Z">
              <w:r w:rsidRPr="004B7703">
                <w:rPr>
                  <w:sz w:val="16"/>
                  <w:szCs w:val="16"/>
                  <w:rPrChange w:id="2953"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54"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68B8389" w14:textId="0BE25502" w:rsidR="004B7703" w:rsidRPr="004B7703" w:rsidRDefault="004B7703" w:rsidP="004B7703">
            <w:pPr>
              <w:pStyle w:val="TAC"/>
              <w:rPr>
                <w:ins w:id="2955" w:author="MCC" w:date="2022-06-13T15:54:00Z"/>
                <w:rFonts w:eastAsia="SimSun"/>
                <w:sz w:val="16"/>
                <w:szCs w:val="16"/>
                <w:lang w:eastAsia="en-GB"/>
              </w:rPr>
            </w:pPr>
            <w:ins w:id="2956" w:author="MCC" w:date="2022-06-13T15:56:00Z">
              <w:r w:rsidRPr="004B7703">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7"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41EB6D" w14:textId="04E3F1D7" w:rsidR="004B7703" w:rsidRPr="004B7703" w:rsidRDefault="004B7703" w:rsidP="004B7703">
            <w:pPr>
              <w:pStyle w:val="TAC"/>
              <w:rPr>
                <w:ins w:id="2958" w:author="MCC" w:date="2022-06-13T15:54:00Z"/>
                <w:rFonts w:eastAsia="SimSun"/>
                <w:sz w:val="16"/>
                <w:szCs w:val="16"/>
                <w:lang w:eastAsia="en-GB"/>
              </w:rPr>
            </w:pPr>
            <w:ins w:id="2959"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0"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8F1611B" w14:textId="5F85CAFB" w:rsidR="004B7703" w:rsidRPr="004B7703" w:rsidRDefault="004B7703" w:rsidP="004B7703">
            <w:pPr>
              <w:pStyle w:val="TAC"/>
              <w:rPr>
                <w:ins w:id="2961" w:author="MCC" w:date="2022-06-13T15:54:00Z"/>
                <w:rFonts w:eastAsia="SimSun"/>
                <w:sz w:val="16"/>
                <w:szCs w:val="16"/>
                <w:lang w:eastAsia="en-GB"/>
              </w:rPr>
            </w:pPr>
            <w:ins w:id="2962"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2963"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3F271E9A" w14:textId="64AF5DA9" w:rsidR="004B7703" w:rsidRPr="004B7703" w:rsidRDefault="004B7703" w:rsidP="004B7703">
            <w:pPr>
              <w:pStyle w:val="TAL"/>
              <w:rPr>
                <w:ins w:id="2964" w:author="MCC" w:date="2022-06-13T15:54:00Z"/>
                <w:rFonts w:eastAsia="SimSun"/>
                <w:sz w:val="16"/>
                <w:szCs w:val="16"/>
                <w:lang w:eastAsia="zh-CN"/>
              </w:rPr>
            </w:pPr>
            <w:ins w:id="2965" w:author="MCC" w:date="2022-06-13T15:56:00Z">
              <w:r w:rsidRPr="004B7703">
                <w:rPr>
                  <w:sz w:val="16"/>
                  <w:szCs w:val="16"/>
                </w:rPr>
                <w:t>CR for TS 38.106 R17: clean up of clause 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966"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ACDDE6C" w14:textId="04B5EB80" w:rsidR="004B7703" w:rsidRPr="004B7703" w:rsidRDefault="004B7703" w:rsidP="004B7703">
            <w:pPr>
              <w:pStyle w:val="TAC"/>
              <w:rPr>
                <w:ins w:id="2967" w:author="MCC" w:date="2022-06-13T15:54:00Z"/>
                <w:sz w:val="16"/>
                <w:szCs w:val="16"/>
                <w:lang w:eastAsia="zh-CN"/>
              </w:rPr>
            </w:pPr>
            <w:ins w:id="2968" w:author="MCC" w:date="2022-06-13T15:55:00Z">
              <w:r w:rsidRPr="004B7703">
                <w:rPr>
                  <w:sz w:val="16"/>
                  <w:szCs w:val="16"/>
                </w:rPr>
                <w:t>17.1.0</w:t>
              </w:r>
            </w:ins>
          </w:p>
        </w:tc>
      </w:tr>
      <w:tr w:rsidR="004B7703" w:rsidRPr="00733106" w14:paraId="27EA5227"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969"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970"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971"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ins w:id="2972" w:author="MCC" w:date="2022-06-13T15:54:00Z"/>
                <w:rFonts w:ascii="Arial" w:eastAsia="SimSun" w:hAnsi="Arial"/>
                <w:sz w:val="16"/>
                <w:szCs w:val="16"/>
                <w:lang w:eastAsia="en-GB"/>
              </w:rPr>
            </w:pPr>
            <w:ins w:id="2973"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2974"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ins w:id="2975" w:author="MCC" w:date="2022-06-13T15:54:00Z"/>
                <w:rFonts w:ascii="Arial" w:eastAsia="SimSun" w:hAnsi="Arial"/>
                <w:sz w:val="16"/>
                <w:szCs w:val="16"/>
                <w:lang w:eastAsia="en-GB"/>
              </w:rPr>
            </w:pPr>
            <w:ins w:id="2976"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2977"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56B8B31" w14:textId="3F409286" w:rsidR="004B7703" w:rsidRPr="004B7703" w:rsidRDefault="004B7703">
            <w:pPr>
              <w:pStyle w:val="TAC"/>
              <w:rPr>
                <w:ins w:id="2978" w:author="MCC" w:date="2022-06-13T15:54:00Z"/>
                <w:rFonts w:eastAsia="SimSun" w:cs="Arial"/>
                <w:sz w:val="16"/>
                <w:szCs w:val="16"/>
                <w:lang w:eastAsia="ja-JP"/>
              </w:rPr>
              <w:pPrChange w:id="2979" w:author="MCC" w:date="2022-06-13T15:55:00Z">
                <w:pPr>
                  <w:keepNext/>
                  <w:keepLines/>
                  <w:overflowPunct w:val="0"/>
                  <w:autoSpaceDE w:val="0"/>
                  <w:autoSpaceDN w:val="0"/>
                  <w:adjustRightInd w:val="0"/>
                  <w:spacing w:after="0"/>
                  <w:jc w:val="center"/>
                  <w:textAlignment w:val="baseline"/>
                </w:pPr>
              </w:pPrChange>
            </w:pPr>
            <w:ins w:id="2980" w:author="MCC" w:date="2022-06-13T15:55:00Z">
              <w:r w:rsidRPr="004B7703">
                <w:rPr>
                  <w:sz w:val="16"/>
                  <w:szCs w:val="16"/>
                  <w:rPrChange w:id="2981"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82"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9C7BECD" w14:textId="37C17CDA" w:rsidR="004B7703" w:rsidRPr="004B7703" w:rsidRDefault="004B7703" w:rsidP="004B7703">
            <w:pPr>
              <w:pStyle w:val="TAC"/>
              <w:rPr>
                <w:ins w:id="2983" w:author="MCC" w:date="2022-06-13T15:54:00Z"/>
                <w:rFonts w:eastAsia="SimSun"/>
                <w:sz w:val="16"/>
                <w:szCs w:val="16"/>
                <w:lang w:eastAsia="en-GB"/>
              </w:rPr>
            </w:pPr>
            <w:ins w:id="2984" w:author="MCC" w:date="2022-06-13T15:56:00Z">
              <w:r w:rsidRPr="004B7703">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5"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EF9CCF" w14:textId="14DF966F" w:rsidR="004B7703" w:rsidRPr="004B7703" w:rsidRDefault="004B7703" w:rsidP="004B7703">
            <w:pPr>
              <w:pStyle w:val="TAC"/>
              <w:rPr>
                <w:ins w:id="2986" w:author="MCC" w:date="2022-06-13T15:54:00Z"/>
                <w:rFonts w:eastAsia="SimSun"/>
                <w:sz w:val="16"/>
                <w:szCs w:val="16"/>
                <w:lang w:eastAsia="en-GB"/>
              </w:rPr>
            </w:pPr>
            <w:ins w:id="2987"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8"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5F7EFA" w14:textId="2AC8F652" w:rsidR="004B7703" w:rsidRPr="004B7703" w:rsidRDefault="004B7703" w:rsidP="004B7703">
            <w:pPr>
              <w:pStyle w:val="TAC"/>
              <w:rPr>
                <w:ins w:id="2989" w:author="MCC" w:date="2022-06-13T15:54:00Z"/>
                <w:rFonts w:eastAsia="SimSun"/>
                <w:sz w:val="16"/>
                <w:szCs w:val="16"/>
                <w:lang w:eastAsia="en-GB"/>
              </w:rPr>
            </w:pPr>
            <w:ins w:id="2990"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2991"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2F970521" w14:textId="36A8FEB4" w:rsidR="004B7703" w:rsidRPr="004B7703" w:rsidRDefault="004B7703" w:rsidP="004B7703">
            <w:pPr>
              <w:pStyle w:val="TAL"/>
              <w:rPr>
                <w:ins w:id="2992" w:author="MCC" w:date="2022-06-13T15:54:00Z"/>
                <w:rFonts w:eastAsia="SimSun"/>
                <w:sz w:val="16"/>
                <w:szCs w:val="16"/>
                <w:lang w:eastAsia="zh-CN"/>
              </w:rPr>
            </w:pPr>
            <w:ins w:id="2993" w:author="MCC" w:date="2022-06-13T15:56:00Z">
              <w:r w:rsidRPr="004B7703">
                <w:rPr>
                  <w:sz w:val="16"/>
                  <w:szCs w:val="16"/>
                </w:rPr>
                <w:t>CR to TS38.106: clarification on the supported operating bands for NR repeater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994"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FAC8154" w14:textId="52184253" w:rsidR="004B7703" w:rsidRPr="004B7703" w:rsidRDefault="004B7703" w:rsidP="004B7703">
            <w:pPr>
              <w:pStyle w:val="TAC"/>
              <w:rPr>
                <w:ins w:id="2995" w:author="MCC" w:date="2022-06-13T15:54:00Z"/>
                <w:sz w:val="16"/>
                <w:szCs w:val="16"/>
                <w:lang w:eastAsia="zh-CN"/>
              </w:rPr>
            </w:pPr>
            <w:ins w:id="2996" w:author="MCC" w:date="2022-06-13T15:55:00Z">
              <w:r w:rsidRPr="004B7703">
                <w:rPr>
                  <w:sz w:val="16"/>
                  <w:szCs w:val="16"/>
                </w:rPr>
                <w:t>17.1.0</w:t>
              </w:r>
            </w:ins>
          </w:p>
        </w:tc>
      </w:tr>
      <w:tr w:rsidR="004B7703" w:rsidRPr="00733106" w14:paraId="0C724210"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997"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998"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999"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ins w:id="3000" w:author="MCC" w:date="2022-06-13T15:54:00Z"/>
                <w:rFonts w:ascii="Arial" w:eastAsia="SimSun" w:hAnsi="Arial"/>
                <w:sz w:val="16"/>
                <w:szCs w:val="16"/>
                <w:lang w:eastAsia="en-GB"/>
              </w:rPr>
            </w:pPr>
            <w:ins w:id="3001"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002"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ins w:id="3003" w:author="MCC" w:date="2022-06-13T15:54:00Z"/>
                <w:rFonts w:ascii="Arial" w:eastAsia="SimSun" w:hAnsi="Arial"/>
                <w:sz w:val="16"/>
                <w:szCs w:val="16"/>
                <w:lang w:eastAsia="en-GB"/>
              </w:rPr>
            </w:pPr>
            <w:ins w:id="3004"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005"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344E35C" w14:textId="2B420003" w:rsidR="004B7703" w:rsidRPr="004B7703" w:rsidRDefault="004B7703">
            <w:pPr>
              <w:pStyle w:val="TAC"/>
              <w:rPr>
                <w:ins w:id="3006" w:author="MCC" w:date="2022-06-13T15:54:00Z"/>
                <w:rFonts w:eastAsia="SimSun" w:cs="Arial"/>
                <w:sz w:val="16"/>
                <w:szCs w:val="16"/>
                <w:lang w:eastAsia="ja-JP"/>
              </w:rPr>
              <w:pPrChange w:id="3007" w:author="MCC" w:date="2022-06-13T15:55:00Z">
                <w:pPr>
                  <w:keepNext/>
                  <w:keepLines/>
                  <w:overflowPunct w:val="0"/>
                  <w:autoSpaceDE w:val="0"/>
                  <w:autoSpaceDN w:val="0"/>
                  <w:adjustRightInd w:val="0"/>
                  <w:spacing w:after="0"/>
                  <w:jc w:val="center"/>
                  <w:textAlignment w:val="baseline"/>
                </w:pPr>
              </w:pPrChange>
            </w:pPr>
            <w:ins w:id="3008" w:author="MCC" w:date="2022-06-13T15:55:00Z">
              <w:r w:rsidRPr="004B7703">
                <w:rPr>
                  <w:sz w:val="16"/>
                  <w:szCs w:val="16"/>
                  <w:rPrChange w:id="3009"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10"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4D2EA9C" w14:textId="609ACEA1" w:rsidR="004B7703" w:rsidRPr="004B7703" w:rsidRDefault="004B7703" w:rsidP="004B7703">
            <w:pPr>
              <w:pStyle w:val="TAC"/>
              <w:rPr>
                <w:ins w:id="3011" w:author="MCC" w:date="2022-06-13T15:54:00Z"/>
                <w:rFonts w:eastAsia="SimSun"/>
                <w:sz w:val="16"/>
                <w:szCs w:val="16"/>
                <w:lang w:eastAsia="en-GB"/>
              </w:rPr>
            </w:pPr>
            <w:ins w:id="3012" w:author="MCC" w:date="2022-06-13T15:56:00Z">
              <w:r w:rsidRPr="004B7703">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3"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A7F2044" w14:textId="2DF5DA12" w:rsidR="004B7703" w:rsidRPr="004B7703" w:rsidRDefault="004B7703" w:rsidP="004B7703">
            <w:pPr>
              <w:pStyle w:val="TAC"/>
              <w:rPr>
                <w:ins w:id="3014" w:author="MCC" w:date="2022-06-13T15:54:00Z"/>
                <w:rFonts w:eastAsia="SimSun"/>
                <w:sz w:val="16"/>
                <w:szCs w:val="16"/>
                <w:lang w:eastAsia="en-GB"/>
              </w:rPr>
            </w:pPr>
            <w:ins w:id="3015" w:author="MCC" w:date="2022-06-13T15:56:00Z">
              <w:r w:rsidRPr="004B770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6"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05A702" w14:textId="7A9E7A48" w:rsidR="004B7703" w:rsidRPr="004B7703" w:rsidRDefault="004B7703" w:rsidP="004B7703">
            <w:pPr>
              <w:pStyle w:val="TAC"/>
              <w:rPr>
                <w:ins w:id="3017" w:author="MCC" w:date="2022-06-13T15:54:00Z"/>
                <w:rFonts w:eastAsia="SimSun"/>
                <w:sz w:val="16"/>
                <w:szCs w:val="16"/>
                <w:lang w:eastAsia="en-GB"/>
              </w:rPr>
            </w:pPr>
            <w:ins w:id="3018"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019"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75E4F245" w14:textId="0C3FFEDC" w:rsidR="004B7703" w:rsidRPr="004B7703" w:rsidRDefault="004B7703" w:rsidP="004B7703">
            <w:pPr>
              <w:pStyle w:val="TAL"/>
              <w:rPr>
                <w:ins w:id="3020" w:author="MCC" w:date="2022-06-13T15:54:00Z"/>
                <w:rFonts w:eastAsia="SimSun"/>
                <w:sz w:val="16"/>
                <w:szCs w:val="16"/>
                <w:lang w:eastAsia="zh-CN"/>
              </w:rPr>
            </w:pPr>
            <w:ins w:id="3021" w:author="MCC" w:date="2022-06-13T15:56:00Z">
              <w:r w:rsidRPr="004B7703">
                <w:rPr>
                  <w:sz w:val="16"/>
                  <w:szCs w:val="16"/>
                </w:rPr>
                <w:t>CR to TS 38.106 with corrections to repeater core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022"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2F30DB" w14:textId="07B551AA" w:rsidR="004B7703" w:rsidRPr="004B7703" w:rsidRDefault="004B7703" w:rsidP="004B7703">
            <w:pPr>
              <w:pStyle w:val="TAC"/>
              <w:rPr>
                <w:ins w:id="3023" w:author="MCC" w:date="2022-06-13T15:54:00Z"/>
                <w:sz w:val="16"/>
                <w:szCs w:val="16"/>
                <w:lang w:eastAsia="zh-CN"/>
              </w:rPr>
            </w:pPr>
            <w:ins w:id="3024" w:author="MCC" w:date="2022-06-13T15:55:00Z">
              <w:r w:rsidRPr="004B7703">
                <w:rPr>
                  <w:sz w:val="16"/>
                  <w:szCs w:val="16"/>
                </w:rPr>
                <w:t>17.1.0</w:t>
              </w:r>
            </w:ins>
          </w:p>
        </w:tc>
      </w:tr>
      <w:tr w:rsidR="004B7703" w:rsidRPr="00733106" w14:paraId="51643076" w14:textId="77777777" w:rsidTr="008C0B78">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025" w:author="MCC" w:date="2022-06-13T15: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026" w:author="MCC" w:date="2022-06-13T15:5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027"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ins w:id="3028" w:author="MCC" w:date="2022-06-13T15:54:00Z"/>
                <w:rFonts w:ascii="Arial" w:eastAsia="SimSun" w:hAnsi="Arial"/>
                <w:sz w:val="16"/>
                <w:szCs w:val="16"/>
                <w:lang w:eastAsia="en-GB"/>
              </w:rPr>
            </w:pPr>
            <w:ins w:id="3029" w:author="MCC" w:date="2022-06-13T15:55: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030" w:author="MCC" w:date="2022-06-13T15: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ins w:id="3031" w:author="MCC" w:date="2022-06-13T15:54:00Z"/>
                <w:rFonts w:ascii="Arial" w:eastAsia="SimSun" w:hAnsi="Arial"/>
                <w:sz w:val="16"/>
                <w:szCs w:val="16"/>
                <w:lang w:eastAsia="en-GB"/>
              </w:rPr>
            </w:pPr>
            <w:ins w:id="3032" w:author="MCC" w:date="2022-06-13T15:55: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033" w:author="MCC" w:date="2022-06-13T15:5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AF9871D" w14:textId="1E074B0F" w:rsidR="004B7703" w:rsidRPr="004B7703" w:rsidRDefault="004B7703">
            <w:pPr>
              <w:pStyle w:val="TAC"/>
              <w:rPr>
                <w:ins w:id="3034" w:author="MCC" w:date="2022-06-13T15:54:00Z"/>
                <w:rFonts w:eastAsia="SimSun" w:cs="Arial"/>
                <w:sz w:val="16"/>
                <w:szCs w:val="16"/>
                <w:lang w:eastAsia="ja-JP"/>
              </w:rPr>
              <w:pPrChange w:id="3035" w:author="MCC" w:date="2022-06-13T15:55:00Z">
                <w:pPr>
                  <w:keepNext/>
                  <w:keepLines/>
                  <w:overflowPunct w:val="0"/>
                  <w:autoSpaceDE w:val="0"/>
                  <w:autoSpaceDN w:val="0"/>
                  <w:adjustRightInd w:val="0"/>
                  <w:spacing w:after="0"/>
                  <w:jc w:val="center"/>
                  <w:textAlignment w:val="baseline"/>
                </w:pPr>
              </w:pPrChange>
            </w:pPr>
            <w:ins w:id="3036" w:author="MCC" w:date="2022-06-13T15:55:00Z">
              <w:r w:rsidRPr="004B7703">
                <w:rPr>
                  <w:sz w:val="16"/>
                  <w:szCs w:val="16"/>
                  <w:rPrChange w:id="3037" w:author="MCC" w:date="2022-06-13T15:55: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38" w:author="MCC" w:date="2022-06-13T15: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1C12193" w14:textId="4BBBA760" w:rsidR="004B7703" w:rsidRPr="004B7703" w:rsidRDefault="004B7703" w:rsidP="004B7703">
            <w:pPr>
              <w:pStyle w:val="TAC"/>
              <w:rPr>
                <w:ins w:id="3039" w:author="MCC" w:date="2022-06-13T15:54:00Z"/>
                <w:rFonts w:eastAsia="SimSun"/>
                <w:sz w:val="16"/>
                <w:szCs w:val="16"/>
                <w:lang w:eastAsia="en-GB"/>
              </w:rPr>
            </w:pPr>
            <w:ins w:id="3040" w:author="MCC" w:date="2022-06-13T15:56:00Z">
              <w:r w:rsidRPr="004B7703">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1"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31ED87" w14:textId="77777777" w:rsidR="004B7703" w:rsidRPr="004B7703" w:rsidRDefault="004B7703" w:rsidP="004B7703">
            <w:pPr>
              <w:pStyle w:val="TAC"/>
              <w:rPr>
                <w:ins w:id="3042" w:author="MCC" w:date="2022-06-13T15:54:00Z"/>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3" w:author="MCC" w:date="2022-06-13T15:5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7227CF" w14:textId="2CC61BD6" w:rsidR="004B7703" w:rsidRPr="004B7703" w:rsidRDefault="004B7703" w:rsidP="004B7703">
            <w:pPr>
              <w:pStyle w:val="TAC"/>
              <w:rPr>
                <w:ins w:id="3044" w:author="MCC" w:date="2022-06-13T15:54:00Z"/>
                <w:rFonts w:eastAsia="SimSun"/>
                <w:sz w:val="16"/>
                <w:szCs w:val="16"/>
                <w:lang w:eastAsia="en-GB"/>
              </w:rPr>
            </w:pPr>
            <w:ins w:id="3045" w:author="MCC" w:date="2022-06-13T15:56:00Z">
              <w:r w:rsidRPr="004B7703">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046" w:author="MCC" w:date="2022-06-13T15:5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656E333F" w14:textId="0E20EBA2" w:rsidR="004B7703" w:rsidRPr="004B7703" w:rsidRDefault="004B7703" w:rsidP="004B7703">
            <w:pPr>
              <w:pStyle w:val="TAL"/>
              <w:rPr>
                <w:ins w:id="3047" w:author="MCC" w:date="2022-06-13T15:54:00Z"/>
                <w:rFonts w:eastAsia="SimSun"/>
                <w:sz w:val="16"/>
                <w:szCs w:val="16"/>
                <w:lang w:eastAsia="zh-CN"/>
              </w:rPr>
            </w:pPr>
            <w:ins w:id="3048" w:author="MCC" w:date="2022-06-13T15:56:00Z">
              <w:r w:rsidRPr="004B7703">
                <w:rPr>
                  <w:sz w:val="16"/>
                  <w:szCs w:val="16"/>
                </w:rPr>
                <w:t>BIG CR to 38.106 maintenance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049" w:author="MCC" w:date="2022-06-13T15: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FB0EC40" w14:textId="520AA360" w:rsidR="004B7703" w:rsidRPr="004B7703" w:rsidRDefault="004B7703" w:rsidP="004B7703">
            <w:pPr>
              <w:pStyle w:val="TAC"/>
              <w:rPr>
                <w:ins w:id="3050" w:author="MCC" w:date="2022-06-13T15:54:00Z"/>
                <w:sz w:val="16"/>
                <w:szCs w:val="16"/>
                <w:lang w:eastAsia="zh-CN"/>
              </w:rPr>
            </w:pPr>
            <w:ins w:id="3051" w:author="MCC" w:date="2022-06-13T15:55:00Z">
              <w:r w:rsidRPr="004B7703">
                <w:rPr>
                  <w:sz w:val="16"/>
                  <w:szCs w:val="16"/>
                </w:rPr>
                <w:t>17.1.0</w:t>
              </w:r>
            </w:ins>
          </w:p>
        </w:tc>
      </w:tr>
    </w:tbl>
    <w:p w14:paraId="548F0729" w14:textId="77777777" w:rsidR="0085205E" w:rsidRPr="00733106" w:rsidRDefault="0085205E" w:rsidP="0085205E">
      <w:pPr>
        <w:rPr>
          <w:rFonts w:eastAsia="Times New Roman"/>
        </w:rPr>
      </w:pPr>
    </w:p>
    <w:p w14:paraId="6C5516D8" w14:textId="77777777" w:rsidR="00080512" w:rsidRDefault="00080512">
      <w:pPr>
        <w:rPr>
          <w:lang w:eastAsia="zh-CN"/>
        </w:rPr>
      </w:pPr>
    </w:p>
    <w:sectPr w:rsidR="00080512" w:rsidSect="00EF5973">
      <w:headerReference w:type="default" r:id="rId22"/>
      <w:footerReference w:type="default" r:id="rId2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5FCD" w14:textId="77777777" w:rsidR="00034D08" w:rsidRDefault="00034D08">
      <w:r>
        <w:separator/>
      </w:r>
    </w:p>
  </w:endnote>
  <w:endnote w:type="continuationSeparator" w:id="0">
    <w:p w14:paraId="66873F0D" w14:textId="77777777" w:rsidR="00034D08" w:rsidRDefault="0003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388C4" w14:textId="77777777" w:rsidR="00034D08" w:rsidRDefault="00034D08">
      <w:r>
        <w:separator/>
      </w:r>
    </w:p>
  </w:footnote>
  <w:footnote w:type="continuationSeparator" w:id="0">
    <w:p w14:paraId="075A1D31" w14:textId="77777777" w:rsidR="00034D08" w:rsidRDefault="0003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11CD3434"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B03163">
      <w:rPr>
        <w:rFonts w:ascii="Arial" w:hAnsi="Arial" w:cs="Arial"/>
        <w:b/>
        <w:noProof/>
        <w:sz w:val="18"/>
        <w:szCs w:val="18"/>
      </w:rPr>
      <w:t>3GPP TS 38.106 V17.01.0 (2022-0306)</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43F5E879"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B03163">
      <w:rPr>
        <w:rFonts w:ascii="Arial" w:hAnsi="Arial" w:cs="Arial"/>
        <w:b/>
        <w:noProof/>
        <w:sz w:val="18"/>
        <w:szCs w:val="18"/>
      </w:rPr>
      <w:t>Release 17</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11991"/>
    <w:rsid w:val="0001447E"/>
    <w:rsid w:val="00033397"/>
    <w:rsid w:val="00034D08"/>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0CD5"/>
    <w:rsid w:val="00423334"/>
    <w:rsid w:val="00424299"/>
    <w:rsid w:val="00430642"/>
    <w:rsid w:val="004345EC"/>
    <w:rsid w:val="0043494A"/>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9D8"/>
    <w:rsid w:val="009F37B7"/>
    <w:rsid w:val="00A035AF"/>
    <w:rsid w:val="00A03A3F"/>
    <w:rsid w:val="00A04A31"/>
    <w:rsid w:val="00A10F02"/>
    <w:rsid w:val="00A11886"/>
    <w:rsid w:val="00A164B4"/>
    <w:rsid w:val="00A201DF"/>
    <w:rsid w:val="00A23B3A"/>
    <w:rsid w:val="00A26956"/>
    <w:rsid w:val="00A27486"/>
    <w:rsid w:val="00A3038F"/>
    <w:rsid w:val="00A32196"/>
    <w:rsid w:val="00A47F5D"/>
    <w:rsid w:val="00A53724"/>
    <w:rsid w:val="00A56066"/>
    <w:rsid w:val="00A73129"/>
    <w:rsid w:val="00A73944"/>
    <w:rsid w:val="00A775F6"/>
    <w:rsid w:val="00A778BD"/>
    <w:rsid w:val="00A82346"/>
    <w:rsid w:val="00A8682C"/>
    <w:rsid w:val="00A9199B"/>
    <w:rsid w:val="00A92BA1"/>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81</Pages>
  <Words>27068</Words>
  <Characters>154288</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2022-04-01T09:01:00Z</dcterms:created>
  <dcterms:modified xsi:type="dcterms:W3CDTF">2022-06-14T08:14:00Z</dcterms:modified>
</cp:coreProperties>
</file>