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6794AA9B"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del w:id="4" w:author="MCC" w:date="2022-06-09T10:44:00Z">
              <w:r w:rsidR="00156FED" w:rsidDel="00B24CD7">
                <w:delText>11</w:delText>
              </w:r>
            </w:del>
            <w:ins w:id="5" w:author="MCC" w:date="2022-06-09T10:44:00Z">
              <w:r w:rsidR="00B24CD7">
                <w:t>12</w:t>
              </w:r>
            </w:ins>
            <w:r w:rsidRPr="009202AA">
              <w:t>.</w:t>
            </w:r>
            <w:bookmarkEnd w:id="3"/>
            <w:r w:rsidR="004C4A70" w:rsidRPr="009202AA">
              <w:t>0</w:t>
            </w:r>
            <w:r w:rsidRPr="009202AA">
              <w:t xml:space="preserve"> </w:t>
            </w:r>
            <w:r w:rsidRPr="009202AA">
              <w:rPr>
                <w:sz w:val="32"/>
              </w:rPr>
              <w:t>(</w:t>
            </w:r>
            <w:bookmarkStart w:id="6" w:name="issueDate"/>
            <w:r w:rsidR="00156FED" w:rsidRPr="009202AA">
              <w:rPr>
                <w:sz w:val="32"/>
              </w:rPr>
              <w:t>202</w:t>
            </w:r>
            <w:r w:rsidR="00156FED">
              <w:rPr>
                <w:sz w:val="32"/>
              </w:rPr>
              <w:t>2</w:t>
            </w:r>
            <w:r w:rsidR="004C4A70" w:rsidRPr="009202AA">
              <w:rPr>
                <w:sz w:val="32"/>
              </w:rPr>
              <w:t>-</w:t>
            </w:r>
            <w:bookmarkEnd w:id="6"/>
            <w:del w:id="7" w:author="MCC" w:date="2022-06-09T10:44:00Z">
              <w:r w:rsidR="00156FED" w:rsidDel="00B24CD7">
                <w:rPr>
                  <w:sz w:val="32"/>
                </w:rPr>
                <w:delText>03</w:delText>
              </w:r>
            </w:del>
            <w:ins w:id="8" w:author="MCC" w:date="2022-06-09T10:44:00Z">
              <w:r w:rsidR="00B24CD7">
                <w:rPr>
                  <w:sz w:val="32"/>
                </w:rPr>
                <w:t>06</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9" w:name="spectype2"/>
            <w:r w:rsidRPr="009202AA">
              <w:t>Specification</w:t>
            </w:r>
            <w:bookmarkEnd w:id="9"/>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0" w:name="specRelease"/>
            <w:r w:rsidRPr="009202AA">
              <w:rPr>
                <w:rStyle w:val="ZGSM"/>
              </w:rPr>
              <w:t>16</w:t>
            </w:r>
            <w:bookmarkEnd w:id="10"/>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1"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1"/>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2"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2"/>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3"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4"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4"/>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5"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1561E805" w:rsidR="00E16509" w:rsidRPr="009202AA" w:rsidRDefault="00E16509" w:rsidP="00133525">
            <w:pPr>
              <w:pStyle w:val="FP"/>
              <w:jc w:val="center"/>
              <w:rPr>
                <w:noProof/>
                <w:sz w:val="18"/>
              </w:rPr>
            </w:pPr>
            <w:r w:rsidRPr="009202AA">
              <w:rPr>
                <w:noProof/>
                <w:sz w:val="18"/>
              </w:rPr>
              <w:t xml:space="preserve">© </w:t>
            </w:r>
            <w:r w:rsidR="00CD2AB4" w:rsidRPr="009202AA">
              <w:rPr>
                <w:noProof/>
                <w:sz w:val="18"/>
              </w:rPr>
              <w:t>202</w:t>
            </w:r>
            <w:r w:rsidR="00156FED">
              <w:rPr>
                <w:noProof/>
                <w:sz w:val="18"/>
              </w:rPr>
              <w:t>2</w:t>
            </w:r>
            <w:r w:rsidRPr="009202AA">
              <w:rPr>
                <w:noProof/>
                <w:sz w:val="18"/>
              </w:rPr>
              <w:t>, 3GPP Organizational Partners (ARIB, ATIS, CCSA, ETSI, TSDSI, TTA, TTC).</w:t>
            </w:r>
            <w:bookmarkStart w:id="16" w:name="copyrightaddon"/>
            <w:bookmarkEnd w:id="16"/>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5"/>
          </w:p>
          <w:p w14:paraId="0676A5B5" w14:textId="77777777" w:rsidR="00E16509" w:rsidRPr="009202AA" w:rsidRDefault="00E16509" w:rsidP="00133525"/>
        </w:tc>
      </w:tr>
      <w:bookmarkEnd w:id="13"/>
    </w:tbl>
    <w:p w14:paraId="2AA0BD09" w14:textId="77777777" w:rsidR="00080512" w:rsidRPr="009202AA" w:rsidRDefault="00080512">
      <w:pPr>
        <w:pStyle w:val="TT"/>
      </w:pPr>
      <w:r w:rsidRPr="009202AA">
        <w:br w:type="page"/>
      </w:r>
      <w:bookmarkStart w:id="17" w:name="tableOfContents"/>
      <w:bookmarkEnd w:id="17"/>
      <w:r w:rsidRPr="009202AA">
        <w:lastRenderedPageBreak/>
        <w:t>Contents</w:t>
      </w:r>
    </w:p>
    <w:p w14:paraId="4E24E909" w14:textId="668F0056" w:rsidR="00297D75" w:rsidRDefault="00297D7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_Toc98667953 \h </w:instrText>
      </w:r>
      <w:r>
        <w:fldChar w:fldCharType="separate"/>
      </w:r>
      <w:r>
        <w:t>11</w:t>
      </w:r>
      <w:r>
        <w:fldChar w:fldCharType="end"/>
      </w:r>
    </w:p>
    <w:p w14:paraId="790CCC7E" w14:textId="7385AE68" w:rsidR="00297D75" w:rsidRDefault="00297D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_Toc98667954 \h </w:instrText>
      </w:r>
      <w:r>
        <w:fldChar w:fldCharType="separate"/>
      </w:r>
      <w:r>
        <w:t>13</w:t>
      </w:r>
      <w:r>
        <w:fldChar w:fldCharType="end"/>
      </w:r>
    </w:p>
    <w:p w14:paraId="7B0DEFE3" w14:textId="0B145BCB" w:rsidR="00297D75" w:rsidRDefault="00297D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_Toc98667955 \h </w:instrText>
      </w:r>
      <w:r>
        <w:fldChar w:fldCharType="separate"/>
      </w:r>
      <w:r>
        <w:t>13</w:t>
      </w:r>
      <w:r>
        <w:fldChar w:fldCharType="end"/>
      </w:r>
    </w:p>
    <w:p w14:paraId="60B8C9E1" w14:textId="0C517A8C" w:rsidR="00297D75" w:rsidRDefault="00297D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_Toc98667956 \h </w:instrText>
      </w:r>
      <w:r>
        <w:fldChar w:fldCharType="separate"/>
      </w:r>
      <w:r>
        <w:t>15</w:t>
      </w:r>
      <w:r>
        <w:fldChar w:fldCharType="end"/>
      </w:r>
    </w:p>
    <w:p w14:paraId="2C25A4AA" w14:textId="6B038332" w:rsidR="00297D75" w:rsidRDefault="00297D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_Toc98667957 \h </w:instrText>
      </w:r>
      <w:r>
        <w:fldChar w:fldCharType="separate"/>
      </w:r>
      <w:r>
        <w:t>15</w:t>
      </w:r>
      <w:r>
        <w:fldChar w:fldCharType="end"/>
      </w:r>
    </w:p>
    <w:p w14:paraId="3B2AE520" w14:textId="34ECC1E0" w:rsidR="00297D75" w:rsidRDefault="00297D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_Toc98667958 \h </w:instrText>
      </w:r>
      <w:r>
        <w:fldChar w:fldCharType="separate"/>
      </w:r>
      <w:r>
        <w:t>19</w:t>
      </w:r>
      <w:r>
        <w:fldChar w:fldCharType="end"/>
      </w:r>
    </w:p>
    <w:p w14:paraId="77A4CE85" w14:textId="19CC005F" w:rsidR="00297D75" w:rsidRDefault="00297D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_Toc98667959 \h </w:instrText>
      </w:r>
      <w:r>
        <w:fldChar w:fldCharType="separate"/>
      </w:r>
      <w:r>
        <w:t>20</w:t>
      </w:r>
      <w:r>
        <w:fldChar w:fldCharType="end"/>
      </w:r>
    </w:p>
    <w:p w14:paraId="0893B29D" w14:textId="3F7A9879" w:rsidR="00297D75" w:rsidRDefault="00297D75">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_Toc98667960 \h </w:instrText>
      </w:r>
      <w:r>
        <w:fldChar w:fldCharType="separate"/>
      </w:r>
      <w:r>
        <w:t>21</w:t>
      </w:r>
      <w:r>
        <w:fldChar w:fldCharType="end"/>
      </w:r>
    </w:p>
    <w:p w14:paraId="2537F2E6" w14:textId="3AA2DFC1" w:rsidR="00297D75" w:rsidRDefault="00297D75">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_Toc98667961 \h </w:instrText>
      </w:r>
      <w:r>
        <w:fldChar w:fldCharType="separate"/>
      </w:r>
      <w:r>
        <w:t>21</w:t>
      </w:r>
      <w:r>
        <w:fldChar w:fldCharType="end"/>
      </w:r>
    </w:p>
    <w:p w14:paraId="6E6E2E6E" w14:textId="6D3DEDFE" w:rsidR="00297D75" w:rsidRDefault="00297D75">
      <w:pPr>
        <w:pStyle w:val="TOC2"/>
        <w:rPr>
          <w:rFonts w:asciiTheme="minorHAnsi" w:eastAsiaTheme="minorEastAsia" w:hAnsiTheme="minorHAnsi" w:cstheme="minorBidi"/>
          <w:sz w:val="22"/>
          <w:szCs w:val="22"/>
          <w:lang w:eastAsia="en-GB"/>
        </w:rPr>
      </w:pPr>
      <w:r w:rsidRPr="00824540">
        <w:rPr>
          <w:snapToGrid w:val="0"/>
        </w:rPr>
        <w:t>4.2</w:t>
      </w:r>
      <w:r>
        <w:rPr>
          <w:rFonts w:asciiTheme="minorHAnsi" w:eastAsiaTheme="minorEastAsia" w:hAnsiTheme="minorHAnsi" w:cstheme="minorBidi"/>
          <w:sz w:val="22"/>
          <w:szCs w:val="22"/>
          <w:lang w:eastAsia="en-GB"/>
        </w:rPr>
        <w:tab/>
      </w:r>
      <w:r w:rsidRPr="00824540">
        <w:rPr>
          <w:snapToGrid w:val="0"/>
        </w:rPr>
        <w:t>Relationship between minimum requirements and test requirements</w:t>
      </w:r>
      <w:r>
        <w:tab/>
      </w:r>
      <w:r>
        <w:fldChar w:fldCharType="begin"/>
      </w:r>
      <w:r>
        <w:instrText xml:space="preserve"> PAGEREF _Toc98667962 \h </w:instrText>
      </w:r>
      <w:r>
        <w:fldChar w:fldCharType="separate"/>
      </w:r>
      <w:r>
        <w:t>22</w:t>
      </w:r>
      <w:r>
        <w:fldChar w:fldCharType="end"/>
      </w:r>
    </w:p>
    <w:p w14:paraId="13F819BD" w14:textId="16CA064D" w:rsidR="00297D75" w:rsidRDefault="00297D75">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_Toc98667963 \h </w:instrText>
      </w:r>
      <w:r>
        <w:fldChar w:fldCharType="separate"/>
      </w:r>
      <w:r>
        <w:t>22</w:t>
      </w:r>
      <w:r>
        <w:fldChar w:fldCharType="end"/>
      </w:r>
    </w:p>
    <w:p w14:paraId="3000312B" w14:textId="43FC3D66" w:rsidR="00297D75" w:rsidRDefault="00297D75">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_Toc98667964 \h </w:instrText>
      </w:r>
      <w:r>
        <w:fldChar w:fldCharType="separate"/>
      </w:r>
      <w:r>
        <w:t>23</w:t>
      </w:r>
      <w:r>
        <w:fldChar w:fldCharType="end"/>
      </w:r>
    </w:p>
    <w:p w14:paraId="126AF95E" w14:textId="14ECFCCE" w:rsidR="00297D75" w:rsidRDefault="00297D75">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_Toc98667965 \h </w:instrText>
      </w:r>
      <w:r>
        <w:fldChar w:fldCharType="separate"/>
      </w:r>
      <w:r>
        <w:t>24</w:t>
      </w:r>
      <w:r>
        <w:fldChar w:fldCharType="end"/>
      </w:r>
    </w:p>
    <w:p w14:paraId="2CED4E36" w14:textId="1FA33546" w:rsidR="00297D75" w:rsidRDefault="00297D75">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_Toc98667966 \h </w:instrText>
      </w:r>
      <w:r>
        <w:fldChar w:fldCharType="separate"/>
      </w:r>
      <w:r>
        <w:t>26</w:t>
      </w:r>
      <w:r>
        <w:fldChar w:fldCharType="end"/>
      </w:r>
    </w:p>
    <w:p w14:paraId="26DE36E6" w14:textId="444D58E3" w:rsidR="00297D75" w:rsidRDefault="00297D75">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_Toc98667967 \h </w:instrText>
      </w:r>
      <w:r>
        <w:fldChar w:fldCharType="separate"/>
      </w:r>
      <w:r>
        <w:t>26</w:t>
      </w:r>
      <w:r>
        <w:fldChar w:fldCharType="end"/>
      </w:r>
    </w:p>
    <w:p w14:paraId="35ECE1C2" w14:textId="1970594B" w:rsidR="00297D75" w:rsidRDefault="00297D75">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_Toc98667968 \h </w:instrText>
      </w:r>
      <w:r>
        <w:fldChar w:fldCharType="separate"/>
      </w:r>
      <w:r>
        <w:t>26</w:t>
      </w:r>
      <w:r>
        <w:fldChar w:fldCharType="end"/>
      </w:r>
    </w:p>
    <w:p w14:paraId="5B9D9EE6" w14:textId="149E82F5" w:rsidR="00297D75" w:rsidRDefault="00297D75">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_Toc98667969 \h </w:instrText>
      </w:r>
      <w:r>
        <w:fldChar w:fldCharType="separate"/>
      </w:r>
      <w:r>
        <w:t>26</w:t>
      </w:r>
      <w:r>
        <w:fldChar w:fldCharType="end"/>
      </w:r>
    </w:p>
    <w:p w14:paraId="48E5CC13" w14:textId="47253977" w:rsidR="00297D75" w:rsidRDefault="00297D75">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_Toc98667970 \h </w:instrText>
      </w:r>
      <w:r>
        <w:fldChar w:fldCharType="separate"/>
      </w:r>
      <w:r>
        <w:t>27</w:t>
      </w:r>
      <w:r>
        <w:fldChar w:fldCharType="end"/>
      </w:r>
    </w:p>
    <w:p w14:paraId="32D2CBAC" w14:textId="519AE908" w:rsidR="00297D75" w:rsidRDefault="00297D7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_Toc98667971 \h </w:instrText>
      </w:r>
      <w:r>
        <w:fldChar w:fldCharType="separate"/>
      </w:r>
      <w:r>
        <w:t>28</w:t>
      </w:r>
      <w:r>
        <w:fldChar w:fldCharType="end"/>
      </w:r>
    </w:p>
    <w:p w14:paraId="5BDC45FF" w14:textId="439311F6" w:rsidR="00297D75" w:rsidRDefault="00297D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_Toc98667972 \h </w:instrText>
      </w:r>
      <w:r>
        <w:fldChar w:fldCharType="separate"/>
      </w:r>
      <w:r>
        <w:t>28</w:t>
      </w:r>
      <w:r>
        <w:fldChar w:fldCharType="end"/>
      </w:r>
    </w:p>
    <w:p w14:paraId="2C76308A" w14:textId="7D6A2621" w:rsidR="00297D75" w:rsidRDefault="00297D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_Toc98667973 \h </w:instrText>
      </w:r>
      <w:r>
        <w:fldChar w:fldCharType="separate"/>
      </w:r>
      <w:r>
        <w:t>29</w:t>
      </w:r>
      <w:r>
        <w:fldChar w:fldCharType="end"/>
      </w:r>
    </w:p>
    <w:p w14:paraId="4D30DCFF" w14:textId="54656F46" w:rsidR="00297D75" w:rsidRDefault="00297D7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_Toc98667974 \h </w:instrText>
      </w:r>
      <w:r>
        <w:fldChar w:fldCharType="separate"/>
      </w:r>
      <w:r>
        <w:t>32</w:t>
      </w:r>
      <w:r>
        <w:fldChar w:fldCharType="end"/>
      </w:r>
    </w:p>
    <w:p w14:paraId="669B0BAF" w14:textId="4719546A" w:rsidR="00297D75" w:rsidRDefault="00297D75">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_Toc98667975 \h </w:instrText>
      </w:r>
      <w:r>
        <w:fldChar w:fldCharType="separate"/>
      </w:r>
      <w:r>
        <w:t>34</w:t>
      </w:r>
      <w:r>
        <w:fldChar w:fldCharType="end"/>
      </w:r>
    </w:p>
    <w:p w14:paraId="651C2BBD" w14:textId="302BA282" w:rsidR="00297D75" w:rsidRDefault="00297D75">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_Toc98667976 \h </w:instrText>
      </w:r>
      <w:r>
        <w:fldChar w:fldCharType="separate"/>
      </w:r>
      <w:r>
        <w:t>34</w:t>
      </w:r>
      <w:r>
        <w:fldChar w:fldCharType="end"/>
      </w:r>
    </w:p>
    <w:p w14:paraId="04C6D279" w14:textId="59F1D8CC" w:rsidR="00297D75" w:rsidRDefault="00297D75">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_Toc98667977 \h </w:instrText>
      </w:r>
      <w:r>
        <w:fldChar w:fldCharType="separate"/>
      </w:r>
      <w:r>
        <w:t>35</w:t>
      </w:r>
      <w:r>
        <w:fldChar w:fldCharType="end"/>
      </w:r>
    </w:p>
    <w:p w14:paraId="5A851325" w14:textId="3308AD9A" w:rsidR="00297D75" w:rsidRDefault="00297D7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_Toc98667978 \h </w:instrText>
      </w:r>
      <w:r>
        <w:fldChar w:fldCharType="separate"/>
      </w:r>
      <w:r>
        <w:t>35</w:t>
      </w:r>
      <w:r>
        <w:fldChar w:fldCharType="end"/>
      </w:r>
    </w:p>
    <w:p w14:paraId="3E3C4C35" w14:textId="3FF75064" w:rsidR="00297D75" w:rsidRDefault="00297D75">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_Toc98667979 \h </w:instrText>
      </w:r>
      <w:r>
        <w:fldChar w:fldCharType="separate"/>
      </w:r>
      <w:r>
        <w:t>35</w:t>
      </w:r>
      <w:r>
        <w:fldChar w:fldCharType="end"/>
      </w:r>
    </w:p>
    <w:p w14:paraId="2A4457F6" w14:textId="19A3A30F" w:rsidR="00297D75" w:rsidRDefault="00297D7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_Toc98667980 \h </w:instrText>
      </w:r>
      <w:r>
        <w:fldChar w:fldCharType="separate"/>
      </w:r>
      <w:r>
        <w:t>35</w:t>
      </w:r>
      <w:r>
        <w:fldChar w:fldCharType="end"/>
      </w:r>
    </w:p>
    <w:p w14:paraId="1AEF2F84" w14:textId="76983907" w:rsidR="00297D75" w:rsidRDefault="00297D7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_Toc98667981 \h </w:instrText>
      </w:r>
      <w:r>
        <w:fldChar w:fldCharType="separate"/>
      </w:r>
      <w:r>
        <w:t>36</w:t>
      </w:r>
      <w:r>
        <w:fldChar w:fldCharType="end"/>
      </w:r>
    </w:p>
    <w:p w14:paraId="64FEA8CD" w14:textId="67BE2218" w:rsidR="00297D75" w:rsidRDefault="00297D75">
      <w:pPr>
        <w:pStyle w:val="TOC5"/>
        <w:rPr>
          <w:rFonts w:asciiTheme="minorHAnsi" w:eastAsiaTheme="minorEastAsia" w:hAnsiTheme="minorHAnsi" w:cstheme="minorBidi"/>
          <w:sz w:val="22"/>
          <w:szCs w:val="22"/>
          <w:lang w:eastAsia="en-GB"/>
        </w:rPr>
      </w:pPr>
      <w:r w:rsidRPr="00824540">
        <w:rPr>
          <w:rFonts w:cs="Arial"/>
        </w:rPr>
        <w:t>6.2.2.2.1</w:t>
      </w:r>
      <w:r>
        <w:rPr>
          <w:rFonts w:asciiTheme="minorHAnsi" w:eastAsiaTheme="minorEastAsia" w:hAnsiTheme="minorHAnsi" w:cstheme="minorBidi"/>
          <w:sz w:val="22"/>
          <w:szCs w:val="22"/>
          <w:lang w:eastAsia="en-GB"/>
        </w:rPr>
        <w:tab/>
      </w:r>
      <w:r w:rsidRPr="00824540">
        <w:rPr>
          <w:rFonts w:cs="Arial"/>
        </w:rPr>
        <w:t>General</w:t>
      </w:r>
      <w:r>
        <w:tab/>
      </w:r>
      <w:r>
        <w:fldChar w:fldCharType="begin"/>
      </w:r>
      <w:r>
        <w:instrText xml:space="preserve"> PAGEREF _Toc98667982 \h </w:instrText>
      </w:r>
      <w:r>
        <w:fldChar w:fldCharType="separate"/>
      </w:r>
      <w:r>
        <w:t>36</w:t>
      </w:r>
      <w:r>
        <w:fldChar w:fldCharType="end"/>
      </w:r>
    </w:p>
    <w:p w14:paraId="189EB61D" w14:textId="6F733770" w:rsidR="00297D75" w:rsidRDefault="00297D75">
      <w:pPr>
        <w:pStyle w:val="TOC5"/>
        <w:rPr>
          <w:rFonts w:asciiTheme="minorHAnsi" w:eastAsiaTheme="minorEastAsia" w:hAnsiTheme="minorHAnsi" w:cstheme="minorBidi"/>
          <w:sz w:val="22"/>
          <w:szCs w:val="22"/>
          <w:lang w:eastAsia="en-GB"/>
        </w:rPr>
      </w:pPr>
      <w:r w:rsidRPr="00824540">
        <w:rPr>
          <w:rFonts w:cs="Arial"/>
        </w:rPr>
        <w:t>6.2.2.2.2</w:t>
      </w:r>
      <w:r>
        <w:rPr>
          <w:rFonts w:asciiTheme="minorHAnsi" w:eastAsiaTheme="minorEastAsia" w:hAnsiTheme="minorHAnsi" w:cstheme="minorBidi"/>
          <w:sz w:val="22"/>
          <w:szCs w:val="22"/>
          <w:lang w:eastAsia="en-GB"/>
        </w:rPr>
        <w:tab/>
      </w:r>
      <w:r w:rsidRPr="00824540">
        <w:rPr>
          <w:rFonts w:cs="Arial"/>
        </w:rPr>
        <w:t>Additional requirements (regional)</w:t>
      </w:r>
      <w:r>
        <w:tab/>
      </w:r>
      <w:r>
        <w:fldChar w:fldCharType="begin"/>
      </w:r>
      <w:r>
        <w:instrText xml:space="preserve"> PAGEREF _Toc98667983 \h </w:instrText>
      </w:r>
      <w:r>
        <w:fldChar w:fldCharType="separate"/>
      </w:r>
      <w:r>
        <w:t>36</w:t>
      </w:r>
      <w:r>
        <w:fldChar w:fldCharType="end"/>
      </w:r>
    </w:p>
    <w:p w14:paraId="1BBD30C2" w14:textId="5D6729FD" w:rsidR="00297D75" w:rsidRDefault="00297D75">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_Toc98667984 \h </w:instrText>
      </w:r>
      <w:r>
        <w:fldChar w:fldCharType="separate"/>
      </w:r>
      <w:r>
        <w:t>36</w:t>
      </w:r>
      <w:r>
        <w:fldChar w:fldCharType="end"/>
      </w:r>
    </w:p>
    <w:p w14:paraId="44043B1F" w14:textId="669A732F" w:rsidR="00297D75" w:rsidRDefault="00297D75">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_Toc98667985 \h </w:instrText>
      </w:r>
      <w:r>
        <w:fldChar w:fldCharType="separate"/>
      </w:r>
      <w:r>
        <w:t>36</w:t>
      </w:r>
      <w:r>
        <w:fldChar w:fldCharType="end"/>
      </w:r>
    </w:p>
    <w:p w14:paraId="715CFA63" w14:textId="7E983A60" w:rsidR="00297D75" w:rsidRDefault="00297D75">
      <w:pPr>
        <w:pStyle w:val="TOC5"/>
        <w:rPr>
          <w:rFonts w:asciiTheme="minorHAnsi" w:eastAsiaTheme="minorEastAsia" w:hAnsiTheme="minorHAnsi" w:cstheme="minorBidi"/>
          <w:sz w:val="22"/>
          <w:szCs w:val="22"/>
          <w:lang w:eastAsia="en-GB"/>
        </w:rPr>
      </w:pPr>
      <w:r w:rsidRPr="00824540">
        <w:rPr>
          <w:rFonts w:cs="Arial"/>
        </w:rPr>
        <w:t>6.2.2.4.1</w:t>
      </w:r>
      <w:r>
        <w:rPr>
          <w:rFonts w:asciiTheme="minorHAnsi" w:eastAsiaTheme="minorEastAsia" w:hAnsiTheme="minorHAnsi" w:cstheme="minorBidi"/>
          <w:sz w:val="22"/>
          <w:szCs w:val="22"/>
          <w:lang w:eastAsia="en-GB"/>
        </w:rPr>
        <w:tab/>
      </w:r>
      <w:r w:rsidRPr="00824540">
        <w:rPr>
          <w:rFonts w:cs="Arial"/>
        </w:rPr>
        <w:t>General</w:t>
      </w:r>
      <w:r>
        <w:tab/>
      </w:r>
      <w:r>
        <w:fldChar w:fldCharType="begin"/>
      </w:r>
      <w:r>
        <w:instrText xml:space="preserve"> PAGEREF _Toc98667986 \h </w:instrText>
      </w:r>
      <w:r>
        <w:fldChar w:fldCharType="separate"/>
      </w:r>
      <w:r>
        <w:t>36</w:t>
      </w:r>
      <w:r>
        <w:fldChar w:fldCharType="end"/>
      </w:r>
    </w:p>
    <w:p w14:paraId="16FE97E9" w14:textId="6C0F5C3C" w:rsidR="00297D75" w:rsidRDefault="00297D75">
      <w:pPr>
        <w:pStyle w:val="TOC5"/>
        <w:rPr>
          <w:rFonts w:asciiTheme="minorHAnsi" w:eastAsiaTheme="minorEastAsia" w:hAnsiTheme="minorHAnsi" w:cstheme="minorBidi"/>
          <w:sz w:val="22"/>
          <w:szCs w:val="22"/>
          <w:lang w:eastAsia="en-GB"/>
        </w:rPr>
      </w:pPr>
      <w:r w:rsidRPr="00824540">
        <w:rPr>
          <w:rFonts w:cs="Arial"/>
        </w:rPr>
        <w:t>6.2.2.4.2</w:t>
      </w:r>
      <w:r>
        <w:rPr>
          <w:rFonts w:asciiTheme="minorHAnsi" w:eastAsiaTheme="minorEastAsia" w:hAnsiTheme="minorHAnsi" w:cstheme="minorBidi"/>
          <w:sz w:val="22"/>
          <w:szCs w:val="22"/>
          <w:lang w:eastAsia="en-GB"/>
        </w:rPr>
        <w:tab/>
      </w:r>
      <w:r w:rsidRPr="00824540">
        <w:rPr>
          <w:rFonts w:cs="Arial"/>
        </w:rPr>
        <w:t>Additional requirements (regional)</w:t>
      </w:r>
      <w:r>
        <w:tab/>
      </w:r>
      <w:r>
        <w:fldChar w:fldCharType="begin"/>
      </w:r>
      <w:r>
        <w:instrText xml:space="preserve"> PAGEREF _Toc98667987 \h </w:instrText>
      </w:r>
      <w:r>
        <w:fldChar w:fldCharType="separate"/>
      </w:r>
      <w:r>
        <w:t>36</w:t>
      </w:r>
      <w:r>
        <w:fldChar w:fldCharType="end"/>
      </w:r>
    </w:p>
    <w:p w14:paraId="40168782" w14:textId="1031739D" w:rsidR="00297D75" w:rsidRDefault="00297D75">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_Toc98667988 \h </w:instrText>
      </w:r>
      <w:r>
        <w:fldChar w:fldCharType="separate"/>
      </w:r>
      <w:r>
        <w:t>36</w:t>
      </w:r>
      <w:r>
        <w:fldChar w:fldCharType="end"/>
      </w:r>
    </w:p>
    <w:p w14:paraId="3B59531B" w14:textId="6CABEF12" w:rsidR="00297D75" w:rsidRDefault="00297D7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_Toc98667989 \h </w:instrText>
      </w:r>
      <w:r>
        <w:fldChar w:fldCharType="separate"/>
      </w:r>
      <w:r>
        <w:t>36</w:t>
      </w:r>
      <w:r>
        <w:fldChar w:fldCharType="end"/>
      </w:r>
    </w:p>
    <w:p w14:paraId="6CD5F438" w14:textId="5497E076" w:rsidR="00297D75" w:rsidRDefault="00297D7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_Toc98667990 \h </w:instrText>
      </w:r>
      <w:r>
        <w:fldChar w:fldCharType="separate"/>
      </w:r>
      <w:r>
        <w:t>36</w:t>
      </w:r>
      <w:r>
        <w:fldChar w:fldCharType="end"/>
      </w:r>
    </w:p>
    <w:p w14:paraId="6706F822" w14:textId="5A995156" w:rsidR="00297D75" w:rsidRDefault="00297D75">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_Toc98667991 \h </w:instrText>
      </w:r>
      <w:r>
        <w:fldChar w:fldCharType="separate"/>
      </w:r>
      <w:r>
        <w:t>36</w:t>
      </w:r>
      <w:r>
        <w:fldChar w:fldCharType="end"/>
      </w:r>
    </w:p>
    <w:p w14:paraId="116A30DB" w14:textId="33675609" w:rsidR="00297D75" w:rsidRDefault="00297D75">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_Toc98667992 \h </w:instrText>
      </w:r>
      <w:r>
        <w:fldChar w:fldCharType="separate"/>
      </w:r>
      <w:r>
        <w:t>37</w:t>
      </w:r>
      <w:r>
        <w:fldChar w:fldCharType="end"/>
      </w:r>
    </w:p>
    <w:p w14:paraId="31E108BE" w14:textId="0D4D1F2B" w:rsidR="00297D75" w:rsidRDefault="00297D75">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_Toc98667993 \h </w:instrText>
      </w:r>
      <w:r>
        <w:fldChar w:fldCharType="separate"/>
      </w:r>
      <w:r>
        <w:t>37</w:t>
      </w:r>
      <w:r>
        <w:fldChar w:fldCharType="end"/>
      </w:r>
    </w:p>
    <w:p w14:paraId="211929EE" w14:textId="411CA506" w:rsidR="00297D75" w:rsidRDefault="00297D7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_Toc98667994 \h </w:instrText>
      </w:r>
      <w:r>
        <w:fldChar w:fldCharType="separate"/>
      </w:r>
      <w:r>
        <w:t>37</w:t>
      </w:r>
      <w:r>
        <w:fldChar w:fldCharType="end"/>
      </w:r>
    </w:p>
    <w:p w14:paraId="5D6A5F2F" w14:textId="698BDB56" w:rsidR="00297D75" w:rsidRDefault="00297D75">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_Toc98667995 \h </w:instrText>
      </w:r>
      <w:r>
        <w:fldChar w:fldCharType="separate"/>
      </w:r>
      <w:r>
        <w:t>37</w:t>
      </w:r>
      <w:r>
        <w:fldChar w:fldCharType="end"/>
      </w:r>
    </w:p>
    <w:p w14:paraId="54D2721A" w14:textId="3AE8046A" w:rsidR="00297D75" w:rsidRDefault="00297D75">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_Toc98667996 \h </w:instrText>
      </w:r>
      <w:r>
        <w:fldChar w:fldCharType="separate"/>
      </w:r>
      <w:r>
        <w:t>37</w:t>
      </w:r>
      <w:r>
        <w:fldChar w:fldCharType="end"/>
      </w:r>
    </w:p>
    <w:p w14:paraId="28703C18" w14:textId="4FA054EF" w:rsidR="00297D75" w:rsidRDefault="00297D75">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_Toc98667997 \h </w:instrText>
      </w:r>
      <w:r>
        <w:fldChar w:fldCharType="separate"/>
      </w:r>
      <w:r>
        <w:t>38</w:t>
      </w:r>
      <w:r>
        <w:fldChar w:fldCharType="end"/>
      </w:r>
    </w:p>
    <w:p w14:paraId="74BE26BA" w14:textId="280366AF" w:rsidR="00297D75" w:rsidRDefault="00297D75">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824540">
        <w:rPr>
          <w:rFonts w:cs="v4.2.0"/>
        </w:rPr>
        <w:t>mode</w:t>
      </w:r>
      <w:r>
        <w:tab/>
      </w:r>
      <w:r>
        <w:fldChar w:fldCharType="begin"/>
      </w:r>
      <w:r>
        <w:instrText xml:space="preserve"> PAGEREF _Toc98667998 \h </w:instrText>
      </w:r>
      <w:r>
        <w:fldChar w:fldCharType="separate"/>
      </w:r>
      <w:r>
        <w:t>38</w:t>
      </w:r>
      <w:r>
        <w:fldChar w:fldCharType="end"/>
      </w:r>
    </w:p>
    <w:p w14:paraId="3DE0AEBF" w14:textId="7921ABB0" w:rsidR="00297D75" w:rsidRDefault="00297D7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_Toc98667999 \h </w:instrText>
      </w:r>
      <w:r>
        <w:fldChar w:fldCharType="separate"/>
      </w:r>
      <w:r>
        <w:t>38</w:t>
      </w:r>
      <w:r>
        <w:fldChar w:fldCharType="end"/>
      </w:r>
    </w:p>
    <w:p w14:paraId="6F9CB4EB" w14:textId="174A81D0" w:rsidR="00297D75" w:rsidRDefault="00297D7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_Toc98668000 \h </w:instrText>
      </w:r>
      <w:r>
        <w:fldChar w:fldCharType="separate"/>
      </w:r>
      <w:r>
        <w:t>38</w:t>
      </w:r>
      <w:r>
        <w:fldChar w:fldCharType="end"/>
      </w:r>
    </w:p>
    <w:p w14:paraId="69D58BE9" w14:textId="0E163352" w:rsidR="00297D75" w:rsidRDefault="00297D75">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_Toc98668001 \h </w:instrText>
      </w:r>
      <w:r>
        <w:fldChar w:fldCharType="separate"/>
      </w:r>
      <w:r>
        <w:t>38</w:t>
      </w:r>
      <w:r>
        <w:fldChar w:fldCharType="end"/>
      </w:r>
    </w:p>
    <w:p w14:paraId="40656341" w14:textId="52E06831" w:rsidR="00297D75" w:rsidRDefault="00297D75">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_Toc98668002 \h </w:instrText>
      </w:r>
      <w:r>
        <w:fldChar w:fldCharType="separate"/>
      </w:r>
      <w:r>
        <w:t>39</w:t>
      </w:r>
      <w:r>
        <w:fldChar w:fldCharType="end"/>
      </w:r>
    </w:p>
    <w:p w14:paraId="0C9D86E3" w14:textId="3107C335" w:rsidR="00297D75" w:rsidRDefault="00297D7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_Toc98668003 \h </w:instrText>
      </w:r>
      <w:r>
        <w:fldChar w:fldCharType="separate"/>
      </w:r>
      <w:r>
        <w:t>39</w:t>
      </w:r>
      <w:r>
        <w:fldChar w:fldCharType="end"/>
      </w:r>
    </w:p>
    <w:p w14:paraId="124C76E1" w14:textId="548E4778" w:rsidR="00297D75" w:rsidRDefault="00297D75">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_Toc98668004 \h </w:instrText>
      </w:r>
      <w:r>
        <w:fldChar w:fldCharType="separate"/>
      </w:r>
      <w:r>
        <w:t>39</w:t>
      </w:r>
      <w:r>
        <w:fldChar w:fldCharType="end"/>
      </w:r>
    </w:p>
    <w:p w14:paraId="1A7942FF" w14:textId="43A42ED1" w:rsidR="00297D75" w:rsidRDefault="00297D75">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_Toc98668005 \h </w:instrText>
      </w:r>
      <w:r>
        <w:fldChar w:fldCharType="separate"/>
      </w:r>
      <w:r>
        <w:t>40</w:t>
      </w:r>
      <w:r>
        <w:fldChar w:fldCharType="end"/>
      </w:r>
    </w:p>
    <w:p w14:paraId="390BFF63" w14:textId="0201D786" w:rsidR="00297D75" w:rsidRDefault="00297D75">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_Toc98668006 \h </w:instrText>
      </w:r>
      <w:r>
        <w:fldChar w:fldCharType="separate"/>
      </w:r>
      <w:r>
        <w:t>40</w:t>
      </w:r>
      <w:r>
        <w:fldChar w:fldCharType="end"/>
      </w:r>
    </w:p>
    <w:p w14:paraId="1C514F23" w14:textId="0BC243FC" w:rsidR="00297D75" w:rsidRDefault="00297D75">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_Toc98668007 \h </w:instrText>
      </w:r>
      <w:r>
        <w:fldChar w:fldCharType="separate"/>
      </w:r>
      <w:r>
        <w:t>40</w:t>
      </w:r>
      <w:r>
        <w:fldChar w:fldCharType="end"/>
      </w:r>
    </w:p>
    <w:p w14:paraId="7655A0D7" w14:textId="5686D84C" w:rsidR="00297D75" w:rsidRDefault="00297D75">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_Toc98668008 \h </w:instrText>
      </w:r>
      <w:r>
        <w:fldChar w:fldCharType="separate"/>
      </w:r>
      <w:r>
        <w:t>40</w:t>
      </w:r>
      <w:r>
        <w:fldChar w:fldCharType="end"/>
      </w:r>
    </w:p>
    <w:p w14:paraId="4E0861F9" w14:textId="0F0EC3A2" w:rsidR="00297D75" w:rsidRDefault="00297D7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_Toc98668009 \h </w:instrText>
      </w:r>
      <w:r>
        <w:fldChar w:fldCharType="separate"/>
      </w:r>
      <w:r>
        <w:t>40</w:t>
      </w:r>
      <w:r>
        <w:fldChar w:fldCharType="end"/>
      </w:r>
    </w:p>
    <w:p w14:paraId="32A36FB0" w14:textId="34389923" w:rsidR="00297D75" w:rsidRDefault="00297D75">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_Toc98668010 \h </w:instrText>
      </w:r>
      <w:r>
        <w:fldChar w:fldCharType="separate"/>
      </w:r>
      <w:r>
        <w:t>40</w:t>
      </w:r>
      <w:r>
        <w:fldChar w:fldCharType="end"/>
      </w:r>
    </w:p>
    <w:p w14:paraId="430091CC" w14:textId="74D694F1" w:rsidR="00297D75" w:rsidRDefault="00297D75">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_Toc98668011 \h </w:instrText>
      </w:r>
      <w:r>
        <w:fldChar w:fldCharType="separate"/>
      </w:r>
      <w:r>
        <w:t>40</w:t>
      </w:r>
      <w:r>
        <w:fldChar w:fldCharType="end"/>
      </w:r>
    </w:p>
    <w:p w14:paraId="07E6174E" w14:textId="20D30FF4" w:rsidR="00297D75" w:rsidRDefault="00297D75">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_Toc98668012 \h </w:instrText>
      </w:r>
      <w:r>
        <w:fldChar w:fldCharType="separate"/>
      </w:r>
      <w:r>
        <w:t>40</w:t>
      </w:r>
      <w:r>
        <w:fldChar w:fldCharType="end"/>
      </w:r>
    </w:p>
    <w:p w14:paraId="2118B6CC" w14:textId="3E47F967" w:rsidR="00297D75" w:rsidRDefault="00297D75">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_Toc98668013 \h </w:instrText>
      </w:r>
      <w:r>
        <w:fldChar w:fldCharType="separate"/>
      </w:r>
      <w:r>
        <w:t>40</w:t>
      </w:r>
      <w:r>
        <w:fldChar w:fldCharType="end"/>
      </w:r>
    </w:p>
    <w:p w14:paraId="4C297112" w14:textId="3A1F437D" w:rsidR="00297D75" w:rsidRDefault="00297D75">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_Toc98668014 \h </w:instrText>
      </w:r>
      <w:r>
        <w:fldChar w:fldCharType="separate"/>
      </w:r>
      <w:r>
        <w:t>41</w:t>
      </w:r>
      <w:r>
        <w:fldChar w:fldCharType="end"/>
      </w:r>
    </w:p>
    <w:p w14:paraId="6CE3ABE2" w14:textId="1ECEFC0E" w:rsidR="00297D75" w:rsidRDefault="00297D75">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_Toc98668015 \h </w:instrText>
      </w:r>
      <w:r>
        <w:fldChar w:fldCharType="separate"/>
      </w:r>
      <w:r>
        <w:t>41</w:t>
      </w:r>
      <w:r>
        <w:fldChar w:fldCharType="end"/>
      </w:r>
    </w:p>
    <w:p w14:paraId="7545EFF7" w14:textId="441E1596" w:rsidR="00297D75" w:rsidRDefault="00297D7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_Toc98668016 \h </w:instrText>
      </w:r>
      <w:r>
        <w:fldChar w:fldCharType="separate"/>
      </w:r>
      <w:r>
        <w:t>41</w:t>
      </w:r>
      <w:r>
        <w:fldChar w:fldCharType="end"/>
      </w:r>
    </w:p>
    <w:p w14:paraId="1713C21B" w14:textId="2564AEC5" w:rsidR="00297D75" w:rsidRDefault="00297D75">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_Toc98668017 \h </w:instrText>
      </w:r>
      <w:r>
        <w:fldChar w:fldCharType="separate"/>
      </w:r>
      <w:r>
        <w:t>41</w:t>
      </w:r>
      <w:r>
        <w:fldChar w:fldCharType="end"/>
      </w:r>
    </w:p>
    <w:p w14:paraId="6C0A4485" w14:textId="31284C44" w:rsidR="00297D75" w:rsidRDefault="00297D75">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_Toc98668018 \h </w:instrText>
      </w:r>
      <w:r>
        <w:fldChar w:fldCharType="separate"/>
      </w:r>
      <w:r>
        <w:t>41</w:t>
      </w:r>
      <w:r>
        <w:fldChar w:fldCharType="end"/>
      </w:r>
    </w:p>
    <w:p w14:paraId="60F3A3CA" w14:textId="2A8F1DC7" w:rsidR="00297D75" w:rsidRDefault="00297D75">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_Toc98668019 \h </w:instrText>
      </w:r>
      <w:r>
        <w:fldChar w:fldCharType="separate"/>
      </w:r>
      <w:r>
        <w:t>42</w:t>
      </w:r>
      <w:r>
        <w:fldChar w:fldCharType="end"/>
      </w:r>
    </w:p>
    <w:p w14:paraId="7DDF77C9" w14:textId="3057AA4B" w:rsidR="00297D75" w:rsidRDefault="00297D75">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_Toc98668020 \h </w:instrText>
      </w:r>
      <w:r>
        <w:fldChar w:fldCharType="separate"/>
      </w:r>
      <w:r>
        <w:t>42</w:t>
      </w:r>
      <w:r>
        <w:fldChar w:fldCharType="end"/>
      </w:r>
    </w:p>
    <w:p w14:paraId="01036072" w14:textId="6BD52EE8" w:rsidR="00297D75" w:rsidRDefault="00297D7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_Toc98668021 \h </w:instrText>
      </w:r>
      <w:r>
        <w:fldChar w:fldCharType="separate"/>
      </w:r>
      <w:r>
        <w:t>42</w:t>
      </w:r>
      <w:r>
        <w:fldChar w:fldCharType="end"/>
      </w:r>
    </w:p>
    <w:p w14:paraId="7997A3CB" w14:textId="5F49C1B5" w:rsidR="00297D75" w:rsidRDefault="00297D7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_Toc98668022 \h </w:instrText>
      </w:r>
      <w:r>
        <w:fldChar w:fldCharType="separate"/>
      </w:r>
      <w:r>
        <w:t>42</w:t>
      </w:r>
      <w:r>
        <w:fldChar w:fldCharType="end"/>
      </w:r>
    </w:p>
    <w:p w14:paraId="49738D4C" w14:textId="6C046647" w:rsidR="00297D75" w:rsidRDefault="00297D75">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_Toc98668023 \h </w:instrText>
      </w:r>
      <w:r>
        <w:fldChar w:fldCharType="separate"/>
      </w:r>
      <w:r>
        <w:t>42</w:t>
      </w:r>
      <w:r>
        <w:fldChar w:fldCharType="end"/>
      </w:r>
    </w:p>
    <w:p w14:paraId="710066DC" w14:textId="485EE86E" w:rsidR="00297D75" w:rsidRDefault="00297D75">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_Toc98668024 \h </w:instrText>
      </w:r>
      <w:r>
        <w:fldChar w:fldCharType="separate"/>
      </w:r>
      <w:r>
        <w:t>42</w:t>
      </w:r>
      <w:r>
        <w:fldChar w:fldCharType="end"/>
      </w:r>
    </w:p>
    <w:p w14:paraId="3777065A" w14:textId="3796DB05" w:rsidR="00297D75" w:rsidRDefault="00297D75">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_Toc98668025 \h </w:instrText>
      </w:r>
      <w:r>
        <w:fldChar w:fldCharType="separate"/>
      </w:r>
      <w:r>
        <w:t>42</w:t>
      </w:r>
      <w:r>
        <w:fldChar w:fldCharType="end"/>
      </w:r>
    </w:p>
    <w:p w14:paraId="6C3B6B0E" w14:textId="6B185F19" w:rsidR="00297D75" w:rsidRDefault="00297D75">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_Toc98668026 \h </w:instrText>
      </w:r>
      <w:r>
        <w:fldChar w:fldCharType="separate"/>
      </w:r>
      <w:r>
        <w:t>42</w:t>
      </w:r>
      <w:r>
        <w:fldChar w:fldCharType="end"/>
      </w:r>
    </w:p>
    <w:p w14:paraId="3E86F96A" w14:textId="053327A4" w:rsidR="00297D75" w:rsidRDefault="00297D75">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_Toc98668027 \h </w:instrText>
      </w:r>
      <w:r>
        <w:fldChar w:fldCharType="separate"/>
      </w:r>
      <w:r>
        <w:t>43</w:t>
      </w:r>
      <w:r>
        <w:fldChar w:fldCharType="end"/>
      </w:r>
    </w:p>
    <w:p w14:paraId="5B1B1EC3" w14:textId="6EFB6FCF" w:rsidR="00297D75" w:rsidRDefault="00297D75">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_Toc98668028 \h </w:instrText>
      </w:r>
      <w:r>
        <w:fldChar w:fldCharType="separate"/>
      </w:r>
      <w:r>
        <w:t>43</w:t>
      </w:r>
      <w:r>
        <w:fldChar w:fldCharType="end"/>
      </w:r>
    </w:p>
    <w:p w14:paraId="3A781514" w14:textId="336A9D25" w:rsidR="00297D75" w:rsidRDefault="00297D75">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_Toc98668029 \h </w:instrText>
      </w:r>
      <w:r>
        <w:fldChar w:fldCharType="separate"/>
      </w:r>
      <w:r>
        <w:t>43</w:t>
      </w:r>
      <w:r>
        <w:fldChar w:fldCharType="end"/>
      </w:r>
    </w:p>
    <w:p w14:paraId="2BCD6BDF" w14:textId="6F4CE506" w:rsidR="00297D75" w:rsidRDefault="00297D75">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_Toc98668030 \h </w:instrText>
      </w:r>
      <w:r>
        <w:fldChar w:fldCharType="separate"/>
      </w:r>
      <w:r>
        <w:t>43</w:t>
      </w:r>
      <w:r>
        <w:fldChar w:fldCharType="end"/>
      </w:r>
    </w:p>
    <w:p w14:paraId="02B0080E" w14:textId="6186EDF8" w:rsidR="00297D75" w:rsidRDefault="00297D75">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_Toc98668031 \h </w:instrText>
      </w:r>
      <w:r>
        <w:fldChar w:fldCharType="separate"/>
      </w:r>
      <w:r>
        <w:t>43</w:t>
      </w:r>
      <w:r>
        <w:fldChar w:fldCharType="end"/>
      </w:r>
    </w:p>
    <w:p w14:paraId="3631C3D9" w14:textId="762FA9FE" w:rsidR="00297D75" w:rsidRDefault="00297D75">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_Toc98668032 \h </w:instrText>
      </w:r>
      <w:r>
        <w:fldChar w:fldCharType="separate"/>
      </w:r>
      <w:r>
        <w:t>43</w:t>
      </w:r>
      <w:r>
        <w:fldChar w:fldCharType="end"/>
      </w:r>
    </w:p>
    <w:p w14:paraId="2E332F9B" w14:textId="2FE2F809" w:rsidR="00297D75" w:rsidRDefault="00297D75">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_Toc98668033 \h </w:instrText>
      </w:r>
      <w:r>
        <w:fldChar w:fldCharType="separate"/>
      </w:r>
      <w:r>
        <w:t>43</w:t>
      </w:r>
      <w:r>
        <w:fldChar w:fldCharType="end"/>
      </w:r>
    </w:p>
    <w:p w14:paraId="7CB61AA2" w14:textId="5D088353" w:rsidR="00297D75" w:rsidRDefault="00297D75">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_Toc98668034 \h </w:instrText>
      </w:r>
      <w:r>
        <w:fldChar w:fldCharType="separate"/>
      </w:r>
      <w:r>
        <w:t>43</w:t>
      </w:r>
      <w:r>
        <w:fldChar w:fldCharType="end"/>
      </w:r>
    </w:p>
    <w:p w14:paraId="7128A412" w14:textId="7AC2FC9A" w:rsidR="00297D75" w:rsidRDefault="00297D75">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_Toc98668035 \h </w:instrText>
      </w:r>
      <w:r>
        <w:fldChar w:fldCharType="separate"/>
      </w:r>
      <w:r>
        <w:t>43</w:t>
      </w:r>
      <w:r>
        <w:fldChar w:fldCharType="end"/>
      </w:r>
    </w:p>
    <w:p w14:paraId="3F2B440B" w14:textId="20C59F04" w:rsidR="00297D75" w:rsidRDefault="00297D7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_Toc98668036 \h </w:instrText>
      </w:r>
      <w:r>
        <w:fldChar w:fldCharType="separate"/>
      </w:r>
      <w:r>
        <w:t>43</w:t>
      </w:r>
      <w:r>
        <w:fldChar w:fldCharType="end"/>
      </w:r>
    </w:p>
    <w:p w14:paraId="79DE3D6C" w14:textId="5C1377E7" w:rsidR="00297D75" w:rsidRDefault="00297D7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_Toc98668037 \h </w:instrText>
      </w:r>
      <w:r>
        <w:fldChar w:fldCharType="separate"/>
      </w:r>
      <w:r>
        <w:t>44</w:t>
      </w:r>
      <w:r>
        <w:fldChar w:fldCharType="end"/>
      </w:r>
    </w:p>
    <w:p w14:paraId="5DE759DC" w14:textId="51EFBC02" w:rsidR="00297D75" w:rsidRDefault="00297D75">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_Toc98668038 \h </w:instrText>
      </w:r>
      <w:r>
        <w:fldChar w:fldCharType="separate"/>
      </w:r>
      <w:r>
        <w:t>44</w:t>
      </w:r>
      <w:r>
        <w:fldChar w:fldCharType="end"/>
      </w:r>
    </w:p>
    <w:p w14:paraId="0F6F300E" w14:textId="406A9010" w:rsidR="00297D75" w:rsidRDefault="00297D75">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_Toc98668039 \h </w:instrText>
      </w:r>
      <w:r>
        <w:fldChar w:fldCharType="separate"/>
      </w:r>
      <w:r>
        <w:t>44</w:t>
      </w:r>
      <w:r>
        <w:fldChar w:fldCharType="end"/>
      </w:r>
    </w:p>
    <w:p w14:paraId="3793487A" w14:textId="14ADC290" w:rsidR="00297D75" w:rsidRDefault="00297D75">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_Toc98668040 \h </w:instrText>
      </w:r>
      <w:r>
        <w:fldChar w:fldCharType="separate"/>
      </w:r>
      <w:r>
        <w:t>44</w:t>
      </w:r>
      <w:r>
        <w:fldChar w:fldCharType="end"/>
      </w:r>
    </w:p>
    <w:p w14:paraId="28503D6C" w14:textId="324C5C40" w:rsidR="00297D75" w:rsidRDefault="00297D75">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_Toc98668041 \h </w:instrText>
      </w:r>
      <w:r>
        <w:fldChar w:fldCharType="separate"/>
      </w:r>
      <w:r>
        <w:t>44</w:t>
      </w:r>
      <w:r>
        <w:fldChar w:fldCharType="end"/>
      </w:r>
    </w:p>
    <w:p w14:paraId="29512E8E" w14:textId="0C9B0EB5" w:rsidR="00297D75" w:rsidRDefault="00297D75">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_Toc98668042 \h </w:instrText>
      </w:r>
      <w:r>
        <w:fldChar w:fldCharType="separate"/>
      </w:r>
      <w:r>
        <w:t>44</w:t>
      </w:r>
      <w:r>
        <w:fldChar w:fldCharType="end"/>
      </w:r>
    </w:p>
    <w:p w14:paraId="2A73BAA7" w14:textId="0B902511" w:rsidR="00297D75" w:rsidRDefault="00297D75">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_Toc98668043 \h </w:instrText>
      </w:r>
      <w:r>
        <w:fldChar w:fldCharType="separate"/>
      </w:r>
      <w:r>
        <w:t>44</w:t>
      </w:r>
      <w:r>
        <w:fldChar w:fldCharType="end"/>
      </w:r>
    </w:p>
    <w:p w14:paraId="34CC73EE" w14:textId="2E4F373E" w:rsidR="00297D75" w:rsidRDefault="00297D75">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_Toc98668044 \h </w:instrText>
      </w:r>
      <w:r>
        <w:fldChar w:fldCharType="separate"/>
      </w:r>
      <w:r>
        <w:t>45</w:t>
      </w:r>
      <w:r>
        <w:fldChar w:fldCharType="end"/>
      </w:r>
    </w:p>
    <w:p w14:paraId="22885471" w14:textId="1320DE18" w:rsidR="00297D75" w:rsidRDefault="00297D75">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_Toc98668045 \h </w:instrText>
      </w:r>
      <w:r>
        <w:fldChar w:fldCharType="separate"/>
      </w:r>
      <w:r>
        <w:t>45</w:t>
      </w:r>
      <w:r>
        <w:fldChar w:fldCharType="end"/>
      </w:r>
    </w:p>
    <w:p w14:paraId="631C4ADD" w14:textId="141B3C19" w:rsidR="00297D75" w:rsidRDefault="00297D75">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_Toc98668046 \h </w:instrText>
      </w:r>
      <w:r>
        <w:fldChar w:fldCharType="separate"/>
      </w:r>
      <w:r>
        <w:t>45</w:t>
      </w:r>
      <w:r>
        <w:fldChar w:fldCharType="end"/>
      </w:r>
    </w:p>
    <w:p w14:paraId="4F70FBFE" w14:textId="7DA6BD06" w:rsidR="00297D75" w:rsidRDefault="00297D75">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_Toc98668047 \h </w:instrText>
      </w:r>
      <w:r>
        <w:fldChar w:fldCharType="separate"/>
      </w:r>
      <w:r>
        <w:t>45</w:t>
      </w:r>
      <w:r>
        <w:fldChar w:fldCharType="end"/>
      </w:r>
    </w:p>
    <w:p w14:paraId="3C8014D8" w14:textId="42248797" w:rsidR="00297D75" w:rsidRDefault="00297D7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_Toc98668048 \h </w:instrText>
      </w:r>
      <w:r>
        <w:fldChar w:fldCharType="separate"/>
      </w:r>
      <w:r>
        <w:t>45</w:t>
      </w:r>
      <w:r>
        <w:fldChar w:fldCharType="end"/>
      </w:r>
    </w:p>
    <w:p w14:paraId="18AC6695" w14:textId="274993AF" w:rsidR="00297D75" w:rsidRDefault="00297D7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_Toc98668049 \h </w:instrText>
      </w:r>
      <w:r>
        <w:fldChar w:fldCharType="separate"/>
      </w:r>
      <w:r>
        <w:t>45</w:t>
      </w:r>
      <w:r>
        <w:fldChar w:fldCharType="end"/>
      </w:r>
    </w:p>
    <w:p w14:paraId="28E819E1" w14:textId="24E63B48" w:rsidR="00297D75" w:rsidRDefault="00297D7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_Toc98668050 \h </w:instrText>
      </w:r>
      <w:r>
        <w:fldChar w:fldCharType="separate"/>
      </w:r>
      <w:r>
        <w:t>45</w:t>
      </w:r>
      <w:r>
        <w:fldChar w:fldCharType="end"/>
      </w:r>
    </w:p>
    <w:p w14:paraId="6B35859B" w14:textId="56C6B8F9" w:rsidR="00297D75" w:rsidRDefault="00297D7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_Toc98668051 \h </w:instrText>
      </w:r>
      <w:r>
        <w:fldChar w:fldCharType="separate"/>
      </w:r>
      <w:r>
        <w:t>45</w:t>
      </w:r>
      <w:r>
        <w:fldChar w:fldCharType="end"/>
      </w:r>
    </w:p>
    <w:p w14:paraId="7F538656" w14:textId="521FE3F3" w:rsidR="00297D75" w:rsidRDefault="00297D75">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_Toc98668052 \h </w:instrText>
      </w:r>
      <w:r>
        <w:fldChar w:fldCharType="separate"/>
      </w:r>
      <w:r>
        <w:t>46</w:t>
      </w:r>
      <w:r>
        <w:fldChar w:fldCharType="end"/>
      </w:r>
    </w:p>
    <w:p w14:paraId="42559B56" w14:textId="22126B6A" w:rsidR="00297D75" w:rsidRDefault="00297D75">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_Toc98668053 \h </w:instrText>
      </w:r>
      <w:r>
        <w:fldChar w:fldCharType="separate"/>
      </w:r>
      <w:r>
        <w:t>46</w:t>
      </w:r>
      <w:r>
        <w:fldChar w:fldCharType="end"/>
      </w:r>
    </w:p>
    <w:p w14:paraId="69350316" w14:textId="59C6239B" w:rsidR="00297D75" w:rsidRDefault="00297D75">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_Toc98668054 \h </w:instrText>
      </w:r>
      <w:r>
        <w:fldChar w:fldCharType="separate"/>
      </w:r>
      <w:r>
        <w:t>46</w:t>
      </w:r>
      <w:r>
        <w:fldChar w:fldCharType="end"/>
      </w:r>
    </w:p>
    <w:p w14:paraId="31C462D2" w14:textId="00CA3B0E" w:rsidR="00297D75" w:rsidRDefault="00297D75">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_Toc98668055 \h </w:instrText>
      </w:r>
      <w:r>
        <w:fldChar w:fldCharType="separate"/>
      </w:r>
      <w:r>
        <w:t>46</w:t>
      </w:r>
      <w:r>
        <w:fldChar w:fldCharType="end"/>
      </w:r>
    </w:p>
    <w:p w14:paraId="560FE77B" w14:textId="6ACCD3FD" w:rsidR="00297D75" w:rsidRDefault="00297D75">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_Toc98668056 \h </w:instrText>
      </w:r>
      <w:r>
        <w:fldChar w:fldCharType="separate"/>
      </w:r>
      <w:r>
        <w:t>46</w:t>
      </w:r>
      <w:r>
        <w:fldChar w:fldCharType="end"/>
      </w:r>
    </w:p>
    <w:p w14:paraId="3B3047AE" w14:textId="6B1FF420" w:rsidR="00297D75" w:rsidRDefault="00297D75">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_Toc98668057 \h </w:instrText>
      </w:r>
      <w:r>
        <w:fldChar w:fldCharType="separate"/>
      </w:r>
      <w:r>
        <w:t>47</w:t>
      </w:r>
      <w:r>
        <w:fldChar w:fldCharType="end"/>
      </w:r>
    </w:p>
    <w:p w14:paraId="463AAA90" w14:textId="3B5D224A" w:rsidR="00297D75" w:rsidRDefault="00297D75">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_Toc98668058 \h </w:instrText>
      </w:r>
      <w:r>
        <w:fldChar w:fldCharType="separate"/>
      </w:r>
      <w:r>
        <w:t>47</w:t>
      </w:r>
      <w:r>
        <w:fldChar w:fldCharType="end"/>
      </w:r>
    </w:p>
    <w:p w14:paraId="53AE33AC" w14:textId="260DACB7" w:rsidR="00297D75" w:rsidRDefault="00297D75">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_Toc98668059 \h </w:instrText>
      </w:r>
      <w:r>
        <w:fldChar w:fldCharType="separate"/>
      </w:r>
      <w:r>
        <w:t>47</w:t>
      </w:r>
      <w:r>
        <w:fldChar w:fldCharType="end"/>
      </w:r>
    </w:p>
    <w:p w14:paraId="5D0133C3" w14:textId="0B32D91F" w:rsidR="00297D75" w:rsidRDefault="00297D75">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_Toc98668060 \h </w:instrText>
      </w:r>
      <w:r>
        <w:fldChar w:fldCharType="separate"/>
      </w:r>
      <w:r>
        <w:t>47</w:t>
      </w:r>
      <w:r>
        <w:fldChar w:fldCharType="end"/>
      </w:r>
    </w:p>
    <w:p w14:paraId="122B975C" w14:textId="01F8A109" w:rsidR="00297D75" w:rsidRDefault="00297D75">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_Toc98668061 \h </w:instrText>
      </w:r>
      <w:r>
        <w:fldChar w:fldCharType="separate"/>
      </w:r>
      <w:r>
        <w:t>47</w:t>
      </w:r>
      <w:r>
        <w:fldChar w:fldCharType="end"/>
      </w:r>
    </w:p>
    <w:p w14:paraId="2D5A5DE5" w14:textId="07F6A1A0" w:rsidR="00297D75" w:rsidRDefault="00297D75">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_Toc98668062 \h </w:instrText>
      </w:r>
      <w:r>
        <w:fldChar w:fldCharType="separate"/>
      </w:r>
      <w:r>
        <w:t>47</w:t>
      </w:r>
      <w:r>
        <w:fldChar w:fldCharType="end"/>
      </w:r>
    </w:p>
    <w:p w14:paraId="7ED0D9E0" w14:textId="41F472E4" w:rsidR="00297D75" w:rsidRDefault="00297D75">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_Toc98668063 \h </w:instrText>
      </w:r>
      <w:r>
        <w:fldChar w:fldCharType="separate"/>
      </w:r>
      <w:r>
        <w:t>48</w:t>
      </w:r>
      <w:r>
        <w:fldChar w:fldCharType="end"/>
      </w:r>
    </w:p>
    <w:p w14:paraId="2D4375B7" w14:textId="67A3C88F" w:rsidR="00297D75" w:rsidRDefault="00297D75">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_Toc98668064 \h </w:instrText>
      </w:r>
      <w:r>
        <w:fldChar w:fldCharType="separate"/>
      </w:r>
      <w:r>
        <w:t>48</w:t>
      </w:r>
      <w:r>
        <w:fldChar w:fldCharType="end"/>
      </w:r>
    </w:p>
    <w:p w14:paraId="1007B364" w14:textId="5A69518A" w:rsidR="00297D75" w:rsidRDefault="00297D75">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_Toc98668065 \h </w:instrText>
      </w:r>
      <w:r>
        <w:fldChar w:fldCharType="separate"/>
      </w:r>
      <w:r>
        <w:t>48</w:t>
      </w:r>
      <w:r>
        <w:fldChar w:fldCharType="end"/>
      </w:r>
    </w:p>
    <w:p w14:paraId="1279C8DD" w14:textId="1F8D6DA9" w:rsidR="00297D75" w:rsidRDefault="00297D75">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_Toc98668066 \h </w:instrText>
      </w:r>
      <w:r>
        <w:fldChar w:fldCharType="separate"/>
      </w:r>
      <w:r>
        <w:t>48</w:t>
      </w:r>
      <w:r>
        <w:fldChar w:fldCharType="end"/>
      </w:r>
    </w:p>
    <w:p w14:paraId="651B8F57" w14:textId="4C68C63F" w:rsidR="00297D75" w:rsidRDefault="00297D75">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_Toc98668067 \h </w:instrText>
      </w:r>
      <w:r>
        <w:fldChar w:fldCharType="separate"/>
      </w:r>
      <w:r>
        <w:t>48</w:t>
      </w:r>
      <w:r>
        <w:fldChar w:fldCharType="end"/>
      </w:r>
    </w:p>
    <w:p w14:paraId="6D56DA43" w14:textId="73229D45" w:rsidR="00297D75" w:rsidRDefault="00297D75">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_Toc98668068 \h </w:instrText>
      </w:r>
      <w:r>
        <w:fldChar w:fldCharType="separate"/>
      </w:r>
      <w:r>
        <w:t>48</w:t>
      </w:r>
      <w:r>
        <w:fldChar w:fldCharType="end"/>
      </w:r>
    </w:p>
    <w:p w14:paraId="38003E7E" w14:textId="0767DCAC" w:rsidR="00297D75" w:rsidRDefault="00297D75">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_Toc98668069 \h </w:instrText>
      </w:r>
      <w:r>
        <w:fldChar w:fldCharType="separate"/>
      </w:r>
      <w:r>
        <w:t>48</w:t>
      </w:r>
      <w:r>
        <w:fldChar w:fldCharType="end"/>
      </w:r>
    </w:p>
    <w:p w14:paraId="7C6A2EE1" w14:textId="1E1E8385" w:rsidR="00297D75" w:rsidRDefault="00297D75">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_Toc98668070 \h </w:instrText>
      </w:r>
      <w:r>
        <w:fldChar w:fldCharType="separate"/>
      </w:r>
      <w:r>
        <w:t>48</w:t>
      </w:r>
      <w:r>
        <w:fldChar w:fldCharType="end"/>
      </w:r>
    </w:p>
    <w:p w14:paraId="1095560B" w14:textId="5E4AEABA" w:rsidR="00297D75" w:rsidRDefault="00297D75">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_Toc98668071 \h </w:instrText>
      </w:r>
      <w:r>
        <w:fldChar w:fldCharType="separate"/>
      </w:r>
      <w:r>
        <w:t>49</w:t>
      </w:r>
      <w:r>
        <w:fldChar w:fldCharType="end"/>
      </w:r>
    </w:p>
    <w:p w14:paraId="4C12917A" w14:textId="422B478B" w:rsidR="00297D75" w:rsidRDefault="00297D75">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_Toc98668072 \h </w:instrText>
      </w:r>
      <w:r>
        <w:fldChar w:fldCharType="separate"/>
      </w:r>
      <w:r>
        <w:t>49</w:t>
      </w:r>
      <w:r>
        <w:fldChar w:fldCharType="end"/>
      </w:r>
    </w:p>
    <w:p w14:paraId="7F63D8F9" w14:textId="01C45D58" w:rsidR="00297D75" w:rsidRDefault="00297D75">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_Toc98668073 \h </w:instrText>
      </w:r>
      <w:r>
        <w:fldChar w:fldCharType="separate"/>
      </w:r>
      <w:r>
        <w:t>49</w:t>
      </w:r>
      <w:r>
        <w:fldChar w:fldCharType="end"/>
      </w:r>
    </w:p>
    <w:p w14:paraId="3487B8A0" w14:textId="13AF9405" w:rsidR="00297D75" w:rsidRDefault="00297D75">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_Toc98668074 \h </w:instrText>
      </w:r>
      <w:r>
        <w:fldChar w:fldCharType="separate"/>
      </w:r>
      <w:r>
        <w:t>49</w:t>
      </w:r>
      <w:r>
        <w:fldChar w:fldCharType="end"/>
      </w:r>
    </w:p>
    <w:p w14:paraId="55C2A8D1" w14:textId="73686728" w:rsidR="00297D75" w:rsidRDefault="00297D75">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_Toc98668075 \h </w:instrText>
      </w:r>
      <w:r>
        <w:fldChar w:fldCharType="separate"/>
      </w:r>
      <w:r>
        <w:t>49</w:t>
      </w:r>
      <w:r>
        <w:fldChar w:fldCharType="end"/>
      </w:r>
    </w:p>
    <w:p w14:paraId="27D339D6" w14:textId="284ABB0B" w:rsidR="00297D75" w:rsidRDefault="00297D75">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_Toc98668076 \h </w:instrText>
      </w:r>
      <w:r>
        <w:fldChar w:fldCharType="separate"/>
      </w:r>
      <w:r>
        <w:t>50</w:t>
      </w:r>
      <w:r>
        <w:fldChar w:fldCharType="end"/>
      </w:r>
    </w:p>
    <w:p w14:paraId="6D5E8D66" w14:textId="2E892849" w:rsidR="00297D75" w:rsidRDefault="00297D75">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_Toc98668077 \h </w:instrText>
      </w:r>
      <w:r>
        <w:fldChar w:fldCharType="separate"/>
      </w:r>
      <w:r>
        <w:t>50</w:t>
      </w:r>
      <w:r>
        <w:fldChar w:fldCharType="end"/>
      </w:r>
    </w:p>
    <w:p w14:paraId="5F6366E8" w14:textId="2B9AE319" w:rsidR="00297D75" w:rsidRDefault="00297D75">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_Toc98668078 \h </w:instrText>
      </w:r>
      <w:r>
        <w:fldChar w:fldCharType="separate"/>
      </w:r>
      <w:r>
        <w:t>50</w:t>
      </w:r>
      <w:r>
        <w:fldChar w:fldCharType="end"/>
      </w:r>
    </w:p>
    <w:p w14:paraId="036FBF02" w14:textId="2363242F" w:rsidR="00297D75" w:rsidRDefault="00297D75">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_Toc98668079 \h </w:instrText>
      </w:r>
      <w:r>
        <w:fldChar w:fldCharType="separate"/>
      </w:r>
      <w:r>
        <w:t>51</w:t>
      </w:r>
      <w:r>
        <w:fldChar w:fldCharType="end"/>
      </w:r>
    </w:p>
    <w:p w14:paraId="70FF5257" w14:textId="2C012F92" w:rsidR="00297D75" w:rsidRDefault="00297D75">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_Toc98668080 \h </w:instrText>
      </w:r>
      <w:r>
        <w:fldChar w:fldCharType="separate"/>
      </w:r>
      <w:r>
        <w:t>51</w:t>
      </w:r>
      <w:r>
        <w:fldChar w:fldCharType="end"/>
      </w:r>
    </w:p>
    <w:p w14:paraId="0E06D0AA" w14:textId="1CE08769" w:rsidR="00297D75" w:rsidRDefault="00297D75">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_Toc98668081 \h </w:instrText>
      </w:r>
      <w:r>
        <w:fldChar w:fldCharType="separate"/>
      </w:r>
      <w:r>
        <w:t>51</w:t>
      </w:r>
      <w:r>
        <w:fldChar w:fldCharType="end"/>
      </w:r>
    </w:p>
    <w:p w14:paraId="367FC361" w14:textId="7438F91D" w:rsidR="00297D75" w:rsidRDefault="00297D75">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_Toc98668082 \h </w:instrText>
      </w:r>
      <w:r>
        <w:fldChar w:fldCharType="separate"/>
      </w:r>
      <w:r>
        <w:t>51</w:t>
      </w:r>
      <w:r>
        <w:fldChar w:fldCharType="end"/>
      </w:r>
    </w:p>
    <w:p w14:paraId="5E772DDD" w14:textId="2276856E" w:rsidR="00297D75" w:rsidRDefault="00297D75">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_Toc98668083 \h </w:instrText>
      </w:r>
      <w:r>
        <w:fldChar w:fldCharType="separate"/>
      </w:r>
      <w:r>
        <w:t>51</w:t>
      </w:r>
      <w:r>
        <w:fldChar w:fldCharType="end"/>
      </w:r>
    </w:p>
    <w:p w14:paraId="1D275805" w14:textId="3E6BC7EB" w:rsidR="00297D75" w:rsidRDefault="00297D75">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_Toc98668084 \h </w:instrText>
      </w:r>
      <w:r>
        <w:fldChar w:fldCharType="separate"/>
      </w:r>
      <w:r>
        <w:t>51</w:t>
      </w:r>
      <w:r>
        <w:fldChar w:fldCharType="end"/>
      </w:r>
    </w:p>
    <w:p w14:paraId="09687E67" w14:textId="1C5FDBB4" w:rsidR="00297D75" w:rsidRDefault="00297D75">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_Toc98668085 \h </w:instrText>
      </w:r>
      <w:r>
        <w:fldChar w:fldCharType="separate"/>
      </w:r>
      <w:r>
        <w:t>51</w:t>
      </w:r>
      <w:r>
        <w:fldChar w:fldCharType="end"/>
      </w:r>
    </w:p>
    <w:p w14:paraId="08C5ECF2" w14:textId="6AEAC33F" w:rsidR="00297D75" w:rsidRDefault="00297D75">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_Toc98668086 \h </w:instrText>
      </w:r>
      <w:r>
        <w:fldChar w:fldCharType="separate"/>
      </w:r>
      <w:r>
        <w:t>51</w:t>
      </w:r>
      <w:r>
        <w:fldChar w:fldCharType="end"/>
      </w:r>
    </w:p>
    <w:p w14:paraId="2C1FA3E2" w14:textId="6A4E0032" w:rsidR="00297D75" w:rsidRDefault="00297D75">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824540">
        <w:rPr>
          <w:iCs/>
        </w:rPr>
        <w:t>Basic limits</w:t>
      </w:r>
      <w:r>
        <w:t xml:space="preserve"> for single RAT UTRA TDD 1,28Mcps operation</w:t>
      </w:r>
      <w:r>
        <w:tab/>
      </w:r>
      <w:r>
        <w:fldChar w:fldCharType="begin"/>
      </w:r>
      <w:r>
        <w:instrText xml:space="preserve"> PAGEREF _Toc98668087 \h </w:instrText>
      </w:r>
      <w:r>
        <w:fldChar w:fldCharType="separate"/>
      </w:r>
      <w:r>
        <w:t>57</w:t>
      </w:r>
      <w:r>
        <w:fldChar w:fldCharType="end"/>
      </w:r>
    </w:p>
    <w:p w14:paraId="54DECFC5" w14:textId="179A64F3" w:rsidR="00297D75" w:rsidRDefault="00297D75">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_Toc98668088 \h </w:instrText>
      </w:r>
      <w:r>
        <w:fldChar w:fldCharType="separate"/>
      </w:r>
      <w:r>
        <w:t>59</w:t>
      </w:r>
      <w:r>
        <w:fldChar w:fldCharType="end"/>
      </w:r>
    </w:p>
    <w:p w14:paraId="02D59B07" w14:textId="03D480C7" w:rsidR="00297D75" w:rsidRDefault="00297D75">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_Toc98668089 \h </w:instrText>
      </w:r>
      <w:r>
        <w:fldChar w:fldCharType="separate"/>
      </w:r>
      <w:r>
        <w:t>59</w:t>
      </w:r>
      <w:r>
        <w:fldChar w:fldCharType="end"/>
      </w:r>
    </w:p>
    <w:p w14:paraId="57A90294" w14:textId="7A4F604C" w:rsidR="00297D75" w:rsidRDefault="00297D75">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_Toc98668090 \h </w:instrText>
      </w:r>
      <w:r>
        <w:fldChar w:fldCharType="separate"/>
      </w:r>
      <w:r>
        <w:t>59</w:t>
      </w:r>
      <w:r>
        <w:fldChar w:fldCharType="end"/>
      </w:r>
    </w:p>
    <w:p w14:paraId="09D4D9F6" w14:textId="49C983E4" w:rsidR="00297D75" w:rsidRDefault="00297D75">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_Toc98668091 \h </w:instrText>
      </w:r>
      <w:r>
        <w:fldChar w:fldCharType="separate"/>
      </w:r>
      <w:r>
        <w:t>59</w:t>
      </w:r>
      <w:r>
        <w:fldChar w:fldCharType="end"/>
      </w:r>
    </w:p>
    <w:p w14:paraId="45BA75F4" w14:textId="5D51B39D" w:rsidR="00297D75" w:rsidRDefault="00297D75">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_Toc98668092 \h </w:instrText>
      </w:r>
      <w:r>
        <w:fldChar w:fldCharType="separate"/>
      </w:r>
      <w:r>
        <w:t>59</w:t>
      </w:r>
      <w:r>
        <w:fldChar w:fldCharType="end"/>
      </w:r>
    </w:p>
    <w:p w14:paraId="1D4BE557" w14:textId="6EC9A0F1" w:rsidR="00297D75" w:rsidRDefault="00297D75">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824540">
        <w:rPr>
          <w:i/>
        </w:rPr>
        <w:t>Basic limits</w:t>
      </w:r>
      <w:r>
        <w:t xml:space="preserve"> for Band Categories 1 and 3</w:t>
      </w:r>
      <w:r>
        <w:tab/>
      </w:r>
      <w:r>
        <w:fldChar w:fldCharType="begin"/>
      </w:r>
      <w:r>
        <w:instrText xml:space="preserve"> PAGEREF _Toc98668093 \h </w:instrText>
      </w:r>
      <w:r>
        <w:fldChar w:fldCharType="separate"/>
      </w:r>
      <w:r>
        <w:t>60</w:t>
      </w:r>
      <w:r>
        <w:fldChar w:fldCharType="end"/>
      </w:r>
    </w:p>
    <w:p w14:paraId="03A9E9F7" w14:textId="1302EB75" w:rsidR="00297D75" w:rsidRDefault="00297D75">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824540">
        <w:rPr>
          <w:i/>
        </w:rPr>
        <w:t>Basic limit</w:t>
      </w:r>
      <w:r>
        <w:t xml:space="preserve"> for Band Category 2</w:t>
      </w:r>
      <w:r>
        <w:tab/>
      </w:r>
      <w:r>
        <w:fldChar w:fldCharType="begin"/>
      </w:r>
      <w:r>
        <w:instrText xml:space="preserve"> PAGEREF _Toc98668094 \h </w:instrText>
      </w:r>
      <w:r>
        <w:fldChar w:fldCharType="separate"/>
      </w:r>
      <w:r>
        <w:t>65</w:t>
      </w:r>
      <w:r>
        <w:fldChar w:fldCharType="end"/>
      </w:r>
    </w:p>
    <w:p w14:paraId="2881546A" w14:textId="382F6F1C" w:rsidR="00297D75" w:rsidRDefault="00297D75">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_Toc98668095 \h </w:instrText>
      </w:r>
      <w:r>
        <w:fldChar w:fldCharType="separate"/>
      </w:r>
      <w:r>
        <w:t>73</w:t>
      </w:r>
      <w:r>
        <w:fldChar w:fldCharType="end"/>
      </w:r>
    </w:p>
    <w:p w14:paraId="04903C61" w14:textId="6A144BD4" w:rsidR="00297D75" w:rsidRDefault="00297D75">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_Toc98668096 \h </w:instrText>
      </w:r>
      <w:r>
        <w:fldChar w:fldCharType="separate"/>
      </w:r>
      <w:r>
        <w:t>73</w:t>
      </w:r>
      <w:r>
        <w:fldChar w:fldCharType="end"/>
      </w:r>
    </w:p>
    <w:p w14:paraId="2C690EDC" w14:textId="6DF150D5" w:rsidR="00297D75" w:rsidRDefault="00297D75">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_Toc98668097 \h </w:instrText>
      </w:r>
      <w:r>
        <w:fldChar w:fldCharType="separate"/>
      </w:r>
      <w:r>
        <w:t>73</w:t>
      </w:r>
      <w:r>
        <w:fldChar w:fldCharType="end"/>
      </w:r>
    </w:p>
    <w:p w14:paraId="556BDB8C" w14:textId="145C14CD" w:rsidR="00297D75" w:rsidRDefault="00297D75">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_Toc98668098 \h </w:instrText>
      </w:r>
      <w:r>
        <w:fldChar w:fldCharType="separate"/>
      </w:r>
      <w:r>
        <w:t>73</w:t>
      </w:r>
      <w:r>
        <w:fldChar w:fldCharType="end"/>
      </w:r>
    </w:p>
    <w:p w14:paraId="25D26A98" w14:textId="189CDF67" w:rsidR="00297D75" w:rsidRDefault="00297D75">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_Toc98668099 \h </w:instrText>
      </w:r>
      <w:r>
        <w:fldChar w:fldCharType="separate"/>
      </w:r>
      <w:r>
        <w:t>75</w:t>
      </w:r>
      <w:r>
        <w:fldChar w:fldCharType="end"/>
      </w:r>
    </w:p>
    <w:p w14:paraId="14500FCE" w14:textId="270CC63A" w:rsidR="00297D75" w:rsidRDefault="00297D75">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824540">
        <w:rPr>
          <w:rFonts w:cs="Arial"/>
        </w:rPr>
        <w:t>asic limit</w:t>
      </w:r>
      <w:r>
        <w:t xml:space="preserve">s </w:t>
      </w:r>
      <w:r>
        <w:rPr>
          <w:lang w:eastAsia="zh-CN"/>
        </w:rPr>
        <w:t>for Wide Area BS</w:t>
      </w:r>
      <w:r>
        <w:t xml:space="preserve"> (Category B)</w:t>
      </w:r>
      <w:r>
        <w:tab/>
      </w:r>
      <w:r>
        <w:fldChar w:fldCharType="begin"/>
      </w:r>
      <w:r>
        <w:instrText xml:space="preserve"> PAGEREF _Toc98668100 \h </w:instrText>
      </w:r>
      <w:r>
        <w:fldChar w:fldCharType="separate"/>
      </w:r>
      <w:r>
        <w:t>77</w:t>
      </w:r>
      <w:r>
        <w:fldChar w:fldCharType="end"/>
      </w:r>
    </w:p>
    <w:p w14:paraId="5E7B095B" w14:textId="63C1A17D" w:rsidR="00297D75" w:rsidRDefault="00297D75">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_Toc98668101 \h </w:instrText>
      </w:r>
      <w:r>
        <w:fldChar w:fldCharType="separate"/>
      </w:r>
      <w:r>
        <w:t>77</w:t>
      </w:r>
      <w:r>
        <w:fldChar w:fldCharType="end"/>
      </w:r>
    </w:p>
    <w:p w14:paraId="3122D8C1" w14:textId="1E7B3169" w:rsidR="00297D75" w:rsidRDefault="00297D75">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_Toc98668102 \h </w:instrText>
      </w:r>
      <w:r>
        <w:fldChar w:fldCharType="separate"/>
      </w:r>
      <w:r>
        <w:t>77</w:t>
      </w:r>
      <w:r>
        <w:fldChar w:fldCharType="end"/>
      </w:r>
    </w:p>
    <w:p w14:paraId="20E21EC9" w14:textId="3001BD26" w:rsidR="00297D75" w:rsidRDefault="00297D75">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_Toc98668103 \h </w:instrText>
      </w:r>
      <w:r>
        <w:fldChar w:fldCharType="separate"/>
      </w:r>
      <w:r>
        <w:t>81</w:t>
      </w:r>
      <w:r>
        <w:fldChar w:fldCharType="end"/>
      </w:r>
    </w:p>
    <w:p w14:paraId="1DC3C11D" w14:textId="5DDC1400" w:rsidR="00297D75" w:rsidRDefault="00297D75">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824540">
        <w:rPr>
          <w:rFonts w:cs="Arial"/>
        </w:rPr>
        <w:t>Basic limit</w:t>
      </w:r>
      <w:r>
        <w:t xml:space="preserve">s </w:t>
      </w:r>
      <w:r>
        <w:rPr>
          <w:lang w:eastAsia="zh-CN"/>
        </w:rPr>
        <w:t>for Local Area BS (Category A and B)</w:t>
      </w:r>
      <w:r>
        <w:tab/>
      </w:r>
      <w:r>
        <w:fldChar w:fldCharType="begin"/>
      </w:r>
      <w:r>
        <w:instrText xml:space="preserve"> PAGEREF _Toc98668104 \h </w:instrText>
      </w:r>
      <w:r>
        <w:fldChar w:fldCharType="separate"/>
      </w:r>
      <w:r>
        <w:t>83</w:t>
      </w:r>
      <w:r>
        <w:fldChar w:fldCharType="end"/>
      </w:r>
    </w:p>
    <w:p w14:paraId="79D442EF" w14:textId="5327438B" w:rsidR="00297D75" w:rsidRDefault="00297D75">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824540">
        <w:rPr>
          <w:rFonts w:cs="Arial"/>
        </w:rPr>
        <w:t>Basic limit</w:t>
      </w:r>
      <w:r>
        <w:t>s for Medium Range BS (Category A and B)</w:t>
      </w:r>
      <w:r>
        <w:tab/>
      </w:r>
      <w:r>
        <w:fldChar w:fldCharType="begin"/>
      </w:r>
      <w:r>
        <w:instrText xml:space="preserve"> PAGEREF _Toc98668105 \h </w:instrText>
      </w:r>
      <w:r>
        <w:fldChar w:fldCharType="separate"/>
      </w:r>
      <w:r>
        <w:t>84</w:t>
      </w:r>
      <w:r>
        <w:fldChar w:fldCharType="end"/>
      </w:r>
    </w:p>
    <w:p w14:paraId="5F18BD03" w14:textId="24F42D75" w:rsidR="00297D75" w:rsidRDefault="00297D75">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_Toc98668106 \h </w:instrText>
      </w:r>
      <w:r>
        <w:fldChar w:fldCharType="separate"/>
      </w:r>
      <w:r>
        <w:t>86</w:t>
      </w:r>
      <w:r>
        <w:fldChar w:fldCharType="end"/>
      </w:r>
    </w:p>
    <w:p w14:paraId="53181566" w14:textId="5B8B023A" w:rsidR="00297D75" w:rsidRDefault="00297D75">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_Toc98668107 \h </w:instrText>
      </w:r>
      <w:r>
        <w:fldChar w:fldCharType="separate"/>
      </w:r>
      <w:r>
        <w:t>86</w:t>
      </w:r>
      <w:r>
        <w:fldChar w:fldCharType="end"/>
      </w:r>
    </w:p>
    <w:p w14:paraId="5DF9C6D0" w14:textId="38C91A1C" w:rsidR="00297D75" w:rsidRDefault="00297D75">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_Toc98668108 \h </w:instrText>
      </w:r>
      <w:r>
        <w:fldChar w:fldCharType="separate"/>
      </w:r>
      <w:r>
        <w:t>86</w:t>
      </w:r>
      <w:r>
        <w:fldChar w:fldCharType="end"/>
      </w:r>
    </w:p>
    <w:p w14:paraId="524D14D2" w14:textId="5F4A6197" w:rsidR="00297D75" w:rsidRDefault="00297D75">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_Toc98668109 \h </w:instrText>
      </w:r>
      <w:r>
        <w:fldChar w:fldCharType="separate"/>
      </w:r>
      <w:r>
        <w:t>86</w:t>
      </w:r>
      <w:r>
        <w:fldChar w:fldCharType="end"/>
      </w:r>
    </w:p>
    <w:p w14:paraId="72248E68" w14:textId="28527764" w:rsidR="00297D75" w:rsidRDefault="00297D75">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_Toc98668110 \h </w:instrText>
      </w:r>
      <w:r>
        <w:fldChar w:fldCharType="separate"/>
      </w:r>
      <w:r>
        <w:t>87</w:t>
      </w:r>
      <w:r>
        <w:fldChar w:fldCharType="end"/>
      </w:r>
    </w:p>
    <w:p w14:paraId="7F782EFA" w14:textId="243D766B" w:rsidR="00297D75" w:rsidRDefault="00297D75">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_Toc98668111 \h </w:instrText>
      </w:r>
      <w:r>
        <w:fldChar w:fldCharType="separate"/>
      </w:r>
      <w:r>
        <w:t>87</w:t>
      </w:r>
      <w:r>
        <w:fldChar w:fldCharType="end"/>
      </w:r>
    </w:p>
    <w:p w14:paraId="40AF2F1F" w14:textId="1B103B0E" w:rsidR="00297D75" w:rsidRDefault="00297D75">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_Toc98668112 \h </w:instrText>
      </w:r>
      <w:r>
        <w:fldChar w:fldCharType="separate"/>
      </w:r>
      <w:r>
        <w:t>87</w:t>
      </w:r>
      <w:r>
        <w:fldChar w:fldCharType="end"/>
      </w:r>
    </w:p>
    <w:p w14:paraId="1BAF8D4F" w14:textId="1FD37261" w:rsidR="00297D75" w:rsidRDefault="00297D75">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_Toc98668113 \h </w:instrText>
      </w:r>
      <w:r>
        <w:fldChar w:fldCharType="separate"/>
      </w:r>
      <w:r>
        <w:t>87</w:t>
      </w:r>
      <w:r>
        <w:fldChar w:fldCharType="end"/>
      </w:r>
    </w:p>
    <w:p w14:paraId="38CCC965" w14:textId="55A687B4" w:rsidR="00297D75" w:rsidRDefault="00297D75">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_Toc98668114 \h </w:instrText>
      </w:r>
      <w:r>
        <w:fldChar w:fldCharType="separate"/>
      </w:r>
      <w:r>
        <w:t>88</w:t>
      </w:r>
      <w:r>
        <w:fldChar w:fldCharType="end"/>
      </w:r>
    </w:p>
    <w:p w14:paraId="2356FC4A" w14:textId="55BD95DB" w:rsidR="00297D75" w:rsidRDefault="00297D75">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_Toc98668115 \h </w:instrText>
      </w:r>
      <w:r>
        <w:fldChar w:fldCharType="separate"/>
      </w:r>
      <w:r>
        <w:t>88</w:t>
      </w:r>
      <w:r>
        <w:fldChar w:fldCharType="end"/>
      </w:r>
    </w:p>
    <w:p w14:paraId="5B195921" w14:textId="02922E34" w:rsidR="00297D75" w:rsidRDefault="00297D75">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_Toc98668116 \h </w:instrText>
      </w:r>
      <w:r>
        <w:fldChar w:fldCharType="separate"/>
      </w:r>
      <w:r>
        <w:t>89</w:t>
      </w:r>
      <w:r>
        <w:fldChar w:fldCharType="end"/>
      </w:r>
    </w:p>
    <w:p w14:paraId="767D344E" w14:textId="755776CE" w:rsidR="00297D75" w:rsidRDefault="00297D75">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_Toc98668117 \h </w:instrText>
      </w:r>
      <w:r>
        <w:fldChar w:fldCharType="separate"/>
      </w:r>
      <w:r>
        <w:t>89</w:t>
      </w:r>
      <w:r>
        <w:fldChar w:fldCharType="end"/>
      </w:r>
    </w:p>
    <w:p w14:paraId="3C4C9510" w14:textId="61659D66" w:rsidR="00297D75" w:rsidRDefault="00297D75">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_Toc98668118 \h </w:instrText>
      </w:r>
      <w:r>
        <w:fldChar w:fldCharType="separate"/>
      </w:r>
      <w:r>
        <w:t>90</w:t>
      </w:r>
      <w:r>
        <w:fldChar w:fldCharType="end"/>
      </w:r>
    </w:p>
    <w:p w14:paraId="60FF630C" w14:textId="7B5678B5" w:rsidR="00297D75" w:rsidRDefault="00297D75">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_Toc98668119 \h </w:instrText>
      </w:r>
      <w:r>
        <w:fldChar w:fldCharType="separate"/>
      </w:r>
      <w:r>
        <w:t>90</w:t>
      </w:r>
      <w:r>
        <w:fldChar w:fldCharType="end"/>
      </w:r>
    </w:p>
    <w:p w14:paraId="4087B434" w14:textId="6A82AC17" w:rsidR="00297D75" w:rsidRDefault="00297D75">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_Toc98668120 \h </w:instrText>
      </w:r>
      <w:r>
        <w:fldChar w:fldCharType="separate"/>
      </w:r>
      <w:r>
        <w:t>90</w:t>
      </w:r>
      <w:r>
        <w:fldChar w:fldCharType="end"/>
      </w:r>
    </w:p>
    <w:p w14:paraId="3118F77F" w14:textId="69DD54AA" w:rsidR="00297D75" w:rsidRDefault="00297D75">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_Toc98668121 \h </w:instrText>
      </w:r>
      <w:r>
        <w:fldChar w:fldCharType="separate"/>
      </w:r>
      <w:r>
        <w:t>90</w:t>
      </w:r>
      <w:r>
        <w:fldChar w:fldCharType="end"/>
      </w:r>
    </w:p>
    <w:p w14:paraId="25DB9D5A" w14:textId="71DF14B0" w:rsidR="00297D75" w:rsidRDefault="00297D75">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_Toc98668122 \h </w:instrText>
      </w:r>
      <w:r>
        <w:fldChar w:fldCharType="separate"/>
      </w:r>
      <w:r>
        <w:t>91</w:t>
      </w:r>
      <w:r>
        <w:fldChar w:fldCharType="end"/>
      </w:r>
    </w:p>
    <w:p w14:paraId="753053D8" w14:textId="00560DF8" w:rsidR="00297D75" w:rsidRDefault="00297D75">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_Toc98668123 \h </w:instrText>
      </w:r>
      <w:r>
        <w:fldChar w:fldCharType="separate"/>
      </w:r>
      <w:r>
        <w:t>91</w:t>
      </w:r>
      <w:r>
        <w:fldChar w:fldCharType="end"/>
      </w:r>
    </w:p>
    <w:p w14:paraId="5A0D709D" w14:textId="2B5F88F8" w:rsidR="00297D75" w:rsidRDefault="00297D75">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_Toc98668124 \h </w:instrText>
      </w:r>
      <w:r>
        <w:fldChar w:fldCharType="separate"/>
      </w:r>
      <w:r>
        <w:t>92</w:t>
      </w:r>
      <w:r>
        <w:fldChar w:fldCharType="end"/>
      </w:r>
    </w:p>
    <w:p w14:paraId="50A62DA5" w14:textId="05704A28" w:rsidR="00297D75" w:rsidRDefault="00297D75">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_Toc98668125 \h </w:instrText>
      </w:r>
      <w:r>
        <w:fldChar w:fldCharType="separate"/>
      </w:r>
      <w:r>
        <w:t>92</w:t>
      </w:r>
      <w:r>
        <w:fldChar w:fldCharType="end"/>
      </w:r>
    </w:p>
    <w:p w14:paraId="12320164" w14:textId="6214436A" w:rsidR="00297D75" w:rsidRDefault="00297D75">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_Toc98668126 \h </w:instrText>
      </w:r>
      <w:r>
        <w:fldChar w:fldCharType="separate"/>
      </w:r>
      <w:r>
        <w:t>92</w:t>
      </w:r>
      <w:r>
        <w:fldChar w:fldCharType="end"/>
      </w:r>
    </w:p>
    <w:p w14:paraId="236C02C4" w14:textId="6037788D" w:rsidR="00297D75" w:rsidRDefault="00297D75">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_Toc98668127 \h </w:instrText>
      </w:r>
      <w:r>
        <w:fldChar w:fldCharType="separate"/>
      </w:r>
      <w:r>
        <w:t>92</w:t>
      </w:r>
      <w:r>
        <w:fldChar w:fldCharType="end"/>
      </w:r>
    </w:p>
    <w:p w14:paraId="01B2DDD7" w14:textId="3E25D462" w:rsidR="00297D75" w:rsidRDefault="00297D75">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_Toc98668128 \h </w:instrText>
      </w:r>
      <w:r>
        <w:fldChar w:fldCharType="separate"/>
      </w:r>
      <w:r>
        <w:t>93</w:t>
      </w:r>
      <w:r>
        <w:fldChar w:fldCharType="end"/>
      </w:r>
    </w:p>
    <w:p w14:paraId="45F54344" w14:textId="2BDD5A3C" w:rsidR="00297D75" w:rsidRDefault="00297D7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_Toc98668129 \h </w:instrText>
      </w:r>
      <w:r>
        <w:fldChar w:fldCharType="separate"/>
      </w:r>
      <w:r>
        <w:t>93</w:t>
      </w:r>
      <w:r>
        <w:fldChar w:fldCharType="end"/>
      </w:r>
    </w:p>
    <w:p w14:paraId="6D227074" w14:textId="418710CA" w:rsidR="00297D75" w:rsidRDefault="00297D7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_Toc98668130 \h </w:instrText>
      </w:r>
      <w:r>
        <w:fldChar w:fldCharType="separate"/>
      </w:r>
      <w:r>
        <w:t>94</w:t>
      </w:r>
      <w:r>
        <w:fldChar w:fldCharType="end"/>
      </w:r>
    </w:p>
    <w:p w14:paraId="5D41006F" w14:textId="2416AC5A" w:rsidR="00297D75" w:rsidRDefault="00297D7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_Toc98668131 \h </w:instrText>
      </w:r>
      <w:r>
        <w:fldChar w:fldCharType="separate"/>
      </w:r>
      <w:r>
        <w:t>94</w:t>
      </w:r>
      <w:r>
        <w:fldChar w:fldCharType="end"/>
      </w:r>
    </w:p>
    <w:p w14:paraId="21BA8A8D" w14:textId="546B454F" w:rsidR="00297D75" w:rsidRDefault="00297D75">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_Toc98668132 \h </w:instrText>
      </w:r>
      <w:r>
        <w:fldChar w:fldCharType="separate"/>
      </w:r>
      <w:r>
        <w:t>94</w:t>
      </w:r>
      <w:r>
        <w:fldChar w:fldCharType="end"/>
      </w:r>
    </w:p>
    <w:p w14:paraId="0C62101A" w14:textId="247B348D" w:rsidR="00297D75" w:rsidRDefault="00297D75">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_Toc98668133 \h </w:instrText>
      </w:r>
      <w:r>
        <w:fldChar w:fldCharType="separate"/>
      </w:r>
      <w:r>
        <w:t>94</w:t>
      </w:r>
      <w:r>
        <w:fldChar w:fldCharType="end"/>
      </w:r>
    </w:p>
    <w:p w14:paraId="291076DC" w14:textId="4FDE3D05" w:rsidR="00297D75" w:rsidRDefault="00297D75">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_Toc98668134 \h </w:instrText>
      </w:r>
      <w:r>
        <w:fldChar w:fldCharType="separate"/>
      </w:r>
      <w:r>
        <w:t>94</w:t>
      </w:r>
      <w:r>
        <w:fldChar w:fldCharType="end"/>
      </w:r>
    </w:p>
    <w:p w14:paraId="77AC9F59" w14:textId="0C4F54B4" w:rsidR="00297D75" w:rsidRDefault="00297D7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_Toc98668135 \h </w:instrText>
      </w:r>
      <w:r>
        <w:fldChar w:fldCharType="separate"/>
      </w:r>
      <w:r>
        <w:t>94</w:t>
      </w:r>
      <w:r>
        <w:fldChar w:fldCharType="end"/>
      </w:r>
    </w:p>
    <w:p w14:paraId="346A19D6" w14:textId="39B40DBC" w:rsidR="00297D75" w:rsidRDefault="00297D7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_Toc98668136 \h </w:instrText>
      </w:r>
      <w:r>
        <w:fldChar w:fldCharType="separate"/>
      </w:r>
      <w:r>
        <w:t>94</w:t>
      </w:r>
      <w:r>
        <w:fldChar w:fldCharType="end"/>
      </w:r>
    </w:p>
    <w:p w14:paraId="656DEDFF" w14:textId="21D4181F" w:rsidR="00297D75" w:rsidRDefault="00297D75">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_Toc98668137 \h </w:instrText>
      </w:r>
      <w:r>
        <w:fldChar w:fldCharType="separate"/>
      </w:r>
      <w:r>
        <w:t>95</w:t>
      </w:r>
      <w:r>
        <w:fldChar w:fldCharType="end"/>
      </w:r>
    </w:p>
    <w:p w14:paraId="455045E0" w14:textId="27F7E1D5" w:rsidR="00297D75" w:rsidRDefault="00297D75">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_Toc98668138 \h </w:instrText>
      </w:r>
      <w:r>
        <w:fldChar w:fldCharType="separate"/>
      </w:r>
      <w:r>
        <w:t>95</w:t>
      </w:r>
      <w:r>
        <w:fldChar w:fldCharType="end"/>
      </w:r>
    </w:p>
    <w:p w14:paraId="33956DFB" w14:textId="31DB4BAE" w:rsidR="00297D75" w:rsidRDefault="00297D75">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_Toc98668139 \h </w:instrText>
      </w:r>
      <w:r>
        <w:fldChar w:fldCharType="separate"/>
      </w:r>
      <w:r>
        <w:t>95</w:t>
      </w:r>
      <w:r>
        <w:fldChar w:fldCharType="end"/>
      </w:r>
    </w:p>
    <w:p w14:paraId="06A8F43A" w14:textId="3317AAAF" w:rsidR="00297D75" w:rsidRDefault="00297D7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_Toc98668140 \h </w:instrText>
      </w:r>
      <w:r>
        <w:fldChar w:fldCharType="separate"/>
      </w:r>
      <w:r>
        <w:t>95</w:t>
      </w:r>
      <w:r>
        <w:fldChar w:fldCharType="end"/>
      </w:r>
    </w:p>
    <w:p w14:paraId="1AAE17D6" w14:textId="62CA7B17" w:rsidR="00297D75" w:rsidRDefault="00297D75">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_Toc98668141 \h </w:instrText>
      </w:r>
      <w:r>
        <w:fldChar w:fldCharType="separate"/>
      </w:r>
      <w:r>
        <w:t>95</w:t>
      </w:r>
      <w:r>
        <w:fldChar w:fldCharType="end"/>
      </w:r>
    </w:p>
    <w:p w14:paraId="23D51A27" w14:textId="72037816" w:rsidR="00297D75" w:rsidRDefault="00297D75">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_Toc98668142 \h </w:instrText>
      </w:r>
      <w:r>
        <w:fldChar w:fldCharType="separate"/>
      </w:r>
      <w:r>
        <w:t>96</w:t>
      </w:r>
      <w:r>
        <w:fldChar w:fldCharType="end"/>
      </w:r>
    </w:p>
    <w:p w14:paraId="4159007E" w14:textId="00747FB8" w:rsidR="00297D75" w:rsidRDefault="00297D75">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_Toc98668143 \h </w:instrText>
      </w:r>
      <w:r>
        <w:fldChar w:fldCharType="separate"/>
      </w:r>
      <w:r>
        <w:t>96</w:t>
      </w:r>
      <w:r>
        <w:fldChar w:fldCharType="end"/>
      </w:r>
    </w:p>
    <w:p w14:paraId="0E74AFB4" w14:textId="61247B52" w:rsidR="00297D75" w:rsidRDefault="00297D75">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_Toc98668144 \h </w:instrText>
      </w:r>
      <w:r>
        <w:fldChar w:fldCharType="separate"/>
      </w:r>
      <w:r>
        <w:t>97</w:t>
      </w:r>
      <w:r>
        <w:fldChar w:fldCharType="end"/>
      </w:r>
    </w:p>
    <w:p w14:paraId="2D853C45" w14:textId="3C6F60BC" w:rsidR="00297D75" w:rsidRDefault="00297D75">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_Toc98668145 \h </w:instrText>
      </w:r>
      <w:r>
        <w:fldChar w:fldCharType="separate"/>
      </w:r>
      <w:r>
        <w:t>98</w:t>
      </w:r>
      <w:r>
        <w:fldChar w:fldCharType="end"/>
      </w:r>
    </w:p>
    <w:p w14:paraId="6B65FF87" w14:textId="22949436" w:rsidR="00297D75" w:rsidRDefault="00297D75">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_Toc98668146 \h </w:instrText>
      </w:r>
      <w:r>
        <w:fldChar w:fldCharType="separate"/>
      </w:r>
      <w:r>
        <w:t>99</w:t>
      </w:r>
      <w:r>
        <w:fldChar w:fldCharType="end"/>
      </w:r>
    </w:p>
    <w:p w14:paraId="4308BD6D" w14:textId="0E278BFD" w:rsidR="00297D75" w:rsidRDefault="00297D75">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_Toc98668147 \h </w:instrText>
      </w:r>
      <w:r>
        <w:fldChar w:fldCharType="separate"/>
      </w:r>
      <w:r>
        <w:t>99</w:t>
      </w:r>
      <w:r>
        <w:fldChar w:fldCharType="end"/>
      </w:r>
    </w:p>
    <w:p w14:paraId="4157E147" w14:textId="0D2D52D1" w:rsidR="00297D75" w:rsidRDefault="00297D7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_Toc98668148 \h </w:instrText>
      </w:r>
      <w:r>
        <w:fldChar w:fldCharType="separate"/>
      </w:r>
      <w:r>
        <w:t>99</w:t>
      </w:r>
      <w:r>
        <w:fldChar w:fldCharType="end"/>
      </w:r>
    </w:p>
    <w:p w14:paraId="636A4319" w14:textId="239F84B6" w:rsidR="00297D75" w:rsidRDefault="00297D75">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_Toc98668149 \h </w:instrText>
      </w:r>
      <w:r>
        <w:fldChar w:fldCharType="separate"/>
      </w:r>
      <w:r>
        <w:t>99</w:t>
      </w:r>
      <w:r>
        <w:fldChar w:fldCharType="end"/>
      </w:r>
    </w:p>
    <w:p w14:paraId="7E9CFBE8" w14:textId="1FA896ED" w:rsidR="00297D75" w:rsidRDefault="00297D75">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_Toc98668150 \h </w:instrText>
      </w:r>
      <w:r>
        <w:fldChar w:fldCharType="separate"/>
      </w:r>
      <w:r>
        <w:t>99</w:t>
      </w:r>
      <w:r>
        <w:fldChar w:fldCharType="end"/>
      </w:r>
    </w:p>
    <w:p w14:paraId="6778EDB6" w14:textId="5B8DC3AF" w:rsidR="00297D75" w:rsidRDefault="00297D75">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_Toc98668151 \h </w:instrText>
      </w:r>
      <w:r>
        <w:fldChar w:fldCharType="separate"/>
      </w:r>
      <w:r>
        <w:t>99</w:t>
      </w:r>
      <w:r>
        <w:fldChar w:fldCharType="end"/>
      </w:r>
    </w:p>
    <w:p w14:paraId="254457D4" w14:textId="78CF5C04" w:rsidR="00297D75" w:rsidRDefault="00297D75">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_Toc98668152 \h </w:instrText>
      </w:r>
      <w:r>
        <w:fldChar w:fldCharType="separate"/>
      </w:r>
      <w:r>
        <w:t>100</w:t>
      </w:r>
      <w:r>
        <w:fldChar w:fldCharType="end"/>
      </w:r>
    </w:p>
    <w:p w14:paraId="49EA2B65" w14:textId="10F6D002" w:rsidR="00297D75" w:rsidRDefault="00297D75">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_Toc98668153 \h </w:instrText>
      </w:r>
      <w:r>
        <w:fldChar w:fldCharType="separate"/>
      </w:r>
      <w:r>
        <w:t>105</w:t>
      </w:r>
      <w:r>
        <w:fldChar w:fldCharType="end"/>
      </w:r>
    </w:p>
    <w:p w14:paraId="378F9131" w14:textId="05DB891D" w:rsidR="00297D75" w:rsidRDefault="00297D75">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_Toc98668154 \h </w:instrText>
      </w:r>
      <w:r>
        <w:fldChar w:fldCharType="separate"/>
      </w:r>
      <w:r>
        <w:t>105</w:t>
      </w:r>
      <w:r>
        <w:fldChar w:fldCharType="end"/>
      </w:r>
    </w:p>
    <w:p w14:paraId="19C1D3ED" w14:textId="6DC49F37" w:rsidR="00297D75" w:rsidRDefault="00297D75">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_Toc98668155 \h </w:instrText>
      </w:r>
      <w:r>
        <w:fldChar w:fldCharType="separate"/>
      </w:r>
      <w:r>
        <w:t>105</w:t>
      </w:r>
      <w:r>
        <w:fldChar w:fldCharType="end"/>
      </w:r>
    </w:p>
    <w:p w14:paraId="3BEBFDBE" w14:textId="0ABBE883" w:rsidR="00297D75" w:rsidRDefault="00297D75">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_Toc98668156 \h </w:instrText>
      </w:r>
      <w:r>
        <w:fldChar w:fldCharType="separate"/>
      </w:r>
      <w:r>
        <w:t>105</w:t>
      </w:r>
      <w:r>
        <w:fldChar w:fldCharType="end"/>
      </w:r>
    </w:p>
    <w:p w14:paraId="67724946" w14:textId="7B10F58F" w:rsidR="00297D75" w:rsidRDefault="00297D75">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_Toc98668157 \h </w:instrText>
      </w:r>
      <w:r>
        <w:fldChar w:fldCharType="separate"/>
      </w:r>
      <w:r>
        <w:t>105</w:t>
      </w:r>
      <w:r>
        <w:fldChar w:fldCharType="end"/>
      </w:r>
    </w:p>
    <w:p w14:paraId="2671E7CF" w14:textId="1D29A33E" w:rsidR="00297D75" w:rsidRDefault="00297D75">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_Toc98668158 \h </w:instrText>
      </w:r>
      <w:r>
        <w:fldChar w:fldCharType="separate"/>
      </w:r>
      <w:r>
        <w:t>110</w:t>
      </w:r>
      <w:r>
        <w:fldChar w:fldCharType="end"/>
      </w:r>
    </w:p>
    <w:p w14:paraId="7AD6C0D2" w14:textId="1133D6C7" w:rsidR="00297D75" w:rsidRDefault="00297D7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_Toc98668159 \h </w:instrText>
      </w:r>
      <w:r>
        <w:fldChar w:fldCharType="separate"/>
      </w:r>
      <w:r>
        <w:t>110</w:t>
      </w:r>
      <w:r>
        <w:fldChar w:fldCharType="end"/>
      </w:r>
    </w:p>
    <w:p w14:paraId="1BB02337" w14:textId="7A786FFE" w:rsidR="00297D75" w:rsidRDefault="00297D7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_Toc98668160 \h </w:instrText>
      </w:r>
      <w:r>
        <w:fldChar w:fldCharType="separate"/>
      </w:r>
      <w:r>
        <w:t>110</w:t>
      </w:r>
      <w:r>
        <w:fldChar w:fldCharType="end"/>
      </w:r>
    </w:p>
    <w:p w14:paraId="4F43B040" w14:textId="6D763AE1" w:rsidR="00297D75" w:rsidRDefault="00297D75">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_Toc98668161 \h </w:instrText>
      </w:r>
      <w:r>
        <w:fldChar w:fldCharType="separate"/>
      </w:r>
      <w:r>
        <w:t>111</w:t>
      </w:r>
      <w:r>
        <w:fldChar w:fldCharType="end"/>
      </w:r>
    </w:p>
    <w:p w14:paraId="72CD54B9" w14:textId="0D8B6A6A" w:rsidR="00297D75" w:rsidRDefault="00297D75">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_Toc98668162 \h </w:instrText>
      </w:r>
      <w:r>
        <w:fldChar w:fldCharType="separate"/>
      </w:r>
      <w:r>
        <w:t>111</w:t>
      </w:r>
      <w:r>
        <w:fldChar w:fldCharType="end"/>
      </w:r>
    </w:p>
    <w:p w14:paraId="4A38365E" w14:textId="75FC2468" w:rsidR="00297D75" w:rsidRDefault="00297D75">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_Toc98668163 \h </w:instrText>
      </w:r>
      <w:r>
        <w:fldChar w:fldCharType="separate"/>
      </w:r>
      <w:r>
        <w:t>111</w:t>
      </w:r>
      <w:r>
        <w:fldChar w:fldCharType="end"/>
      </w:r>
    </w:p>
    <w:p w14:paraId="698A830C" w14:textId="7FC39BE6" w:rsidR="00297D75" w:rsidRDefault="00297D75">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_Toc98668164 \h </w:instrText>
      </w:r>
      <w:r>
        <w:fldChar w:fldCharType="separate"/>
      </w:r>
      <w:r>
        <w:t>112</w:t>
      </w:r>
      <w:r>
        <w:fldChar w:fldCharType="end"/>
      </w:r>
    </w:p>
    <w:p w14:paraId="01D24778" w14:textId="1B24559B" w:rsidR="00297D75" w:rsidRDefault="00297D7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_Toc98668165 \h </w:instrText>
      </w:r>
      <w:r>
        <w:fldChar w:fldCharType="separate"/>
      </w:r>
      <w:r>
        <w:t>112</w:t>
      </w:r>
      <w:r>
        <w:fldChar w:fldCharType="end"/>
      </w:r>
    </w:p>
    <w:p w14:paraId="7B0C6D7A" w14:textId="58E1CB52" w:rsidR="00297D75" w:rsidRDefault="00297D75">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_Toc98668166 \h </w:instrText>
      </w:r>
      <w:r>
        <w:fldChar w:fldCharType="separate"/>
      </w:r>
      <w:r>
        <w:t>112</w:t>
      </w:r>
      <w:r>
        <w:fldChar w:fldCharType="end"/>
      </w:r>
    </w:p>
    <w:p w14:paraId="26D0EBF1" w14:textId="5F94E95E" w:rsidR="00297D75" w:rsidRDefault="00297D75">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_Toc98668167 \h </w:instrText>
      </w:r>
      <w:r>
        <w:fldChar w:fldCharType="separate"/>
      </w:r>
      <w:r>
        <w:t>112</w:t>
      </w:r>
      <w:r>
        <w:fldChar w:fldCharType="end"/>
      </w:r>
    </w:p>
    <w:p w14:paraId="37F84874" w14:textId="095236E0" w:rsidR="00297D75" w:rsidRDefault="00297D75">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_Toc98668168 \h </w:instrText>
      </w:r>
      <w:r>
        <w:fldChar w:fldCharType="separate"/>
      </w:r>
      <w:r>
        <w:t>112</w:t>
      </w:r>
      <w:r>
        <w:fldChar w:fldCharType="end"/>
      </w:r>
    </w:p>
    <w:p w14:paraId="4B00640E" w14:textId="77726EB3" w:rsidR="00297D75" w:rsidRDefault="00297D75">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_Toc98668169 \h </w:instrText>
      </w:r>
      <w:r>
        <w:fldChar w:fldCharType="separate"/>
      </w:r>
      <w:r>
        <w:t>114</w:t>
      </w:r>
      <w:r>
        <w:fldChar w:fldCharType="end"/>
      </w:r>
    </w:p>
    <w:p w14:paraId="690B45B9" w14:textId="77588B73" w:rsidR="00297D75" w:rsidRDefault="00297D75">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_Toc98668170 \h </w:instrText>
      </w:r>
      <w:r>
        <w:fldChar w:fldCharType="separate"/>
      </w:r>
      <w:r>
        <w:t>118</w:t>
      </w:r>
      <w:r>
        <w:fldChar w:fldCharType="end"/>
      </w:r>
    </w:p>
    <w:p w14:paraId="707EC5D6" w14:textId="22979F0D" w:rsidR="00297D75" w:rsidRDefault="00297D75">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_Toc98668171 \h </w:instrText>
      </w:r>
      <w:r>
        <w:fldChar w:fldCharType="separate"/>
      </w:r>
      <w:r>
        <w:t>118</w:t>
      </w:r>
      <w:r>
        <w:fldChar w:fldCharType="end"/>
      </w:r>
    </w:p>
    <w:p w14:paraId="4A7897B4" w14:textId="46D4FDB6" w:rsidR="00297D75" w:rsidRDefault="00297D7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_Toc98668172 \h </w:instrText>
      </w:r>
      <w:r>
        <w:fldChar w:fldCharType="separate"/>
      </w:r>
      <w:r>
        <w:t>118</w:t>
      </w:r>
      <w:r>
        <w:fldChar w:fldCharType="end"/>
      </w:r>
    </w:p>
    <w:p w14:paraId="0F60C310" w14:textId="5341F52B" w:rsidR="00297D75" w:rsidRDefault="00297D7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_Toc98668173 \h </w:instrText>
      </w:r>
      <w:r>
        <w:fldChar w:fldCharType="separate"/>
      </w:r>
      <w:r>
        <w:t>118</w:t>
      </w:r>
      <w:r>
        <w:fldChar w:fldCharType="end"/>
      </w:r>
    </w:p>
    <w:p w14:paraId="0E27FB28" w14:textId="6ACD509A" w:rsidR="00297D75" w:rsidRDefault="00297D75">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_Toc98668174 \h </w:instrText>
      </w:r>
      <w:r>
        <w:fldChar w:fldCharType="separate"/>
      </w:r>
      <w:r>
        <w:t>118</w:t>
      </w:r>
      <w:r>
        <w:fldChar w:fldCharType="end"/>
      </w:r>
    </w:p>
    <w:p w14:paraId="2EDAE5CE" w14:textId="155508E9" w:rsidR="00297D75" w:rsidRDefault="00297D75">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_Toc98668175 \h </w:instrText>
      </w:r>
      <w:r>
        <w:fldChar w:fldCharType="separate"/>
      </w:r>
      <w:r>
        <w:t>118</w:t>
      </w:r>
      <w:r>
        <w:fldChar w:fldCharType="end"/>
      </w:r>
    </w:p>
    <w:p w14:paraId="1EAED320" w14:textId="2980A70F" w:rsidR="00297D75" w:rsidRDefault="00297D75">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_Toc98668176 \h </w:instrText>
      </w:r>
      <w:r>
        <w:fldChar w:fldCharType="separate"/>
      </w:r>
      <w:r>
        <w:t>119</w:t>
      </w:r>
      <w:r>
        <w:fldChar w:fldCharType="end"/>
      </w:r>
    </w:p>
    <w:p w14:paraId="33E62A73" w14:textId="4AF51B03" w:rsidR="00297D75" w:rsidRDefault="00297D7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_Toc98668177 \h </w:instrText>
      </w:r>
      <w:r>
        <w:fldChar w:fldCharType="separate"/>
      </w:r>
      <w:r>
        <w:t>119</w:t>
      </w:r>
      <w:r>
        <w:fldChar w:fldCharType="end"/>
      </w:r>
    </w:p>
    <w:p w14:paraId="1FF73D9E" w14:textId="766A71EC" w:rsidR="00297D75" w:rsidRDefault="00297D7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_Toc98668178 \h </w:instrText>
      </w:r>
      <w:r>
        <w:fldChar w:fldCharType="separate"/>
      </w:r>
      <w:r>
        <w:t>119</w:t>
      </w:r>
      <w:r>
        <w:fldChar w:fldCharType="end"/>
      </w:r>
    </w:p>
    <w:p w14:paraId="6B03A6F2" w14:textId="2240A447" w:rsidR="00297D75" w:rsidRDefault="00297D7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_Toc98668179 \h </w:instrText>
      </w:r>
      <w:r>
        <w:fldChar w:fldCharType="separate"/>
      </w:r>
      <w:r>
        <w:t>119</w:t>
      </w:r>
      <w:r>
        <w:fldChar w:fldCharType="end"/>
      </w:r>
    </w:p>
    <w:p w14:paraId="062875DF" w14:textId="4A960E4A" w:rsidR="00297D75" w:rsidRDefault="00297D75">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_Toc98668180 \h </w:instrText>
      </w:r>
      <w:r>
        <w:fldChar w:fldCharType="separate"/>
      </w:r>
      <w:r>
        <w:t>120</w:t>
      </w:r>
      <w:r>
        <w:fldChar w:fldCharType="end"/>
      </w:r>
    </w:p>
    <w:p w14:paraId="593EAB7A" w14:textId="2B71B868" w:rsidR="00297D75" w:rsidRDefault="00297D7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_Toc98668181 \h </w:instrText>
      </w:r>
      <w:r>
        <w:fldChar w:fldCharType="separate"/>
      </w:r>
      <w:r>
        <w:t>121</w:t>
      </w:r>
      <w:r>
        <w:fldChar w:fldCharType="end"/>
      </w:r>
    </w:p>
    <w:p w14:paraId="54453B64" w14:textId="61DDC1EE" w:rsidR="00297D75" w:rsidRDefault="00297D7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_Toc98668182 \h </w:instrText>
      </w:r>
      <w:r>
        <w:fldChar w:fldCharType="separate"/>
      </w:r>
      <w:r>
        <w:t>121</w:t>
      </w:r>
      <w:r>
        <w:fldChar w:fldCharType="end"/>
      </w:r>
    </w:p>
    <w:p w14:paraId="7F043D85" w14:textId="1AE391AE" w:rsidR="00297D75" w:rsidRDefault="00297D7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_Toc98668183 \h </w:instrText>
      </w:r>
      <w:r>
        <w:fldChar w:fldCharType="separate"/>
      </w:r>
      <w:r>
        <w:t>121</w:t>
      </w:r>
      <w:r>
        <w:fldChar w:fldCharType="end"/>
      </w:r>
    </w:p>
    <w:p w14:paraId="60B9217C" w14:textId="2A41D209" w:rsidR="00297D75" w:rsidRDefault="00297D75">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_Toc98668184 \h </w:instrText>
      </w:r>
      <w:r>
        <w:fldChar w:fldCharType="separate"/>
      </w:r>
      <w:r>
        <w:t>121</w:t>
      </w:r>
      <w:r>
        <w:fldChar w:fldCharType="end"/>
      </w:r>
    </w:p>
    <w:p w14:paraId="394669CA" w14:textId="2CC50EA7" w:rsidR="00297D75" w:rsidRDefault="00297D75">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_Toc98668185 \h </w:instrText>
      </w:r>
      <w:r>
        <w:fldChar w:fldCharType="separate"/>
      </w:r>
      <w:r>
        <w:t>121</w:t>
      </w:r>
      <w:r>
        <w:fldChar w:fldCharType="end"/>
      </w:r>
    </w:p>
    <w:p w14:paraId="5D5538C2" w14:textId="4E62C3DF" w:rsidR="00297D75" w:rsidRDefault="00297D75">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_Toc98668186 \h </w:instrText>
      </w:r>
      <w:r>
        <w:fldChar w:fldCharType="separate"/>
      </w:r>
      <w:r>
        <w:t>122</w:t>
      </w:r>
      <w:r>
        <w:fldChar w:fldCharType="end"/>
      </w:r>
    </w:p>
    <w:p w14:paraId="296F442B" w14:textId="30330CB0" w:rsidR="00297D75" w:rsidRDefault="00297D75">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_Toc98668187 \h </w:instrText>
      </w:r>
      <w:r>
        <w:fldChar w:fldCharType="separate"/>
      </w:r>
      <w:r>
        <w:t>122</w:t>
      </w:r>
      <w:r>
        <w:fldChar w:fldCharType="end"/>
      </w:r>
    </w:p>
    <w:p w14:paraId="2C96E95C" w14:textId="0547D248" w:rsidR="00297D75" w:rsidRDefault="00297D75">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_Toc98668188 \h </w:instrText>
      </w:r>
      <w:r>
        <w:fldChar w:fldCharType="separate"/>
      </w:r>
      <w:r>
        <w:t>122</w:t>
      </w:r>
      <w:r>
        <w:fldChar w:fldCharType="end"/>
      </w:r>
    </w:p>
    <w:p w14:paraId="348329B1" w14:textId="607B8DCD" w:rsidR="00297D75" w:rsidRDefault="00297D75">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_Toc98668189 \h </w:instrText>
      </w:r>
      <w:r>
        <w:fldChar w:fldCharType="separate"/>
      </w:r>
      <w:r>
        <w:t>122</w:t>
      </w:r>
      <w:r>
        <w:fldChar w:fldCharType="end"/>
      </w:r>
    </w:p>
    <w:p w14:paraId="26E338C7" w14:textId="1F213579" w:rsidR="00297D75" w:rsidRDefault="00297D75">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_Toc98668190 \h </w:instrText>
      </w:r>
      <w:r>
        <w:fldChar w:fldCharType="separate"/>
      </w:r>
      <w:r>
        <w:t>122</w:t>
      </w:r>
      <w:r>
        <w:fldChar w:fldCharType="end"/>
      </w:r>
    </w:p>
    <w:p w14:paraId="7605FD16" w14:textId="796B30C4" w:rsidR="00297D75" w:rsidRDefault="00297D75">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_Toc98668191 \h </w:instrText>
      </w:r>
      <w:r>
        <w:fldChar w:fldCharType="separate"/>
      </w:r>
      <w:r>
        <w:t>123</w:t>
      </w:r>
      <w:r>
        <w:fldChar w:fldCharType="end"/>
      </w:r>
    </w:p>
    <w:p w14:paraId="5ECB2A2E" w14:textId="271DC304" w:rsidR="00297D75" w:rsidRDefault="00297D75">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_Toc98668192 \h </w:instrText>
      </w:r>
      <w:r>
        <w:fldChar w:fldCharType="separate"/>
      </w:r>
      <w:r>
        <w:t>123</w:t>
      </w:r>
      <w:r>
        <w:fldChar w:fldCharType="end"/>
      </w:r>
    </w:p>
    <w:p w14:paraId="331E03D9" w14:textId="020547D8" w:rsidR="00297D75" w:rsidRDefault="00297D75">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_Toc98668193 \h </w:instrText>
      </w:r>
      <w:r>
        <w:fldChar w:fldCharType="separate"/>
      </w:r>
      <w:r>
        <w:t>123</w:t>
      </w:r>
      <w:r>
        <w:fldChar w:fldCharType="end"/>
      </w:r>
    </w:p>
    <w:p w14:paraId="21866D35" w14:textId="1369EE4E" w:rsidR="00297D75" w:rsidRDefault="00297D75">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_Toc98668194 \h </w:instrText>
      </w:r>
      <w:r>
        <w:fldChar w:fldCharType="separate"/>
      </w:r>
      <w:r>
        <w:t>123</w:t>
      </w:r>
      <w:r>
        <w:fldChar w:fldCharType="end"/>
      </w:r>
    </w:p>
    <w:p w14:paraId="3D1847C5" w14:textId="50B5477F" w:rsidR="00297D75" w:rsidRDefault="00297D75">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_Toc98668195 \h </w:instrText>
      </w:r>
      <w:r>
        <w:fldChar w:fldCharType="separate"/>
      </w:r>
      <w:r>
        <w:t>123</w:t>
      </w:r>
      <w:r>
        <w:fldChar w:fldCharType="end"/>
      </w:r>
    </w:p>
    <w:p w14:paraId="67862F46" w14:textId="4956399B" w:rsidR="00297D75" w:rsidRDefault="00297D75">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_Toc98668196 \h </w:instrText>
      </w:r>
      <w:r>
        <w:fldChar w:fldCharType="separate"/>
      </w:r>
      <w:r>
        <w:t>123</w:t>
      </w:r>
      <w:r>
        <w:fldChar w:fldCharType="end"/>
      </w:r>
    </w:p>
    <w:p w14:paraId="21D0810D" w14:textId="15AC18DA" w:rsidR="00297D75" w:rsidRDefault="00297D75">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_Toc98668197 \h </w:instrText>
      </w:r>
      <w:r>
        <w:fldChar w:fldCharType="separate"/>
      </w:r>
      <w:r>
        <w:t>123</w:t>
      </w:r>
      <w:r>
        <w:fldChar w:fldCharType="end"/>
      </w:r>
    </w:p>
    <w:p w14:paraId="56F3836C" w14:textId="5E57CC95" w:rsidR="00297D75" w:rsidRDefault="00297D75">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_Toc98668198 \h </w:instrText>
      </w:r>
      <w:r>
        <w:fldChar w:fldCharType="separate"/>
      </w:r>
      <w:r>
        <w:t>123</w:t>
      </w:r>
      <w:r>
        <w:fldChar w:fldCharType="end"/>
      </w:r>
    </w:p>
    <w:p w14:paraId="5705ACCF" w14:textId="46D524D3" w:rsidR="00297D75" w:rsidRDefault="00297D75">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_Toc98668199 \h </w:instrText>
      </w:r>
      <w:r>
        <w:fldChar w:fldCharType="separate"/>
      </w:r>
      <w:r>
        <w:t>123</w:t>
      </w:r>
      <w:r>
        <w:fldChar w:fldCharType="end"/>
      </w:r>
    </w:p>
    <w:p w14:paraId="0FC37498" w14:textId="72CDAA14" w:rsidR="00297D75" w:rsidRDefault="00297D75">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_Toc98668200 \h </w:instrText>
      </w:r>
      <w:r>
        <w:fldChar w:fldCharType="separate"/>
      </w:r>
      <w:r>
        <w:t>123</w:t>
      </w:r>
      <w:r>
        <w:fldChar w:fldCharType="end"/>
      </w:r>
    </w:p>
    <w:p w14:paraId="585C9434" w14:textId="4119BF10" w:rsidR="00297D75" w:rsidRDefault="00297D75">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_Toc98668201 \h </w:instrText>
      </w:r>
      <w:r>
        <w:fldChar w:fldCharType="separate"/>
      </w:r>
      <w:r>
        <w:t>124</w:t>
      </w:r>
      <w:r>
        <w:fldChar w:fldCharType="end"/>
      </w:r>
    </w:p>
    <w:p w14:paraId="72AE7670" w14:textId="3D794028" w:rsidR="00297D75" w:rsidRDefault="00297D75">
      <w:pPr>
        <w:pStyle w:val="TOC3"/>
        <w:rPr>
          <w:rFonts w:asciiTheme="minorHAnsi" w:eastAsiaTheme="minorEastAsia" w:hAnsiTheme="minorHAnsi" w:cstheme="minorBidi"/>
          <w:sz w:val="22"/>
          <w:szCs w:val="22"/>
          <w:lang w:eastAsia="en-GB"/>
        </w:rPr>
      </w:pPr>
      <w:r w:rsidRPr="00824540">
        <w:rPr>
          <w:lang w:val="sv-SE"/>
        </w:rPr>
        <w:t>9.3.3</w:t>
      </w:r>
      <w:r>
        <w:rPr>
          <w:rFonts w:asciiTheme="minorHAnsi" w:eastAsiaTheme="minorEastAsia" w:hAnsiTheme="minorHAnsi" w:cstheme="minorBidi"/>
          <w:sz w:val="22"/>
          <w:szCs w:val="22"/>
          <w:lang w:eastAsia="en-GB"/>
        </w:rPr>
        <w:tab/>
      </w:r>
      <w:r w:rsidRPr="00824540">
        <w:rPr>
          <w:lang w:val="sv-SE"/>
        </w:rPr>
        <w:t>OTA E-UTRA DL RS power</w:t>
      </w:r>
      <w:r>
        <w:tab/>
      </w:r>
      <w:r>
        <w:fldChar w:fldCharType="begin"/>
      </w:r>
      <w:r>
        <w:instrText xml:space="preserve"> PAGEREF _Toc98668202 \h </w:instrText>
      </w:r>
      <w:r>
        <w:fldChar w:fldCharType="separate"/>
      </w:r>
      <w:r>
        <w:t>124</w:t>
      </w:r>
      <w:r>
        <w:fldChar w:fldCharType="end"/>
      </w:r>
    </w:p>
    <w:p w14:paraId="2A02A7F1" w14:textId="56F26D47" w:rsidR="00297D75" w:rsidRDefault="00297D75">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_Toc98668203 \h </w:instrText>
      </w:r>
      <w:r>
        <w:fldChar w:fldCharType="separate"/>
      </w:r>
      <w:r>
        <w:t>124</w:t>
      </w:r>
      <w:r>
        <w:fldChar w:fldCharType="end"/>
      </w:r>
    </w:p>
    <w:p w14:paraId="42F188C4" w14:textId="5D8E8485" w:rsidR="00297D75" w:rsidRDefault="00297D75">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_Toc98668204 \h </w:instrText>
      </w:r>
      <w:r>
        <w:fldChar w:fldCharType="separate"/>
      </w:r>
      <w:r>
        <w:t>124</w:t>
      </w:r>
      <w:r>
        <w:fldChar w:fldCharType="end"/>
      </w:r>
    </w:p>
    <w:p w14:paraId="4718943B" w14:textId="224D5CAC" w:rsidR="00297D75" w:rsidRDefault="00297D75">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_Toc98668205 \h </w:instrText>
      </w:r>
      <w:r>
        <w:fldChar w:fldCharType="separate"/>
      </w:r>
      <w:r>
        <w:t>124</w:t>
      </w:r>
      <w:r>
        <w:fldChar w:fldCharType="end"/>
      </w:r>
    </w:p>
    <w:p w14:paraId="14FB6AC9" w14:textId="32B9AAF9" w:rsidR="00297D75" w:rsidRDefault="00297D75">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_Toc98668206 \h </w:instrText>
      </w:r>
      <w:r>
        <w:fldChar w:fldCharType="separate"/>
      </w:r>
      <w:r>
        <w:t>124</w:t>
      </w:r>
      <w:r>
        <w:fldChar w:fldCharType="end"/>
      </w:r>
    </w:p>
    <w:p w14:paraId="0C3C6236" w14:textId="08107531" w:rsidR="00297D75" w:rsidRDefault="00297D75">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_Toc98668207 \h </w:instrText>
      </w:r>
      <w:r>
        <w:fldChar w:fldCharType="separate"/>
      </w:r>
      <w:r>
        <w:t>124</w:t>
      </w:r>
      <w:r>
        <w:fldChar w:fldCharType="end"/>
      </w:r>
    </w:p>
    <w:p w14:paraId="03906625" w14:textId="695955C7" w:rsidR="00297D75" w:rsidRDefault="00297D75">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_Toc98668208 \h </w:instrText>
      </w:r>
      <w:r>
        <w:fldChar w:fldCharType="separate"/>
      </w:r>
      <w:r>
        <w:t>124</w:t>
      </w:r>
      <w:r>
        <w:fldChar w:fldCharType="end"/>
      </w:r>
    </w:p>
    <w:p w14:paraId="55AB5994" w14:textId="3E137C51" w:rsidR="00297D75" w:rsidRDefault="00297D75">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_Toc98668209 \h </w:instrText>
      </w:r>
      <w:r>
        <w:fldChar w:fldCharType="separate"/>
      </w:r>
      <w:r>
        <w:t>124</w:t>
      </w:r>
      <w:r>
        <w:fldChar w:fldCharType="end"/>
      </w:r>
    </w:p>
    <w:p w14:paraId="29986F30" w14:textId="7102AEE1" w:rsidR="00297D75" w:rsidRDefault="00297D75">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_Toc98668210 \h </w:instrText>
      </w:r>
      <w:r>
        <w:fldChar w:fldCharType="separate"/>
      </w:r>
      <w:r>
        <w:t>124</w:t>
      </w:r>
      <w:r>
        <w:fldChar w:fldCharType="end"/>
      </w:r>
    </w:p>
    <w:p w14:paraId="57EE57E8" w14:textId="7013052A" w:rsidR="00297D75" w:rsidRDefault="00297D75">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_Toc98668211 \h </w:instrText>
      </w:r>
      <w:r>
        <w:fldChar w:fldCharType="separate"/>
      </w:r>
      <w:r>
        <w:t>124</w:t>
      </w:r>
      <w:r>
        <w:fldChar w:fldCharType="end"/>
      </w:r>
    </w:p>
    <w:p w14:paraId="6DAF4674" w14:textId="5A68C782" w:rsidR="00297D75" w:rsidRDefault="00297D75">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_Toc98668212 \h </w:instrText>
      </w:r>
      <w:r>
        <w:fldChar w:fldCharType="separate"/>
      </w:r>
      <w:r>
        <w:t>125</w:t>
      </w:r>
      <w:r>
        <w:fldChar w:fldCharType="end"/>
      </w:r>
    </w:p>
    <w:p w14:paraId="782ED4E9" w14:textId="55E3B6D5" w:rsidR="00297D75" w:rsidRDefault="00297D75">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_Toc98668213 \h </w:instrText>
      </w:r>
      <w:r>
        <w:fldChar w:fldCharType="separate"/>
      </w:r>
      <w:r>
        <w:t>125</w:t>
      </w:r>
      <w:r>
        <w:fldChar w:fldCharType="end"/>
      </w:r>
    </w:p>
    <w:p w14:paraId="37AAE9C1" w14:textId="25A1CB0B" w:rsidR="00297D75" w:rsidRDefault="00297D75">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_Toc98668214 \h </w:instrText>
      </w:r>
      <w:r>
        <w:fldChar w:fldCharType="separate"/>
      </w:r>
      <w:r>
        <w:t>125</w:t>
      </w:r>
      <w:r>
        <w:fldChar w:fldCharType="end"/>
      </w:r>
    </w:p>
    <w:p w14:paraId="32D65560" w14:textId="06FC5562" w:rsidR="00297D75" w:rsidRDefault="00297D75">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_Toc98668215 \h </w:instrText>
      </w:r>
      <w:r>
        <w:fldChar w:fldCharType="separate"/>
      </w:r>
      <w:r>
        <w:t>125</w:t>
      </w:r>
      <w:r>
        <w:fldChar w:fldCharType="end"/>
      </w:r>
    </w:p>
    <w:p w14:paraId="6396098E" w14:textId="221CD608" w:rsidR="00297D75" w:rsidRDefault="00297D75">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_Toc98668216 \h </w:instrText>
      </w:r>
      <w:r>
        <w:fldChar w:fldCharType="separate"/>
      </w:r>
      <w:r>
        <w:t>125</w:t>
      </w:r>
      <w:r>
        <w:fldChar w:fldCharType="end"/>
      </w:r>
    </w:p>
    <w:p w14:paraId="0DF989F2" w14:textId="44C4FA0D" w:rsidR="00297D75" w:rsidRDefault="00297D75">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_Toc98668217 \h </w:instrText>
      </w:r>
      <w:r>
        <w:fldChar w:fldCharType="separate"/>
      </w:r>
      <w:r>
        <w:t>125</w:t>
      </w:r>
      <w:r>
        <w:fldChar w:fldCharType="end"/>
      </w:r>
    </w:p>
    <w:p w14:paraId="392DB7F8" w14:textId="104EF1FF" w:rsidR="00297D75" w:rsidRDefault="00297D75">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_Toc98668218 \h </w:instrText>
      </w:r>
      <w:r>
        <w:fldChar w:fldCharType="separate"/>
      </w:r>
      <w:r>
        <w:t>126</w:t>
      </w:r>
      <w:r>
        <w:fldChar w:fldCharType="end"/>
      </w:r>
    </w:p>
    <w:p w14:paraId="29F781A2" w14:textId="7600BCD3" w:rsidR="00297D75" w:rsidRDefault="00297D75">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_Toc98668219 \h </w:instrText>
      </w:r>
      <w:r>
        <w:fldChar w:fldCharType="separate"/>
      </w:r>
      <w:r>
        <w:t>126</w:t>
      </w:r>
      <w:r>
        <w:fldChar w:fldCharType="end"/>
      </w:r>
    </w:p>
    <w:p w14:paraId="1734E3D8" w14:textId="0962DC7A" w:rsidR="00297D75" w:rsidRDefault="00297D75">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_Toc98668220 \h </w:instrText>
      </w:r>
      <w:r>
        <w:fldChar w:fldCharType="separate"/>
      </w:r>
      <w:r>
        <w:t>126</w:t>
      </w:r>
      <w:r>
        <w:fldChar w:fldCharType="end"/>
      </w:r>
    </w:p>
    <w:p w14:paraId="63158D97" w14:textId="26DCD8EC" w:rsidR="00297D75" w:rsidRDefault="00297D75">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_Toc98668221 \h </w:instrText>
      </w:r>
      <w:r>
        <w:fldChar w:fldCharType="separate"/>
      </w:r>
      <w:r>
        <w:t>126</w:t>
      </w:r>
      <w:r>
        <w:fldChar w:fldCharType="end"/>
      </w:r>
    </w:p>
    <w:p w14:paraId="4CE5B591" w14:textId="70D2459C" w:rsidR="00297D75" w:rsidRDefault="00297D75">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_Toc98668222 \h </w:instrText>
      </w:r>
      <w:r>
        <w:fldChar w:fldCharType="separate"/>
      </w:r>
      <w:r>
        <w:t>126</w:t>
      </w:r>
      <w:r>
        <w:fldChar w:fldCharType="end"/>
      </w:r>
    </w:p>
    <w:p w14:paraId="2373621B" w14:textId="4000865A" w:rsidR="00297D75" w:rsidRDefault="00297D75">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_Toc98668223 \h </w:instrText>
      </w:r>
      <w:r>
        <w:fldChar w:fldCharType="separate"/>
      </w:r>
      <w:r>
        <w:t>126</w:t>
      </w:r>
      <w:r>
        <w:fldChar w:fldCharType="end"/>
      </w:r>
    </w:p>
    <w:p w14:paraId="1C8764E7" w14:textId="7B0ED8B8" w:rsidR="00297D75" w:rsidRDefault="00297D75">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_Toc98668224 \h </w:instrText>
      </w:r>
      <w:r>
        <w:fldChar w:fldCharType="separate"/>
      </w:r>
      <w:r>
        <w:t>127</w:t>
      </w:r>
      <w:r>
        <w:fldChar w:fldCharType="end"/>
      </w:r>
    </w:p>
    <w:p w14:paraId="1136A326" w14:textId="23A33668" w:rsidR="00297D75" w:rsidRDefault="00297D75">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_Toc98668225 \h </w:instrText>
      </w:r>
      <w:r>
        <w:fldChar w:fldCharType="separate"/>
      </w:r>
      <w:r>
        <w:t>127</w:t>
      </w:r>
      <w:r>
        <w:fldChar w:fldCharType="end"/>
      </w:r>
    </w:p>
    <w:p w14:paraId="781DA93D" w14:textId="253562ED" w:rsidR="00297D75" w:rsidRDefault="00297D75">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_Toc98668226 \h </w:instrText>
      </w:r>
      <w:r>
        <w:fldChar w:fldCharType="separate"/>
      </w:r>
      <w:r>
        <w:t>127</w:t>
      </w:r>
      <w:r>
        <w:fldChar w:fldCharType="end"/>
      </w:r>
    </w:p>
    <w:p w14:paraId="24F29175" w14:textId="4B520B3F" w:rsidR="00297D75" w:rsidRDefault="00297D75">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_Toc98668227 \h </w:instrText>
      </w:r>
      <w:r>
        <w:fldChar w:fldCharType="separate"/>
      </w:r>
      <w:r>
        <w:t>127</w:t>
      </w:r>
      <w:r>
        <w:fldChar w:fldCharType="end"/>
      </w:r>
    </w:p>
    <w:p w14:paraId="08C2F892" w14:textId="7B239B8B" w:rsidR="00297D75" w:rsidRDefault="00297D75">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_Toc98668228 \h </w:instrText>
      </w:r>
      <w:r>
        <w:fldChar w:fldCharType="separate"/>
      </w:r>
      <w:r>
        <w:t>127</w:t>
      </w:r>
      <w:r>
        <w:fldChar w:fldCharType="end"/>
      </w:r>
    </w:p>
    <w:p w14:paraId="3AC69BF5" w14:textId="1E224E74" w:rsidR="00297D75" w:rsidRDefault="00297D75">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_Toc98668229 \h </w:instrText>
      </w:r>
      <w:r>
        <w:fldChar w:fldCharType="separate"/>
      </w:r>
      <w:r>
        <w:t>127</w:t>
      </w:r>
      <w:r>
        <w:fldChar w:fldCharType="end"/>
      </w:r>
    </w:p>
    <w:p w14:paraId="7059D234" w14:textId="681A8CAE" w:rsidR="00297D75" w:rsidRDefault="00297D75">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_Toc98668230 \h </w:instrText>
      </w:r>
      <w:r>
        <w:fldChar w:fldCharType="separate"/>
      </w:r>
      <w:r>
        <w:t>127</w:t>
      </w:r>
      <w:r>
        <w:fldChar w:fldCharType="end"/>
      </w:r>
    </w:p>
    <w:p w14:paraId="40E20AAE" w14:textId="496029C9" w:rsidR="00297D75" w:rsidRDefault="00297D75">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_Toc98668231 \h </w:instrText>
      </w:r>
      <w:r>
        <w:fldChar w:fldCharType="separate"/>
      </w:r>
      <w:r>
        <w:t>128</w:t>
      </w:r>
      <w:r>
        <w:fldChar w:fldCharType="end"/>
      </w:r>
    </w:p>
    <w:p w14:paraId="3AC07D5E" w14:textId="049CD917" w:rsidR="00297D75" w:rsidRDefault="00297D75">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_Toc98668232 \h </w:instrText>
      </w:r>
      <w:r>
        <w:fldChar w:fldCharType="separate"/>
      </w:r>
      <w:r>
        <w:t>128</w:t>
      </w:r>
      <w:r>
        <w:fldChar w:fldCharType="end"/>
      </w:r>
    </w:p>
    <w:p w14:paraId="059655EB" w14:textId="08FC7A6B" w:rsidR="00297D75" w:rsidRDefault="00297D75">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_Toc98668233 \h </w:instrText>
      </w:r>
      <w:r>
        <w:fldChar w:fldCharType="separate"/>
      </w:r>
      <w:r>
        <w:t>128</w:t>
      </w:r>
      <w:r>
        <w:fldChar w:fldCharType="end"/>
      </w:r>
    </w:p>
    <w:p w14:paraId="736AD8E2" w14:textId="0FCD4933" w:rsidR="00297D75" w:rsidRDefault="00297D75">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_Toc98668234 \h </w:instrText>
      </w:r>
      <w:r>
        <w:fldChar w:fldCharType="separate"/>
      </w:r>
      <w:r>
        <w:t>128</w:t>
      </w:r>
      <w:r>
        <w:fldChar w:fldCharType="end"/>
      </w:r>
    </w:p>
    <w:p w14:paraId="650F3F00" w14:textId="3FA6BBCF" w:rsidR="00297D75" w:rsidRDefault="00297D75">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_Toc98668235 \h </w:instrText>
      </w:r>
      <w:r>
        <w:fldChar w:fldCharType="separate"/>
      </w:r>
      <w:r>
        <w:t>128</w:t>
      </w:r>
      <w:r>
        <w:fldChar w:fldCharType="end"/>
      </w:r>
    </w:p>
    <w:p w14:paraId="14F0C83B" w14:textId="69E9A463" w:rsidR="00297D75" w:rsidRDefault="00297D75">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_Toc98668236 \h </w:instrText>
      </w:r>
      <w:r>
        <w:fldChar w:fldCharType="separate"/>
      </w:r>
      <w:r>
        <w:t>128</w:t>
      </w:r>
      <w:r>
        <w:fldChar w:fldCharType="end"/>
      </w:r>
    </w:p>
    <w:p w14:paraId="743E421E" w14:textId="5015A8DC" w:rsidR="00297D75" w:rsidRDefault="00297D75">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_Toc98668237 \h </w:instrText>
      </w:r>
      <w:r>
        <w:fldChar w:fldCharType="separate"/>
      </w:r>
      <w:r>
        <w:t>128</w:t>
      </w:r>
      <w:r>
        <w:fldChar w:fldCharType="end"/>
      </w:r>
    </w:p>
    <w:p w14:paraId="137B6C11" w14:textId="593CBF1C" w:rsidR="00297D75" w:rsidRDefault="00297D75">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_Toc98668238 \h </w:instrText>
      </w:r>
      <w:r>
        <w:fldChar w:fldCharType="separate"/>
      </w:r>
      <w:r>
        <w:t>129</w:t>
      </w:r>
      <w:r>
        <w:fldChar w:fldCharType="end"/>
      </w:r>
    </w:p>
    <w:p w14:paraId="00ED82B3" w14:textId="5993B7B3" w:rsidR="00297D75" w:rsidRDefault="00297D75">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_Toc98668239 \h </w:instrText>
      </w:r>
      <w:r>
        <w:fldChar w:fldCharType="separate"/>
      </w:r>
      <w:r>
        <w:t>129</w:t>
      </w:r>
      <w:r>
        <w:fldChar w:fldCharType="end"/>
      </w:r>
    </w:p>
    <w:p w14:paraId="32BBBB2F" w14:textId="20B69779" w:rsidR="00297D75" w:rsidRDefault="00297D75">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_Toc98668240 \h </w:instrText>
      </w:r>
      <w:r>
        <w:fldChar w:fldCharType="separate"/>
      </w:r>
      <w:r>
        <w:t>129</w:t>
      </w:r>
      <w:r>
        <w:fldChar w:fldCharType="end"/>
      </w:r>
    </w:p>
    <w:p w14:paraId="6708CFB7" w14:textId="4E16AE7B" w:rsidR="00297D75" w:rsidRDefault="00297D75">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_Toc98668241 \h </w:instrText>
      </w:r>
      <w:r>
        <w:fldChar w:fldCharType="separate"/>
      </w:r>
      <w:r>
        <w:t>129</w:t>
      </w:r>
      <w:r>
        <w:fldChar w:fldCharType="end"/>
      </w:r>
    </w:p>
    <w:p w14:paraId="58159C6C" w14:textId="6EF7DA39" w:rsidR="00297D75" w:rsidRDefault="00297D75">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_Toc98668242 \h </w:instrText>
      </w:r>
      <w:r>
        <w:fldChar w:fldCharType="separate"/>
      </w:r>
      <w:r>
        <w:t>129</w:t>
      </w:r>
      <w:r>
        <w:fldChar w:fldCharType="end"/>
      </w:r>
    </w:p>
    <w:p w14:paraId="501EC3D5" w14:textId="6299A41E" w:rsidR="00297D75" w:rsidRDefault="00297D75">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_Toc98668243 \h </w:instrText>
      </w:r>
      <w:r>
        <w:fldChar w:fldCharType="separate"/>
      </w:r>
      <w:r>
        <w:t>129</w:t>
      </w:r>
      <w:r>
        <w:fldChar w:fldCharType="end"/>
      </w:r>
    </w:p>
    <w:p w14:paraId="474BB219" w14:textId="1A7A0672" w:rsidR="00297D75" w:rsidRDefault="00297D75">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_Toc98668244 \h </w:instrText>
      </w:r>
      <w:r>
        <w:fldChar w:fldCharType="separate"/>
      </w:r>
      <w:r>
        <w:t>130</w:t>
      </w:r>
      <w:r>
        <w:fldChar w:fldCharType="end"/>
      </w:r>
    </w:p>
    <w:p w14:paraId="3DFC3C41" w14:textId="2EA4CDA2" w:rsidR="00297D75" w:rsidRDefault="00297D75">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_Toc98668245 \h </w:instrText>
      </w:r>
      <w:r>
        <w:fldChar w:fldCharType="separate"/>
      </w:r>
      <w:r>
        <w:t>130</w:t>
      </w:r>
      <w:r>
        <w:fldChar w:fldCharType="end"/>
      </w:r>
    </w:p>
    <w:p w14:paraId="10A054EB" w14:textId="59EE9B75" w:rsidR="00297D75" w:rsidRDefault="00297D75">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_Toc98668246 \h </w:instrText>
      </w:r>
      <w:r>
        <w:fldChar w:fldCharType="separate"/>
      </w:r>
      <w:r>
        <w:t>130</w:t>
      </w:r>
      <w:r>
        <w:fldChar w:fldCharType="end"/>
      </w:r>
    </w:p>
    <w:p w14:paraId="71E683E6" w14:textId="1849520E" w:rsidR="00297D75" w:rsidRDefault="00297D75">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_Toc98668247 \h </w:instrText>
      </w:r>
      <w:r>
        <w:fldChar w:fldCharType="separate"/>
      </w:r>
      <w:r>
        <w:t>130</w:t>
      </w:r>
      <w:r>
        <w:fldChar w:fldCharType="end"/>
      </w:r>
    </w:p>
    <w:p w14:paraId="335F082A" w14:textId="12DDFA4A" w:rsidR="00297D75" w:rsidRDefault="00297D75">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_Toc98668248 \h </w:instrText>
      </w:r>
      <w:r>
        <w:fldChar w:fldCharType="separate"/>
      </w:r>
      <w:r>
        <w:t>130</w:t>
      </w:r>
      <w:r>
        <w:fldChar w:fldCharType="end"/>
      </w:r>
    </w:p>
    <w:p w14:paraId="5FC9059A" w14:textId="6D09D7CA" w:rsidR="00297D75" w:rsidRDefault="00297D75">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_Toc98668249 \h </w:instrText>
      </w:r>
      <w:r>
        <w:fldChar w:fldCharType="separate"/>
      </w:r>
      <w:r>
        <w:t>130</w:t>
      </w:r>
      <w:r>
        <w:fldChar w:fldCharType="end"/>
      </w:r>
    </w:p>
    <w:p w14:paraId="3DE8D6B0" w14:textId="3F5C90D4" w:rsidR="00297D75" w:rsidRDefault="00297D75">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_Toc98668250 \h </w:instrText>
      </w:r>
      <w:r>
        <w:fldChar w:fldCharType="separate"/>
      </w:r>
      <w:r>
        <w:t>130</w:t>
      </w:r>
      <w:r>
        <w:fldChar w:fldCharType="end"/>
      </w:r>
    </w:p>
    <w:p w14:paraId="2880ED70" w14:textId="0D64825B" w:rsidR="00297D75" w:rsidRDefault="00297D75">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_Toc98668251 \h </w:instrText>
      </w:r>
      <w:r>
        <w:fldChar w:fldCharType="separate"/>
      </w:r>
      <w:r>
        <w:t>130</w:t>
      </w:r>
      <w:r>
        <w:fldChar w:fldCharType="end"/>
      </w:r>
    </w:p>
    <w:p w14:paraId="7521B0CF" w14:textId="040F870D" w:rsidR="00297D75" w:rsidRDefault="00297D75">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_Toc98668252 \h </w:instrText>
      </w:r>
      <w:r>
        <w:fldChar w:fldCharType="separate"/>
      </w:r>
      <w:r>
        <w:t>130</w:t>
      </w:r>
      <w:r>
        <w:fldChar w:fldCharType="end"/>
      </w:r>
    </w:p>
    <w:p w14:paraId="2888EE36" w14:textId="13AABFED" w:rsidR="00297D75" w:rsidRDefault="00297D75">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_Toc98668253 \h </w:instrText>
      </w:r>
      <w:r>
        <w:fldChar w:fldCharType="separate"/>
      </w:r>
      <w:r>
        <w:t>131</w:t>
      </w:r>
      <w:r>
        <w:fldChar w:fldCharType="end"/>
      </w:r>
    </w:p>
    <w:p w14:paraId="28274E95" w14:textId="76D00D25" w:rsidR="00297D75" w:rsidRDefault="00297D75">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_Toc98668254 \h </w:instrText>
      </w:r>
      <w:r>
        <w:fldChar w:fldCharType="separate"/>
      </w:r>
      <w:r>
        <w:t>131</w:t>
      </w:r>
      <w:r>
        <w:fldChar w:fldCharType="end"/>
      </w:r>
    </w:p>
    <w:p w14:paraId="06FE701E" w14:textId="120C9955" w:rsidR="00297D75" w:rsidRDefault="00297D75">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_Toc98668255 \h </w:instrText>
      </w:r>
      <w:r>
        <w:fldChar w:fldCharType="separate"/>
      </w:r>
      <w:r>
        <w:t>131</w:t>
      </w:r>
      <w:r>
        <w:fldChar w:fldCharType="end"/>
      </w:r>
    </w:p>
    <w:p w14:paraId="6A1FD509" w14:textId="4E159A2C" w:rsidR="00297D75" w:rsidRDefault="00297D75">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_Toc98668256 \h </w:instrText>
      </w:r>
      <w:r>
        <w:fldChar w:fldCharType="separate"/>
      </w:r>
      <w:r>
        <w:t>131</w:t>
      </w:r>
      <w:r>
        <w:fldChar w:fldCharType="end"/>
      </w:r>
    </w:p>
    <w:p w14:paraId="623CA591" w14:textId="0A2020B9" w:rsidR="00297D75" w:rsidRDefault="00297D75">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_Toc98668257 \h </w:instrText>
      </w:r>
      <w:r>
        <w:fldChar w:fldCharType="separate"/>
      </w:r>
      <w:r>
        <w:t>131</w:t>
      </w:r>
      <w:r>
        <w:fldChar w:fldCharType="end"/>
      </w:r>
    </w:p>
    <w:p w14:paraId="4BA889B6" w14:textId="6EB5ED17" w:rsidR="00297D75" w:rsidRDefault="00297D75">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_Toc98668258 \h </w:instrText>
      </w:r>
      <w:r>
        <w:fldChar w:fldCharType="separate"/>
      </w:r>
      <w:r>
        <w:t>132</w:t>
      </w:r>
      <w:r>
        <w:fldChar w:fldCharType="end"/>
      </w:r>
    </w:p>
    <w:p w14:paraId="1BB7E363" w14:textId="11CCE52C" w:rsidR="00297D75" w:rsidRDefault="00297D75">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_Toc98668259 \h </w:instrText>
      </w:r>
      <w:r>
        <w:fldChar w:fldCharType="separate"/>
      </w:r>
      <w:r>
        <w:t>132</w:t>
      </w:r>
      <w:r>
        <w:fldChar w:fldCharType="end"/>
      </w:r>
    </w:p>
    <w:p w14:paraId="789AFF63" w14:textId="6EF3147D" w:rsidR="00297D75" w:rsidRDefault="00297D75">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_Toc98668260 \h </w:instrText>
      </w:r>
      <w:r>
        <w:fldChar w:fldCharType="separate"/>
      </w:r>
      <w:r>
        <w:t>132</w:t>
      </w:r>
      <w:r>
        <w:fldChar w:fldCharType="end"/>
      </w:r>
    </w:p>
    <w:p w14:paraId="6D448288" w14:textId="05379EA3" w:rsidR="00297D75" w:rsidRDefault="00297D75">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_Toc98668261 \h </w:instrText>
      </w:r>
      <w:r>
        <w:fldChar w:fldCharType="separate"/>
      </w:r>
      <w:r>
        <w:t>132</w:t>
      </w:r>
      <w:r>
        <w:fldChar w:fldCharType="end"/>
      </w:r>
    </w:p>
    <w:p w14:paraId="78508820" w14:textId="66886706" w:rsidR="00297D75" w:rsidRDefault="00297D75">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_Toc98668262 \h </w:instrText>
      </w:r>
      <w:r>
        <w:fldChar w:fldCharType="separate"/>
      </w:r>
      <w:r>
        <w:t>132</w:t>
      </w:r>
      <w:r>
        <w:fldChar w:fldCharType="end"/>
      </w:r>
    </w:p>
    <w:p w14:paraId="4483230B" w14:textId="4DF63C9E" w:rsidR="00297D75" w:rsidRDefault="00297D75">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_Toc98668263 \h </w:instrText>
      </w:r>
      <w:r>
        <w:fldChar w:fldCharType="separate"/>
      </w:r>
      <w:r>
        <w:t>132</w:t>
      </w:r>
      <w:r>
        <w:fldChar w:fldCharType="end"/>
      </w:r>
    </w:p>
    <w:p w14:paraId="75E43ABA" w14:textId="7FA122DC" w:rsidR="00297D75" w:rsidRDefault="00297D75">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_Toc98668264 \h </w:instrText>
      </w:r>
      <w:r>
        <w:fldChar w:fldCharType="separate"/>
      </w:r>
      <w:r>
        <w:t>132</w:t>
      </w:r>
      <w:r>
        <w:fldChar w:fldCharType="end"/>
      </w:r>
    </w:p>
    <w:p w14:paraId="4FADFAB0" w14:textId="3C3AF498" w:rsidR="00297D75" w:rsidRDefault="00297D75">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_Toc98668265 \h </w:instrText>
      </w:r>
      <w:r>
        <w:fldChar w:fldCharType="separate"/>
      </w:r>
      <w:r>
        <w:t>133</w:t>
      </w:r>
      <w:r>
        <w:fldChar w:fldCharType="end"/>
      </w:r>
    </w:p>
    <w:p w14:paraId="60771B5C" w14:textId="0D038BED" w:rsidR="00297D75" w:rsidRDefault="00297D75">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_Toc98668266 \h </w:instrText>
      </w:r>
      <w:r>
        <w:fldChar w:fldCharType="separate"/>
      </w:r>
      <w:r>
        <w:t>133</w:t>
      </w:r>
      <w:r>
        <w:fldChar w:fldCharType="end"/>
      </w:r>
    </w:p>
    <w:p w14:paraId="54618810" w14:textId="189428A7" w:rsidR="00297D75" w:rsidRDefault="00297D75">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_Toc98668267 \h </w:instrText>
      </w:r>
      <w:r>
        <w:fldChar w:fldCharType="separate"/>
      </w:r>
      <w:r>
        <w:t>133</w:t>
      </w:r>
      <w:r>
        <w:fldChar w:fldCharType="end"/>
      </w:r>
    </w:p>
    <w:p w14:paraId="3CADC061" w14:textId="0C6F20AF" w:rsidR="00297D75" w:rsidRDefault="00297D75">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_Toc98668268 \h </w:instrText>
      </w:r>
      <w:r>
        <w:fldChar w:fldCharType="separate"/>
      </w:r>
      <w:r>
        <w:t>133</w:t>
      </w:r>
      <w:r>
        <w:fldChar w:fldCharType="end"/>
      </w:r>
    </w:p>
    <w:p w14:paraId="70BA18A9" w14:textId="59D7A2C7" w:rsidR="00297D75" w:rsidRDefault="00297D75">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_Toc98668269 \h </w:instrText>
      </w:r>
      <w:r>
        <w:fldChar w:fldCharType="separate"/>
      </w:r>
      <w:r>
        <w:t>134</w:t>
      </w:r>
      <w:r>
        <w:fldChar w:fldCharType="end"/>
      </w:r>
    </w:p>
    <w:p w14:paraId="2E50F9EA" w14:textId="3CF9F2D5" w:rsidR="00297D75" w:rsidRDefault="00297D75">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_Toc98668270 \h </w:instrText>
      </w:r>
      <w:r>
        <w:fldChar w:fldCharType="separate"/>
      </w:r>
      <w:r>
        <w:t>134</w:t>
      </w:r>
      <w:r>
        <w:fldChar w:fldCharType="end"/>
      </w:r>
    </w:p>
    <w:p w14:paraId="73905CD9" w14:textId="138F54F0" w:rsidR="00297D75" w:rsidRDefault="00297D75">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_Toc98668271 \h </w:instrText>
      </w:r>
      <w:r>
        <w:fldChar w:fldCharType="separate"/>
      </w:r>
      <w:r>
        <w:t>134</w:t>
      </w:r>
      <w:r>
        <w:fldChar w:fldCharType="end"/>
      </w:r>
    </w:p>
    <w:p w14:paraId="0446DEAE" w14:textId="19BDAEDD" w:rsidR="00297D75" w:rsidRDefault="00297D75">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_Toc98668272 \h </w:instrText>
      </w:r>
      <w:r>
        <w:fldChar w:fldCharType="separate"/>
      </w:r>
      <w:r>
        <w:t>134</w:t>
      </w:r>
      <w:r>
        <w:fldChar w:fldCharType="end"/>
      </w:r>
    </w:p>
    <w:p w14:paraId="2DD977C7" w14:textId="47788CDE" w:rsidR="00297D75" w:rsidRDefault="00297D75">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_Toc98668273 \h </w:instrText>
      </w:r>
      <w:r>
        <w:fldChar w:fldCharType="separate"/>
      </w:r>
      <w:r>
        <w:t>134</w:t>
      </w:r>
      <w:r>
        <w:fldChar w:fldCharType="end"/>
      </w:r>
    </w:p>
    <w:p w14:paraId="0AD4DA79" w14:textId="7817E16C" w:rsidR="00297D75" w:rsidRDefault="00297D75">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_Toc98668274 \h </w:instrText>
      </w:r>
      <w:r>
        <w:fldChar w:fldCharType="separate"/>
      </w:r>
      <w:r>
        <w:t>134</w:t>
      </w:r>
      <w:r>
        <w:fldChar w:fldCharType="end"/>
      </w:r>
    </w:p>
    <w:p w14:paraId="22CE0AE2" w14:textId="64BA608A" w:rsidR="00297D75" w:rsidRDefault="00297D75">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_Toc98668275 \h </w:instrText>
      </w:r>
      <w:r>
        <w:fldChar w:fldCharType="separate"/>
      </w:r>
      <w:r>
        <w:t>135</w:t>
      </w:r>
      <w:r>
        <w:fldChar w:fldCharType="end"/>
      </w:r>
    </w:p>
    <w:p w14:paraId="5584390C" w14:textId="35B62749" w:rsidR="00297D75" w:rsidRDefault="00297D75">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_Toc98668276 \h </w:instrText>
      </w:r>
      <w:r>
        <w:fldChar w:fldCharType="separate"/>
      </w:r>
      <w:r>
        <w:t>135</w:t>
      </w:r>
      <w:r>
        <w:fldChar w:fldCharType="end"/>
      </w:r>
    </w:p>
    <w:p w14:paraId="4C8D5CFF" w14:textId="37B1AF97" w:rsidR="00297D75" w:rsidRDefault="00297D75">
      <w:pPr>
        <w:pStyle w:val="TOC3"/>
        <w:rPr>
          <w:rFonts w:asciiTheme="minorHAnsi" w:eastAsiaTheme="minorEastAsia" w:hAnsiTheme="minorHAnsi" w:cstheme="minorBidi"/>
          <w:sz w:val="22"/>
          <w:szCs w:val="22"/>
          <w:lang w:eastAsia="en-GB"/>
        </w:rPr>
      </w:pPr>
      <w:r w:rsidRPr="00824540">
        <w:rPr>
          <w:rFonts w:eastAsia="SimSun"/>
        </w:rPr>
        <w:t>9.7.4</w:t>
      </w:r>
      <w:r>
        <w:rPr>
          <w:rFonts w:asciiTheme="minorHAnsi" w:eastAsiaTheme="minorEastAsia" w:hAnsiTheme="minorHAnsi" w:cstheme="minorBidi"/>
          <w:sz w:val="22"/>
          <w:szCs w:val="22"/>
          <w:lang w:eastAsia="en-GB"/>
        </w:rPr>
        <w:tab/>
      </w:r>
      <w:r w:rsidRPr="00824540">
        <w:rPr>
          <w:rFonts w:eastAsia="SimSun"/>
        </w:rPr>
        <w:t>OTA Spectrum emission mask</w:t>
      </w:r>
      <w:r>
        <w:tab/>
      </w:r>
      <w:r>
        <w:fldChar w:fldCharType="begin"/>
      </w:r>
      <w:r>
        <w:instrText xml:space="preserve"> PAGEREF _Toc98668277 \h </w:instrText>
      </w:r>
      <w:r>
        <w:fldChar w:fldCharType="separate"/>
      </w:r>
      <w:r>
        <w:t>136</w:t>
      </w:r>
      <w:r>
        <w:fldChar w:fldCharType="end"/>
      </w:r>
    </w:p>
    <w:p w14:paraId="66358218" w14:textId="210E3A01" w:rsidR="00297D75" w:rsidRDefault="00297D75">
      <w:pPr>
        <w:pStyle w:val="TOC4"/>
        <w:rPr>
          <w:rFonts w:asciiTheme="minorHAnsi" w:eastAsiaTheme="minorEastAsia" w:hAnsiTheme="minorHAnsi" w:cstheme="minorBidi"/>
          <w:sz w:val="22"/>
          <w:szCs w:val="22"/>
          <w:lang w:eastAsia="en-GB"/>
        </w:rPr>
      </w:pPr>
      <w:r w:rsidRPr="00824540">
        <w:rPr>
          <w:rFonts w:eastAsia="SimSun"/>
        </w:rPr>
        <w:t>9.7.4.1</w:t>
      </w:r>
      <w:r>
        <w:rPr>
          <w:rFonts w:asciiTheme="minorHAnsi" w:eastAsiaTheme="minorEastAsia" w:hAnsiTheme="minorHAnsi" w:cstheme="minorBidi"/>
          <w:sz w:val="22"/>
          <w:szCs w:val="22"/>
          <w:lang w:eastAsia="en-GB"/>
        </w:rPr>
        <w:tab/>
      </w:r>
      <w:r w:rsidRPr="00824540">
        <w:rPr>
          <w:rFonts w:eastAsia="SimSun"/>
        </w:rPr>
        <w:t>General</w:t>
      </w:r>
      <w:r>
        <w:tab/>
      </w:r>
      <w:r>
        <w:fldChar w:fldCharType="begin"/>
      </w:r>
      <w:r>
        <w:instrText xml:space="preserve"> PAGEREF _Toc98668278 \h </w:instrText>
      </w:r>
      <w:r>
        <w:fldChar w:fldCharType="separate"/>
      </w:r>
      <w:r>
        <w:t>136</w:t>
      </w:r>
      <w:r>
        <w:fldChar w:fldCharType="end"/>
      </w:r>
    </w:p>
    <w:p w14:paraId="2DCCBC4B" w14:textId="58B97283" w:rsidR="00297D75" w:rsidRDefault="00297D75">
      <w:pPr>
        <w:pStyle w:val="TOC4"/>
        <w:rPr>
          <w:rFonts w:asciiTheme="minorHAnsi" w:eastAsiaTheme="minorEastAsia" w:hAnsiTheme="minorHAnsi" w:cstheme="minorBidi"/>
          <w:sz w:val="22"/>
          <w:szCs w:val="22"/>
          <w:lang w:eastAsia="en-GB"/>
        </w:rPr>
      </w:pPr>
      <w:r w:rsidRPr="00824540">
        <w:rPr>
          <w:rFonts w:eastAsia="SimSun"/>
        </w:rPr>
        <w:t>9.7.4.2</w:t>
      </w:r>
      <w:r>
        <w:rPr>
          <w:rFonts w:asciiTheme="minorHAnsi" w:eastAsiaTheme="minorEastAsia" w:hAnsiTheme="minorHAnsi" w:cstheme="minorBidi"/>
          <w:sz w:val="22"/>
          <w:szCs w:val="22"/>
          <w:lang w:eastAsia="en-GB"/>
        </w:rPr>
        <w:tab/>
      </w:r>
      <w:r w:rsidRPr="00824540">
        <w:rPr>
          <w:rFonts w:eastAsia="SimSun"/>
        </w:rPr>
        <w:t>Minimum requirement for MSR operation</w:t>
      </w:r>
      <w:r>
        <w:tab/>
      </w:r>
      <w:r>
        <w:fldChar w:fldCharType="begin"/>
      </w:r>
      <w:r>
        <w:instrText xml:space="preserve"> PAGEREF _Toc98668279 \h </w:instrText>
      </w:r>
      <w:r>
        <w:fldChar w:fldCharType="separate"/>
      </w:r>
      <w:r>
        <w:t>136</w:t>
      </w:r>
      <w:r>
        <w:fldChar w:fldCharType="end"/>
      </w:r>
    </w:p>
    <w:p w14:paraId="22606077" w14:textId="1E76C356" w:rsidR="00297D75" w:rsidRDefault="00297D75">
      <w:pPr>
        <w:pStyle w:val="TOC4"/>
        <w:rPr>
          <w:rFonts w:asciiTheme="minorHAnsi" w:eastAsiaTheme="minorEastAsia" w:hAnsiTheme="minorHAnsi" w:cstheme="minorBidi"/>
          <w:sz w:val="22"/>
          <w:szCs w:val="22"/>
          <w:lang w:eastAsia="en-GB"/>
        </w:rPr>
      </w:pPr>
      <w:r w:rsidRPr="00824540">
        <w:rPr>
          <w:rFonts w:eastAsia="SimSun"/>
        </w:rPr>
        <w:t>9.7.4.3</w:t>
      </w:r>
      <w:r>
        <w:rPr>
          <w:rFonts w:asciiTheme="minorHAnsi" w:eastAsiaTheme="minorEastAsia" w:hAnsiTheme="minorHAnsi" w:cstheme="minorBidi"/>
          <w:sz w:val="22"/>
          <w:szCs w:val="22"/>
          <w:lang w:eastAsia="en-GB"/>
        </w:rPr>
        <w:tab/>
      </w:r>
      <w:r w:rsidRPr="00824540">
        <w:rPr>
          <w:rFonts w:eastAsia="SimSun"/>
        </w:rPr>
        <w:t>Minimum requirement for single RAT UTRA operation</w:t>
      </w:r>
      <w:r>
        <w:tab/>
      </w:r>
      <w:r>
        <w:fldChar w:fldCharType="begin"/>
      </w:r>
      <w:r>
        <w:instrText xml:space="preserve"> PAGEREF _Toc98668280 \h </w:instrText>
      </w:r>
      <w:r>
        <w:fldChar w:fldCharType="separate"/>
      </w:r>
      <w:r>
        <w:t>136</w:t>
      </w:r>
      <w:r>
        <w:fldChar w:fldCharType="end"/>
      </w:r>
    </w:p>
    <w:p w14:paraId="66617930" w14:textId="649486C6" w:rsidR="00297D75" w:rsidRDefault="00297D75">
      <w:pPr>
        <w:pStyle w:val="TOC5"/>
        <w:rPr>
          <w:rFonts w:asciiTheme="minorHAnsi" w:eastAsiaTheme="minorEastAsia" w:hAnsiTheme="minorHAnsi" w:cstheme="minorBidi"/>
          <w:sz w:val="22"/>
          <w:szCs w:val="22"/>
          <w:lang w:eastAsia="en-GB"/>
        </w:rPr>
      </w:pPr>
      <w:r w:rsidRPr="00824540">
        <w:rPr>
          <w:rFonts w:eastAsia="SimSun"/>
        </w:rPr>
        <w:t>9.7.4.3.1</w:t>
      </w:r>
      <w:r>
        <w:rPr>
          <w:rFonts w:asciiTheme="minorHAnsi" w:eastAsiaTheme="minorEastAsia" w:hAnsiTheme="minorHAnsi" w:cstheme="minorBidi"/>
          <w:sz w:val="22"/>
          <w:szCs w:val="22"/>
          <w:lang w:eastAsia="en-GB"/>
        </w:rPr>
        <w:tab/>
      </w:r>
      <w:r w:rsidRPr="00824540">
        <w:rPr>
          <w:rFonts w:eastAsia="SimSun"/>
        </w:rPr>
        <w:t>General</w:t>
      </w:r>
      <w:r>
        <w:tab/>
      </w:r>
      <w:r>
        <w:fldChar w:fldCharType="begin"/>
      </w:r>
      <w:r>
        <w:instrText xml:space="preserve"> PAGEREF _Toc98668281 \h </w:instrText>
      </w:r>
      <w:r>
        <w:fldChar w:fldCharType="separate"/>
      </w:r>
      <w:r>
        <w:t>136</w:t>
      </w:r>
      <w:r>
        <w:fldChar w:fldCharType="end"/>
      </w:r>
    </w:p>
    <w:p w14:paraId="44731CF9" w14:textId="0176E4A1" w:rsidR="00297D75" w:rsidRDefault="00297D75">
      <w:pPr>
        <w:pStyle w:val="TOC5"/>
        <w:rPr>
          <w:rFonts w:asciiTheme="minorHAnsi" w:eastAsiaTheme="minorEastAsia" w:hAnsiTheme="minorHAnsi" w:cstheme="minorBidi"/>
          <w:sz w:val="22"/>
          <w:szCs w:val="22"/>
          <w:lang w:eastAsia="en-GB"/>
        </w:rPr>
      </w:pPr>
      <w:r w:rsidRPr="00824540">
        <w:rPr>
          <w:rFonts w:eastAsia="SimSun"/>
        </w:rPr>
        <w:t>9.7.4.3.2</w:t>
      </w:r>
      <w:r>
        <w:rPr>
          <w:rFonts w:asciiTheme="minorHAnsi" w:eastAsiaTheme="minorEastAsia" w:hAnsiTheme="minorHAnsi" w:cstheme="minorBidi"/>
          <w:sz w:val="22"/>
          <w:szCs w:val="22"/>
          <w:lang w:eastAsia="en-GB"/>
        </w:rPr>
        <w:tab/>
      </w:r>
      <w:r w:rsidRPr="00824540">
        <w:rPr>
          <w:rFonts w:eastAsia="SimSun"/>
        </w:rPr>
        <w:t>Minimum requirements for single RAT UTRA FDD operation</w:t>
      </w:r>
      <w:r>
        <w:tab/>
      </w:r>
      <w:r>
        <w:fldChar w:fldCharType="begin"/>
      </w:r>
      <w:r>
        <w:instrText xml:space="preserve"> PAGEREF _Toc98668282 \h </w:instrText>
      </w:r>
      <w:r>
        <w:fldChar w:fldCharType="separate"/>
      </w:r>
      <w:r>
        <w:t>136</w:t>
      </w:r>
      <w:r>
        <w:fldChar w:fldCharType="end"/>
      </w:r>
    </w:p>
    <w:p w14:paraId="0F2B63F0" w14:textId="7A72A48A" w:rsidR="00297D75" w:rsidRDefault="00297D75">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_Toc98668283 \h </w:instrText>
      </w:r>
      <w:r>
        <w:fldChar w:fldCharType="separate"/>
      </w:r>
      <w:r>
        <w:t>142</w:t>
      </w:r>
      <w:r>
        <w:fldChar w:fldCharType="end"/>
      </w:r>
    </w:p>
    <w:p w14:paraId="0EA59BBF" w14:textId="174E5422" w:rsidR="00297D75" w:rsidRDefault="00297D75">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_Toc98668284 \h </w:instrText>
      </w:r>
      <w:r>
        <w:fldChar w:fldCharType="separate"/>
      </w:r>
      <w:r>
        <w:t>142</w:t>
      </w:r>
      <w:r>
        <w:fldChar w:fldCharType="end"/>
      </w:r>
    </w:p>
    <w:p w14:paraId="0254B2A7" w14:textId="1E12A4AE" w:rsidR="00297D75" w:rsidRDefault="00297D75">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_Toc98668285 \h </w:instrText>
      </w:r>
      <w:r>
        <w:fldChar w:fldCharType="separate"/>
      </w:r>
      <w:r>
        <w:t>142</w:t>
      </w:r>
      <w:r>
        <w:fldChar w:fldCharType="end"/>
      </w:r>
    </w:p>
    <w:p w14:paraId="06564FFE" w14:textId="6A9B4BBE" w:rsidR="00297D75" w:rsidRDefault="00297D75">
      <w:pPr>
        <w:pStyle w:val="TOC4"/>
        <w:rPr>
          <w:rFonts w:asciiTheme="minorHAnsi" w:eastAsiaTheme="minorEastAsia" w:hAnsiTheme="minorHAnsi" w:cstheme="minorBidi"/>
          <w:sz w:val="22"/>
          <w:szCs w:val="22"/>
          <w:lang w:eastAsia="en-GB"/>
        </w:rPr>
      </w:pPr>
      <w:r w:rsidRPr="00824540">
        <w:rPr>
          <w:rFonts w:eastAsia="SimSun"/>
        </w:rPr>
        <w:t>9.7.5.2</w:t>
      </w:r>
      <w:r>
        <w:rPr>
          <w:rFonts w:asciiTheme="minorHAnsi" w:eastAsiaTheme="minorEastAsia" w:hAnsiTheme="minorHAnsi" w:cstheme="minorBidi"/>
          <w:sz w:val="22"/>
          <w:szCs w:val="22"/>
          <w:lang w:eastAsia="en-GB"/>
        </w:rPr>
        <w:tab/>
      </w:r>
      <w:r w:rsidRPr="00824540">
        <w:rPr>
          <w:rFonts w:eastAsia="SimSun"/>
        </w:rPr>
        <w:t>Minimum requirement for MSR operation</w:t>
      </w:r>
      <w:r>
        <w:tab/>
      </w:r>
      <w:r>
        <w:fldChar w:fldCharType="begin"/>
      </w:r>
      <w:r>
        <w:instrText xml:space="preserve"> PAGEREF _Toc98668286 \h </w:instrText>
      </w:r>
      <w:r>
        <w:fldChar w:fldCharType="separate"/>
      </w:r>
      <w:r>
        <w:t>144</w:t>
      </w:r>
      <w:r>
        <w:fldChar w:fldCharType="end"/>
      </w:r>
    </w:p>
    <w:p w14:paraId="384773E8" w14:textId="57E394B9" w:rsidR="00297D75" w:rsidRDefault="00297D75">
      <w:pPr>
        <w:pStyle w:val="TOC5"/>
        <w:rPr>
          <w:rFonts w:asciiTheme="minorHAnsi" w:eastAsiaTheme="minorEastAsia" w:hAnsiTheme="minorHAnsi" w:cstheme="minorBidi"/>
          <w:sz w:val="22"/>
          <w:szCs w:val="22"/>
          <w:lang w:eastAsia="en-GB"/>
        </w:rPr>
      </w:pPr>
      <w:r w:rsidRPr="00824540">
        <w:rPr>
          <w:rFonts w:eastAsia="SimSun"/>
        </w:rPr>
        <w:t>9.7.5.2.1</w:t>
      </w:r>
      <w:r>
        <w:rPr>
          <w:rFonts w:asciiTheme="minorHAnsi" w:eastAsiaTheme="minorEastAsia" w:hAnsiTheme="minorHAnsi" w:cstheme="minorBidi"/>
          <w:sz w:val="22"/>
          <w:szCs w:val="22"/>
          <w:lang w:eastAsia="en-GB"/>
        </w:rPr>
        <w:tab/>
      </w:r>
      <w:r w:rsidRPr="00824540">
        <w:rPr>
          <w:rFonts w:eastAsia="SimSun"/>
        </w:rPr>
        <w:t>General</w:t>
      </w:r>
      <w:r>
        <w:tab/>
      </w:r>
      <w:r>
        <w:fldChar w:fldCharType="begin"/>
      </w:r>
      <w:r>
        <w:instrText xml:space="preserve"> PAGEREF _Toc98668287 \h </w:instrText>
      </w:r>
      <w:r>
        <w:fldChar w:fldCharType="separate"/>
      </w:r>
      <w:r>
        <w:t>144</w:t>
      </w:r>
      <w:r>
        <w:fldChar w:fldCharType="end"/>
      </w:r>
    </w:p>
    <w:p w14:paraId="28365155" w14:textId="1438A7B4" w:rsidR="00297D75" w:rsidRDefault="00297D75">
      <w:pPr>
        <w:pStyle w:val="TOC5"/>
        <w:rPr>
          <w:rFonts w:asciiTheme="minorHAnsi" w:eastAsiaTheme="minorEastAsia" w:hAnsiTheme="minorHAnsi" w:cstheme="minorBidi"/>
          <w:sz w:val="22"/>
          <w:szCs w:val="22"/>
          <w:lang w:eastAsia="en-GB"/>
        </w:rPr>
      </w:pPr>
      <w:r w:rsidRPr="00824540">
        <w:rPr>
          <w:rFonts w:eastAsia="SimSun"/>
        </w:rPr>
        <w:t>9.7.5.2.2</w:t>
      </w:r>
      <w:r>
        <w:rPr>
          <w:rFonts w:asciiTheme="minorHAnsi" w:eastAsiaTheme="minorEastAsia" w:hAnsiTheme="minorHAnsi" w:cstheme="minorBidi"/>
          <w:sz w:val="22"/>
          <w:szCs w:val="22"/>
          <w:lang w:eastAsia="en-GB"/>
        </w:rPr>
        <w:tab/>
      </w:r>
      <w:r w:rsidRPr="00824540">
        <w:rPr>
          <w:rFonts w:eastAsia="SimSun"/>
        </w:rPr>
        <w:t>Minimum requirements for Band Categories 1 and 3</w:t>
      </w:r>
      <w:r>
        <w:tab/>
      </w:r>
      <w:r>
        <w:fldChar w:fldCharType="begin"/>
      </w:r>
      <w:r>
        <w:instrText xml:space="preserve"> PAGEREF _Toc98668288 \h </w:instrText>
      </w:r>
      <w:r>
        <w:fldChar w:fldCharType="separate"/>
      </w:r>
      <w:r>
        <w:t>144</w:t>
      </w:r>
      <w:r>
        <w:fldChar w:fldCharType="end"/>
      </w:r>
    </w:p>
    <w:p w14:paraId="46DAEE10" w14:textId="63070510" w:rsidR="00297D75" w:rsidRDefault="00297D75">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824540">
        <w:rPr>
          <w:i/>
        </w:rPr>
        <w:t>Minimum requirement</w:t>
      </w:r>
      <w:r>
        <w:t xml:space="preserve"> for Band Category 2</w:t>
      </w:r>
      <w:r>
        <w:tab/>
      </w:r>
      <w:r>
        <w:fldChar w:fldCharType="begin"/>
      </w:r>
      <w:r>
        <w:instrText xml:space="preserve"> PAGEREF _Toc98668289 \h </w:instrText>
      </w:r>
      <w:r>
        <w:fldChar w:fldCharType="separate"/>
      </w:r>
      <w:r>
        <w:t>148</w:t>
      </w:r>
      <w:r>
        <w:fldChar w:fldCharType="end"/>
      </w:r>
    </w:p>
    <w:p w14:paraId="57EBC0E4" w14:textId="68372653" w:rsidR="00297D75" w:rsidRDefault="00297D75">
      <w:pPr>
        <w:pStyle w:val="TOC5"/>
        <w:rPr>
          <w:rFonts w:asciiTheme="minorHAnsi" w:eastAsiaTheme="minorEastAsia" w:hAnsiTheme="minorHAnsi" w:cstheme="minorBidi"/>
          <w:sz w:val="22"/>
          <w:szCs w:val="22"/>
          <w:lang w:eastAsia="en-GB"/>
        </w:rPr>
      </w:pPr>
      <w:r w:rsidRPr="00824540">
        <w:rPr>
          <w:rFonts w:eastAsia="SimSun"/>
        </w:rPr>
        <w:t>9.7.5.2.4</w:t>
      </w:r>
      <w:r>
        <w:rPr>
          <w:rFonts w:asciiTheme="minorHAnsi" w:eastAsiaTheme="minorEastAsia" w:hAnsiTheme="minorHAnsi" w:cstheme="minorBidi"/>
          <w:sz w:val="22"/>
          <w:szCs w:val="22"/>
          <w:lang w:eastAsia="en-GB"/>
        </w:rPr>
        <w:tab/>
      </w:r>
      <w:r w:rsidRPr="00824540">
        <w:rPr>
          <w:rFonts w:eastAsia="SimSun"/>
        </w:rPr>
        <w:t>Additional requirements</w:t>
      </w:r>
      <w:r>
        <w:tab/>
      </w:r>
      <w:r>
        <w:fldChar w:fldCharType="begin"/>
      </w:r>
      <w:r>
        <w:instrText xml:space="preserve"> PAGEREF _Toc98668290 \h </w:instrText>
      </w:r>
      <w:r>
        <w:fldChar w:fldCharType="separate"/>
      </w:r>
      <w:r>
        <w:t>154</w:t>
      </w:r>
      <w:r>
        <w:fldChar w:fldCharType="end"/>
      </w:r>
    </w:p>
    <w:p w14:paraId="0A53C5F2" w14:textId="00D7F4E8" w:rsidR="00297D75" w:rsidRDefault="00297D75">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_Toc98668291 \h </w:instrText>
      </w:r>
      <w:r>
        <w:fldChar w:fldCharType="separate"/>
      </w:r>
      <w:r>
        <w:t>154</w:t>
      </w:r>
      <w:r>
        <w:fldChar w:fldCharType="end"/>
      </w:r>
    </w:p>
    <w:p w14:paraId="4ADD8398" w14:textId="74EDF2BB" w:rsidR="00297D75" w:rsidRDefault="00297D75">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_Toc98668292 \h </w:instrText>
      </w:r>
      <w:r>
        <w:fldChar w:fldCharType="separate"/>
      </w:r>
      <w:r>
        <w:t>154</w:t>
      </w:r>
      <w:r>
        <w:fldChar w:fldCharType="end"/>
      </w:r>
    </w:p>
    <w:p w14:paraId="2F0E3E47" w14:textId="53D52003" w:rsidR="00297D75" w:rsidRDefault="00297D75">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_Toc98668293 \h </w:instrText>
      </w:r>
      <w:r>
        <w:fldChar w:fldCharType="separate"/>
      </w:r>
      <w:r>
        <w:t>155</w:t>
      </w:r>
      <w:r>
        <w:fldChar w:fldCharType="end"/>
      </w:r>
    </w:p>
    <w:p w14:paraId="5077FE63" w14:textId="4BA57155" w:rsidR="00297D75" w:rsidRDefault="00297D75">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_Toc98668294 \h </w:instrText>
      </w:r>
      <w:r>
        <w:fldChar w:fldCharType="separate"/>
      </w:r>
      <w:r>
        <w:t>155</w:t>
      </w:r>
      <w:r>
        <w:fldChar w:fldCharType="end"/>
      </w:r>
    </w:p>
    <w:p w14:paraId="2666F894" w14:textId="52ADCB26" w:rsidR="00297D75" w:rsidRDefault="00297D75">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_Toc98668295 \h </w:instrText>
      </w:r>
      <w:r>
        <w:fldChar w:fldCharType="separate"/>
      </w:r>
      <w:r>
        <w:t>155</w:t>
      </w:r>
      <w:r>
        <w:fldChar w:fldCharType="end"/>
      </w:r>
    </w:p>
    <w:p w14:paraId="575B0CB9" w14:textId="470EB284" w:rsidR="00297D75" w:rsidRDefault="00297D75">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_Toc98668296 \h </w:instrText>
      </w:r>
      <w:r>
        <w:fldChar w:fldCharType="separate"/>
      </w:r>
      <w:r>
        <w:t>156</w:t>
      </w:r>
      <w:r>
        <w:fldChar w:fldCharType="end"/>
      </w:r>
    </w:p>
    <w:p w14:paraId="5B03EF92" w14:textId="2907E61F" w:rsidR="00297D75" w:rsidRDefault="00297D75">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_Toc98668297 \h </w:instrText>
      </w:r>
      <w:r>
        <w:fldChar w:fldCharType="separate"/>
      </w:r>
      <w:r>
        <w:t>156</w:t>
      </w:r>
      <w:r>
        <w:fldChar w:fldCharType="end"/>
      </w:r>
    </w:p>
    <w:p w14:paraId="410A9020" w14:textId="00A1C288" w:rsidR="00297D75" w:rsidRDefault="00297D75">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_Toc98668298 \h </w:instrText>
      </w:r>
      <w:r>
        <w:fldChar w:fldCharType="separate"/>
      </w:r>
      <w:r>
        <w:t>157</w:t>
      </w:r>
      <w:r>
        <w:fldChar w:fldCharType="end"/>
      </w:r>
    </w:p>
    <w:p w14:paraId="4D47FE88" w14:textId="4E587FFE" w:rsidR="00297D75" w:rsidRDefault="00297D75">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_Toc98668299 \h </w:instrText>
      </w:r>
      <w:r>
        <w:fldChar w:fldCharType="separate"/>
      </w:r>
      <w:r>
        <w:t>157</w:t>
      </w:r>
      <w:r>
        <w:fldChar w:fldCharType="end"/>
      </w:r>
    </w:p>
    <w:p w14:paraId="5DFC7841" w14:textId="4A437152" w:rsidR="00297D75" w:rsidRDefault="00297D75">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_Toc98668300 \h </w:instrText>
      </w:r>
      <w:r>
        <w:fldChar w:fldCharType="separate"/>
      </w:r>
      <w:r>
        <w:t>158</w:t>
      </w:r>
      <w:r>
        <w:fldChar w:fldCharType="end"/>
      </w:r>
    </w:p>
    <w:p w14:paraId="399E2F14" w14:textId="014AA19A" w:rsidR="00297D75" w:rsidRDefault="00297D75">
      <w:pPr>
        <w:pStyle w:val="TOC4"/>
        <w:rPr>
          <w:rFonts w:asciiTheme="minorHAnsi" w:eastAsiaTheme="minorEastAsia" w:hAnsiTheme="minorHAnsi" w:cstheme="minorBidi"/>
          <w:sz w:val="22"/>
          <w:szCs w:val="22"/>
          <w:lang w:eastAsia="en-GB"/>
        </w:rPr>
      </w:pPr>
      <w:r w:rsidRPr="00824540">
        <w:rPr>
          <w:rFonts w:eastAsia="SimSun"/>
        </w:rPr>
        <w:t>9.7.5.3</w:t>
      </w:r>
      <w:r>
        <w:rPr>
          <w:rFonts w:asciiTheme="minorHAnsi" w:eastAsiaTheme="minorEastAsia" w:hAnsiTheme="minorHAnsi" w:cstheme="minorBidi"/>
          <w:sz w:val="22"/>
          <w:szCs w:val="22"/>
          <w:lang w:eastAsia="en-GB"/>
        </w:rPr>
        <w:tab/>
      </w:r>
      <w:r w:rsidRPr="00824540">
        <w:rPr>
          <w:rFonts w:eastAsia="SimSun"/>
        </w:rPr>
        <w:t>Minimum requirement for single RAT UTRA operation</w:t>
      </w:r>
      <w:r>
        <w:tab/>
      </w:r>
      <w:r>
        <w:fldChar w:fldCharType="begin"/>
      </w:r>
      <w:r>
        <w:instrText xml:space="preserve"> PAGEREF _Toc98668301 \h </w:instrText>
      </w:r>
      <w:r>
        <w:fldChar w:fldCharType="separate"/>
      </w:r>
      <w:r>
        <w:t>158</w:t>
      </w:r>
      <w:r>
        <w:fldChar w:fldCharType="end"/>
      </w:r>
    </w:p>
    <w:p w14:paraId="0480E777" w14:textId="5ED51EAE" w:rsidR="00297D75" w:rsidRDefault="00297D75">
      <w:pPr>
        <w:pStyle w:val="TOC4"/>
        <w:rPr>
          <w:rFonts w:asciiTheme="minorHAnsi" w:eastAsiaTheme="minorEastAsia" w:hAnsiTheme="minorHAnsi" w:cstheme="minorBidi"/>
          <w:sz w:val="22"/>
          <w:szCs w:val="22"/>
          <w:lang w:eastAsia="en-GB"/>
        </w:rPr>
      </w:pPr>
      <w:r w:rsidRPr="00824540">
        <w:rPr>
          <w:rFonts w:eastAsia="SimSun"/>
        </w:rPr>
        <w:t>9.7.5.4</w:t>
      </w:r>
      <w:r>
        <w:rPr>
          <w:rFonts w:asciiTheme="minorHAnsi" w:eastAsiaTheme="minorEastAsia" w:hAnsiTheme="minorHAnsi" w:cstheme="minorBidi"/>
          <w:sz w:val="22"/>
          <w:szCs w:val="22"/>
          <w:lang w:eastAsia="en-GB"/>
        </w:rPr>
        <w:tab/>
      </w:r>
      <w:r w:rsidRPr="00824540">
        <w:rPr>
          <w:rFonts w:eastAsia="SimSun"/>
        </w:rPr>
        <w:t>Minimum requirement for single RAT E-UTRA operation</w:t>
      </w:r>
      <w:r>
        <w:tab/>
      </w:r>
      <w:r>
        <w:fldChar w:fldCharType="begin"/>
      </w:r>
      <w:r>
        <w:instrText xml:space="preserve"> PAGEREF _Toc98668302 \h </w:instrText>
      </w:r>
      <w:r>
        <w:fldChar w:fldCharType="separate"/>
      </w:r>
      <w:r>
        <w:t>158</w:t>
      </w:r>
      <w:r>
        <w:fldChar w:fldCharType="end"/>
      </w:r>
    </w:p>
    <w:p w14:paraId="603C617F" w14:textId="46F3B82D" w:rsidR="00297D75" w:rsidRDefault="00297D75">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_Toc98668303 \h </w:instrText>
      </w:r>
      <w:r>
        <w:fldChar w:fldCharType="separate"/>
      </w:r>
      <w:r>
        <w:t>158</w:t>
      </w:r>
      <w:r>
        <w:fldChar w:fldCharType="end"/>
      </w:r>
    </w:p>
    <w:p w14:paraId="077537DB" w14:textId="1DC8B0DE" w:rsidR="00297D75" w:rsidRDefault="00297D75">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_Toc98668304 \h </w:instrText>
      </w:r>
      <w:r>
        <w:fldChar w:fldCharType="separate"/>
      </w:r>
      <w:r>
        <w:t>159</w:t>
      </w:r>
      <w:r>
        <w:fldChar w:fldCharType="end"/>
      </w:r>
    </w:p>
    <w:p w14:paraId="36EC838F" w14:textId="4CB2C087" w:rsidR="00297D75" w:rsidRDefault="00297D75">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_Toc98668305 \h </w:instrText>
      </w:r>
      <w:r>
        <w:fldChar w:fldCharType="separate"/>
      </w:r>
      <w:r>
        <w:t>162</w:t>
      </w:r>
      <w:r>
        <w:fldChar w:fldCharType="end"/>
      </w:r>
    </w:p>
    <w:p w14:paraId="2A7FC4DD" w14:textId="0EAFB3DC" w:rsidR="00297D75" w:rsidRDefault="00297D75">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_Toc98668306 \h </w:instrText>
      </w:r>
      <w:r>
        <w:fldChar w:fldCharType="separate"/>
      </w:r>
      <w:r>
        <w:t>162</w:t>
      </w:r>
      <w:r>
        <w:fldChar w:fldCharType="end"/>
      </w:r>
    </w:p>
    <w:p w14:paraId="02B029CE" w14:textId="790216D5" w:rsidR="00297D75" w:rsidRDefault="00297D75">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_Toc98668307 \h </w:instrText>
      </w:r>
      <w:r>
        <w:fldChar w:fldCharType="separate"/>
      </w:r>
      <w:r>
        <w:t>162</w:t>
      </w:r>
      <w:r>
        <w:fldChar w:fldCharType="end"/>
      </w:r>
    </w:p>
    <w:p w14:paraId="3B407D4E" w14:textId="7BCDA831" w:rsidR="00297D75" w:rsidRDefault="00297D75">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_Toc98668308 \h </w:instrText>
      </w:r>
      <w:r>
        <w:fldChar w:fldCharType="separate"/>
      </w:r>
      <w:r>
        <w:t>165</w:t>
      </w:r>
      <w:r>
        <w:fldChar w:fldCharType="end"/>
      </w:r>
    </w:p>
    <w:p w14:paraId="3413FF64" w14:textId="423F2B1F" w:rsidR="00297D75" w:rsidRDefault="00297D75">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824540">
        <w:rPr>
          <w:rFonts w:cs="Arial"/>
        </w:rPr>
        <w:t>Minimum requirement</w:t>
      </w:r>
      <w:r>
        <w:t>s for Local Area BS (Category A and B)</w:t>
      </w:r>
      <w:r>
        <w:tab/>
      </w:r>
      <w:r>
        <w:fldChar w:fldCharType="begin"/>
      </w:r>
      <w:r>
        <w:instrText xml:space="preserve"> PAGEREF _Toc98668309 \h </w:instrText>
      </w:r>
      <w:r>
        <w:fldChar w:fldCharType="separate"/>
      </w:r>
      <w:r>
        <w:t>167</w:t>
      </w:r>
      <w:r>
        <w:fldChar w:fldCharType="end"/>
      </w:r>
    </w:p>
    <w:p w14:paraId="7E3978F0" w14:textId="0EEF6F3B" w:rsidR="00297D75" w:rsidRDefault="00297D75">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824540">
        <w:rPr>
          <w:rFonts w:cs="Arial"/>
        </w:rPr>
        <w:t>Minimum requirement</w:t>
      </w:r>
      <w:r>
        <w:t>s for Medium Range BS (Category A and B)</w:t>
      </w:r>
      <w:r>
        <w:tab/>
      </w:r>
      <w:r>
        <w:fldChar w:fldCharType="begin"/>
      </w:r>
      <w:r>
        <w:instrText xml:space="preserve"> PAGEREF _Toc98668310 \h </w:instrText>
      </w:r>
      <w:r>
        <w:fldChar w:fldCharType="separate"/>
      </w:r>
      <w:r>
        <w:t>169</w:t>
      </w:r>
      <w:r>
        <w:fldChar w:fldCharType="end"/>
      </w:r>
    </w:p>
    <w:p w14:paraId="7DE198AD" w14:textId="6A6CF677" w:rsidR="00297D75" w:rsidRDefault="00297D75">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_Toc98668311 \h </w:instrText>
      </w:r>
      <w:r>
        <w:fldChar w:fldCharType="separate"/>
      </w:r>
      <w:r>
        <w:t>171</w:t>
      </w:r>
      <w:r>
        <w:fldChar w:fldCharType="end"/>
      </w:r>
    </w:p>
    <w:p w14:paraId="52AB310A" w14:textId="1EA30C1C" w:rsidR="00297D75" w:rsidRDefault="00297D75">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_Toc98668312 \h </w:instrText>
      </w:r>
      <w:r>
        <w:fldChar w:fldCharType="separate"/>
      </w:r>
      <w:r>
        <w:t>171</w:t>
      </w:r>
      <w:r>
        <w:fldChar w:fldCharType="end"/>
      </w:r>
    </w:p>
    <w:p w14:paraId="0C8520C8" w14:textId="3DB0DA97" w:rsidR="00297D75" w:rsidRDefault="00297D75">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_Toc98668313 \h </w:instrText>
      </w:r>
      <w:r>
        <w:fldChar w:fldCharType="separate"/>
      </w:r>
      <w:r>
        <w:t>172</w:t>
      </w:r>
      <w:r>
        <w:fldChar w:fldCharType="end"/>
      </w:r>
    </w:p>
    <w:p w14:paraId="6A474B75" w14:textId="3E525EE7" w:rsidR="00297D75" w:rsidRDefault="00297D75">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_Toc98668314 \h </w:instrText>
      </w:r>
      <w:r>
        <w:fldChar w:fldCharType="separate"/>
      </w:r>
      <w:r>
        <w:t>172</w:t>
      </w:r>
      <w:r>
        <w:fldChar w:fldCharType="end"/>
      </w:r>
    </w:p>
    <w:p w14:paraId="4C26A730" w14:textId="473DD078" w:rsidR="00297D75" w:rsidRDefault="00297D75">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_Toc98668315 \h </w:instrText>
      </w:r>
      <w:r>
        <w:fldChar w:fldCharType="separate"/>
      </w:r>
      <w:r>
        <w:t>173</w:t>
      </w:r>
      <w:r>
        <w:fldChar w:fldCharType="end"/>
      </w:r>
    </w:p>
    <w:p w14:paraId="01E8B48F" w14:textId="1BD97461" w:rsidR="00297D75" w:rsidRDefault="00297D75">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_Toc98668316 \h </w:instrText>
      </w:r>
      <w:r>
        <w:fldChar w:fldCharType="separate"/>
      </w:r>
      <w:r>
        <w:t>173</w:t>
      </w:r>
      <w:r>
        <w:fldChar w:fldCharType="end"/>
      </w:r>
    </w:p>
    <w:p w14:paraId="57637670" w14:textId="73DB6450" w:rsidR="00297D75" w:rsidRDefault="00297D75">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_Toc98668317 \h </w:instrText>
      </w:r>
      <w:r>
        <w:fldChar w:fldCharType="separate"/>
      </w:r>
      <w:r>
        <w:t>174</w:t>
      </w:r>
      <w:r>
        <w:fldChar w:fldCharType="end"/>
      </w:r>
    </w:p>
    <w:p w14:paraId="1DC39224" w14:textId="456E96BA" w:rsidR="00297D75" w:rsidRDefault="00297D75">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_Toc98668318 \h </w:instrText>
      </w:r>
      <w:r>
        <w:fldChar w:fldCharType="separate"/>
      </w:r>
      <w:r>
        <w:t>175</w:t>
      </w:r>
      <w:r>
        <w:fldChar w:fldCharType="end"/>
      </w:r>
    </w:p>
    <w:p w14:paraId="72CA2553" w14:textId="47AA443E" w:rsidR="00297D75" w:rsidRDefault="00297D75">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_Toc98668319 \h </w:instrText>
      </w:r>
      <w:r>
        <w:fldChar w:fldCharType="separate"/>
      </w:r>
      <w:r>
        <w:t>175</w:t>
      </w:r>
      <w:r>
        <w:fldChar w:fldCharType="end"/>
      </w:r>
    </w:p>
    <w:p w14:paraId="5006CE79" w14:textId="2D2FC68B" w:rsidR="00297D75" w:rsidRDefault="00297D75">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_Toc98668320 \h </w:instrText>
      </w:r>
      <w:r>
        <w:fldChar w:fldCharType="separate"/>
      </w:r>
      <w:r>
        <w:t>175</w:t>
      </w:r>
      <w:r>
        <w:fldChar w:fldCharType="end"/>
      </w:r>
    </w:p>
    <w:p w14:paraId="302BD266" w14:textId="37785F56" w:rsidR="00297D75" w:rsidRDefault="00297D75">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_Toc98668321 \h </w:instrText>
      </w:r>
      <w:r>
        <w:fldChar w:fldCharType="separate"/>
      </w:r>
      <w:r>
        <w:t>176</w:t>
      </w:r>
      <w:r>
        <w:fldChar w:fldCharType="end"/>
      </w:r>
    </w:p>
    <w:p w14:paraId="1C334FC0" w14:textId="7E0593E4" w:rsidR="00297D75" w:rsidRDefault="00297D75">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_Toc98668322 \h </w:instrText>
      </w:r>
      <w:r>
        <w:fldChar w:fldCharType="separate"/>
      </w:r>
      <w:r>
        <w:t>176</w:t>
      </w:r>
      <w:r>
        <w:fldChar w:fldCharType="end"/>
      </w:r>
    </w:p>
    <w:p w14:paraId="7787312B" w14:textId="51B0CB7F" w:rsidR="00297D75" w:rsidRDefault="00297D75">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_Toc98668323 \h </w:instrText>
      </w:r>
      <w:r>
        <w:fldChar w:fldCharType="separate"/>
      </w:r>
      <w:r>
        <w:t>176</w:t>
      </w:r>
      <w:r>
        <w:fldChar w:fldCharType="end"/>
      </w:r>
    </w:p>
    <w:p w14:paraId="18763636" w14:textId="136CE734" w:rsidR="00297D75" w:rsidRDefault="00297D75">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_Toc98668324 \h </w:instrText>
      </w:r>
      <w:r>
        <w:fldChar w:fldCharType="separate"/>
      </w:r>
      <w:r>
        <w:t>176</w:t>
      </w:r>
      <w:r>
        <w:fldChar w:fldCharType="end"/>
      </w:r>
    </w:p>
    <w:p w14:paraId="0A0A6533" w14:textId="5645BCCA" w:rsidR="00297D75" w:rsidRDefault="00297D75">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_Toc98668325 \h </w:instrText>
      </w:r>
      <w:r>
        <w:fldChar w:fldCharType="separate"/>
      </w:r>
      <w:r>
        <w:t>176</w:t>
      </w:r>
      <w:r>
        <w:fldChar w:fldCharType="end"/>
      </w:r>
    </w:p>
    <w:p w14:paraId="4BD9161D" w14:textId="73830022" w:rsidR="00297D75" w:rsidRDefault="00297D75">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_Toc98668326 \h </w:instrText>
      </w:r>
      <w:r>
        <w:fldChar w:fldCharType="separate"/>
      </w:r>
      <w:r>
        <w:t>176</w:t>
      </w:r>
      <w:r>
        <w:fldChar w:fldCharType="end"/>
      </w:r>
    </w:p>
    <w:p w14:paraId="62324667" w14:textId="626CE5CE" w:rsidR="00297D75" w:rsidRDefault="00297D75">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_Toc98668327 \h </w:instrText>
      </w:r>
      <w:r>
        <w:fldChar w:fldCharType="separate"/>
      </w:r>
      <w:r>
        <w:t>177</w:t>
      </w:r>
      <w:r>
        <w:fldChar w:fldCharType="end"/>
      </w:r>
    </w:p>
    <w:p w14:paraId="3DC3BE87" w14:textId="7E0EEAEC" w:rsidR="00297D75" w:rsidRDefault="00297D75">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_Toc98668328 \h </w:instrText>
      </w:r>
      <w:r>
        <w:fldChar w:fldCharType="separate"/>
      </w:r>
      <w:r>
        <w:t>177</w:t>
      </w:r>
      <w:r>
        <w:fldChar w:fldCharType="end"/>
      </w:r>
    </w:p>
    <w:p w14:paraId="1971041B" w14:textId="003A1A1E" w:rsidR="00297D75" w:rsidRDefault="00297D75">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_Toc98668329 \h </w:instrText>
      </w:r>
      <w:r>
        <w:fldChar w:fldCharType="separate"/>
      </w:r>
      <w:r>
        <w:t>177</w:t>
      </w:r>
      <w:r>
        <w:fldChar w:fldCharType="end"/>
      </w:r>
    </w:p>
    <w:p w14:paraId="1FB74917" w14:textId="7BF20F4A" w:rsidR="00297D75" w:rsidRDefault="00297D75">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_Toc98668330 \h </w:instrText>
      </w:r>
      <w:r>
        <w:fldChar w:fldCharType="separate"/>
      </w:r>
      <w:r>
        <w:t>177</w:t>
      </w:r>
      <w:r>
        <w:fldChar w:fldCharType="end"/>
      </w:r>
    </w:p>
    <w:p w14:paraId="557BC38E" w14:textId="1C728123" w:rsidR="00297D75" w:rsidRDefault="00297D75">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_Toc98668331 \h </w:instrText>
      </w:r>
      <w:r>
        <w:fldChar w:fldCharType="separate"/>
      </w:r>
      <w:r>
        <w:t>177</w:t>
      </w:r>
      <w:r>
        <w:fldChar w:fldCharType="end"/>
      </w:r>
    </w:p>
    <w:p w14:paraId="080A1460" w14:textId="5FF4F9F1" w:rsidR="00297D75" w:rsidRDefault="00297D75">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_Toc98668332 \h </w:instrText>
      </w:r>
      <w:r>
        <w:fldChar w:fldCharType="separate"/>
      </w:r>
      <w:r>
        <w:t>177</w:t>
      </w:r>
      <w:r>
        <w:fldChar w:fldCharType="end"/>
      </w:r>
    </w:p>
    <w:p w14:paraId="05BC6F09" w14:textId="507C3B52" w:rsidR="00297D75" w:rsidRDefault="00297D75">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824540">
        <w:rPr>
          <w:rFonts w:cs="v3.8.0"/>
        </w:rPr>
        <w:t xml:space="preserve"> of own or different BS</w:t>
      </w:r>
      <w:r>
        <w:tab/>
      </w:r>
      <w:r>
        <w:fldChar w:fldCharType="begin"/>
      </w:r>
      <w:r>
        <w:instrText xml:space="preserve"> PAGEREF _Toc98668333 \h </w:instrText>
      </w:r>
      <w:r>
        <w:fldChar w:fldCharType="separate"/>
      </w:r>
      <w:r>
        <w:t>178</w:t>
      </w:r>
      <w:r>
        <w:fldChar w:fldCharType="end"/>
      </w:r>
    </w:p>
    <w:p w14:paraId="28FC5CAD" w14:textId="156C9CDB" w:rsidR="00297D75" w:rsidRDefault="00297D75">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_Toc98668334 \h </w:instrText>
      </w:r>
      <w:r>
        <w:fldChar w:fldCharType="separate"/>
      </w:r>
      <w:r>
        <w:t>179</w:t>
      </w:r>
      <w:r>
        <w:fldChar w:fldCharType="end"/>
      </w:r>
    </w:p>
    <w:p w14:paraId="747C195C" w14:textId="639729B8" w:rsidR="00297D75" w:rsidRDefault="00297D75">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_Toc98668335 \h </w:instrText>
      </w:r>
      <w:r>
        <w:fldChar w:fldCharType="separate"/>
      </w:r>
      <w:r>
        <w:t>186</w:t>
      </w:r>
      <w:r>
        <w:fldChar w:fldCharType="end"/>
      </w:r>
    </w:p>
    <w:p w14:paraId="57E5C752" w14:textId="4F24C07C" w:rsidR="00297D75" w:rsidRDefault="00297D75">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_Toc98668336 \h </w:instrText>
      </w:r>
      <w:r>
        <w:fldChar w:fldCharType="separate"/>
      </w:r>
      <w:r>
        <w:t>186</w:t>
      </w:r>
      <w:r>
        <w:fldChar w:fldCharType="end"/>
      </w:r>
    </w:p>
    <w:p w14:paraId="251C7A05" w14:textId="07EB6616" w:rsidR="00297D75" w:rsidRDefault="00297D75">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_Toc98668337 \h </w:instrText>
      </w:r>
      <w:r>
        <w:fldChar w:fldCharType="separate"/>
      </w:r>
      <w:r>
        <w:t>186</w:t>
      </w:r>
      <w:r>
        <w:fldChar w:fldCharType="end"/>
      </w:r>
    </w:p>
    <w:p w14:paraId="5081D480" w14:textId="35D744F7" w:rsidR="00297D75" w:rsidRDefault="00297D75">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_Toc98668338 \h </w:instrText>
      </w:r>
      <w:r>
        <w:fldChar w:fldCharType="separate"/>
      </w:r>
      <w:r>
        <w:t>192</w:t>
      </w:r>
      <w:r>
        <w:fldChar w:fldCharType="end"/>
      </w:r>
    </w:p>
    <w:p w14:paraId="1FC225AB" w14:textId="5B2C2729" w:rsidR="00297D75" w:rsidRDefault="00297D75">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_Toc98668339 \h </w:instrText>
      </w:r>
      <w:r>
        <w:fldChar w:fldCharType="separate"/>
      </w:r>
      <w:r>
        <w:t>192</w:t>
      </w:r>
      <w:r>
        <w:fldChar w:fldCharType="end"/>
      </w:r>
    </w:p>
    <w:p w14:paraId="762BCB90" w14:textId="1F595FBB" w:rsidR="00297D75" w:rsidRDefault="00297D75">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_Toc98668340 \h </w:instrText>
      </w:r>
      <w:r>
        <w:fldChar w:fldCharType="separate"/>
      </w:r>
      <w:r>
        <w:t>192</w:t>
      </w:r>
      <w:r>
        <w:fldChar w:fldCharType="end"/>
      </w:r>
    </w:p>
    <w:p w14:paraId="092D473B" w14:textId="456B1E75" w:rsidR="00297D75" w:rsidRDefault="00297D75">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_Toc98668341 \h </w:instrText>
      </w:r>
      <w:r>
        <w:fldChar w:fldCharType="separate"/>
      </w:r>
      <w:r>
        <w:t>192</w:t>
      </w:r>
      <w:r>
        <w:fldChar w:fldCharType="end"/>
      </w:r>
    </w:p>
    <w:p w14:paraId="291255E9" w14:textId="1A1AA3D9" w:rsidR="00297D75" w:rsidRDefault="00297D75">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_Toc98668342 \h </w:instrText>
      </w:r>
      <w:r>
        <w:fldChar w:fldCharType="separate"/>
      </w:r>
      <w:r>
        <w:t>192</w:t>
      </w:r>
      <w:r>
        <w:fldChar w:fldCharType="end"/>
      </w:r>
    </w:p>
    <w:p w14:paraId="3F769D51" w14:textId="06465E72" w:rsidR="00297D75" w:rsidRDefault="00297D75">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_Toc98668343 \h </w:instrText>
      </w:r>
      <w:r>
        <w:fldChar w:fldCharType="separate"/>
      </w:r>
      <w:r>
        <w:t>193</w:t>
      </w:r>
      <w:r>
        <w:fldChar w:fldCharType="end"/>
      </w:r>
    </w:p>
    <w:p w14:paraId="447E05D1" w14:textId="4F40AE64" w:rsidR="00297D75" w:rsidRDefault="00297D75">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_Toc98668344 \h </w:instrText>
      </w:r>
      <w:r>
        <w:fldChar w:fldCharType="separate"/>
      </w:r>
      <w:r>
        <w:t>193</w:t>
      </w:r>
      <w:r>
        <w:fldChar w:fldCharType="end"/>
      </w:r>
    </w:p>
    <w:p w14:paraId="31B1F127" w14:textId="7275EB29" w:rsidR="00297D75" w:rsidRDefault="00297D75">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_Toc98668345 \h </w:instrText>
      </w:r>
      <w:r>
        <w:fldChar w:fldCharType="separate"/>
      </w:r>
      <w:r>
        <w:t>193</w:t>
      </w:r>
      <w:r>
        <w:fldChar w:fldCharType="end"/>
      </w:r>
    </w:p>
    <w:p w14:paraId="127D30EC" w14:textId="01A52B4B" w:rsidR="00297D75" w:rsidRDefault="00297D75">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_Toc98668346 \h </w:instrText>
      </w:r>
      <w:r>
        <w:fldChar w:fldCharType="separate"/>
      </w:r>
      <w:r>
        <w:t>203</w:t>
      </w:r>
      <w:r>
        <w:fldChar w:fldCharType="end"/>
      </w:r>
    </w:p>
    <w:p w14:paraId="67CA99B6" w14:textId="373FAAD0" w:rsidR="00297D75" w:rsidRDefault="00297D75">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_Toc98668347 \h </w:instrText>
      </w:r>
      <w:r>
        <w:fldChar w:fldCharType="separate"/>
      </w:r>
      <w:r>
        <w:t>203</w:t>
      </w:r>
      <w:r>
        <w:fldChar w:fldCharType="end"/>
      </w:r>
    </w:p>
    <w:p w14:paraId="6277BBFF" w14:textId="527D027F" w:rsidR="00297D75" w:rsidRDefault="00297D75">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_Toc98668348 \h </w:instrText>
      </w:r>
      <w:r>
        <w:fldChar w:fldCharType="separate"/>
      </w:r>
      <w:r>
        <w:t>204</w:t>
      </w:r>
      <w:r>
        <w:fldChar w:fldCharType="end"/>
      </w:r>
    </w:p>
    <w:p w14:paraId="26742085" w14:textId="309ABEDF" w:rsidR="00297D75" w:rsidRDefault="00297D75">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_Toc98668349 \h </w:instrText>
      </w:r>
      <w:r>
        <w:fldChar w:fldCharType="separate"/>
      </w:r>
      <w:r>
        <w:t>211</w:t>
      </w:r>
      <w:r>
        <w:fldChar w:fldCharType="end"/>
      </w:r>
    </w:p>
    <w:p w14:paraId="501063F5" w14:textId="29892A80" w:rsidR="00297D75" w:rsidRDefault="00297D75">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_Toc98668350 \h </w:instrText>
      </w:r>
      <w:r>
        <w:fldChar w:fldCharType="separate"/>
      </w:r>
      <w:r>
        <w:t>211</w:t>
      </w:r>
      <w:r>
        <w:fldChar w:fldCharType="end"/>
      </w:r>
    </w:p>
    <w:p w14:paraId="1FD79F73" w14:textId="68E700A2" w:rsidR="00297D75" w:rsidRDefault="00297D75">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_Toc98668351 \h </w:instrText>
      </w:r>
      <w:r>
        <w:fldChar w:fldCharType="separate"/>
      </w:r>
      <w:r>
        <w:t>211</w:t>
      </w:r>
      <w:r>
        <w:fldChar w:fldCharType="end"/>
      </w:r>
    </w:p>
    <w:p w14:paraId="2E0CB268" w14:textId="1D35134D" w:rsidR="00297D75" w:rsidRDefault="00297D75">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_Toc98668352 \h </w:instrText>
      </w:r>
      <w:r>
        <w:fldChar w:fldCharType="separate"/>
      </w:r>
      <w:r>
        <w:t>211</w:t>
      </w:r>
      <w:r>
        <w:fldChar w:fldCharType="end"/>
      </w:r>
    </w:p>
    <w:p w14:paraId="3824F907" w14:textId="3A7ACE96" w:rsidR="00297D75" w:rsidRDefault="00297D75">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_Toc98668353 \h </w:instrText>
      </w:r>
      <w:r>
        <w:fldChar w:fldCharType="separate"/>
      </w:r>
      <w:r>
        <w:t>211</w:t>
      </w:r>
      <w:r>
        <w:fldChar w:fldCharType="end"/>
      </w:r>
    </w:p>
    <w:p w14:paraId="7D7252B0" w14:textId="7050C399" w:rsidR="00297D75" w:rsidRDefault="00297D75">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_Toc98668354 \h </w:instrText>
      </w:r>
      <w:r>
        <w:fldChar w:fldCharType="separate"/>
      </w:r>
      <w:r>
        <w:t>212</w:t>
      </w:r>
      <w:r>
        <w:fldChar w:fldCharType="end"/>
      </w:r>
    </w:p>
    <w:p w14:paraId="25DB1F47" w14:textId="00AF8B70" w:rsidR="00297D75" w:rsidRDefault="00297D75">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_Toc98668355 \h </w:instrText>
      </w:r>
      <w:r>
        <w:fldChar w:fldCharType="separate"/>
      </w:r>
      <w:r>
        <w:t>212</w:t>
      </w:r>
      <w:r>
        <w:fldChar w:fldCharType="end"/>
      </w:r>
    </w:p>
    <w:p w14:paraId="624BABA6" w14:textId="170DD0A9" w:rsidR="00297D75" w:rsidRDefault="00297D75">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_Toc98668356 \h </w:instrText>
      </w:r>
      <w:r>
        <w:fldChar w:fldCharType="separate"/>
      </w:r>
      <w:r>
        <w:t>213</w:t>
      </w:r>
      <w:r>
        <w:fldChar w:fldCharType="end"/>
      </w:r>
    </w:p>
    <w:p w14:paraId="0C04FCBD" w14:textId="27E81957" w:rsidR="00297D75" w:rsidRDefault="00297D75">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_Toc98668357 \h </w:instrText>
      </w:r>
      <w:r>
        <w:fldChar w:fldCharType="separate"/>
      </w:r>
      <w:r>
        <w:t>213</w:t>
      </w:r>
      <w:r>
        <w:fldChar w:fldCharType="end"/>
      </w:r>
    </w:p>
    <w:p w14:paraId="366094AF" w14:textId="708CF132" w:rsidR="00297D75" w:rsidRDefault="00297D75">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_Toc98668358 \h </w:instrText>
      </w:r>
      <w:r>
        <w:fldChar w:fldCharType="separate"/>
      </w:r>
      <w:r>
        <w:t>213</w:t>
      </w:r>
      <w:r>
        <w:fldChar w:fldCharType="end"/>
      </w:r>
    </w:p>
    <w:p w14:paraId="3234D5FE" w14:textId="1205C6A2" w:rsidR="00297D75" w:rsidRDefault="00297D75">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_Toc98668359 \h </w:instrText>
      </w:r>
      <w:r>
        <w:fldChar w:fldCharType="separate"/>
      </w:r>
      <w:r>
        <w:t>213</w:t>
      </w:r>
      <w:r>
        <w:fldChar w:fldCharType="end"/>
      </w:r>
    </w:p>
    <w:p w14:paraId="300231A3" w14:textId="0DD76144" w:rsidR="00297D75" w:rsidRDefault="00297D75">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_Toc98668360 \h </w:instrText>
      </w:r>
      <w:r>
        <w:fldChar w:fldCharType="separate"/>
      </w:r>
      <w:r>
        <w:t>214</w:t>
      </w:r>
      <w:r>
        <w:fldChar w:fldCharType="end"/>
      </w:r>
    </w:p>
    <w:p w14:paraId="5F37152D" w14:textId="5AAC378D" w:rsidR="00297D75" w:rsidRDefault="00297D75">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_Toc98668361 \h </w:instrText>
      </w:r>
      <w:r>
        <w:fldChar w:fldCharType="separate"/>
      </w:r>
      <w:r>
        <w:t>214</w:t>
      </w:r>
      <w:r>
        <w:fldChar w:fldCharType="end"/>
      </w:r>
    </w:p>
    <w:p w14:paraId="5F344CD1" w14:textId="65D48037" w:rsidR="00297D75" w:rsidRDefault="00297D75">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_Toc98668362 \h </w:instrText>
      </w:r>
      <w:r>
        <w:fldChar w:fldCharType="separate"/>
      </w:r>
      <w:r>
        <w:t>214</w:t>
      </w:r>
      <w:r>
        <w:fldChar w:fldCharType="end"/>
      </w:r>
    </w:p>
    <w:p w14:paraId="7473D639" w14:textId="1E2B098C" w:rsidR="00297D75" w:rsidRDefault="00297D75">
      <w:pPr>
        <w:pStyle w:val="TOC2"/>
        <w:rPr>
          <w:rFonts w:asciiTheme="minorHAnsi" w:eastAsiaTheme="minorEastAsia" w:hAnsiTheme="minorHAnsi" w:cstheme="minorBidi"/>
          <w:sz w:val="22"/>
          <w:szCs w:val="22"/>
          <w:lang w:eastAsia="en-GB"/>
        </w:rPr>
      </w:pPr>
      <w:r w:rsidRPr="00824540">
        <w:rPr>
          <w:lang w:val="sv-FI" w:eastAsia="zh-CN"/>
        </w:rPr>
        <w:t>10.2</w:t>
      </w:r>
      <w:r>
        <w:rPr>
          <w:rFonts w:asciiTheme="minorHAnsi" w:eastAsiaTheme="minorEastAsia" w:hAnsiTheme="minorHAnsi" w:cstheme="minorBidi"/>
          <w:sz w:val="22"/>
          <w:szCs w:val="22"/>
          <w:lang w:eastAsia="en-GB"/>
        </w:rPr>
        <w:tab/>
      </w:r>
      <w:r w:rsidRPr="00824540">
        <w:rPr>
          <w:lang w:val="sv-FI" w:eastAsia="zh-CN"/>
        </w:rPr>
        <w:t>OTA sensitivity</w:t>
      </w:r>
      <w:r>
        <w:tab/>
      </w:r>
      <w:r>
        <w:fldChar w:fldCharType="begin"/>
      </w:r>
      <w:r>
        <w:instrText xml:space="preserve"> PAGEREF _Toc98668363 \h </w:instrText>
      </w:r>
      <w:r>
        <w:fldChar w:fldCharType="separate"/>
      </w:r>
      <w:r>
        <w:t>215</w:t>
      </w:r>
      <w:r>
        <w:fldChar w:fldCharType="end"/>
      </w:r>
    </w:p>
    <w:p w14:paraId="1AEE42EB" w14:textId="55A2D84F" w:rsidR="00297D75" w:rsidRDefault="00297D75">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_Toc98668364 \h </w:instrText>
      </w:r>
      <w:r>
        <w:fldChar w:fldCharType="separate"/>
      </w:r>
      <w:r>
        <w:t>215</w:t>
      </w:r>
      <w:r>
        <w:fldChar w:fldCharType="end"/>
      </w:r>
    </w:p>
    <w:p w14:paraId="4189EEBD" w14:textId="22917796" w:rsidR="00297D75" w:rsidRDefault="00297D75">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_Toc98668365 \h </w:instrText>
      </w:r>
      <w:r>
        <w:fldChar w:fldCharType="separate"/>
      </w:r>
      <w:r>
        <w:t>215</w:t>
      </w:r>
      <w:r>
        <w:fldChar w:fldCharType="end"/>
      </w:r>
    </w:p>
    <w:p w14:paraId="6398996E" w14:textId="3F0DC05C" w:rsidR="00297D75" w:rsidRDefault="00297D75">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_Toc98668366 \h </w:instrText>
      </w:r>
      <w:r>
        <w:fldChar w:fldCharType="separate"/>
      </w:r>
      <w:r>
        <w:t>215</w:t>
      </w:r>
      <w:r>
        <w:fldChar w:fldCharType="end"/>
      </w:r>
    </w:p>
    <w:p w14:paraId="704309D1" w14:textId="19B52A2F" w:rsidR="00297D75" w:rsidRDefault="00297D75">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_Toc98668367 \h </w:instrText>
      </w:r>
      <w:r>
        <w:fldChar w:fldCharType="separate"/>
      </w:r>
      <w:r>
        <w:t>216</w:t>
      </w:r>
      <w:r>
        <w:fldChar w:fldCharType="end"/>
      </w:r>
    </w:p>
    <w:p w14:paraId="56DC969A" w14:textId="6A9ED10E" w:rsidR="00297D75" w:rsidRDefault="00297D75">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_Toc98668368 \h </w:instrText>
      </w:r>
      <w:r>
        <w:fldChar w:fldCharType="separate"/>
      </w:r>
      <w:r>
        <w:t>216</w:t>
      </w:r>
      <w:r>
        <w:fldChar w:fldCharType="end"/>
      </w:r>
    </w:p>
    <w:p w14:paraId="678A7F90" w14:textId="6EF32040" w:rsidR="00297D75" w:rsidRDefault="00297D75">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_Toc98668369 \h </w:instrText>
      </w:r>
      <w:r>
        <w:fldChar w:fldCharType="separate"/>
      </w:r>
      <w:r>
        <w:t>216</w:t>
      </w:r>
      <w:r>
        <w:fldChar w:fldCharType="end"/>
      </w:r>
    </w:p>
    <w:p w14:paraId="474CAD8D" w14:textId="60316C43" w:rsidR="00297D75" w:rsidRDefault="00297D75">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_Toc98668370 \h </w:instrText>
      </w:r>
      <w:r>
        <w:fldChar w:fldCharType="separate"/>
      </w:r>
      <w:r>
        <w:t>216</w:t>
      </w:r>
      <w:r>
        <w:fldChar w:fldCharType="end"/>
      </w:r>
    </w:p>
    <w:p w14:paraId="63AAC5D3" w14:textId="207D6C29" w:rsidR="00297D75" w:rsidRDefault="00297D75">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_Toc98668371 \h </w:instrText>
      </w:r>
      <w:r>
        <w:fldChar w:fldCharType="separate"/>
      </w:r>
      <w:r>
        <w:t>217</w:t>
      </w:r>
      <w:r>
        <w:fldChar w:fldCharType="end"/>
      </w:r>
    </w:p>
    <w:p w14:paraId="2974140F" w14:textId="5DE2A519" w:rsidR="00297D75" w:rsidRDefault="00297D75">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_Toc98668372 \h </w:instrText>
      </w:r>
      <w:r>
        <w:fldChar w:fldCharType="separate"/>
      </w:r>
      <w:r>
        <w:t>217</w:t>
      </w:r>
      <w:r>
        <w:fldChar w:fldCharType="end"/>
      </w:r>
    </w:p>
    <w:p w14:paraId="65324635" w14:textId="2F38A124" w:rsidR="00297D75" w:rsidRDefault="00297D75">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_Toc98668373 \h </w:instrText>
      </w:r>
      <w:r>
        <w:fldChar w:fldCharType="separate"/>
      </w:r>
      <w:r>
        <w:t>218</w:t>
      </w:r>
      <w:r>
        <w:fldChar w:fldCharType="end"/>
      </w:r>
    </w:p>
    <w:p w14:paraId="54BC5963" w14:textId="6B70402C" w:rsidR="00297D75" w:rsidRDefault="00297D75">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_Toc98668374 \h </w:instrText>
      </w:r>
      <w:r>
        <w:fldChar w:fldCharType="separate"/>
      </w:r>
      <w:r>
        <w:t>218</w:t>
      </w:r>
      <w:r>
        <w:fldChar w:fldCharType="end"/>
      </w:r>
    </w:p>
    <w:p w14:paraId="58BE07A6" w14:textId="3CAB595B" w:rsidR="00297D75" w:rsidRDefault="00297D75">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_Toc98668375 \h </w:instrText>
      </w:r>
      <w:r>
        <w:fldChar w:fldCharType="separate"/>
      </w:r>
      <w:r>
        <w:t>218</w:t>
      </w:r>
      <w:r>
        <w:fldChar w:fldCharType="end"/>
      </w:r>
    </w:p>
    <w:p w14:paraId="0D385F99" w14:textId="3D45261E" w:rsidR="00297D75" w:rsidRDefault="00297D75">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_Toc98668376 \h </w:instrText>
      </w:r>
      <w:r>
        <w:fldChar w:fldCharType="separate"/>
      </w:r>
      <w:r>
        <w:t>218</w:t>
      </w:r>
      <w:r>
        <w:fldChar w:fldCharType="end"/>
      </w:r>
    </w:p>
    <w:p w14:paraId="46B82076" w14:textId="6A6BC165" w:rsidR="00297D75" w:rsidRDefault="00297D75">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_Toc98668377 \h </w:instrText>
      </w:r>
      <w:r>
        <w:fldChar w:fldCharType="separate"/>
      </w:r>
      <w:r>
        <w:t>219</w:t>
      </w:r>
      <w:r>
        <w:fldChar w:fldCharType="end"/>
      </w:r>
    </w:p>
    <w:p w14:paraId="20C22B55" w14:textId="56002941" w:rsidR="00297D75" w:rsidRDefault="00297D75">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_Toc98668378 \h </w:instrText>
      </w:r>
      <w:r>
        <w:fldChar w:fldCharType="separate"/>
      </w:r>
      <w:r>
        <w:t>221</w:t>
      </w:r>
      <w:r>
        <w:fldChar w:fldCharType="end"/>
      </w:r>
    </w:p>
    <w:p w14:paraId="540514E6" w14:textId="6035ADCA" w:rsidR="00297D75" w:rsidRDefault="00297D75">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_Toc98668379 \h </w:instrText>
      </w:r>
      <w:r>
        <w:fldChar w:fldCharType="separate"/>
      </w:r>
      <w:r>
        <w:t>221</w:t>
      </w:r>
      <w:r>
        <w:fldChar w:fldCharType="end"/>
      </w:r>
    </w:p>
    <w:p w14:paraId="61FF9E29" w14:textId="4DB7D6D1" w:rsidR="00297D75" w:rsidRDefault="00297D75">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_Toc98668380 \h </w:instrText>
      </w:r>
      <w:r>
        <w:fldChar w:fldCharType="separate"/>
      </w:r>
      <w:r>
        <w:t>222</w:t>
      </w:r>
      <w:r>
        <w:fldChar w:fldCharType="end"/>
      </w:r>
    </w:p>
    <w:p w14:paraId="2663663C" w14:textId="43211F93" w:rsidR="00297D75" w:rsidRDefault="00297D75">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_Toc98668381 \h </w:instrText>
      </w:r>
      <w:r>
        <w:fldChar w:fldCharType="separate"/>
      </w:r>
      <w:r>
        <w:t>222</w:t>
      </w:r>
      <w:r>
        <w:fldChar w:fldCharType="end"/>
      </w:r>
    </w:p>
    <w:p w14:paraId="4E55CF62" w14:textId="7E927F73" w:rsidR="00297D75" w:rsidRDefault="00297D75">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_Toc98668382 \h </w:instrText>
      </w:r>
      <w:r>
        <w:fldChar w:fldCharType="separate"/>
      </w:r>
      <w:r>
        <w:t>223</w:t>
      </w:r>
      <w:r>
        <w:fldChar w:fldCharType="end"/>
      </w:r>
    </w:p>
    <w:p w14:paraId="4D01B64C" w14:textId="7835C330" w:rsidR="00297D75" w:rsidRDefault="00297D75">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_Toc98668383 \h </w:instrText>
      </w:r>
      <w:r>
        <w:fldChar w:fldCharType="separate"/>
      </w:r>
      <w:r>
        <w:t>224</w:t>
      </w:r>
      <w:r>
        <w:fldChar w:fldCharType="end"/>
      </w:r>
    </w:p>
    <w:p w14:paraId="55BB5754" w14:textId="41277A5C" w:rsidR="00297D75" w:rsidRDefault="00297D75">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_Toc98668384 \h </w:instrText>
      </w:r>
      <w:r>
        <w:fldChar w:fldCharType="separate"/>
      </w:r>
      <w:r>
        <w:t>225</w:t>
      </w:r>
      <w:r>
        <w:fldChar w:fldCharType="end"/>
      </w:r>
    </w:p>
    <w:p w14:paraId="0F120391" w14:textId="427C5CF5" w:rsidR="00297D75" w:rsidRDefault="00297D75">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_Toc98668385 \h </w:instrText>
      </w:r>
      <w:r>
        <w:fldChar w:fldCharType="separate"/>
      </w:r>
      <w:r>
        <w:t>225</w:t>
      </w:r>
      <w:r>
        <w:fldChar w:fldCharType="end"/>
      </w:r>
    </w:p>
    <w:p w14:paraId="411F812E" w14:textId="4FA21626" w:rsidR="00297D75" w:rsidRDefault="00297D75">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_Toc98668386 \h </w:instrText>
      </w:r>
      <w:r>
        <w:fldChar w:fldCharType="separate"/>
      </w:r>
      <w:r>
        <w:t>225</w:t>
      </w:r>
      <w:r>
        <w:fldChar w:fldCharType="end"/>
      </w:r>
    </w:p>
    <w:p w14:paraId="70ABA1B1" w14:textId="16B207B5" w:rsidR="00297D75" w:rsidRDefault="00297D75">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_Toc98668387 \h </w:instrText>
      </w:r>
      <w:r>
        <w:fldChar w:fldCharType="separate"/>
      </w:r>
      <w:r>
        <w:t>225</w:t>
      </w:r>
      <w:r>
        <w:fldChar w:fldCharType="end"/>
      </w:r>
    </w:p>
    <w:p w14:paraId="0366F74B" w14:textId="45F2B791" w:rsidR="00297D75" w:rsidRDefault="00297D75">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_Toc98668388 \h </w:instrText>
      </w:r>
      <w:r>
        <w:fldChar w:fldCharType="separate"/>
      </w:r>
      <w:r>
        <w:t>226</w:t>
      </w:r>
      <w:r>
        <w:fldChar w:fldCharType="end"/>
      </w:r>
    </w:p>
    <w:p w14:paraId="2029B29E" w14:textId="58369F42" w:rsidR="00297D75" w:rsidRDefault="00297D75">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_Toc98668389 \h </w:instrText>
      </w:r>
      <w:r>
        <w:fldChar w:fldCharType="separate"/>
      </w:r>
      <w:r>
        <w:t>226</w:t>
      </w:r>
      <w:r>
        <w:fldChar w:fldCharType="end"/>
      </w:r>
    </w:p>
    <w:p w14:paraId="7AB61DFA" w14:textId="3A069FAE" w:rsidR="00297D75" w:rsidRDefault="00297D75">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_Toc98668390 \h </w:instrText>
      </w:r>
      <w:r>
        <w:fldChar w:fldCharType="separate"/>
      </w:r>
      <w:r>
        <w:t>226</w:t>
      </w:r>
      <w:r>
        <w:fldChar w:fldCharType="end"/>
      </w:r>
    </w:p>
    <w:p w14:paraId="37A90412" w14:textId="76E7A38D" w:rsidR="00297D75" w:rsidRDefault="00297D75">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_Toc98668391 \h </w:instrText>
      </w:r>
      <w:r>
        <w:fldChar w:fldCharType="separate"/>
      </w:r>
      <w:r>
        <w:t>228</w:t>
      </w:r>
      <w:r>
        <w:fldChar w:fldCharType="end"/>
      </w:r>
    </w:p>
    <w:p w14:paraId="6A0DF0F1" w14:textId="38549F7C" w:rsidR="00297D75" w:rsidRDefault="00297D75">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_Toc98668392 \h </w:instrText>
      </w:r>
      <w:r>
        <w:fldChar w:fldCharType="separate"/>
      </w:r>
      <w:r>
        <w:t>228</w:t>
      </w:r>
      <w:r>
        <w:fldChar w:fldCharType="end"/>
      </w:r>
    </w:p>
    <w:p w14:paraId="33E1358D" w14:textId="29F8F3C9" w:rsidR="00297D75" w:rsidRDefault="00297D75">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_Toc98668393 \h </w:instrText>
      </w:r>
      <w:r>
        <w:fldChar w:fldCharType="separate"/>
      </w:r>
      <w:r>
        <w:t>229</w:t>
      </w:r>
      <w:r>
        <w:fldChar w:fldCharType="end"/>
      </w:r>
    </w:p>
    <w:p w14:paraId="61D0408E" w14:textId="2538C448" w:rsidR="00297D75" w:rsidRDefault="00297D75">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_Toc98668394 \h </w:instrText>
      </w:r>
      <w:r>
        <w:fldChar w:fldCharType="separate"/>
      </w:r>
      <w:r>
        <w:t>229</w:t>
      </w:r>
      <w:r>
        <w:fldChar w:fldCharType="end"/>
      </w:r>
    </w:p>
    <w:p w14:paraId="0D497BBA" w14:textId="6403B077" w:rsidR="00297D75" w:rsidRDefault="00297D75">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_Toc98668395 \h </w:instrText>
      </w:r>
      <w:r>
        <w:fldChar w:fldCharType="separate"/>
      </w:r>
      <w:r>
        <w:t>229</w:t>
      </w:r>
      <w:r>
        <w:fldChar w:fldCharType="end"/>
      </w:r>
    </w:p>
    <w:p w14:paraId="571C56E0" w14:textId="70262DEE" w:rsidR="00297D75" w:rsidRDefault="00297D75">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_Toc98668396 \h </w:instrText>
      </w:r>
      <w:r>
        <w:fldChar w:fldCharType="separate"/>
      </w:r>
      <w:r>
        <w:t>234</w:t>
      </w:r>
      <w:r>
        <w:fldChar w:fldCharType="end"/>
      </w:r>
    </w:p>
    <w:p w14:paraId="753DB413" w14:textId="4BE6E38F" w:rsidR="00297D75" w:rsidRDefault="00297D75">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_Toc98668397 \h </w:instrText>
      </w:r>
      <w:r>
        <w:fldChar w:fldCharType="separate"/>
      </w:r>
      <w:r>
        <w:t>234</w:t>
      </w:r>
      <w:r>
        <w:fldChar w:fldCharType="end"/>
      </w:r>
    </w:p>
    <w:p w14:paraId="5B3241E6" w14:textId="26C9992E" w:rsidR="00297D75" w:rsidRDefault="00297D75">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_Toc98668398 \h </w:instrText>
      </w:r>
      <w:r>
        <w:fldChar w:fldCharType="separate"/>
      </w:r>
      <w:r>
        <w:t>235</w:t>
      </w:r>
      <w:r>
        <w:fldChar w:fldCharType="end"/>
      </w:r>
    </w:p>
    <w:p w14:paraId="3216FE48" w14:textId="2AB4CDA9" w:rsidR="00297D75" w:rsidRDefault="00297D75">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_Toc98668399 \h </w:instrText>
      </w:r>
      <w:r>
        <w:fldChar w:fldCharType="separate"/>
      </w:r>
      <w:r>
        <w:t>240</w:t>
      </w:r>
      <w:r>
        <w:fldChar w:fldCharType="end"/>
      </w:r>
    </w:p>
    <w:p w14:paraId="3725CEF2" w14:textId="4B752777" w:rsidR="00297D75" w:rsidRDefault="00297D75">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_Toc98668400 \h </w:instrText>
      </w:r>
      <w:r>
        <w:fldChar w:fldCharType="separate"/>
      </w:r>
      <w:r>
        <w:t>240</w:t>
      </w:r>
      <w:r>
        <w:fldChar w:fldCharType="end"/>
      </w:r>
    </w:p>
    <w:p w14:paraId="4080FBFF" w14:textId="53A278E5" w:rsidR="00297D75" w:rsidRDefault="00297D75">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_Toc98668401 \h </w:instrText>
      </w:r>
      <w:r>
        <w:fldChar w:fldCharType="separate"/>
      </w:r>
      <w:r>
        <w:t>241</w:t>
      </w:r>
      <w:r>
        <w:fldChar w:fldCharType="end"/>
      </w:r>
    </w:p>
    <w:p w14:paraId="2F503690" w14:textId="2B185294" w:rsidR="00297D75" w:rsidRDefault="00297D75">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_Toc98668402 \h </w:instrText>
      </w:r>
      <w:r>
        <w:fldChar w:fldCharType="separate"/>
      </w:r>
      <w:r>
        <w:t>246</w:t>
      </w:r>
      <w:r>
        <w:fldChar w:fldCharType="end"/>
      </w:r>
    </w:p>
    <w:p w14:paraId="3349EC62" w14:textId="5808FF8B" w:rsidR="00297D75" w:rsidRDefault="00297D75">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_Toc98668403 \h </w:instrText>
      </w:r>
      <w:r>
        <w:fldChar w:fldCharType="separate"/>
      </w:r>
      <w:r>
        <w:t>246</w:t>
      </w:r>
      <w:r>
        <w:fldChar w:fldCharType="end"/>
      </w:r>
    </w:p>
    <w:p w14:paraId="35FE3CAD" w14:textId="29BD1F6C" w:rsidR="00297D75" w:rsidRDefault="00297D75">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_Toc98668404 \h </w:instrText>
      </w:r>
      <w:r>
        <w:fldChar w:fldCharType="separate"/>
      </w:r>
      <w:r>
        <w:t>246</w:t>
      </w:r>
      <w:r>
        <w:fldChar w:fldCharType="end"/>
      </w:r>
    </w:p>
    <w:p w14:paraId="756A80DA" w14:textId="0732A2A8" w:rsidR="00297D75" w:rsidRDefault="00297D75">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_Toc98668405 \h </w:instrText>
      </w:r>
      <w:r>
        <w:fldChar w:fldCharType="separate"/>
      </w:r>
      <w:r>
        <w:t>246</w:t>
      </w:r>
      <w:r>
        <w:fldChar w:fldCharType="end"/>
      </w:r>
    </w:p>
    <w:p w14:paraId="11DE1A64" w14:textId="5C739D48" w:rsidR="00297D75" w:rsidRDefault="00297D75">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_Toc98668406 \h </w:instrText>
      </w:r>
      <w:r>
        <w:fldChar w:fldCharType="separate"/>
      </w:r>
      <w:r>
        <w:t>246</w:t>
      </w:r>
      <w:r>
        <w:fldChar w:fldCharType="end"/>
      </w:r>
    </w:p>
    <w:p w14:paraId="10A73716" w14:textId="7B721DDA" w:rsidR="00297D75" w:rsidRDefault="00297D75">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_Toc98668407 \h </w:instrText>
      </w:r>
      <w:r>
        <w:fldChar w:fldCharType="separate"/>
      </w:r>
      <w:r>
        <w:t>246</w:t>
      </w:r>
      <w:r>
        <w:fldChar w:fldCharType="end"/>
      </w:r>
    </w:p>
    <w:p w14:paraId="79F908C7" w14:textId="57DC219F" w:rsidR="00297D75" w:rsidRDefault="00297D75">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_Toc98668408 \h </w:instrText>
      </w:r>
      <w:r>
        <w:fldChar w:fldCharType="separate"/>
      </w:r>
      <w:r>
        <w:t>247</w:t>
      </w:r>
      <w:r>
        <w:fldChar w:fldCharType="end"/>
      </w:r>
    </w:p>
    <w:p w14:paraId="61D2A690" w14:textId="1FD34B63" w:rsidR="00297D75" w:rsidRDefault="00297D75">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_Toc98668409 \h </w:instrText>
      </w:r>
      <w:r>
        <w:fldChar w:fldCharType="separate"/>
      </w:r>
      <w:r>
        <w:t>247</w:t>
      </w:r>
      <w:r>
        <w:fldChar w:fldCharType="end"/>
      </w:r>
    </w:p>
    <w:p w14:paraId="694CCE48" w14:textId="5392BD84" w:rsidR="00297D75" w:rsidRDefault="00297D75">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_Toc98668410 \h </w:instrText>
      </w:r>
      <w:r>
        <w:fldChar w:fldCharType="separate"/>
      </w:r>
      <w:r>
        <w:t>247</w:t>
      </w:r>
      <w:r>
        <w:fldChar w:fldCharType="end"/>
      </w:r>
    </w:p>
    <w:p w14:paraId="4292968B" w14:textId="502FBED4" w:rsidR="00297D75" w:rsidRDefault="00297D75">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_Toc98668411 \h </w:instrText>
      </w:r>
      <w:r>
        <w:fldChar w:fldCharType="separate"/>
      </w:r>
      <w:r>
        <w:t>247</w:t>
      </w:r>
      <w:r>
        <w:fldChar w:fldCharType="end"/>
      </w:r>
    </w:p>
    <w:p w14:paraId="0CA62C0A" w14:textId="5CFBC696" w:rsidR="00297D75" w:rsidRDefault="00297D75">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_Toc98668412 \h </w:instrText>
      </w:r>
      <w:r>
        <w:fldChar w:fldCharType="separate"/>
      </w:r>
      <w:r>
        <w:t>249</w:t>
      </w:r>
      <w:r>
        <w:fldChar w:fldCharType="end"/>
      </w:r>
    </w:p>
    <w:p w14:paraId="5DF4316E" w14:textId="386B9368" w:rsidR="00297D75" w:rsidRDefault="00297D75">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_Toc98668413 \h </w:instrText>
      </w:r>
      <w:r>
        <w:fldChar w:fldCharType="separate"/>
      </w:r>
      <w:r>
        <w:t>252</w:t>
      </w:r>
      <w:r>
        <w:fldChar w:fldCharType="end"/>
      </w:r>
    </w:p>
    <w:p w14:paraId="7C1932D5" w14:textId="69DBF191" w:rsidR="00297D75" w:rsidRDefault="00297D75">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_Toc98668414 \h </w:instrText>
      </w:r>
      <w:r>
        <w:fldChar w:fldCharType="separate"/>
      </w:r>
      <w:r>
        <w:t>253</w:t>
      </w:r>
      <w:r>
        <w:fldChar w:fldCharType="end"/>
      </w:r>
    </w:p>
    <w:p w14:paraId="6DC00877" w14:textId="76503EC7" w:rsidR="00297D75" w:rsidRDefault="00297D75">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_Toc98668415 \h </w:instrText>
      </w:r>
      <w:r>
        <w:fldChar w:fldCharType="separate"/>
      </w:r>
      <w:r>
        <w:t>257</w:t>
      </w:r>
      <w:r>
        <w:fldChar w:fldCharType="end"/>
      </w:r>
    </w:p>
    <w:p w14:paraId="7B11BD6E" w14:textId="3E157AA2" w:rsidR="00297D75" w:rsidRDefault="00297D75">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_Toc98668416 \h </w:instrText>
      </w:r>
      <w:r>
        <w:fldChar w:fldCharType="separate"/>
      </w:r>
      <w:r>
        <w:t>257</w:t>
      </w:r>
      <w:r>
        <w:fldChar w:fldCharType="end"/>
      </w:r>
    </w:p>
    <w:p w14:paraId="729D1D11" w14:textId="272E251D" w:rsidR="00297D75" w:rsidRDefault="00297D75">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_Toc98668417 \h </w:instrText>
      </w:r>
      <w:r>
        <w:fldChar w:fldCharType="separate"/>
      </w:r>
      <w:r>
        <w:t>257</w:t>
      </w:r>
      <w:r>
        <w:fldChar w:fldCharType="end"/>
      </w:r>
    </w:p>
    <w:p w14:paraId="10711BFA" w14:textId="49AFED84" w:rsidR="00297D75" w:rsidRDefault="00297D75">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_Toc98668418 \h </w:instrText>
      </w:r>
      <w:r>
        <w:fldChar w:fldCharType="separate"/>
      </w:r>
      <w:r>
        <w:t>258</w:t>
      </w:r>
      <w:r>
        <w:fldChar w:fldCharType="end"/>
      </w:r>
    </w:p>
    <w:p w14:paraId="5E4AF09A" w14:textId="39483BB3" w:rsidR="00297D75" w:rsidRDefault="00297D75">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_Toc98668419 \h </w:instrText>
      </w:r>
      <w:r>
        <w:fldChar w:fldCharType="separate"/>
      </w:r>
      <w:r>
        <w:t>258</w:t>
      </w:r>
      <w:r>
        <w:fldChar w:fldCharType="end"/>
      </w:r>
    </w:p>
    <w:p w14:paraId="7BFD3948" w14:textId="2C86A6C3" w:rsidR="00297D75" w:rsidRDefault="00297D75">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_Toc98668420 \h </w:instrText>
      </w:r>
      <w:r>
        <w:fldChar w:fldCharType="separate"/>
      </w:r>
      <w:r>
        <w:t>259</w:t>
      </w:r>
      <w:r>
        <w:fldChar w:fldCharType="end"/>
      </w:r>
    </w:p>
    <w:p w14:paraId="3C8B6A3B" w14:textId="503EA356" w:rsidR="00297D75" w:rsidRDefault="00297D75">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_Toc98668421 \h </w:instrText>
      </w:r>
      <w:r>
        <w:fldChar w:fldCharType="separate"/>
      </w:r>
      <w:r>
        <w:t>259</w:t>
      </w:r>
      <w:r>
        <w:fldChar w:fldCharType="end"/>
      </w:r>
    </w:p>
    <w:p w14:paraId="4B7722A3" w14:textId="74C5966C" w:rsidR="00297D75" w:rsidRDefault="00297D75">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_Toc98668422 \h </w:instrText>
      </w:r>
      <w:r>
        <w:fldChar w:fldCharType="separate"/>
      </w:r>
      <w:r>
        <w:t>259</w:t>
      </w:r>
      <w:r>
        <w:fldChar w:fldCharType="end"/>
      </w:r>
    </w:p>
    <w:p w14:paraId="3478B2D0" w14:textId="4C40C114" w:rsidR="00297D75" w:rsidRDefault="00297D75">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_Toc98668423 \h </w:instrText>
      </w:r>
      <w:r>
        <w:fldChar w:fldCharType="separate"/>
      </w:r>
      <w:r>
        <w:t>259</w:t>
      </w:r>
      <w:r>
        <w:fldChar w:fldCharType="end"/>
      </w:r>
    </w:p>
    <w:p w14:paraId="1570A91C" w14:textId="057F4E5B" w:rsidR="00297D75" w:rsidRDefault="00297D75">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_Toc98668424 \h </w:instrText>
      </w:r>
      <w:r>
        <w:fldChar w:fldCharType="separate"/>
      </w:r>
      <w:r>
        <w:t>260</w:t>
      </w:r>
      <w:r>
        <w:fldChar w:fldCharType="end"/>
      </w:r>
    </w:p>
    <w:p w14:paraId="1E145EF5" w14:textId="403F32D9" w:rsidR="00297D75" w:rsidRDefault="00297D75">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_Toc98668425 \h </w:instrText>
      </w:r>
      <w:r>
        <w:fldChar w:fldCharType="separate"/>
      </w:r>
      <w:r>
        <w:t>261</w:t>
      </w:r>
      <w:r>
        <w:fldChar w:fldCharType="end"/>
      </w:r>
    </w:p>
    <w:p w14:paraId="0E8B90EF" w14:textId="3EE648C8" w:rsidR="00297D75" w:rsidRDefault="00297D75">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_Toc98668426 \h </w:instrText>
      </w:r>
      <w:r>
        <w:fldChar w:fldCharType="separate"/>
      </w:r>
      <w:r>
        <w:t>261</w:t>
      </w:r>
      <w:r>
        <w:fldChar w:fldCharType="end"/>
      </w:r>
    </w:p>
    <w:p w14:paraId="1B43CF95" w14:textId="405D14D8" w:rsidR="00297D75" w:rsidRDefault="00297D75">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_Toc98668427 \h </w:instrText>
      </w:r>
      <w:r>
        <w:fldChar w:fldCharType="separate"/>
      </w:r>
      <w:r>
        <w:t>261</w:t>
      </w:r>
      <w:r>
        <w:fldChar w:fldCharType="end"/>
      </w:r>
    </w:p>
    <w:p w14:paraId="137F47CC" w14:textId="7D2072FB" w:rsidR="00297D75" w:rsidRDefault="00297D75">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_Toc98668428 \h </w:instrText>
      </w:r>
      <w:r>
        <w:fldChar w:fldCharType="separate"/>
      </w:r>
      <w:r>
        <w:t>262</w:t>
      </w:r>
      <w:r>
        <w:fldChar w:fldCharType="end"/>
      </w:r>
    </w:p>
    <w:p w14:paraId="14F20739" w14:textId="236048C6" w:rsidR="00297D75" w:rsidRDefault="00297D75">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_Toc98668429 \h </w:instrText>
      </w:r>
      <w:r>
        <w:fldChar w:fldCharType="separate"/>
      </w:r>
      <w:r>
        <w:t>262</w:t>
      </w:r>
      <w:r>
        <w:fldChar w:fldCharType="end"/>
      </w:r>
    </w:p>
    <w:p w14:paraId="240BCC55" w14:textId="1B8282A0" w:rsidR="00297D75" w:rsidRDefault="00297D7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_Toc98668430 \h </w:instrText>
      </w:r>
      <w:r>
        <w:fldChar w:fldCharType="separate"/>
      </w:r>
      <w:r>
        <w:t>262</w:t>
      </w:r>
      <w:r>
        <w:fldChar w:fldCharType="end"/>
      </w:r>
    </w:p>
    <w:p w14:paraId="73AA9C50" w14:textId="253F134C" w:rsidR="00297D75" w:rsidRDefault="00297D75">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_Toc98668431 \h </w:instrText>
      </w:r>
      <w:r>
        <w:fldChar w:fldCharType="separate"/>
      </w:r>
      <w:r>
        <w:t>264</w:t>
      </w:r>
      <w:r>
        <w:fldChar w:fldCharType="end"/>
      </w:r>
    </w:p>
    <w:p w14:paraId="5F8F4AC3" w14:textId="4C47A8CF" w:rsidR="00080512" w:rsidRPr="009202AA" w:rsidRDefault="00297D75">
      <w:r>
        <w:fldChar w:fldCharType="end"/>
      </w:r>
    </w:p>
    <w:p w14:paraId="1733F6C8" w14:textId="77777777" w:rsidR="004C4A70" w:rsidRPr="009202AA" w:rsidRDefault="00080512" w:rsidP="004C4A70">
      <w:pPr>
        <w:pStyle w:val="Heading1"/>
      </w:pPr>
      <w:r w:rsidRPr="009202AA">
        <w:br w:type="page"/>
      </w:r>
      <w:bookmarkStart w:id="18" w:name="_Toc2086433"/>
      <w:bookmarkStart w:id="19" w:name="_Toc36029826"/>
      <w:bookmarkStart w:id="20" w:name="_Toc37179726"/>
      <w:bookmarkStart w:id="21" w:name="_Toc45869426"/>
      <w:bookmarkStart w:id="22" w:name="_Toc52555225"/>
      <w:bookmarkStart w:id="23" w:name="_Toc61126045"/>
      <w:bookmarkStart w:id="24" w:name="_Toc67911461"/>
      <w:bookmarkStart w:id="25" w:name="_Toc74841553"/>
      <w:bookmarkStart w:id="26" w:name="_Toc76503333"/>
      <w:bookmarkStart w:id="27" w:name="_Toc83041188"/>
      <w:bookmarkStart w:id="28" w:name="_Toc89853584"/>
      <w:bookmarkStart w:id="29" w:name="_Toc98667953"/>
      <w:r w:rsidR="004C4A70" w:rsidRPr="009202AA">
        <w:t>Foreword</w:t>
      </w:r>
      <w:bookmarkEnd w:id="18"/>
      <w:bookmarkEnd w:id="19"/>
      <w:bookmarkEnd w:id="20"/>
      <w:bookmarkEnd w:id="21"/>
      <w:bookmarkEnd w:id="22"/>
      <w:bookmarkEnd w:id="23"/>
      <w:bookmarkEnd w:id="24"/>
      <w:bookmarkEnd w:id="25"/>
      <w:bookmarkEnd w:id="26"/>
      <w:bookmarkEnd w:id="27"/>
      <w:bookmarkEnd w:id="28"/>
      <w:bookmarkEnd w:id="29"/>
    </w:p>
    <w:p w14:paraId="3F8F0543" w14:textId="77777777" w:rsidR="00F12EEF" w:rsidRPr="009202AA" w:rsidRDefault="00F12EEF">
      <w:r w:rsidRPr="009202AA">
        <w:t xml:space="preserve">This Technical </w:t>
      </w:r>
      <w:bookmarkStart w:id="30" w:name="spectype3"/>
      <w:r w:rsidRPr="009202AA">
        <w:t>Specification</w:t>
      </w:r>
      <w:bookmarkEnd w:id="30"/>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31" w:name="introduction"/>
      <w:bookmarkEnd w:id="31"/>
      <w:r w:rsidRPr="009202AA">
        <w:br w:type="page"/>
      </w:r>
      <w:bookmarkStart w:id="32" w:name="scope"/>
      <w:bookmarkStart w:id="33" w:name="_Toc21096389"/>
      <w:bookmarkStart w:id="34" w:name="_Toc29763356"/>
      <w:bookmarkStart w:id="35" w:name="_Toc36029827"/>
      <w:bookmarkStart w:id="36" w:name="_Toc37179727"/>
      <w:bookmarkStart w:id="37" w:name="_Toc45869427"/>
      <w:bookmarkStart w:id="38" w:name="_Toc52555226"/>
      <w:bookmarkStart w:id="39" w:name="_Toc61126046"/>
      <w:bookmarkStart w:id="40" w:name="_Toc67911462"/>
      <w:bookmarkStart w:id="41" w:name="_Toc74841554"/>
      <w:bookmarkStart w:id="42" w:name="_Toc76503334"/>
      <w:bookmarkStart w:id="43" w:name="_Toc83041189"/>
      <w:bookmarkStart w:id="44" w:name="_Toc89853585"/>
      <w:bookmarkStart w:id="45" w:name="_Toc98667954"/>
      <w:bookmarkEnd w:id="32"/>
      <w:r w:rsidR="004C4A70" w:rsidRPr="009202AA">
        <w:t>1</w:t>
      </w:r>
      <w:r w:rsidR="004C4A70" w:rsidRPr="009202AA">
        <w:tab/>
        <w:t>Scope</w:t>
      </w:r>
      <w:bookmarkEnd w:id="33"/>
      <w:bookmarkEnd w:id="34"/>
      <w:bookmarkEnd w:id="35"/>
      <w:bookmarkEnd w:id="36"/>
      <w:bookmarkEnd w:id="37"/>
      <w:bookmarkEnd w:id="38"/>
      <w:bookmarkEnd w:id="39"/>
      <w:bookmarkEnd w:id="40"/>
      <w:bookmarkEnd w:id="41"/>
      <w:bookmarkEnd w:id="42"/>
      <w:bookmarkEnd w:id="43"/>
      <w:bookmarkEnd w:id="44"/>
      <w:bookmarkEnd w:id="45"/>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6" w:name="_Toc21096390"/>
      <w:bookmarkStart w:id="47" w:name="_Toc29763357"/>
      <w:bookmarkStart w:id="48" w:name="_Toc36029828"/>
      <w:bookmarkStart w:id="49" w:name="_Toc37179728"/>
      <w:bookmarkStart w:id="50"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51" w:name="_Toc52555227"/>
      <w:bookmarkStart w:id="52" w:name="_Toc61126047"/>
      <w:bookmarkStart w:id="53" w:name="_Toc67911463"/>
      <w:bookmarkStart w:id="54" w:name="_Toc74841555"/>
      <w:bookmarkStart w:id="55" w:name="_Toc76503335"/>
      <w:bookmarkStart w:id="56" w:name="_Toc83041190"/>
      <w:bookmarkStart w:id="57" w:name="_Toc89853586"/>
      <w:bookmarkStart w:id="58" w:name="_Toc98667955"/>
      <w:r w:rsidRPr="009202AA">
        <w:t>2</w:t>
      </w:r>
      <w:r w:rsidRPr="009202AA">
        <w:tab/>
        <w:t>References</w:t>
      </w:r>
      <w:bookmarkEnd w:id="46"/>
      <w:bookmarkEnd w:id="47"/>
      <w:bookmarkEnd w:id="48"/>
      <w:bookmarkEnd w:id="49"/>
      <w:bookmarkEnd w:id="50"/>
      <w:bookmarkEnd w:id="51"/>
      <w:bookmarkEnd w:id="52"/>
      <w:bookmarkEnd w:id="53"/>
      <w:bookmarkEnd w:id="54"/>
      <w:bookmarkEnd w:id="55"/>
      <w:bookmarkEnd w:id="56"/>
      <w:bookmarkEnd w:id="57"/>
      <w:bookmarkEnd w:id="58"/>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59" w:name="_Toc21096391"/>
      <w:bookmarkStart w:id="60" w:name="_Toc29763358"/>
      <w:bookmarkStart w:id="61" w:name="_Toc36029829"/>
      <w:bookmarkStart w:id="62" w:name="_Toc37179729"/>
      <w:bookmarkStart w:id="63" w:name="_Toc45869429"/>
      <w:bookmarkStart w:id="64" w:name="_Toc52555228"/>
      <w:bookmarkStart w:id="65" w:name="_Toc61126048"/>
      <w:bookmarkStart w:id="66" w:name="_Toc67911464"/>
      <w:bookmarkStart w:id="67" w:name="_Toc74841556"/>
      <w:bookmarkStart w:id="68" w:name="_Toc76503336"/>
      <w:bookmarkStart w:id="69" w:name="_Toc83041191"/>
      <w:bookmarkStart w:id="70" w:name="_Toc89853587"/>
      <w:bookmarkStart w:id="71" w:name="_Toc98667956"/>
      <w:r w:rsidRPr="009202AA">
        <w:t>3</w:t>
      </w:r>
      <w:r w:rsidRPr="009202AA">
        <w:tab/>
        <w:t>Definitions, symbols and abbreviations</w:t>
      </w:r>
      <w:bookmarkEnd w:id="59"/>
      <w:bookmarkEnd w:id="60"/>
      <w:bookmarkEnd w:id="61"/>
      <w:bookmarkEnd w:id="62"/>
      <w:bookmarkEnd w:id="63"/>
      <w:bookmarkEnd w:id="64"/>
      <w:bookmarkEnd w:id="65"/>
      <w:bookmarkEnd w:id="66"/>
      <w:bookmarkEnd w:id="67"/>
      <w:bookmarkEnd w:id="68"/>
      <w:bookmarkEnd w:id="69"/>
      <w:bookmarkEnd w:id="70"/>
      <w:bookmarkEnd w:id="71"/>
    </w:p>
    <w:p w14:paraId="592B0875" w14:textId="77777777" w:rsidR="004C4A70" w:rsidRPr="009202AA" w:rsidRDefault="004C4A70" w:rsidP="004C4A70">
      <w:pPr>
        <w:pStyle w:val="Heading2"/>
      </w:pPr>
      <w:bookmarkStart w:id="72" w:name="_Toc21096392"/>
      <w:bookmarkStart w:id="73" w:name="_Toc29763359"/>
      <w:bookmarkStart w:id="74" w:name="_Toc36029830"/>
      <w:bookmarkStart w:id="75" w:name="_Toc37179730"/>
      <w:bookmarkStart w:id="76" w:name="_Toc45869430"/>
      <w:bookmarkStart w:id="77" w:name="_Toc52555229"/>
      <w:bookmarkStart w:id="78" w:name="_Toc61126049"/>
      <w:bookmarkStart w:id="79" w:name="_Toc67911465"/>
      <w:bookmarkStart w:id="80" w:name="_Toc74841557"/>
      <w:bookmarkStart w:id="81" w:name="_Toc76503337"/>
      <w:bookmarkStart w:id="82" w:name="_Toc83041192"/>
      <w:bookmarkStart w:id="83" w:name="_Toc89853588"/>
      <w:bookmarkStart w:id="84" w:name="_Toc98667957"/>
      <w:r w:rsidRPr="009202AA">
        <w:t>3.1</w:t>
      </w:r>
      <w:r w:rsidRPr="009202AA">
        <w:tab/>
        <w:t>Definitions</w:t>
      </w:r>
      <w:bookmarkEnd w:id="72"/>
      <w:bookmarkEnd w:id="73"/>
      <w:bookmarkEnd w:id="74"/>
      <w:bookmarkEnd w:id="75"/>
      <w:bookmarkEnd w:id="76"/>
      <w:bookmarkEnd w:id="77"/>
      <w:bookmarkEnd w:id="78"/>
      <w:bookmarkEnd w:id="79"/>
      <w:bookmarkEnd w:id="80"/>
      <w:bookmarkEnd w:id="81"/>
      <w:bookmarkEnd w:id="82"/>
      <w:bookmarkEnd w:id="83"/>
      <w:bookmarkEnd w:id="84"/>
    </w:p>
    <w:p w14:paraId="62F051AF" w14:textId="77777777" w:rsidR="004C4A70" w:rsidRPr="009202AA" w:rsidRDefault="004C4A70" w:rsidP="004C4A70">
      <w:r w:rsidRPr="009202AA">
        <w:t xml:space="preserve">For the purposes of the present document, the terms and definitions given in </w:t>
      </w:r>
      <w:bookmarkStart w:id="85" w:name="OLE_LINK6"/>
      <w:bookmarkStart w:id="86" w:name="OLE_LINK7"/>
      <w:bookmarkStart w:id="87" w:name="OLE_LINK8"/>
      <w:r w:rsidRPr="009202AA">
        <w:t xml:space="preserve">3GPP </w:t>
      </w:r>
      <w:bookmarkEnd w:id="85"/>
      <w:bookmarkEnd w:id="86"/>
      <w:bookmarkEnd w:id="87"/>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88" w:name="OLE_LINK44"/>
      <w:bookmarkStart w:id="89"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88"/>
      <w:bookmarkEnd w:id="89"/>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90" w:name="_Hlk514092497"/>
      <w:r w:rsidRPr="009202AA">
        <w:rPr>
          <w:b/>
        </w:rPr>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90"/>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91"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91"/>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92"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92"/>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93" w:name="_Toc21096393"/>
      <w:bookmarkStart w:id="94" w:name="_Toc29763360"/>
      <w:bookmarkStart w:id="95" w:name="_Toc36029831"/>
      <w:bookmarkStart w:id="96" w:name="_Toc37179731"/>
      <w:bookmarkStart w:id="97" w:name="_Toc45869431"/>
      <w:bookmarkStart w:id="98" w:name="_Toc52555230"/>
      <w:bookmarkStart w:id="99" w:name="_Toc61126050"/>
      <w:bookmarkStart w:id="100" w:name="_Toc67911466"/>
      <w:bookmarkStart w:id="101" w:name="_Toc74841558"/>
      <w:bookmarkStart w:id="102" w:name="_Toc76503338"/>
      <w:bookmarkStart w:id="103" w:name="_Toc83041193"/>
      <w:bookmarkStart w:id="104" w:name="_Toc89853589"/>
      <w:bookmarkStart w:id="105" w:name="_Toc98667958"/>
      <w:r w:rsidRPr="009202AA">
        <w:t>3.2</w:t>
      </w:r>
      <w:r w:rsidRPr="009202AA">
        <w:tab/>
        <w:t>Symbols</w:t>
      </w:r>
      <w:bookmarkEnd w:id="93"/>
      <w:bookmarkEnd w:id="94"/>
      <w:bookmarkEnd w:id="95"/>
      <w:bookmarkEnd w:id="96"/>
      <w:bookmarkEnd w:id="97"/>
      <w:bookmarkEnd w:id="98"/>
      <w:bookmarkEnd w:id="99"/>
      <w:bookmarkEnd w:id="100"/>
      <w:bookmarkEnd w:id="101"/>
      <w:bookmarkEnd w:id="102"/>
      <w:bookmarkEnd w:id="103"/>
      <w:bookmarkEnd w:id="104"/>
      <w:bookmarkEnd w:id="105"/>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06"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06"/>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07" w:name="_Toc21096394"/>
      <w:bookmarkStart w:id="108" w:name="_Toc29763361"/>
      <w:bookmarkStart w:id="109" w:name="_Toc36029832"/>
      <w:bookmarkStart w:id="110" w:name="_Toc37179732"/>
      <w:bookmarkStart w:id="111" w:name="_Toc45869432"/>
      <w:bookmarkStart w:id="112" w:name="_Toc52555231"/>
      <w:bookmarkStart w:id="113" w:name="_Toc61126051"/>
      <w:bookmarkStart w:id="114" w:name="_Toc67911467"/>
      <w:bookmarkStart w:id="115" w:name="_Toc74841559"/>
      <w:bookmarkStart w:id="116" w:name="_Toc76503339"/>
      <w:bookmarkStart w:id="117" w:name="_Toc83041194"/>
      <w:bookmarkStart w:id="118" w:name="_Toc89853590"/>
      <w:bookmarkStart w:id="119" w:name="_Toc98667959"/>
      <w:r w:rsidRPr="009202AA">
        <w:t>3.3</w:t>
      </w:r>
      <w:r w:rsidRPr="009202AA">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20" w:name="_Toc21096395"/>
      <w:bookmarkStart w:id="121" w:name="_Toc29763362"/>
      <w:bookmarkStart w:id="122" w:name="_Toc36029833"/>
      <w:bookmarkStart w:id="123" w:name="_Toc37179733"/>
      <w:bookmarkStart w:id="124" w:name="_Toc45869433"/>
      <w:bookmarkStart w:id="125" w:name="_Toc52555232"/>
      <w:bookmarkStart w:id="126" w:name="_Toc61126052"/>
      <w:bookmarkStart w:id="127" w:name="_Toc67911468"/>
      <w:bookmarkStart w:id="128" w:name="_Toc74841560"/>
      <w:bookmarkStart w:id="129" w:name="_Toc76503340"/>
      <w:bookmarkStart w:id="130" w:name="_Toc83041195"/>
      <w:bookmarkStart w:id="131" w:name="_Toc89853591"/>
      <w:bookmarkStart w:id="132" w:name="_Toc98667960"/>
      <w:r w:rsidRPr="009202AA">
        <w:rPr>
          <w:lang w:eastAsia="zh-CN"/>
        </w:rPr>
        <w:t>4</w:t>
      </w:r>
      <w:r w:rsidRPr="009202AA">
        <w:rPr>
          <w:lang w:eastAsia="zh-CN"/>
        </w:rP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592B55C8" w14:textId="77777777" w:rsidR="004C4A70" w:rsidRPr="009202AA" w:rsidRDefault="004C4A70" w:rsidP="004C4A70">
      <w:pPr>
        <w:pStyle w:val="Heading2"/>
        <w:rPr>
          <w:lang w:eastAsia="zh-CN"/>
        </w:rPr>
      </w:pPr>
      <w:bookmarkStart w:id="133" w:name="_Toc21096396"/>
      <w:bookmarkStart w:id="134" w:name="_Toc29763363"/>
      <w:bookmarkStart w:id="135" w:name="_Toc36029834"/>
      <w:bookmarkStart w:id="136" w:name="_Toc37179734"/>
      <w:bookmarkStart w:id="137" w:name="_Toc45869434"/>
      <w:bookmarkStart w:id="138" w:name="_Toc52555233"/>
      <w:bookmarkStart w:id="139" w:name="_Toc61126053"/>
      <w:bookmarkStart w:id="140" w:name="_Toc67911469"/>
      <w:bookmarkStart w:id="141" w:name="_Toc74841561"/>
      <w:bookmarkStart w:id="142" w:name="_Toc76503341"/>
      <w:bookmarkStart w:id="143" w:name="_Toc83041196"/>
      <w:bookmarkStart w:id="144" w:name="_Toc89853592"/>
      <w:bookmarkStart w:id="145" w:name="_Toc98667961"/>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46" w:name="_Toc21096397"/>
      <w:bookmarkStart w:id="147" w:name="_Toc29763364"/>
      <w:bookmarkStart w:id="148" w:name="_Toc36029835"/>
      <w:bookmarkStart w:id="149" w:name="_Toc37179735"/>
      <w:bookmarkStart w:id="150" w:name="_Toc45869435"/>
      <w:bookmarkStart w:id="151" w:name="_Toc52555234"/>
      <w:bookmarkStart w:id="152" w:name="_Toc61126054"/>
      <w:bookmarkStart w:id="153" w:name="_Toc67911470"/>
      <w:bookmarkStart w:id="154" w:name="_Toc74841562"/>
      <w:bookmarkStart w:id="155" w:name="_Toc76503342"/>
      <w:bookmarkStart w:id="156" w:name="_Toc83041197"/>
      <w:bookmarkStart w:id="157" w:name="_Toc89853593"/>
      <w:bookmarkStart w:id="158" w:name="_Toc98667962"/>
      <w:r w:rsidRPr="009202AA">
        <w:rPr>
          <w:snapToGrid w:val="0"/>
        </w:rPr>
        <w:t>4.2</w:t>
      </w:r>
      <w:r w:rsidRPr="009202AA">
        <w:rPr>
          <w:snapToGrid w:val="0"/>
        </w:rPr>
        <w:tab/>
        <w:t>Relationship between minimum requirements and test requirements</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59" w:name="_Toc21096398"/>
      <w:bookmarkStart w:id="160" w:name="_Toc29763365"/>
      <w:bookmarkStart w:id="161" w:name="_Toc36029836"/>
      <w:bookmarkStart w:id="162" w:name="_Toc37179736"/>
      <w:bookmarkStart w:id="163" w:name="_Toc45869436"/>
      <w:bookmarkStart w:id="164" w:name="_Toc52555235"/>
      <w:bookmarkStart w:id="165" w:name="_Toc61126055"/>
      <w:bookmarkStart w:id="166" w:name="_Toc67911471"/>
      <w:bookmarkStart w:id="167" w:name="_Toc74841563"/>
      <w:bookmarkStart w:id="168" w:name="_Toc76503343"/>
      <w:bookmarkStart w:id="169" w:name="_Toc83041198"/>
      <w:bookmarkStart w:id="170" w:name="_Toc89853594"/>
      <w:bookmarkStart w:id="171" w:name="_Toc98667963"/>
      <w:r w:rsidRPr="009202AA">
        <w:rPr>
          <w:lang w:eastAsia="zh-CN"/>
        </w:rPr>
        <w:t>4.3</w:t>
      </w:r>
      <w:r w:rsidRPr="009202AA">
        <w:rPr>
          <w:lang w:eastAsia="zh-CN"/>
        </w:rPr>
        <w:tab/>
        <w:t>Conducted and radiated requirement reference points</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72" w:name="_Toc21096399"/>
      <w:bookmarkStart w:id="173" w:name="_Toc29763366"/>
      <w:bookmarkStart w:id="174" w:name="_Toc36029837"/>
      <w:bookmarkStart w:id="175" w:name="_Toc37179737"/>
      <w:bookmarkStart w:id="176" w:name="_Toc45869437"/>
      <w:bookmarkStart w:id="177" w:name="_Toc52555236"/>
      <w:bookmarkStart w:id="178" w:name="_Toc61126056"/>
      <w:bookmarkStart w:id="179" w:name="_Toc67911472"/>
      <w:bookmarkStart w:id="180" w:name="_Toc74841564"/>
      <w:bookmarkStart w:id="181" w:name="_Toc76503344"/>
      <w:bookmarkStart w:id="182" w:name="_Toc83041199"/>
      <w:bookmarkStart w:id="183" w:name="_Toc89853595"/>
      <w:bookmarkStart w:id="184" w:name="_Toc98667964"/>
      <w:r w:rsidRPr="009202AA">
        <w:rPr>
          <w:lang w:eastAsia="zh-CN"/>
        </w:rPr>
        <w:t>4.4</w:t>
      </w:r>
      <w:r w:rsidRPr="009202AA">
        <w:rPr>
          <w:lang w:eastAsia="zh-CN"/>
        </w:rPr>
        <w:tab/>
        <w:t>Base station classes</w:t>
      </w:r>
      <w:r w:rsidRPr="009202AA">
        <w:t xml:space="preserve"> for AAS BS</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85" w:name="_Toc21096400"/>
      <w:bookmarkStart w:id="186" w:name="_Toc29763367"/>
      <w:bookmarkStart w:id="187" w:name="_Toc36029838"/>
      <w:bookmarkStart w:id="188" w:name="_Toc37179738"/>
      <w:bookmarkStart w:id="189" w:name="_Toc45869438"/>
      <w:bookmarkStart w:id="190" w:name="_Toc52555237"/>
      <w:bookmarkStart w:id="191" w:name="_Toc61126057"/>
      <w:bookmarkStart w:id="192" w:name="_Toc67911473"/>
      <w:bookmarkStart w:id="193" w:name="_Toc74841565"/>
      <w:bookmarkStart w:id="194" w:name="_Toc76503345"/>
      <w:bookmarkStart w:id="195" w:name="_Toc83041200"/>
      <w:bookmarkStart w:id="196" w:name="_Toc89853596"/>
      <w:bookmarkStart w:id="197" w:name="_Toc98667965"/>
      <w:r w:rsidRPr="009202AA">
        <w:rPr>
          <w:lang w:eastAsia="zh-CN"/>
        </w:rPr>
        <w:t>4.5</w:t>
      </w:r>
      <w:r w:rsidRPr="009202AA">
        <w:rPr>
          <w:lang w:eastAsia="zh-CN"/>
        </w:rPr>
        <w:tab/>
        <w:t>Regional requirements</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98" w:name="_Toc21096401"/>
      <w:bookmarkStart w:id="199" w:name="_Toc29763368"/>
      <w:bookmarkStart w:id="200" w:name="_Toc36029839"/>
      <w:bookmarkStart w:id="201" w:name="_Toc37179739"/>
      <w:bookmarkStart w:id="202" w:name="_Toc45869439"/>
      <w:bookmarkStart w:id="203" w:name="_Toc52555238"/>
      <w:bookmarkStart w:id="204" w:name="_Toc61126058"/>
      <w:bookmarkStart w:id="205" w:name="_Toc67911474"/>
      <w:bookmarkStart w:id="206" w:name="_Toc74841566"/>
      <w:bookmarkStart w:id="207" w:name="_Toc76503346"/>
      <w:bookmarkStart w:id="208" w:name="_Toc83041201"/>
      <w:bookmarkStart w:id="209" w:name="_Toc89853597"/>
      <w:bookmarkStart w:id="210" w:name="_Toc98667966"/>
      <w:r w:rsidRPr="009202AA">
        <w:rPr>
          <w:lang w:eastAsia="zh-CN"/>
        </w:rPr>
        <w:t>4.6</w:t>
      </w:r>
      <w:r w:rsidRPr="009202AA">
        <w:rPr>
          <w:lang w:eastAsia="zh-CN"/>
        </w:rPr>
        <w:tab/>
        <w:t>Operating Bands and Band Categories</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11" w:name="_Toc21096402"/>
      <w:bookmarkStart w:id="212" w:name="_Toc29763369"/>
      <w:bookmarkStart w:id="213" w:name="_Toc36029840"/>
      <w:bookmarkStart w:id="214" w:name="_Toc37179740"/>
      <w:bookmarkStart w:id="215" w:name="_Toc45869440"/>
      <w:bookmarkStart w:id="216" w:name="_Toc52555239"/>
      <w:bookmarkStart w:id="217" w:name="_Toc61126059"/>
      <w:bookmarkStart w:id="218" w:name="_Toc67911475"/>
      <w:bookmarkStart w:id="219" w:name="_Toc74841567"/>
      <w:bookmarkStart w:id="220" w:name="_Toc76503347"/>
      <w:bookmarkStart w:id="221" w:name="_Toc83041202"/>
      <w:bookmarkStart w:id="222" w:name="_Toc89853598"/>
      <w:bookmarkStart w:id="223" w:name="_Toc98667967"/>
      <w:r w:rsidRPr="009202AA">
        <w:rPr>
          <w:lang w:eastAsia="zh-CN"/>
        </w:rPr>
        <w:t>4.7</w:t>
      </w:r>
      <w:r w:rsidRPr="009202AA">
        <w:rPr>
          <w:lang w:eastAsia="zh-CN"/>
        </w:rPr>
        <w:tab/>
        <w:t>Channel arrangements</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24" w:name="_Toc21096403"/>
      <w:bookmarkStart w:id="225" w:name="_Toc29763370"/>
      <w:bookmarkStart w:id="226" w:name="_Toc36029841"/>
      <w:bookmarkStart w:id="227" w:name="_Toc37179741"/>
      <w:bookmarkStart w:id="228" w:name="_Toc45869441"/>
      <w:bookmarkStart w:id="229" w:name="_Toc52555240"/>
      <w:bookmarkStart w:id="230" w:name="_Toc61126060"/>
      <w:bookmarkStart w:id="231" w:name="_Toc67911476"/>
      <w:bookmarkStart w:id="232" w:name="_Toc74841568"/>
      <w:bookmarkStart w:id="233" w:name="_Toc76503348"/>
      <w:bookmarkStart w:id="234" w:name="_Toc83041203"/>
      <w:bookmarkStart w:id="235" w:name="_Toc89853599"/>
      <w:bookmarkStart w:id="236" w:name="_Toc98667968"/>
      <w:r w:rsidRPr="009202AA">
        <w:rPr>
          <w:lang w:eastAsia="zh-CN"/>
        </w:rPr>
        <w:t>4.8</w:t>
      </w:r>
      <w:r w:rsidRPr="009202AA">
        <w:rPr>
          <w:lang w:eastAsia="zh-CN"/>
        </w:rPr>
        <w:tab/>
        <w:t>Requirements for contiguous and non-contiguous spectrum</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37" w:name="_Toc21096404"/>
      <w:bookmarkStart w:id="238" w:name="_Toc29763371"/>
      <w:bookmarkStart w:id="239" w:name="_Toc36029842"/>
      <w:bookmarkStart w:id="240" w:name="_Toc37179742"/>
      <w:bookmarkStart w:id="241" w:name="_Toc45869442"/>
      <w:bookmarkStart w:id="242" w:name="_Toc52555241"/>
      <w:bookmarkStart w:id="243" w:name="_Toc61126061"/>
      <w:bookmarkStart w:id="244" w:name="_Toc67911477"/>
      <w:bookmarkStart w:id="245" w:name="_Toc74841569"/>
      <w:bookmarkStart w:id="246" w:name="_Toc76503349"/>
      <w:bookmarkStart w:id="247" w:name="_Toc83041204"/>
      <w:bookmarkStart w:id="248" w:name="_Toc89853600"/>
      <w:bookmarkStart w:id="249" w:name="_Toc98667969"/>
      <w:r w:rsidRPr="009202AA">
        <w:rPr>
          <w:lang w:eastAsia="zh-CN"/>
        </w:rPr>
        <w:t>4.9</w:t>
      </w:r>
      <w:r w:rsidRPr="009202AA">
        <w:rPr>
          <w:lang w:eastAsia="zh-CN"/>
        </w:rPr>
        <w:tab/>
        <w:t>Requirements for AAS BS capable of operation in multiple operating bands</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50" w:name="_Toc21096405"/>
      <w:bookmarkStart w:id="251" w:name="_Toc29763372"/>
      <w:bookmarkStart w:id="252" w:name="_Toc36029843"/>
      <w:bookmarkStart w:id="253" w:name="_Toc37179743"/>
      <w:bookmarkStart w:id="254" w:name="_Toc45869443"/>
      <w:bookmarkStart w:id="255" w:name="_Toc52555242"/>
      <w:bookmarkStart w:id="256" w:name="_Toc61126062"/>
      <w:bookmarkStart w:id="257" w:name="_Toc67911478"/>
      <w:bookmarkStart w:id="258" w:name="_Toc74841570"/>
      <w:bookmarkStart w:id="259" w:name="_Toc76503350"/>
      <w:bookmarkStart w:id="260" w:name="_Toc83041205"/>
      <w:bookmarkStart w:id="261" w:name="_Toc89853601"/>
      <w:bookmarkStart w:id="262" w:name="_Toc98667970"/>
      <w:r w:rsidRPr="009202AA">
        <w:t>4.10</w:t>
      </w:r>
      <w:r w:rsidRPr="009202AA">
        <w:tab/>
        <w:t>OTA Co-location with other base stations</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63" w:name="_Toc21096406"/>
      <w:bookmarkStart w:id="264" w:name="_Toc29763373"/>
      <w:bookmarkStart w:id="265" w:name="_Toc36029844"/>
      <w:bookmarkStart w:id="266" w:name="_Toc37179744"/>
      <w:bookmarkStart w:id="267" w:name="_Toc45869444"/>
      <w:bookmarkStart w:id="268" w:name="_Toc52555243"/>
      <w:bookmarkStart w:id="269" w:name="_Toc61126063"/>
      <w:bookmarkStart w:id="270" w:name="_Toc67911479"/>
      <w:bookmarkStart w:id="271" w:name="_Toc74841571"/>
      <w:bookmarkStart w:id="272" w:name="_Toc76503351"/>
      <w:bookmarkStart w:id="273" w:name="_Toc83041206"/>
      <w:bookmarkStart w:id="274" w:name="_Toc89853602"/>
      <w:bookmarkStart w:id="275" w:name="_Toc98667971"/>
      <w:r w:rsidRPr="009202AA">
        <w:rPr>
          <w:lang w:eastAsia="zh-CN"/>
        </w:rPr>
        <w:t>5</w:t>
      </w:r>
      <w:r w:rsidRPr="009202AA">
        <w:rPr>
          <w:lang w:eastAsia="zh-CN"/>
        </w:rPr>
        <w:tab/>
        <w:t>Applicability of Requirements</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12F324DA" w14:textId="77777777" w:rsidR="004C4A70" w:rsidRPr="009202AA" w:rsidRDefault="004C4A70" w:rsidP="004C4A70">
      <w:pPr>
        <w:pStyle w:val="Heading2"/>
      </w:pPr>
      <w:bookmarkStart w:id="276" w:name="_Toc21096407"/>
      <w:bookmarkStart w:id="277" w:name="_Toc29763374"/>
      <w:bookmarkStart w:id="278" w:name="_Toc36029845"/>
      <w:bookmarkStart w:id="279" w:name="_Toc37179745"/>
      <w:bookmarkStart w:id="280" w:name="_Toc45869445"/>
      <w:bookmarkStart w:id="281" w:name="_Toc52555244"/>
      <w:bookmarkStart w:id="282" w:name="_Toc61126064"/>
      <w:bookmarkStart w:id="283" w:name="_Toc67911480"/>
      <w:bookmarkStart w:id="284" w:name="_Toc74841572"/>
      <w:bookmarkStart w:id="285" w:name="_Toc76503352"/>
      <w:bookmarkStart w:id="286" w:name="_Toc83041207"/>
      <w:bookmarkStart w:id="287" w:name="_Toc89853603"/>
      <w:bookmarkStart w:id="288" w:name="_Toc98667972"/>
      <w:r w:rsidRPr="009202AA">
        <w:t>5.1</w:t>
      </w:r>
      <w:r w:rsidRPr="009202AA">
        <w:tab/>
        <w:t>General</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89" w:name="_Toc21096408"/>
      <w:bookmarkStart w:id="290" w:name="_Toc29763375"/>
      <w:bookmarkStart w:id="291" w:name="_Toc36029846"/>
      <w:bookmarkStart w:id="292" w:name="_Toc37179746"/>
      <w:bookmarkStart w:id="293" w:name="_Toc45869446"/>
      <w:bookmarkStart w:id="294" w:name="_Toc52555245"/>
      <w:bookmarkStart w:id="295" w:name="_Toc61126065"/>
      <w:bookmarkStart w:id="296" w:name="_Toc67911481"/>
      <w:bookmarkStart w:id="297" w:name="_Toc74841573"/>
      <w:bookmarkStart w:id="298" w:name="_Toc76503353"/>
      <w:bookmarkStart w:id="299" w:name="_Toc83041208"/>
      <w:bookmarkStart w:id="300" w:name="_Toc89853604"/>
      <w:bookmarkStart w:id="301" w:name="_Toc98667973"/>
      <w:r w:rsidRPr="009202AA">
        <w:t>5.2</w:t>
      </w:r>
      <w:r w:rsidRPr="009202AA">
        <w:tab/>
        <w:t>Band category 1 (BC1) and band category 2 (BC2)</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302" w:name="_Toc21096409"/>
      <w:bookmarkStart w:id="303" w:name="_Toc29763376"/>
      <w:bookmarkStart w:id="304" w:name="_Toc36029847"/>
      <w:bookmarkStart w:id="305" w:name="_Toc37179747"/>
      <w:bookmarkStart w:id="306" w:name="_Toc45869447"/>
      <w:bookmarkStart w:id="307" w:name="_Toc52555246"/>
      <w:bookmarkStart w:id="308" w:name="_Toc61126066"/>
      <w:bookmarkStart w:id="309" w:name="_Toc67911482"/>
      <w:bookmarkStart w:id="310" w:name="_Toc74841574"/>
      <w:bookmarkStart w:id="311" w:name="_Toc76503354"/>
      <w:bookmarkStart w:id="312" w:name="_Toc83041209"/>
      <w:bookmarkStart w:id="313" w:name="_Toc89853605"/>
      <w:bookmarkStart w:id="314" w:name="_Toc98667974"/>
      <w:r w:rsidRPr="009202AA">
        <w:t>5.3</w:t>
      </w:r>
      <w:r w:rsidRPr="009202AA">
        <w:tab/>
        <w:t>Band category 3 (BC3)</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315" w:name="_Toc21096410"/>
      <w:bookmarkStart w:id="316" w:name="_Toc29763377"/>
      <w:bookmarkStart w:id="317" w:name="_Toc36029848"/>
      <w:bookmarkStart w:id="318" w:name="_Toc37179748"/>
      <w:bookmarkStart w:id="319" w:name="_Toc45869448"/>
      <w:bookmarkStart w:id="320" w:name="_Toc52555247"/>
      <w:bookmarkStart w:id="321" w:name="_Toc61126067"/>
      <w:bookmarkStart w:id="322" w:name="_Toc67911483"/>
      <w:bookmarkStart w:id="323" w:name="_Toc74841575"/>
      <w:bookmarkStart w:id="324" w:name="_Toc76503355"/>
      <w:bookmarkStart w:id="325" w:name="_Toc83041210"/>
      <w:bookmarkStart w:id="326" w:name="_Toc89853606"/>
      <w:bookmarkStart w:id="327" w:name="_Toc98667975"/>
      <w:r w:rsidRPr="009202AA">
        <w:rPr>
          <w:lang w:eastAsia="zh-CN"/>
        </w:rPr>
        <w:t>6</w:t>
      </w:r>
      <w:r w:rsidRPr="009202AA">
        <w:rPr>
          <w:lang w:eastAsia="zh-CN"/>
        </w:rPr>
        <w:tab/>
        <w:t>Conducted transmitter characteristics</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15EA8521" w14:textId="77777777" w:rsidR="004C4A70" w:rsidRPr="009202AA" w:rsidRDefault="004C4A70" w:rsidP="004C4A70">
      <w:pPr>
        <w:pStyle w:val="Heading2"/>
        <w:rPr>
          <w:lang w:eastAsia="zh-CN"/>
        </w:rPr>
      </w:pPr>
      <w:bookmarkStart w:id="328" w:name="_Toc21096411"/>
      <w:bookmarkStart w:id="329" w:name="_Toc29763378"/>
      <w:bookmarkStart w:id="330" w:name="_Toc36029849"/>
      <w:bookmarkStart w:id="331" w:name="_Toc37179749"/>
      <w:bookmarkStart w:id="332" w:name="_Toc45869449"/>
      <w:bookmarkStart w:id="333" w:name="_Toc52555248"/>
      <w:bookmarkStart w:id="334" w:name="_Toc61126068"/>
      <w:bookmarkStart w:id="335" w:name="_Toc67911484"/>
      <w:bookmarkStart w:id="336" w:name="_Toc74841576"/>
      <w:bookmarkStart w:id="337" w:name="_Toc76503356"/>
      <w:bookmarkStart w:id="338" w:name="_Toc83041211"/>
      <w:bookmarkStart w:id="339" w:name="_Toc89853607"/>
      <w:bookmarkStart w:id="340" w:name="_Toc98667976"/>
      <w:r w:rsidRPr="009202AA">
        <w:rPr>
          <w:lang w:eastAsia="zh-CN"/>
        </w:rPr>
        <w:t>6.1</w:t>
      </w:r>
      <w:r w:rsidRPr="009202AA">
        <w:rPr>
          <w:lang w:eastAsia="zh-CN"/>
        </w:rPr>
        <w:tab/>
        <w:t>General</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341" w:name="_Toc21096412"/>
      <w:bookmarkStart w:id="342" w:name="_Toc29763379"/>
      <w:bookmarkStart w:id="343" w:name="_Toc36029850"/>
      <w:bookmarkStart w:id="344" w:name="_Toc37179750"/>
      <w:bookmarkStart w:id="345" w:name="_Toc45869450"/>
      <w:bookmarkStart w:id="346" w:name="_Toc52555249"/>
      <w:bookmarkStart w:id="347" w:name="_Toc61126069"/>
      <w:bookmarkStart w:id="348" w:name="_Toc67911485"/>
      <w:bookmarkStart w:id="349" w:name="_Toc74841577"/>
      <w:bookmarkStart w:id="350" w:name="_Toc76503357"/>
      <w:bookmarkStart w:id="351" w:name="_Toc83041212"/>
      <w:bookmarkStart w:id="352" w:name="_Toc89853608"/>
      <w:bookmarkStart w:id="353" w:name="_Toc98667977"/>
      <w:r w:rsidRPr="009202AA">
        <w:rPr>
          <w:lang w:eastAsia="zh-CN"/>
        </w:rPr>
        <w:t>6.2</w:t>
      </w:r>
      <w:r w:rsidRPr="009202AA">
        <w:rPr>
          <w:lang w:eastAsia="zh-CN"/>
        </w:rPr>
        <w:tab/>
        <w:t>Base station output power</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27BC5D45" w14:textId="77777777" w:rsidR="004C4A70" w:rsidRPr="009202AA" w:rsidRDefault="004C4A70" w:rsidP="004C4A70">
      <w:pPr>
        <w:pStyle w:val="Heading3"/>
      </w:pPr>
      <w:bookmarkStart w:id="354" w:name="_Toc21096413"/>
      <w:bookmarkStart w:id="355" w:name="_Toc29763380"/>
      <w:bookmarkStart w:id="356" w:name="_Toc36029851"/>
      <w:bookmarkStart w:id="357" w:name="_Toc37179751"/>
      <w:bookmarkStart w:id="358" w:name="_Toc45869451"/>
      <w:bookmarkStart w:id="359" w:name="_Toc52555250"/>
      <w:bookmarkStart w:id="360" w:name="_Toc61126070"/>
      <w:bookmarkStart w:id="361" w:name="_Toc67911486"/>
      <w:bookmarkStart w:id="362" w:name="_Toc74841578"/>
      <w:bookmarkStart w:id="363" w:name="_Toc76503358"/>
      <w:bookmarkStart w:id="364" w:name="_Toc83041213"/>
      <w:bookmarkStart w:id="365" w:name="_Toc89853609"/>
      <w:bookmarkStart w:id="366" w:name="_Toc98667978"/>
      <w:r w:rsidRPr="009202AA">
        <w:t>6.2.1</w:t>
      </w:r>
      <w:r w:rsidRPr="009202AA">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367" w:name="_Toc21096414"/>
      <w:bookmarkStart w:id="368" w:name="_Toc29763381"/>
      <w:bookmarkStart w:id="369" w:name="_Toc36029852"/>
      <w:bookmarkStart w:id="370" w:name="_Toc37179752"/>
      <w:bookmarkStart w:id="371" w:name="_Toc45869452"/>
      <w:bookmarkStart w:id="372" w:name="_Toc52555251"/>
      <w:bookmarkStart w:id="373" w:name="_Toc61126071"/>
      <w:bookmarkStart w:id="374" w:name="_Toc67911487"/>
      <w:bookmarkStart w:id="375" w:name="_Toc74841579"/>
      <w:bookmarkStart w:id="376" w:name="_Toc76503359"/>
      <w:bookmarkStart w:id="377" w:name="_Toc83041214"/>
      <w:bookmarkStart w:id="378" w:name="_Toc89853610"/>
      <w:bookmarkStart w:id="379" w:name="_Toc98667979"/>
      <w:r w:rsidRPr="009202AA">
        <w:rPr>
          <w:lang w:eastAsia="zh-CN"/>
        </w:rPr>
        <w:t>6.2.2</w:t>
      </w:r>
      <w:r w:rsidRPr="009202AA">
        <w:rPr>
          <w:lang w:eastAsia="zh-CN"/>
        </w:rPr>
        <w:tab/>
        <w:t>Maximum output power</w:t>
      </w:r>
      <w:bookmarkEnd w:id="367"/>
      <w:bookmarkEnd w:id="368"/>
      <w:bookmarkEnd w:id="369"/>
      <w:bookmarkEnd w:id="370"/>
      <w:bookmarkEnd w:id="371"/>
      <w:bookmarkEnd w:id="372"/>
      <w:bookmarkEnd w:id="373"/>
      <w:bookmarkEnd w:id="374"/>
      <w:bookmarkEnd w:id="375"/>
      <w:bookmarkEnd w:id="376"/>
      <w:bookmarkEnd w:id="377"/>
      <w:bookmarkEnd w:id="378"/>
      <w:bookmarkEnd w:id="379"/>
    </w:p>
    <w:p w14:paraId="153B2B89" w14:textId="77777777" w:rsidR="004C4A70" w:rsidRPr="009202AA" w:rsidRDefault="004C4A70" w:rsidP="004C4A70">
      <w:pPr>
        <w:pStyle w:val="Heading4"/>
      </w:pPr>
      <w:bookmarkStart w:id="380" w:name="_Toc21096415"/>
      <w:bookmarkStart w:id="381" w:name="_Toc29763382"/>
      <w:bookmarkStart w:id="382" w:name="_Toc36029853"/>
      <w:bookmarkStart w:id="383" w:name="_Toc37179753"/>
      <w:bookmarkStart w:id="384" w:name="_Toc45869453"/>
      <w:bookmarkStart w:id="385" w:name="_Toc52555252"/>
      <w:bookmarkStart w:id="386" w:name="_Toc61126072"/>
      <w:bookmarkStart w:id="387" w:name="_Toc67911488"/>
      <w:bookmarkStart w:id="388" w:name="_Toc74841580"/>
      <w:bookmarkStart w:id="389" w:name="_Toc76503360"/>
      <w:bookmarkStart w:id="390" w:name="_Toc83041215"/>
      <w:bookmarkStart w:id="391" w:name="_Toc89853611"/>
      <w:bookmarkStart w:id="392" w:name="_Toc98667980"/>
      <w:r w:rsidRPr="009202AA">
        <w:t>6.2.2.1</w:t>
      </w:r>
      <w:r w:rsidRPr="009202AA">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393" w:name="_Toc21096416"/>
      <w:bookmarkStart w:id="394" w:name="_Toc29763383"/>
      <w:bookmarkStart w:id="395" w:name="_Toc36029854"/>
      <w:bookmarkStart w:id="396" w:name="_Toc37179754"/>
      <w:bookmarkStart w:id="397" w:name="_Toc45869454"/>
      <w:bookmarkStart w:id="398" w:name="_Toc52555253"/>
      <w:bookmarkStart w:id="399" w:name="_Toc61126073"/>
      <w:bookmarkStart w:id="400" w:name="_Toc67911489"/>
      <w:bookmarkStart w:id="401" w:name="_Toc74841581"/>
      <w:bookmarkStart w:id="402" w:name="_Toc76503361"/>
      <w:bookmarkStart w:id="403" w:name="_Toc83041216"/>
      <w:bookmarkStart w:id="404" w:name="_Toc89853612"/>
      <w:bookmarkStart w:id="405" w:name="_Toc98667981"/>
      <w:r w:rsidRPr="009202AA">
        <w:t>6.2.2.2</w:t>
      </w:r>
      <w:r w:rsidRPr="009202AA">
        <w:tab/>
      </w:r>
      <w:r w:rsidRPr="009202AA">
        <w:rPr>
          <w:lang w:eastAsia="zh-CN"/>
        </w:rPr>
        <w:t>Minimum requirement for MSR operation</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0CAB96D5" w14:textId="77777777" w:rsidR="004C4A70" w:rsidRPr="009202AA" w:rsidRDefault="004C4A70" w:rsidP="004C4A70">
      <w:pPr>
        <w:pStyle w:val="Heading5"/>
        <w:spacing w:after="200"/>
        <w:rPr>
          <w:rFonts w:cs="Arial"/>
          <w:szCs w:val="22"/>
        </w:rPr>
      </w:pPr>
      <w:bookmarkStart w:id="406" w:name="_Toc21096417"/>
      <w:bookmarkStart w:id="407" w:name="_Toc29763384"/>
      <w:bookmarkStart w:id="408" w:name="_Toc36029855"/>
      <w:bookmarkStart w:id="409" w:name="_Toc37179755"/>
      <w:bookmarkStart w:id="410" w:name="_Toc45869455"/>
      <w:bookmarkStart w:id="411" w:name="_Toc52555254"/>
      <w:bookmarkStart w:id="412" w:name="_Toc61126074"/>
      <w:bookmarkStart w:id="413" w:name="_Toc67911490"/>
      <w:bookmarkStart w:id="414" w:name="_Toc74841582"/>
      <w:bookmarkStart w:id="415" w:name="_Toc76503362"/>
      <w:bookmarkStart w:id="416" w:name="_Toc83041217"/>
      <w:bookmarkStart w:id="417" w:name="_Toc89853613"/>
      <w:bookmarkStart w:id="418" w:name="_Toc98667982"/>
      <w:r w:rsidRPr="009202AA">
        <w:rPr>
          <w:rFonts w:cs="Arial"/>
          <w:szCs w:val="22"/>
        </w:rPr>
        <w:t>6.2.2.2.1</w:t>
      </w:r>
      <w:r w:rsidRPr="009202AA">
        <w:rPr>
          <w:rFonts w:cs="Arial"/>
          <w:szCs w:val="22"/>
        </w:rPr>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419" w:name="_Toc21096418"/>
      <w:bookmarkStart w:id="420" w:name="_Toc29763385"/>
      <w:bookmarkStart w:id="421" w:name="_Toc36029856"/>
      <w:bookmarkStart w:id="422" w:name="_Toc37179756"/>
      <w:bookmarkStart w:id="423" w:name="_Toc45869456"/>
      <w:bookmarkStart w:id="424" w:name="_Toc52555255"/>
      <w:bookmarkStart w:id="425" w:name="_Toc61126075"/>
      <w:bookmarkStart w:id="426" w:name="_Toc67911491"/>
      <w:bookmarkStart w:id="427" w:name="_Toc74841583"/>
      <w:bookmarkStart w:id="428" w:name="_Toc76503363"/>
      <w:bookmarkStart w:id="429" w:name="_Toc83041218"/>
      <w:bookmarkStart w:id="430" w:name="_Toc89853614"/>
      <w:bookmarkStart w:id="431" w:name="_Toc98667983"/>
      <w:r w:rsidRPr="009202AA">
        <w:rPr>
          <w:rFonts w:cs="Arial"/>
          <w:szCs w:val="22"/>
        </w:rPr>
        <w:t>6.2.2.2.2</w:t>
      </w:r>
      <w:r w:rsidRPr="009202AA">
        <w:rPr>
          <w:rFonts w:cs="Arial"/>
          <w:szCs w:val="22"/>
        </w:rPr>
        <w:tab/>
        <w:t>Additional requirements (regional)</w:t>
      </w:r>
      <w:bookmarkEnd w:id="419"/>
      <w:bookmarkEnd w:id="420"/>
      <w:bookmarkEnd w:id="421"/>
      <w:bookmarkEnd w:id="422"/>
      <w:bookmarkEnd w:id="423"/>
      <w:bookmarkEnd w:id="424"/>
      <w:bookmarkEnd w:id="425"/>
      <w:bookmarkEnd w:id="426"/>
      <w:bookmarkEnd w:id="427"/>
      <w:bookmarkEnd w:id="428"/>
      <w:bookmarkEnd w:id="429"/>
      <w:bookmarkEnd w:id="430"/>
      <w:bookmarkEnd w:id="431"/>
    </w:p>
    <w:p w14:paraId="7F52FA4D" w14:textId="77777777" w:rsidR="004C4A70" w:rsidRPr="009202AA" w:rsidRDefault="004C4A70" w:rsidP="004C4A70">
      <w:pPr>
        <w:pStyle w:val="Heading4"/>
        <w:rPr>
          <w:lang w:eastAsia="zh-CN"/>
        </w:rPr>
      </w:pPr>
      <w:bookmarkStart w:id="432" w:name="_Toc21096419"/>
      <w:bookmarkStart w:id="433" w:name="_Toc29763386"/>
      <w:bookmarkStart w:id="434" w:name="_Toc36029857"/>
      <w:bookmarkStart w:id="435" w:name="_Toc37179757"/>
      <w:bookmarkStart w:id="436" w:name="_Toc45869457"/>
      <w:bookmarkStart w:id="437" w:name="_Toc52555256"/>
      <w:bookmarkStart w:id="438" w:name="_Toc61126076"/>
      <w:bookmarkStart w:id="439" w:name="_Toc67911492"/>
      <w:bookmarkStart w:id="440" w:name="_Toc74841584"/>
      <w:bookmarkStart w:id="441" w:name="_Toc76503364"/>
      <w:bookmarkStart w:id="442" w:name="_Toc83041219"/>
      <w:bookmarkStart w:id="443" w:name="_Toc89853615"/>
      <w:bookmarkStart w:id="444" w:name="_Toc98667984"/>
      <w:r w:rsidRPr="009202AA">
        <w:rPr>
          <w:lang w:eastAsia="zh-CN"/>
        </w:rPr>
        <w:t>6.2.2.3</w:t>
      </w:r>
      <w:r w:rsidRPr="009202AA">
        <w:rPr>
          <w:lang w:eastAsia="zh-CN"/>
        </w:rPr>
        <w:tab/>
        <w:t>Minimum requirement for single RAT UTRA operation</w:t>
      </w:r>
      <w:bookmarkEnd w:id="432"/>
      <w:bookmarkEnd w:id="433"/>
      <w:bookmarkEnd w:id="434"/>
      <w:bookmarkEnd w:id="435"/>
      <w:bookmarkEnd w:id="436"/>
      <w:bookmarkEnd w:id="437"/>
      <w:bookmarkEnd w:id="438"/>
      <w:bookmarkEnd w:id="439"/>
      <w:bookmarkEnd w:id="440"/>
      <w:bookmarkEnd w:id="441"/>
      <w:bookmarkEnd w:id="442"/>
      <w:bookmarkEnd w:id="443"/>
      <w:bookmarkEnd w:id="444"/>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445" w:name="_Toc21096420"/>
      <w:bookmarkStart w:id="446" w:name="_Toc29763387"/>
      <w:bookmarkStart w:id="447" w:name="_Toc36029858"/>
      <w:bookmarkStart w:id="448" w:name="_Toc37179758"/>
      <w:bookmarkStart w:id="449" w:name="_Toc45869458"/>
      <w:bookmarkStart w:id="450" w:name="_Toc52555257"/>
      <w:bookmarkStart w:id="451" w:name="_Toc61126077"/>
      <w:bookmarkStart w:id="452" w:name="_Toc67911493"/>
      <w:bookmarkStart w:id="453" w:name="_Toc74841585"/>
      <w:bookmarkStart w:id="454" w:name="_Toc76503365"/>
      <w:bookmarkStart w:id="455" w:name="_Toc83041220"/>
      <w:bookmarkStart w:id="456" w:name="_Toc89853616"/>
      <w:bookmarkStart w:id="457" w:name="_Toc98667985"/>
      <w:r w:rsidRPr="009202AA">
        <w:rPr>
          <w:lang w:eastAsia="zh-CN"/>
        </w:rPr>
        <w:t>6.2.2.4</w:t>
      </w:r>
      <w:r w:rsidRPr="009202AA">
        <w:rPr>
          <w:lang w:eastAsia="zh-CN"/>
        </w:rPr>
        <w:tab/>
        <w:t>Minimum requirement for single RAT E-UTRA operation</w:t>
      </w:r>
      <w:bookmarkEnd w:id="445"/>
      <w:bookmarkEnd w:id="446"/>
      <w:bookmarkEnd w:id="447"/>
      <w:bookmarkEnd w:id="448"/>
      <w:bookmarkEnd w:id="449"/>
      <w:bookmarkEnd w:id="450"/>
      <w:bookmarkEnd w:id="451"/>
      <w:bookmarkEnd w:id="452"/>
      <w:bookmarkEnd w:id="453"/>
      <w:bookmarkEnd w:id="454"/>
      <w:bookmarkEnd w:id="455"/>
      <w:bookmarkEnd w:id="456"/>
      <w:bookmarkEnd w:id="457"/>
    </w:p>
    <w:p w14:paraId="772CC19A" w14:textId="77777777" w:rsidR="004C4A70" w:rsidRPr="009202AA" w:rsidRDefault="004C4A70" w:rsidP="004C4A70">
      <w:pPr>
        <w:pStyle w:val="Heading5"/>
        <w:spacing w:after="200"/>
        <w:rPr>
          <w:rFonts w:cs="Arial"/>
          <w:szCs w:val="22"/>
        </w:rPr>
      </w:pPr>
      <w:bookmarkStart w:id="458" w:name="_Toc21096421"/>
      <w:bookmarkStart w:id="459" w:name="_Toc29763388"/>
      <w:bookmarkStart w:id="460" w:name="_Toc36029859"/>
      <w:bookmarkStart w:id="461" w:name="_Toc37179759"/>
      <w:bookmarkStart w:id="462" w:name="_Toc45869459"/>
      <w:bookmarkStart w:id="463" w:name="_Toc52555258"/>
      <w:bookmarkStart w:id="464" w:name="_Toc61126078"/>
      <w:bookmarkStart w:id="465" w:name="_Toc67911494"/>
      <w:bookmarkStart w:id="466" w:name="_Toc74841586"/>
      <w:bookmarkStart w:id="467" w:name="_Toc76503366"/>
      <w:bookmarkStart w:id="468" w:name="_Toc83041221"/>
      <w:bookmarkStart w:id="469" w:name="_Toc89853617"/>
      <w:bookmarkStart w:id="470" w:name="_Toc98667986"/>
      <w:r w:rsidRPr="009202AA">
        <w:rPr>
          <w:rFonts w:cs="Arial"/>
          <w:szCs w:val="22"/>
        </w:rPr>
        <w:t>6.2.2.4.1</w:t>
      </w:r>
      <w:r w:rsidRPr="009202AA">
        <w:rPr>
          <w:rFonts w:cs="Arial"/>
          <w:szCs w:val="22"/>
        </w:rPr>
        <w:tab/>
        <w:t>General</w:t>
      </w:r>
      <w:bookmarkEnd w:id="458"/>
      <w:bookmarkEnd w:id="459"/>
      <w:bookmarkEnd w:id="460"/>
      <w:bookmarkEnd w:id="461"/>
      <w:bookmarkEnd w:id="462"/>
      <w:bookmarkEnd w:id="463"/>
      <w:bookmarkEnd w:id="464"/>
      <w:bookmarkEnd w:id="465"/>
      <w:bookmarkEnd w:id="466"/>
      <w:bookmarkEnd w:id="467"/>
      <w:bookmarkEnd w:id="468"/>
      <w:bookmarkEnd w:id="469"/>
      <w:bookmarkEnd w:id="470"/>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471" w:name="_Toc21096422"/>
      <w:bookmarkStart w:id="472" w:name="_Toc29763389"/>
      <w:bookmarkStart w:id="473" w:name="_Toc36029860"/>
      <w:bookmarkStart w:id="474" w:name="_Toc37179760"/>
      <w:bookmarkStart w:id="475" w:name="_Toc45869460"/>
      <w:bookmarkStart w:id="476" w:name="_Toc52555259"/>
      <w:bookmarkStart w:id="477" w:name="_Toc61126079"/>
      <w:bookmarkStart w:id="478" w:name="_Toc67911495"/>
      <w:bookmarkStart w:id="479" w:name="_Toc74841587"/>
      <w:bookmarkStart w:id="480" w:name="_Toc76503367"/>
      <w:bookmarkStart w:id="481" w:name="_Toc83041222"/>
      <w:bookmarkStart w:id="482" w:name="_Toc89853618"/>
      <w:bookmarkStart w:id="483" w:name="_Toc98667987"/>
      <w:r w:rsidRPr="009202AA">
        <w:rPr>
          <w:rFonts w:cs="Arial"/>
          <w:szCs w:val="22"/>
        </w:rPr>
        <w:t>6.2.2.4.2</w:t>
      </w:r>
      <w:r w:rsidRPr="009202AA">
        <w:rPr>
          <w:rFonts w:cs="Arial"/>
          <w:szCs w:val="22"/>
        </w:rPr>
        <w:tab/>
        <w:t>Additional requirements (regional)</w:t>
      </w:r>
      <w:bookmarkEnd w:id="471"/>
      <w:bookmarkEnd w:id="472"/>
      <w:bookmarkEnd w:id="473"/>
      <w:bookmarkEnd w:id="474"/>
      <w:bookmarkEnd w:id="475"/>
      <w:bookmarkEnd w:id="476"/>
      <w:bookmarkEnd w:id="477"/>
      <w:bookmarkEnd w:id="478"/>
      <w:bookmarkEnd w:id="479"/>
      <w:bookmarkEnd w:id="480"/>
      <w:bookmarkEnd w:id="481"/>
      <w:bookmarkEnd w:id="482"/>
      <w:bookmarkEnd w:id="483"/>
    </w:p>
    <w:p w14:paraId="2A2CB98B" w14:textId="77777777" w:rsidR="004C4A70" w:rsidRPr="009202AA" w:rsidRDefault="004C4A70" w:rsidP="004C4A70">
      <w:pPr>
        <w:pStyle w:val="Heading3"/>
        <w:rPr>
          <w:lang w:eastAsia="zh-CN"/>
        </w:rPr>
      </w:pPr>
      <w:bookmarkStart w:id="484" w:name="_Toc21096423"/>
      <w:bookmarkStart w:id="485" w:name="_Toc29763390"/>
      <w:bookmarkStart w:id="486" w:name="_Toc36029861"/>
      <w:bookmarkStart w:id="487" w:name="_Toc37179761"/>
      <w:bookmarkStart w:id="488" w:name="_Toc45869461"/>
      <w:bookmarkStart w:id="489" w:name="_Toc52555260"/>
      <w:bookmarkStart w:id="490" w:name="_Toc61126080"/>
      <w:bookmarkStart w:id="491" w:name="_Toc67911496"/>
      <w:bookmarkStart w:id="492" w:name="_Toc74841588"/>
      <w:bookmarkStart w:id="493" w:name="_Toc76503368"/>
      <w:bookmarkStart w:id="494" w:name="_Toc83041223"/>
      <w:bookmarkStart w:id="495" w:name="_Toc89853619"/>
      <w:bookmarkStart w:id="496" w:name="_Toc98667988"/>
      <w:r w:rsidRPr="009202AA">
        <w:rPr>
          <w:lang w:eastAsia="zh-CN"/>
        </w:rPr>
        <w:t>6.2.3</w:t>
      </w:r>
      <w:r w:rsidRPr="009202AA">
        <w:rPr>
          <w:lang w:eastAsia="zh-CN"/>
        </w:rPr>
        <w:tab/>
      </w:r>
      <w:r w:rsidRPr="009202AA">
        <w:t>UTRA FDD primary CPICH power</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10D6C032" w14:textId="77777777" w:rsidR="004C4A70" w:rsidRPr="009202AA" w:rsidRDefault="004C4A70" w:rsidP="004C4A70">
      <w:pPr>
        <w:pStyle w:val="Heading4"/>
      </w:pPr>
      <w:bookmarkStart w:id="497" w:name="_Toc21096424"/>
      <w:bookmarkStart w:id="498" w:name="_Toc29763391"/>
      <w:bookmarkStart w:id="499" w:name="_Toc36029862"/>
      <w:bookmarkStart w:id="500" w:name="_Toc37179762"/>
      <w:bookmarkStart w:id="501" w:name="_Toc45869462"/>
      <w:bookmarkStart w:id="502" w:name="_Toc52555261"/>
      <w:bookmarkStart w:id="503" w:name="_Toc61126081"/>
      <w:bookmarkStart w:id="504" w:name="_Toc67911497"/>
      <w:bookmarkStart w:id="505" w:name="_Toc74841589"/>
      <w:bookmarkStart w:id="506" w:name="_Toc76503369"/>
      <w:bookmarkStart w:id="507" w:name="_Toc83041224"/>
      <w:bookmarkStart w:id="508" w:name="_Toc89853620"/>
      <w:bookmarkStart w:id="509" w:name="_Toc98667989"/>
      <w:r w:rsidRPr="009202AA">
        <w:t>6.2.3.1</w:t>
      </w:r>
      <w:r w:rsidRPr="009202AA">
        <w:tab/>
        <w:t>General</w:t>
      </w:r>
      <w:bookmarkEnd w:id="497"/>
      <w:bookmarkEnd w:id="498"/>
      <w:bookmarkEnd w:id="499"/>
      <w:bookmarkEnd w:id="500"/>
      <w:bookmarkEnd w:id="501"/>
      <w:bookmarkEnd w:id="502"/>
      <w:bookmarkEnd w:id="503"/>
      <w:bookmarkEnd w:id="504"/>
      <w:bookmarkEnd w:id="505"/>
      <w:bookmarkEnd w:id="506"/>
      <w:bookmarkEnd w:id="507"/>
      <w:bookmarkEnd w:id="508"/>
      <w:bookmarkEnd w:id="509"/>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510" w:name="_Toc21096425"/>
      <w:bookmarkStart w:id="511" w:name="_Toc29763392"/>
      <w:bookmarkStart w:id="512" w:name="_Toc36029863"/>
      <w:bookmarkStart w:id="513" w:name="_Toc37179763"/>
      <w:bookmarkStart w:id="514" w:name="_Toc45869463"/>
      <w:bookmarkStart w:id="515" w:name="_Toc52555262"/>
      <w:bookmarkStart w:id="516" w:name="_Toc61126082"/>
      <w:bookmarkStart w:id="517" w:name="_Toc67911498"/>
      <w:bookmarkStart w:id="518" w:name="_Toc74841590"/>
      <w:bookmarkStart w:id="519" w:name="_Toc76503370"/>
      <w:bookmarkStart w:id="520" w:name="_Toc83041225"/>
      <w:bookmarkStart w:id="521" w:name="_Toc89853621"/>
      <w:bookmarkStart w:id="522" w:name="_Toc98667990"/>
      <w:r w:rsidRPr="009202AA">
        <w:t>6.2.3.2</w:t>
      </w:r>
      <w:r w:rsidRPr="009202AA">
        <w:tab/>
      </w:r>
      <w:r w:rsidRPr="009202AA">
        <w:rPr>
          <w:lang w:eastAsia="zh-CN"/>
        </w:rPr>
        <w:t>Minimum requirement for MSR operation</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523" w:name="_Toc21096426"/>
      <w:bookmarkStart w:id="524" w:name="_Toc29763393"/>
      <w:bookmarkStart w:id="525" w:name="_Toc36029864"/>
      <w:bookmarkStart w:id="526" w:name="_Toc37179764"/>
      <w:bookmarkStart w:id="527" w:name="_Toc45869464"/>
      <w:bookmarkStart w:id="528" w:name="_Toc52555263"/>
      <w:bookmarkStart w:id="529" w:name="_Toc61126083"/>
      <w:bookmarkStart w:id="530" w:name="_Toc67911499"/>
      <w:bookmarkStart w:id="531" w:name="_Toc74841591"/>
      <w:bookmarkStart w:id="532" w:name="_Toc76503371"/>
      <w:bookmarkStart w:id="533" w:name="_Toc83041226"/>
      <w:bookmarkStart w:id="534" w:name="_Toc89853622"/>
      <w:bookmarkStart w:id="535" w:name="_Toc98667991"/>
      <w:r w:rsidRPr="009202AA">
        <w:rPr>
          <w:lang w:eastAsia="zh-CN"/>
        </w:rPr>
        <w:t>6.2.3.3</w:t>
      </w:r>
      <w:r w:rsidRPr="009202AA">
        <w:rPr>
          <w:lang w:eastAsia="zh-CN"/>
        </w:rPr>
        <w:tab/>
        <w:t>Minimum requirement for single RAT UTRA operation</w:t>
      </w:r>
      <w:bookmarkEnd w:id="523"/>
      <w:bookmarkEnd w:id="524"/>
      <w:bookmarkEnd w:id="525"/>
      <w:bookmarkEnd w:id="526"/>
      <w:bookmarkEnd w:id="527"/>
      <w:bookmarkEnd w:id="528"/>
      <w:bookmarkEnd w:id="529"/>
      <w:bookmarkEnd w:id="530"/>
      <w:bookmarkEnd w:id="531"/>
      <w:bookmarkEnd w:id="532"/>
      <w:bookmarkEnd w:id="533"/>
      <w:bookmarkEnd w:id="534"/>
      <w:bookmarkEnd w:id="535"/>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536" w:name="_Toc21096427"/>
      <w:bookmarkStart w:id="537" w:name="_Toc29763394"/>
      <w:bookmarkStart w:id="538" w:name="_Toc36029865"/>
      <w:bookmarkStart w:id="539" w:name="_Toc37179765"/>
      <w:bookmarkStart w:id="540" w:name="_Toc45869465"/>
      <w:bookmarkStart w:id="541" w:name="_Toc52555264"/>
      <w:bookmarkStart w:id="542" w:name="_Toc61126084"/>
      <w:bookmarkStart w:id="543" w:name="_Toc67911500"/>
      <w:bookmarkStart w:id="544" w:name="_Toc74841592"/>
      <w:bookmarkStart w:id="545" w:name="_Toc76503372"/>
      <w:bookmarkStart w:id="546" w:name="_Toc83041227"/>
      <w:bookmarkStart w:id="547" w:name="_Toc89853623"/>
      <w:bookmarkStart w:id="548" w:name="_Toc98667992"/>
      <w:r w:rsidRPr="009202AA">
        <w:rPr>
          <w:lang w:eastAsia="zh-CN"/>
        </w:rPr>
        <w:t>6.2.3.4</w:t>
      </w:r>
      <w:r w:rsidRPr="009202AA">
        <w:rPr>
          <w:lang w:eastAsia="zh-CN"/>
        </w:rPr>
        <w:tab/>
        <w:t>Minimum requirement for single RAT E-UTRA operation</w:t>
      </w:r>
      <w:bookmarkEnd w:id="536"/>
      <w:bookmarkEnd w:id="537"/>
      <w:bookmarkEnd w:id="538"/>
      <w:bookmarkEnd w:id="539"/>
      <w:bookmarkEnd w:id="540"/>
      <w:bookmarkEnd w:id="541"/>
      <w:bookmarkEnd w:id="542"/>
      <w:bookmarkEnd w:id="543"/>
      <w:bookmarkEnd w:id="544"/>
      <w:bookmarkEnd w:id="545"/>
      <w:bookmarkEnd w:id="546"/>
      <w:bookmarkEnd w:id="547"/>
      <w:bookmarkEnd w:id="548"/>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549" w:name="_Toc21096428"/>
      <w:bookmarkStart w:id="550" w:name="_Toc29763395"/>
      <w:bookmarkStart w:id="551" w:name="_Toc36029866"/>
      <w:bookmarkStart w:id="552" w:name="_Toc37179766"/>
      <w:bookmarkStart w:id="553" w:name="_Toc45869466"/>
      <w:bookmarkStart w:id="554" w:name="_Toc52555265"/>
      <w:bookmarkStart w:id="555" w:name="_Toc61126085"/>
      <w:bookmarkStart w:id="556" w:name="_Toc67911501"/>
      <w:bookmarkStart w:id="557" w:name="_Toc74841593"/>
      <w:bookmarkStart w:id="558" w:name="_Toc76503373"/>
      <w:bookmarkStart w:id="559" w:name="_Toc83041228"/>
      <w:bookmarkStart w:id="560" w:name="_Toc89853624"/>
      <w:bookmarkStart w:id="561" w:name="_Toc98667993"/>
      <w:r w:rsidRPr="009202AA">
        <w:rPr>
          <w:lang w:eastAsia="zh-CN"/>
        </w:rPr>
        <w:t>6.2.4</w:t>
      </w:r>
      <w:r w:rsidRPr="009202AA">
        <w:rPr>
          <w:lang w:eastAsia="zh-CN"/>
        </w:rPr>
        <w:tab/>
      </w:r>
      <w:r w:rsidRPr="009202AA">
        <w:t>UTRA TDD primary CCPCH power</w:t>
      </w:r>
      <w:bookmarkEnd w:id="549"/>
      <w:bookmarkEnd w:id="550"/>
      <w:bookmarkEnd w:id="551"/>
      <w:bookmarkEnd w:id="552"/>
      <w:bookmarkEnd w:id="553"/>
      <w:bookmarkEnd w:id="554"/>
      <w:bookmarkEnd w:id="555"/>
      <w:bookmarkEnd w:id="556"/>
      <w:bookmarkEnd w:id="557"/>
      <w:bookmarkEnd w:id="558"/>
      <w:bookmarkEnd w:id="559"/>
      <w:bookmarkEnd w:id="560"/>
      <w:bookmarkEnd w:id="561"/>
    </w:p>
    <w:p w14:paraId="56BD1E31" w14:textId="77777777" w:rsidR="004C4A70" w:rsidRPr="009202AA" w:rsidRDefault="004C4A70" w:rsidP="004C4A70">
      <w:pPr>
        <w:pStyle w:val="Heading4"/>
      </w:pPr>
      <w:bookmarkStart w:id="562" w:name="_Toc21096429"/>
      <w:bookmarkStart w:id="563" w:name="_Toc29763396"/>
      <w:bookmarkStart w:id="564" w:name="_Toc36029867"/>
      <w:bookmarkStart w:id="565" w:name="_Toc37179767"/>
      <w:bookmarkStart w:id="566" w:name="_Toc45869467"/>
      <w:bookmarkStart w:id="567" w:name="_Toc52555266"/>
      <w:bookmarkStart w:id="568" w:name="_Toc61126086"/>
      <w:bookmarkStart w:id="569" w:name="_Toc67911502"/>
      <w:bookmarkStart w:id="570" w:name="_Toc74841594"/>
      <w:bookmarkStart w:id="571" w:name="_Toc76503374"/>
      <w:bookmarkStart w:id="572" w:name="_Toc83041229"/>
      <w:bookmarkStart w:id="573" w:name="_Toc89853625"/>
      <w:bookmarkStart w:id="574" w:name="_Toc98667994"/>
      <w:r w:rsidRPr="009202AA">
        <w:t>6.2.4.1</w:t>
      </w:r>
      <w:r w:rsidRPr="009202AA">
        <w:tab/>
        <w:t>General</w:t>
      </w:r>
      <w:bookmarkEnd w:id="562"/>
      <w:bookmarkEnd w:id="563"/>
      <w:bookmarkEnd w:id="564"/>
      <w:bookmarkEnd w:id="565"/>
      <w:bookmarkEnd w:id="566"/>
      <w:bookmarkEnd w:id="567"/>
      <w:bookmarkEnd w:id="568"/>
      <w:bookmarkEnd w:id="569"/>
      <w:bookmarkEnd w:id="570"/>
      <w:bookmarkEnd w:id="571"/>
      <w:bookmarkEnd w:id="572"/>
      <w:bookmarkEnd w:id="573"/>
      <w:bookmarkEnd w:id="574"/>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575" w:name="_Toc21096430"/>
      <w:bookmarkStart w:id="576" w:name="_Toc29763397"/>
      <w:bookmarkStart w:id="577" w:name="_Toc36029868"/>
      <w:bookmarkStart w:id="578" w:name="_Toc37179768"/>
      <w:bookmarkStart w:id="579" w:name="_Toc45869468"/>
      <w:bookmarkStart w:id="580" w:name="_Toc52555267"/>
      <w:bookmarkStart w:id="581" w:name="_Toc61126087"/>
      <w:bookmarkStart w:id="582" w:name="_Toc67911503"/>
      <w:bookmarkStart w:id="583" w:name="_Toc74841595"/>
      <w:bookmarkStart w:id="584" w:name="_Toc76503375"/>
      <w:bookmarkStart w:id="585" w:name="_Toc83041230"/>
      <w:bookmarkStart w:id="586" w:name="_Toc89853626"/>
      <w:bookmarkStart w:id="587" w:name="_Toc98667995"/>
      <w:r w:rsidRPr="009202AA">
        <w:t>6.2.4.2</w:t>
      </w:r>
      <w:r w:rsidRPr="009202AA">
        <w:tab/>
      </w:r>
      <w:r w:rsidRPr="009202AA">
        <w:rPr>
          <w:lang w:eastAsia="zh-CN"/>
        </w:rPr>
        <w:t>Minimum requirement for MSR operation</w:t>
      </w:r>
      <w:bookmarkEnd w:id="575"/>
      <w:bookmarkEnd w:id="576"/>
      <w:bookmarkEnd w:id="577"/>
      <w:bookmarkEnd w:id="578"/>
      <w:bookmarkEnd w:id="579"/>
      <w:bookmarkEnd w:id="580"/>
      <w:bookmarkEnd w:id="581"/>
      <w:bookmarkEnd w:id="582"/>
      <w:bookmarkEnd w:id="583"/>
      <w:bookmarkEnd w:id="584"/>
      <w:bookmarkEnd w:id="585"/>
      <w:bookmarkEnd w:id="586"/>
      <w:bookmarkEnd w:id="587"/>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588" w:name="_Toc21096431"/>
      <w:bookmarkStart w:id="589" w:name="_Toc29763398"/>
      <w:bookmarkStart w:id="590" w:name="_Toc36029869"/>
      <w:bookmarkStart w:id="591" w:name="_Toc37179769"/>
      <w:bookmarkStart w:id="592" w:name="_Toc45869469"/>
      <w:bookmarkStart w:id="593" w:name="_Toc52555268"/>
      <w:bookmarkStart w:id="594" w:name="_Toc61126088"/>
      <w:bookmarkStart w:id="595" w:name="_Toc67911504"/>
      <w:bookmarkStart w:id="596" w:name="_Toc74841596"/>
      <w:bookmarkStart w:id="597" w:name="_Toc76503376"/>
      <w:bookmarkStart w:id="598" w:name="_Toc83041231"/>
      <w:bookmarkStart w:id="599" w:name="_Toc89853627"/>
      <w:bookmarkStart w:id="600" w:name="_Toc98667996"/>
      <w:r w:rsidRPr="009202AA">
        <w:rPr>
          <w:lang w:eastAsia="zh-CN"/>
        </w:rPr>
        <w:t>6.2.4.3</w:t>
      </w:r>
      <w:r w:rsidRPr="009202AA">
        <w:rPr>
          <w:lang w:eastAsia="zh-CN"/>
        </w:rPr>
        <w:tab/>
        <w:t>Minimum requirement for single RAT UTRA operation</w:t>
      </w:r>
      <w:bookmarkEnd w:id="588"/>
      <w:bookmarkEnd w:id="589"/>
      <w:bookmarkEnd w:id="590"/>
      <w:bookmarkEnd w:id="591"/>
      <w:bookmarkEnd w:id="592"/>
      <w:bookmarkEnd w:id="593"/>
      <w:bookmarkEnd w:id="594"/>
      <w:bookmarkEnd w:id="595"/>
      <w:bookmarkEnd w:id="596"/>
      <w:bookmarkEnd w:id="597"/>
      <w:bookmarkEnd w:id="598"/>
      <w:bookmarkEnd w:id="599"/>
      <w:bookmarkEnd w:id="600"/>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601" w:name="_Toc21096432"/>
      <w:bookmarkStart w:id="602" w:name="_Toc29763399"/>
      <w:bookmarkStart w:id="603" w:name="_Toc36029870"/>
      <w:bookmarkStart w:id="604" w:name="_Toc37179770"/>
      <w:bookmarkStart w:id="605" w:name="_Toc45869470"/>
      <w:bookmarkStart w:id="606" w:name="_Toc52555269"/>
      <w:bookmarkStart w:id="607" w:name="_Toc61126089"/>
      <w:bookmarkStart w:id="608" w:name="_Toc67911505"/>
      <w:bookmarkStart w:id="609" w:name="_Toc74841597"/>
      <w:bookmarkStart w:id="610" w:name="_Toc76503377"/>
      <w:bookmarkStart w:id="611" w:name="_Toc83041232"/>
      <w:bookmarkStart w:id="612" w:name="_Toc89853628"/>
      <w:bookmarkStart w:id="613" w:name="_Toc98667997"/>
      <w:r w:rsidRPr="009202AA">
        <w:rPr>
          <w:lang w:eastAsia="zh-CN"/>
        </w:rPr>
        <w:t>6.2.4.4</w:t>
      </w:r>
      <w:r w:rsidRPr="009202AA">
        <w:rPr>
          <w:lang w:eastAsia="zh-CN"/>
        </w:rPr>
        <w:tab/>
        <w:t>Minimum requirement for single RAT E-UTRA operation</w:t>
      </w:r>
      <w:bookmarkEnd w:id="601"/>
      <w:bookmarkEnd w:id="602"/>
      <w:bookmarkEnd w:id="603"/>
      <w:bookmarkEnd w:id="604"/>
      <w:bookmarkEnd w:id="605"/>
      <w:bookmarkEnd w:id="606"/>
      <w:bookmarkEnd w:id="607"/>
      <w:bookmarkEnd w:id="608"/>
      <w:bookmarkEnd w:id="609"/>
      <w:bookmarkEnd w:id="610"/>
      <w:bookmarkEnd w:id="611"/>
      <w:bookmarkEnd w:id="612"/>
      <w:bookmarkEnd w:id="613"/>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614" w:name="_Toc21096433"/>
      <w:bookmarkStart w:id="615" w:name="_Toc29763400"/>
      <w:bookmarkStart w:id="616" w:name="_Toc36029871"/>
      <w:bookmarkStart w:id="617" w:name="_Toc37179771"/>
      <w:bookmarkStart w:id="618" w:name="_Toc45869471"/>
      <w:bookmarkStart w:id="619" w:name="_Toc52555270"/>
      <w:bookmarkStart w:id="620" w:name="_Toc61126090"/>
      <w:bookmarkStart w:id="621" w:name="_Toc67911506"/>
      <w:bookmarkStart w:id="622" w:name="_Toc74841598"/>
      <w:bookmarkStart w:id="623" w:name="_Toc76503378"/>
      <w:bookmarkStart w:id="624" w:name="_Toc83041233"/>
      <w:bookmarkStart w:id="625" w:name="_Toc89853629"/>
      <w:bookmarkStart w:id="626" w:name="_Toc98667998"/>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614"/>
      <w:bookmarkEnd w:id="615"/>
      <w:bookmarkEnd w:id="616"/>
      <w:bookmarkEnd w:id="617"/>
      <w:bookmarkEnd w:id="618"/>
      <w:bookmarkEnd w:id="619"/>
      <w:bookmarkEnd w:id="620"/>
      <w:bookmarkEnd w:id="621"/>
      <w:bookmarkEnd w:id="622"/>
      <w:bookmarkEnd w:id="623"/>
      <w:bookmarkEnd w:id="624"/>
      <w:bookmarkEnd w:id="625"/>
      <w:bookmarkEnd w:id="626"/>
    </w:p>
    <w:p w14:paraId="1AB316A4" w14:textId="77777777" w:rsidR="004C4A70" w:rsidRPr="009202AA" w:rsidRDefault="004C4A70" w:rsidP="004C4A70">
      <w:pPr>
        <w:pStyle w:val="Heading4"/>
      </w:pPr>
      <w:bookmarkStart w:id="627" w:name="_Toc21096434"/>
      <w:bookmarkStart w:id="628" w:name="_Toc29763401"/>
      <w:bookmarkStart w:id="629" w:name="_Toc36029872"/>
      <w:bookmarkStart w:id="630" w:name="_Toc37179772"/>
      <w:bookmarkStart w:id="631" w:name="_Toc45869472"/>
      <w:bookmarkStart w:id="632" w:name="_Toc52555271"/>
      <w:bookmarkStart w:id="633" w:name="_Toc61126091"/>
      <w:bookmarkStart w:id="634" w:name="_Toc67911507"/>
      <w:bookmarkStart w:id="635" w:name="_Toc74841599"/>
      <w:bookmarkStart w:id="636" w:name="_Toc76503379"/>
      <w:bookmarkStart w:id="637" w:name="_Toc83041234"/>
      <w:bookmarkStart w:id="638" w:name="_Toc89853630"/>
      <w:bookmarkStart w:id="639" w:name="_Toc98667999"/>
      <w:r w:rsidRPr="009202AA">
        <w:t>6.2.5.1</w:t>
      </w:r>
      <w:r w:rsidRPr="009202AA">
        <w:tab/>
        <w:t>General</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640" w:name="_Toc21096435"/>
      <w:bookmarkStart w:id="641" w:name="_Toc29763402"/>
      <w:bookmarkStart w:id="642" w:name="_Toc36029873"/>
      <w:bookmarkStart w:id="643" w:name="_Toc37179773"/>
      <w:bookmarkStart w:id="644" w:name="_Toc45869473"/>
      <w:bookmarkStart w:id="645" w:name="_Toc52555272"/>
      <w:bookmarkStart w:id="646" w:name="_Toc61126092"/>
      <w:bookmarkStart w:id="647" w:name="_Toc67911508"/>
      <w:bookmarkStart w:id="648" w:name="_Toc74841600"/>
      <w:bookmarkStart w:id="649" w:name="_Toc76503380"/>
      <w:bookmarkStart w:id="650" w:name="_Toc83041235"/>
      <w:bookmarkStart w:id="651" w:name="_Toc89853631"/>
      <w:bookmarkStart w:id="652" w:name="_Toc98668000"/>
      <w:r w:rsidRPr="009202AA">
        <w:t>6.2.5.2</w:t>
      </w:r>
      <w:r w:rsidRPr="009202AA">
        <w:tab/>
      </w:r>
      <w:r w:rsidRPr="009202AA">
        <w:rPr>
          <w:lang w:eastAsia="zh-CN"/>
        </w:rPr>
        <w:t>Minimum requirement for MSR operation</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653" w:name="_Toc21096436"/>
      <w:bookmarkStart w:id="654" w:name="_Toc29763403"/>
      <w:bookmarkStart w:id="655" w:name="_Toc36029874"/>
      <w:bookmarkStart w:id="656" w:name="_Toc37179774"/>
      <w:bookmarkStart w:id="657" w:name="_Toc45869474"/>
      <w:bookmarkStart w:id="658" w:name="_Toc52555273"/>
      <w:bookmarkStart w:id="659" w:name="_Toc61126093"/>
      <w:bookmarkStart w:id="660" w:name="_Toc67911509"/>
      <w:bookmarkStart w:id="661" w:name="_Toc74841601"/>
      <w:bookmarkStart w:id="662" w:name="_Toc76503381"/>
      <w:bookmarkStart w:id="663" w:name="_Toc83041236"/>
      <w:bookmarkStart w:id="664" w:name="_Toc89853632"/>
      <w:bookmarkStart w:id="665" w:name="_Toc98668001"/>
      <w:r w:rsidRPr="009202AA">
        <w:rPr>
          <w:lang w:eastAsia="zh-CN"/>
        </w:rPr>
        <w:t>6.2.5.3</w:t>
      </w:r>
      <w:r w:rsidRPr="009202AA">
        <w:rPr>
          <w:lang w:eastAsia="zh-CN"/>
        </w:rPr>
        <w:tab/>
        <w:t>Minimum requirement for single RAT UTRA operation</w:t>
      </w:r>
      <w:bookmarkEnd w:id="653"/>
      <w:bookmarkEnd w:id="654"/>
      <w:bookmarkEnd w:id="655"/>
      <w:bookmarkEnd w:id="656"/>
      <w:bookmarkEnd w:id="657"/>
      <w:bookmarkEnd w:id="658"/>
      <w:bookmarkEnd w:id="659"/>
      <w:bookmarkEnd w:id="660"/>
      <w:bookmarkEnd w:id="661"/>
      <w:bookmarkEnd w:id="662"/>
      <w:bookmarkEnd w:id="663"/>
      <w:bookmarkEnd w:id="664"/>
      <w:bookmarkEnd w:id="665"/>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666" w:name="_Toc21096437"/>
      <w:bookmarkStart w:id="667" w:name="_Toc29763404"/>
      <w:bookmarkStart w:id="668" w:name="_Toc36029875"/>
      <w:bookmarkStart w:id="669" w:name="_Toc37179775"/>
      <w:bookmarkStart w:id="670" w:name="_Toc45869475"/>
      <w:bookmarkStart w:id="671" w:name="_Toc52555274"/>
      <w:bookmarkStart w:id="672" w:name="_Toc61126094"/>
      <w:bookmarkStart w:id="673" w:name="_Toc67911510"/>
      <w:bookmarkStart w:id="674" w:name="_Toc74841602"/>
      <w:bookmarkStart w:id="675" w:name="_Toc76503382"/>
      <w:bookmarkStart w:id="676" w:name="_Toc83041237"/>
      <w:bookmarkStart w:id="677" w:name="_Toc89853633"/>
      <w:bookmarkStart w:id="678" w:name="_Toc98668002"/>
      <w:r w:rsidRPr="009202AA">
        <w:rPr>
          <w:lang w:eastAsia="zh-CN"/>
        </w:rPr>
        <w:t>6.2.5.4</w:t>
      </w:r>
      <w:r w:rsidRPr="009202AA">
        <w:rPr>
          <w:lang w:eastAsia="zh-CN"/>
        </w:rPr>
        <w:tab/>
        <w:t>Minimum requirement for single RAT E-UTRA operation</w:t>
      </w:r>
      <w:bookmarkEnd w:id="666"/>
      <w:bookmarkEnd w:id="667"/>
      <w:bookmarkEnd w:id="668"/>
      <w:bookmarkEnd w:id="669"/>
      <w:bookmarkEnd w:id="670"/>
      <w:bookmarkEnd w:id="671"/>
      <w:bookmarkEnd w:id="672"/>
      <w:bookmarkEnd w:id="673"/>
      <w:bookmarkEnd w:id="674"/>
      <w:bookmarkEnd w:id="675"/>
      <w:bookmarkEnd w:id="676"/>
      <w:bookmarkEnd w:id="677"/>
      <w:bookmarkEnd w:id="678"/>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679" w:name="_Toc21096438"/>
      <w:bookmarkStart w:id="680" w:name="_Toc29763405"/>
      <w:bookmarkStart w:id="681" w:name="_Toc36029876"/>
      <w:bookmarkStart w:id="682" w:name="_Toc37179776"/>
      <w:bookmarkStart w:id="683" w:name="_Toc45869476"/>
      <w:bookmarkStart w:id="684" w:name="_Toc52555275"/>
      <w:bookmarkStart w:id="685" w:name="_Toc61126095"/>
      <w:bookmarkStart w:id="686" w:name="_Toc67911511"/>
      <w:bookmarkStart w:id="687" w:name="_Toc74841603"/>
      <w:bookmarkStart w:id="688" w:name="_Toc76503383"/>
      <w:bookmarkStart w:id="689" w:name="_Toc83041238"/>
      <w:bookmarkStart w:id="690" w:name="_Toc89853634"/>
      <w:bookmarkStart w:id="691" w:name="_Toc98668003"/>
      <w:r w:rsidRPr="009202AA">
        <w:t>6.2.6</w:t>
      </w:r>
      <w:r w:rsidRPr="009202AA">
        <w:tab/>
        <w:t xml:space="preserve">E-UTRA </w:t>
      </w:r>
      <w:r w:rsidRPr="009202AA">
        <w:rPr>
          <w:lang w:eastAsia="zh-CN"/>
        </w:rPr>
        <w:t>DL RS power</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622E0841" w14:textId="77777777" w:rsidR="004C4A70" w:rsidRPr="009202AA" w:rsidRDefault="004C4A70" w:rsidP="004C4A70">
      <w:pPr>
        <w:pStyle w:val="Heading4"/>
      </w:pPr>
      <w:bookmarkStart w:id="692" w:name="_Toc21096439"/>
      <w:bookmarkStart w:id="693" w:name="_Toc29763406"/>
      <w:bookmarkStart w:id="694" w:name="_Toc36029877"/>
      <w:bookmarkStart w:id="695" w:name="_Toc37179777"/>
      <w:bookmarkStart w:id="696" w:name="_Toc45869477"/>
      <w:bookmarkStart w:id="697" w:name="_Toc52555276"/>
      <w:bookmarkStart w:id="698" w:name="_Toc61126096"/>
      <w:bookmarkStart w:id="699" w:name="_Toc67911512"/>
      <w:bookmarkStart w:id="700" w:name="_Toc74841604"/>
      <w:bookmarkStart w:id="701" w:name="_Toc76503384"/>
      <w:bookmarkStart w:id="702" w:name="_Toc83041239"/>
      <w:bookmarkStart w:id="703" w:name="_Toc89853635"/>
      <w:bookmarkStart w:id="704" w:name="_Toc98668004"/>
      <w:r w:rsidRPr="009202AA">
        <w:t>6.2.6.1</w:t>
      </w:r>
      <w:r w:rsidRPr="009202AA">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705" w:name="_Toc21096440"/>
      <w:bookmarkStart w:id="706" w:name="_Toc29763407"/>
      <w:bookmarkStart w:id="707" w:name="_Toc36029878"/>
      <w:bookmarkStart w:id="708" w:name="_Toc37179778"/>
      <w:bookmarkStart w:id="709" w:name="_Toc45869478"/>
      <w:bookmarkStart w:id="710" w:name="_Toc52555277"/>
      <w:bookmarkStart w:id="711" w:name="_Toc61126097"/>
      <w:bookmarkStart w:id="712" w:name="_Toc67911513"/>
      <w:bookmarkStart w:id="713" w:name="_Toc74841605"/>
      <w:bookmarkStart w:id="714" w:name="_Toc76503385"/>
      <w:bookmarkStart w:id="715" w:name="_Toc83041240"/>
      <w:bookmarkStart w:id="716" w:name="_Toc89853636"/>
      <w:bookmarkStart w:id="717" w:name="_Toc98668005"/>
      <w:r w:rsidRPr="009202AA">
        <w:t>6.2.6.2</w:t>
      </w:r>
      <w:r w:rsidRPr="009202AA">
        <w:tab/>
      </w:r>
      <w:r w:rsidRPr="009202AA">
        <w:rPr>
          <w:lang w:eastAsia="zh-CN"/>
        </w:rPr>
        <w:t>Minimum requirement for MSR operation</w:t>
      </w:r>
      <w:bookmarkEnd w:id="705"/>
      <w:bookmarkEnd w:id="706"/>
      <w:bookmarkEnd w:id="707"/>
      <w:bookmarkEnd w:id="708"/>
      <w:bookmarkEnd w:id="709"/>
      <w:bookmarkEnd w:id="710"/>
      <w:bookmarkEnd w:id="711"/>
      <w:bookmarkEnd w:id="712"/>
      <w:bookmarkEnd w:id="713"/>
      <w:bookmarkEnd w:id="714"/>
      <w:bookmarkEnd w:id="715"/>
      <w:bookmarkEnd w:id="716"/>
      <w:bookmarkEnd w:id="717"/>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718" w:name="_Toc21096441"/>
      <w:bookmarkStart w:id="719" w:name="_Toc29763408"/>
      <w:bookmarkStart w:id="720" w:name="_Toc36029879"/>
      <w:bookmarkStart w:id="721" w:name="_Toc37179779"/>
      <w:bookmarkStart w:id="722" w:name="_Toc45869479"/>
      <w:bookmarkStart w:id="723" w:name="_Toc52555278"/>
      <w:bookmarkStart w:id="724" w:name="_Toc61126098"/>
      <w:bookmarkStart w:id="725" w:name="_Toc67911514"/>
      <w:bookmarkStart w:id="726" w:name="_Toc74841606"/>
      <w:bookmarkStart w:id="727" w:name="_Toc76503386"/>
      <w:bookmarkStart w:id="728" w:name="_Toc83041241"/>
      <w:bookmarkStart w:id="729" w:name="_Toc89853637"/>
      <w:bookmarkStart w:id="730" w:name="_Toc98668006"/>
      <w:r w:rsidRPr="009202AA">
        <w:rPr>
          <w:lang w:eastAsia="zh-CN"/>
        </w:rPr>
        <w:t>6.2.6.3</w:t>
      </w:r>
      <w:r w:rsidRPr="009202AA">
        <w:rPr>
          <w:lang w:eastAsia="zh-CN"/>
        </w:rPr>
        <w:tab/>
        <w:t>Minimum requirement for single RAT UTRA operation</w:t>
      </w:r>
      <w:bookmarkEnd w:id="718"/>
      <w:bookmarkEnd w:id="719"/>
      <w:bookmarkEnd w:id="720"/>
      <w:bookmarkEnd w:id="721"/>
      <w:bookmarkEnd w:id="722"/>
      <w:bookmarkEnd w:id="723"/>
      <w:bookmarkEnd w:id="724"/>
      <w:bookmarkEnd w:id="725"/>
      <w:bookmarkEnd w:id="726"/>
      <w:bookmarkEnd w:id="727"/>
      <w:bookmarkEnd w:id="728"/>
      <w:bookmarkEnd w:id="729"/>
      <w:bookmarkEnd w:id="730"/>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731" w:name="_Toc21096442"/>
      <w:bookmarkStart w:id="732" w:name="_Toc29763409"/>
      <w:bookmarkStart w:id="733" w:name="_Toc36029880"/>
      <w:bookmarkStart w:id="734" w:name="_Toc37179780"/>
      <w:bookmarkStart w:id="735" w:name="_Toc45869480"/>
      <w:bookmarkStart w:id="736" w:name="_Toc52555279"/>
      <w:bookmarkStart w:id="737" w:name="_Toc61126099"/>
      <w:bookmarkStart w:id="738" w:name="_Toc67911515"/>
      <w:bookmarkStart w:id="739" w:name="_Toc74841607"/>
      <w:bookmarkStart w:id="740" w:name="_Toc76503387"/>
      <w:bookmarkStart w:id="741" w:name="_Toc83041242"/>
      <w:bookmarkStart w:id="742" w:name="_Toc89853638"/>
      <w:bookmarkStart w:id="743" w:name="_Toc98668007"/>
      <w:r w:rsidRPr="009202AA">
        <w:rPr>
          <w:lang w:eastAsia="zh-CN"/>
        </w:rPr>
        <w:t>6.2.6.4</w:t>
      </w:r>
      <w:r w:rsidRPr="009202AA">
        <w:rPr>
          <w:lang w:eastAsia="zh-CN"/>
        </w:rPr>
        <w:tab/>
        <w:t>Minimum requirement for single RAT E-UTRA operation</w:t>
      </w:r>
      <w:bookmarkEnd w:id="731"/>
      <w:bookmarkEnd w:id="732"/>
      <w:bookmarkEnd w:id="733"/>
      <w:bookmarkEnd w:id="734"/>
      <w:bookmarkEnd w:id="735"/>
      <w:bookmarkEnd w:id="736"/>
      <w:bookmarkEnd w:id="737"/>
      <w:bookmarkEnd w:id="738"/>
      <w:bookmarkEnd w:id="739"/>
      <w:bookmarkEnd w:id="740"/>
      <w:bookmarkEnd w:id="741"/>
      <w:bookmarkEnd w:id="742"/>
      <w:bookmarkEnd w:id="743"/>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744" w:name="_Toc21096443"/>
      <w:bookmarkStart w:id="745" w:name="_Toc29763410"/>
      <w:bookmarkStart w:id="746" w:name="_Toc36029881"/>
      <w:bookmarkStart w:id="747" w:name="_Toc37179781"/>
      <w:bookmarkStart w:id="748" w:name="_Toc45869481"/>
      <w:bookmarkStart w:id="749" w:name="_Toc52555280"/>
      <w:bookmarkStart w:id="750" w:name="_Toc61126100"/>
      <w:bookmarkStart w:id="751" w:name="_Toc67911516"/>
      <w:bookmarkStart w:id="752" w:name="_Toc74841608"/>
      <w:bookmarkStart w:id="753" w:name="_Toc76503388"/>
      <w:bookmarkStart w:id="754" w:name="_Toc83041243"/>
      <w:bookmarkStart w:id="755" w:name="_Toc89853639"/>
      <w:bookmarkStart w:id="756" w:name="_Toc98668008"/>
      <w:r w:rsidRPr="009202AA">
        <w:rPr>
          <w:lang w:eastAsia="zh-CN"/>
        </w:rPr>
        <w:t>6.3</w:t>
      </w:r>
      <w:r w:rsidRPr="009202AA">
        <w:rPr>
          <w:lang w:eastAsia="zh-CN"/>
        </w:rPr>
        <w:tab/>
        <w:t>Output power dynamics</w:t>
      </w:r>
      <w:bookmarkEnd w:id="744"/>
      <w:bookmarkEnd w:id="745"/>
      <w:bookmarkEnd w:id="746"/>
      <w:bookmarkEnd w:id="747"/>
      <w:bookmarkEnd w:id="748"/>
      <w:bookmarkEnd w:id="749"/>
      <w:bookmarkEnd w:id="750"/>
      <w:bookmarkEnd w:id="751"/>
      <w:bookmarkEnd w:id="752"/>
      <w:bookmarkEnd w:id="753"/>
      <w:bookmarkEnd w:id="754"/>
      <w:bookmarkEnd w:id="755"/>
      <w:bookmarkEnd w:id="756"/>
      <w:r w:rsidRPr="009202AA">
        <w:rPr>
          <w:lang w:eastAsia="zh-CN"/>
        </w:rPr>
        <w:tab/>
      </w:r>
    </w:p>
    <w:p w14:paraId="660B2E7D" w14:textId="77777777" w:rsidR="004C4A70" w:rsidRPr="009202AA" w:rsidRDefault="004C4A70" w:rsidP="004C4A70">
      <w:pPr>
        <w:pStyle w:val="Heading3"/>
      </w:pPr>
      <w:bookmarkStart w:id="757" w:name="_Toc21096444"/>
      <w:bookmarkStart w:id="758" w:name="_Toc29763411"/>
      <w:bookmarkStart w:id="759" w:name="_Toc36029882"/>
      <w:bookmarkStart w:id="760" w:name="_Toc37179782"/>
      <w:bookmarkStart w:id="761" w:name="_Toc45869482"/>
      <w:bookmarkStart w:id="762" w:name="_Toc52555281"/>
      <w:bookmarkStart w:id="763" w:name="_Toc61126101"/>
      <w:bookmarkStart w:id="764" w:name="_Toc67911517"/>
      <w:bookmarkStart w:id="765" w:name="_Toc74841609"/>
      <w:bookmarkStart w:id="766" w:name="_Toc76503389"/>
      <w:bookmarkStart w:id="767" w:name="_Toc83041244"/>
      <w:bookmarkStart w:id="768" w:name="_Toc89853640"/>
      <w:bookmarkStart w:id="769" w:name="_Toc98668009"/>
      <w:r w:rsidRPr="009202AA">
        <w:t>6.3.1</w:t>
      </w:r>
      <w:r w:rsidRPr="009202AA">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770" w:name="_Toc21096445"/>
      <w:bookmarkStart w:id="771" w:name="_Toc29763412"/>
      <w:bookmarkStart w:id="772" w:name="_Toc36029883"/>
      <w:bookmarkStart w:id="773" w:name="_Toc37179783"/>
      <w:bookmarkStart w:id="774" w:name="_Toc45869483"/>
      <w:bookmarkStart w:id="775" w:name="_Toc52555282"/>
      <w:bookmarkStart w:id="776" w:name="_Toc61126102"/>
      <w:bookmarkStart w:id="777" w:name="_Toc67911518"/>
      <w:bookmarkStart w:id="778" w:name="_Toc74841610"/>
      <w:bookmarkStart w:id="779" w:name="_Toc76503390"/>
      <w:bookmarkStart w:id="780" w:name="_Toc83041245"/>
      <w:bookmarkStart w:id="781" w:name="_Toc89853641"/>
      <w:bookmarkStart w:id="782" w:name="_Toc98668010"/>
      <w:r w:rsidRPr="009202AA">
        <w:rPr>
          <w:lang w:eastAsia="zh-CN"/>
        </w:rPr>
        <w:t>6.3.2</w:t>
      </w:r>
      <w:r w:rsidRPr="009202AA">
        <w:rPr>
          <w:lang w:eastAsia="zh-CN"/>
        </w:rPr>
        <w:tab/>
        <w:t>UTRA Inner loop power control in the downlink</w:t>
      </w:r>
      <w:bookmarkEnd w:id="770"/>
      <w:bookmarkEnd w:id="771"/>
      <w:bookmarkEnd w:id="772"/>
      <w:bookmarkEnd w:id="773"/>
      <w:bookmarkEnd w:id="774"/>
      <w:bookmarkEnd w:id="775"/>
      <w:bookmarkEnd w:id="776"/>
      <w:bookmarkEnd w:id="777"/>
      <w:bookmarkEnd w:id="778"/>
      <w:bookmarkEnd w:id="779"/>
      <w:bookmarkEnd w:id="780"/>
      <w:bookmarkEnd w:id="781"/>
      <w:bookmarkEnd w:id="782"/>
    </w:p>
    <w:p w14:paraId="61FFD65C" w14:textId="77777777" w:rsidR="004C4A70" w:rsidRPr="009202AA" w:rsidRDefault="004C4A70" w:rsidP="004C4A70">
      <w:pPr>
        <w:pStyle w:val="Heading4"/>
      </w:pPr>
      <w:bookmarkStart w:id="783" w:name="_Toc21096446"/>
      <w:bookmarkStart w:id="784" w:name="_Toc29763413"/>
      <w:bookmarkStart w:id="785" w:name="_Toc36029884"/>
      <w:bookmarkStart w:id="786" w:name="_Toc37179784"/>
      <w:bookmarkStart w:id="787" w:name="_Toc45869484"/>
      <w:bookmarkStart w:id="788" w:name="_Toc52555283"/>
      <w:bookmarkStart w:id="789" w:name="_Toc61126103"/>
      <w:bookmarkStart w:id="790" w:name="_Toc67911519"/>
      <w:bookmarkStart w:id="791" w:name="_Toc74841611"/>
      <w:bookmarkStart w:id="792" w:name="_Toc76503391"/>
      <w:bookmarkStart w:id="793" w:name="_Toc83041246"/>
      <w:bookmarkStart w:id="794" w:name="_Toc89853642"/>
      <w:bookmarkStart w:id="795" w:name="_Toc98668011"/>
      <w:r w:rsidRPr="009202AA">
        <w:t>6.3.2.1</w:t>
      </w:r>
      <w:r w:rsidRPr="009202AA">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796" w:name="_Toc21096447"/>
      <w:bookmarkStart w:id="797" w:name="_Toc29763414"/>
      <w:bookmarkStart w:id="798" w:name="_Toc36029885"/>
      <w:bookmarkStart w:id="799" w:name="_Toc37179785"/>
      <w:bookmarkStart w:id="800" w:name="_Toc45869485"/>
      <w:bookmarkStart w:id="801" w:name="_Toc52555284"/>
      <w:bookmarkStart w:id="802" w:name="_Toc61126104"/>
      <w:bookmarkStart w:id="803" w:name="_Toc67911520"/>
      <w:bookmarkStart w:id="804" w:name="_Toc74841612"/>
      <w:bookmarkStart w:id="805" w:name="_Toc76503392"/>
      <w:bookmarkStart w:id="806" w:name="_Toc83041247"/>
      <w:bookmarkStart w:id="807" w:name="_Toc89853643"/>
      <w:bookmarkStart w:id="808" w:name="_Toc98668012"/>
      <w:r w:rsidRPr="009202AA">
        <w:t>6.3.2.2</w:t>
      </w:r>
      <w:r w:rsidRPr="009202AA">
        <w:tab/>
      </w:r>
      <w:r w:rsidRPr="009202AA">
        <w:rPr>
          <w:lang w:eastAsia="zh-CN"/>
        </w:rPr>
        <w:t>Minimum requirement for MSR operation</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809" w:name="_Toc21096448"/>
      <w:bookmarkStart w:id="810" w:name="_Toc29763415"/>
      <w:bookmarkStart w:id="811" w:name="_Toc36029886"/>
      <w:bookmarkStart w:id="812" w:name="_Toc37179786"/>
      <w:bookmarkStart w:id="813" w:name="_Toc45869486"/>
      <w:bookmarkStart w:id="814" w:name="_Toc52555285"/>
      <w:bookmarkStart w:id="815" w:name="_Toc61126105"/>
      <w:bookmarkStart w:id="816" w:name="_Toc67911521"/>
      <w:bookmarkStart w:id="817" w:name="_Toc74841613"/>
      <w:bookmarkStart w:id="818" w:name="_Toc76503393"/>
      <w:bookmarkStart w:id="819" w:name="_Toc83041248"/>
      <w:bookmarkStart w:id="820" w:name="_Toc89853644"/>
      <w:bookmarkStart w:id="821" w:name="_Toc98668013"/>
      <w:r w:rsidRPr="009202AA">
        <w:rPr>
          <w:lang w:eastAsia="zh-CN"/>
        </w:rPr>
        <w:t>6.3.2.3</w:t>
      </w:r>
      <w:r w:rsidRPr="009202AA">
        <w:rPr>
          <w:lang w:eastAsia="zh-CN"/>
        </w:rPr>
        <w:tab/>
        <w:t>Minimum requirement for single RAT UTRA operation</w:t>
      </w:r>
      <w:bookmarkEnd w:id="809"/>
      <w:bookmarkEnd w:id="810"/>
      <w:bookmarkEnd w:id="811"/>
      <w:bookmarkEnd w:id="812"/>
      <w:bookmarkEnd w:id="813"/>
      <w:bookmarkEnd w:id="814"/>
      <w:bookmarkEnd w:id="815"/>
      <w:bookmarkEnd w:id="816"/>
      <w:bookmarkEnd w:id="817"/>
      <w:bookmarkEnd w:id="818"/>
      <w:bookmarkEnd w:id="819"/>
      <w:bookmarkEnd w:id="820"/>
      <w:bookmarkEnd w:id="821"/>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822" w:name="_Toc21096449"/>
      <w:bookmarkStart w:id="823" w:name="_Toc29763416"/>
      <w:bookmarkStart w:id="824" w:name="_Toc36029887"/>
      <w:bookmarkStart w:id="825" w:name="_Toc37179787"/>
      <w:bookmarkStart w:id="826" w:name="_Toc45869487"/>
      <w:bookmarkStart w:id="827" w:name="_Toc52555286"/>
      <w:bookmarkStart w:id="828" w:name="_Toc61126106"/>
      <w:bookmarkStart w:id="829" w:name="_Toc67911522"/>
      <w:bookmarkStart w:id="830" w:name="_Toc74841614"/>
      <w:bookmarkStart w:id="831" w:name="_Toc76503394"/>
      <w:bookmarkStart w:id="832" w:name="_Toc83041249"/>
      <w:bookmarkStart w:id="833" w:name="_Toc89853645"/>
      <w:bookmarkStart w:id="834" w:name="_Toc98668014"/>
      <w:r w:rsidRPr="009202AA">
        <w:rPr>
          <w:lang w:eastAsia="zh-CN"/>
        </w:rPr>
        <w:t>6.3.2.4</w:t>
      </w:r>
      <w:r w:rsidRPr="009202AA">
        <w:rPr>
          <w:lang w:eastAsia="zh-CN"/>
        </w:rPr>
        <w:tab/>
        <w:t>Minimum requirement for single RAT E-UTRA operation</w:t>
      </w:r>
      <w:bookmarkEnd w:id="822"/>
      <w:bookmarkEnd w:id="823"/>
      <w:bookmarkEnd w:id="824"/>
      <w:bookmarkEnd w:id="825"/>
      <w:bookmarkEnd w:id="826"/>
      <w:bookmarkEnd w:id="827"/>
      <w:bookmarkEnd w:id="828"/>
      <w:bookmarkEnd w:id="829"/>
      <w:bookmarkEnd w:id="830"/>
      <w:bookmarkEnd w:id="831"/>
      <w:bookmarkEnd w:id="832"/>
      <w:bookmarkEnd w:id="833"/>
      <w:bookmarkEnd w:id="834"/>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835" w:name="_Toc21096450"/>
      <w:bookmarkStart w:id="836" w:name="_Toc29763417"/>
      <w:bookmarkStart w:id="837" w:name="_Toc36029888"/>
      <w:bookmarkStart w:id="838" w:name="_Toc37179788"/>
      <w:bookmarkStart w:id="839" w:name="_Toc45869488"/>
      <w:bookmarkStart w:id="840" w:name="_Toc52555287"/>
      <w:bookmarkStart w:id="841" w:name="_Toc61126107"/>
      <w:bookmarkStart w:id="842" w:name="_Toc67911523"/>
      <w:bookmarkStart w:id="843" w:name="_Toc74841615"/>
      <w:bookmarkStart w:id="844" w:name="_Toc76503395"/>
      <w:bookmarkStart w:id="845" w:name="_Toc83041250"/>
      <w:bookmarkStart w:id="846" w:name="_Toc89853646"/>
      <w:bookmarkStart w:id="847" w:name="_Toc98668015"/>
      <w:r w:rsidRPr="009202AA">
        <w:rPr>
          <w:lang w:eastAsia="zh-CN"/>
        </w:rPr>
        <w:t>6.3.3</w:t>
      </w:r>
      <w:r w:rsidRPr="009202AA">
        <w:rPr>
          <w:lang w:eastAsia="zh-CN"/>
        </w:rPr>
        <w:tab/>
        <w:t>Power control dynamic range</w:t>
      </w:r>
      <w:bookmarkEnd w:id="835"/>
      <w:bookmarkEnd w:id="836"/>
      <w:bookmarkEnd w:id="837"/>
      <w:bookmarkEnd w:id="838"/>
      <w:bookmarkEnd w:id="839"/>
      <w:bookmarkEnd w:id="840"/>
      <w:bookmarkEnd w:id="841"/>
      <w:bookmarkEnd w:id="842"/>
      <w:bookmarkEnd w:id="843"/>
      <w:bookmarkEnd w:id="844"/>
      <w:bookmarkEnd w:id="845"/>
      <w:bookmarkEnd w:id="846"/>
      <w:bookmarkEnd w:id="847"/>
    </w:p>
    <w:p w14:paraId="2FECA72D" w14:textId="77777777" w:rsidR="004C4A70" w:rsidRPr="009202AA" w:rsidRDefault="004C4A70" w:rsidP="004C4A70">
      <w:pPr>
        <w:pStyle w:val="Heading4"/>
      </w:pPr>
      <w:bookmarkStart w:id="848" w:name="_Toc21096451"/>
      <w:bookmarkStart w:id="849" w:name="_Toc29763418"/>
      <w:bookmarkStart w:id="850" w:name="_Toc36029889"/>
      <w:bookmarkStart w:id="851" w:name="_Toc37179789"/>
      <w:bookmarkStart w:id="852" w:name="_Toc45869489"/>
      <w:bookmarkStart w:id="853" w:name="_Toc52555288"/>
      <w:bookmarkStart w:id="854" w:name="_Toc61126108"/>
      <w:bookmarkStart w:id="855" w:name="_Toc67911524"/>
      <w:bookmarkStart w:id="856" w:name="_Toc74841616"/>
      <w:bookmarkStart w:id="857" w:name="_Toc76503396"/>
      <w:bookmarkStart w:id="858" w:name="_Toc83041251"/>
      <w:bookmarkStart w:id="859" w:name="_Toc89853647"/>
      <w:bookmarkStart w:id="860" w:name="_Toc98668016"/>
      <w:r w:rsidRPr="009202AA">
        <w:t>6.3.3.1</w:t>
      </w:r>
      <w:r w:rsidRPr="009202AA">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861" w:name="_Toc21096452"/>
      <w:bookmarkStart w:id="862" w:name="_Toc29763419"/>
      <w:bookmarkStart w:id="863" w:name="_Toc36029890"/>
      <w:bookmarkStart w:id="864" w:name="_Toc37179790"/>
      <w:bookmarkStart w:id="865" w:name="_Toc45869490"/>
      <w:bookmarkStart w:id="866" w:name="_Toc52555289"/>
      <w:bookmarkStart w:id="867" w:name="_Toc61126109"/>
      <w:bookmarkStart w:id="868" w:name="_Toc67911525"/>
      <w:bookmarkStart w:id="869" w:name="_Toc74841617"/>
      <w:bookmarkStart w:id="870" w:name="_Toc76503397"/>
      <w:bookmarkStart w:id="871" w:name="_Toc83041252"/>
      <w:bookmarkStart w:id="872" w:name="_Toc89853648"/>
      <w:bookmarkStart w:id="873" w:name="_Toc98668017"/>
      <w:r w:rsidRPr="009202AA">
        <w:t>6.3.3.2</w:t>
      </w:r>
      <w:r w:rsidRPr="009202AA">
        <w:tab/>
      </w:r>
      <w:r w:rsidRPr="009202AA">
        <w:rPr>
          <w:lang w:eastAsia="zh-CN"/>
        </w:rPr>
        <w:t>Minimum requirement for MSR operation</w:t>
      </w:r>
      <w:bookmarkEnd w:id="861"/>
      <w:bookmarkEnd w:id="862"/>
      <w:bookmarkEnd w:id="863"/>
      <w:bookmarkEnd w:id="864"/>
      <w:bookmarkEnd w:id="865"/>
      <w:bookmarkEnd w:id="866"/>
      <w:bookmarkEnd w:id="867"/>
      <w:bookmarkEnd w:id="868"/>
      <w:bookmarkEnd w:id="869"/>
      <w:bookmarkEnd w:id="870"/>
      <w:bookmarkEnd w:id="871"/>
      <w:bookmarkEnd w:id="872"/>
      <w:bookmarkEnd w:id="873"/>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874" w:name="_Toc21096453"/>
      <w:bookmarkStart w:id="875" w:name="_Toc29763420"/>
      <w:bookmarkStart w:id="876" w:name="_Toc36029891"/>
      <w:bookmarkStart w:id="877" w:name="_Toc37179791"/>
      <w:bookmarkStart w:id="878" w:name="_Toc45869491"/>
      <w:bookmarkStart w:id="879" w:name="_Toc52555290"/>
      <w:bookmarkStart w:id="880" w:name="_Toc61126110"/>
      <w:bookmarkStart w:id="881" w:name="_Toc67911526"/>
      <w:bookmarkStart w:id="882" w:name="_Toc74841618"/>
      <w:bookmarkStart w:id="883" w:name="_Toc76503398"/>
      <w:bookmarkStart w:id="884" w:name="_Toc83041253"/>
      <w:bookmarkStart w:id="885" w:name="_Toc89853649"/>
      <w:bookmarkStart w:id="886" w:name="_Toc98668018"/>
      <w:r w:rsidRPr="009202AA">
        <w:rPr>
          <w:lang w:eastAsia="zh-CN"/>
        </w:rPr>
        <w:t>6.3.3.3</w:t>
      </w:r>
      <w:r w:rsidRPr="009202AA">
        <w:rPr>
          <w:lang w:eastAsia="zh-CN"/>
        </w:rPr>
        <w:tab/>
        <w:t>Minimum requirement for single RAT UTRA operation</w:t>
      </w:r>
      <w:bookmarkEnd w:id="874"/>
      <w:bookmarkEnd w:id="875"/>
      <w:bookmarkEnd w:id="876"/>
      <w:bookmarkEnd w:id="877"/>
      <w:bookmarkEnd w:id="878"/>
      <w:bookmarkEnd w:id="879"/>
      <w:bookmarkEnd w:id="880"/>
      <w:bookmarkEnd w:id="881"/>
      <w:bookmarkEnd w:id="882"/>
      <w:bookmarkEnd w:id="883"/>
      <w:bookmarkEnd w:id="884"/>
      <w:bookmarkEnd w:id="885"/>
      <w:bookmarkEnd w:id="886"/>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887" w:name="_Toc21096454"/>
      <w:bookmarkStart w:id="888" w:name="_Toc29763421"/>
      <w:bookmarkStart w:id="889" w:name="_Toc36029892"/>
      <w:bookmarkStart w:id="890" w:name="_Toc37179792"/>
      <w:bookmarkStart w:id="891" w:name="_Toc45869492"/>
      <w:bookmarkStart w:id="892" w:name="_Toc52555291"/>
      <w:bookmarkStart w:id="893" w:name="_Toc61126111"/>
      <w:bookmarkStart w:id="894" w:name="_Toc67911527"/>
      <w:bookmarkStart w:id="895" w:name="_Toc74841619"/>
      <w:bookmarkStart w:id="896" w:name="_Toc76503399"/>
      <w:bookmarkStart w:id="897" w:name="_Toc83041254"/>
      <w:bookmarkStart w:id="898" w:name="_Toc89853650"/>
      <w:bookmarkStart w:id="899" w:name="_Toc98668019"/>
      <w:r w:rsidRPr="009202AA">
        <w:rPr>
          <w:lang w:eastAsia="zh-CN"/>
        </w:rPr>
        <w:t>6.3.3.4</w:t>
      </w:r>
      <w:r w:rsidRPr="009202AA">
        <w:rPr>
          <w:lang w:eastAsia="zh-CN"/>
        </w:rPr>
        <w:tab/>
        <w:t>Minimum requirement for single RAT E-UTRA operation</w:t>
      </w:r>
      <w:bookmarkEnd w:id="887"/>
      <w:bookmarkEnd w:id="888"/>
      <w:bookmarkEnd w:id="889"/>
      <w:bookmarkEnd w:id="890"/>
      <w:bookmarkEnd w:id="891"/>
      <w:bookmarkEnd w:id="892"/>
      <w:bookmarkEnd w:id="893"/>
      <w:bookmarkEnd w:id="894"/>
      <w:bookmarkEnd w:id="895"/>
      <w:bookmarkEnd w:id="896"/>
      <w:bookmarkEnd w:id="897"/>
      <w:bookmarkEnd w:id="898"/>
      <w:bookmarkEnd w:id="899"/>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900" w:name="_Toc21096455"/>
      <w:bookmarkStart w:id="901" w:name="_Toc29763422"/>
      <w:bookmarkStart w:id="902" w:name="_Toc36029893"/>
      <w:bookmarkStart w:id="903" w:name="_Toc37179793"/>
      <w:bookmarkStart w:id="904" w:name="_Toc45869493"/>
      <w:bookmarkStart w:id="905" w:name="_Toc52555292"/>
      <w:bookmarkStart w:id="906" w:name="_Toc61126112"/>
      <w:bookmarkStart w:id="907" w:name="_Toc67911528"/>
      <w:bookmarkStart w:id="908" w:name="_Toc74841620"/>
      <w:bookmarkStart w:id="909" w:name="_Toc76503400"/>
      <w:bookmarkStart w:id="910" w:name="_Toc83041255"/>
      <w:bookmarkStart w:id="911" w:name="_Toc89853651"/>
      <w:bookmarkStart w:id="912" w:name="_Toc98668020"/>
      <w:r w:rsidRPr="009202AA">
        <w:rPr>
          <w:lang w:eastAsia="zh-CN"/>
        </w:rPr>
        <w:t>6.3.4</w:t>
      </w:r>
      <w:r w:rsidRPr="009202AA">
        <w:rPr>
          <w:lang w:eastAsia="zh-CN"/>
        </w:rPr>
        <w:tab/>
        <w:t>Total power dynamic range</w:t>
      </w:r>
      <w:bookmarkEnd w:id="900"/>
      <w:bookmarkEnd w:id="901"/>
      <w:bookmarkEnd w:id="902"/>
      <w:bookmarkEnd w:id="903"/>
      <w:bookmarkEnd w:id="904"/>
      <w:bookmarkEnd w:id="905"/>
      <w:bookmarkEnd w:id="906"/>
      <w:bookmarkEnd w:id="907"/>
      <w:bookmarkEnd w:id="908"/>
      <w:bookmarkEnd w:id="909"/>
      <w:bookmarkEnd w:id="910"/>
      <w:bookmarkEnd w:id="911"/>
      <w:bookmarkEnd w:id="912"/>
    </w:p>
    <w:p w14:paraId="5828177D" w14:textId="77777777" w:rsidR="004C4A70" w:rsidRPr="009202AA" w:rsidRDefault="004C4A70" w:rsidP="004C4A70">
      <w:pPr>
        <w:pStyle w:val="Heading4"/>
      </w:pPr>
      <w:bookmarkStart w:id="913" w:name="_Toc21096456"/>
      <w:bookmarkStart w:id="914" w:name="_Toc29763423"/>
      <w:bookmarkStart w:id="915" w:name="_Toc36029894"/>
      <w:bookmarkStart w:id="916" w:name="_Toc37179794"/>
      <w:bookmarkStart w:id="917" w:name="_Toc45869494"/>
      <w:bookmarkStart w:id="918" w:name="_Toc52555293"/>
      <w:bookmarkStart w:id="919" w:name="_Toc61126113"/>
      <w:bookmarkStart w:id="920" w:name="_Toc67911529"/>
      <w:bookmarkStart w:id="921" w:name="_Toc74841621"/>
      <w:bookmarkStart w:id="922" w:name="_Toc76503401"/>
      <w:bookmarkStart w:id="923" w:name="_Toc83041256"/>
      <w:bookmarkStart w:id="924" w:name="_Toc89853652"/>
      <w:bookmarkStart w:id="925" w:name="_Toc98668021"/>
      <w:r w:rsidRPr="009202AA">
        <w:t>6.3.4.1</w:t>
      </w:r>
      <w:r w:rsidRPr="009202AA">
        <w:tab/>
        <w:t>General</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926" w:name="_Toc21096457"/>
      <w:bookmarkStart w:id="927" w:name="_Toc29763424"/>
      <w:bookmarkStart w:id="928" w:name="_Toc36029895"/>
      <w:bookmarkStart w:id="929" w:name="_Toc37179795"/>
      <w:bookmarkStart w:id="930" w:name="_Toc45869495"/>
      <w:bookmarkStart w:id="931" w:name="_Toc52555294"/>
      <w:bookmarkStart w:id="932" w:name="_Toc61126114"/>
      <w:bookmarkStart w:id="933" w:name="_Toc67911530"/>
      <w:bookmarkStart w:id="934" w:name="_Toc74841622"/>
      <w:bookmarkStart w:id="935" w:name="_Toc76503402"/>
      <w:bookmarkStart w:id="936" w:name="_Toc83041257"/>
      <w:bookmarkStart w:id="937" w:name="_Toc89853653"/>
      <w:bookmarkStart w:id="938" w:name="_Toc98668022"/>
      <w:r w:rsidRPr="009202AA">
        <w:t>6.3.4.2</w:t>
      </w:r>
      <w:r w:rsidRPr="009202AA">
        <w:tab/>
      </w:r>
      <w:r w:rsidRPr="009202AA">
        <w:rPr>
          <w:lang w:eastAsia="zh-CN"/>
        </w:rPr>
        <w:t>Minimum requirement for MSR operation</w:t>
      </w:r>
      <w:bookmarkEnd w:id="926"/>
      <w:bookmarkEnd w:id="927"/>
      <w:bookmarkEnd w:id="928"/>
      <w:bookmarkEnd w:id="929"/>
      <w:bookmarkEnd w:id="930"/>
      <w:bookmarkEnd w:id="931"/>
      <w:bookmarkEnd w:id="932"/>
      <w:bookmarkEnd w:id="933"/>
      <w:bookmarkEnd w:id="934"/>
      <w:bookmarkEnd w:id="935"/>
      <w:bookmarkEnd w:id="936"/>
      <w:bookmarkEnd w:id="937"/>
      <w:bookmarkEnd w:id="938"/>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939" w:name="_Toc21096458"/>
      <w:bookmarkStart w:id="940" w:name="_Toc29763425"/>
      <w:bookmarkStart w:id="941" w:name="_Toc36029896"/>
      <w:bookmarkStart w:id="942" w:name="_Toc37179796"/>
      <w:bookmarkStart w:id="943" w:name="_Toc45869496"/>
      <w:bookmarkStart w:id="944" w:name="_Toc52555295"/>
      <w:bookmarkStart w:id="945" w:name="_Toc61126115"/>
      <w:bookmarkStart w:id="946" w:name="_Toc67911531"/>
      <w:bookmarkStart w:id="947" w:name="_Toc74841623"/>
      <w:bookmarkStart w:id="948" w:name="_Toc76503403"/>
      <w:bookmarkStart w:id="949" w:name="_Toc83041258"/>
      <w:bookmarkStart w:id="950" w:name="_Toc89853654"/>
      <w:bookmarkStart w:id="951" w:name="_Toc98668023"/>
      <w:r w:rsidRPr="009202AA">
        <w:rPr>
          <w:lang w:eastAsia="zh-CN"/>
        </w:rPr>
        <w:t>6.3.4.3</w:t>
      </w:r>
      <w:r w:rsidRPr="009202AA">
        <w:rPr>
          <w:lang w:eastAsia="zh-CN"/>
        </w:rPr>
        <w:tab/>
        <w:t>Minimum requirement for single RAT UTRA operation</w:t>
      </w:r>
      <w:bookmarkEnd w:id="939"/>
      <w:bookmarkEnd w:id="940"/>
      <w:bookmarkEnd w:id="941"/>
      <w:bookmarkEnd w:id="942"/>
      <w:bookmarkEnd w:id="943"/>
      <w:bookmarkEnd w:id="944"/>
      <w:bookmarkEnd w:id="945"/>
      <w:bookmarkEnd w:id="946"/>
      <w:bookmarkEnd w:id="947"/>
      <w:bookmarkEnd w:id="948"/>
      <w:bookmarkEnd w:id="949"/>
      <w:bookmarkEnd w:id="950"/>
      <w:bookmarkEnd w:id="951"/>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952" w:name="_Toc21096459"/>
      <w:bookmarkStart w:id="953" w:name="_Toc29763426"/>
      <w:bookmarkStart w:id="954" w:name="_Toc36029897"/>
      <w:bookmarkStart w:id="955" w:name="_Toc37179797"/>
      <w:bookmarkStart w:id="956" w:name="_Toc45869497"/>
      <w:bookmarkStart w:id="957" w:name="_Toc52555296"/>
      <w:bookmarkStart w:id="958" w:name="_Toc61126116"/>
      <w:bookmarkStart w:id="959" w:name="_Toc67911532"/>
      <w:bookmarkStart w:id="960" w:name="_Toc74841624"/>
      <w:bookmarkStart w:id="961" w:name="_Toc76503404"/>
      <w:bookmarkStart w:id="962" w:name="_Toc83041259"/>
      <w:bookmarkStart w:id="963" w:name="_Toc89853655"/>
      <w:bookmarkStart w:id="964" w:name="_Toc98668024"/>
      <w:r w:rsidRPr="009202AA">
        <w:rPr>
          <w:sz w:val="24"/>
          <w:lang w:eastAsia="zh-CN"/>
        </w:rPr>
        <w:t>6.3.4.4</w:t>
      </w:r>
      <w:r w:rsidRPr="009202AA">
        <w:rPr>
          <w:sz w:val="24"/>
          <w:lang w:eastAsia="zh-CN"/>
        </w:rPr>
        <w:tab/>
        <w:t>Minimum requirement for single RAT E-UTRA operation</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965" w:name="_Toc21096460"/>
      <w:bookmarkStart w:id="966" w:name="_Toc29763427"/>
      <w:bookmarkStart w:id="967" w:name="_Toc36029898"/>
      <w:bookmarkStart w:id="968" w:name="_Toc37179798"/>
      <w:bookmarkStart w:id="969" w:name="_Toc45869498"/>
      <w:bookmarkStart w:id="970" w:name="_Toc52555297"/>
      <w:bookmarkStart w:id="971" w:name="_Toc61126117"/>
      <w:bookmarkStart w:id="972" w:name="_Toc67911533"/>
      <w:bookmarkStart w:id="973" w:name="_Toc74841625"/>
      <w:bookmarkStart w:id="974" w:name="_Toc76503405"/>
      <w:bookmarkStart w:id="975" w:name="_Toc83041260"/>
      <w:bookmarkStart w:id="976" w:name="_Toc89853656"/>
      <w:bookmarkStart w:id="977" w:name="_Toc98668025"/>
      <w:r w:rsidRPr="009202AA">
        <w:rPr>
          <w:lang w:eastAsia="zh-CN"/>
        </w:rPr>
        <w:t>6.3.5</w:t>
      </w:r>
      <w:r w:rsidRPr="009202AA">
        <w:rPr>
          <w:lang w:eastAsia="zh-CN"/>
        </w:rPr>
        <w:tab/>
        <w:t>IPDL time mask</w:t>
      </w:r>
      <w:bookmarkEnd w:id="965"/>
      <w:bookmarkEnd w:id="966"/>
      <w:bookmarkEnd w:id="967"/>
      <w:bookmarkEnd w:id="968"/>
      <w:bookmarkEnd w:id="969"/>
      <w:bookmarkEnd w:id="970"/>
      <w:bookmarkEnd w:id="971"/>
      <w:bookmarkEnd w:id="972"/>
      <w:bookmarkEnd w:id="973"/>
      <w:bookmarkEnd w:id="974"/>
      <w:bookmarkEnd w:id="975"/>
      <w:bookmarkEnd w:id="976"/>
      <w:bookmarkEnd w:id="977"/>
    </w:p>
    <w:p w14:paraId="77D8DB4F" w14:textId="77777777" w:rsidR="004C4A70" w:rsidRPr="009202AA" w:rsidRDefault="004C4A70" w:rsidP="004C4A70">
      <w:pPr>
        <w:pStyle w:val="Heading4"/>
      </w:pPr>
      <w:bookmarkStart w:id="978" w:name="_Toc21096461"/>
      <w:bookmarkStart w:id="979" w:name="_Toc29763428"/>
      <w:bookmarkStart w:id="980" w:name="_Toc36029899"/>
      <w:bookmarkStart w:id="981" w:name="_Toc37179799"/>
      <w:bookmarkStart w:id="982" w:name="_Toc45869499"/>
      <w:bookmarkStart w:id="983" w:name="_Toc52555298"/>
      <w:bookmarkStart w:id="984" w:name="_Toc61126118"/>
      <w:bookmarkStart w:id="985" w:name="_Toc67911534"/>
      <w:bookmarkStart w:id="986" w:name="_Toc74841626"/>
      <w:bookmarkStart w:id="987" w:name="_Toc76503406"/>
      <w:bookmarkStart w:id="988" w:name="_Toc83041261"/>
      <w:bookmarkStart w:id="989" w:name="_Toc89853657"/>
      <w:bookmarkStart w:id="990" w:name="_Toc98668026"/>
      <w:r w:rsidRPr="009202AA">
        <w:t>6.3.5.1</w:t>
      </w:r>
      <w:r w:rsidRPr="009202AA">
        <w:tab/>
        <w:t>General</w:t>
      </w:r>
      <w:bookmarkEnd w:id="978"/>
      <w:bookmarkEnd w:id="979"/>
      <w:bookmarkEnd w:id="980"/>
      <w:bookmarkEnd w:id="981"/>
      <w:bookmarkEnd w:id="982"/>
      <w:bookmarkEnd w:id="983"/>
      <w:bookmarkEnd w:id="984"/>
      <w:bookmarkEnd w:id="985"/>
      <w:bookmarkEnd w:id="986"/>
      <w:bookmarkEnd w:id="987"/>
      <w:bookmarkEnd w:id="988"/>
      <w:bookmarkEnd w:id="989"/>
      <w:bookmarkEnd w:id="990"/>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991" w:name="_Toc21096462"/>
      <w:bookmarkStart w:id="992" w:name="_Toc29763429"/>
      <w:bookmarkStart w:id="993" w:name="_Toc36029900"/>
      <w:bookmarkStart w:id="994" w:name="_Toc37179800"/>
      <w:bookmarkStart w:id="995" w:name="_Toc45869500"/>
      <w:bookmarkStart w:id="996" w:name="_Toc52555299"/>
      <w:bookmarkStart w:id="997" w:name="_Toc61126119"/>
      <w:bookmarkStart w:id="998" w:name="_Toc67911535"/>
      <w:bookmarkStart w:id="999" w:name="_Toc74841627"/>
      <w:bookmarkStart w:id="1000" w:name="_Toc76503407"/>
      <w:bookmarkStart w:id="1001" w:name="_Toc83041262"/>
      <w:bookmarkStart w:id="1002" w:name="_Toc89853658"/>
      <w:bookmarkStart w:id="1003" w:name="_Toc98668027"/>
      <w:r w:rsidRPr="009202AA">
        <w:t>6.3.5.2</w:t>
      </w:r>
      <w:r w:rsidRPr="009202AA">
        <w:tab/>
      </w:r>
      <w:r w:rsidRPr="009202AA">
        <w:rPr>
          <w:lang w:eastAsia="zh-CN"/>
        </w:rPr>
        <w:t>Minimum requirement for MSR operation</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1004" w:name="_Toc21096463"/>
      <w:bookmarkStart w:id="1005" w:name="_Toc29763430"/>
      <w:bookmarkStart w:id="1006" w:name="_Toc36029901"/>
      <w:bookmarkStart w:id="1007" w:name="_Toc37179801"/>
      <w:bookmarkStart w:id="1008" w:name="_Toc45869501"/>
      <w:bookmarkStart w:id="1009" w:name="_Toc52555300"/>
      <w:bookmarkStart w:id="1010" w:name="_Toc61126120"/>
      <w:bookmarkStart w:id="1011" w:name="_Toc67911536"/>
      <w:bookmarkStart w:id="1012" w:name="_Toc74841628"/>
      <w:bookmarkStart w:id="1013" w:name="_Toc76503408"/>
      <w:bookmarkStart w:id="1014" w:name="_Toc83041263"/>
      <w:bookmarkStart w:id="1015" w:name="_Toc89853659"/>
      <w:bookmarkStart w:id="1016" w:name="_Toc98668028"/>
      <w:r w:rsidRPr="009202AA">
        <w:rPr>
          <w:lang w:eastAsia="zh-CN"/>
        </w:rPr>
        <w:t>6.3.5.3</w:t>
      </w:r>
      <w:r w:rsidRPr="009202AA">
        <w:rPr>
          <w:lang w:eastAsia="zh-CN"/>
        </w:rPr>
        <w:tab/>
        <w:t>Minimum requirement for single RAT UTRA operation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1017" w:name="_Toc21096464"/>
      <w:bookmarkStart w:id="1018" w:name="_Toc29763431"/>
      <w:bookmarkStart w:id="1019" w:name="_Toc36029902"/>
      <w:bookmarkStart w:id="1020" w:name="_Toc37179802"/>
      <w:bookmarkStart w:id="1021" w:name="_Toc45869502"/>
      <w:bookmarkStart w:id="1022" w:name="_Toc52555301"/>
      <w:bookmarkStart w:id="1023" w:name="_Toc61126121"/>
      <w:bookmarkStart w:id="1024" w:name="_Toc67911537"/>
      <w:bookmarkStart w:id="1025" w:name="_Toc74841629"/>
      <w:bookmarkStart w:id="1026" w:name="_Toc76503409"/>
      <w:bookmarkStart w:id="1027" w:name="_Toc83041264"/>
      <w:bookmarkStart w:id="1028" w:name="_Toc89853660"/>
      <w:bookmarkStart w:id="1029" w:name="_Toc98668029"/>
      <w:r w:rsidRPr="009202AA">
        <w:rPr>
          <w:lang w:eastAsia="zh-CN"/>
        </w:rPr>
        <w:t>6.3.5.4</w:t>
      </w:r>
      <w:r w:rsidRPr="009202AA">
        <w:rPr>
          <w:lang w:eastAsia="zh-CN"/>
        </w:rPr>
        <w:tab/>
        <w:t>Minimum requirement for single RAT E-UTRA operation</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1030" w:name="_Toc21096465"/>
      <w:bookmarkStart w:id="1031" w:name="_Toc29763432"/>
      <w:bookmarkStart w:id="1032" w:name="_Toc36029903"/>
      <w:bookmarkStart w:id="1033" w:name="_Toc37179803"/>
      <w:bookmarkStart w:id="1034" w:name="_Toc45869503"/>
      <w:bookmarkStart w:id="1035" w:name="_Toc52555302"/>
      <w:bookmarkStart w:id="1036" w:name="_Toc61126122"/>
      <w:bookmarkStart w:id="1037" w:name="_Toc67911538"/>
      <w:bookmarkStart w:id="1038" w:name="_Toc74841630"/>
      <w:bookmarkStart w:id="1039" w:name="_Toc76503410"/>
      <w:bookmarkStart w:id="1040" w:name="_Toc83041265"/>
      <w:bookmarkStart w:id="1041" w:name="_Toc89853661"/>
      <w:bookmarkStart w:id="1042" w:name="_Toc98668030"/>
      <w:r w:rsidRPr="009202AA">
        <w:rPr>
          <w:lang w:eastAsia="zh-CN"/>
        </w:rPr>
        <w:t>6.3.6</w:t>
      </w:r>
      <w:r w:rsidRPr="009202AA">
        <w:rPr>
          <w:lang w:eastAsia="zh-CN"/>
        </w:rPr>
        <w:tab/>
        <w:t>RE Power control dynamic range</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28408B8F" w14:textId="77777777" w:rsidR="004C4A70" w:rsidRPr="009202AA" w:rsidRDefault="004C4A70" w:rsidP="004C4A70">
      <w:pPr>
        <w:pStyle w:val="Heading4"/>
      </w:pPr>
      <w:bookmarkStart w:id="1043" w:name="_Toc21096466"/>
      <w:bookmarkStart w:id="1044" w:name="_Toc29763433"/>
      <w:bookmarkStart w:id="1045" w:name="_Toc36029904"/>
      <w:bookmarkStart w:id="1046" w:name="_Toc37179804"/>
      <w:bookmarkStart w:id="1047" w:name="_Toc45869504"/>
      <w:bookmarkStart w:id="1048" w:name="_Toc52555303"/>
      <w:bookmarkStart w:id="1049" w:name="_Toc61126123"/>
      <w:bookmarkStart w:id="1050" w:name="_Toc67911539"/>
      <w:bookmarkStart w:id="1051" w:name="_Toc74841631"/>
      <w:bookmarkStart w:id="1052" w:name="_Toc76503411"/>
      <w:bookmarkStart w:id="1053" w:name="_Toc83041266"/>
      <w:bookmarkStart w:id="1054" w:name="_Toc89853662"/>
      <w:bookmarkStart w:id="1055" w:name="_Toc98668031"/>
      <w:r w:rsidRPr="009202AA">
        <w:t>6.3.6.1</w:t>
      </w:r>
      <w:r w:rsidRPr="009202AA">
        <w:tab/>
        <w:t>General</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1056" w:name="_Toc21096467"/>
      <w:bookmarkStart w:id="1057" w:name="_Toc29763434"/>
      <w:bookmarkStart w:id="1058" w:name="_Toc36029905"/>
      <w:bookmarkStart w:id="1059" w:name="_Toc37179805"/>
      <w:bookmarkStart w:id="1060" w:name="_Toc45869505"/>
      <w:bookmarkStart w:id="1061" w:name="_Toc52555304"/>
      <w:bookmarkStart w:id="1062" w:name="_Toc61126124"/>
      <w:bookmarkStart w:id="1063" w:name="_Toc67911540"/>
      <w:bookmarkStart w:id="1064" w:name="_Toc74841632"/>
      <w:bookmarkStart w:id="1065" w:name="_Toc76503412"/>
      <w:bookmarkStart w:id="1066" w:name="_Toc83041267"/>
      <w:bookmarkStart w:id="1067" w:name="_Toc89853663"/>
      <w:bookmarkStart w:id="1068" w:name="_Toc98668032"/>
      <w:r w:rsidRPr="009202AA">
        <w:t>6.3.6.2</w:t>
      </w:r>
      <w:r w:rsidRPr="009202AA">
        <w:tab/>
      </w:r>
      <w:r w:rsidRPr="009202AA">
        <w:rPr>
          <w:lang w:eastAsia="zh-CN"/>
        </w:rPr>
        <w:t>Minimum requirement for MSR operation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1069" w:name="_Toc21096468"/>
      <w:bookmarkStart w:id="1070" w:name="_Toc29763435"/>
      <w:bookmarkStart w:id="1071" w:name="_Toc36029906"/>
      <w:bookmarkStart w:id="1072" w:name="_Toc37179806"/>
      <w:bookmarkStart w:id="1073" w:name="_Toc45869506"/>
      <w:bookmarkStart w:id="1074" w:name="_Toc52555305"/>
      <w:bookmarkStart w:id="1075" w:name="_Toc61126125"/>
      <w:bookmarkStart w:id="1076" w:name="_Toc67911541"/>
      <w:bookmarkStart w:id="1077" w:name="_Toc74841633"/>
      <w:bookmarkStart w:id="1078" w:name="_Toc76503413"/>
      <w:bookmarkStart w:id="1079" w:name="_Toc83041268"/>
      <w:bookmarkStart w:id="1080" w:name="_Toc89853664"/>
      <w:bookmarkStart w:id="1081" w:name="_Toc98668033"/>
      <w:r w:rsidRPr="009202AA">
        <w:rPr>
          <w:lang w:eastAsia="zh-CN"/>
        </w:rPr>
        <w:t>6.3.6.3</w:t>
      </w:r>
      <w:r w:rsidRPr="009202AA">
        <w:rPr>
          <w:lang w:eastAsia="zh-CN"/>
        </w:rPr>
        <w:tab/>
        <w:t>Minimum requirement for single RAT UTRA operation</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1082" w:name="_Toc21096469"/>
      <w:bookmarkStart w:id="1083" w:name="_Toc29763436"/>
      <w:bookmarkStart w:id="1084" w:name="_Toc36029907"/>
      <w:bookmarkStart w:id="1085" w:name="_Toc37179807"/>
      <w:bookmarkStart w:id="1086" w:name="_Toc45869507"/>
      <w:bookmarkStart w:id="1087" w:name="_Toc52555306"/>
      <w:bookmarkStart w:id="1088" w:name="_Toc61126126"/>
      <w:bookmarkStart w:id="1089" w:name="_Toc67911542"/>
      <w:bookmarkStart w:id="1090" w:name="_Toc74841634"/>
      <w:bookmarkStart w:id="1091" w:name="_Toc76503414"/>
      <w:bookmarkStart w:id="1092" w:name="_Toc83041269"/>
      <w:bookmarkStart w:id="1093" w:name="_Toc89853665"/>
      <w:bookmarkStart w:id="1094" w:name="_Toc98668034"/>
      <w:r w:rsidRPr="009202AA">
        <w:rPr>
          <w:lang w:eastAsia="zh-CN"/>
        </w:rPr>
        <w:t>6.3.6.4</w:t>
      </w:r>
      <w:r w:rsidRPr="009202AA">
        <w:rPr>
          <w:lang w:eastAsia="zh-CN"/>
        </w:rPr>
        <w:tab/>
        <w:t>Minimum requirement for single RAT E-UTRA operation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1095" w:name="_Toc21096470"/>
      <w:bookmarkStart w:id="1096" w:name="_Toc29763437"/>
      <w:bookmarkStart w:id="1097" w:name="_Toc36029908"/>
      <w:bookmarkStart w:id="1098" w:name="_Toc37179808"/>
      <w:bookmarkStart w:id="1099" w:name="_Toc45869508"/>
      <w:bookmarkStart w:id="1100" w:name="_Toc52555307"/>
      <w:bookmarkStart w:id="1101" w:name="_Toc61126127"/>
      <w:bookmarkStart w:id="1102" w:name="_Toc67911543"/>
      <w:bookmarkStart w:id="1103" w:name="_Toc74841635"/>
      <w:bookmarkStart w:id="1104" w:name="_Toc76503415"/>
      <w:bookmarkStart w:id="1105" w:name="_Toc83041270"/>
      <w:bookmarkStart w:id="1106" w:name="_Toc89853666"/>
      <w:bookmarkStart w:id="1107" w:name="_Toc98668035"/>
      <w:r w:rsidRPr="009202AA">
        <w:rPr>
          <w:lang w:eastAsia="zh-CN"/>
        </w:rPr>
        <w:t>6.4</w:t>
      </w:r>
      <w:r w:rsidRPr="009202AA">
        <w:rPr>
          <w:lang w:eastAsia="zh-CN"/>
        </w:rPr>
        <w:tab/>
        <w:t>Transmit ON/OFF power</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79F174C" w14:textId="77777777" w:rsidR="004C4A70" w:rsidRPr="009202AA" w:rsidRDefault="004C4A70" w:rsidP="004C4A70">
      <w:pPr>
        <w:pStyle w:val="Heading3"/>
      </w:pPr>
      <w:bookmarkStart w:id="1108" w:name="_Toc21096471"/>
      <w:bookmarkStart w:id="1109" w:name="_Toc29763438"/>
      <w:bookmarkStart w:id="1110" w:name="_Toc36029909"/>
      <w:bookmarkStart w:id="1111" w:name="_Toc37179809"/>
      <w:bookmarkStart w:id="1112" w:name="_Toc45869509"/>
      <w:bookmarkStart w:id="1113" w:name="_Toc52555308"/>
      <w:bookmarkStart w:id="1114" w:name="_Toc61126128"/>
      <w:bookmarkStart w:id="1115" w:name="_Toc67911544"/>
      <w:bookmarkStart w:id="1116" w:name="_Toc74841636"/>
      <w:bookmarkStart w:id="1117" w:name="_Toc76503416"/>
      <w:bookmarkStart w:id="1118" w:name="_Toc83041271"/>
      <w:bookmarkStart w:id="1119" w:name="_Toc89853667"/>
      <w:bookmarkStart w:id="1120" w:name="_Toc98668036"/>
      <w:r w:rsidRPr="009202AA">
        <w:t>6.4.1</w:t>
      </w:r>
      <w:r w:rsidRPr="009202AA">
        <w:tab/>
        <w:t>General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1121" w:name="_Toc21096472"/>
      <w:bookmarkStart w:id="1122" w:name="_Toc29763439"/>
      <w:bookmarkStart w:id="1123" w:name="_Toc36029910"/>
      <w:bookmarkStart w:id="1124" w:name="_Toc37179810"/>
      <w:bookmarkStart w:id="1125" w:name="_Toc45869510"/>
      <w:bookmarkStart w:id="1126" w:name="_Toc52555309"/>
      <w:bookmarkStart w:id="1127" w:name="_Toc61126129"/>
      <w:bookmarkStart w:id="1128" w:name="_Toc67911545"/>
      <w:bookmarkStart w:id="1129" w:name="_Toc74841637"/>
      <w:bookmarkStart w:id="1130" w:name="_Toc76503417"/>
      <w:bookmarkStart w:id="1131" w:name="_Toc83041272"/>
      <w:bookmarkStart w:id="1132" w:name="_Toc89853668"/>
      <w:bookmarkStart w:id="1133" w:name="_Toc98668037"/>
      <w:r w:rsidRPr="009202AA">
        <w:t>6.4.2</w:t>
      </w:r>
      <w:r w:rsidRPr="009202AA">
        <w:tab/>
        <w:t>Transmitter OFF power</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5CFA662E" w14:textId="77777777" w:rsidR="004C4A70" w:rsidRPr="009202AA" w:rsidRDefault="004C4A70" w:rsidP="004C4A70">
      <w:pPr>
        <w:pStyle w:val="Heading4"/>
      </w:pPr>
      <w:bookmarkStart w:id="1134" w:name="_Toc21096473"/>
      <w:bookmarkStart w:id="1135" w:name="_Toc29763440"/>
      <w:bookmarkStart w:id="1136" w:name="_Toc36029911"/>
      <w:bookmarkStart w:id="1137" w:name="_Toc37179811"/>
      <w:bookmarkStart w:id="1138" w:name="_Toc45869511"/>
      <w:bookmarkStart w:id="1139" w:name="_Toc52555310"/>
      <w:bookmarkStart w:id="1140" w:name="_Toc61126130"/>
      <w:bookmarkStart w:id="1141" w:name="_Toc67911546"/>
      <w:bookmarkStart w:id="1142" w:name="_Toc74841638"/>
      <w:bookmarkStart w:id="1143" w:name="_Toc76503418"/>
      <w:bookmarkStart w:id="1144" w:name="_Toc83041273"/>
      <w:bookmarkStart w:id="1145" w:name="_Toc89853669"/>
      <w:bookmarkStart w:id="1146" w:name="_Toc98668038"/>
      <w:r w:rsidRPr="009202AA">
        <w:t>6.4.2.1</w:t>
      </w:r>
      <w:r w:rsidRPr="009202AA">
        <w:tab/>
        <w:t>General</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1147" w:name="_Toc21096474"/>
      <w:bookmarkStart w:id="1148" w:name="_Toc29763441"/>
      <w:bookmarkStart w:id="1149" w:name="_Toc36029912"/>
      <w:bookmarkStart w:id="1150" w:name="_Toc37179812"/>
      <w:bookmarkStart w:id="1151" w:name="_Toc45869512"/>
      <w:bookmarkStart w:id="1152" w:name="_Toc52555311"/>
      <w:bookmarkStart w:id="1153" w:name="_Toc61126131"/>
      <w:bookmarkStart w:id="1154" w:name="_Toc67911547"/>
      <w:bookmarkStart w:id="1155" w:name="_Toc74841639"/>
      <w:bookmarkStart w:id="1156" w:name="_Toc76503419"/>
      <w:bookmarkStart w:id="1157" w:name="_Toc83041274"/>
      <w:bookmarkStart w:id="1158" w:name="_Toc89853670"/>
      <w:bookmarkStart w:id="1159" w:name="_Toc98668039"/>
      <w:r w:rsidRPr="009202AA">
        <w:t>6.4.2.2</w:t>
      </w:r>
      <w:r w:rsidRPr="009202AA">
        <w:tab/>
      </w:r>
      <w:r w:rsidRPr="009202AA">
        <w:rPr>
          <w:lang w:eastAsia="zh-CN"/>
        </w:rPr>
        <w:t>Minimum requirement for MSR operation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1160" w:name="_Toc21096475"/>
      <w:bookmarkStart w:id="1161" w:name="_Toc29763442"/>
      <w:bookmarkStart w:id="1162" w:name="_Toc36029913"/>
      <w:bookmarkStart w:id="1163" w:name="_Toc37179813"/>
      <w:bookmarkStart w:id="1164" w:name="_Toc45869513"/>
      <w:bookmarkStart w:id="1165" w:name="_Toc52555312"/>
      <w:bookmarkStart w:id="1166" w:name="_Toc61126132"/>
      <w:bookmarkStart w:id="1167" w:name="_Toc67911548"/>
      <w:bookmarkStart w:id="1168" w:name="_Toc74841640"/>
      <w:bookmarkStart w:id="1169" w:name="_Toc76503420"/>
      <w:bookmarkStart w:id="1170" w:name="_Toc83041275"/>
      <w:bookmarkStart w:id="1171" w:name="_Toc89853671"/>
      <w:bookmarkStart w:id="1172" w:name="_Toc98668040"/>
      <w:r w:rsidRPr="009202AA">
        <w:rPr>
          <w:lang w:eastAsia="zh-CN"/>
        </w:rPr>
        <w:t>6.4.2.3</w:t>
      </w:r>
      <w:r w:rsidRPr="009202AA">
        <w:rPr>
          <w:lang w:eastAsia="zh-CN"/>
        </w:rPr>
        <w:tab/>
        <w:t>Minimum requirement for single RAT UTRA operation</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1173" w:name="_Toc21096476"/>
      <w:bookmarkStart w:id="1174" w:name="_Toc29763443"/>
      <w:bookmarkStart w:id="1175" w:name="_Toc36029914"/>
      <w:bookmarkStart w:id="1176" w:name="_Toc37179814"/>
      <w:bookmarkStart w:id="1177" w:name="_Toc45869514"/>
      <w:bookmarkStart w:id="1178" w:name="_Toc52555313"/>
      <w:bookmarkStart w:id="1179" w:name="_Toc61126133"/>
      <w:bookmarkStart w:id="1180" w:name="_Toc67911549"/>
      <w:bookmarkStart w:id="1181" w:name="_Toc74841641"/>
      <w:bookmarkStart w:id="1182" w:name="_Toc76503421"/>
      <w:bookmarkStart w:id="1183" w:name="_Toc83041276"/>
      <w:bookmarkStart w:id="1184" w:name="_Toc89853672"/>
      <w:bookmarkStart w:id="1185" w:name="_Toc98668041"/>
      <w:r w:rsidRPr="009202AA">
        <w:rPr>
          <w:lang w:eastAsia="zh-CN"/>
        </w:rPr>
        <w:t>6.4.2.4</w:t>
      </w:r>
      <w:r w:rsidRPr="009202AA">
        <w:rPr>
          <w:lang w:eastAsia="zh-CN"/>
        </w:rPr>
        <w:tab/>
        <w:t>Minimum requirement for single RAT E-UTRA operation</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186" w:name="_Toc21096477"/>
      <w:bookmarkStart w:id="1187" w:name="_Toc29763444"/>
      <w:bookmarkStart w:id="1188" w:name="_Toc36029915"/>
      <w:bookmarkStart w:id="1189" w:name="_Toc37179815"/>
      <w:bookmarkStart w:id="1190" w:name="_Toc45869515"/>
      <w:bookmarkStart w:id="1191" w:name="_Toc52555314"/>
      <w:bookmarkStart w:id="1192" w:name="_Toc61126134"/>
      <w:bookmarkStart w:id="1193" w:name="_Toc67911550"/>
      <w:bookmarkStart w:id="1194" w:name="_Toc74841642"/>
      <w:bookmarkStart w:id="1195" w:name="_Toc76503422"/>
      <w:bookmarkStart w:id="1196" w:name="_Toc83041277"/>
      <w:bookmarkStart w:id="1197" w:name="_Toc89853673"/>
      <w:bookmarkStart w:id="1198" w:name="_Toc98668042"/>
      <w:r w:rsidRPr="009202AA">
        <w:t>6.4.3</w:t>
      </w:r>
      <w:r w:rsidRPr="009202AA">
        <w:tab/>
        <w:t>Transmitter transient period</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E755CD9" w14:textId="77777777" w:rsidR="004C4A70" w:rsidRPr="009202AA" w:rsidRDefault="004C4A70" w:rsidP="004C4A70">
      <w:pPr>
        <w:pStyle w:val="Heading4"/>
      </w:pPr>
      <w:bookmarkStart w:id="1199" w:name="_Toc21096478"/>
      <w:bookmarkStart w:id="1200" w:name="_Toc29763445"/>
      <w:bookmarkStart w:id="1201" w:name="_Toc36029916"/>
      <w:bookmarkStart w:id="1202" w:name="_Toc37179816"/>
      <w:bookmarkStart w:id="1203" w:name="_Toc45869516"/>
      <w:bookmarkStart w:id="1204" w:name="_Toc52555315"/>
      <w:bookmarkStart w:id="1205" w:name="_Toc61126135"/>
      <w:bookmarkStart w:id="1206" w:name="_Toc67911551"/>
      <w:bookmarkStart w:id="1207" w:name="_Toc74841643"/>
      <w:bookmarkStart w:id="1208" w:name="_Toc76503423"/>
      <w:bookmarkStart w:id="1209" w:name="_Toc83041278"/>
      <w:bookmarkStart w:id="1210" w:name="_Toc89853674"/>
      <w:bookmarkStart w:id="1211" w:name="_Toc98668043"/>
      <w:r w:rsidRPr="009202AA">
        <w:t>6.4.3.1</w:t>
      </w:r>
      <w:r w:rsidRPr="009202AA">
        <w:tab/>
        <w:t>General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212.25pt" o:ole="">
            <v:imagedata r:id="rId14" o:title="" croptop="6311f" cropleft="2026f" cropright="2877f"/>
          </v:shape>
          <o:OLEObject Type="Embed" ProgID="Word.Picture.8" ShapeID="_x0000_i1025" DrawAspect="Content" ObjectID="_1716445673"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212" w:name="_Toc21096479"/>
      <w:bookmarkStart w:id="1213" w:name="_Toc29763446"/>
      <w:bookmarkStart w:id="1214" w:name="_Toc36029917"/>
      <w:bookmarkStart w:id="1215" w:name="_Toc37179817"/>
      <w:bookmarkStart w:id="1216" w:name="_Toc45869517"/>
      <w:bookmarkStart w:id="1217" w:name="_Toc52555316"/>
      <w:bookmarkStart w:id="1218" w:name="_Toc61126136"/>
      <w:bookmarkStart w:id="1219" w:name="_Toc67911552"/>
      <w:bookmarkStart w:id="1220" w:name="_Toc74841644"/>
      <w:bookmarkStart w:id="1221" w:name="_Toc76503424"/>
      <w:bookmarkStart w:id="1222" w:name="_Toc83041279"/>
      <w:bookmarkStart w:id="1223" w:name="_Toc89853675"/>
      <w:bookmarkStart w:id="1224" w:name="_Toc98668044"/>
      <w:r w:rsidRPr="009202AA">
        <w:t>6.4.3.2</w:t>
      </w:r>
      <w:r w:rsidRPr="009202AA">
        <w:tab/>
      </w:r>
      <w:r w:rsidRPr="009202AA">
        <w:rPr>
          <w:lang w:eastAsia="zh-CN"/>
        </w:rPr>
        <w:t>Minimum requirement for MSR operation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225" w:name="_Toc21096480"/>
      <w:bookmarkStart w:id="1226" w:name="_Toc29763447"/>
      <w:bookmarkStart w:id="1227" w:name="_Toc36029918"/>
      <w:bookmarkStart w:id="1228" w:name="_Toc37179818"/>
      <w:bookmarkStart w:id="1229" w:name="_Toc45869518"/>
      <w:bookmarkStart w:id="1230" w:name="_Toc52555317"/>
      <w:bookmarkStart w:id="1231" w:name="_Toc61126137"/>
      <w:bookmarkStart w:id="1232" w:name="_Toc67911553"/>
      <w:bookmarkStart w:id="1233" w:name="_Toc74841645"/>
      <w:bookmarkStart w:id="1234" w:name="_Toc76503425"/>
      <w:bookmarkStart w:id="1235" w:name="_Toc83041280"/>
      <w:bookmarkStart w:id="1236" w:name="_Toc89853676"/>
      <w:bookmarkStart w:id="1237" w:name="_Toc98668045"/>
      <w:r w:rsidRPr="009202AA">
        <w:rPr>
          <w:lang w:eastAsia="zh-CN"/>
        </w:rPr>
        <w:t>6.4.3.3</w:t>
      </w:r>
      <w:r w:rsidRPr="009202AA">
        <w:rPr>
          <w:lang w:eastAsia="zh-CN"/>
        </w:rPr>
        <w:tab/>
        <w:t>Minimum requirement for single RAT UTRA operation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238" w:name="_Toc21096481"/>
      <w:bookmarkStart w:id="1239" w:name="_Toc29763448"/>
      <w:bookmarkStart w:id="1240" w:name="_Toc36029919"/>
      <w:bookmarkStart w:id="1241" w:name="_Toc37179819"/>
      <w:bookmarkStart w:id="1242" w:name="_Toc45869519"/>
      <w:bookmarkStart w:id="1243" w:name="_Toc52555318"/>
      <w:bookmarkStart w:id="1244" w:name="_Toc61126138"/>
      <w:bookmarkStart w:id="1245" w:name="_Toc67911554"/>
      <w:bookmarkStart w:id="1246" w:name="_Toc74841646"/>
      <w:bookmarkStart w:id="1247" w:name="_Toc76503426"/>
      <w:bookmarkStart w:id="1248" w:name="_Toc83041281"/>
      <w:bookmarkStart w:id="1249" w:name="_Toc89853677"/>
      <w:bookmarkStart w:id="1250" w:name="_Toc98668046"/>
      <w:r w:rsidRPr="009202AA">
        <w:rPr>
          <w:lang w:eastAsia="zh-CN"/>
        </w:rPr>
        <w:t>6.4.3.4</w:t>
      </w:r>
      <w:r w:rsidRPr="009202AA">
        <w:rPr>
          <w:lang w:eastAsia="zh-CN"/>
        </w:rPr>
        <w:tab/>
        <w:t>Minimum requirement for single RAT E-UTRA operation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251" w:name="_Toc21096482"/>
      <w:bookmarkStart w:id="1252" w:name="_Toc29763449"/>
      <w:bookmarkStart w:id="1253" w:name="_Toc36029920"/>
      <w:bookmarkStart w:id="1254" w:name="_Toc37179820"/>
      <w:bookmarkStart w:id="1255" w:name="_Toc45869520"/>
      <w:bookmarkStart w:id="1256" w:name="_Toc52555319"/>
      <w:bookmarkStart w:id="1257" w:name="_Toc61126139"/>
      <w:bookmarkStart w:id="1258" w:name="_Toc67911555"/>
      <w:bookmarkStart w:id="1259" w:name="_Toc74841647"/>
      <w:bookmarkStart w:id="1260" w:name="_Toc76503427"/>
      <w:bookmarkStart w:id="1261" w:name="_Toc83041282"/>
      <w:bookmarkStart w:id="1262" w:name="_Toc89853678"/>
      <w:bookmarkStart w:id="1263" w:name="_Toc98668047"/>
      <w:r w:rsidRPr="009202AA">
        <w:rPr>
          <w:lang w:eastAsia="zh-CN"/>
        </w:rPr>
        <w:t>6.5</w:t>
      </w:r>
      <w:r w:rsidRPr="009202AA">
        <w:rPr>
          <w:lang w:eastAsia="zh-CN"/>
        </w:rPr>
        <w:tab/>
        <w:t>Transmitted signal quality</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02216487" w14:textId="77777777" w:rsidR="004C4A70" w:rsidRPr="009202AA" w:rsidRDefault="004C4A70" w:rsidP="004C4A70">
      <w:pPr>
        <w:pStyle w:val="Heading3"/>
      </w:pPr>
      <w:bookmarkStart w:id="1264" w:name="_Toc21096483"/>
      <w:bookmarkStart w:id="1265" w:name="_Toc29763450"/>
      <w:bookmarkStart w:id="1266" w:name="_Toc36029921"/>
      <w:bookmarkStart w:id="1267" w:name="_Toc37179821"/>
      <w:bookmarkStart w:id="1268" w:name="_Toc45869521"/>
      <w:bookmarkStart w:id="1269" w:name="_Toc52555320"/>
      <w:bookmarkStart w:id="1270" w:name="_Toc61126140"/>
      <w:bookmarkStart w:id="1271" w:name="_Toc67911556"/>
      <w:bookmarkStart w:id="1272" w:name="_Toc74841648"/>
      <w:bookmarkStart w:id="1273" w:name="_Toc76503428"/>
      <w:bookmarkStart w:id="1274" w:name="_Toc83041283"/>
      <w:bookmarkStart w:id="1275" w:name="_Toc89853679"/>
      <w:bookmarkStart w:id="1276" w:name="_Toc98668048"/>
      <w:r w:rsidRPr="009202AA">
        <w:t>6.5.1</w:t>
      </w:r>
      <w:r w:rsidRPr="009202AA">
        <w:tab/>
        <w:t>General</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277" w:name="_Toc21096484"/>
      <w:bookmarkStart w:id="1278" w:name="_Toc29763451"/>
      <w:bookmarkStart w:id="1279" w:name="_Toc36029922"/>
      <w:bookmarkStart w:id="1280" w:name="_Toc37179822"/>
      <w:bookmarkStart w:id="1281" w:name="_Toc45869522"/>
      <w:bookmarkStart w:id="1282" w:name="_Toc52555321"/>
      <w:bookmarkStart w:id="1283" w:name="_Toc61126141"/>
      <w:bookmarkStart w:id="1284" w:name="_Toc67911557"/>
      <w:bookmarkStart w:id="1285" w:name="_Toc74841649"/>
      <w:bookmarkStart w:id="1286" w:name="_Toc76503429"/>
      <w:bookmarkStart w:id="1287" w:name="_Toc83041284"/>
      <w:bookmarkStart w:id="1288" w:name="_Toc89853680"/>
      <w:bookmarkStart w:id="1289" w:name="_Toc98668049"/>
      <w:r w:rsidRPr="009202AA">
        <w:t>6.5.2</w:t>
      </w:r>
      <w:r w:rsidRPr="009202AA">
        <w:tab/>
        <w:t>Frequency Error</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r w:rsidRPr="009202AA">
        <w:t xml:space="preserve"> </w:t>
      </w:r>
    </w:p>
    <w:p w14:paraId="54B067BD" w14:textId="77777777" w:rsidR="004C4A70" w:rsidRPr="009202AA" w:rsidRDefault="004C4A70" w:rsidP="004C4A70">
      <w:pPr>
        <w:pStyle w:val="Heading4"/>
      </w:pPr>
      <w:bookmarkStart w:id="1290" w:name="_Toc21096485"/>
      <w:bookmarkStart w:id="1291" w:name="_Toc29763452"/>
      <w:bookmarkStart w:id="1292" w:name="_Toc36029923"/>
      <w:bookmarkStart w:id="1293" w:name="_Toc37179823"/>
      <w:bookmarkStart w:id="1294" w:name="_Toc45869523"/>
      <w:bookmarkStart w:id="1295" w:name="_Toc52555322"/>
      <w:bookmarkStart w:id="1296" w:name="_Toc61126142"/>
      <w:bookmarkStart w:id="1297" w:name="_Toc67911558"/>
      <w:bookmarkStart w:id="1298" w:name="_Toc74841650"/>
      <w:bookmarkStart w:id="1299" w:name="_Toc76503430"/>
      <w:bookmarkStart w:id="1300" w:name="_Toc83041285"/>
      <w:bookmarkStart w:id="1301" w:name="_Toc89853681"/>
      <w:bookmarkStart w:id="1302" w:name="_Toc98668050"/>
      <w:r w:rsidRPr="009202AA">
        <w:t>6.5.2.1</w:t>
      </w:r>
      <w:r w:rsidRPr="009202AA">
        <w:tab/>
        <w:t>General</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303" w:name="_Toc21096486"/>
      <w:bookmarkStart w:id="1304" w:name="_Toc29763453"/>
      <w:bookmarkStart w:id="1305" w:name="_Toc36029924"/>
      <w:bookmarkStart w:id="1306" w:name="_Toc37179824"/>
      <w:bookmarkStart w:id="1307" w:name="_Toc45869524"/>
      <w:bookmarkStart w:id="1308" w:name="_Toc52555323"/>
      <w:bookmarkStart w:id="1309" w:name="_Toc61126143"/>
      <w:bookmarkStart w:id="1310" w:name="_Toc67911559"/>
      <w:bookmarkStart w:id="1311" w:name="_Toc74841651"/>
      <w:bookmarkStart w:id="1312" w:name="_Toc76503431"/>
      <w:bookmarkStart w:id="1313" w:name="_Toc83041286"/>
      <w:bookmarkStart w:id="1314" w:name="_Toc89853682"/>
      <w:bookmarkStart w:id="1315" w:name="_Toc98668051"/>
      <w:r w:rsidRPr="009202AA">
        <w:t>6.5.2.2</w:t>
      </w:r>
      <w:r w:rsidRPr="009202AA">
        <w:tab/>
      </w:r>
      <w:r w:rsidRPr="009202AA">
        <w:rPr>
          <w:lang w:eastAsia="zh-CN"/>
        </w:rPr>
        <w:t>Minimum requirement for MSR operation</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316" w:name="_Toc21096487"/>
      <w:bookmarkStart w:id="1317" w:name="_Toc29763454"/>
      <w:bookmarkStart w:id="1318" w:name="_Toc36029925"/>
      <w:bookmarkStart w:id="1319" w:name="_Toc37179825"/>
      <w:bookmarkStart w:id="1320" w:name="_Toc45869525"/>
      <w:bookmarkStart w:id="1321" w:name="_Toc52555324"/>
      <w:bookmarkStart w:id="1322" w:name="_Toc61126144"/>
      <w:bookmarkStart w:id="1323" w:name="_Toc67911560"/>
      <w:bookmarkStart w:id="1324" w:name="_Toc74841652"/>
      <w:bookmarkStart w:id="1325" w:name="_Toc76503432"/>
      <w:bookmarkStart w:id="1326" w:name="_Toc83041287"/>
      <w:bookmarkStart w:id="1327" w:name="_Toc89853683"/>
      <w:bookmarkStart w:id="1328" w:name="_Toc98668052"/>
      <w:r w:rsidRPr="009202AA">
        <w:rPr>
          <w:lang w:eastAsia="zh-CN"/>
        </w:rPr>
        <w:t>6.5.2.3</w:t>
      </w:r>
      <w:r w:rsidRPr="009202AA">
        <w:rPr>
          <w:lang w:eastAsia="zh-CN"/>
        </w:rPr>
        <w:tab/>
        <w:t>Minimum requirement for single RAT UTRA operation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329" w:name="_Toc21096488"/>
      <w:bookmarkStart w:id="1330" w:name="_Toc29763455"/>
      <w:bookmarkStart w:id="1331" w:name="_Toc36029926"/>
      <w:bookmarkStart w:id="1332" w:name="_Toc37179826"/>
      <w:bookmarkStart w:id="1333" w:name="_Toc45869526"/>
      <w:bookmarkStart w:id="1334" w:name="_Toc52555325"/>
      <w:bookmarkStart w:id="1335" w:name="_Toc61126145"/>
      <w:bookmarkStart w:id="1336" w:name="_Toc67911561"/>
      <w:bookmarkStart w:id="1337" w:name="_Toc74841653"/>
      <w:bookmarkStart w:id="1338" w:name="_Toc76503433"/>
      <w:bookmarkStart w:id="1339" w:name="_Toc83041288"/>
      <w:bookmarkStart w:id="1340" w:name="_Toc89853684"/>
      <w:bookmarkStart w:id="1341" w:name="_Toc98668053"/>
      <w:r w:rsidRPr="009202AA">
        <w:rPr>
          <w:lang w:eastAsia="zh-CN"/>
        </w:rPr>
        <w:t>6.5.2.4</w:t>
      </w:r>
      <w:r w:rsidRPr="009202AA">
        <w:rPr>
          <w:lang w:eastAsia="zh-CN"/>
        </w:rPr>
        <w:tab/>
        <w:t>Minimum requirement for single RAT E-UTRA operation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342" w:name="_Toc21096489"/>
      <w:bookmarkStart w:id="1343" w:name="_Toc29763456"/>
      <w:bookmarkStart w:id="1344" w:name="_Toc36029927"/>
      <w:bookmarkStart w:id="1345" w:name="_Toc37179827"/>
      <w:bookmarkStart w:id="1346" w:name="_Toc45869527"/>
      <w:bookmarkStart w:id="1347" w:name="_Toc52555326"/>
      <w:bookmarkStart w:id="1348" w:name="_Toc61126146"/>
      <w:bookmarkStart w:id="1349" w:name="_Toc67911562"/>
      <w:bookmarkStart w:id="1350" w:name="_Toc74841654"/>
      <w:bookmarkStart w:id="1351" w:name="_Toc76503434"/>
      <w:bookmarkStart w:id="1352" w:name="_Toc83041289"/>
      <w:bookmarkStart w:id="1353" w:name="_Toc89853685"/>
      <w:bookmarkStart w:id="1354" w:name="_Toc98668054"/>
      <w:r w:rsidRPr="009202AA">
        <w:t>6.5.3</w:t>
      </w:r>
      <w:r w:rsidRPr="009202AA">
        <w:tab/>
        <w:t>Time alignment error</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1E34AB07" w14:textId="77777777" w:rsidR="004C4A70" w:rsidRPr="009202AA" w:rsidRDefault="004C4A70" w:rsidP="004C4A70">
      <w:pPr>
        <w:pStyle w:val="Heading4"/>
      </w:pPr>
      <w:bookmarkStart w:id="1355" w:name="_Toc21096490"/>
      <w:bookmarkStart w:id="1356" w:name="_Toc29763457"/>
      <w:bookmarkStart w:id="1357" w:name="_Toc36029928"/>
      <w:bookmarkStart w:id="1358" w:name="_Toc37179828"/>
      <w:bookmarkStart w:id="1359" w:name="_Toc45869528"/>
      <w:bookmarkStart w:id="1360" w:name="_Toc52555327"/>
      <w:bookmarkStart w:id="1361" w:name="_Toc61126147"/>
      <w:bookmarkStart w:id="1362" w:name="_Toc67911563"/>
      <w:bookmarkStart w:id="1363" w:name="_Toc74841655"/>
      <w:bookmarkStart w:id="1364" w:name="_Toc76503435"/>
      <w:bookmarkStart w:id="1365" w:name="_Toc83041290"/>
      <w:bookmarkStart w:id="1366" w:name="_Toc89853686"/>
      <w:bookmarkStart w:id="1367" w:name="_Toc98668055"/>
      <w:r w:rsidRPr="009202AA">
        <w:t>6.5.3.1</w:t>
      </w:r>
      <w:r w:rsidRPr="009202AA">
        <w:tab/>
        <w:t>General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368" w:name="_Toc21096491"/>
      <w:bookmarkStart w:id="1369" w:name="_Toc29763458"/>
      <w:bookmarkStart w:id="1370" w:name="_Toc36029929"/>
      <w:bookmarkStart w:id="1371" w:name="_Toc37179829"/>
      <w:bookmarkStart w:id="1372" w:name="_Toc45869529"/>
      <w:bookmarkStart w:id="1373" w:name="_Toc52555328"/>
      <w:bookmarkStart w:id="1374" w:name="_Toc61126148"/>
      <w:bookmarkStart w:id="1375" w:name="_Toc67911564"/>
      <w:bookmarkStart w:id="1376" w:name="_Toc74841656"/>
      <w:bookmarkStart w:id="1377" w:name="_Toc76503436"/>
      <w:bookmarkStart w:id="1378" w:name="_Toc83041291"/>
      <w:bookmarkStart w:id="1379" w:name="_Toc89853687"/>
      <w:bookmarkStart w:id="1380" w:name="_Toc98668056"/>
      <w:r w:rsidRPr="009202AA">
        <w:t>6.5.3.2</w:t>
      </w:r>
      <w:r w:rsidRPr="009202AA">
        <w:tab/>
      </w:r>
      <w:r w:rsidRPr="009202AA">
        <w:rPr>
          <w:lang w:eastAsia="zh-CN"/>
        </w:rPr>
        <w:t>Minimum requirement for MSR operation</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381" w:name="_Toc21096492"/>
      <w:bookmarkStart w:id="1382" w:name="_Toc29763459"/>
      <w:bookmarkStart w:id="1383" w:name="_Toc36029930"/>
      <w:bookmarkStart w:id="1384" w:name="_Toc37179830"/>
      <w:bookmarkStart w:id="1385" w:name="_Toc45869530"/>
      <w:bookmarkStart w:id="1386" w:name="_Toc52555329"/>
      <w:bookmarkStart w:id="1387" w:name="_Toc61126149"/>
      <w:bookmarkStart w:id="1388" w:name="_Toc67911565"/>
      <w:bookmarkStart w:id="1389" w:name="_Toc74841657"/>
      <w:bookmarkStart w:id="1390" w:name="_Toc76503437"/>
      <w:bookmarkStart w:id="1391" w:name="_Toc83041292"/>
      <w:bookmarkStart w:id="1392" w:name="_Toc89853688"/>
      <w:bookmarkStart w:id="1393" w:name="_Toc98668057"/>
      <w:r w:rsidRPr="009202AA">
        <w:rPr>
          <w:lang w:eastAsia="zh-CN"/>
        </w:rPr>
        <w:t>6.5.3.3</w:t>
      </w:r>
      <w:r w:rsidRPr="009202AA">
        <w:rPr>
          <w:lang w:eastAsia="zh-CN"/>
        </w:rPr>
        <w:tab/>
        <w:t>Minimum requirement for single RAT UTRA operation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394" w:name="_Toc21096493"/>
      <w:bookmarkStart w:id="1395" w:name="_Toc29763460"/>
      <w:bookmarkStart w:id="1396" w:name="_Toc36029931"/>
      <w:bookmarkStart w:id="1397" w:name="_Toc37179831"/>
      <w:bookmarkStart w:id="1398" w:name="_Toc45869531"/>
      <w:bookmarkStart w:id="1399" w:name="_Toc52555330"/>
      <w:bookmarkStart w:id="1400" w:name="_Toc61126150"/>
      <w:bookmarkStart w:id="1401" w:name="_Toc67911566"/>
      <w:bookmarkStart w:id="1402" w:name="_Toc74841658"/>
      <w:bookmarkStart w:id="1403" w:name="_Toc76503438"/>
      <w:bookmarkStart w:id="1404" w:name="_Toc83041293"/>
      <w:bookmarkStart w:id="1405" w:name="_Toc89853689"/>
      <w:bookmarkStart w:id="1406" w:name="_Toc98668058"/>
      <w:r w:rsidRPr="009202AA">
        <w:rPr>
          <w:lang w:eastAsia="zh-CN"/>
        </w:rPr>
        <w:t>6.5.3.4</w:t>
      </w:r>
      <w:r w:rsidRPr="009202AA">
        <w:rPr>
          <w:lang w:eastAsia="zh-CN"/>
        </w:rPr>
        <w:tab/>
        <w:t>Minimum requirement for single RAT E-UTRA operation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407" w:name="_Toc21096494"/>
      <w:bookmarkStart w:id="1408" w:name="_Toc29763461"/>
      <w:bookmarkStart w:id="1409" w:name="_Toc36029932"/>
      <w:bookmarkStart w:id="1410" w:name="_Toc37179832"/>
      <w:bookmarkStart w:id="1411" w:name="_Toc45869532"/>
      <w:bookmarkStart w:id="1412" w:name="_Toc52555331"/>
      <w:bookmarkStart w:id="1413" w:name="_Toc61126151"/>
      <w:bookmarkStart w:id="1414" w:name="_Toc67911567"/>
      <w:bookmarkStart w:id="1415" w:name="_Toc74841659"/>
      <w:bookmarkStart w:id="1416" w:name="_Toc76503439"/>
      <w:bookmarkStart w:id="1417" w:name="_Toc83041294"/>
      <w:bookmarkStart w:id="1418" w:name="_Toc89853690"/>
      <w:bookmarkStart w:id="1419" w:name="_Toc98668059"/>
      <w:r w:rsidRPr="009202AA">
        <w:t>6.5.4</w:t>
      </w:r>
      <w:r w:rsidRPr="009202AA">
        <w:tab/>
        <w:t>Modulation quality</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04F0CE0" w14:textId="77777777" w:rsidR="004C4A70" w:rsidRPr="009202AA" w:rsidRDefault="004C4A70" w:rsidP="004C4A70">
      <w:pPr>
        <w:pStyle w:val="Heading4"/>
      </w:pPr>
      <w:bookmarkStart w:id="1420" w:name="_Toc21096495"/>
      <w:bookmarkStart w:id="1421" w:name="_Toc29763462"/>
      <w:bookmarkStart w:id="1422" w:name="_Toc36029933"/>
      <w:bookmarkStart w:id="1423" w:name="_Toc37179833"/>
      <w:bookmarkStart w:id="1424" w:name="_Toc45869533"/>
      <w:bookmarkStart w:id="1425" w:name="_Toc52555332"/>
      <w:bookmarkStart w:id="1426" w:name="_Toc61126152"/>
      <w:bookmarkStart w:id="1427" w:name="_Toc67911568"/>
      <w:bookmarkStart w:id="1428" w:name="_Toc74841660"/>
      <w:bookmarkStart w:id="1429" w:name="_Toc76503440"/>
      <w:bookmarkStart w:id="1430" w:name="_Toc83041295"/>
      <w:bookmarkStart w:id="1431" w:name="_Toc89853691"/>
      <w:bookmarkStart w:id="1432" w:name="_Toc98668060"/>
      <w:r w:rsidRPr="009202AA">
        <w:t>6.5.4.1</w:t>
      </w:r>
      <w:r w:rsidRPr="009202AA">
        <w:tab/>
        <w:t>General</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433" w:name="_Toc21096496"/>
      <w:bookmarkStart w:id="1434" w:name="_Toc29763463"/>
      <w:bookmarkStart w:id="1435" w:name="_Toc36029934"/>
      <w:bookmarkStart w:id="1436" w:name="_Toc37179834"/>
      <w:bookmarkStart w:id="1437" w:name="_Toc45869534"/>
      <w:bookmarkStart w:id="1438" w:name="_Toc52555333"/>
      <w:bookmarkStart w:id="1439" w:name="_Toc61126153"/>
      <w:bookmarkStart w:id="1440" w:name="_Toc67911569"/>
      <w:bookmarkStart w:id="1441" w:name="_Toc74841661"/>
      <w:bookmarkStart w:id="1442" w:name="_Toc76503441"/>
      <w:bookmarkStart w:id="1443" w:name="_Toc83041296"/>
      <w:bookmarkStart w:id="1444" w:name="_Toc89853692"/>
      <w:bookmarkStart w:id="1445" w:name="_Toc98668061"/>
      <w:r w:rsidRPr="009202AA">
        <w:t>6.5.4.2</w:t>
      </w:r>
      <w:r w:rsidRPr="009202AA">
        <w:tab/>
      </w:r>
      <w:r w:rsidRPr="009202AA">
        <w:rPr>
          <w:lang w:eastAsia="zh-CN"/>
        </w:rPr>
        <w:t>Minimum requirement for MSR operation</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446" w:name="_Toc21096497"/>
      <w:bookmarkStart w:id="1447" w:name="_Toc29763464"/>
      <w:bookmarkStart w:id="1448" w:name="_Toc36029935"/>
      <w:bookmarkStart w:id="1449" w:name="_Toc37179835"/>
      <w:bookmarkStart w:id="1450" w:name="_Toc45869535"/>
      <w:bookmarkStart w:id="1451" w:name="_Toc52555334"/>
      <w:bookmarkStart w:id="1452" w:name="_Toc61126154"/>
      <w:bookmarkStart w:id="1453" w:name="_Toc67911570"/>
      <w:bookmarkStart w:id="1454" w:name="_Toc74841662"/>
      <w:bookmarkStart w:id="1455" w:name="_Toc76503442"/>
      <w:bookmarkStart w:id="1456" w:name="_Toc83041297"/>
      <w:bookmarkStart w:id="1457" w:name="_Toc89853693"/>
      <w:bookmarkStart w:id="1458" w:name="_Toc98668062"/>
      <w:r w:rsidRPr="009202AA">
        <w:rPr>
          <w:lang w:eastAsia="zh-CN"/>
        </w:rPr>
        <w:t>6.5.4.3</w:t>
      </w:r>
      <w:r w:rsidRPr="009202AA">
        <w:rPr>
          <w:lang w:eastAsia="zh-CN"/>
        </w:rPr>
        <w:tab/>
        <w:t>Minimum requirement for single RAT UTRA operation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459" w:name="_Toc21096498"/>
      <w:bookmarkStart w:id="1460" w:name="_Toc29763465"/>
      <w:bookmarkStart w:id="1461" w:name="_Toc36029936"/>
      <w:bookmarkStart w:id="1462" w:name="_Toc37179836"/>
      <w:bookmarkStart w:id="1463" w:name="_Toc45869536"/>
      <w:bookmarkStart w:id="1464" w:name="_Toc52555335"/>
      <w:bookmarkStart w:id="1465" w:name="_Toc61126155"/>
      <w:bookmarkStart w:id="1466" w:name="_Toc67911571"/>
      <w:bookmarkStart w:id="1467" w:name="_Toc74841663"/>
      <w:bookmarkStart w:id="1468" w:name="_Toc76503443"/>
      <w:bookmarkStart w:id="1469" w:name="_Toc83041298"/>
      <w:bookmarkStart w:id="1470" w:name="_Toc89853694"/>
      <w:bookmarkStart w:id="1471" w:name="_Toc98668063"/>
      <w:r w:rsidRPr="009202AA">
        <w:rPr>
          <w:lang w:eastAsia="zh-CN"/>
        </w:rPr>
        <w:t>6.5.4.4</w:t>
      </w:r>
      <w:r w:rsidRPr="009202AA">
        <w:rPr>
          <w:lang w:eastAsia="zh-CN"/>
        </w:rPr>
        <w:tab/>
        <w:t>Minimum requirement for single RAT E-UTRA operation</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472" w:name="_Toc21096499"/>
      <w:bookmarkStart w:id="1473" w:name="_Toc29763466"/>
      <w:bookmarkStart w:id="1474" w:name="_Toc36029937"/>
      <w:bookmarkStart w:id="1475" w:name="_Toc37179837"/>
      <w:bookmarkStart w:id="1476" w:name="_Toc45869537"/>
      <w:bookmarkStart w:id="1477" w:name="_Toc52555336"/>
      <w:bookmarkStart w:id="1478" w:name="_Toc61126156"/>
      <w:bookmarkStart w:id="1479" w:name="_Toc67911572"/>
      <w:bookmarkStart w:id="1480" w:name="_Toc74841664"/>
      <w:bookmarkStart w:id="1481" w:name="_Toc76503444"/>
      <w:bookmarkStart w:id="1482" w:name="_Toc83041299"/>
      <w:bookmarkStart w:id="1483" w:name="_Toc89853695"/>
      <w:bookmarkStart w:id="1484" w:name="_Toc98668064"/>
      <w:r w:rsidRPr="009202AA">
        <w:t>6.5.5</w:t>
      </w:r>
      <w:r w:rsidRPr="009202AA">
        <w:tab/>
        <w:t>Transmit pulse shape filter</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6E7CB10B" w14:textId="77777777" w:rsidR="004C4A70" w:rsidRPr="009202AA" w:rsidRDefault="004C4A70" w:rsidP="004C4A70">
      <w:pPr>
        <w:pStyle w:val="Heading4"/>
      </w:pPr>
      <w:bookmarkStart w:id="1485" w:name="_Toc21096500"/>
      <w:bookmarkStart w:id="1486" w:name="_Toc29763467"/>
      <w:bookmarkStart w:id="1487" w:name="_Toc36029938"/>
      <w:bookmarkStart w:id="1488" w:name="_Toc37179838"/>
      <w:bookmarkStart w:id="1489" w:name="_Toc45869538"/>
      <w:bookmarkStart w:id="1490" w:name="_Toc52555337"/>
      <w:bookmarkStart w:id="1491" w:name="_Toc61126157"/>
      <w:bookmarkStart w:id="1492" w:name="_Toc67911573"/>
      <w:bookmarkStart w:id="1493" w:name="_Toc74841665"/>
      <w:bookmarkStart w:id="1494" w:name="_Toc76503445"/>
      <w:bookmarkStart w:id="1495" w:name="_Toc83041300"/>
      <w:bookmarkStart w:id="1496" w:name="_Toc89853696"/>
      <w:bookmarkStart w:id="1497" w:name="_Toc98668065"/>
      <w:r w:rsidRPr="009202AA">
        <w:t>6.5.5.1</w:t>
      </w:r>
      <w:r w:rsidRPr="009202AA">
        <w:tab/>
        <w:t>General</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498" w:name="_Toc21096501"/>
      <w:bookmarkStart w:id="1499" w:name="_Toc29763468"/>
      <w:bookmarkStart w:id="1500" w:name="_Toc36029939"/>
      <w:bookmarkStart w:id="1501" w:name="_Toc37179839"/>
      <w:bookmarkStart w:id="1502" w:name="_Toc45869539"/>
      <w:bookmarkStart w:id="1503" w:name="_Toc52555338"/>
      <w:bookmarkStart w:id="1504" w:name="_Toc61126158"/>
      <w:bookmarkStart w:id="1505" w:name="_Toc67911574"/>
      <w:bookmarkStart w:id="1506" w:name="_Toc74841666"/>
      <w:bookmarkStart w:id="1507" w:name="_Toc76503446"/>
      <w:bookmarkStart w:id="1508" w:name="_Toc83041301"/>
      <w:bookmarkStart w:id="1509" w:name="_Toc89853697"/>
      <w:bookmarkStart w:id="1510" w:name="_Toc98668066"/>
      <w:r w:rsidRPr="009202AA">
        <w:t>6.5.5.2</w:t>
      </w:r>
      <w:r w:rsidRPr="009202AA">
        <w:tab/>
      </w:r>
      <w:r w:rsidRPr="009202AA">
        <w:rPr>
          <w:lang w:eastAsia="zh-CN"/>
        </w:rPr>
        <w:t>Void</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9FBE425" w14:textId="77777777" w:rsidR="004C4A70" w:rsidRPr="009202AA" w:rsidRDefault="004C4A70" w:rsidP="004C4A70">
      <w:pPr>
        <w:pStyle w:val="Heading4"/>
        <w:rPr>
          <w:lang w:eastAsia="zh-CN"/>
        </w:rPr>
      </w:pPr>
      <w:bookmarkStart w:id="1511" w:name="_Toc21096502"/>
      <w:bookmarkStart w:id="1512" w:name="_Toc29763469"/>
      <w:bookmarkStart w:id="1513" w:name="_Toc36029940"/>
      <w:bookmarkStart w:id="1514" w:name="_Toc37179840"/>
      <w:bookmarkStart w:id="1515" w:name="_Toc45869540"/>
      <w:bookmarkStart w:id="1516" w:name="_Toc52555339"/>
      <w:bookmarkStart w:id="1517" w:name="_Toc61126159"/>
      <w:bookmarkStart w:id="1518" w:name="_Toc67911575"/>
      <w:bookmarkStart w:id="1519" w:name="_Toc74841667"/>
      <w:bookmarkStart w:id="1520" w:name="_Toc76503447"/>
      <w:bookmarkStart w:id="1521" w:name="_Toc83041302"/>
      <w:bookmarkStart w:id="1522" w:name="_Toc89853698"/>
      <w:bookmarkStart w:id="1523" w:name="_Toc98668067"/>
      <w:r w:rsidRPr="009202AA">
        <w:rPr>
          <w:lang w:eastAsia="zh-CN"/>
        </w:rPr>
        <w:t>6.5.5.3</w:t>
      </w:r>
      <w:r w:rsidRPr="009202AA">
        <w:rPr>
          <w:lang w:eastAsia="zh-CN"/>
        </w:rPr>
        <w:tab/>
        <w:t>Void</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7F6C6197" w14:textId="77777777" w:rsidR="004C4A70" w:rsidRPr="009202AA" w:rsidRDefault="004C4A70" w:rsidP="004C4A70">
      <w:pPr>
        <w:pStyle w:val="Heading4"/>
        <w:rPr>
          <w:lang w:eastAsia="zh-CN"/>
        </w:rPr>
      </w:pPr>
      <w:bookmarkStart w:id="1524" w:name="_Toc21096503"/>
      <w:bookmarkStart w:id="1525" w:name="_Toc29763470"/>
      <w:bookmarkStart w:id="1526" w:name="_Toc36029941"/>
      <w:bookmarkStart w:id="1527" w:name="_Toc37179841"/>
      <w:bookmarkStart w:id="1528" w:name="_Toc45869541"/>
      <w:bookmarkStart w:id="1529" w:name="_Toc52555340"/>
      <w:bookmarkStart w:id="1530" w:name="_Toc61126160"/>
      <w:bookmarkStart w:id="1531" w:name="_Toc67911576"/>
      <w:bookmarkStart w:id="1532" w:name="_Toc74841668"/>
      <w:bookmarkStart w:id="1533" w:name="_Toc76503448"/>
      <w:bookmarkStart w:id="1534" w:name="_Toc83041303"/>
      <w:bookmarkStart w:id="1535" w:name="_Toc89853699"/>
      <w:bookmarkStart w:id="1536" w:name="_Toc98668068"/>
      <w:r w:rsidRPr="009202AA">
        <w:rPr>
          <w:lang w:eastAsia="zh-CN"/>
        </w:rPr>
        <w:t>6.5.5.4</w:t>
      </w:r>
      <w:r w:rsidRPr="009202AA">
        <w:rPr>
          <w:lang w:eastAsia="zh-CN"/>
        </w:rPr>
        <w:tab/>
        <w:t>Void</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7BE8CB3F" w14:textId="77777777" w:rsidR="004C4A70" w:rsidRPr="009202AA" w:rsidRDefault="004C4A70" w:rsidP="004C4A70">
      <w:pPr>
        <w:pStyle w:val="Heading2"/>
        <w:rPr>
          <w:lang w:eastAsia="zh-CN"/>
        </w:rPr>
      </w:pPr>
      <w:bookmarkStart w:id="1537" w:name="_Toc21096504"/>
      <w:bookmarkStart w:id="1538" w:name="_Toc29763471"/>
      <w:bookmarkStart w:id="1539" w:name="_Toc36029942"/>
      <w:bookmarkStart w:id="1540" w:name="_Toc37179842"/>
      <w:bookmarkStart w:id="1541" w:name="_Toc45869542"/>
      <w:bookmarkStart w:id="1542" w:name="_Toc52555341"/>
      <w:bookmarkStart w:id="1543" w:name="_Toc61126161"/>
      <w:bookmarkStart w:id="1544" w:name="_Toc67911577"/>
      <w:bookmarkStart w:id="1545" w:name="_Toc74841669"/>
      <w:bookmarkStart w:id="1546" w:name="_Toc76503449"/>
      <w:bookmarkStart w:id="1547" w:name="_Toc83041304"/>
      <w:bookmarkStart w:id="1548" w:name="_Toc89853700"/>
      <w:bookmarkStart w:id="1549" w:name="_Toc98668069"/>
      <w:r w:rsidRPr="009202AA">
        <w:rPr>
          <w:lang w:eastAsia="zh-CN"/>
        </w:rPr>
        <w:t>6.6</w:t>
      </w:r>
      <w:r w:rsidRPr="009202AA">
        <w:rPr>
          <w:lang w:eastAsia="zh-CN"/>
        </w:rPr>
        <w:tab/>
        <w:t>Unwanted Emissions</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2CCA3795" w14:textId="77777777" w:rsidR="004C4A70" w:rsidRPr="009202AA" w:rsidRDefault="004C4A70" w:rsidP="004C4A70">
      <w:pPr>
        <w:pStyle w:val="Heading3"/>
      </w:pPr>
      <w:bookmarkStart w:id="1550" w:name="_Toc21096505"/>
      <w:bookmarkStart w:id="1551" w:name="_Toc29763472"/>
      <w:bookmarkStart w:id="1552" w:name="_Toc36029943"/>
      <w:bookmarkStart w:id="1553" w:name="_Toc37179843"/>
      <w:bookmarkStart w:id="1554" w:name="_Toc45869543"/>
      <w:bookmarkStart w:id="1555" w:name="_Toc52555342"/>
      <w:bookmarkStart w:id="1556" w:name="_Toc61126162"/>
      <w:bookmarkStart w:id="1557" w:name="_Toc67911578"/>
      <w:bookmarkStart w:id="1558" w:name="_Toc74841670"/>
      <w:bookmarkStart w:id="1559" w:name="_Toc76503450"/>
      <w:bookmarkStart w:id="1560" w:name="_Toc83041305"/>
      <w:bookmarkStart w:id="1561" w:name="_Toc89853701"/>
      <w:bookmarkStart w:id="1562" w:name="_Toc98668070"/>
      <w:r w:rsidRPr="009202AA">
        <w:t>6.6.1</w:t>
      </w:r>
      <w:r w:rsidRPr="009202AA">
        <w:tab/>
        <w:t>General</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563" w:name="_Toc21096506"/>
      <w:bookmarkStart w:id="1564" w:name="_Toc29763473"/>
      <w:bookmarkStart w:id="1565" w:name="_Toc36029944"/>
      <w:bookmarkStart w:id="1566" w:name="_Toc37179844"/>
      <w:bookmarkStart w:id="1567" w:name="_Toc45869544"/>
      <w:bookmarkStart w:id="1568" w:name="_Toc52555343"/>
      <w:bookmarkStart w:id="1569" w:name="_Toc61126163"/>
      <w:bookmarkStart w:id="1570" w:name="_Toc67911579"/>
      <w:bookmarkStart w:id="1571" w:name="_Toc74841671"/>
      <w:bookmarkStart w:id="1572" w:name="_Toc76503451"/>
      <w:bookmarkStart w:id="1573" w:name="_Toc83041306"/>
      <w:bookmarkStart w:id="1574" w:name="_Toc89853702"/>
      <w:bookmarkStart w:id="1575" w:name="_Toc98668071"/>
      <w:r w:rsidRPr="009202AA">
        <w:rPr>
          <w:lang w:eastAsia="zh-CN"/>
        </w:rPr>
        <w:t>6.6.2</w:t>
      </w:r>
      <w:r w:rsidRPr="009202AA">
        <w:rPr>
          <w:lang w:eastAsia="zh-CN"/>
        </w:rPr>
        <w:tab/>
        <w:t>Occupied bandwidth</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r w:rsidRPr="009202AA">
        <w:rPr>
          <w:lang w:eastAsia="zh-CN"/>
        </w:rPr>
        <w:t xml:space="preserve"> </w:t>
      </w:r>
    </w:p>
    <w:p w14:paraId="51411718" w14:textId="77777777" w:rsidR="004C4A70" w:rsidRPr="009202AA" w:rsidRDefault="004C4A70" w:rsidP="004C4A70">
      <w:pPr>
        <w:pStyle w:val="Heading4"/>
      </w:pPr>
      <w:bookmarkStart w:id="1576" w:name="_Toc21096507"/>
      <w:bookmarkStart w:id="1577" w:name="_Toc29763474"/>
      <w:bookmarkStart w:id="1578" w:name="_Toc36029945"/>
      <w:bookmarkStart w:id="1579" w:name="_Toc37179845"/>
      <w:bookmarkStart w:id="1580" w:name="_Toc45869545"/>
      <w:bookmarkStart w:id="1581" w:name="_Toc52555344"/>
      <w:bookmarkStart w:id="1582" w:name="_Toc61126164"/>
      <w:bookmarkStart w:id="1583" w:name="_Toc67911580"/>
      <w:bookmarkStart w:id="1584" w:name="_Toc74841672"/>
      <w:bookmarkStart w:id="1585" w:name="_Toc76503452"/>
      <w:bookmarkStart w:id="1586" w:name="_Toc83041307"/>
      <w:bookmarkStart w:id="1587" w:name="_Toc89853703"/>
      <w:bookmarkStart w:id="1588" w:name="_Toc98668072"/>
      <w:r w:rsidRPr="009202AA">
        <w:t>6.6.2.1</w:t>
      </w:r>
      <w:r w:rsidRPr="009202AA">
        <w:tab/>
        <w:t>General</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589" w:name="_Toc21096508"/>
      <w:bookmarkStart w:id="1590" w:name="_Toc29763475"/>
      <w:bookmarkStart w:id="1591" w:name="_Toc36029946"/>
      <w:bookmarkStart w:id="1592" w:name="_Toc37179846"/>
      <w:bookmarkStart w:id="1593" w:name="_Toc45869546"/>
      <w:bookmarkStart w:id="1594" w:name="_Toc52555345"/>
      <w:bookmarkStart w:id="1595" w:name="_Toc61126165"/>
      <w:bookmarkStart w:id="1596" w:name="_Toc67911581"/>
      <w:bookmarkStart w:id="1597" w:name="_Toc74841673"/>
      <w:bookmarkStart w:id="1598" w:name="_Toc76503453"/>
      <w:bookmarkStart w:id="1599" w:name="_Toc83041308"/>
      <w:bookmarkStart w:id="1600" w:name="_Toc89853704"/>
      <w:bookmarkStart w:id="1601" w:name="_Toc98668073"/>
      <w:r w:rsidRPr="009202AA">
        <w:t>6.6.2.2</w:t>
      </w:r>
      <w:r w:rsidRPr="009202AA">
        <w:tab/>
      </w:r>
      <w:r w:rsidRPr="009202AA">
        <w:rPr>
          <w:lang w:eastAsia="zh-CN"/>
        </w:rPr>
        <w:t>Minimum requirement for MSR operation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602" w:name="_Toc21096509"/>
      <w:bookmarkStart w:id="1603" w:name="_Toc29763476"/>
      <w:bookmarkStart w:id="1604" w:name="_Toc36029947"/>
      <w:bookmarkStart w:id="1605" w:name="_Toc37179847"/>
      <w:bookmarkStart w:id="1606" w:name="_Toc45869547"/>
      <w:bookmarkStart w:id="1607" w:name="_Toc52555346"/>
      <w:bookmarkStart w:id="1608" w:name="_Toc61126166"/>
      <w:bookmarkStart w:id="1609" w:name="_Toc67911582"/>
      <w:bookmarkStart w:id="1610" w:name="_Toc74841674"/>
      <w:bookmarkStart w:id="1611" w:name="_Toc76503454"/>
      <w:bookmarkStart w:id="1612" w:name="_Toc83041309"/>
      <w:bookmarkStart w:id="1613" w:name="_Toc89853705"/>
      <w:bookmarkStart w:id="1614" w:name="_Toc98668074"/>
      <w:r w:rsidRPr="009202AA">
        <w:rPr>
          <w:lang w:eastAsia="zh-CN"/>
        </w:rPr>
        <w:t>6.6.2.3</w:t>
      </w:r>
      <w:r w:rsidRPr="009202AA">
        <w:rPr>
          <w:lang w:eastAsia="zh-CN"/>
        </w:rPr>
        <w:tab/>
        <w:t>Minimum requirement for single RAT UTRA operation</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615" w:name="_Toc21096510"/>
      <w:bookmarkStart w:id="1616" w:name="_Toc29763477"/>
      <w:bookmarkStart w:id="1617" w:name="_Toc36029948"/>
      <w:bookmarkStart w:id="1618" w:name="_Toc37179848"/>
      <w:bookmarkStart w:id="1619" w:name="_Toc45869548"/>
      <w:bookmarkStart w:id="1620" w:name="_Toc52555347"/>
      <w:bookmarkStart w:id="1621" w:name="_Toc61126167"/>
      <w:bookmarkStart w:id="1622" w:name="_Toc67911583"/>
      <w:bookmarkStart w:id="1623" w:name="_Toc74841675"/>
      <w:bookmarkStart w:id="1624" w:name="_Toc76503455"/>
      <w:bookmarkStart w:id="1625" w:name="_Toc83041310"/>
      <w:bookmarkStart w:id="1626" w:name="_Toc89853706"/>
      <w:bookmarkStart w:id="1627" w:name="_Toc98668075"/>
      <w:r w:rsidRPr="009202AA">
        <w:rPr>
          <w:lang w:eastAsia="zh-CN"/>
        </w:rPr>
        <w:t>6.6.2.4</w:t>
      </w:r>
      <w:r w:rsidRPr="009202AA">
        <w:rPr>
          <w:lang w:eastAsia="zh-CN"/>
        </w:rPr>
        <w:tab/>
        <w:t>Minimum requirement for single RAT E-UTRA operation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628" w:name="_Toc21096511"/>
      <w:bookmarkStart w:id="1629" w:name="_Toc29763478"/>
      <w:bookmarkStart w:id="1630" w:name="_Toc36029949"/>
      <w:bookmarkStart w:id="1631" w:name="_Toc37179849"/>
      <w:bookmarkStart w:id="1632" w:name="_Toc45869549"/>
      <w:bookmarkStart w:id="1633" w:name="_Toc52555348"/>
      <w:bookmarkStart w:id="1634" w:name="_Toc61126168"/>
      <w:bookmarkStart w:id="1635" w:name="_Toc67911584"/>
      <w:bookmarkStart w:id="1636" w:name="_Toc74841676"/>
      <w:bookmarkStart w:id="1637" w:name="_Toc76503456"/>
      <w:bookmarkStart w:id="1638" w:name="_Toc83041311"/>
      <w:bookmarkStart w:id="1639" w:name="_Toc89853707"/>
      <w:bookmarkStart w:id="1640" w:name="_Toc98668076"/>
      <w:r w:rsidRPr="009202AA">
        <w:rPr>
          <w:lang w:eastAsia="zh-CN"/>
        </w:rPr>
        <w:t>6.6.3</w:t>
      </w:r>
      <w:r w:rsidRPr="009202AA">
        <w:rPr>
          <w:lang w:eastAsia="zh-CN"/>
        </w:rPr>
        <w:tab/>
        <w:t>Adjacent Channel Leakage power Ratio</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1CF6ACA1" w14:textId="77777777" w:rsidR="004C4A70" w:rsidRPr="009202AA" w:rsidRDefault="004C4A70" w:rsidP="004C4A70">
      <w:pPr>
        <w:pStyle w:val="Heading4"/>
      </w:pPr>
      <w:bookmarkStart w:id="1641" w:name="_Toc21096512"/>
      <w:bookmarkStart w:id="1642" w:name="_Toc29763479"/>
      <w:bookmarkStart w:id="1643" w:name="_Toc36029950"/>
      <w:bookmarkStart w:id="1644" w:name="_Toc37179850"/>
      <w:bookmarkStart w:id="1645" w:name="_Toc45869550"/>
      <w:bookmarkStart w:id="1646" w:name="_Toc52555349"/>
      <w:bookmarkStart w:id="1647" w:name="_Toc61126169"/>
      <w:bookmarkStart w:id="1648" w:name="_Toc67911585"/>
      <w:bookmarkStart w:id="1649" w:name="_Toc74841677"/>
      <w:bookmarkStart w:id="1650" w:name="_Toc76503457"/>
      <w:bookmarkStart w:id="1651" w:name="_Toc83041312"/>
      <w:bookmarkStart w:id="1652" w:name="_Toc89853708"/>
      <w:bookmarkStart w:id="1653" w:name="_Toc98668077"/>
      <w:r w:rsidRPr="009202AA">
        <w:t>6.6.3.1</w:t>
      </w:r>
      <w:r w:rsidRPr="009202AA">
        <w:tab/>
        <w:t>General</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654" w:name="_Toc21096513"/>
      <w:bookmarkStart w:id="1655" w:name="_Toc29763480"/>
      <w:bookmarkStart w:id="1656" w:name="_Toc36029951"/>
      <w:bookmarkStart w:id="1657" w:name="_Toc37179851"/>
      <w:bookmarkStart w:id="1658" w:name="_Toc45869551"/>
      <w:bookmarkStart w:id="1659" w:name="_Toc52555350"/>
      <w:bookmarkStart w:id="1660" w:name="_Toc61126170"/>
      <w:bookmarkStart w:id="1661" w:name="_Toc67911586"/>
      <w:bookmarkStart w:id="1662" w:name="_Toc74841678"/>
      <w:bookmarkStart w:id="1663" w:name="_Toc76503458"/>
      <w:bookmarkStart w:id="1664" w:name="_Toc83041313"/>
      <w:bookmarkStart w:id="1665" w:name="_Toc89853709"/>
      <w:bookmarkStart w:id="1666" w:name="_Toc98668078"/>
      <w:r w:rsidRPr="009202AA">
        <w:t>6.6.3.2</w:t>
      </w:r>
      <w:r w:rsidRPr="009202AA">
        <w:tab/>
      </w:r>
      <w:r w:rsidRPr="009202AA">
        <w:rPr>
          <w:lang w:eastAsia="zh-CN"/>
        </w:rPr>
        <w:t>Minimum requirement for MSR operation</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667" w:name="_Toc21096514"/>
      <w:bookmarkStart w:id="1668" w:name="_Toc29763481"/>
      <w:bookmarkStart w:id="1669" w:name="_Toc36029952"/>
      <w:bookmarkStart w:id="1670" w:name="_Toc37179852"/>
      <w:bookmarkStart w:id="1671" w:name="_Toc45869552"/>
      <w:bookmarkStart w:id="1672" w:name="_Toc52555351"/>
      <w:bookmarkStart w:id="1673" w:name="_Toc61126171"/>
      <w:bookmarkStart w:id="1674" w:name="_Toc67911587"/>
      <w:bookmarkStart w:id="1675" w:name="_Toc74841679"/>
      <w:bookmarkStart w:id="1676" w:name="_Toc76503459"/>
      <w:bookmarkStart w:id="1677" w:name="_Toc83041314"/>
      <w:bookmarkStart w:id="1678" w:name="_Toc89853710"/>
      <w:bookmarkStart w:id="1679" w:name="_Toc98668079"/>
      <w:r w:rsidRPr="009202AA">
        <w:rPr>
          <w:lang w:eastAsia="zh-CN"/>
        </w:rPr>
        <w:t>6.6.3.3</w:t>
      </w:r>
      <w:r w:rsidRPr="009202AA">
        <w:rPr>
          <w:lang w:eastAsia="zh-CN"/>
        </w:rPr>
        <w:tab/>
        <w:t>Minimum requirement for single RAT UTRA operation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680" w:name="_Toc21096515"/>
      <w:bookmarkStart w:id="1681" w:name="_Toc29763482"/>
      <w:bookmarkStart w:id="1682" w:name="_Toc36029953"/>
      <w:bookmarkStart w:id="1683" w:name="_Toc37179853"/>
      <w:bookmarkStart w:id="1684" w:name="_Toc45869553"/>
      <w:bookmarkStart w:id="1685" w:name="_Toc52555352"/>
      <w:bookmarkStart w:id="1686" w:name="_Toc61126172"/>
      <w:bookmarkStart w:id="1687" w:name="_Toc67911588"/>
      <w:bookmarkStart w:id="1688" w:name="_Toc74841680"/>
      <w:bookmarkStart w:id="1689" w:name="_Toc76503460"/>
      <w:bookmarkStart w:id="1690" w:name="_Toc83041315"/>
      <w:bookmarkStart w:id="1691" w:name="_Toc89853711"/>
      <w:bookmarkStart w:id="1692" w:name="_Toc98668080"/>
      <w:r w:rsidRPr="009202AA">
        <w:rPr>
          <w:lang w:eastAsia="zh-CN"/>
        </w:rPr>
        <w:t>6.6.3.4</w:t>
      </w:r>
      <w:r w:rsidRPr="009202AA">
        <w:rPr>
          <w:lang w:eastAsia="zh-CN"/>
        </w:rPr>
        <w:tab/>
        <w:t>Minimum requirement for single RAT E-UTRA operation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693" w:name="_Toc21096516"/>
      <w:bookmarkStart w:id="1694" w:name="_Toc29763483"/>
      <w:bookmarkStart w:id="1695" w:name="_Toc36029954"/>
      <w:bookmarkStart w:id="1696" w:name="_Toc37179854"/>
      <w:bookmarkStart w:id="1697" w:name="_Toc45869554"/>
      <w:bookmarkStart w:id="1698" w:name="_Toc52555353"/>
      <w:bookmarkStart w:id="1699" w:name="_Toc61126173"/>
      <w:bookmarkStart w:id="1700" w:name="_Toc67911589"/>
      <w:bookmarkStart w:id="1701" w:name="_Toc74841681"/>
      <w:bookmarkStart w:id="1702" w:name="_Toc76503461"/>
      <w:bookmarkStart w:id="1703" w:name="_Toc83041316"/>
      <w:bookmarkStart w:id="1704" w:name="_Toc89853712"/>
      <w:bookmarkStart w:id="1705" w:name="_Toc98668081"/>
      <w:r w:rsidRPr="009202AA">
        <w:rPr>
          <w:lang w:eastAsia="zh-CN"/>
        </w:rPr>
        <w:t>6.6.4</w:t>
      </w:r>
      <w:r w:rsidRPr="009202AA">
        <w:rPr>
          <w:lang w:eastAsia="zh-CN"/>
        </w:rPr>
        <w:tab/>
        <w:t>Spectrum emission mask</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5F5B2CC3" w14:textId="77777777" w:rsidR="004C4A70" w:rsidRPr="009202AA" w:rsidRDefault="004C4A70" w:rsidP="004C4A70">
      <w:pPr>
        <w:pStyle w:val="Heading4"/>
      </w:pPr>
      <w:bookmarkStart w:id="1706" w:name="_Toc21096517"/>
      <w:bookmarkStart w:id="1707" w:name="_Toc29763484"/>
      <w:bookmarkStart w:id="1708" w:name="_Toc36029955"/>
      <w:bookmarkStart w:id="1709" w:name="_Toc37179855"/>
      <w:bookmarkStart w:id="1710" w:name="_Toc45869555"/>
      <w:bookmarkStart w:id="1711" w:name="_Toc52555354"/>
      <w:bookmarkStart w:id="1712" w:name="_Toc61126174"/>
      <w:bookmarkStart w:id="1713" w:name="_Toc67911590"/>
      <w:bookmarkStart w:id="1714" w:name="_Toc74841682"/>
      <w:bookmarkStart w:id="1715" w:name="_Toc76503462"/>
      <w:bookmarkStart w:id="1716" w:name="_Toc83041317"/>
      <w:bookmarkStart w:id="1717" w:name="_Toc89853713"/>
      <w:bookmarkStart w:id="1718" w:name="_Toc98668082"/>
      <w:r w:rsidRPr="009202AA">
        <w:t>6.6.4.1</w:t>
      </w:r>
      <w:r w:rsidRPr="009202AA">
        <w:tab/>
        <w:t>General</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719" w:name="_Toc21096518"/>
      <w:bookmarkStart w:id="1720" w:name="_Toc29763485"/>
      <w:bookmarkStart w:id="1721" w:name="_Toc36029956"/>
      <w:bookmarkStart w:id="1722" w:name="_Toc37179856"/>
      <w:bookmarkStart w:id="1723" w:name="_Toc45869556"/>
      <w:bookmarkStart w:id="1724" w:name="_Toc52555355"/>
      <w:bookmarkStart w:id="1725" w:name="_Toc61126175"/>
      <w:bookmarkStart w:id="1726" w:name="_Toc67911591"/>
      <w:bookmarkStart w:id="1727" w:name="_Toc74841683"/>
      <w:bookmarkStart w:id="1728" w:name="_Toc76503463"/>
      <w:bookmarkStart w:id="1729" w:name="_Toc83041318"/>
      <w:bookmarkStart w:id="1730" w:name="_Toc89853714"/>
      <w:bookmarkStart w:id="1731" w:name="_Toc98668083"/>
      <w:r w:rsidRPr="009202AA">
        <w:t>6.6.4.2</w:t>
      </w:r>
      <w:r w:rsidRPr="009202AA">
        <w:tab/>
      </w:r>
      <w:r w:rsidRPr="009202AA">
        <w:rPr>
          <w:lang w:eastAsia="zh-CN"/>
        </w:rPr>
        <w:t>Minimum requirement for MSR operation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732" w:name="_Toc21096519"/>
      <w:bookmarkStart w:id="1733" w:name="_Toc29763486"/>
      <w:bookmarkStart w:id="1734" w:name="_Toc36029957"/>
      <w:bookmarkStart w:id="1735" w:name="_Toc37179857"/>
      <w:bookmarkStart w:id="1736" w:name="_Toc45869557"/>
      <w:bookmarkStart w:id="1737" w:name="_Toc52555356"/>
      <w:bookmarkStart w:id="1738" w:name="_Toc61126176"/>
      <w:bookmarkStart w:id="1739" w:name="_Toc67911592"/>
      <w:bookmarkStart w:id="1740" w:name="_Toc74841684"/>
      <w:bookmarkStart w:id="1741" w:name="_Toc76503464"/>
      <w:bookmarkStart w:id="1742" w:name="_Toc83041319"/>
      <w:bookmarkStart w:id="1743" w:name="_Toc89853715"/>
      <w:bookmarkStart w:id="1744" w:name="_Toc98668084"/>
      <w:r w:rsidRPr="009202AA">
        <w:rPr>
          <w:lang w:eastAsia="zh-CN"/>
        </w:rPr>
        <w:t>6.6.4.3</w:t>
      </w:r>
      <w:r w:rsidRPr="009202AA">
        <w:rPr>
          <w:lang w:eastAsia="zh-CN"/>
        </w:rPr>
        <w:tab/>
        <w:t>Minimum requirement for single RAT UTRA operation</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CEF09D4" w14:textId="77777777" w:rsidR="004C4A70" w:rsidRPr="009202AA" w:rsidRDefault="004C4A70" w:rsidP="004C4A70">
      <w:pPr>
        <w:pStyle w:val="Heading5"/>
      </w:pPr>
      <w:bookmarkStart w:id="1745" w:name="_Toc21096520"/>
      <w:bookmarkStart w:id="1746" w:name="_Toc29763487"/>
      <w:bookmarkStart w:id="1747" w:name="_Toc36029958"/>
      <w:bookmarkStart w:id="1748" w:name="_Toc37179858"/>
      <w:bookmarkStart w:id="1749" w:name="_Toc45869558"/>
      <w:bookmarkStart w:id="1750" w:name="_Toc52555357"/>
      <w:bookmarkStart w:id="1751" w:name="_Toc61126177"/>
      <w:bookmarkStart w:id="1752" w:name="_Toc67911593"/>
      <w:bookmarkStart w:id="1753" w:name="_Toc74841685"/>
      <w:bookmarkStart w:id="1754" w:name="_Toc76503465"/>
      <w:bookmarkStart w:id="1755" w:name="_Toc83041320"/>
      <w:bookmarkStart w:id="1756" w:name="_Toc89853716"/>
      <w:bookmarkStart w:id="1757" w:name="_Toc98668085"/>
      <w:r w:rsidRPr="009202AA">
        <w:t>6.6.4.3.1</w:t>
      </w:r>
      <w:r w:rsidRPr="009202AA">
        <w:tab/>
        <w:t>General</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758" w:name="_Toc21096521"/>
      <w:bookmarkStart w:id="1759" w:name="_Toc29763488"/>
      <w:bookmarkStart w:id="1760" w:name="_Toc36029959"/>
      <w:bookmarkStart w:id="1761" w:name="_Toc37179859"/>
      <w:bookmarkStart w:id="1762" w:name="_Toc45869559"/>
      <w:bookmarkStart w:id="1763" w:name="_Toc52555358"/>
      <w:bookmarkStart w:id="1764" w:name="_Toc61126178"/>
      <w:bookmarkStart w:id="1765" w:name="_Toc67911594"/>
      <w:bookmarkStart w:id="1766" w:name="_Toc74841686"/>
      <w:bookmarkStart w:id="1767" w:name="_Toc76503466"/>
      <w:bookmarkStart w:id="1768" w:name="_Toc83041321"/>
      <w:bookmarkStart w:id="1769" w:name="_Toc89853717"/>
      <w:bookmarkStart w:id="1770" w:name="_Toc98668086"/>
      <w:r w:rsidRPr="009202AA">
        <w:t>6.6.4.3.2</w:t>
      </w:r>
      <w:r w:rsidRPr="009202AA">
        <w:tab/>
        <w:t>Basic limits for single RAT UTRA FDD operation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25pt;height:266.1pt" o:ole="" fillcolor="window">
            <v:imagedata r:id="rId16" o:title=""/>
          </v:shape>
          <o:OLEObject Type="Embed" ProgID="PowerPoint.Slide.8" ShapeID="_x0000_i1026" DrawAspect="Content" ObjectID="_1716445674"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85pt;height:25.65pt" o:ole="" fillcolor="window">
                  <v:imagedata r:id="rId18" o:title=""/>
                </v:shape>
                <o:OLEObject Type="Embed" ProgID="Equation.3" ShapeID="_x0000_i1027" DrawAspect="Content" ObjectID="_1716445675"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1pt;height:25.05pt" o:ole="" fillcolor="window">
                  <v:imagedata r:id="rId20" o:title=""/>
                </v:shape>
                <o:OLEObject Type="Embed" ProgID="Equation.3" ShapeID="_x0000_i1028" DrawAspect="Content" ObjectID="_1716445676"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8pt;height:28.15pt" o:ole="" fillcolor="window">
                  <v:imagedata r:id="rId22" o:title=""/>
                </v:shape>
                <o:OLEObject Type="Embed" ProgID="Equation.3" ShapeID="_x0000_i1029" DrawAspect="Content" ObjectID="_1716445677"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771" w:name="_Toc21096522"/>
      <w:bookmarkStart w:id="1772" w:name="_Toc29763489"/>
      <w:bookmarkStart w:id="1773" w:name="_Toc36029960"/>
      <w:bookmarkStart w:id="1774" w:name="_Toc37179860"/>
      <w:bookmarkStart w:id="1775" w:name="_Toc45869560"/>
      <w:bookmarkStart w:id="1776" w:name="_Toc52555359"/>
      <w:bookmarkStart w:id="1777" w:name="_Toc61126179"/>
      <w:bookmarkStart w:id="1778" w:name="_Toc67911595"/>
      <w:bookmarkStart w:id="1779" w:name="_Toc74841687"/>
      <w:bookmarkStart w:id="1780" w:name="_Toc76503467"/>
      <w:bookmarkStart w:id="1781" w:name="_Toc83041322"/>
      <w:bookmarkStart w:id="1782" w:name="_Toc89853718"/>
      <w:bookmarkStart w:id="1783" w:name="_Toc98668087"/>
      <w:r w:rsidRPr="009202AA">
        <w:t>6.6.4.3.3</w:t>
      </w:r>
      <w:r w:rsidRPr="009202AA">
        <w:tab/>
      </w:r>
      <w:r w:rsidRPr="009202AA">
        <w:rPr>
          <w:iCs/>
        </w:rPr>
        <w:t>Basic limits</w:t>
      </w:r>
      <w:r w:rsidRPr="009202AA">
        <w:t xml:space="preserve"> for single RAT UTRA TDD 1,28Mcps operation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784" w:name="_MON_1071231893"/>
    <w:bookmarkEnd w:id="1784"/>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75pt;height:264.2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16445678"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7.8pt;height:33.2pt" o:ole="" fillcolor="window">
                  <v:imagedata r:id="rId26" o:title=""/>
                </v:shape>
                <o:OLEObject Type="Embed" ProgID="Equation.3" ShapeID="_x0000_i1031" DrawAspect="Content" ObjectID="_1716445679"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3C2B620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1E6F7C9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05pt;height:28.15pt" o:ole="" fillcolor="window">
                  <v:imagedata r:id="rId28" o:title=""/>
                </v:shape>
                <o:OLEObject Type="Embed" ProgID="Equation.3" ShapeID="_x0000_i1032" DrawAspect="Content" ObjectID="_1716445680"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22523665"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785" w:name="_Toc21096523"/>
      <w:bookmarkStart w:id="1786" w:name="_Toc29763490"/>
      <w:bookmarkStart w:id="1787" w:name="_Toc36029961"/>
      <w:bookmarkStart w:id="1788" w:name="_Toc37179861"/>
      <w:bookmarkStart w:id="1789" w:name="_Toc45869561"/>
      <w:bookmarkStart w:id="1790" w:name="_Toc52555360"/>
      <w:bookmarkStart w:id="1791" w:name="_Toc61126180"/>
      <w:bookmarkStart w:id="1792" w:name="_Toc67911596"/>
      <w:bookmarkStart w:id="1793" w:name="_Toc74841688"/>
      <w:bookmarkStart w:id="1794" w:name="_Toc76503468"/>
      <w:bookmarkStart w:id="1795" w:name="_Toc83041323"/>
      <w:bookmarkStart w:id="1796" w:name="_Toc89853719"/>
      <w:bookmarkStart w:id="1797" w:name="_Toc98668088"/>
      <w:r w:rsidRPr="009202AA">
        <w:rPr>
          <w:lang w:eastAsia="zh-CN"/>
        </w:rPr>
        <w:t>6.6.4.4</w:t>
      </w:r>
      <w:r w:rsidRPr="009202AA">
        <w:rPr>
          <w:lang w:eastAsia="zh-CN"/>
        </w:rPr>
        <w:tab/>
        <w:t>Minimum requirement for single RAT E-UTRA operation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798" w:name="_Toc21096524"/>
      <w:bookmarkStart w:id="1799" w:name="_Toc29763491"/>
      <w:bookmarkStart w:id="1800" w:name="_Toc36029962"/>
      <w:bookmarkStart w:id="1801" w:name="_Toc37179862"/>
      <w:bookmarkStart w:id="1802" w:name="_Toc45869562"/>
      <w:bookmarkStart w:id="1803" w:name="_Toc52555361"/>
      <w:bookmarkStart w:id="1804" w:name="_Toc61126181"/>
      <w:bookmarkStart w:id="1805" w:name="_Toc67911597"/>
      <w:bookmarkStart w:id="1806" w:name="_Toc74841689"/>
      <w:bookmarkStart w:id="1807" w:name="_Toc76503469"/>
      <w:bookmarkStart w:id="1808" w:name="_Toc83041324"/>
      <w:bookmarkStart w:id="1809" w:name="_Toc89853720"/>
      <w:bookmarkStart w:id="1810" w:name="_Toc98668089"/>
      <w:r w:rsidRPr="009202AA">
        <w:rPr>
          <w:lang w:eastAsia="zh-CN"/>
        </w:rPr>
        <w:t>6.6.5</w:t>
      </w:r>
      <w:r w:rsidRPr="009202AA">
        <w:rPr>
          <w:lang w:eastAsia="zh-CN"/>
        </w:rPr>
        <w:tab/>
        <w:t>Operating band unwanted emission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4E637D7D" w14:textId="77777777" w:rsidR="004C4A70" w:rsidRPr="009202AA" w:rsidRDefault="004C4A70" w:rsidP="004C4A70">
      <w:pPr>
        <w:pStyle w:val="Heading4"/>
      </w:pPr>
      <w:bookmarkStart w:id="1811" w:name="_Toc21096525"/>
      <w:bookmarkStart w:id="1812" w:name="_Toc29763492"/>
      <w:bookmarkStart w:id="1813" w:name="_Toc36029963"/>
      <w:bookmarkStart w:id="1814" w:name="_Toc37179863"/>
      <w:bookmarkStart w:id="1815" w:name="_Toc45869563"/>
      <w:bookmarkStart w:id="1816" w:name="_Toc52555362"/>
      <w:bookmarkStart w:id="1817" w:name="_Toc61126182"/>
      <w:bookmarkStart w:id="1818" w:name="_Toc67911598"/>
      <w:bookmarkStart w:id="1819" w:name="_Toc74841690"/>
      <w:bookmarkStart w:id="1820" w:name="_Toc76503470"/>
      <w:bookmarkStart w:id="1821" w:name="_Toc83041325"/>
      <w:bookmarkStart w:id="1822" w:name="_Toc89853721"/>
      <w:bookmarkStart w:id="1823" w:name="_Toc98668090"/>
      <w:r w:rsidRPr="009202AA">
        <w:t>6.6.5.1</w:t>
      </w:r>
      <w:r w:rsidRPr="009202AA">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824" w:name="_Toc21096526"/>
      <w:bookmarkStart w:id="1825" w:name="_Toc29763493"/>
      <w:bookmarkStart w:id="1826" w:name="_Toc36029964"/>
      <w:bookmarkStart w:id="1827" w:name="_Toc37179864"/>
      <w:bookmarkStart w:id="1828" w:name="_Toc45869564"/>
      <w:bookmarkStart w:id="1829" w:name="_Toc52555363"/>
      <w:bookmarkStart w:id="1830" w:name="_Toc61126183"/>
      <w:bookmarkStart w:id="1831" w:name="_Toc67911599"/>
      <w:bookmarkStart w:id="1832" w:name="_Toc74841691"/>
      <w:bookmarkStart w:id="1833" w:name="_Toc76503471"/>
      <w:bookmarkStart w:id="1834" w:name="_Toc83041326"/>
      <w:bookmarkStart w:id="1835" w:name="_Toc89853722"/>
      <w:bookmarkStart w:id="1836" w:name="_Toc98668091"/>
      <w:r w:rsidRPr="009202AA">
        <w:t>6.6.5.2</w:t>
      </w:r>
      <w:r w:rsidRPr="009202AA">
        <w:tab/>
      </w:r>
      <w:r w:rsidRPr="009202AA">
        <w:rPr>
          <w:lang w:eastAsia="zh-CN"/>
        </w:rPr>
        <w:t>Minimum requirement for MSR operation</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71C658A6" w14:textId="77777777" w:rsidR="004C4A70" w:rsidRPr="009202AA" w:rsidRDefault="004C4A70" w:rsidP="004C4A70">
      <w:pPr>
        <w:pStyle w:val="Heading5"/>
        <w:rPr>
          <w:lang w:eastAsia="zh-CN"/>
        </w:rPr>
      </w:pPr>
      <w:bookmarkStart w:id="1837" w:name="_Toc21096527"/>
      <w:bookmarkStart w:id="1838" w:name="_Toc29763494"/>
      <w:bookmarkStart w:id="1839" w:name="_Toc36029965"/>
      <w:bookmarkStart w:id="1840" w:name="_Toc37179865"/>
      <w:bookmarkStart w:id="1841" w:name="_Toc45869565"/>
      <w:bookmarkStart w:id="1842" w:name="_Toc52555364"/>
      <w:bookmarkStart w:id="1843" w:name="_Toc61126184"/>
      <w:bookmarkStart w:id="1844" w:name="_Toc67911600"/>
      <w:bookmarkStart w:id="1845" w:name="_Toc74841692"/>
      <w:bookmarkStart w:id="1846" w:name="_Toc76503472"/>
      <w:bookmarkStart w:id="1847" w:name="_Toc83041327"/>
      <w:bookmarkStart w:id="1848" w:name="_Toc89853723"/>
      <w:bookmarkStart w:id="1849" w:name="_Toc98668092"/>
      <w:r w:rsidRPr="009202AA">
        <w:rPr>
          <w:lang w:eastAsia="zh-CN"/>
        </w:rPr>
        <w:t>6.6.5.2.1</w:t>
      </w:r>
      <w:r w:rsidRPr="009202AA">
        <w:rPr>
          <w:lang w:eastAsia="zh-CN"/>
        </w:rPr>
        <w:tab/>
        <w:t>General</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850" w:name="_Toc21096528"/>
      <w:bookmarkStart w:id="1851" w:name="_Toc29763495"/>
      <w:bookmarkStart w:id="1852" w:name="_Toc36029966"/>
      <w:bookmarkStart w:id="1853" w:name="_Toc37179866"/>
      <w:bookmarkStart w:id="1854" w:name="_Toc45869566"/>
      <w:bookmarkStart w:id="1855" w:name="_Toc52555365"/>
      <w:bookmarkStart w:id="1856" w:name="_Toc61126185"/>
      <w:bookmarkStart w:id="1857" w:name="_Toc67911601"/>
      <w:bookmarkStart w:id="1858" w:name="_Toc74841693"/>
      <w:bookmarkStart w:id="1859" w:name="_Toc76503473"/>
      <w:bookmarkStart w:id="1860" w:name="_Toc83041328"/>
      <w:bookmarkStart w:id="1861" w:name="_Toc89853724"/>
      <w:bookmarkStart w:id="1862" w:name="_Toc98668093"/>
      <w:r w:rsidRPr="009202AA">
        <w:t>6.6.5.2.2</w:t>
      </w:r>
      <w:r w:rsidRPr="009202AA">
        <w:tab/>
      </w:r>
      <w:r w:rsidRPr="009202AA">
        <w:rPr>
          <w:i/>
        </w:rPr>
        <w:t>Basic limits</w:t>
      </w:r>
      <w:r w:rsidRPr="009202AA">
        <w:t xml:space="preserve"> for Band Categories 1 and 3</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D9212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5A403AE3" w:rsidR="0032518B" w:rsidRPr="00EE3870" w:rsidRDefault="0032518B" w:rsidP="00FB2017">
            <w:pPr>
              <w:pStyle w:val="TAC"/>
            </w:pPr>
            <w:r w:rsidRPr="00EE3870">
              <w:t>6.6.5.2.2-1</w:t>
            </w:r>
            <w:r w:rsidR="00057214"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312C3806" w:rsidR="0032518B" w:rsidRPr="00EE3870" w:rsidRDefault="0032518B" w:rsidP="00FB2017">
            <w:pPr>
              <w:pStyle w:val="TAC"/>
            </w:pPr>
            <w:r w:rsidRPr="00EE3870">
              <w:t>6.6.5.2.2-1</w:t>
            </w:r>
            <w:r w:rsidR="00CF7BFA"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7D432D4" w:rsidR="0032518B" w:rsidRPr="00EE3870" w:rsidRDefault="0032518B" w:rsidP="00FB2017">
            <w:pPr>
              <w:pStyle w:val="TAC"/>
            </w:pPr>
            <w:r w:rsidRPr="00EE3870">
              <w:t>6.6.5.2.2-1a</w:t>
            </w:r>
            <w:r w:rsidR="00292B5C"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5D8FE681" w:rsidR="0032518B" w:rsidRPr="00EE3870" w:rsidRDefault="0032518B" w:rsidP="00FB2017">
            <w:pPr>
              <w:pStyle w:val="TAC"/>
            </w:pPr>
            <w:r w:rsidRPr="00EE3870">
              <w:t>6.6.2.1-1b</w:t>
            </w:r>
            <w:r w:rsidR="003F6EFE" w:rsidRPr="000B7012">
              <w:t xml:space="preserve">  (Option 1)</w:t>
            </w:r>
          </w:p>
        </w:tc>
      </w:tr>
      <w:tr w:rsidR="0032518B" w:rsidRPr="00EE3870" w14:paraId="1DDEC568" w14:textId="77777777" w:rsidTr="00FB2017">
        <w:trPr>
          <w:cantSplit/>
          <w:jc w:val="center"/>
        </w:trPr>
        <w:tc>
          <w:tcPr>
            <w:tcW w:w="0" w:type="auto"/>
            <w:gridSpan w:val="3"/>
          </w:tcPr>
          <w:p w14:paraId="19A59137" w14:textId="100E7738" w:rsidR="0032518B" w:rsidRPr="00EE3870" w:rsidRDefault="0032518B" w:rsidP="00FB2017">
            <w:pPr>
              <w:pStyle w:val="TAN"/>
            </w:pPr>
            <w:r w:rsidRPr="00EE3870">
              <w:t>NOTE 1:</w:t>
            </w:r>
            <w:r w:rsidRPr="00EE3870">
              <w:tab/>
            </w:r>
            <w:r w:rsidR="001A7E0C" w:rsidRPr="000B7012">
              <w:t>Void</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288F7045" w:rsidR="004C4A70" w:rsidRPr="009202AA" w:rsidRDefault="004C4A70" w:rsidP="004C4A70">
      <w:pPr>
        <w:pStyle w:val="TH"/>
        <w:rPr>
          <w:rFonts w:cs="v5.0.0"/>
        </w:rPr>
      </w:pPr>
      <w:r w:rsidRPr="009202AA">
        <w:t xml:space="preserve">Table 6.6.5.2.2-1: </w:t>
      </w:r>
      <w:r w:rsidR="00A00815"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2.75pt;height:30.05pt" o:ole="" fillcolor="window">
                  <v:imagedata r:id="rId30" o:title=""/>
                </v:shape>
                <o:OLEObject Type="Embed" ProgID="Equation.3" ShapeID="_x0000_i1033" DrawAspect="Content" ObjectID="_1716445681"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E3F61AB" w:rsidR="004C4A70" w:rsidRPr="009202AA" w:rsidRDefault="004C4A70" w:rsidP="004C4A70">
      <w:pPr>
        <w:pStyle w:val="TH"/>
        <w:rPr>
          <w:rFonts w:cs="v5.0.0"/>
        </w:rPr>
      </w:pPr>
      <w:r w:rsidRPr="009202AA">
        <w:t xml:space="preserve">Table 6.6.5.2.2-1a: </w:t>
      </w:r>
      <w:bookmarkStart w:id="1863" w:name="_Hlk510517866"/>
      <w:r w:rsidR="00136E61" w:rsidRPr="000B7012">
        <w:t xml:space="preserve">WA BS OBUE in BC1 and BC3 bands </w:t>
      </w:r>
      <w:r w:rsidR="00136E61" w:rsidRPr="000B7012">
        <w:rPr>
          <w:rFonts w:cs="Arial"/>
        </w:rPr>
        <w:t>≤</w:t>
      </w:r>
      <w:r w:rsidR="00136E61" w:rsidRPr="000B7012">
        <w:t xml:space="preserve"> 1 GHz applicable for: BS supporting NR and not supporting UTRA - option 1</w:t>
      </w:r>
      <w:bookmarkEnd w:id="186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141BD512" w14:textId="371880E0"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3AAEC51F" w:rsidR="004C4A70" w:rsidRPr="009202AA" w:rsidRDefault="00877129" w:rsidP="00877129">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3BB26BF" w14:textId="77777777" w:rsidR="004C4A70" w:rsidRPr="009202AA" w:rsidRDefault="004C4A70" w:rsidP="004C4A70">
      <w:pPr>
        <w:rPr>
          <w:lang w:eastAsia="zh-CN"/>
        </w:rPr>
      </w:pPr>
    </w:p>
    <w:p w14:paraId="0DCA24C3" w14:textId="3F6E8EAA" w:rsidR="004C4A70" w:rsidRPr="009202AA" w:rsidRDefault="004C4A70" w:rsidP="004C4A70">
      <w:pPr>
        <w:pStyle w:val="TH"/>
        <w:rPr>
          <w:rFonts w:cs="v5.0.0"/>
        </w:rPr>
      </w:pPr>
      <w:r w:rsidRPr="009202AA">
        <w:t xml:space="preserve">Table 6.6.5.2.2-1b: </w:t>
      </w:r>
      <w:r w:rsidR="00E572D8" w:rsidRPr="000B7012">
        <w:t>WA BS OBUE</w:t>
      </w:r>
      <w:r w:rsidR="00E572D8" w:rsidRPr="000B7012" w:rsidDel="00B1128B">
        <w:t xml:space="preserve"> </w:t>
      </w:r>
      <w:r w:rsidR="00E572D8"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5pt;height:41.3pt;mso-wrap-style:square;mso-position-horizontal-relative:page;mso-position-vertical-relative:page" o:ole="">
                  <v:imagedata r:id="rId33" o:title=""/>
                </v:shape>
                <o:OLEObject Type="Embed" ProgID="Equation.3" ShapeID="对象 119" DrawAspect="Content" ObjectID="_1716445682"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1pt;height:41.3pt;mso-wrap-style:square;mso-position-horizontal-relative:page;mso-position-vertical-relative:page" o:ole="">
                  <v:imagedata r:id="rId35" o:title=""/>
                </v:shape>
                <o:OLEObject Type="Embed" ProgID="Equation.3" ShapeID="对象 120" DrawAspect="Content" ObjectID="_1716445683"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1864"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1F25B6D4" w14:textId="5DCD0383"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07E9E5A9"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bookmarkEnd w:id="1864"/>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15pt;height:30.7pt" o:ole="">
                  <v:imagedata r:id="rId37" o:title=""/>
                </v:shape>
                <o:OLEObject Type="Embed" ProgID="Equation.DSMT4" ShapeID="_x0000_i1036" DrawAspect="Content" ObjectID="_1716445684"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15pt;height:28.15pt" o:ole="" fillcolor="window">
                  <v:imagedata r:id="rId39" o:title=""/>
                </v:shape>
                <o:OLEObject Type="Embed" ProgID="Equation.DSMT4" ShapeID="_x0000_i1037" DrawAspect="Content" ObjectID="_1716445685"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1865"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7.75pt;height:28.15pt" o:ole="">
                  <v:imagedata r:id="rId41" o:title=""/>
                </v:shape>
                <o:OLEObject Type="Embed" ProgID="Equation.3" ShapeID="_x0000_i1038" DrawAspect="Content" ObjectID="_1716445686"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644D8992" w14:textId="48710A75"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33AB06BE"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bookmarkEnd w:id="1865"/>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t>Table 6.6.5.2.2-</w:t>
      </w:r>
      <w:r w:rsidRPr="009202AA">
        <w:rPr>
          <w:lang w:eastAsia="zh-CN"/>
        </w:rPr>
        <w:t>4</w:t>
      </w:r>
      <w:r w:rsidRPr="009202AA">
        <w:t xml:space="preserve">: </w:t>
      </w:r>
      <w:bookmarkStart w:id="1866" w:name="_Hlk61624714"/>
      <w:r w:rsidR="00C04068" w:rsidRPr="000B7012">
        <w:rPr>
          <w:lang w:eastAsia="zh-CN"/>
        </w:rPr>
        <w:t>LA BS OBUE</w:t>
      </w:r>
      <w:r w:rsidR="00C04068" w:rsidRPr="000B7012">
        <w:t xml:space="preserve"> in BC1 bands</w:t>
      </w:r>
      <w:bookmarkEnd w:id="1866"/>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15pt;height:30.7pt" o:ole="">
                  <v:imagedata r:id="rId43" o:title=""/>
                </v:shape>
                <o:OLEObject Type="Embed" ProgID="Equation.3" ShapeID="_x0000_i1039" DrawAspect="Content" ObjectID="_1716445687"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867" w:name="_Toc21096529"/>
      <w:bookmarkStart w:id="1868" w:name="_Toc29763496"/>
      <w:bookmarkStart w:id="1869" w:name="_Toc36029967"/>
      <w:bookmarkStart w:id="1870" w:name="_Toc37179867"/>
      <w:bookmarkStart w:id="1871" w:name="_Toc45869567"/>
      <w:bookmarkStart w:id="1872" w:name="_Toc52555366"/>
      <w:bookmarkStart w:id="1873" w:name="_Toc61126186"/>
      <w:bookmarkStart w:id="1874" w:name="_Toc67911602"/>
      <w:bookmarkStart w:id="1875" w:name="_Toc74841694"/>
      <w:bookmarkStart w:id="1876" w:name="_Toc76503474"/>
      <w:bookmarkStart w:id="1877" w:name="_Toc83041329"/>
      <w:bookmarkStart w:id="1878" w:name="_Toc89853725"/>
      <w:bookmarkStart w:id="1879" w:name="_Toc98668094"/>
      <w:r w:rsidRPr="009202AA">
        <w:t>6.6.5.2.3</w:t>
      </w:r>
      <w:r w:rsidRPr="009202AA">
        <w:tab/>
      </w:r>
      <w:r w:rsidRPr="009202AA">
        <w:rPr>
          <w:i/>
        </w:rPr>
        <w:t>Basic limit</w:t>
      </w:r>
      <w:r w:rsidRPr="009202AA">
        <w:t xml:space="preserve"> for Band Category 2</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2BA8037A"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45DBC2D2" w:rsidR="0032518B" w:rsidRPr="00EE3870" w:rsidRDefault="0032518B" w:rsidP="00FB2017">
            <w:pPr>
              <w:pStyle w:val="TAH"/>
              <w:rPr>
                <w:rFonts w:cs="Arial"/>
                <w:b w:val="0"/>
                <w:szCs w:val="18"/>
              </w:rPr>
            </w:pPr>
            <w:r w:rsidRPr="00EE3870">
              <w:rPr>
                <w:rFonts w:cs="Arial"/>
                <w:b w:val="0"/>
              </w:rPr>
              <w:t>6.6.5.2.3-1</w:t>
            </w:r>
            <w:r w:rsidR="00A533F7"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4146C358" w:rsidR="0032518B" w:rsidRPr="00EE3870" w:rsidRDefault="0032518B" w:rsidP="00FB2017">
            <w:pPr>
              <w:pStyle w:val="TAC"/>
              <w:rPr>
                <w:rFonts w:cs="Arial"/>
              </w:rPr>
            </w:pPr>
            <w:r w:rsidRPr="00EE3870">
              <w:t>6.6.5.2.3</w:t>
            </w:r>
            <w:r w:rsidRPr="00EE3870">
              <w:rPr>
                <w:rFonts w:cs="Arial"/>
              </w:rPr>
              <w:t>-1</w:t>
            </w:r>
            <w:r w:rsidR="00AD06AC"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2FE14BFB" w:rsidR="0032518B" w:rsidRPr="00EE3870" w:rsidRDefault="0032518B" w:rsidP="00FB2017">
            <w:pPr>
              <w:pStyle w:val="TAC"/>
              <w:rPr>
                <w:rFonts w:cs="Arial"/>
              </w:rPr>
            </w:pPr>
            <w:r w:rsidRPr="00EE3870">
              <w:t>6.6.5.2.3</w:t>
            </w:r>
            <w:r w:rsidRPr="00EE3870">
              <w:rPr>
                <w:rFonts w:cs="Arial"/>
              </w:rPr>
              <w:t>-1a</w:t>
            </w:r>
            <w:r w:rsidR="00593568"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1E5C1235" w:rsidR="0032518B" w:rsidRPr="00EE3870" w:rsidRDefault="0032518B" w:rsidP="00FB2017">
            <w:pPr>
              <w:pStyle w:val="TAC"/>
              <w:rPr>
                <w:rFonts w:cs="Arial"/>
              </w:rPr>
            </w:pPr>
            <w:r w:rsidRPr="00EE3870">
              <w:t>6.6.5.2.3</w:t>
            </w:r>
            <w:r w:rsidRPr="00EE3870">
              <w:rPr>
                <w:rFonts w:cs="Arial"/>
              </w:rPr>
              <w:t>-1b</w:t>
            </w:r>
            <w:r w:rsidR="00125F67"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679A24C7" w:rsidR="0032518B" w:rsidRPr="00EE3870" w:rsidRDefault="0032518B" w:rsidP="00FB2017">
            <w:pPr>
              <w:pStyle w:val="TAN"/>
            </w:pPr>
            <w:r w:rsidRPr="00EE3870">
              <w:t>NOTE 1:</w:t>
            </w:r>
            <w:r w:rsidRPr="00EE3870">
              <w:tab/>
            </w:r>
            <w:r w:rsidR="00F275CB" w:rsidRPr="000B7012">
              <w:t>Void</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1F81CEBF" w:rsidR="004C4A70" w:rsidRPr="009202AA" w:rsidRDefault="004C4A70" w:rsidP="004C4A70">
      <w:pPr>
        <w:pStyle w:val="TH"/>
        <w:rPr>
          <w:rFonts w:cs="v5.0.0"/>
        </w:rPr>
      </w:pPr>
      <w:r w:rsidRPr="009202AA">
        <w:t xml:space="preserve">Table 6.6.5.2.3-1: </w:t>
      </w:r>
      <w:r w:rsidR="00D81794" w:rsidRPr="000B7012">
        <w:t>WA BS OBUE</w:t>
      </w:r>
      <w:r w:rsidR="00D81794" w:rsidRPr="000B7012" w:rsidDel="00B1128B">
        <w:t xml:space="preserve"> </w:t>
      </w:r>
      <w:r w:rsidR="00D81794"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2.75pt;height:30.05pt" o:ole="" fillcolor="window">
                  <v:imagedata r:id="rId30" o:title=""/>
                </v:shape>
                <o:OLEObject Type="Embed" ProgID="Equation.3" ShapeID="_x0000_i1040" DrawAspect="Content" ObjectID="_1716445688"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51E530CE" w:rsidR="004C4A70" w:rsidRPr="009202AA" w:rsidRDefault="004C4A70" w:rsidP="004C4A70">
      <w:pPr>
        <w:pStyle w:val="TH"/>
        <w:rPr>
          <w:rFonts w:cs="v5.0.0"/>
        </w:rPr>
      </w:pPr>
      <w:r w:rsidRPr="009202AA">
        <w:t xml:space="preserve">Table 6.6.5.2.3-1a: </w:t>
      </w:r>
      <w:r w:rsidR="00593466" w:rsidRPr="000B7012">
        <w:t xml:space="preserve">WA BS OBUE in BC2 bands </w:t>
      </w:r>
      <w:r w:rsidR="00593466" w:rsidRPr="000B7012">
        <w:rPr>
          <w:rFonts w:cs="Arial"/>
        </w:rPr>
        <w:t>≤</w:t>
      </w:r>
      <w:r w:rsidR="00593466"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11F0EE2" w14:textId="2C96FE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8AD8A8" w14:textId="597E8A7D" w:rsidR="00877129" w:rsidRPr="009202AA" w:rsidRDefault="00877129" w:rsidP="00877129">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66080845" w14:textId="1CA675E2" w:rsidR="004C4A70" w:rsidRPr="009202AA" w:rsidRDefault="00877129" w:rsidP="00877129">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08E2A3F" w:rsidR="004C4A70" w:rsidRPr="009202AA" w:rsidRDefault="004C4A70" w:rsidP="004C4A70">
      <w:pPr>
        <w:pStyle w:val="TH"/>
        <w:rPr>
          <w:rFonts w:cs="v5.0.0"/>
        </w:rPr>
      </w:pPr>
      <w:r w:rsidRPr="009202AA">
        <w:t xml:space="preserve">Table 6.6.5.2.3-1b: </w:t>
      </w:r>
      <w:r w:rsidR="00DA09CC" w:rsidRPr="000B7012">
        <w:t>WA BS OBUE</w:t>
      </w:r>
      <w:r w:rsidR="00DA09CC" w:rsidRPr="000B7012" w:rsidDel="00B1128B">
        <w:t xml:space="preserve"> </w:t>
      </w:r>
      <w:r w:rsidR="00DA09CC" w:rsidRPr="000B7012">
        <w:t xml:space="preserve">in BC2 bands </w:t>
      </w:r>
      <w:r w:rsidR="00DA09CC" w:rsidRPr="000B7012">
        <w:rPr>
          <w:rFonts w:cs="Arial"/>
        </w:rPr>
        <w:t xml:space="preserve">&gt; </w:t>
      </w:r>
      <w:r w:rsidR="00DA09CC"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094C33D"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15pt;height:28.15pt;mso-wrap-style:square;mso-position-horizontal-relative:page;mso-position-vertical-relative:page" o:ole="">
                  <v:imagedata r:id="rId46" o:title=""/>
                </v:shape>
                <o:OLEObject Type="Embed" ProgID="Equation.3" ShapeID="对象 125" DrawAspect="Content" ObjectID="_1716445689"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05pt;height:36.3pt;mso-wrap-style:square;mso-position-horizontal-relative:page;mso-position-vertical-relative:page" o:ole="">
                  <v:imagedata r:id="rId48" o:title=""/>
                </v:shape>
                <o:OLEObject Type="Embed" ProgID="Equation.3" ShapeID="对象 126" DrawAspect="Content" ObjectID="_1716445690"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10E0BACD" w14:textId="6693B17A"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186B0778" w14:textId="3BABD48B"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76EE1BD7" w14:textId="5D0A3486" w:rsidR="004C4A70" w:rsidRPr="009202AA" w:rsidRDefault="00877129" w:rsidP="00877129">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15pt;height:30.7pt" o:ole="">
                  <v:imagedata r:id="rId50" o:title=""/>
                </v:shape>
                <o:OLEObject Type="Embed" ProgID="Equation.DSMT4" ShapeID="_x0000_i1043" DrawAspect="Content" ObjectID="_1716445691"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15pt;height:28.15pt" o:ole="" fillcolor="window">
                  <v:imagedata r:id="rId39" o:title=""/>
                </v:shape>
                <o:OLEObject Type="Embed" ProgID="Equation.DSMT4" ShapeID="_x0000_i1044" DrawAspect="Content" ObjectID="_1716445692"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75pt;height:28.15pt" o:ole="">
                  <v:imagedata r:id="rId41" o:title=""/>
                </v:shape>
                <o:OLEObject Type="Embed" ProgID="Equation.3" ShapeID="_x0000_i1045" DrawAspect="Content" ObjectID="_1716445693"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0A50625" w14:textId="5746E289"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5E988F1" w14:textId="556D7B75"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7EDFEBC4" w14:textId="2B3754AD" w:rsidR="004C4A70" w:rsidRPr="009202AA" w:rsidRDefault="00877129" w:rsidP="00877129">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0494239D" w:rsidR="004C4A70" w:rsidRPr="009202AA" w:rsidRDefault="004C4A70" w:rsidP="004C4A70">
      <w:pPr>
        <w:pStyle w:val="TH"/>
        <w:rPr>
          <w:rFonts w:cs="v5.0.0"/>
        </w:rPr>
      </w:pPr>
      <w:r w:rsidRPr="009202AA">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4725CE60"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2.1pt;height:43.85pt;mso-wrap-style:square;mso-position-horizontal-relative:page;mso-position-vertical-relative:page" o:ole="">
                  <v:fill o:detectmouseclick="t"/>
                  <v:imagedata r:id="rId54" o:title=""/>
                </v:shape>
                <o:OLEObject Type="Embed" ProgID="Equation.3" ShapeID="对象 130" DrawAspect="Content" ObjectID="_1716445694"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2.75pt;height:40.05pt;mso-wrap-style:square;mso-position-horizontal-relative:page;mso-position-vertical-relative:page" o:ole="">
                  <v:imagedata r:id="rId56" o:title=""/>
                </v:shape>
                <o:OLEObject Type="Embed" ProgID="Equation.3" ShapeID="对象 131" DrawAspect="Content" ObjectID="_1716445695"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1.5pt;height:30.7pt" o:ole="">
                  <v:imagedata r:id="rId43" o:title=""/>
                </v:shape>
                <o:OLEObject Type="Embed" ProgID="Equation.3" ShapeID="_x0000_i1048" DrawAspect="Content" ObjectID="_1716445696"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2B075132"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1pt;height:40.05pt;mso-wrap-style:square;mso-position-horizontal-relative:page;mso-position-vertical-relative:page" o:ole="">
                  <v:imagedata r:id="rId59" o:title=""/>
                </v:shape>
                <o:OLEObject Type="Embed" ProgID="Equation.3" ShapeID="对象 134" DrawAspect="Content" ObjectID="_1716445697"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0.05pt;mso-wrap-style:square;mso-position-horizontal-relative:page;mso-position-vertical-relative:page" o:ole="">
                  <v:imagedata r:id="rId61" o:title=""/>
                </v:shape>
                <o:OLEObject Type="Embed" ProgID="Equation.3" ShapeID="对象 136" DrawAspect="Content" ObjectID="_1716445698"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880" w:name="_Toc21096530"/>
      <w:bookmarkStart w:id="1881" w:name="_Toc29763497"/>
      <w:bookmarkStart w:id="1882" w:name="_Toc36029968"/>
      <w:bookmarkStart w:id="1883" w:name="_Toc37179868"/>
      <w:bookmarkStart w:id="1884" w:name="_Toc45869568"/>
      <w:bookmarkStart w:id="1885" w:name="_Toc52555367"/>
      <w:bookmarkStart w:id="1886" w:name="_Toc61126187"/>
      <w:bookmarkStart w:id="1887" w:name="_Toc67911603"/>
      <w:bookmarkStart w:id="1888" w:name="_Toc74841695"/>
      <w:bookmarkStart w:id="1889" w:name="_Toc76503475"/>
      <w:bookmarkStart w:id="1890" w:name="_Toc83041330"/>
      <w:bookmarkStart w:id="1891" w:name="_Toc89853726"/>
      <w:bookmarkStart w:id="1892" w:name="_Toc98668095"/>
      <w:r w:rsidRPr="009202AA">
        <w:t>6.6.5.2.4</w:t>
      </w:r>
      <w:r w:rsidRPr="009202AA">
        <w:tab/>
        <w:t>Additional requirements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893" w:name="_Toc21096531"/>
      <w:bookmarkStart w:id="1894" w:name="_Toc29763498"/>
      <w:bookmarkStart w:id="1895" w:name="_Toc36029969"/>
      <w:bookmarkStart w:id="1896" w:name="_Toc37179869"/>
      <w:bookmarkStart w:id="1897" w:name="_Toc45869569"/>
      <w:bookmarkStart w:id="1898" w:name="_Toc52555368"/>
      <w:bookmarkStart w:id="1899" w:name="_Toc61126188"/>
      <w:bookmarkStart w:id="1900" w:name="_Toc67911604"/>
      <w:bookmarkStart w:id="1901" w:name="_Toc74841696"/>
      <w:bookmarkStart w:id="1902" w:name="_Toc76503476"/>
      <w:bookmarkStart w:id="1903" w:name="_Toc83041331"/>
      <w:bookmarkStart w:id="1904" w:name="_Toc89853727"/>
      <w:bookmarkStart w:id="1905" w:name="_Toc98668096"/>
      <w:r w:rsidRPr="009202AA">
        <w:rPr>
          <w:lang w:eastAsia="zh-CN"/>
        </w:rPr>
        <w:t>6.6.5.3</w:t>
      </w:r>
      <w:r w:rsidRPr="009202AA">
        <w:rPr>
          <w:lang w:eastAsia="zh-CN"/>
        </w:rPr>
        <w:tab/>
        <w:t>Minimum requirement for single RAT UTRA operation</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906" w:name="_Toc21096532"/>
      <w:bookmarkStart w:id="1907" w:name="_Toc29763499"/>
      <w:bookmarkStart w:id="1908" w:name="_Toc36029970"/>
      <w:bookmarkStart w:id="1909" w:name="_Toc37179870"/>
      <w:bookmarkStart w:id="1910" w:name="_Toc45869570"/>
      <w:bookmarkStart w:id="1911" w:name="_Toc52555369"/>
      <w:bookmarkStart w:id="1912" w:name="_Toc61126189"/>
      <w:bookmarkStart w:id="1913" w:name="_Toc67911605"/>
      <w:bookmarkStart w:id="1914" w:name="_Toc74841697"/>
      <w:bookmarkStart w:id="1915" w:name="_Toc76503477"/>
      <w:bookmarkStart w:id="1916" w:name="_Toc83041332"/>
      <w:bookmarkStart w:id="1917" w:name="_Toc89853728"/>
      <w:bookmarkStart w:id="1918" w:name="_Toc98668097"/>
      <w:r w:rsidRPr="009202AA">
        <w:rPr>
          <w:lang w:eastAsia="zh-CN"/>
        </w:rPr>
        <w:t>6.6.5.4</w:t>
      </w:r>
      <w:r w:rsidRPr="009202AA">
        <w:rPr>
          <w:lang w:eastAsia="zh-CN"/>
        </w:rPr>
        <w:tab/>
        <w:t>Minimum requirement for single RAT E-UTRA operation</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0DE4A0E2" w14:textId="77777777" w:rsidR="004C4A70" w:rsidRPr="009202AA" w:rsidRDefault="004C4A70" w:rsidP="004C4A70">
      <w:pPr>
        <w:pStyle w:val="Heading5"/>
        <w:rPr>
          <w:lang w:eastAsia="zh-CN"/>
        </w:rPr>
      </w:pPr>
      <w:bookmarkStart w:id="1919" w:name="_Toc21096533"/>
      <w:bookmarkStart w:id="1920" w:name="_Toc29763500"/>
      <w:bookmarkStart w:id="1921" w:name="_Toc36029971"/>
      <w:bookmarkStart w:id="1922" w:name="_Toc37179871"/>
      <w:bookmarkStart w:id="1923" w:name="_Toc45869571"/>
      <w:bookmarkStart w:id="1924" w:name="_Toc52555370"/>
      <w:bookmarkStart w:id="1925" w:name="_Toc61126190"/>
      <w:bookmarkStart w:id="1926" w:name="_Toc67911606"/>
      <w:bookmarkStart w:id="1927" w:name="_Toc74841698"/>
      <w:bookmarkStart w:id="1928" w:name="_Toc76503478"/>
      <w:bookmarkStart w:id="1929" w:name="_Toc83041333"/>
      <w:bookmarkStart w:id="1930" w:name="_Toc89853729"/>
      <w:bookmarkStart w:id="1931" w:name="_Toc98668098"/>
      <w:r w:rsidRPr="009202AA">
        <w:rPr>
          <w:lang w:eastAsia="zh-CN"/>
        </w:rPr>
        <w:t>6.6.5.4.1</w:t>
      </w:r>
      <w:r w:rsidRPr="009202AA">
        <w:rPr>
          <w:lang w:eastAsia="zh-CN"/>
        </w:rPr>
        <w:tab/>
        <w:t>General</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932" w:name="_Toc21096534"/>
      <w:bookmarkStart w:id="1933" w:name="_Toc29763501"/>
      <w:bookmarkStart w:id="1934" w:name="_Toc36029972"/>
      <w:bookmarkStart w:id="1935" w:name="_Toc37179872"/>
      <w:bookmarkStart w:id="1936" w:name="_Toc45869572"/>
      <w:bookmarkStart w:id="1937" w:name="_Toc52555371"/>
      <w:bookmarkStart w:id="1938" w:name="_Toc61126191"/>
      <w:bookmarkStart w:id="1939" w:name="_Toc67911607"/>
      <w:bookmarkStart w:id="1940" w:name="_Toc74841699"/>
      <w:bookmarkStart w:id="1941" w:name="_Toc76503479"/>
      <w:bookmarkStart w:id="1942" w:name="_Toc83041334"/>
      <w:bookmarkStart w:id="1943" w:name="_Toc89853730"/>
      <w:bookmarkStart w:id="1944" w:name="_Toc98668099"/>
      <w:r w:rsidRPr="009202AA">
        <w:t>6.6.5.4.2</w:t>
      </w:r>
      <w:r w:rsidRPr="009202AA">
        <w:tab/>
        <w:t xml:space="preserve">Basic limits </w:t>
      </w:r>
      <w:r w:rsidRPr="009202AA">
        <w:rPr>
          <w:lang w:eastAsia="zh-CN"/>
        </w:rPr>
        <w:t xml:space="preserve">for Wide Area BS </w:t>
      </w:r>
      <w:r w:rsidRPr="009202AA">
        <w:t>(Category A)</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945" w:name="_Toc21096535"/>
      <w:bookmarkStart w:id="1946" w:name="_Toc29763502"/>
      <w:bookmarkStart w:id="1947" w:name="_Toc36029973"/>
      <w:bookmarkStart w:id="1948" w:name="_Toc37179873"/>
      <w:bookmarkStart w:id="1949" w:name="_Toc45869573"/>
      <w:bookmarkStart w:id="1950" w:name="_Toc52555372"/>
      <w:bookmarkStart w:id="1951" w:name="_Toc61126192"/>
      <w:bookmarkStart w:id="1952" w:name="_Toc67911608"/>
      <w:bookmarkStart w:id="1953" w:name="_Toc74841700"/>
      <w:bookmarkStart w:id="1954" w:name="_Toc76503480"/>
      <w:bookmarkStart w:id="1955" w:name="_Toc83041335"/>
      <w:bookmarkStart w:id="1956" w:name="_Toc89853731"/>
      <w:bookmarkStart w:id="1957" w:name="_Toc98668100"/>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3172D92D" w14:textId="77777777" w:rsidR="004C4A70" w:rsidRPr="009202AA" w:rsidRDefault="004C4A70" w:rsidP="004C4A70">
      <w:pPr>
        <w:pStyle w:val="Heading6"/>
        <w:rPr>
          <w:rFonts w:cs="v5.0.0"/>
        </w:rPr>
      </w:pPr>
      <w:bookmarkStart w:id="1958" w:name="_Toc21096536"/>
      <w:bookmarkStart w:id="1959" w:name="_Toc29763503"/>
      <w:bookmarkStart w:id="1960" w:name="_Toc36029974"/>
      <w:bookmarkStart w:id="1961" w:name="_Toc37179874"/>
      <w:bookmarkStart w:id="1962" w:name="_Toc45869574"/>
      <w:bookmarkStart w:id="1963" w:name="_Toc52555373"/>
      <w:bookmarkStart w:id="1964" w:name="_Toc61126193"/>
      <w:bookmarkStart w:id="1965" w:name="_Toc67911609"/>
      <w:bookmarkStart w:id="1966" w:name="_Toc74841701"/>
      <w:bookmarkStart w:id="1967" w:name="_Toc76503481"/>
      <w:bookmarkStart w:id="1968" w:name="_Toc83041336"/>
      <w:bookmarkStart w:id="1969" w:name="_Toc89853732"/>
      <w:bookmarkStart w:id="1970" w:name="_Toc98668101"/>
      <w:r w:rsidRPr="009202AA">
        <w:t>6.6.5.4.3.1</w:t>
      </w:r>
      <w:r w:rsidRPr="009202AA">
        <w:tab/>
        <w:t>General</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971" w:name="_Toc21096537"/>
      <w:bookmarkStart w:id="1972" w:name="_Toc29763504"/>
      <w:bookmarkStart w:id="1973" w:name="_Toc36029975"/>
      <w:bookmarkStart w:id="1974" w:name="_Toc37179875"/>
      <w:bookmarkStart w:id="1975" w:name="_Toc45869575"/>
      <w:bookmarkStart w:id="1976" w:name="_Toc52555374"/>
      <w:bookmarkStart w:id="1977" w:name="_Toc61126194"/>
      <w:bookmarkStart w:id="1978" w:name="_Toc67911610"/>
      <w:bookmarkStart w:id="1979" w:name="_Toc74841702"/>
      <w:bookmarkStart w:id="1980" w:name="_Toc76503482"/>
      <w:bookmarkStart w:id="1981" w:name="_Toc83041337"/>
      <w:bookmarkStart w:id="1982" w:name="_Toc89853733"/>
      <w:bookmarkStart w:id="1983" w:name="_Toc98668102"/>
      <w:r w:rsidRPr="009202AA">
        <w:t>6.6.5.4.3.2</w:t>
      </w:r>
      <w:r w:rsidRPr="009202AA">
        <w:tab/>
        <w:t>Category B</w:t>
      </w:r>
      <w:r w:rsidRPr="009202AA">
        <w:rPr>
          <w:lang w:eastAsia="zh-CN"/>
        </w:rPr>
        <w:t xml:space="preserve"> requirements (Option 1)</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984" w:name="_Toc21096538"/>
      <w:bookmarkStart w:id="1985" w:name="_Toc29763505"/>
      <w:bookmarkStart w:id="1986" w:name="_Toc36029976"/>
      <w:bookmarkStart w:id="1987" w:name="_Toc37179876"/>
      <w:bookmarkStart w:id="1988" w:name="_Toc45869576"/>
      <w:bookmarkStart w:id="1989" w:name="_Toc52555375"/>
      <w:bookmarkStart w:id="1990" w:name="_Toc61126195"/>
      <w:bookmarkStart w:id="1991" w:name="_Toc67911611"/>
      <w:bookmarkStart w:id="1992" w:name="_Toc74841703"/>
      <w:bookmarkStart w:id="1993" w:name="_Toc76503483"/>
      <w:bookmarkStart w:id="1994" w:name="_Toc83041338"/>
      <w:bookmarkStart w:id="1995" w:name="_Toc89853734"/>
      <w:bookmarkStart w:id="1996" w:name="_Toc98668103"/>
      <w:r w:rsidRPr="009202AA">
        <w:t>6.6.5.4.3.3</w:t>
      </w:r>
      <w:r w:rsidRPr="009202AA">
        <w:tab/>
        <w:t>Category B (Option 2)</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0.9pt;height:29.45pt" o:ole="" fillcolor="window">
                  <v:imagedata r:id="rId30" o:title=""/>
                </v:shape>
                <o:OLEObject Type="Embed" ProgID="Equation.3" ShapeID="_x0000_i1051" DrawAspect="Content" ObjectID="_1716445699"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1pt;height:29.45pt" o:ole="" fillcolor="window">
                  <v:imagedata r:id="rId66" o:title=""/>
                </v:shape>
                <o:OLEObject Type="Embed" ProgID="Equation.3" ShapeID="_x0000_i1052" DrawAspect="Content" ObjectID="_1716445700"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85pt;height:29.45pt" o:ole="" fillcolor="window">
                  <v:imagedata r:id="rId68" o:title=""/>
                </v:shape>
                <o:OLEObject Type="Embed" ProgID="Equation.3" ShapeID="_x0000_i1053" DrawAspect="Content" ObjectID="_1716445701"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75pt;height:29.45pt" o:ole="" fillcolor="window">
                  <v:imagedata r:id="rId30" o:title=""/>
                </v:shape>
                <o:OLEObject Type="Embed" ProgID="Equation.3" ShapeID="_x0000_i1054" DrawAspect="Content" ObjectID="_1716445702"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1pt;height:29.45pt" o:ole="" fillcolor="window">
                  <v:imagedata r:id="rId66" o:title=""/>
                </v:shape>
                <o:OLEObject Type="Embed" ProgID="Equation.3" ShapeID="_x0000_i1055" DrawAspect="Content" ObjectID="_1716445703"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85pt;height:29.45pt" o:ole="" fillcolor="window">
                  <v:imagedata r:id="rId68" o:title=""/>
                </v:shape>
                <o:OLEObject Type="Embed" ProgID="Equation.3" ShapeID="_x0000_i1056" DrawAspect="Content" ObjectID="_1716445704"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0.9pt;height:29.45pt" o:ole="" fillcolor="window">
                  <v:imagedata r:id="rId30" o:title=""/>
                </v:shape>
                <o:OLEObject Type="Embed" ProgID="Equation.3" ShapeID="_x0000_i1057" DrawAspect="Content" ObjectID="_1716445705"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997" w:name="_Toc21096539"/>
      <w:bookmarkStart w:id="1998" w:name="_Toc29763506"/>
      <w:bookmarkStart w:id="1999" w:name="_Toc36029977"/>
      <w:bookmarkStart w:id="2000" w:name="_Toc37179877"/>
      <w:bookmarkStart w:id="2001" w:name="_Toc45869577"/>
      <w:bookmarkStart w:id="2002" w:name="_Toc52555376"/>
      <w:bookmarkStart w:id="2003" w:name="_Toc61126196"/>
      <w:bookmarkStart w:id="2004" w:name="_Toc67911612"/>
      <w:bookmarkStart w:id="2005" w:name="_Toc74841704"/>
      <w:bookmarkStart w:id="2006" w:name="_Toc76503484"/>
      <w:bookmarkStart w:id="2007" w:name="_Toc83041339"/>
      <w:bookmarkStart w:id="2008" w:name="_Toc89853735"/>
      <w:bookmarkStart w:id="2009" w:name="_Toc98668104"/>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7.15pt;height:28.15pt" o:ole="">
                  <v:imagedata r:id="rId74" o:title=""/>
                </v:shape>
                <o:OLEObject Type="Embed" ProgID="Equation.DSMT4" ShapeID="_x0000_i1058" DrawAspect="Content" ObjectID="_1716445706"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7.15pt;height:28.15pt" o:ole="">
                  <v:imagedata r:id="rId76" o:title=""/>
                </v:shape>
                <o:OLEObject Type="Embed" ProgID="Equation.3" ShapeID="_x0000_i1059" DrawAspect="Content" ObjectID="_1716445707"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9pt;height:28.15pt" o:ole="">
                  <v:imagedata r:id="rId43" o:title=""/>
                </v:shape>
                <o:OLEObject Type="Embed" ProgID="Equation.3" ShapeID="_x0000_i1060" DrawAspect="Content" ObjectID="_1716445708"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2010" w:name="_Toc21096540"/>
      <w:bookmarkStart w:id="2011" w:name="_Toc29763507"/>
      <w:bookmarkStart w:id="2012" w:name="_Toc36029978"/>
      <w:bookmarkStart w:id="2013" w:name="_Toc37179878"/>
      <w:bookmarkStart w:id="2014" w:name="_Toc45869578"/>
      <w:bookmarkStart w:id="2015" w:name="_Toc52555377"/>
      <w:bookmarkStart w:id="2016" w:name="_Toc61126197"/>
      <w:bookmarkStart w:id="2017" w:name="_Toc67911613"/>
      <w:bookmarkStart w:id="2018" w:name="_Toc74841705"/>
      <w:bookmarkStart w:id="2019" w:name="_Toc76503485"/>
      <w:bookmarkStart w:id="2020" w:name="_Toc83041340"/>
      <w:bookmarkStart w:id="2021" w:name="_Toc89853736"/>
      <w:bookmarkStart w:id="2022" w:name="_Toc98668105"/>
      <w:r w:rsidRPr="009202AA">
        <w:t>6.6.5.4.5</w:t>
      </w:r>
      <w:r w:rsidRPr="009202AA">
        <w:tab/>
      </w:r>
      <w:r w:rsidRPr="009202AA">
        <w:rPr>
          <w:rFonts w:cs="Arial"/>
        </w:rPr>
        <w:t>Basic limit</w:t>
      </w:r>
      <w:r w:rsidRPr="009202AA">
        <w:t>s for Medium Range BS (Category A and B)</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1pt;height:28.15pt" o:ole="">
                  <v:imagedata r:id="rId79" o:title=""/>
                </v:shape>
                <o:OLEObject Type="Embed" ProgID="Equation.3" ShapeID="_x0000_i1061" DrawAspect="Content" ObjectID="_1716445709"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1pt;height:28.15pt" o:ole="">
                  <v:imagedata r:id="rId81" o:title=""/>
                </v:shape>
                <o:OLEObject Type="Embed" ProgID="Equation.3" ShapeID="_x0000_i1062" DrawAspect="Content" ObjectID="_1716445710"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1pt;height:28.15pt" o:ole="">
                  <v:imagedata r:id="rId83" o:title=""/>
                </v:shape>
                <o:OLEObject Type="Embed" ProgID="Equation.3" ShapeID="_x0000_i1063" DrawAspect="Content" ObjectID="_1716445711"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2023" w:name="_Toc21096541"/>
      <w:bookmarkStart w:id="2024" w:name="_Toc29763508"/>
      <w:bookmarkStart w:id="2025" w:name="_Toc36029979"/>
      <w:bookmarkStart w:id="2026" w:name="_Toc37179879"/>
      <w:bookmarkStart w:id="2027" w:name="_Toc45869579"/>
      <w:bookmarkStart w:id="2028" w:name="_Toc52555378"/>
      <w:bookmarkStart w:id="2029" w:name="_Toc61126198"/>
      <w:bookmarkStart w:id="2030" w:name="_Toc67911614"/>
      <w:bookmarkStart w:id="2031" w:name="_Toc74841706"/>
      <w:bookmarkStart w:id="2032" w:name="_Toc76503486"/>
      <w:bookmarkStart w:id="2033" w:name="_Toc83041341"/>
      <w:bookmarkStart w:id="2034" w:name="_Toc89853737"/>
      <w:bookmarkStart w:id="2035" w:name="_Toc98668106"/>
      <w:r w:rsidRPr="009202AA">
        <w:t>6.6.5.4.7</w:t>
      </w:r>
      <w:r w:rsidRPr="009202AA">
        <w:tab/>
        <w:t>Additional requirements</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2036" w:name="_Toc21096542"/>
      <w:bookmarkStart w:id="2037" w:name="_Toc29763509"/>
      <w:bookmarkStart w:id="2038" w:name="_Toc36029980"/>
      <w:bookmarkStart w:id="2039" w:name="_Toc37179880"/>
      <w:bookmarkStart w:id="2040" w:name="_Toc45869580"/>
      <w:bookmarkStart w:id="2041" w:name="_Toc52555379"/>
      <w:bookmarkStart w:id="2042" w:name="_Toc61126199"/>
      <w:bookmarkStart w:id="2043"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2044" w:name="_Toc74841707"/>
      <w:bookmarkStart w:id="2045" w:name="_Toc76503487"/>
      <w:bookmarkStart w:id="2046" w:name="_Toc83041342"/>
      <w:bookmarkStart w:id="2047" w:name="_Toc89853738"/>
      <w:bookmarkStart w:id="2048" w:name="_Toc98668107"/>
      <w:r w:rsidRPr="009202AA">
        <w:rPr>
          <w:lang w:eastAsia="zh-CN"/>
        </w:rPr>
        <w:t>6.6.6</w:t>
      </w:r>
      <w:r w:rsidRPr="009202AA">
        <w:rPr>
          <w:lang w:eastAsia="zh-CN"/>
        </w:rPr>
        <w:tab/>
        <w:t>Spurious emission</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46E5B369" w14:textId="77777777" w:rsidR="004C4A70" w:rsidRPr="009202AA" w:rsidRDefault="004C4A70" w:rsidP="004C4A70">
      <w:pPr>
        <w:pStyle w:val="Heading4"/>
      </w:pPr>
      <w:bookmarkStart w:id="2049" w:name="_Toc21096543"/>
      <w:bookmarkStart w:id="2050" w:name="_Toc29763510"/>
      <w:bookmarkStart w:id="2051" w:name="_Toc36029981"/>
      <w:bookmarkStart w:id="2052" w:name="_Toc37179881"/>
      <w:bookmarkStart w:id="2053" w:name="_Toc45869581"/>
      <w:bookmarkStart w:id="2054" w:name="_Toc52555380"/>
      <w:bookmarkStart w:id="2055" w:name="_Toc61126200"/>
      <w:bookmarkStart w:id="2056" w:name="_Toc67911616"/>
      <w:bookmarkStart w:id="2057" w:name="_Toc74841708"/>
      <w:bookmarkStart w:id="2058" w:name="_Toc76503488"/>
      <w:bookmarkStart w:id="2059" w:name="_Toc83041343"/>
      <w:bookmarkStart w:id="2060" w:name="_Toc89853739"/>
      <w:bookmarkStart w:id="2061" w:name="_Toc98668108"/>
      <w:r w:rsidRPr="009202AA">
        <w:t>6.6.6.1</w:t>
      </w:r>
      <w:r w:rsidRPr="009202AA">
        <w:tab/>
        <w:t>General</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2062" w:name="_Toc21096544"/>
      <w:bookmarkStart w:id="2063" w:name="_Toc29763511"/>
      <w:bookmarkStart w:id="2064" w:name="_Toc36029982"/>
      <w:bookmarkStart w:id="2065" w:name="_Toc37179882"/>
      <w:bookmarkStart w:id="2066" w:name="_Toc45869582"/>
      <w:bookmarkStart w:id="2067" w:name="_Toc52555381"/>
      <w:bookmarkStart w:id="2068" w:name="_Toc61126201"/>
      <w:bookmarkStart w:id="2069" w:name="_Toc67911617"/>
      <w:bookmarkStart w:id="2070" w:name="_Toc74841709"/>
      <w:bookmarkStart w:id="2071" w:name="_Toc76503489"/>
      <w:bookmarkStart w:id="2072" w:name="_Toc83041344"/>
      <w:bookmarkStart w:id="2073" w:name="_Toc89853740"/>
      <w:bookmarkStart w:id="2074" w:name="_Toc98668109"/>
      <w:r w:rsidRPr="009202AA">
        <w:t>6.6.6.2</w:t>
      </w:r>
      <w:r w:rsidRPr="009202AA">
        <w:tab/>
      </w:r>
      <w:r w:rsidRPr="009202AA">
        <w:rPr>
          <w:lang w:eastAsia="zh-CN"/>
        </w:rPr>
        <w:t>Minimum requirement for MSR operation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2075" w:name="_Toc21096545"/>
      <w:bookmarkStart w:id="2076" w:name="_Toc29763512"/>
      <w:bookmarkStart w:id="2077" w:name="_Toc36029983"/>
      <w:bookmarkStart w:id="2078" w:name="_Toc37179883"/>
      <w:bookmarkStart w:id="2079" w:name="_Toc45869583"/>
      <w:bookmarkStart w:id="2080" w:name="_Toc52555382"/>
      <w:bookmarkStart w:id="2081" w:name="_Toc61126202"/>
      <w:bookmarkStart w:id="2082" w:name="_Toc67911618"/>
      <w:bookmarkStart w:id="2083" w:name="_Toc74841710"/>
      <w:bookmarkStart w:id="2084" w:name="_Toc76503490"/>
      <w:bookmarkStart w:id="2085" w:name="_Toc83041345"/>
      <w:bookmarkStart w:id="2086" w:name="_Toc89853741"/>
      <w:bookmarkStart w:id="2087" w:name="_Toc98668110"/>
      <w:r w:rsidRPr="009202AA">
        <w:rPr>
          <w:lang w:eastAsia="zh-CN"/>
        </w:rPr>
        <w:t>6.6.6.3</w:t>
      </w:r>
      <w:r w:rsidRPr="009202AA">
        <w:rPr>
          <w:lang w:eastAsia="zh-CN"/>
        </w:rPr>
        <w:tab/>
        <w:t>Minimum requirement for single RAT UTRA operation</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2088" w:name="_Toc21096546"/>
      <w:bookmarkStart w:id="2089" w:name="_Toc29763513"/>
      <w:bookmarkStart w:id="2090" w:name="_Toc36029984"/>
      <w:bookmarkStart w:id="2091" w:name="_Toc37179884"/>
      <w:bookmarkStart w:id="2092" w:name="_Toc45869584"/>
      <w:bookmarkStart w:id="2093" w:name="_Toc52555383"/>
      <w:bookmarkStart w:id="2094" w:name="_Toc61126203"/>
      <w:bookmarkStart w:id="2095" w:name="_Toc67911619"/>
      <w:bookmarkStart w:id="2096" w:name="_Toc74841711"/>
      <w:bookmarkStart w:id="2097" w:name="_Toc76503491"/>
      <w:bookmarkStart w:id="2098" w:name="_Toc83041346"/>
      <w:bookmarkStart w:id="2099" w:name="_Toc89853742"/>
      <w:bookmarkStart w:id="2100" w:name="_Toc98668111"/>
      <w:r w:rsidRPr="009202AA">
        <w:rPr>
          <w:lang w:eastAsia="zh-CN"/>
        </w:rPr>
        <w:t>6.6.6.4</w:t>
      </w:r>
      <w:r w:rsidRPr="009202AA">
        <w:rPr>
          <w:lang w:eastAsia="zh-CN"/>
        </w:rPr>
        <w:tab/>
        <w:t>Minimum requirement for single RAT E-UTRA operation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2101" w:name="_Toc21096547"/>
      <w:bookmarkStart w:id="2102" w:name="_Toc29763514"/>
      <w:bookmarkStart w:id="2103" w:name="_Toc36029985"/>
      <w:bookmarkStart w:id="2104" w:name="_Toc37179885"/>
      <w:bookmarkStart w:id="2105" w:name="_Toc45869585"/>
      <w:bookmarkStart w:id="2106" w:name="_Toc52555384"/>
      <w:bookmarkStart w:id="2107" w:name="_Toc61126204"/>
      <w:bookmarkStart w:id="2108" w:name="_Toc67911620"/>
      <w:bookmarkStart w:id="2109" w:name="_Toc74841712"/>
      <w:bookmarkStart w:id="2110" w:name="_Toc76503492"/>
      <w:bookmarkStart w:id="2111" w:name="_Toc83041347"/>
      <w:bookmarkStart w:id="2112" w:name="_Toc89853743"/>
      <w:bookmarkStart w:id="2113" w:name="_Toc98668112"/>
      <w:r w:rsidRPr="009202AA">
        <w:rPr>
          <w:lang w:eastAsia="zh-CN"/>
        </w:rPr>
        <w:t>6.7</w:t>
      </w:r>
      <w:r w:rsidRPr="009202AA">
        <w:rPr>
          <w:lang w:eastAsia="zh-CN"/>
        </w:rPr>
        <w:tab/>
        <w:t>Transmitter intermodulation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68CD99C" w14:textId="77777777" w:rsidR="004C4A70" w:rsidRPr="009202AA" w:rsidRDefault="004C4A70" w:rsidP="004C4A70">
      <w:pPr>
        <w:pStyle w:val="Heading3"/>
      </w:pPr>
      <w:bookmarkStart w:id="2114" w:name="_Toc21096548"/>
      <w:bookmarkStart w:id="2115" w:name="_Toc29763515"/>
      <w:bookmarkStart w:id="2116" w:name="_Toc36029986"/>
      <w:bookmarkStart w:id="2117" w:name="_Toc37179886"/>
      <w:bookmarkStart w:id="2118" w:name="_Toc45869586"/>
      <w:bookmarkStart w:id="2119" w:name="_Toc52555385"/>
      <w:bookmarkStart w:id="2120" w:name="_Toc61126205"/>
      <w:bookmarkStart w:id="2121" w:name="_Toc67911621"/>
      <w:bookmarkStart w:id="2122" w:name="_Toc74841713"/>
      <w:bookmarkStart w:id="2123" w:name="_Toc76503493"/>
      <w:bookmarkStart w:id="2124" w:name="_Toc83041348"/>
      <w:bookmarkStart w:id="2125" w:name="_Toc89853744"/>
      <w:bookmarkStart w:id="2126" w:name="_Toc98668113"/>
      <w:r w:rsidRPr="009202AA">
        <w:t>6.7.1</w:t>
      </w:r>
      <w:r w:rsidRPr="009202AA">
        <w:tab/>
        <w:t>General</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2127" w:name="_Toc21096549"/>
      <w:bookmarkStart w:id="2128" w:name="_Toc29763516"/>
      <w:bookmarkStart w:id="2129" w:name="_Toc36029987"/>
      <w:bookmarkStart w:id="2130" w:name="_Toc37179887"/>
      <w:bookmarkStart w:id="2131" w:name="_Toc45869587"/>
      <w:bookmarkStart w:id="2132" w:name="_Toc52555386"/>
      <w:bookmarkStart w:id="2133" w:name="_Toc61126206"/>
      <w:bookmarkStart w:id="2134" w:name="_Toc67911622"/>
      <w:bookmarkStart w:id="2135" w:name="_Toc74841714"/>
      <w:bookmarkStart w:id="2136" w:name="_Toc76503494"/>
      <w:bookmarkStart w:id="2137" w:name="_Toc83041349"/>
      <w:bookmarkStart w:id="2138" w:name="_Toc89853745"/>
      <w:bookmarkStart w:id="2139" w:name="_Toc98668114"/>
      <w:r w:rsidRPr="009202AA">
        <w:rPr>
          <w:lang w:eastAsia="zh-CN"/>
        </w:rPr>
        <w:t>6.7.2</w:t>
      </w:r>
      <w:r w:rsidRPr="009202AA">
        <w:rPr>
          <w:lang w:eastAsia="zh-CN"/>
        </w:rPr>
        <w:tab/>
        <w:t>Minimum requirement for MSR operation</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3DED0C31" w14:textId="77777777" w:rsidR="004C4A70" w:rsidRPr="009202AA" w:rsidRDefault="004C4A70" w:rsidP="004C4A70">
      <w:pPr>
        <w:pStyle w:val="Heading4"/>
      </w:pPr>
      <w:bookmarkStart w:id="2140" w:name="_Toc21096550"/>
      <w:bookmarkStart w:id="2141" w:name="_Toc29763517"/>
      <w:bookmarkStart w:id="2142" w:name="_Toc36029988"/>
      <w:bookmarkStart w:id="2143" w:name="_Toc37179888"/>
      <w:bookmarkStart w:id="2144" w:name="_Toc45869588"/>
      <w:bookmarkStart w:id="2145" w:name="_Toc52555387"/>
      <w:bookmarkStart w:id="2146" w:name="_Toc61126207"/>
      <w:bookmarkStart w:id="2147" w:name="_Toc67911623"/>
      <w:bookmarkStart w:id="2148" w:name="_Toc74841715"/>
      <w:bookmarkStart w:id="2149" w:name="_Toc76503495"/>
      <w:bookmarkStart w:id="2150" w:name="_Toc83041350"/>
      <w:bookmarkStart w:id="2151" w:name="_Toc89853746"/>
      <w:bookmarkStart w:id="2152" w:name="_Toc98668115"/>
      <w:r w:rsidRPr="009202AA">
        <w:t>6.7.2.1</w:t>
      </w:r>
      <w:r w:rsidRPr="009202AA">
        <w:tab/>
        <w:t>General co-location minimum requirement</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2153" w:name="_Toc21096551"/>
      <w:bookmarkStart w:id="2154" w:name="_Toc29763518"/>
      <w:bookmarkStart w:id="2155" w:name="_Toc36029989"/>
      <w:bookmarkStart w:id="2156" w:name="_Toc37179889"/>
      <w:bookmarkStart w:id="2157" w:name="_Toc45869589"/>
      <w:bookmarkStart w:id="2158" w:name="_Toc52555388"/>
      <w:bookmarkStart w:id="2159" w:name="_Toc61126208"/>
      <w:bookmarkStart w:id="2160" w:name="_Toc67911624"/>
      <w:bookmarkStart w:id="2161" w:name="_Toc74841716"/>
      <w:bookmarkStart w:id="2162" w:name="_Toc76503496"/>
      <w:bookmarkStart w:id="2163" w:name="_Toc83041351"/>
      <w:bookmarkStart w:id="2164" w:name="_Toc89853747"/>
      <w:bookmarkStart w:id="2165" w:name="_Toc98668116"/>
      <w:r w:rsidRPr="009202AA">
        <w:t>6.7.2.2</w:t>
      </w:r>
      <w:r w:rsidRPr="009202AA">
        <w:tab/>
        <w:t>Additional co-location minimum requirement (BC1 and BC2)</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2166" w:name="_Toc21096552"/>
      <w:bookmarkStart w:id="2167" w:name="_Toc29763519"/>
      <w:bookmarkStart w:id="2168" w:name="_Toc36029990"/>
      <w:bookmarkStart w:id="2169" w:name="_Toc37179890"/>
      <w:bookmarkStart w:id="2170" w:name="_Toc45869590"/>
      <w:bookmarkStart w:id="2171" w:name="_Toc52555389"/>
      <w:bookmarkStart w:id="2172" w:name="_Toc61126209"/>
      <w:bookmarkStart w:id="2173" w:name="_Toc67911625"/>
      <w:bookmarkStart w:id="2174" w:name="_Toc74841717"/>
      <w:bookmarkStart w:id="2175" w:name="_Toc76503497"/>
      <w:bookmarkStart w:id="2176" w:name="_Toc83041352"/>
      <w:bookmarkStart w:id="2177" w:name="_Toc89853748"/>
      <w:bookmarkStart w:id="2178" w:name="_Toc98668117"/>
      <w:r w:rsidRPr="009202AA">
        <w:t>6.7.2.3</w:t>
      </w:r>
      <w:r w:rsidRPr="009202AA">
        <w:tab/>
        <w:t>Additional co-location minimum requirement (BC3)</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2179" w:name="_Toc21096553"/>
      <w:bookmarkStart w:id="2180" w:name="_Toc29763520"/>
      <w:bookmarkStart w:id="2181" w:name="_Toc36029991"/>
      <w:bookmarkStart w:id="2182" w:name="_Toc37179891"/>
      <w:bookmarkStart w:id="2183" w:name="_Toc45869591"/>
      <w:bookmarkStart w:id="2184" w:name="_Toc52555390"/>
      <w:bookmarkStart w:id="2185" w:name="_Toc61126210"/>
      <w:bookmarkStart w:id="2186" w:name="_Toc67911626"/>
      <w:bookmarkStart w:id="2187" w:name="_Toc74841718"/>
      <w:bookmarkStart w:id="2188" w:name="_Toc76503498"/>
      <w:bookmarkStart w:id="2189" w:name="_Toc83041353"/>
      <w:bookmarkStart w:id="2190" w:name="_Toc89853749"/>
      <w:bookmarkStart w:id="2191" w:name="_Toc98668118"/>
      <w:r w:rsidRPr="009202AA">
        <w:t>6.7.2.4</w:t>
      </w:r>
      <w:r w:rsidRPr="009202AA">
        <w:tab/>
        <w:t>Additional co-location minimum requirements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534536C4" w14:textId="77777777" w:rsidR="004C4A70" w:rsidRPr="009202AA" w:rsidRDefault="004C4A70" w:rsidP="004C4A70">
      <w:pPr>
        <w:pStyle w:val="Heading4"/>
      </w:pPr>
      <w:bookmarkStart w:id="2192" w:name="_Toc21096554"/>
      <w:bookmarkStart w:id="2193" w:name="_Toc29763521"/>
      <w:bookmarkStart w:id="2194" w:name="_Toc36029992"/>
      <w:bookmarkStart w:id="2195" w:name="_Toc37179892"/>
      <w:bookmarkStart w:id="2196" w:name="_Toc45869592"/>
      <w:bookmarkStart w:id="2197" w:name="_Toc52555391"/>
      <w:bookmarkStart w:id="2198" w:name="_Toc61126211"/>
      <w:bookmarkStart w:id="2199" w:name="_Toc67911627"/>
      <w:bookmarkStart w:id="2200" w:name="_Toc74841719"/>
      <w:bookmarkStart w:id="2201" w:name="_Toc76503499"/>
      <w:bookmarkStart w:id="2202" w:name="_Toc83041354"/>
      <w:bookmarkStart w:id="2203" w:name="_Toc89853750"/>
      <w:bookmarkStart w:id="2204" w:name="_Toc98668119"/>
      <w:r w:rsidRPr="009202AA">
        <w:t>6.7.2.5</w:t>
      </w:r>
      <w:r w:rsidRPr="009202AA">
        <w:tab/>
        <w:t>Intra-system minimum requirement</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2205" w:name="_Toc21096555"/>
      <w:bookmarkStart w:id="2206" w:name="_Toc29763522"/>
      <w:bookmarkStart w:id="2207" w:name="_Toc36029993"/>
      <w:bookmarkStart w:id="2208" w:name="_Toc37179893"/>
      <w:bookmarkStart w:id="2209" w:name="_Toc45869593"/>
      <w:bookmarkStart w:id="2210" w:name="_Toc52555392"/>
      <w:bookmarkStart w:id="2211" w:name="_Toc61126212"/>
      <w:bookmarkStart w:id="2212" w:name="_Toc67911628"/>
      <w:bookmarkStart w:id="2213" w:name="_Toc74841720"/>
      <w:bookmarkStart w:id="2214" w:name="_Toc76503500"/>
      <w:bookmarkStart w:id="2215" w:name="_Toc83041355"/>
      <w:bookmarkStart w:id="2216" w:name="_Toc89853751"/>
      <w:bookmarkStart w:id="2217" w:name="_Toc98668120"/>
      <w:r w:rsidRPr="009202AA">
        <w:rPr>
          <w:lang w:eastAsia="zh-CN"/>
        </w:rPr>
        <w:t>6.7.3</w:t>
      </w:r>
      <w:r w:rsidRPr="009202AA">
        <w:rPr>
          <w:lang w:eastAsia="zh-CN"/>
        </w:rPr>
        <w:tab/>
        <w:t>Minimum requirement for single RAT UTRA operation</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01B87D46" w14:textId="77777777" w:rsidR="004C4A70" w:rsidRPr="009202AA" w:rsidRDefault="004C4A70" w:rsidP="004C4A70">
      <w:pPr>
        <w:pStyle w:val="Heading4"/>
      </w:pPr>
      <w:bookmarkStart w:id="2218" w:name="_Toc21096556"/>
      <w:bookmarkStart w:id="2219" w:name="_Toc29763523"/>
      <w:bookmarkStart w:id="2220" w:name="_Toc36029994"/>
      <w:bookmarkStart w:id="2221" w:name="_Toc37179894"/>
      <w:bookmarkStart w:id="2222" w:name="_Toc45869594"/>
      <w:bookmarkStart w:id="2223" w:name="_Toc52555393"/>
      <w:bookmarkStart w:id="2224" w:name="_Toc61126213"/>
      <w:bookmarkStart w:id="2225" w:name="_Toc67911629"/>
      <w:bookmarkStart w:id="2226" w:name="_Toc74841721"/>
      <w:bookmarkStart w:id="2227" w:name="_Toc76503501"/>
      <w:bookmarkStart w:id="2228" w:name="_Toc83041356"/>
      <w:bookmarkStart w:id="2229" w:name="_Toc89853752"/>
      <w:bookmarkStart w:id="2230" w:name="_Toc98668121"/>
      <w:r w:rsidRPr="009202AA">
        <w:t>6.7.3.1</w:t>
      </w:r>
      <w:r w:rsidRPr="009202AA">
        <w:tab/>
        <w:t>General co-location minimum requirement for FDD UTRA</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2231" w:name="_Toc21096557"/>
      <w:bookmarkStart w:id="2232" w:name="_Toc29763524"/>
      <w:bookmarkStart w:id="2233" w:name="_Toc36029995"/>
      <w:bookmarkStart w:id="2234" w:name="_Toc37179895"/>
      <w:bookmarkStart w:id="2235" w:name="_Toc45869595"/>
      <w:bookmarkStart w:id="2236" w:name="_Toc52555394"/>
      <w:bookmarkStart w:id="2237" w:name="_Toc61126214"/>
      <w:bookmarkStart w:id="2238" w:name="_Toc67911630"/>
      <w:bookmarkStart w:id="2239" w:name="_Toc74841722"/>
      <w:bookmarkStart w:id="2240" w:name="_Toc76503502"/>
      <w:bookmarkStart w:id="2241" w:name="_Toc83041357"/>
      <w:bookmarkStart w:id="2242" w:name="_Toc89853753"/>
      <w:bookmarkStart w:id="2243" w:name="_Toc98668122"/>
      <w:r w:rsidRPr="009202AA">
        <w:t>6.7.3.2</w:t>
      </w:r>
      <w:r w:rsidRPr="009202AA">
        <w:tab/>
        <w:t>General co-location minimum requirement for 1,28 Mcps TDD UTRA</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2244" w:name="_Toc21096558"/>
      <w:bookmarkStart w:id="2245" w:name="_Toc29763525"/>
      <w:bookmarkStart w:id="2246" w:name="_Toc36029996"/>
      <w:bookmarkStart w:id="2247" w:name="_Toc37179896"/>
      <w:bookmarkStart w:id="2248" w:name="_Toc45869596"/>
      <w:bookmarkStart w:id="2249" w:name="_Toc52555395"/>
      <w:bookmarkStart w:id="2250" w:name="_Toc61126215"/>
      <w:bookmarkStart w:id="2251" w:name="_Toc67911631"/>
      <w:bookmarkStart w:id="2252" w:name="_Toc74841723"/>
      <w:bookmarkStart w:id="2253" w:name="_Toc76503503"/>
      <w:bookmarkStart w:id="2254" w:name="_Toc83041358"/>
      <w:bookmarkStart w:id="2255" w:name="_Toc89853754"/>
      <w:bookmarkStart w:id="2256" w:name="_Toc98668123"/>
      <w:r w:rsidRPr="009202AA">
        <w:t>6.7.3.3</w:t>
      </w:r>
      <w:r w:rsidRPr="009202AA">
        <w:tab/>
        <w:t>Intra-system minimum requirement</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2257" w:name="_Toc21096559"/>
      <w:bookmarkStart w:id="2258" w:name="_Toc29763526"/>
      <w:bookmarkStart w:id="2259" w:name="_Toc36029997"/>
      <w:bookmarkStart w:id="2260" w:name="_Toc37179897"/>
      <w:bookmarkStart w:id="2261" w:name="_Toc45869597"/>
      <w:bookmarkStart w:id="2262" w:name="_Toc52555396"/>
      <w:bookmarkStart w:id="2263" w:name="_Toc61126216"/>
      <w:bookmarkStart w:id="2264" w:name="_Toc67911632"/>
      <w:bookmarkStart w:id="2265" w:name="_Toc74841724"/>
      <w:bookmarkStart w:id="2266" w:name="_Toc76503504"/>
      <w:bookmarkStart w:id="2267" w:name="_Toc83041359"/>
      <w:bookmarkStart w:id="2268" w:name="_Toc89853755"/>
      <w:bookmarkStart w:id="2269" w:name="_Toc98668124"/>
      <w:r w:rsidRPr="009202AA">
        <w:rPr>
          <w:lang w:eastAsia="zh-CN"/>
        </w:rPr>
        <w:t>6.7.4</w:t>
      </w:r>
      <w:r w:rsidRPr="009202AA">
        <w:rPr>
          <w:lang w:eastAsia="zh-CN"/>
        </w:rPr>
        <w:tab/>
        <w:t>Minimum requirement for single RAT E-UTRA operation</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7E4BCF40" w14:textId="77777777" w:rsidR="004C4A70" w:rsidRPr="009202AA" w:rsidRDefault="004C4A70" w:rsidP="004C4A70">
      <w:pPr>
        <w:pStyle w:val="Heading4"/>
      </w:pPr>
      <w:bookmarkStart w:id="2270" w:name="_Toc21096560"/>
      <w:bookmarkStart w:id="2271" w:name="_Toc29763527"/>
      <w:bookmarkStart w:id="2272" w:name="_Toc36029998"/>
      <w:bookmarkStart w:id="2273" w:name="_Toc37179898"/>
      <w:bookmarkStart w:id="2274" w:name="_Toc45869598"/>
      <w:bookmarkStart w:id="2275" w:name="_Toc52555397"/>
      <w:bookmarkStart w:id="2276" w:name="_Toc61126217"/>
      <w:bookmarkStart w:id="2277" w:name="_Toc67911633"/>
      <w:bookmarkStart w:id="2278" w:name="_Toc74841725"/>
      <w:bookmarkStart w:id="2279" w:name="_Toc76503505"/>
      <w:bookmarkStart w:id="2280" w:name="_Toc83041360"/>
      <w:bookmarkStart w:id="2281" w:name="_Toc89853756"/>
      <w:bookmarkStart w:id="2282" w:name="_Toc98668125"/>
      <w:r w:rsidRPr="009202AA">
        <w:t>6.7.4.1</w:t>
      </w:r>
      <w:r w:rsidRPr="009202AA">
        <w:tab/>
        <w:t>General co-location minimum requirement</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2283" w:name="_Toc74841726"/>
      <w:bookmarkStart w:id="2284" w:name="_Toc76503506"/>
      <w:bookmarkStart w:id="2285" w:name="_Toc83041361"/>
      <w:bookmarkStart w:id="2286" w:name="_Toc89853757"/>
      <w:bookmarkStart w:id="2287" w:name="_Toc98668126"/>
      <w:r w:rsidRPr="009202AA">
        <w:t>6.7.4.2</w:t>
      </w:r>
      <w:r w:rsidRPr="009202AA">
        <w:tab/>
      </w:r>
      <w:r>
        <w:t>Void</w:t>
      </w:r>
      <w:bookmarkEnd w:id="2283"/>
      <w:bookmarkEnd w:id="2284"/>
      <w:bookmarkEnd w:id="2285"/>
      <w:bookmarkEnd w:id="2286"/>
      <w:bookmarkEnd w:id="2287"/>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2288" w:name="_Toc21096562"/>
      <w:bookmarkStart w:id="2289" w:name="_Toc29763529"/>
      <w:bookmarkStart w:id="2290" w:name="_Toc36030000"/>
      <w:bookmarkStart w:id="2291" w:name="_Toc37179900"/>
      <w:bookmarkStart w:id="2292" w:name="_Toc45869600"/>
      <w:bookmarkStart w:id="2293" w:name="_Toc52555399"/>
      <w:bookmarkStart w:id="2294" w:name="_Toc61126219"/>
      <w:bookmarkStart w:id="2295" w:name="_Toc67911635"/>
      <w:bookmarkStart w:id="2296" w:name="_Toc74841727"/>
      <w:bookmarkStart w:id="2297" w:name="_Toc76503507"/>
      <w:bookmarkStart w:id="2298" w:name="_Toc83041362"/>
      <w:bookmarkStart w:id="2299" w:name="_Toc89853758"/>
      <w:bookmarkStart w:id="2300" w:name="_Toc98668127"/>
      <w:r w:rsidRPr="009202AA">
        <w:t>6.7.4.3</w:t>
      </w:r>
      <w:r w:rsidRPr="009202AA">
        <w:tab/>
        <w:t>Intra-system minimum requirement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2301" w:name="_Toc21096563"/>
      <w:bookmarkStart w:id="2302" w:name="_Toc29763530"/>
      <w:bookmarkStart w:id="2303" w:name="_Toc36030001"/>
      <w:bookmarkStart w:id="2304" w:name="_Toc37179901"/>
      <w:bookmarkStart w:id="2305" w:name="_Toc45869601"/>
      <w:bookmarkStart w:id="2306" w:name="_Toc52555400"/>
      <w:bookmarkStart w:id="2307" w:name="_Toc61126220"/>
      <w:bookmarkStart w:id="2308" w:name="_Toc67911636"/>
      <w:bookmarkStart w:id="2309" w:name="_Toc74841728"/>
      <w:bookmarkStart w:id="2310" w:name="_Toc76503508"/>
      <w:bookmarkStart w:id="2311" w:name="_Toc83041363"/>
      <w:bookmarkStart w:id="2312" w:name="_Toc89853759"/>
      <w:bookmarkStart w:id="2313" w:name="_Toc98668128"/>
      <w:r w:rsidRPr="009202AA">
        <w:rPr>
          <w:lang w:eastAsia="zh-CN"/>
        </w:rPr>
        <w:t>7</w:t>
      </w:r>
      <w:r w:rsidRPr="009202AA">
        <w:rPr>
          <w:lang w:eastAsia="zh-CN"/>
        </w:rPr>
        <w:tab/>
        <w:t>Conducted receiver characteristics</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13111E5F" w14:textId="77777777" w:rsidR="004C4A70" w:rsidRPr="009202AA" w:rsidRDefault="004C4A70" w:rsidP="004C4A70">
      <w:pPr>
        <w:pStyle w:val="Heading2"/>
      </w:pPr>
      <w:bookmarkStart w:id="2314" w:name="_Toc21096564"/>
      <w:bookmarkStart w:id="2315" w:name="_Toc29763531"/>
      <w:bookmarkStart w:id="2316" w:name="_Toc36030002"/>
      <w:bookmarkStart w:id="2317" w:name="_Toc37179902"/>
      <w:bookmarkStart w:id="2318" w:name="_Toc45869602"/>
      <w:bookmarkStart w:id="2319" w:name="_Toc52555401"/>
      <w:bookmarkStart w:id="2320" w:name="_Toc61126221"/>
      <w:bookmarkStart w:id="2321" w:name="_Toc67911637"/>
      <w:bookmarkStart w:id="2322" w:name="_Toc74841729"/>
      <w:bookmarkStart w:id="2323" w:name="_Toc76503509"/>
      <w:bookmarkStart w:id="2324" w:name="_Toc83041364"/>
      <w:bookmarkStart w:id="2325" w:name="_Toc89853760"/>
      <w:bookmarkStart w:id="2326" w:name="_Toc98668129"/>
      <w:r w:rsidRPr="009202AA">
        <w:t>7.1</w:t>
      </w:r>
      <w:r w:rsidRPr="009202AA">
        <w:tab/>
        <w:t>General</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2327" w:name="_Toc21096565"/>
      <w:bookmarkStart w:id="2328" w:name="_Toc29763532"/>
      <w:bookmarkStart w:id="2329" w:name="_Toc36030003"/>
      <w:bookmarkStart w:id="2330" w:name="_Toc37179903"/>
      <w:bookmarkStart w:id="2331" w:name="_Toc45869603"/>
      <w:bookmarkStart w:id="2332" w:name="_Toc52555402"/>
      <w:bookmarkStart w:id="2333" w:name="_Toc61126222"/>
      <w:bookmarkStart w:id="2334" w:name="_Toc67911638"/>
      <w:bookmarkStart w:id="2335" w:name="_Toc74841730"/>
      <w:bookmarkStart w:id="2336" w:name="_Toc76503510"/>
      <w:bookmarkStart w:id="2337" w:name="_Toc83041365"/>
      <w:bookmarkStart w:id="2338" w:name="_Toc89853761"/>
      <w:bookmarkStart w:id="2339" w:name="_Toc98668130"/>
      <w:r w:rsidRPr="009202AA">
        <w:t>7.2</w:t>
      </w:r>
      <w:r w:rsidRPr="009202AA">
        <w:tab/>
        <w:t>Reference sensitivity level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2E2AE3F1" w14:textId="77777777" w:rsidR="004C4A70" w:rsidRPr="009202AA" w:rsidRDefault="004C4A70" w:rsidP="004C4A70">
      <w:pPr>
        <w:pStyle w:val="Heading3"/>
      </w:pPr>
      <w:bookmarkStart w:id="2340" w:name="_Toc21096566"/>
      <w:bookmarkStart w:id="2341" w:name="_Toc29763533"/>
      <w:bookmarkStart w:id="2342" w:name="_Toc36030004"/>
      <w:bookmarkStart w:id="2343" w:name="_Toc37179904"/>
      <w:bookmarkStart w:id="2344" w:name="_Toc45869604"/>
      <w:bookmarkStart w:id="2345" w:name="_Toc52555403"/>
      <w:bookmarkStart w:id="2346" w:name="_Toc61126223"/>
      <w:bookmarkStart w:id="2347" w:name="_Toc67911639"/>
      <w:bookmarkStart w:id="2348" w:name="_Toc74841731"/>
      <w:bookmarkStart w:id="2349" w:name="_Toc76503511"/>
      <w:bookmarkStart w:id="2350" w:name="_Toc83041366"/>
      <w:bookmarkStart w:id="2351" w:name="_Toc89853762"/>
      <w:bookmarkStart w:id="2352" w:name="_Toc98668131"/>
      <w:r w:rsidRPr="009202AA">
        <w:t>7.2.1</w:t>
      </w:r>
      <w:r w:rsidRPr="009202AA">
        <w:tab/>
        <w:t>General</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2353" w:name="_Toc21096567"/>
      <w:bookmarkStart w:id="2354" w:name="_Toc29763534"/>
      <w:bookmarkStart w:id="2355" w:name="_Toc36030005"/>
      <w:bookmarkStart w:id="2356" w:name="_Toc37179905"/>
      <w:bookmarkStart w:id="2357" w:name="_Toc45869605"/>
      <w:bookmarkStart w:id="2358" w:name="_Toc52555404"/>
      <w:bookmarkStart w:id="2359" w:name="_Toc61126224"/>
      <w:bookmarkStart w:id="2360" w:name="_Toc67911640"/>
      <w:bookmarkStart w:id="2361" w:name="_Toc74841732"/>
      <w:bookmarkStart w:id="2362" w:name="_Toc76503512"/>
      <w:bookmarkStart w:id="2363" w:name="_Toc83041367"/>
      <w:bookmarkStart w:id="2364" w:name="_Toc89853763"/>
      <w:bookmarkStart w:id="2365" w:name="_Toc98668132"/>
      <w:r w:rsidRPr="009202AA">
        <w:rPr>
          <w:lang w:eastAsia="zh-CN"/>
        </w:rPr>
        <w:t>7.2.2</w:t>
      </w:r>
      <w:r w:rsidRPr="009202AA">
        <w:rPr>
          <w:lang w:eastAsia="zh-CN"/>
        </w:rPr>
        <w:tab/>
        <w:t>Minimum requirement for MSR operation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366" w:name="_Toc21096568"/>
      <w:bookmarkStart w:id="2367" w:name="_Toc29763535"/>
      <w:bookmarkStart w:id="2368" w:name="_Toc36030006"/>
      <w:bookmarkStart w:id="2369" w:name="_Toc37179906"/>
      <w:bookmarkStart w:id="2370" w:name="_Toc45869606"/>
      <w:bookmarkStart w:id="2371" w:name="_Toc52555405"/>
      <w:bookmarkStart w:id="2372" w:name="_Toc61126225"/>
      <w:bookmarkStart w:id="2373" w:name="_Toc67911641"/>
      <w:bookmarkStart w:id="2374" w:name="_Toc74841733"/>
      <w:bookmarkStart w:id="2375" w:name="_Toc76503513"/>
      <w:bookmarkStart w:id="2376" w:name="_Toc83041368"/>
      <w:bookmarkStart w:id="2377" w:name="_Toc89853764"/>
      <w:bookmarkStart w:id="2378" w:name="_Toc98668133"/>
      <w:r w:rsidRPr="009202AA">
        <w:rPr>
          <w:lang w:eastAsia="zh-CN"/>
        </w:rPr>
        <w:t>7.2.3</w:t>
      </w:r>
      <w:r w:rsidRPr="009202AA">
        <w:rPr>
          <w:lang w:eastAsia="zh-CN"/>
        </w:rPr>
        <w:tab/>
        <w:t>Minimum requirement for single RAT UTRA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379" w:name="_Toc21096569"/>
      <w:bookmarkStart w:id="2380" w:name="_Toc29763536"/>
      <w:bookmarkStart w:id="2381" w:name="_Toc36030007"/>
      <w:bookmarkStart w:id="2382" w:name="_Toc37179907"/>
      <w:bookmarkStart w:id="2383" w:name="_Toc45869607"/>
      <w:bookmarkStart w:id="2384" w:name="_Toc52555406"/>
      <w:bookmarkStart w:id="2385" w:name="_Toc61126226"/>
      <w:bookmarkStart w:id="2386" w:name="_Toc67911642"/>
      <w:bookmarkStart w:id="2387" w:name="_Toc74841734"/>
      <w:bookmarkStart w:id="2388" w:name="_Toc76503514"/>
      <w:bookmarkStart w:id="2389" w:name="_Toc83041369"/>
      <w:bookmarkStart w:id="2390" w:name="_Toc89853765"/>
      <w:bookmarkStart w:id="2391" w:name="_Toc98668134"/>
      <w:r w:rsidRPr="009202AA">
        <w:rPr>
          <w:lang w:eastAsia="zh-CN"/>
        </w:rPr>
        <w:t>7.2.4</w:t>
      </w:r>
      <w:r w:rsidRPr="009202AA">
        <w:rPr>
          <w:lang w:eastAsia="zh-CN"/>
        </w:rPr>
        <w:tab/>
        <w:t>Minimum requirement for single RAT E-UTRA operation</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392" w:name="_Toc21096570"/>
      <w:bookmarkStart w:id="2393" w:name="_Toc29763537"/>
      <w:bookmarkStart w:id="2394" w:name="_Toc36030008"/>
      <w:bookmarkStart w:id="2395" w:name="_Toc37179908"/>
      <w:bookmarkStart w:id="2396" w:name="_Toc45869608"/>
      <w:bookmarkStart w:id="2397" w:name="_Toc52555407"/>
      <w:bookmarkStart w:id="2398" w:name="_Toc61126227"/>
      <w:bookmarkStart w:id="2399" w:name="_Toc67911643"/>
      <w:bookmarkStart w:id="2400" w:name="_Toc74841735"/>
      <w:bookmarkStart w:id="2401" w:name="_Toc76503515"/>
      <w:bookmarkStart w:id="2402" w:name="_Toc83041370"/>
      <w:bookmarkStart w:id="2403" w:name="_Toc89853766"/>
      <w:bookmarkStart w:id="2404" w:name="_Toc98668135"/>
      <w:r w:rsidRPr="009202AA">
        <w:t>7.3</w:t>
      </w:r>
      <w:r w:rsidRPr="009202AA">
        <w:tab/>
        <w:t>Dynamic range</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7D472AED" w14:textId="77777777" w:rsidR="004C4A70" w:rsidRPr="009202AA" w:rsidRDefault="004C4A70" w:rsidP="004C4A70">
      <w:pPr>
        <w:pStyle w:val="Heading3"/>
      </w:pPr>
      <w:bookmarkStart w:id="2405" w:name="_Toc21096571"/>
      <w:bookmarkStart w:id="2406" w:name="_Toc29763538"/>
      <w:bookmarkStart w:id="2407" w:name="_Toc36030009"/>
      <w:bookmarkStart w:id="2408" w:name="_Toc37179909"/>
      <w:bookmarkStart w:id="2409" w:name="_Toc45869609"/>
      <w:bookmarkStart w:id="2410" w:name="_Toc52555408"/>
      <w:bookmarkStart w:id="2411" w:name="_Toc61126228"/>
      <w:bookmarkStart w:id="2412" w:name="_Toc67911644"/>
      <w:bookmarkStart w:id="2413" w:name="_Toc74841736"/>
      <w:bookmarkStart w:id="2414" w:name="_Toc76503516"/>
      <w:bookmarkStart w:id="2415" w:name="_Toc83041371"/>
      <w:bookmarkStart w:id="2416" w:name="_Toc89853767"/>
      <w:bookmarkStart w:id="2417" w:name="_Toc98668136"/>
      <w:r w:rsidRPr="009202AA">
        <w:t>7.3.1</w:t>
      </w:r>
      <w:r w:rsidRPr="009202AA">
        <w:tab/>
        <w:t>General</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418" w:name="_Toc21096572"/>
      <w:bookmarkStart w:id="2419" w:name="_Toc29763539"/>
      <w:bookmarkStart w:id="2420" w:name="_Toc36030010"/>
      <w:bookmarkStart w:id="2421" w:name="_Toc37179910"/>
      <w:bookmarkStart w:id="2422" w:name="_Toc45869610"/>
      <w:bookmarkStart w:id="2423" w:name="_Toc52555409"/>
      <w:bookmarkStart w:id="2424" w:name="_Toc61126229"/>
      <w:bookmarkStart w:id="2425" w:name="_Toc67911645"/>
      <w:bookmarkStart w:id="2426" w:name="_Toc74841737"/>
      <w:bookmarkStart w:id="2427" w:name="_Toc76503517"/>
      <w:bookmarkStart w:id="2428" w:name="_Toc83041372"/>
      <w:bookmarkStart w:id="2429" w:name="_Toc89853768"/>
      <w:bookmarkStart w:id="2430" w:name="_Toc98668137"/>
      <w:r w:rsidRPr="009202AA">
        <w:rPr>
          <w:lang w:eastAsia="zh-CN"/>
        </w:rPr>
        <w:t>7.3.2</w:t>
      </w:r>
      <w:r w:rsidRPr="009202AA">
        <w:rPr>
          <w:lang w:eastAsia="zh-CN"/>
        </w:rPr>
        <w:tab/>
        <w:t>Minimum requirement for MSR operation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431" w:name="_Toc21096573"/>
      <w:bookmarkStart w:id="2432" w:name="_Toc29763540"/>
      <w:bookmarkStart w:id="2433" w:name="_Toc36030011"/>
      <w:bookmarkStart w:id="2434" w:name="_Toc37179911"/>
      <w:bookmarkStart w:id="2435" w:name="_Toc45869611"/>
      <w:bookmarkStart w:id="2436" w:name="_Toc52555410"/>
      <w:bookmarkStart w:id="2437" w:name="_Toc61126230"/>
      <w:bookmarkStart w:id="2438" w:name="_Toc67911646"/>
      <w:bookmarkStart w:id="2439" w:name="_Toc74841738"/>
      <w:bookmarkStart w:id="2440" w:name="_Toc76503518"/>
      <w:bookmarkStart w:id="2441" w:name="_Toc83041373"/>
      <w:bookmarkStart w:id="2442" w:name="_Toc89853769"/>
      <w:bookmarkStart w:id="2443" w:name="_Toc98668138"/>
      <w:r w:rsidRPr="009202AA">
        <w:rPr>
          <w:lang w:eastAsia="zh-CN"/>
        </w:rPr>
        <w:t>7.3.3</w:t>
      </w:r>
      <w:r w:rsidRPr="009202AA">
        <w:rPr>
          <w:lang w:eastAsia="zh-CN"/>
        </w:rPr>
        <w:tab/>
        <w:t>Minimum requirement for single RAT UTRA operation</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444" w:name="_Toc21096574"/>
      <w:bookmarkStart w:id="2445" w:name="_Toc29763541"/>
      <w:bookmarkStart w:id="2446" w:name="_Toc36030012"/>
      <w:bookmarkStart w:id="2447" w:name="_Toc37179912"/>
      <w:bookmarkStart w:id="2448" w:name="_Toc45869612"/>
      <w:bookmarkStart w:id="2449" w:name="_Toc52555411"/>
      <w:bookmarkStart w:id="2450" w:name="_Toc61126231"/>
      <w:bookmarkStart w:id="2451" w:name="_Toc67911647"/>
      <w:bookmarkStart w:id="2452" w:name="_Toc74841739"/>
      <w:bookmarkStart w:id="2453" w:name="_Toc76503519"/>
      <w:bookmarkStart w:id="2454" w:name="_Toc83041374"/>
      <w:bookmarkStart w:id="2455" w:name="_Toc89853770"/>
      <w:bookmarkStart w:id="2456" w:name="_Toc98668139"/>
      <w:r w:rsidRPr="009202AA">
        <w:rPr>
          <w:lang w:eastAsia="zh-CN"/>
        </w:rPr>
        <w:t>7.3.4</w:t>
      </w:r>
      <w:r w:rsidRPr="009202AA">
        <w:rPr>
          <w:lang w:eastAsia="zh-CN"/>
        </w:rPr>
        <w:tab/>
        <w:t>Minimum requirement for single RAT E-UTRA operation</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2457" w:name="_Toc21096575"/>
      <w:bookmarkStart w:id="2458" w:name="_Toc29763542"/>
      <w:bookmarkStart w:id="2459" w:name="_Toc36030013"/>
      <w:bookmarkStart w:id="2460" w:name="_Toc37179913"/>
      <w:bookmarkStart w:id="2461" w:name="_Toc45869613"/>
      <w:bookmarkStart w:id="2462" w:name="_Toc52555412"/>
      <w:bookmarkStart w:id="2463" w:name="_Toc61126232"/>
      <w:bookmarkStart w:id="2464" w:name="_Toc67911648"/>
      <w:bookmarkStart w:id="2465" w:name="_Toc74841740"/>
      <w:bookmarkStart w:id="2466" w:name="_Toc76503520"/>
      <w:bookmarkStart w:id="2467" w:name="_Toc83041375"/>
      <w:bookmarkStart w:id="2468" w:name="_Toc89853771"/>
      <w:bookmarkStart w:id="2469" w:name="_Toc98668140"/>
      <w:r w:rsidRPr="009202AA">
        <w:t>7.4</w:t>
      </w:r>
      <w:r w:rsidRPr="009202AA">
        <w:tab/>
        <w:t>Adjacent channel selectivity, general blocking, and narrowband blocking</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41705C7D" w14:textId="77777777" w:rsidR="004C4A70" w:rsidRPr="009202AA" w:rsidRDefault="004C4A70" w:rsidP="004C4A70">
      <w:pPr>
        <w:pStyle w:val="Heading3"/>
      </w:pPr>
      <w:bookmarkStart w:id="2470" w:name="_Toc21096576"/>
      <w:bookmarkStart w:id="2471" w:name="_Toc29763543"/>
      <w:bookmarkStart w:id="2472" w:name="_Toc36030014"/>
      <w:bookmarkStart w:id="2473" w:name="_Toc37179914"/>
      <w:bookmarkStart w:id="2474" w:name="_Toc45869614"/>
      <w:bookmarkStart w:id="2475" w:name="_Toc52555413"/>
      <w:bookmarkStart w:id="2476" w:name="_Toc61126233"/>
      <w:bookmarkStart w:id="2477" w:name="_Toc67911649"/>
      <w:bookmarkStart w:id="2478" w:name="_Toc74841741"/>
      <w:bookmarkStart w:id="2479" w:name="_Toc76503521"/>
      <w:bookmarkStart w:id="2480" w:name="_Toc83041376"/>
      <w:bookmarkStart w:id="2481" w:name="_Toc89853772"/>
      <w:bookmarkStart w:id="2482" w:name="_Toc98668141"/>
      <w:r w:rsidRPr="009202AA">
        <w:t>7.4.1</w:t>
      </w:r>
      <w:r w:rsidRPr="009202AA">
        <w:tab/>
        <w:t>General</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2483" w:name="_Toc21096577"/>
      <w:bookmarkStart w:id="2484" w:name="_Toc29763544"/>
      <w:bookmarkStart w:id="2485" w:name="_Toc36030015"/>
      <w:bookmarkStart w:id="2486" w:name="_Toc37179915"/>
      <w:bookmarkStart w:id="2487" w:name="_Toc45869615"/>
      <w:bookmarkStart w:id="2488" w:name="_Toc52555414"/>
      <w:bookmarkStart w:id="2489" w:name="_Toc61126234"/>
      <w:bookmarkStart w:id="2490" w:name="_Toc67911650"/>
      <w:bookmarkStart w:id="2491" w:name="_Toc74841742"/>
      <w:bookmarkStart w:id="2492" w:name="_Toc76503522"/>
      <w:bookmarkStart w:id="2493" w:name="_Toc83041377"/>
      <w:bookmarkStart w:id="2494" w:name="_Toc89853773"/>
      <w:bookmarkStart w:id="2495" w:name="_Toc98668142"/>
      <w:r w:rsidRPr="009202AA">
        <w:rPr>
          <w:lang w:eastAsia="zh-CN"/>
        </w:rPr>
        <w:t>7.4.2</w:t>
      </w:r>
      <w:r w:rsidRPr="009202AA">
        <w:rPr>
          <w:lang w:eastAsia="zh-CN"/>
        </w:rPr>
        <w:tab/>
        <w:t>Minimum requirement for MSR operation</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69B92F6A" w14:textId="77777777" w:rsidR="004C4A70" w:rsidRPr="009202AA" w:rsidRDefault="004C4A70" w:rsidP="004C4A70">
      <w:pPr>
        <w:pStyle w:val="Heading4"/>
      </w:pPr>
      <w:bookmarkStart w:id="2496" w:name="_Toc21096578"/>
      <w:bookmarkStart w:id="2497" w:name="_Toc29763545"/>
      <w:bookmarkStart w:id="2498" w:name="_Toc36030016"/>
      <w:bookmarkStart w:id="2499" w:name="_Toc37179916"/>
      <w:bookmarkStart w:id="2500" w:name="_Toc45869616"/>
      <w:bookmarkStart w:id="2501" w:name="_Toc52555415"/>
      <w:bookmarkStart w:id="2502" w:name="_Toc61126235"/>
      <w:bookmarkStart w:id="2503" w:name="_Toc67911651"/>
      <w:bookmarkStart w:id="2504" w:name="_Toc74841743"/>
      <w:bookmarkStart w:id="2505" w:name="_Toc76503523"/>
      <w:bookmarkStart w:id="2506" w:name="_Toc83041378"/>
      <w:bookmarkStart w:id="2507" w:name="_Toc89853774"/>
      <w:bookmarkStart w:id="2508" w:name="_Toc98668143"/>
      <w:r w:rsidRPr="009202AA">
        <w:t>7.4.2.1</w:t>
      </w:r>
      <w:r w:rsidRPr="009202AA">
        <w:tab/>
        <w:t>General minimum requirement</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2509" w:name="_Toc21096579"/>
      <w:bookmarkStart w:id="2510" w:name="_Toc29763546"/>
      <w:bookmarkStart w:id="2511" w:name="_Toc36030017"/>
      <w:bookmarkStart w:id="2512" w:name="_Toc37179917"/>
      <w:bookmarkStart w:id="2513" w:name="_Toc45869617"/>
      <w:bookmarkStart w:id="2514" w:name="_Toc52555416"/>
      <w:bookmarkStart w:id="2515" w:name="_Toc61126236"/>
      <w:bookmarkStart w:id="2516" w:name="_Toc67911652"/>
      <w:bookmarkStart w:id="2517" w:name="_Toc74841744"/>
      <w:bookmarkStart w:id="2518" w:name="_Toc76503524"/>
      <w:bookmarkStart w:id="2519" w:name="_Toc83041379"/>
      <w:bookmarkStart w:id="2520" w:name="_Toc89853775"/>
      <w:bookmarkStart w:id="2521" w:name="_Toc98668144"/>
      <w:r w:rsidRPr="009202AA">
        <w:t>7.4.2.2</w:t>
      </w:r>
      <w:r w:rsidRPr="009202AA">
        <w:tab/>
        <w:t>General narrowband blocking minimum requirement</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2522" w:name="_Toc21096580"/>
      <w:bookmarkStart w:id="2523" w:name="_Toc29763547"/>
      <w:bookmarkStart w:id="2524" w:name="_Toc36030018"/>
      <w:bookmarkStart w:id="2525" w:name="_Toc37179918"/>
      <w:bookmarkStart w:id="2526" w:name="_Toc45869618"/>
      <w:bookmarkStart w:id="2527" w:name="_Toc52555417"/>
      <w:bookmarkStart w:id="2528" w:name="_Toc61126237"/>
      <w:bookmarkStart w:id="2529" w:name="_Toc67911653"/>
      <w:bookmarkStart w:id="2530" w:name="_Toc74841745"/>
      <w:bookmarkStart w:id="2531" w:name="_Toc76503525"/>
      <w:bookmarkStart w:id="2532" w:name="_Toc83041380"/>
      <w:bookmarkStart w:id="2533" w:name="_Toc89853776"/>
      <w:bookmarkStart w:id="2534" w:name="_Toc98668145"/>
      <w:r w:rsidRPr="009202AA">
        <w:t>7.4.2.3</w:t>
      </w:r>
      <w:r w:rsidRPr="009202AA">
        <w:tab/>
        <w:t>Additional BC3 blocking minimum requirement</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2535" w:name="_Toc21096581"/>
      <w:bookmarkStart w:id="2536" w:name="_Toc29763548"/>
      <w:bookmarkStart w:id="2537" w:name="_Toc36030019"/>
      <w:bookmarkStart w:id="2538" w:name="_Toc37179919"/>
      <w:bookmarkStart w:id="2539" w:name="_Toc45869619"/>
      <w:bookmarkStart w:id="2540" w:name="_Toc52555418"/>
      <w:bookmarkStart w:id="2541" w:name="_Toc61126238"/>
      <w:bookmarkStart w:id="2542" w:name="_Toc67911654"/>
      <w:bookmarkStart w:id="2543" w:name="_Toc74841746"/>
      <w:bookmarkStart w:id="2544" w:name="_Toc76503526"/>
      <w:bookmarkStart w:id="2545" w:name="_Toc83041381"/>
      <w:bookmarkStart w:id="2546" w:name="_Toc89853777"/>
      <w:bookmarkStart w:id="2547" w:name="_Toc98668146"/>
      <w:r w:rsidRPr="009202AA">
        <w:rPr>
          <w:lang w:eastAsia="zh-CN"/>
        </w:rPr>
        <w:t>7.4.3</w:t>
      </w:r>
      <w:r w:rsidRPr="009202AA">
        <w:rPr>
          <w:lang w:eastAsia="zh-CN"/>
        </w:rPr>
        <w:tab/>
        <w:t>Minimum requirement for single RAT UTRA operation</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2548" w:name="_Toc21096582"/>
      <w:bookmarkStart w:id="2549" w:name="_Toc29763549"/>
      <w:bookmarkStart w:id="2550" w:name="_Toc36030020"/>
      <w:bookmarkStart w:id="2551" w:name="_Toc37179920"/>
      <w:bookmarkStart w:id="2552" w:name="_Toc45869620"/>
      <w:bookmarkStart w:id="2553" w:name="_Toc52555419"/>
      <w:bookmarkStart w:id="2554" w:name="_Toc61126239"/>
      <w:bookmarkStart w:id="2555" w:name="_Toc67911655"/>
      <w:bookmarkStart w:id="2556" w:name="_Toc74841747"/>
      <w:bookmarkStart w:id="2557" w:name="_Toc76503527"/>
      <w:bookmarkStart w:id="2558" w:name="_Toc83041382"/>
      <w:bookmarkStart w:id="2559" w:name="_Toc89853778"/>
      <w:bookmarkStart w:id="2560" w:name="_Toc98668147"/>
      <w:r w:rsidRPr="009202AA">
        <w:rPr>
          <w:lang w:eastAsia="zh-CN"/>
        </w:rPr>
        <w:t>7.4.4</w:t>
      </w:r>
      <w:r w:rsidRPr="009202AA">
        <w:rPr>
          <w:lang w:eastAsia="zh-CN"/>
        </w:rPr>
        <w:tab/>
        <w:t>Minimum requirement for single RAT E-UTRA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2561" w:name="_Toc21096583"/>
      <w:bookmarkStart w:id="2562" w:name="_Toc29763550"/>
      <w:bookmarkStart w:id="2563" w:name="_Toc36030021"/>
      <w:bookmarkStart w:id="2564" w:name="_Toc37179921"/>
      <w:bookmarkStart w:id="2565" w:name="_Toc45869621"/>
      <w:bookmarkStart w:id="2566" w:name="_Toc52555420"/>
      <w:bookmarkStart w:id="2567" w:name="_Toc61126240"/>
      <w:bookmarkStart w:id="2568" w:name="_Toc67911656"/>
      <w:bookmarkStart w:id="2569" w:name="_Toc74841748"/>
      <w:bookmarkStart w:id="2570" w:name="_Toc76503528"/>
      <w:bookmarkStart w:id="2571" w:name="_Toc83041383"/>
      <w:bookmarkStart w:id="2572" w:name="_Toc89853779"/>
      <w:bookmarkStart w:id="2573" w:name="_Toc98668148"/>
      <w:r w:rsidRPr="009202AA">
        <w:t>7.5</w:t>
      </w:r>
      <w:r w:rsidRPr="009202AA">
        <w:tab/>
        <w:t>Blocking</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29EE3119" w14:textId="77777777" w:rsidR="004C4A70" w:rsidRPr="009202AA" w:rsidRDefault="004C4A70" w:rsidP="004C4A70">
      <w:pPr>
        <w:pStyle w:val="Heading3"/>
      </w:pPr>
      <w:bookmarkStart w:id="2574" w:name="_Toc21096584"/>
      <w:bookmarkStart w:id="2575" w:name="_Toc29763551"/>
      <w:bookmarkStart w:id="2576" w:name="_Toc36030022"/>
      <w:bookmarkStart w:id="2577" w:name="_Toc37179922"/>
      <w:bookmarkStart w:id="2578" w:name="_Toc45869622"/>
      <w:bookmarkStart w:id="2579" w:name="_Toc52555421"/>
      <w:bookmarkStart w:id="2580" w:name="_Toc61126241"/>
      <w:bookmarkStart w:id="2581" w:name="_Toc67911657"/>
      <w:bookmarkStart w:id="2582" w:name="_Toc74841749"/>
      <w:bookmarkStart w:id="2583" w:name="_Toc76503529"/>
      <w:bookmarkStart w:id="2584" w:name="_Toc83041384"/>
      <w:bookmarkStart w:id="2585" w:name="_Toc89853780"/>
      <w:bookmarkStart w:id="2586" w:name="_Toc98668149"/>
      <w:r w:rsidRPr="009202AA">
        <w:t>7.5.1</w:t>
      </w:r>
      <w:r w:rsidRPr="009202AA">
        <w:tab/>
        <w:t>General</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2587" w:name="_Toc21096585"/>
      <w:bookmarkStart w:id="2588" w:name="_Toc29763552"/>
      <w:bookmarkStart w:id="2589" w:name="_Toc36030023"/>
      <w:bookmarkStart w:id="2590" w:name="_Toc37179923"/>
      <w:bookmarkStart w:id="2591" w:name="_Toc45869623"/>
      <w:bookmarkStart w:id="2592" w:name="_Toc52555422"/>
      <w:bookmarkStart w:id="2593" w:name="_Toc61126242"/>
      <w:bookmarkStart w:id="2594" w:name="_Toc67911658"/>
      <w:bookmarkStart w:id="2595" w:name="_Toc74841750"/>
      <w:bookmarkStart w:id="2596" w:name="_Toc76503530"/>
      <w:bookmarkStart w:id="2597" w:name="_Toc83041385"/>
      <w:bookmarkStart w:id="2598" w:name="_Toc89853781"/>
      <w:bookmarkStart w:id="2599" w:name="_Toc98668150"/>
      <w:r w:rsidRPr="009202AA">
        <w:rPr>
          <w:lang w:eastAsia="zh-CN"/>
        </w:rPr>
        <w:t>7.5.2</w:t>
      </w:r>
      <w:r w:rsidRPr="009202AA">
        <w:rPr>
          <w:lang w:eastAsia="zh-CN"/>
        </w:rPr>
        <w:tab/>
        <w:t>Minimum requirement for MSR operation</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292D85F4" w14:textId="77777777" w:rsidR="004C4A70" w:rsidRPr="009202AA" w:rsidRDefault="004C4A70" w:rsidP="004C4A70">
      <w:pPr>
        <w:pStyle w:val="Heading4"/>
      </w:pPr>
      <w:bookmarkStart w:id="2600" w:name="_Toc21096586"/>
      <w:bookmarkStart w:id="2601" w:name="_Toc29763553"/>
      <w:bookmarkStart w:id="2602" w:name="_Toc36030024"/>
      <w:bookmarkStart w:id="2603" w:name="_Toc37179924"/>
      <w:bookmarkStart w:id="2604" w:name="_Toc45869624"/>
      <w:bookmarkStart w:id="2605" w:name="_Toc52555423"/>
      <w:bookmarkStart w:id="2606" w:name="_Toc61126243"/>
      <w:bookmarkStart w:id="2607" w:name="_Toc67911659"/>
      <w:bookmarkStart w:id="2608" w:name="_Toc74841751"/>
      <w:bookmarkStart w:id="2609" w:name="_Toc76503531"/>
      <w:bookmarkStart w:id="2610" w:name="_Toc83041386"/>
      <w:bookmarkStart w:id="2611" w:name="_Toc89853782"/>
      <w:bookmarkStart w:id="2612" w:name="_Toc98668151"/>
      <w:r w:rsidRPr="009202AA">
        <w:t>7.5.2.1</w:t>
      </w:r>
      <w:r w:rsidRPr="009202AA">
        <w:tab/>
        <w:t>General minimum requirement</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2613" w:name="_Toc21096587"/>
      <w:bookmarkStart w:id="2614" w:name="_Toc29763554"/>
      <w:bookmarkStart w:id="2615" w:name="_Toc36030025"/>
      <w:bookmarkStart w:id="2616" w:name="_Toc37179925"/>
      <w:bookmarkStart w:id="2617" w:name="_Toc45869625"/>
      <w:bookmarkStart w:id="2618" w:name="_Toc52555424"/>
      <w:bookmarkStart w:id="2619" w:name="_Toc61126244"/>
      <w:bookmarkStart w:id="2620" w:name="_Toc67911660"/>
      <w:bookmarkStart w:id="2621" w:name="_Toc74841752"/>
      <w:bookmarkStart w:id="2622" w:name="_Toc76503532"/>
      <w:bookmarkStart w:id="2623" w:name="_Toc83041387"/>
      <w:bookmarkStart w:id="2624" w:name="_Toc89853783"/>
      <w:bookmarkStart w:id="2625" w:name="_Toc98668152"/>
      <w:r w:rsidRPr="009202AA">
        <w:t>7.5.2.2</w:t>
      </w:r>
      <w:r w:rsidRPr="009202AA">
        <w:tab/>
        <w:t>Co-location minimum requirement</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2626" w:name="_Toc21096588"/>
      <w:bookmarkStart w:id="2627" w:name="_Toc29763555"/>
      <w:bookmarkStart w:id="2628" w:name="_Toc36030026"/>
      <w:bookmarkStart w:id="2629" w:name="_Toc37179926"/>
      <w:bookmarkStart w:id="2630" w:name="_Toc45869626"/>
      <w:bookmarkStart w:id="2631" w:name="_Toc52555425"/>
      <w:bookmarkStart w:id="2632" w:name="_Toc61126245"/>
      <w:bookmarkStart w:id="2633" w:name="_Toc67911661"/>
      <w:bookmarkStart w:id="2634" w:name="_Toc74841753"/>
      <w:bookmarkStart w:id="2635" w:name="_Toc76503533"/>
      <w:bookmarkStart w:id="2636" w:name="_Toc83041388"/>
      <w:bookmarkStart w:id="2637" w:name="_Toc89853784"/>
      <w:bookmarkStart w:id="2638" w:name="_Toc98668153"/>
      <w:r w:rsidRPr="009202AA">
        <w:rPr>
          <w:lang w:eastAsia="zh-CN"/>
        </w:rPr>
        <w:t>7.5.3</w:t>
      </w:r>
      <w:r w:rsidRPr="009202AA">
        <w:rPr>
          <w:lang w:eastAsia="zh-CN"/>
        </w:rPr>
        <w:tab/>
        <w:t>Minimum requirement for single RAT UTRA operation</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61835383" w14:textId="77777777" w:rsidR="004C4A70" w:rsidRPr="009202AA" w:rsidRDefault="004C4A70" w:rsidP="004C4A70">
      <w:pPr>
        <w:pStyle w:val="Heading4"/>
        <w:rPr>
          <w:lang w:eastAsia="zh-CN"/>
        </w:rPr>
      </w:pPr>
      <w:bookmarkStart w:id="2639" w:name="_Toc21096589"/>
      <w:bookmarkStart w:id="2640" w:name="_Toc29763556"/>
      <w:bookmarkStart w:id="2641" w:name="_Toc36030027"/>
      <w:bookmarkStart w:id="2642" w:name="_Toc37179927"/>
      <w:bookmarkStart w:id="2643" w:name="_Toc45869627"/>
      <w:bookmarkStart w:id="2644" w:name="_Toc52555426"/>
      <w:bookmarkStart w:id="2645" w:name="_Toc61126246"/>
      <w:bookmarkStart w:id="2646" w:name="_Toc67911662"/>
      <w:bookmarkStart w:id="2647" w:name="_Toc74841754"/>
      <w:bookmarkStart w:id="2648" w:name="_Toc76503534"/>
      <w:bookmarkStart w:id="2649" w:name="_Toc83041389"/>
      <w:bookmarkStart w:id="2650" w:name="_Toc89853785"/>
      <w:bookmarkStart w:id="2651" w:name="_Toc98668154"/>
      <w:r w:rsidRPr="009202AA">
        <w:t>7.5.3.1</w:t>
      </w:r>
      <w:r w:rsidRPr="009202AA">
        <w:tab/>
        <w:t>General minimum requirement</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2652" w:name="_Toc21096590"/>
      <w:bookmarkStart w:id="2653" w:name="_Toc29763557"/>
      <w:bookmarkStart w:id="2654" w:name="_Toc36030028"/>
      <w:bookmarkStart w:id="2655" w:name="_Toc37179928"/>
      <w:bookmarkStart w:id="2656" w:name="_Toc45869628"/>
      <w:bookmarkStart w:id="2657" w:name="_Toc52555427"/>
      <w:bookmarkStart w:id="2658" w:name="_Toc61126247"/>
      <w:bookmarkStart w:id="2659" w:name="_Toc67911663"/>
      <w:bookmarkStart w:id="2660" w:name="_Toc74841755"/>
      <w:bookmarkStart w:id="2661" w:name="_Toc76503535"/>
      <w:bookmarkStart w:id="2662" w:name="_Toc83041390"/>
      <w:bookmarkStart w:id="2663" w:name="_Toc89853786"/>
      <w:bookmarkStart w:id="2664" w:name="_Toc98668155"/>
      <w:r w:rsidRPr="009202AA">
        <w:t>7.5.3.2</w:t>
      </w:r>
      <w:r w:rsidRPr="009202AA">
        <w:tab/>
        <w:t>Co-location minimum requirement</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2665" w:name="_Toc21096591"/>
      <w:bookmarkStart w:id="2666" w:name="_Toc29763558"/>
      <w:bookmarkStart w:id="2667" w:name="_Toc36030029"/>
      <w:bookmarkStart w:id="2668" w:name="_Toc37179929"/>
      <w:bookmarkStart w:id="2669" w:name="_Toc45869629"/>
      <w:bookmarkStart w:id="2670" w:name="_Toc52555428"/>
      <w:bookmarkStart w:id="2671" w:name="_Toc61126248"/>
      <w:bookmarkStart w:id="2672" w:name="_Toc67911664"/>
      <w:bookmarkStart w:id="2673" w:name="_Toc74841756"/>
      <w:bookmarkStart w:id="2674" w:name="_Toc76503536"/>
      <w:bookmarkStart w:id="2675" w:name="_Toc83041391"/>
      <w:bookmarkStart w:id="2676" w:name="_Toc89853787"/>
      <w:bookmarkStart w:id="2677" w:name="_Toc98668156"/>
      <w:r w:rsidRPr="009202AA">
        <w:rPr>
          <w:lang w:eastAsia="zh-CN"/>
        </w:rPr>
        <w:t>7.5.4</w:t>
      </w:r>
      <w:r w:rsidRPr="009202AA">
        <w:rPr>
          <w:lang w:eastAsia="zh-CN"/>
        </w:rPr>
        <w:tab/>
        <w:t>Minimum requirement for single RAT E-UTRA operation</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1B6EE9EE" w14:textId="77777777" w:rsidR="004C4A70" w:rsidRPr="009202AA" w:rsidRDefault="004C4A70" w:rsidP="004C4A70">
      <w:pPr>
        <w:pStyle w:val="Heading4"/>
        <w:rPr>
          <w:lang w:eastAsia="zh-CN"/>
        </w:rPr>
      </w:pPr>
      <w:bookmarkStart w:id="2678" w:name="_Toc21096592"/>
      <w:bookmarkStart w:id="2679" w:name="_Toc29763559"/>
      <w:bookmarkStart w:id="2680" w:name="_Toc36030030"/>
      <w:bookmarkStart w:id="2681" w:name="_Toc37179930"/>
      <w:bookmarkStart w:id="2682" w:name="_Toc45869630"/>
      <w:bookmarkStart w:id="2683" w:name="_Toc52555429"/>
      <w:bookmarkStart w:id="2684" w:name="_Toc61126249"/>
      <w:bookmarkStart w:id="2685" w:name="_Toc67911665"/>
      <w:bookmarkStart w:id="2686" w:name="_Toc74841757"/>
      <w:bookmarkStart w:id="2687" w:name="_Toc76503537"/>
      <w:bookmarkStart w:id="2688" w:name="_Toc83041392"/>
      <w:bookmarkStart w:id="2689" w:name="_Toc89853788"/>
      <w:bookmarkStart w:id="2690" w:name="_Toc98668157"/>
      <w:r w:rsidRPr="009202AA">
        <w:t>7.5.4.1</w:t>
      </w:r>
      <w:r w:rsidRPr="009202AA">
        <w:tab/>
        <w:t>General minimum requirement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2691" w:name="_Toc21096593"/>
      <w:bookmarkStart w:id="2692" w:name="_Toc29763560"/>
      <w:bookmarkStart w:id="2693" w:name="_Toc36030031"/>
      <w:bookmarkStart w:id="2694" w:name="_Toc37179931"/>
      <w:bookmarkStart w:id="2695" w:name="_Toc45869631"/>
      <w:bookmarkStart w:id="2696" w:name="_Toc52555430"/>
      <w:bookmarkStart w:id="2697" w:name="_Toc61126250"/>
      <w:bookmarkStart w:id="2698" w:name="_Toc67911666"/>
      <w:bookmarkStart w:id="2699" w:name="_Toc74841758"/>
      <w:bookmarkStart w:id="2700" w:name="_Toc76503538"/>
      <w:bookmarkStart w:id="2701" w:name="_Toc83041393"/>
      <w:bookmarkStart w:id="2702" w:name="_Toc89853789"/>
      <w:bookmarkStart w:id="2703" w:name="_Toc98668158"/>
      <w:r w:rsidRPr="009202AA">
        <w:t>7.5.4.2</w:t>
      </w:r>
      <w:r w:rsidRPr="009202AA">
        <w:tab/>
        <w:t>Co-location minimum requirement</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2704" w:name="_Toc21096594"/>
      <w:bookmarkStart w:id="2705" w:name="_Toc29763561"/>
      <w:bookmarkStart w:id="2706" w:name="_Toc36030032"/>
      <w:bookmarkStart w:id="2707" w:name="_Toc37179932"/>
      <w:bookmarkStart w:id="2708" w:name="_Toc45869632"/>
      <w:bookmarkStart w:id="2709" w:name="_Toc52555431"/>
      <w:bookmarkStart w:id="2710" w:name="_Toc61126251"/>
      <w:bookmarkStart w:id="2711" w:name="_Toc67911667"/>
      <w:bookmarkStart w:id="2712" w:name="_Toc74841759"/>
      <w:bookmarkStart w:id="2713" w:name="_Toc76503539"/>
      <w:bookmarkStart w:id="2714" w:name="_Toc83041394"/>
      <w:bookmarkStart w:id="2715" w:name="_Toc89853790"/>
      <w:bookmarkStart w:id="2716" w:name="_Toc98668159"/>
      <w:r w:rsidRPr="009202AA">
        <w:t>7.6</w:t>
      </w:r>
      <w:r w:rsidRPr="009202AA">
        <w:tab/>
        <w:t>Receiver spurious emissions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6592DFC1" w14:textId="77777777" w:rsidR="004C4A70" w:rsidRPr="009202AA" w:rsidRDefault="004C4A70" w:rsidP="004C4A70">
      <w:pPr>
        <w:pStyle w:val="Heading3"/>
      </w:pPr>
      <w:bookmarkStart w:id="2717" w:name="_Toc21096595"/>
      <w:bookmarkStart w:id="2718" w:name="_Toc29763562"/>
      <w:bookmarkStart w:id="2719" w:name="_Toc36030033"/>
      <w:bookmarkStart w:id="2720" w:name="_Toc37179933"/>
      <w:bookmarkStart w:id="2721" w:name="_Toc45869633"/>
      <w:bookmarkStart w:id="2722" w:name="_Toc52555432"/>
      <w:bookmarkStart w:id="2723" w:name="_Toc61126252"/>
      <w:bookmarkStart w:id="2724" w:name="_Toc67911668"/>
      <w:bookmarkStart w:id="2725" w:name="_Toc74841760"/>
      <w:bookmarkStart w:id="2726" w:name="_Toc76503540"/>
      <w:bookmarkStart w:id="2727" w:name="_Toc83041395"/>
      <w:bookmarkStart w:id="2728" w:name="_Toc89853791"/>
      <w:bookmarkStart w:id="2729" w:name="_Toc98668160"/>
      <w:r w:rsidRPr="009202AA">
        <w:t>7.6.1</w:t>
      </w:r>
      <w:r w:rsidRPr="009202AA">
        <w:tab/>
        <w:t>General</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2730" w:name="_Toc21096596"/>
      <w:bookmarkStart w:id="2731" w:name="_Toc29763563"/>
      <w:bookmarkStart w:id="2732" w:name="_Toc36030034"/>
      <w:bookmarkStart w:id="2733" w:name="_Toc37179934"/>
      <w:bookmarkStart w:id="2734" w:name="_Toc45869634"/>
      <w:bookmarkStart w:id="2735" w:name="_Toc52555433"/>
      <w:bookmarkStart w:id="2736" w:name="_Toc61126253"/>
      <w:bookmarkStart w:id="2737" w:name="_Toc67911669"/>
      <w:bookmarkStart w:id="2738" w:name="_Toc74841761"/>
      <w:bookmarkStart w:id="2739" w:name="_Toc76503541"/>
      <w:bookmarkStart w:id="2740" w:name="_Toc83041396"/>
      <w:bookmarkStart w:id="2741" w:name="_Toc89853792"/>
      <w:bookmarkStart w:id="2742" w:name="_Toc98668161"/>
      <w:r w:rsidRPr="009202AA">
        <w:rPr>
          <w:lang w:eastAsia="zh-CN"/>
        </w:rPr>
        <w:t>7.6.2</w:t>
      </w:r>
      <w:r w:rsidRPr="009202AA">
        <w:rPr>
          <w:lang w:eastAsia="zh-CN"/>
        </w:rPr>
        <w:tab/>
        <w:t>Minimum requirement for MSR operation</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78105427" w14:textId="77777777" w:rsidR="004C4A70" w:rsidRPr="009202AA" w:rsidRDefault="004C4A70" w:rsidP="004C4A70">
      <w:pPr>
        <w:pStyle w:val="Heading4"/>
      </w:pPr>
      <w:bookmarkStart w:id="2743" w:name="_Toc21096597"/>
      <w:bookmarkStart w:id="2744" w:name="_Toc29763564"/>
      <w:bookmarkStart w:id="2745" w:name="_Toc36030035"/>
      <w:bookmarkStart w:id="2746" w:name="_Toc37179935"/>
      <w:bookmarkStart w:id="2747" w:name="_Toc45869635"/>
      <w:bookmarkStart w:id="2748" w:name="_Toc52555434"/>
      <w:bookmarkStart w:id="2749" w:name="_Toc61126254"/>
      <w:bookmarkStart w:id="2750" w:name="_Toc67911670"/>
      <w:bookmarkStart w:id="2751" w:name="_Toc74841762"/>
      <w:bookmarkStart w:id="2752" w:name="_Toc76503542"/>
      <w:bookmarkStart w:id="2753" w:name="_Toc83041397"/>
      <w:bookmarkStart w:id="2754" w:name="_Toc89853793"/>
      <w:bookmarkStart w:id="2755" w:name="_Toc98668162"/>
      <w:r w:rsidRPr="009202AA">
        <w:t>7.6.2.1</w:t>
      </w:r>
      <w:r w:rsidRPr="009202AA">
        <w:tab/>
        <w:t>General minimum requirement</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2756" w:name="_Toc21096598"/>
      <w:bookmarkStart w:id="2757" w:name="_Toc29763565"/>
      <w:bookmarkStart w:id="2758" w:name="_Toc36030036"/>
      <w:bookmarkStart w:id="2759" w:name="_Toc37179936"/>
      <w:bookmarkStart w:id="2760" w:name="_Toc45869636"/>
      <w:bookmarkStart w:id="2761" w:name="_Toc52555435"/>
      <w:bookmarkStart w:id="2762" w:name="_Toc61126255"/>
      <w:bookmarkStart w:id="2763" w:name="_Toc67911671"/>
      <w:bookmarkStart w:id="2764" w:name="_Toc74841763"/>
      <w:bookmarkStart w:id="2765" w:name="_Toc76503543"/>
      <w:bookmarkStart w:id="2766" w:name="_Toc83041398"/>
      <w:bookmarkStart w:id="2767" w:name="_Toc89853794"/>
      <w:bookmarkStart w:id="2768" w:name="_Toc98668163"/>
      <w:r w:rsidRPr="009202AA">
        <w:rPr>
          <w:lang w:eastAsia="zh-CN"/>
        </w:rPr>
        <w:t>7.6.3</w:t>
      </w:r>
      <w:r w:rsidRPr="009202AA">
        <w:rPr>
          <w:lang w:eastAsia="zh-CN"/>
        </w:rPr>
        <w:tab/>
        <w:t>Minimum requirement for single RAT UTRA operation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2769" w:name="_Toc21096599"/>
      <w:bookmarkStart w:id="2770" w:name="_Toc29763566"/>
      <w:bookmarkStart w:id="2771" w:name="_Toc36030037"/>
      <w:bookmarkStart w:id="2772" w:name="_Toc37179937"/>
      <w:bookmarkStart w:id="2773" w:name="_Toc45869637"/>
      <w:bookmarkStart w:id="2774" w:name="_Toc52555436"/>
      <w:bookmarkStart w:id="2775" w:name="_Toc61126256"/>
      <w:bookmarkStart w:id="2776" w:name="_Toc67911672"/>
      <w:bookmarkStart w:id="2777" w:name="_Toc74841764"/>
      <w:bookmarkStart w:id="2778" w:name="_Toc76503544"/>
      <w:bookmarkStart w:id="2779" w:name="_Toc83041399"/>
      <w:bookmarkStart w:id="2780" w:name="_Toc89853795"/>
      <w:bookmarkStart w:id="2781" w:name="_Toc98668164"/>
      <w:r w:rsidRPr="009202AA">
        <w:rPr>
          <w:lang w:eastAsia="zh-CN"/>
        </w:rPr>
        <w:t>7.6.4</w:t>
      </w:r>
      <w:r w:rsidRPr="009202AA">
        <w:rPr>
          <w:lang w:eastAsia="zh-CN"/>
        </w:rPr>
        <w:tab/>
        <w:t>Minimum requirement for single RAT E-UTRA operation</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2782" w:name="_Toc21096600"/>
      <w:bookmarkStart w:id="2783" w:name="_Toc29763567"/>
      <w:bookmarkStart w:id="2784" w:name="_Toc36030038"/>
      <w:bookmarkStart w:id="2785" w:name="_Toc37179938"/>
      <w:bookmarkStart w:id="2786" w:name="_Toc45869638"/>
      <w:bookmarkStart w:id="2787" w:name="_Toc52555437"/>
      <w:bookmarkStart w:id="2788" w:name="_Toc61126257"/>
      <w:bookmarkStart w:id="2789" w:name="_Toc67911673"/>
      <w:bookmarkStart w:id="2790" w:name="_Toc74841765"/>
      <w:bookmarkStart w:id="2791" w:name="_Toc76503545"/>
      <w:bookmarkStart w:id="2792" w:name="_Toc83041400"/>
      <w:bookmarkStart w:id="2793" w:name="_Toc89853796"/>
      <w:bookmarkStart w:id="2794" w:name="_Toc98668165"/>
      <w:r w:rsidRPr="009202AA">
        <w:t>7.7</w:t>
      </w:r>
      <w:r w:rsidRPr="009202AA">
        <w:tab/>
        <w:t>Receiver intermodulation</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6C3C030C" w14:textId="77777777" w:rsidR="004C4A70" w:rsidRPr="009202AA" w:rsidRDefault="004C4A70" w:rsidP="004C4A70">
      <w:pPr>
        <w:pStyle w:val="Heading3"/>
      </w:pPr>
      <w:bookmarkStart w:id="2795" w:name="_Toc21096601"/>
      <w:bookmarkStart w:id="2796" w:name="_Toc29763568"/>
      <w:bookmarkStart w:id="2797" w:name="_Toc36030039"/>
      <w:bookmarkStart w:id="2798" w:name="_Toc37179939"/>
      <w:bookmarkStart w:id="2799" w:name="_Toc45869639"/>
      <w:bookmarkStart w:id="2800" w:name="_Toc52555438"/>
      <w:bookmarkStart w:id="2801" w:name="_Toc61126258"/>
      <w:bookmarkStart w:id="2802" w:name="_Toc67911674"/>
      <w:bookmarkStart w:id="2803" w:name="_Toc74841766"/>
      <w:bookmarkStart w:id="2804" w:name="_Toc76503546"/>
      <w:bookmarkStart w:id="2805" w:name="_Toc83041401"/>
      <w:bookmarkStart w:id="2806" w:name="_Toc89853797"/>
      <w:bookmarkStart w:id="2807" w:name="_Toc98668166"/>
      <w:r w:rsidRPr="009202AA">
        <w:t>7.7.1</w:t>
      </w:r>
      <w:r w:rsidRPr="009202AA">
        <w:tab/>
        <w:t>General</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2808" w:name="_Toc21096602"/>
      <w:bookmarkStart w:id="2809" w:name="_Toc29763569"/>
      <w:bookmarkStart w:id="2810" w:name="_Toc36030040"/>
      <w:bookmarkStart w:id="2811" w:name="_Toc37179940"/>
      <w:bookmarkStart w:id="2812" w:name="_Toc45869640"/>
      <w:bookmarkStart w:id="2813" w:name="_Toc52555439"/>
      <w:bookmarkStart w:id="2814" w:name="_Toc61126259"/>
      <w:bookmarkStart w:id="2815" w:name="_Toc67911675"/>
      <w:bookmarkStart w:id="2816" w:name="_Toc74841767"/>
      <w:bookmarkStart w:id="2817" w:name="_Toc76503547"/>
      <w:bookmarkStart w:id="2818" w:name="_Toc83041402"/>
      <w:bookmarkStart w:id="2819" w:name="_Toc89853798"/>
      <w:bookmarkStart w:id="2820" w:name="_Toc98668167"/>
      <w:r w:rsidRPr="009202AA">
        <w:rPr>
          <w:lang w:eastAsia="zh-CN"/>
        </w:rPr>
        <w:t>7.7.2</w:t>
      </w:r>
      <w:r w:rsidRPr="009202AA">
        <w:rPr>
          <w:lang w:eastAsia="zh-CN"/>
        </w:rPr>
        <w:tab/>
        <w:t>Minimum requirement for MSR operation</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68443362" w14:textId="77777777" w:rsidR="004C4A70" w:rsidRPr="009202AA" w:rsidRDefault="004C4A70" w:rsidP="004C4A70">
      <w:pPr>
        <w:pStyle w:val="Heading4"/>
      </w:pPr>
      <w:bookmarkStart w:id="2821" w:name="_Toc21096603"/>
      <w:bookmarkStart w:id="2822" w:name="_Toc29763570"/>
      <w:bookmarkStart w:id="2823" w:name="_Toc36030041"/>
      <w:bookmarkStart w:id="2824" w:name="_Toc37179941"/>
      <w:bookmarkStart w:id="2825" w:name="_Toc45869641"/>
      <w:bookmarkStart w:id="2826" w:name="_Toc52555440"/>
      <w:bookmarkStart w:id="2827" w:name="_Toc61126260"/>
      <w:bookmarkStart w:id="2828" w:name="_Toc67911676"/>
      <w:bookmarkStart w:id="2829" w:name="_Toc74841768"/>
      <w:bookmarkStart w:id="2830" w:name="_Toc76503548"/>
      <w:bookmarkStart w:id="2831" w:name="_Toc83041403"/>
      <w:bookmarkStart w:id="2832" w:name="_Toc89853799"/>
      <w:bookmarkStart w:id="2833" w:name="_Toc98668168"/>
      <w:r w:rsidRPr="009202AA">
        <w:t>7.7.2.1</w:t>
      </w:r>
      <w:r w:rsidRPr="009202AA">
        <w:tab/>
        <w:t>General intermodulation minimum requirement</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834" w:name="_Toc21096604"/>
      <w:bookmarkStart w:id="2835" w:name="_Toc29763571"/>
      <w:bookmarkStart w:id="2836" w:name="_Toc36030042"/>
      <w:bookmarkStart w:id="2837" w:name="_Toc37179942"/>
      <w:bookmarkStart w:id="2838" w:name="_Toc45869642"/>
      <w:bookmarkStart w:id="2839" w:name="_Toc52555441"/>
      <w:bookmarkStart w:id="2840" w:name="_Toc61126261"/>
      <w:bookmarkStart w:id="2841" w:name="_Toc67911677"/>
      <w:bookmarkStart w:id="2842" w:name="_Toc74841769"/>
      <w:bookmarkStart w:id="2843" w:name="_Toc76503549"/>
      <w:bookmarkStart w:id="2844" w:name="_Toc83041404"/>
      <w:bookmarkStart w:id="2845" w:name="_Toc89853800"/>
      <w:bookmarkStart w:id="2846" w:name="_Toc98668169"/>
      <w:r w:rsidRPr="009202AA">
        <w:t>7.7.2.2</w:t>
      </w:r>
      <w:r w:rsidRPr="009202AA">
        <w:tab/>
        <w:t>General narrowband intermodulation minimum requirement</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2847" w:name="_Toc21096605"/>
      <w:bookmarkStart w:id="2848" w:name="_Toc29763572"/>
      <w:bookmarkStart w:id="2849" w:name="_Toc36030043"/>
      <w:bookmarkStart w:id="2850" w:name="_Toc37179943"/>
      <w:bookmarkStart w:id="2851" w:name="_Toc45869643"/>
      <w:bookmarkStart w:id="2852" w:name="_Toc52555442"/>
      <w:bookmarkStart w:id="2853" w:name="_Toc61126262"/>
      <w:bookmarkStart w:id="2854" w:name="_Toc67911678"/>
      <w:bookmarkStart w:id="2855" w:name="_Toc74841770"/>
      <w:bookmarkStart w:id="2856" w:name="_Toc76503550"/>
      <w:bookmarkStart w:id="2857" w:name="_Toc83041405"/>
      <w:bookmarkStart w:id="2858" w:name="_Toc89853801"/>
      <w:bookmarkStart w:id="2859" w:name="_Toc98668170"/>
      <w:r w:rsidRPr="009202AA">
        <w:rPr>
          <w:lang w:eastAsia="zh-CN"/>
        </w:rPr>
        <w:t>7.7.3</w:t>
      </w:r>
      <w:r w:rsidRPr="009202AA">
        <w:rPr>
          <w:lang w:eastAsia="zh-CN"/>
        </w:rPr>
        <w:tab/>
        <w:t>Minimum requirement for single RAT UTRA operation</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2860" w:name="_Toc21096606"/>
      <w:bookmarkStart w:id="2861" w:name="_Toc29763573"/>
      <w:bookmarkStart w:id="2862" w:name="_Toc36030044"/>
      <w:bookmarkStart w:id="2863" w:name="_Toc37179944"/>
      <w:bookmarkStart w:id="2864" w:name="_Toc45869644"/>
      <w:bookmarkStart w:id="2865" w:name="_Toc52555443"/>
      <w:bookmarkStart w:id="2866" w:name="_Toc61126263"/>
      <w:bookmarkStart w:id="2867" w:name="_Toc67911679"/>
      <w:bookmarkStart w:id="2868" w:name="_Toc74841771"/>
      <w:bookmarkStart w:id="2869" w:name="_Toc76503551"/>
      <w:bookmarkStart w:id="2870" w:name="_Toc83041406"/>
      <w:bookmarkStart w:id="2871" w:name="_Toc89853802"/>
      <w:bookmarkStart w:id="2872" w:name="_Toc98668171"/>
      <w:r w:rsidRPr="009202AA">
        <w:rPr>
          <w:lang w:eastAsia="zh-CN"/>
        </w:rPr>
        <w:t>7.7.4</w:t>
      </w:r>
      <w:r w:rsidRPr="009202AA">
        <w:rPr>
          <w:lang w:eastAsia="zh-CN"/>
        </w:rPr>
        <w:tab/>
        <w:t>Minimum requirement for single RAT E- UTRA operation</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2873" w:name="_Toc21096607"/>
      <w:bookmarkStart w:id="2874" w:name="_Toc29763574"/>
      <w:bookmarkStart w:id="2875" w:name="_Toc36030045"/>
      <w:bookmarkStart w:id="2876" w:name="_Toc37179945"/>
      <w:bookmarkStart w:id="2877" w:name="_Toc45869645"/>
      <w:bookmarkStart w:id="2878" w:name="_Toc52555444"/>
      <w:bookmarkStart w:id="2879" w:name="_Toc61126264"/>
      <w:bookmarkStart w:id="2880" w:name="_Toc67911680"/>
      <w:bookmarkStart w:id="2881" w:name="_Toc74841772"/>
      <w:bookmarkStart w:id="2882" w:name="_Toc76503552"/>
      <w:bookmarkStart w:id="2883" w:name="_Toc83041407"/>
      <w:bookmarkStart w:id="2884" w:name="_Toc89853803"/>
      <w:bookmarkStart w:id="2885" w:name="_Toc98668172"/>
      <w:r w:rsidRPr="009202AA">
        <w:t>7.8</w:t>
      </w:r>
      <w:r w:rsidRPr="009202AA">
        <w:tab/>
        <w:t>In-channel selectivity</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432299A8" w14:textId="77777777" w:rsidR="004C4A70" w:rsidRPr="009202AA" w:rsidRDefault="004C4A70" w:rsidP="004C4A70">
      <w:pPr>
        <w:pStyle w:val="Heading3"/>
      </w:pPr>
      <w:bookmarkStart w:id="2886" w:name="_Toc21096608"/>
      <w:bookmarkStart w:id="2887" w:name="_Toc29763575"/>
      <w:bookmarkStart w:id="2888" w:name="_Toc36030046"/>
      <w:bookmarkStart w:id="2889" w:name="_Toc37179946"/>
      <w:bookmarkStart w:id="2890" w:name="_Toc45869646"/>
      <w:bookmarkStart w:id="2891" w:name="_Toc52555445"/>
      <w:bookmarkStart w:id="2892" w:name="_Toc61126265"/>
      <w:bookmarkStart w:id="2893" w:name="_Toc67911681"/>
      <w:bookmarkStart w:id="2894" w:name="_Toc74841773"/>
      <w:bookmarkStart w:id="2895" w:name="_Toc76503553"/>
      <w:bookmarkStart w:id="2896" w:name="_Toc83041408"/>
      <w:bookmarkStart w:id="2897" w:name="_Toc89853804"/>
      <w:bookmarkStart w:id="2898" w:name="_Toc98668173"/>
      <w:r w:rsidRPr="009202AA">
        <w:t>7.8.1</w:t>
      </w:r>
      <w:r w:rsidRPr="009202AA">
        <w:tab/>
        <w:t>General</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2899" w:name="_Toc21096609"/>
      <w:bookmarkStart w:id="2900" w:name="_Toc29763576"/>
      <w:bookmarkStart w:id="2901" w:name="_Toc36030047"/>
      <w:bookmarkStart w:id="2902" w:name="_Toc37179947"/>
      <w:bookmarkStart w:id="2903" w:name="_Toc45869647"/>
      <w:bookmarkStart w:id="2904" w:name="_Toc52555446"/>
      <w:bookmarkStart w:id="2905" w:name="_Toc61126266"/>
      <w:bookmarkStart w:id="2906" w:name="_Toc67911682"/>
      <w:bookmarkStart w:id="2907" w:name="_Toc74841774"/>
      <w:bookmarkStart w:id="2908" w:name="_Toc76503554"/>
      <w:bookmarkStart w:id="2909" w:name="_Toc83041409"/>
      <w:bookmarkStart w:id="2910" w:name="_Toc89853805"/>
      <w:bookmarkStart w:id="2911" w:name="_Toc98668174"/>
      <w:r w:rsidRPr="009202AA">
        <w:rPr>
          <w:lang w:eastAsia="zh-CN"/>
        </w:rPr>
        <w:t>7.8.2</w:t>
      </w:r>
      <w:r w:rsidRPr="009202AA">
        <w:rPr>
          <w:lang w:eastAsia="zh-CN"/>
        </w:rPr>
        <w:tab/>
        <w:t>Minimum requirement for MSR operation</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2912" w:name="_Toc21096610"/>
      <w:bookmarkStart w:id="2913" w:name="_Toc29763577"/>
      <w:bookmarkStart w:id="2914" w:name="_Toc36030048"/>
      <w:bookmarkStart w:id="2915" w:name="_Toc37179948"/>
      <w:bookmarkStart w:id="2916" w:name="_Toc45869648"/>
      <w:bookmarkStart w:id="2917" w:name="_Toc52555447"/>
      <w:bookmarkStart w:id="2918" w:name="_Toc61126267"/>
      <w:bookmarkStart w:id="2919" w:name="_Toc67911683"/>
      <w:bookmarkStart w:id="2920" w:name="_Toc74841775"/>
      <w:bookmarkStart w:id="2921" w:name="_Toc76503555"/>
      <w:bookmarkStart w:id="2922" w:name="_Toc83041410"/>
      <w:bookmarkStart w:id="2923" w:name="_Toc89853806"/>
      <w:bookmarkStart w:id="2924" w:name="_Toc98668175"/>
      <w:r w:rsidRPr="009202AA">
        <w:rPr>
          <w:lang w:eastAsia="zh-CN"/>
        </w:rPr>
        <w:t>7.8.3</w:t>
      </w:r>
      <w:r w:rsidRPr="009202AA">
        <w:rPr>
          <w:lang w:eastAsia="zh-CN"/>
        </w:rPr>
        <w:tab/>
        <w:t>Minimum requirement for single RAT UTRA operation</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2925" w:name="_Toc21096611"/>
      <w:bookmarkStart w:id="2926" w:name="_Toc29763578"/>
      <w:bookmarkStart w:id="2927" w:name="_Toc36030049"/>
      <w:bookmarkStart w:id="2928" w:name="_Toc37179949"/>
      <w:bookmarkStart w:id="2929" w:name="_Toc45869649"/>
      <w:bookmarkStart w:id="2930" w:name="_Toc52555448"/>
      <w:bookmarkStart w:id="2931" w:name="_Toc61126268"/>
      <w:bookmarkStart w:id="2932" w:name="_Toc67911684"/>
      <w:bookmarkStart w:id="2933" w:name="_Toc74841776"/>
      <w:bookmarkStart w:id="2934" w:name="_Toc76503556"/>
      <w:bookmarkStart w:id="2935" w:name="_Toc83041411"/>
      <w:bookmarkStart w:id="2936" w:name="_Toc89853807"/>
      <w:bookmarkStart w:id="2937" w:name="_Toc98668176"/>
      <w:r w:rsidRPr="009202AA">
        <w:rPr>
          <w:lang w:eastAsia="zh-CN"/>
        </w:rPr>
        <w:t>7.8.4</w:t>
      </w:r>
      <w:r w:rsidRPr="009202AA">
        <w:rPr>
          <w:lang w:eastAsia="zh-CN"/>
        </w:rPr>
        <w:tab/>
        <w:t>Minimum requirement for single RAT E-UTRA operation</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2938" w:name="_Toc21096612"/>
      <w:bookmarkStart w:id="2939" w:name="_Toc29763579"/>
      <w:bookmarkStart w:id="2940" w:name="_Toc36030050"/>
      <w:bookmarkStart w:id="2941" w:name="_Toc37179950"/>
      <w:bookmarkStart w:id="2942" w:name="_Toc45869650"/>
      <w:bookmarkStart w:id="2943" w:name="_Toc52555449"/>
      <w:bookmarkStart w:id="2944" w:name="_Toc61126269"/>
      <w:bookmarkStart w:id="2945" w:name="_Toc67911685"/>
      <w:bookmarkStart w:id="2946" w:name="_Toc74841777"/>
      <w:bookmarkStart w:id="2947" w:name="_Toc76503557"/>
      <w:bookmarkStart w:id="2948" w:name="_Toc83041412"/>
      <w:bookmarkStart w:id="2949" w:name="_Toc89853808"/>
      <w:bookmarkStart w:id="2950" w:name="_Toc98668177"/>
      <w:r w:rsidRPr="009202AA">
        <w:t>8</w:t>
      </w:r>
      <w:r w:rsidRPr="009202AA">
        <w:tab/>
        <w:t>Performance requirements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0CD232D9" w14:textId="77777777" w:rsidR="004C4A70" w:rsidRPr="009202AA" w:rsidRDefault="004C4A70" w:rsidP="004C4A70">
      <w:pPr>
        <w:pStyle w:val="Heading2"/>
      </w:pPr>
      <w:bookmarkStart w:id="2951" w:name="_Toc21096613"/>
      <w:bookmarkStart w:id="2952" w:name="_Toc29763580"/>
      <w:bookmarkStart w:id="2953" w:name="_Toc36030051"/>
      <w:bookmarkStart w:id="2954" w:name="_Toc37179951"/>
      <w:bookmarkStart w:id="2955" w:name="_Toc45869651"/>
      <w:bookmarkStart w:id="2956" w:name="_Toc52555450"/>
      <w:bookmarkStart w:id="2957" w:name="_Toc61126270"/>
      <w:bookmarkStart w:id="2958" w:name="_Toc67911686"/>
      <w:bookmarkStart w:id="2959" w:name="_Toc74841778"/>
      <w:bookmarkStart w:id="2960" w:name="_Toc76503558"/>
      <w:bookmarkStart w:id="2961" w:name="_Toc83041413"/>
      <w:bookmarkStart w:id="2962" w:name="_Toc89853809"/>
      <w:bookmarkStart w:id="2963" w:name="_Toc98668178"/>
      <w:r w:rsidRPr="009202AA">
        <w:t>8.1</w:t>
      </w:r>
      <w:r w:rsidRPr="009202AA">
        <w:tab/>
        <w:t>General</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2964" w:name="_Toc21096614"/>
      <w:bookmarkStart w:id="2965" w:name="_Toc29763581"/>
      <w:bookmarkStart w:id="2966" w:name="_Toc36030052"/>
      <w:bookmarkStart w:id="2967" w:name="_Toc37179952"/>
      <w:bookmarkStart w:id="2968" w:name="_Toc45869652"/>
      <w:bookmarkStart w:id="2969" w:name="_Toc52555451"/>
      <w:bookmarkStart w:id="2970" w:name="_Toc61126271"/>
      <w:bookmarkStart w:id="2971" w:name="_Toc67911687"/>
      <w:bookmarkStart w:id="2972" w:name="_Toc74841779"/>
      <w:bookmarkStart w:id="2973" w:name="_Toc76503559"/>
      <w:bookmarkStart w:id="2974" w:name="_Toc83041414"/>
      <w:bookmarkStart w:id="2975" w:name="_Toc89853810"/>
      <w:bookmarkStart w:id="2976" w:name="_Toc98668179"/>
      <w:r w:rsidRPr="009202AA">
        <w:t>8.1.1</w:t>
      </w:r>
      <w:r w:rsidRPr="009202AA">
        <w:tab/>
        <w:t>UTRA operation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0.8pt;height:36.3pt" o:ole="" fillcolor="window">
            <v:imagedata r:id="rId85" o:title=""/>
          </v:shape>
          <o:OLEObject Type="Embed" ProgID="Equation.3" ShapeID="_x0000_i1064" DrawAspect="Content" ObjectID="_1716445712"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4pt;height:21.9pt" o:ole="" fillcolor="window">
            <v:imagedata r:id="rId87" o:title=""/>
          </v:shape>
          <o:OLEObject Type="Embed" ProgID="Equation.3" ShapeID="_x0000_i1065" DrawAspect="Content" ObjectID="_1716445713"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3.15pt;height:21.9pt" o:ole="" fillcolor="window">
            <v:imagedata r:id="rId89" o:title=""/>
          </v:shape>
          <o:OLEObject Type="Embed" ProgID="Equation.3" ShapeID="_x0000_i1066" DrawAspect="Content" ObjectID="_1716445714"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1.9pt;height:21.9pt" o:ole="" fillcolor="window">
            <v:imagedata r:id="rId91" o:title=""/>
          </v:shape>
          <o:OLEObject Type="Embed" ProgID="Equation.3" ShapeID="_x0000_i1067" DrawAspect="Content" ObjectID="_1716445715"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1.9pt;height:13.15pt" o:ole="" fillcolor="window">
            <v:imagedata r:id="rId93" o:title=""/>
          </v:shape>
          <o:OLEObject Type="Embed" ProgID="Equation.3" ShapeID="_x0000_i1068" DrawAspect="Content" ObjectID="_1716445716"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2977" w:name="_Toc21096615"/>
      <w:bookmarkStart w:id="2978" w:name="_Toc29763582"/>
      <w:bookmarkStart w:id="2979" w:name="_Toc36030053"/>
      <w:bookmarkStart w:id="2980" w:name="_Toc37179953"/>
      <w:bookmarkStart w:id="2981" w:name="_Toc45869653"/>
      <w:bookmarkStart w:id="2982" w:name="_Toc52555452"/>
      <w:bookmarkStart w:id="2983" w:name="_Toc61126272"/>
      <w:bookmarkStart w:id="2984" w:name="_Toc67911688"/>
      <w:bookmarkStart w:id="2985" w:name="_Toc74841780"/>
      <w:bookmarkStart w:id="2986" w:name="_Toc76503560"/>
      <w:bookmarkStart w:id="2987" w:name="_Toc83041415"/>
      <w:bookmarkStart w:id="2988" w:name="_Toc89853811"/>
      <w:bookmarkStart w:id="2989" w:name="_Toc98668180"/>
      <w:r w:rsidRPr="009202AA">
        <w:t>8.1.2</w:t>
      </w:r>
      <w:r w:rsidRPr="009202AA">
        <w:tab/>
        <w:t>E-UTRA operation</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8.85pt;height:14.4pt" o:ole="">
            <v:imagedata r:id="rId95" o:title=""/>
          </v:shape>
          <o:OLEObject Type="Embed" ProgID="Equation.DSMT4" ShapeID="_x0000_i1069" DrawAspect="Content" ObjectID="_1716445717"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4pt;height:13.15pt" o:ole="">
            <v:imagedata r:id="rId97" o:title=""/>
          </v:shape>
          <o:OLEObject Type="Embed" ProgID="Equation.DSMT4" ShapeID="_x0000_i1070" DrawAspect="Content" ObjectID="_1716445718"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4pt;height:13.15pt" o:ole="">
            <v:imagedata r:id="rId99" o:title=""/>
          </v:shape>
          <o:OLEObject Type="Embed" ProgID="Equation.DSMT4" ShapeID="_x0000_i1071" DrawAspect="Content" ObjectID="_1716445719"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05pt;height:13.15pt" o:ole="">
            <v:imagedata r:id="rId99" o:title=""/>
          </v:shape>
          <o:OLEObject Type="Embed" ProgID="Equation.DSMT4" ShapeID="_x0000_i1072" DrawAspect="Content" ObjectID="_1716445720"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2990" w:name="_Toc21096616"/>
      <w:bookmarkStart w:id="2991" w:name="_Toc29763583"/>
      <w:bookmarkStart w:id="2992" w:name="_Toc36030054"/>
      <w:bookmarkStart w:id="2993" w:name="_Toc37179954"/>
      <w:bookmarkStart w:id="2994" w:name="_Toc45869654"/>
      <w:bookmarkStart w:id="2995" w:name="_Toc52555453"/>
      <w:bookmarkStart w:id="2996" w:name="_Toc61126273"/>
      <w:bookmarkStart w:id="2997" w:name="_Toc67911689"/>
      <w:bookmarkStart w:id="2998" w:name="_Toc74841781"/>
      <w:bookmarkStart w:id="2999" w:name="_Toc76503561"/>
      <w:bookmarkStart w:id="3000" w:name="_Toc83041416"/>
      <w:bookmarkStart w:id="3001" w:name="_Toc89853812"/>
      <w:bookmarkStart w:id="3002" w:name="_Toc98668181"/>
      <w:r w:rsidRPr="009202AA">
        <w:t>8.2</w:t>
      </w:r>
      <w:r w:rsidRPr="009202AA">
        <w:tab/>
        <w:t>Minimum requirements for MSR operation</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3003" w:name="_Toc21096617"/>
      <w:bookmarkStart w:id="3004" w:name="_Toc29763584"/>
      <w:bookmarkStart w:id="3005" w:name="_Toc36030055"/>
      <w:bookmarkStart w:id="3006" w:name="_Toc37179955"/>
      <w:bookmarkStart w:id="3007" w:name="_Toc45869655"/>
      <w:bookmarkStart w:id="3008" w:name="_Toc52555454"/>
      <w:bookmarkStart w:id="3009" w:name="_Toc61126274"/>
      <w:bookmarkStart w:id="3010" w:name="_Toc67911690"/>
      <w:bookmarkStart w:id="3011" w:name="_Toc74841782"/>
      <w:bookmarkStart w:id="3012" w:name="_Toc76503562"/>
      <w:bookmarkStart w:id="3013" w:name="_Toc83041417"/>
      <w:bookmarkStart w:id="3014" w:name="_Toc89853813"/>
      <w:bookmarkStart w:id="3015" w:name="_Toc98668182"/>
      <w:r w:rsidRPr="009202AA">
        <w:t>8.3</w:t>
      </w:r>
      <w:r w:rsidRPr="009202AA">
        <w:tab/>
        <w:t>Minimum requirements for UTRA operation</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3016" w:name="_Toc21096618"/>
      <w:bookmarkStart w:id="3017" w:name="_Toc29763585"/>
      <w:bookmarkStart w:id="3018" w:name="_Toc36030056"/>
      <w:bookmarkStart w:id="3019" w:name="_Toc37179956"/>
      <w:bookmarkStart w:id="3020" w:name="_Toc45869656"/>
      <w:bookmarkStart w:id="3021" w:name="_Toc52555455"/>
      <w:bookmarkStart w:id="3022" w:name="_Toc61126275"/>
      <w:bookmarkStart w:id="3023" w:name="_Toc67911691"/>
      <w:bookmarkStart w:id="3024" w:name="_Toc74841783"/>
      <w:bookmarkStart w:id="3025" w:name="_Toc76503563"/>
      <w:bookmarkStart w:id="3026" w:name="_Toc83041418"/>
      <w:bookmarkStart w:id="3027" w:name="_Toc89853814"/>
      <w:bookmarkStart w:id="3028" w:name="_Toc98668183"/>
      <w:r w:rsidRPr="009202AA">
        <w:t>8.4</w:t>
      </w:r>
      <w:r w:rsidRPr="009202AA">
        <w:tab/>
        <w:t>Minimum requirements for E-UTRA operation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3029" w:name="_Toc21096619"/>
      <w:bookmarkStart w:id="3030" w:name="_Toc29763586"/>
      <w:bookmarkStart w:id="3031" w:name="_Toc36030057"/>
      <w:bookmarkStart w:id="3032" w:name="_Toc37179957"/>
      <w:bookmarkStart w:id="3033" w:name="_Toc45869657"/>
      <w:bookmarkStart w:id="3034" w:name="_Toc52555456"/>
      <w:bookmarkStart w:id="3035" w:name="_Toc61126276"/>
      <w:bookmarkStart w:id="3036" w:name="_Toc67911692"/>
      <w:bookmarkStart w:id="3037" w:name="_Toc74841784"/>
      <w:bookmarkStart w:id="3038" w:name="_Toc76503564"/>
      <w:bookmarkStart w:id="3039" w:name="_Toc83041419"/>
      <w:bookmarkStart w:id="3040" w:name="_Toc89853815"/>
      <w:bookmarkStart w:id="3041" w:name="_Toc98668184"/>
      <w:r w:rsidRPr="009202AA">
        <w:rPr>
          <w:lang w:eastAsia="zh-CN"/>
        </w:rPr>
        <w:t>9</w:t>
      </w:r>
      <w:r w:rsidRPr="009202AA">
        <w:rPr>
          <w:lang w:eastAsia="zh-CN"/>
        </w:rPr>
        <w:tab/>
        <w:t>Radiated transmitter characteristics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284BC99D" w14:textId="77777777" w:rsidR="004C4A70" w:rsidRPr="009202AA" w:rsidRDefault="004C4A70" w:rsidP="004C4A70">
      <w:pPr>
        <w:pStyle w:val="Heading2"/>
        <w:rPr>
          <w:lang w:eastAsia="zh-CN"/>
        </w:rPr>
      </w:pPr>
      <w:bookmarkStart w:id="3042" w:name="_Toc21096620"/>
      <w:bookmarkStart w:id="3043" w:name="_Toc29763587"/>
      <w:bookmarkStart w:id="3044" w:name="_Toc36030058"/>
      <w:bookmarkStart w:id="3045" w:name="_Toc37179958"/>
      <w:bookmarkStart w:id="3046" w:name="_Toc45869658"/>
      <w:bookmarkStart w:id="3047" w:name="_Toc52555457"/>
      <w:bookmarkStart w:id="3048" w:name="_Toc61126277"/>
      <w:bookmarkStart w:id="3049" w:name="_Toc67911693"/>
      <w:bookmarkStart w:id="3050" w:name="_Toc74841785"/>
      <w:bookmarkStart w:id="3051" w:name="_Toc76503565"/>
      <w:bookmarkStart w:id="3052" w:name="_Toc83041420"/>
      <w:bookmarkStart w:id="3053" w:name="_Toc89853816"/>
      <w:bookmarkStart w:id="3054" w:name="_Toc98668185"/>
      <w:r w:rsidRPr="009202AA">
        <w:rPr>
          <w:lang w:eastAsia="zh-CN"/>
        </w:rPr>
        <w:t>9.1</w:t>
      </w:r>
      <w:r w:rsidRPr="009202AA">
        <w:rPr>
          <w:lang w:eastAsia="zh-CN"/>
        </w:rPr>
        <w:tab/>
        <w:t>General</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5.9pt;height:35.7pt" o:ole="">
            <v:imagedata r:id="rId102" o:title=""/>
          </v:shape>
          <o:OLEObject Type="Embed" ProgID="Equation.3" ShapeID="_x0000_i1073" DrawAspect="Content" ObjectID="_1716445721"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3055" w:name="_Toc21096621"/>
      <w:bookmarkStart w:id="3056" w:name="_Toc29763588"/>
      <w:bookmarkStart w:id="3057" w:name="_Toc36030059"/>
      <w:bookmarkStart w:id="3058" w:name="_Toc37179959"/>
      <w:bookmarkStart w:id="3059" w:name="_Toc45869659"/>
      <w:bookmarkStart w:id="3060" w:name="_Toc52555458"/>
      <w:bookmarkStart w:id="3061" w:name="_Toc61126278"/>
      <w:bookmarkStart w:id="3062" w:name="_Toc67911694"/>
      <w:bookmarkStart w:id="3063" w:name="_Toc74841786"/>
      <w:bookmarkStart w:id="3064" w:name="_Toc76503566"/>
      <w:bookmarkStart w:id="3065" w:name="_Toc83041421"/>
      <w:bookmarkStart w:id="3066" w:name="_Toc89853817"/>
      <w:bookmarkStart w:id="3067" w:name="_Toc98668186"/>
      <w:r w:rsidRPr="009202AA">
        <w:rPr>
          <w:lang w:eastAsia="zh-CN"/>
        </w:rPr>
        <w:t>9.2</w:t>
      </w:r>
      <w:r w:rsidRPr="009202AA">
        <w:rPr>
          <w:lang w:eastAsia="zh-CN"/>
        </w:rPr>
        <w:tab/>
        <w:t>Radiated transmit power</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3C17DBF3" w14:textId="77777777" w:rsidR="004C4A70" w:rsidRPr="009202AA" w:rsidRDefault="004C4A70" w:rsidP="004C4A70">
      <w:pPr>
        <w:pStyle w:val="Heading3"/>
      </w:pPr>
      <w:bookmarkStart w:id="3068" w:name="_Toc21096622"/>
      <w:bookmarkStart w:id="3069" w:name="_Toc29763589"/>
      <w:bookmarkStart w:id="3070" w:name="_Toc36030060"/>
      <w:bookmarkStart w:id="3071" w:name="_Toc37179960"/>
      <w:bookmarkStart w:id="3072" w:name="_Toc45869660"/>
      <w:bookmarkStart w:id="3073" w:name="_Toc52555459"/>
      <w:bookmarkStart w:id="3074" w:name="_Toc61126279"/>
      <w:bookmarkStart w:id="3075" w:name="_Toc67911695"/>
      <w:bookmarkStart w:id="3076" w:name="_Toc74841787"/>
      <w:bookmarkStart w:id="3077" w:name="_Toc76503567"/>
      <w:bookmarkStart w:id="3078" w:name="_Toc83041422"/>
      <w:bookmarkStart w:id="3079" w:name="_Toc89853818"/>
      <w:bookmarkStart w:id="3080" w:name="_Toc98668187"/>
      <w:r w:rsidRPr="009202AA">
        <w:t>9.2.1</w:t>
      </w:r>
      <w:r w:rsidRPr="009202AA">
        <w:tab/>
        <w:t>General</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3081" w:name="_Toc21096623"/>
      <w:bookmarkStart w:id="3082" w:name="_Toc29763590"/>
      <w:bookmarkStart w:id="3083" w:name="_Toc36030061"/>
      <w:bookmarkStart w:id="3084" w:name="_Toc37179961"/>
      <w:bookmarkStart w:id="3085" w:name="_Toc45869661"/>
      <w:bookmarkStart w:id="3086" w:name="_Toc52555460"/>
      <w:bookmarkStart w:id="3087" w:name="_Toc61126280"/>
      <w:bookmarkStart w:id="3088" w:name="_Toc67911696"/>
      <w:bookmarkStart w:id="3089" w:name="_Toc74841788"/>
      <w:bookmarkStart w:id="3090" w:name="_Toc76503568"/>
      <w:bookmarkStart w:id="3091" w:name="_Toc83041423"/>
      <w:bookmarkStart w:id="3092" w:name="_Toc89853819"/>
      <w:bookmarkStart w:id="3093" w:name="_Toc98668188"/>
      <w:r w:rsidRPr="009202AA">
        <w:rPr>
          <w:lang w:eastAsia="zh-CN"/>
        </w:rPr>
        <w:t>9.2.2</w:t>
      </w:r>
      <w:r w:rsidRPr="009202AA">
        <w:rPr>
          <w:lang w:eastAsia="zh-CN"/>
        </w:rPr>
        <w:tab/>
        <w:t>Minimum requirement for MSR operation</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3094" w:name="_Toc21096624"/>
      <w:bookmarkStart w:id="3095" w:name="_Toc29763591"/>
      <w:bookmarkStart w:id="3096" w:name="_Toc36030062"/>
      <w:bookmarkStart w:id="3097" w:name="_Toc37179962"/>
      <w:bookmarkStart w:id="3098" w:name="_Toc45869662"/>
      <w:bookmarkStart w:id="3099" w:name="_Toc52555461"/>
      <w:bookmarkStart w:id="3100" w:name="_Toc61126281"/>
      <w:bookmarkStart w:id="3101" w:name="_Toc67911697"/>
      <w:bookmarkStart w:id="3102" w:name="_Toc74841789"/>
      <w:bookmarkStart w:id="3103" w:name="_Toc76503569"/>
      <w:bookmarkStart w:id="3104" w:name="_Toc83041424"/>
      <w:bookmarkStart w:id="3105" w:name="_Toc89853820"/>
      <w:bookmarkStart w:id="3106" w:name="_Toc98668189"/>
      <w:r w:rsidRPr="009202AA">
        <w:rPr>
          <w:lang w:eastAsia="zh-CN"/>
        </w:rPr>
        <w:t>9.2.3</w:t>
      </w:r>
      <w:r w:rsidRPr="009202AA">
        <w:rPr>
          <w:lang w:eastAsia="zh-CN"/>
        </w:rPr>
        <w:tab/>
        <w:t>Minimum requirement for single RAT UTRA operation</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3107" w:name="_Toc21096625"/>
      <w:bookmarkStart w:id="3108" w:name="_Toc29763592"/>
      <w:bookmarkStart w:id="3109" w:name="_Toc36030063"/>
      <w:bookmarkStart w:id="3110" w:name="_Toc37179963"/>
      <w:bookmarkStart w:id="3111" w:name="_Toc45869663"/>
      <w:bookmarkStart w:id="3112" w:name="_Toc52555462"/>
      <w:bookmarkStart w:id="3113" w:name="_Toc61126282"/>
      <w:bookmarkStart w:id="3114" w:name="_Toc67911698"/>
      <w:bookmarkStart w:id="3115" w:name="_Toc74841790"/>
      <w:bookmarkStart w:id="3116" w:name="_Toc76503570"/>
      <w:bookmarkStart w:id="3117" w:name="_Toc83041425"/>
      <w:bookmarkStart w:id="3118" w:name="_Toc89853821"/>
      <w:bookmarkStart w:id="3119" w:name="_Toc98668190"/>
      <w:r w:rsidRPr="009202AA">
        <w:rPr>
          <w:lang w:eastAsia="zh-CN"/>
        </w:rPr>
        <w:t>9.2.4</w:t>
      </w:r>
      <w:r w:rsidRPr="009202AA">
        <w:rPr>
          <w:lang w:eastAsia="zh-CN"/>
        </w:rPr>
        <w:tab/>
        <w:t>Minimum requirement for single RAT E-UTRA operation</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3120" w:name="_Toc21096626"/>
      <w:bookmarkStart w:id="3121" w:name="_Toc29763593"/>
      <w:bookmarkStart w:id="3122" w:name="_Toc36030064"/>
      <w:bookmarkStart w:id="3123" w:name="_Toc37179964"/>
      <w:bookmarkStart w:id="3124" w:name="_Toc45869664"/>
      <w:bookmarkStart w:id="3125" w:name="_Toc52555463"/>
      <w:bookmarkStart w:id="3126" w:name="_Toc61126283"/>
      <w:bookmarkStart w:id="3127" w:name="_Toc67911699"/>
      <w:bookmarkStart w:id="3128" w:name="_Toc74841791"/>
      <w:bookmarkStart w:id="3129" w:name="_Toc76503571"/>
      <w:bookmarkStart w:id="3130" w:name="_Toc83041426"/>
      <w:bookmarkStart w:id="3131" w:name="_Toc89853822"/>
      <w:bookmarkStart w:id="3132" w:name="_Toc98668191"/>
      <w:r w:rsidRPr="009202AA">
        <w:t>9.3</w:t>
      </w:r>
      <w:r w:rsidRPr="009202AA">
        <w:tab/>
        <w:t>OTA Base Station output power</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353B50BC" w14:textId="77777777" w:rsidR="004C4A70" w:rsidRPr="009202AA" w:rsidRDefault="004C4A70" w:rsidP="004C4A70">
      <w:pPr>
        <w:pStyle w:val="Heading3"/>
      </w:pPr>
      <w:bookmarkStart w:id="3133" w:name="_Toc21096627"/>
      <w:bookmarkStart w:id="3134" w:name="_Toc29763594"/>
      <w:bookmarkStart w:id="3135" w:name="_Toc36030065"/>
      <w:bookmarkStart w:id="3136" w:name="_Toc37179965"/>
      <w:bookmarkStart w:id="3137" w:name="_Toc45869665"/>
      <w:bookmarkStart w:id="3138" w:name="_Toc52555464"/>
      <w:bookmarkStart w:id="3139" w:name="_Toc61126284"/>
      <w:bookmarkStart w:id="3140" w:name="_Toc67911700"/>
      <w:bookmarkStart w:id="3141" w:name="_Toc74841792"/>
      <w:bookmarkStart w:id="3142" w:name="_Toc76503572"/>
      <w:bookmarkStart w:id="3143" w:name="_Toc83041427"/>
      <w:bookmarkStart w:id="3144" w:name="_Toc89853823"/>
      <w:bookmarkStart w:id="3145" w:name="_Toc98668192"/>
      <w:r w:rsidRPr="009202AA">
        <w:t>9.3.1</w:t>
      </w:r>
      <w:r w:rsidRPr="009202AA">
        <w:tab/>
        <w:t>General</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3146" w:name="_Toc21096628"/>
      <w:bookmarkStart w:id="3147" w:name="_Toc29763595"/>
      <w:bookmarkStart w:id="3148" w:name="_Toc36030066"/>
      <w:bookmarkStart w:id="3149" w:name="_Toc37179966"/>
      <w:bookmarkStart w:id="3150" w:name="_Toc45869666"/>
      <w:bookmarkStart w:id="3151" w:name="_Toc52555465"/>
      <w:bookmarkStart w:id="3152" w:name="_Toc61126285"/>
      <w:bookmarkStart w:id="3153" w:name="_Toc67911701"/>
      <w:bookmarkStart w:id="3154" w:name="_Toc74841793"/>
      <w:bookmarkStart w:id="3155" w:name="_Toc76503573"/>
      <w:bookmarkStart w:id="3156" w:name="_Toc83041428"/>
      <w:bookmarkStart w:id="3157" w:name="_Toc89853824"/>
      <w:bookmarkStart w:id="3158" w:name="_Toc98668193"/>
      <w:r w:rsidRPr="009202AA">
        <w:t>9.3.2</w:t>
      </w:r>
      <w:r w:rsidRPr="009202AA">
        <w:tab/>
        <w:t>OTA Maximum output power</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6F27BD44" w14:textId="77777777" w:rsidR="004C4A70" w:rsidRPr="009202AA" w:rsidRDefault="004C4A70" w:rsidP="004C4A70">
      <w:pPr>
        <w:pStyle w:val="Heading4"/>
      </w:pPr>
      <w:bookmarkStart w:id="3159" w:name="_Toc21096629"/>
      <w:bookmarkStart w:id="3160" w:name="_Toc29763596"/>
      <w:bookmarkStart w:id="3161" w:name="_Toc36030067"/>
      <w:bookmarkStart w:id="3162" w:name="_Toc37179967"/>
      <w:bookmarkStart w:id="3163" w:name="_Toc45869667"/>
      <w:bookmarkStart w:id="3164" w:name="_Toc52555466"/>
      <w:bookmarkStart w:id="3165" w:name="_Toc61126286"/>
      <w:bookmarkStart w:id="3166" w:name="_Toc67911702"/>
      <w:bookmarkStart w:id="3167" w:name="_Toc74841794"/>
      <w:bookmarkStart w:id="3168" w:name="_Toc76503574"/>
      <w:bookmarkStart w:id="3169" w:name="_Toc83041429"/>
      <w:bookmarkStart w:id="3170" w:name="_Toc89853825"/>
      <w:bookmarkStart w:id="3171" w:name="_Toc98668194"/>
      <w:r w:rsidRPr="009202AA">
        <w:t>9.3.2.1</w:t>
      </w:r>
      <w:r w:rsidRPr="009202AA">
        <w:tab/>
        <w:t>General</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3172" w:name="_Toc21096630"/>
      <w:bookmarkStart w:id="3173" w:name="_Toc29763597"/>
      <w:bookmarkStart w:id="3174" w:name="_Toc36030068"/>
      <w:bookmarkStart w:id="3175" w:name="_Toc37179968"/>
      <w:bookmarkStart w:id="3176" w:name="_Toc45869668"/>
      <w:bookmarkStart w:id="3177" w:name="_Toc52555467"/>
      <w:bookmarkStart w:id="3178" w:name="_Toc61126287"/>
      <w:bookmarkStart w:id="3179" w:name="_Toc67911703"/>
      <w:bookmarkStart w:id="3180" w:name="_Toc74841795"/>
      <w:bookmarkStart w:id="3181" w:name="_Toc76503575"/>
      <w:bookmarkStart w:id="3182" w:name="_Toc83041430"/>
      <w:bookmarkStart w:id="3183" w:name="_Toc89853826"/>
      <w:bookmarkStart w:id="3184" w:name="_Toc98668195"/>
      <w:r w:rsidRPr="009202AA">
        <w:t>9.3.2.2</w:t>
      </w:r>
      <w:r w:rsidRPr="009202AA">
        <w:tab/>
        <w:t>Minimum requirement for MSR operation</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458AC122" w14:textId="77777777" w:rsidR="004C4A70" w:rsidRPr="009202AA" w:rsidRDefault="004C4A70" w:rsidP="004C4A70">
      <w:pPr>
        <w:pStyle w:val="Heading5"/>
      </w:pPr>
      <w:bookmarkStart w:id="3185" w:name="_Toc21096631"/>
      <w:bookmarkStart w:id="3186" w:name="_Toc29763598"/>
      <w:bookmarkStart w:id="3187" w:name="_Toc36030069"/>
      <w:bookmarkStart w:id="3188" w:name="_Toc37179969"/>
      <w:bookmarkStart w:id="3189" w:name="_Toc45869669"/>
      <w:bookmarkStart w:id="3190" w:name="_Toc52555468"/>
      <w:bookmarkStart w:id="3191" w:name="_Toc61126288"/>
      <w:bookmarkStart w:id="3192" w:name="_Toc67911704"/>
      <w:bookmarkStart w:id="3193" w:name="_Toc74841796"/>
      <w:bookmarkStart w:id="3194" w:name="_Toc76503576"/>
      <w:bookmarkStart w:id="3195" w:name="_Toc83041431"/>
      <w:bookmarkStart w:id="3196" w:name="_Toc89853827"/>
      <w:bookmarkStart w:id="3197" w:name="_Toc98668196"/>
      <w:r w:rsidRPr="009202AA">
        <w:t>9.3.2.2.1</w:t>
      </w:r>
      <w:r w:rsidRPr="009202AA">
        <w:tab/>
        <w:t>General</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3198" w:name="_Toc21096632"/>
      <w:bookmarkStart w:id="3199" w:name="_Toc29763599"/>
      <w:bookmarkStart w:id="3200" w:name="_Toc36030070"/>
      <w:bookmarkStart w:id="3201" w:name="_Toc37179970"/>
      <w:bookmarkStart w:id="3202" w:name="_Toc45869670"/>
      <w:bookmarkStart w:id="3203" w:name="_Toc52555469"/>
      <w:bookmarkStart w:id="3204" w:name="_Toc61126289"/>
      <w:bookmarkStart w:id="3205" w:name="_Toc67911705"/>
      <w:bookmarkStart w:id="3206" w:name="_Toc74841797"/>
      <w:bookmarkStart w:id="3207" w:name="_Toc76503577"/>
      <w:bookmarkStart w:id="3208" w:name="_Toc83041432"/>
      <w:bookmarkStart w:id="3209" w:name="_Toc89853828"/>
      <w:bookmarkStart w:id="3210" w:name="_Toc98668197"/>
      <w:r w:rsidRPr="009202AA">
        <w:t>9.3.2.2.2</w:t>
      </w:r>
      <w:r w:rsidRPr="009202AA">
        <w:tab/>
        <w:t>Additional requirements (regional)</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00CCEFC4" w14:textId="77777777" w:rsidR="004C4A70" w:rsidRPr="009202AA" w:rsidRDefault="004C4A70" w:rsidP="004C4A70">
      <w:pPr>
        <w:pStyle w:val="Heading4"/>
      </w:pPr>
      <w:bookmarkStart w:id="3211" w:name="_Toc21096633"/>
      <w:bookmarkStart w:id="3212" w:name="_Toc29763600"/>
      <w:bookmarkStart w:id="3213" w:name="_Toc36030071"/>
      <w:bookmarkStart w:id="3214" w:name="_Toc37179971"/>
      <w:bookmarkStart w:id="3215" w:name="_Toc45869671"/>
      <w:bookmarkStart w:id="3216" w:name="_Toc52555470"/>
      <w:bookmarkStart w:id="3217" w:name="_Toc61126290"/>
      <w:bookmarkStart w:id="3218" w:name="_Toc67911706"/>
      <w:bookmarkStart w:id="3219" w:name="_Toc74841798"/>
      <w:bookmarkStart w:id="3220" w:name="_Toc76503578"/>
      <w:bookmarkStart w:id="3221" w:name="_Toc83041433"/>
      <w:bookmarkStart w:id="3222" w:name="_Toc89853829"/>
      <w:bookmarkStart w:id="3223" w:name="_Toc98668198"/>
      <w:r w:rsidRPr="009202AA">
        <w:t>9.3.2.3</w:t>
      </w:r>
      <w:r w:rsidRPr="009202AA">
        <w:tab/>
        <w:t>Minimum requirement for single RAT UTRA operation</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3224" w:name="_Toc21096634"/>
      <w:bookmarkStart w:id="3225" w:name="_Toc29763601"/>
      <w:bookmarkStart w:id="3226" w:name="_Toc36030072"/>
      <w:bookmarkStart w:id="3227" w:name="_Toc37179972"/>
      <w:bookmarkStart w:id="3228" w:name="_Toc45869672"/>
      <w:bookmarkStart w:id="3229" w:name="_Toc52555471"/>
      <w:bookmarkStart w:id="3230" w:name="_Toc61126291"/>
      <w:bookmarkStart w:id="3231" w:name="_Toc67911707"/>
      <w:bookmarkStart w:id="3232" w:name="_Toc74841799"/>
      <w:bookmarkStart w:id="3233" w:name="_Toc76503579"/>
      <w:bookmarkStart w:id="3234" w:name="_Toc83041434"/>
      <w:bookmarkStart w:id="3235" w:name="_Toc89853830"/>
      <w:bookmarkStart w:id="3236" w:name="_Toc98668199"/>
      <w:r w:rsidRPr="009202AA">
        <w:t>9.3.2.4</w:t>
      </w:r>
      <w:r w:rsidRPr="009202AA">
        <w:tab/>
        <w:t>Minimum requirement for single RAT E-UTRA operation</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2D769F57" w14:textId="77777777" w:rsidR="004C4A70" w:rsidRPr="009202AA" w:rsidRDefault="004C4A70" w:rsidP="004C4A70">
      <w:pPr>
        <w:pStyle w:val="Heading5"/>
      </w:pPr>
      <w:bookmarkStart w:id="3237" w:name="_Toc21096635"/>
      <w:bookmarkStart w:id="3238" w:name="_Toc29763602"/>
      <w:bookmarkStart w:id="3239" w:name="_Toc36030073"/>
      <w:bookmarkStart w:id="3240" w:name="_Toc37179973"/>
      <w:bookmarkStart w:id="3241" w:name="_Toc45869673"/>
      <w:bookmarkStart w:id="3242" w:name="_Toc52555472"/>
      <w:bookmarkStart w:id="3243" w:name="_Toc61126292"/>
      <w:bookmarkStart w:id="3244" w:name="_Toc67911708"/>
      <w:bookmarkStart w:id="3245" w:name="_Toc74841800"/>
      <w:bookmarkStart w:id="3246" w:name="_Toc76503580"/>
      <w:bookmarkStart w:id="3247" w:name="_Toc83041435"/>
      <w:bookmarkStart w:id="3248" w:name="_Toc89853831"/>
      <w:bookmarkStart w:id="3249" w:name="_Toc98668200"/>
      <w:r w:rsidRPr="009202AA">
        <w:t>9.3.2.4.1</w:t>
      </w:r>
      <w:r w:rsidRPr="009202AA">
        <w:tab/>
        <w:t>General</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3250" w:name="_Toc21096636"/>
      <w:bookmarkStart w:id="3251" w:name="_Toc29763603"/>
      <w:bookmarkStart w:id="3252" w:name="_Toc36030074"/>
      <w:bookmarkStart w:id="3253" w:name="_Toc37179974"/>
      <w:bookmarkStart w:id="3254" w:name="_Toc45869674"/>
      <w:bookmarkStart w:id="3255" w:name="_Toc52555473"/>
      <w:bookmarkStart w:id="3256" w:name="_Toc61126293"/>
      <w:bookmarkStart w:id="3257" w:name="_Toc67911709"/>
      <w:bookmarkStart w:id="3258" w:name="_Toc74841801"/>
      <w:bookmarkStart w:id="3259" w:name="_Toc76503581"/>
      <w:bookmarkStart w:id="3260" w:name="_Toc83041436"/>
      <w:bookmarkStart w:id="3261" w:name="_Toc89853832"/>
      <w:bookmarkStart w:id="3262" w:name="_Toc98668201"/>
      <w:r w:rsidRPr="009202AA">
        <w:t>9.3.2.4.2</w:t>
      </w:r>
      <w:r w:rsidRPr="009202AA">
        <w:tab/>
        <w:t>Additional requirements (regional)</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349C8557" w14:textId="77777777" w:rsidR="004C4A70" w:rsidRPr="009202AA" w:rsidRDefault="004C4A70" w:rsidP="004C4A70">
      <w:pPr>
        <w:pStyle w:val="Heading3"/>
        <w:rPr>
          <w:lang w:val="sv-SE"/>
        </w:rPr>
      </w:pPr>
      <w:bookmarkStart w:id="3263" w:name="_Toc21096637"/>
      <w:bookmarkStart w:id="3264" w:name="_Toc29763604"/>
      <w:bookmarkStart w:id="3265" w:name="_Toc36030075"/>
      <w:bookmarkStart w:id="3266" w:name="_Toc37179975"/>
      <w:bookmarkStart w:id="3267" w:name="_Toc45869675"/>
      <w:bookmarkStart w:id="3268" w:name="_Toc52555474"/>
      <w:bookmarkStart w:id="3269" w:name="_Toc61126294"/>
      <w:bookmarkStart w:id="3270" w:name="_Toc67911710"/>
      <w:bookmarkStart w:id="3271" w:name="_Toc74841802"/>
      <w:bookmarkStart w:id="3272" w:name="_Toc76503582"/>
      <w:bookmarkStart w:id="3273" w:name="_Toc83041437"/>
      <w:bookmarkStart w:id="3274" w:name="_Toc89853833"/>
      <w:bookmarkStart w:id="3275" w:name="_Toc98668202"/>
      <w:r w:rsidRPr="009202AA">
        <w:rPr>
          <w:lang w:val="sv-SE"/>
        </w:rPr>
        <w:t>9.3.3</w:t>
      </w:r>
      <w:r w:rsidRPr="009202AA">
        <w:rPr>
          <w:lang w:val="sv-SE"/>
        </w:rPr>
        <w:tab/>
        <w:t>OTA E-UTRA DL RS power</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73B423F5" w14:textId="77777777" w:rsidR="004C4A70" w:rsidRPr="009202AA" w:rsidRDefault="004C4A70" w:rsidP="004C4A70">
      <w:pPr>
        <w:pStyle w:val="Heading4"/>
        <w:ind w:left="864" w:hanging="864"/>
      </w:pPr>
      <w:bookmarkStart w:id="3276" w:name="_Toc21096638"/>
      <w:bookmarkStart w:id="3277" w:name="_Toc29763605"/>
      <w:bookmarkStart w:id="3278" w:name="_Toc36030076"/>
      <w:bookmarkStart w:id="3279" w:name="_Toc37179976"/>
      <w:bookmarkStart w:id="3280" w:name="_Toc45869676"/>
      <w:bookmarkStart w:id="3281" w:name="_Toc52555475"/>
      <w:bookmarkStart w:id="3282" w:name="_Toc61126295"/>
      <w:bookmarkStart w:id="3283" w:name="_Toc67911711"/>
      <w:bookmarkStart w:id="3284" w:name="_Toc74841803"/>
      <w:bookmarkStart w:id="3285" w:name="_Toc76503583"/>
      <w:bookmarkStart w:id="3286" w:name="_Toc83041438"/>
      <w:bookmarkStart w:id="3287" w:name="_Toc89853834"/>
      <w:bookmarkStart w:id="3288" w:name="_Toc98668203"/>
      <w:r w:rsidRPr="009202AA">
        <w:t>9.3.3.1</w:t>
      </w:r>
      <w:r w:rsidRPr="009202AA">
        <w:tab/>
        <w:t>General</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3289" w:name="_Toc21096639"/>
      <w:bookmarkStart w:id="3290" w:name="_Toc29763606"/>
      <w:bookmarkStart w:id="3291" w:name="_Toc36030077"/>
      <w:bookmarkStart w:id="3292" w:name="_Toc37179977"/>
      <w:bookmarkStart w:id="3293" w:name="_Toc45869677"/>
      <w:bookmarkStart w:id="3294" w:name="_Toc52555476"/>
      <w:bookmarkStart w:id="3295" w:name="_Toc61126296"/>
      <w:bookmarkStart w:id="3296" w:name="_Toc67911712"/>
      <w:bookmarkStart w:id="3297" w:name="_Toc74841804"/>
      <w:bookmarkStart w:id="3298" w:name="_Toc76503584"/>
      <w:bookmarkStart w:id="3299" w:name="_Toc83041439"/>
      <w:bookmarkStart w:id="3300" w:name="_Toc89853835"/>
      <w:bookmarkStart w:id="3301" w:name="_Toc98668204"/>
      <w:r w:rsidRPr="009202AA">
        <w:t>9.3.3.2</w:t>
      </w:r>
      <w:r w:rsidRPr="009202AA">
        <w:tab/>
        <w:t>Minimum requirement for MSR operation</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3302" w:name="_Toc21096640"/>
      <w:bookmarkStart w:id="3303" w:name="_Toc29763607"/>
      <w:bookmarkStart w:id="3304" w:name="_Toc36030078"/>
      <w:bookmarkStart w:id="3305" w:name="_Toc37179978"/>
      <w:bookmarkStart w:id="3306" w:name="_Toc45869678"/>
      <w:bookmarkStart w:id="3307" w:name="_Toc52555477"/>
      <w:bookmarkStart w:id="3308" w:name="_Toc61126297"/>
      <w:bookmarkStart w:id="3309" w:name="_Toc67911713"/>
      <w:bookmarkStart w:id="3310" w:name="_Toc74841805"/>
      <w:bookmarkStart w:id="3311" w:name="_Toc76503585"/>
      <w:bookmarkStart w:id="3312" w:name="_Toc83041440"/>
      <w:bookmarkStart w:id="3313" w:name="_Toc89853836"/>
      <w:bookmarkStart w:id="3314" w:name="_Toc98668205"/>
      <w:r w:rsidRPr="009202AA">
        <w:t>9.3.3.3</w:t>
      </w:r>
      <w:r w:rsidRPr="009202AA">
        <w:tab/>
        <w:t>Minimum requirement for single RAT UTRA operation</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3315" w:name="_Toc21096641"/>
      <w:bookmarkStart w:id="3316" w:name="_Toc29763608"/>
      <w:bookmarkStart w:id="3317" w:name="_Toc36030079"/>
      <w:bookmarkStart w:id="3318" w:name="_Toc37179979"/>
      <w:bookmarkStart w:id="3319" w:name="_Toc45869679"/>
      <w:bookmarkStart w:id="3320" w:name="_Toc52555478"/>
      <w:bookmarkStart w:id="3321" w:name="_Toc61126298"/>
      <w:bookmarkStart w:id="3322" w:name="_Toc67911714"/>
      <w:bookmarkStart w:id="3323" w:name="_Toc74841806"/>
      <w:bookmarkStart w:id="3324" w:name="_Toc76503586"/>
      <w:bookmarkStart w:id="3325" w:name="_Toc83041441"/>
      <w:bookmarkStart w:id="3326" w:name="_Toc89853837"/>
      <w:bookmarkStart w:id="3327" w:name="_Toc98668206"/>
      <w:r w:rsidRPr="009202AA">
        <w:t>9.3.3.4</w:t>
      </w:r>
      <w:r w:rsidRPr="009202AA">
        <w:tab/>
        <w:t>Minimum requirement for single RAT E-UTRA operation</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3328" w:name="_Toc21096642"/>
      <w:bookmarkStart w:id="3329" w:name="_Toc29763609"/>
      <w:bookmarkStart w:id="3330" w:name="_Toc36030080"/>
      <w:bookmarkStart w:id="3331" w:name="_Toc37179980"/>
      <w:bookmarkStart w:id="3332" w:name="_Toc45869680"/>
      <w:bookmarkStart w:id="3333" w:name="_Toc52555479"/>
      <w:bookmarkStart w:id="3334" w:name="_Toc61126299"/>
      <w:bookmarkStart w:id="3335" w:name="_Toc67911715"/>
      <w:bookmarkStart w:id="3336" w:name="_Toc74841807"/>
      <w:bookmarkStart w:id="3337" w:name="_Toc76503587"/>
      <w:bookmarkStart w:id="3338" w:name="_Toc83041442"/>
      <w:bookmarkStart w:id="3339" w:name="_Toc89853838"/>
      <w:bookmarkStart w:id="3340" w:name="_Toc98668207"/>
      <w:r w:rsidRPr="009202AA">
        <w:t>9.4</w:t>
      </w:r>
      <w:r w:rsidRPr="009202AA">
        <w:tab/>
        <w:t>OTA Output power dynamics</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4670C24B" w14:textId="77777777" w:rsidR="004C4A70" w:rsidRPr="009202AA" w:rsidRDefault="004C4A70" w:rsidP="004C4A70">
      <w:pPr>
        <w:pStyle w:val="Heading3"/>
      </w:pPr>
      <w:bookmarkStart w:id="3341" w:name="_Toc21096643"/>
      <w:bookmarkStart w:id="3342" w:name="_Toc29763610"/>
      <w:bookmarkStart w:id="3343" w:name="_Toc36030081"/>
      <w:bookmarkStart w:id="3344" w:name="_Toc37179981"/>
      <w:bookmarkStart w:id="3345" w:name="_Toc45869681"/>
      <w:bookmarkStart w:id="3346" w:name="_Toc52555480"/>
      <w:bookmarkStart w:id="3347" w:name="_Toc61126300"/>
      <w:bookmarkStart w:id="3348" w:name="_Toc67911716"/>
      <w:bookmarkStart w:id="3349" w:name="_Toc74841808"/>
      <w:bookmarkStart w:id="3350" w:name="_Toc76503588"/>
      <w:bookmarkStart w:id="3351" w:name="_Toc83041443"/>
      <w:bookmarkStart w:id="3352" w:name="_Toc89853839"/>
      <w:bookmarkStart w:id="3353" w:name="_Toc98668208"/>
      <w:r w:rsidRPr="009202AA">
        <w:t>9.4.1</w:t>
      </w:r>
      <w:r w:rsidRPr="009202AA">
        <w:tab/>
        <w:t>General</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3354" w:name="_Toc21096644"/>
      <w:bookmarkStart w:id="3355" w:name="_Toc29763611"/>
      <w:bookmarkStart w:id="3356" w:name="_Toc36030082"/>
      <w:bookmarkStart w:id="3357" w:name="_Toc37179982"/>
      <w:bookmarkStart w:id="3358" w:name="_Toc45869682"/>
      <w:bookmarkStart w:id="3359" w:name="_Toc52555481"/>
      <w:bookmarkStart w:id="3360" w:name="_Toc61126301"/>
      <w:bookmarkStart w:id="3361" w:name="_Toc67911717"/>
      <w:bookmarkStart w:id="3362" w:name="_Toc74841809"/>
      <w:bookmarkStart w:id="3363" w:name="_Toc76503589"/>
      <w:bookmarkStart w:id="3364" w:name="_Toc83041444"/>
      <w:bookmarkStart w:id="3365" w:name="_Toc89853840"/>
      <w:bookmarkStart w:id="3366" w:name="_Toc98668209"/>
      <w:r w:rsidRPr="009202AA">
        <w:t>9.4.2</w:t>
      </w:r>
      <w:r w:rsidRPr="009202AA">
        <w:tab/>
        <w:t>OTA UTRA Inner loop power control in the downlink</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4259698E" w14:textId="77777777" w:rsidR="004C4A70" w:rsidRPr="009202AA" w:rsidRDefault="004C4A70" w:rsidP="004C4A70">
      <w:pPr>
        <w:pStyle w:val="Heading4"/>
      </w:pPr>
      <w:bookmarkStart w:id="3367" w:name="_Toc21096645"/>
      <w:bookmarkStart w:id="3368" w:name="_Toc29763612"/>
      <w:bookmarkStart w:id="3369" w:name="_Toc36030083"/>
      <w:bookmarkStart w:id="3370" w:name="_Toc37179983"/>
      <w:bookmarkStart w:id="3371" w:name="_Toc45869683"/>
      <w:bookmarkStart w:id="3372" w:name="_Toc52555482"/>
      <w:bookmarkStart w:id="3373" w:name="_Toc61126302"/>
      <w:bookmarkStart w:id="3374" w:name="_Toc67911718"/>
      <w:bookmarkStart w:id="3375" w:name="_Toc74841810"/>
      <w:bookmarkStart w:id="3376" w:name="_Toc76503590"/>
      <w:bookmarkStart w:id="3377" w:name="_Toc83041445"/>
      <w:bookmarkStart w:id="3378" w:name="_Toc89853841"/>
      <w:bookmarkStart w:id="3379" w:name="_Toc98668210"/>
      <w:r w:rsidRPr="009202AA">
        <w:t>9.4.2.1</w:t>
      </w:r>
      <w:r w:rsidRPr="009202AA">
        <w:tab/>
        <w:t>General</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3380" w:name="_Toc21096646"/>
      <w:bookmarkStart w:id="3381" w:name="_Toc29763613"/>
      <w:bookmarkStart w:id="3382" w:name="_Toc36030084"/>
      <w:bookmarkStart w:id="3383" w:name="_Toc37179984"/>
      <w:bookmarkStart w:id="3384" w:name="_Toc45869684"/>
      <w:bookmarkStart w:id="3385" w:name="_Toc52555483"/>
      <w:bookmarkStart w:id="3386" w:name="_Toc61126303"/>
      <w:bookmarkStart w:id="3387" w:name="_Toc67911719"/>
      <w:bookmarkStart w:id="3388" w:name="_Toc74841811"/>
      <w:bookmarkStart w:id="3389" w:name="_Toc76503591"/>
      <w:bookmarkStart w:id="3390" w:name="_Toc83041446"/>
      <w:bookmarkStart w:id="3391" w:name="_Toc89853842"/>
      <w:bookmarkStart w:id="3392" w:name="_Toc98668211"/>
      <w:r w:rsidRPr="009202AA">
        <w:t>9.4.2.2</w:t>
      </w:r>
      <w:r w:rsidRPr="009202AA">
        <w:tab/>
        <w:t>Minimum requirement for MSR operation</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3393" w:name="_Toc21096647"/>
      <w:bookmarkStart w:id="3394" w:name="_Toc29763614"/>
      <w:bookmarkStart w:id="3395" w:name="_Toc36030085"/>
      <w:bookmarkStart w:id="3396" w:name="_Toc37179985"/>
      <w:bookmarkStart w:id="3397" w:name="_Toc45869685"/>
      <w:bookmarkStart w:id="3398" w:name="_Toc52555484"/>
      <w:bookmarkStart w:id="3399" w:name="_Toc61126304"/>
      <w:bookmarkStart w:id="3400" w:name="_Toc67911720"/>
      <w:bookmarkStart w:id="3401" w:name="_Toc74841812"/>
      <w:bookmarkStart w:id="3402" w:name="_Toc76503592"/>
      <w:bookmarkStart w:id="3403" w:name="_Toc83041447"/>
      <w:bookmarkStart w:id="3404" w:name="_Toc89853843"/>
      <w:bookmarkStart w:id="3405" w:name="_Toc98668212"/>
      <w:r w:rsidRPr="009202AA">
        <w:t>9.4.2.3</w:t>
      </w:r>
      <w:r w:rsidRPr="009202AA">
        <w:tab/>
        <w:t>Minimum requirement for single RAT UTRA operation</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3406" w:name="_Toc21096648"/>
      <w:bookmarkStart w:id="3407" w:name="_Toc29763615"/>
      <w:bookmarkStart w:id="3408" w:name="_Toc36030086"/>
      <w:bookmarkStart w:id="3409" w:name="_Toc37179986"/>
      <w:bookmarkStart w:id="3410" w:name="_Toc45869686"/>
      <w:bookmarkStart w:id="3411" w:name="_Toc52555485"/>
      <w:bookmarkStart w:id="3412" w:name="_Toc61126305"/>
      <w:bookmarkStart w:id="3413" w:name="_Toc67911721"/>
      <w:bookmarkStart w:id="3414" w:name="_Toc74841813"/>
      <w:bookmarkStart w:id="3415" w:name="_Toc76503593"/>
      <w:bookmarkStart w:id="3416" w:name="_Toc83041448"/>
      <w:bookmarkStart w:id="3417" w:name="_Toc89853844"/>
      <w:bookmarkStart w:id="3418" w:name="_Toc98668213"/>
      <w:r w:rsidRPr="009202AA">
        <w:t>9.4.2.4</w:t>
      </w:r>
      <w:r w:rsidRPr="009202AA">
        <w:tab/>
        <w:t>Minimum requirement for single RAT E-UTRA operation</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3419" w:name="_Toc21096649"/>
      <w:bookmarkStart w:id="3420" w:name="_Toc29763616"/>
      <w:bookmarkStart w:id="3421" w:name="_Toc36030087"/>
      <w:bookmarkStart w:id="3422" w:name="_Toc37179987"/>
      <w:bookmarkStart w:id="3423" w:name="_Toc45869687"/>
      <w:bookmarkStart w:id="3424" w:name="_Toc52555486"/>
      <w:bookmarkStart w:id="3425" w:name="_Toc61126306"/>
      <w:bookmarkStart w:id="3426" w:name="_Toc67911722"/>
      <w:bookmarkStart w:id="3427" w:name="_Toc74841814"/>
      <w:bookmarkStart w:id="3428" w:name="_Toc76503594"/>
      <w:bookmarkStart w:id="3429" w:name="_Toc83041449"/>
      <w:bookmarkStart w:id="3430" w:name="_Toc89853845"/>
      <w:bookmarkStart w:id="3431" w:name="_Toc98668214"/>
      <w:r w:rsidRPr="009202AA">
        <w:t>9.4.3</w:t>
      </w:r>
      <w:r w:rsidRPr="009202AA">
        <w:tab/>
        <w:t>OTA Power control dynamic range</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493B12C1" w14:textId="77777777" w:rsidR="004C4A70" w:rsidRPr="009202AA" w:rsidRDefault="004C4A70" w:rsidP="004C4A70">
      <w:pPr>
        <w:pStyle w:val="Heading4"/>
      </w:pPr>
      <w:bookmarkStart w:id="3432" w:name="_Toc21096650"/>
      <w:bookmarkStart w:id="3433" w:name="_Toc29763617"/>
      <w:bookmarkStart w:id="3434" w:name="_Toc36030088"/>
      <w:bookmarkStart w:id="3435" w:name="_Toc37179988"/>
      <w:bookmarkStart w:id="3436" w:name="_Toc45869688"/>
      <w:bookmarkStart w:id="3437" w:name="_Toc52555487"/>
      <w:bookmarkStart w:id="3438" w:name="_Toc61126307"/>
      <w:bookmarkStart w:id="3439" w:name="_Toc67911723"/>
      <w:bookmarkStart w:id="3440" w:name="_Toc74841815"/>
      <w:bookmarkStart w:id="3441" w:name="_Toc76503595"/>
      <w:bookmarkStart w:id="3442" w:name="_Toc83041450"/>
      <w:bookmarkStart w:id="3443" w:name="_Toc89853846"/>
      <w:bookmarkStart w:id="3444" w:name="_Toc98668215"/>
      <w:r w:rsidRPr="009202AA">
        <w:t>9.4.3.1</w:t>
      </w:r>
      <w:r w:rsidRPr="009202AA">
        <w:tab/>
        <w:t>General</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3445" w:name="_Toc21096651"/>
      <w:bookmarkStart w:id="3446" w:name="_Toc29763618"/>
      <w:bookmarkStart w:id="3447" w:name="_Toc36030089"/>
      <w:bookmarkStart w:id="3448" w:name="_Toc37179989"/>
      <w:bookmarkStart w:id="3449" w:name="_Toc45869689"/>
      <w:bookmarkStart w:id="3450" w:name="_Toc52555488"/>
      <w:bookmarkStart w:id="3451" w:name="_Toc61126308"/>
      <w:bookmarkStart w:id="3452" w:name="_Toc67911724"/>
      <w:bookmarkStart w:id="3453" w:name="_Toc74841816"/>
      <w:bookmarkStart w:id="3454" w:name="_Toc76503596"/>
      <w:bookmarkStart w:id="3455" w:name="_Toc83041451"/>
      <w:bookmarkStart w:id="3456" w:name="_Toc89853847"/>
      <w:bookmarkStart w:id="3457" w:name="_Toc98668216"/>
      <w:r w:rsidRPr="009202AA">
        <w:t>9.4.3.2</w:t>
      </w:r>
      <w:r w:rsidRPr="009202AA">
        <w:tab/>
        <w:t>Minimum requirement for MSR operation</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3458" w:name="_Toc21096652"/>
      <w:bookmarkStart w:id="3459" w:name="_Toc29763619"/>
      <w:bookmarkStart w:id="3460" w:name="_Toc36030090"/>
      <w:bookmarkStart w:id="3461" w:name="_Toc37179990"/>
      <w:bookmarkStart w:id="3462" w:name="_Toc45869690"/>
      <w:bookmarkStart w:id="3463" w:name="_Toc52555489"/>
      <w:bookmarkStart w:id="3464" w:name="_Toc61126309"/>
      <w:bookmarkStart w:id="3465" w:name="_Toc67911725"/>
      <w:bookmarkStart w:id="3466" w:name="_Toc74841817"/>
      <w:bookmarkStart w:id="3467" w:name="_Toc76503597"/>
      <w:bookmarkStart w:id="3468" w:name="_Toc83041452"/>
      <w:bookmarkStart w:id="3469" w:name="_Toc89853848"/>
      <w:bookmarkStart w:id="3470" w:name="_Toc98668217"/>
      <w:r w:rsidRPr="009202AA">
        <w:t>9.4.3.3</w:t>
      </w:r>
      <w:r w:rsidRPr="009202AA">
        <w:tab/>
        <w:t>Minimum requirement for single RAT UTRA operation</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3471" w:name="_Toc21096653"/>
      <w:bookmarkStart w:id="3472" w:name="_Toc29763620"/>
      <w:bookmarkStart w:id="3473" w:name="_Toc36030091"/>
      <w:bookmarkStart w:id="3474" w:name="_Toc37179991"/>
      <w:bookmarkStart w:id="3475" w:name="_Toc45869691"/>
      <w:bookmarkStart w:id="3476" w:name="_Toc52555490"/>
      <w:bookmarkStart w:id="3477" w:name="_Toc61126310"/>
      <w:bookmarkStart w:id="3478" w:name="_Toc67911726"/>
      <w:bookmarkStart w:id="3479" w:name="_Toc74841818"/>
      <w:bookmarkStart w:id="3480" w:name="_Toc76503598"/>
      <w:bookmarkStart w:id="3481" w:name="_Toc83041453"/>
      <w:bookmarkStart w:id="3482" w:name="_Toc89853849"/>
      <w:bookmarkStart w:id="3483" w:name="_Toc98668218"/>
      <w:r w:rsidRPr="009202AA">
        <w:t>9.4.3.4</w:t>
      </w:r>
      <w:r w:rsidRPr="009202AA">
        <w:tab/>
        <w:t>Minimum requirement for single RAT E-UTRA operation</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3484" w:name="_Toc21096654"/>
      <w:bookmarkStart w:id="3485" w:name="_Toc29763621"/>
      <w:bookmarkStart w:id="3486" w:name="_Toc36030092"/>
      <w:bookmarkStart w:id="3487" w:name="_Toc37179992"/>
      <w:bookmarkStart w:id="3488" w:name="_Toc45869692"/>
      <w:bookmarkStart w:id="3489" w:name="_Toc52555491"/>
      <w:bookmarkStart w:id="3490" w:name="_Toc61126311"/>
      <w:bookmarkStart w:id="3491" w:name="_Toc67911727"/>
      <w:bookmarkStart w:id="3492" w:name="_Toc74841819"/>
      <w:bookmarkStart w:id="3493" w:name="_Toc76503599"/>
      <w:bookmarkStart w:id="3494" w:name="_Toc83041454"/>
      <w:bookmarkStart w:id="3495" w:name="_Toc89853850"/>
      <w:bookmarkStart w:id="3496" w:name="_Toc98668219"/>
      <w:r w:rsidRPr="009202AA">
        <w:t>9.4.4</w:t>
      </w:r>
      <w:r w:rsidRPr="009202AA">
        <w:tab/>
        <w:t>OTA Total power dynamic range</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15164A2B" w14:textId="77777777" w:rsidR="004C4A70" w:rsidRPr="009202AA" w:rsidRDefault="004C4A70" w:rsidP="004C4A70">
      <w:pPr>
        <w:pStyle w:val="Heading4"/>
      </w:pPr>
      <w:bookmarkStart w:id="3497" w:name="_Toc21096655"/>
      <w:bookmarkStart w:id="3498" w:name="_Toc29763622"/>
      <w:bookmarkStart w:id="3499" w:name="_Toc36030093"/>
      <w:bookmarkStart w:id="3500" w:name="_Toc37179993"/>
      <w:bookmarkStart w:id="3501" w:name="_Toc45869693"/>
      <w:bookmarkStart w:id="3502" w:name="_Toc52555492"/>
      <w:bookmarkStart w:id="3503" w:name="_Toc61126312"/>
      <w:bookmarkStart w:id="3504" w:name="_Toc67911728"/>
      <w:bookmarkStart w:id="3505" w:name="_Toc74841820"/>
      <w:bookmarkStart w:id="3506" w:name="_Toc76503600"/>
      <w:bookmarkStart w:id="3507" w:name="_Toc83041455"/>
      <w:bookmarkStart w:id="3508" w:name="_Toc89853851"/>
      <w:bookmarkStart w:id="3509" w:name="_Toc98668220"/>
      <w:r w:rsidRPr="009202AA">
        <w:t>9.4.4.1</w:t>
      </w:r>
      <w:r w:rsidRPr="009202AA">
        <w:tab/>
        <w:t>General</w:t>
      </w:r>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3510" w:name="_Hlk528437478"/>
      <w:r w:rsidRPr="009202AA">
        <w:t xml:space="preserve"> when transmitting on all RBs</w:t>
      </w:r>
      <w:bookmarkEnd w:id="3510"/>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3511" w:name="_Toc21096656"/>
      <w:bookmarkStart w:id="3512" w:name="_Toc29763623"/>
      <w:bookmarkStart w:id="3513" w:name="_Toc36030094"/>
      <w:bookmarkStart w:id="3514" w:name="_Toc37179994"/>
      <w:bookmarkStart w:id="3515" w:name="_Toc45869694"/>
      <w:bookmarkStart w:id="3516" w:name="_Toc52555493"/>
      <w:bookmarkStart w:id="3517" w:name="_Toc61126313"/>
      <w:bookmarkStart w:id="3518" w:name="_Toc67911729"/>
      <w:bookmarkStart w:id="3519" w:name="_Toc74841821"/>
      <w:bookmarkStart w:id="3520" w:name="_Toc76503601"/>
      <w:bookmarkStart w:id="3521" w:name="_Toc83041456"/>
      <w:bookmarkStart w:id="3522" w:name="_Toc89853852"/>
      <w:bookmarkStart w:id="3523" w:name="_Toc98668221"/>
      <w:r w:rsidRPr="009202AA">
        <w:t>9.4.4.2</w:t>
      </w:r>
      <w:r w:rsidRPr="009202AA">
        <w:tab/>
        <w:t>Minimum requirement for MSR operation</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3524" w:name="_Toc21096657"/>
      <w:bookmarkStart w:id="3525" w:name="_Toc29763624"/>
      <w:bookmarkStart w:id="3526" w:name="_Toc36030095"/>
      <w:bookmarkStart w:id="3527" w:name="_Toc37179995"/>
      <w:bookmarkStart w:id="3528" w:name="_Toc45869695"/>
      <w:bookmarkStart w:id="3529" w:name="_Toc52555494"/>
      <w:bookmarkStart w:id="3530" w:name="_Toc61126314"/>
      <w:bookmarkStart w:id="3531" w:name="_Toc67911730"/>
      <w:bookmarkStart w:id="3532" w:name="_Toc74841822"/>
      <w:bookmarkStart w:id="3533" w:name="_Toc76503602"/>
      <w:bookmarkStart w:id="3534" w:name="_Toc83041457"/>
      <w:bookmarkStart w:id="3535" w:name="_Toc89853853"/>
      <w:bookmarkStart w:id="3536" w:name="_Toc98668222"/>
      <w:r w:rsidRPr="009202AA">
        <w:t>9.4.4.3</w:t>
      </w:r>
      <w:r w:rsidRPr="009202AA">
        <w:tab/>
        <w:t>Minimum requirement for single RAT UTRA operation</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3537" w:name="_Toc21096658"/>
      <w:bookmarkStart w:id="3538" w:name="_Toc29763625"/>
      <w:bookmarkStart w:id="3539" w:name="_Toc36030096"/>
      <w:bookmarkStart w:id="3540" w:name="_Toc37179996"/>
      <w:bookmarkStart w:id="3541" w:name="_Toc45869696"/>
      <w:bookmarkStart w:id="3542" w:name="_Toc52555495"/>
      <w:bookmarkStart w:id="3543" w:name="_Toc61126315"/>
      <w:bookmarkStart w:id="3544" w:name="_Toc67911731"/>
      <w:bookmarkStart w:id="3545" w:name="_Toc74841823"/>
      <w:bookmarkStart w:id="3546" w:name="_Toc76503603"/>
      <w:bookmarkStart w:id="3547" w:name="_Toc83041458"/>
      <w:bookmarkStart w:id="3548" w:name="_Toc89853854"/>
      <w:bookmarkStart w:id="3549" w:name="_Toc98668223"/>
      <w:r w:rsidRPr="009202AA">
        <w:t>9.4.4.4</w:t>
      </w:r>
      <w:r w:rsidRPr="009202AA">
        <w:tab/>
        <w:t>Minimum requirement for single RAT E-UTRA operation</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3550" w:name="_Toc21096659"/>
      <w:bookmarkStart w:id="3551" w:name="_Toc29763626"/>
      <w:bookmarkStart w:id="3552" w:name="_Toc36030097"/>
      <w:bookmarkStart w:id="3553" w:name="_Toc37179997"/>
      <w:bookmarkStart w:id="3554" w:name="_Toc45869697"/>
      <w:bookmarkStart w:id="3555" w:name="_Toc52555496"/>
      <w:bookmarkStart w:id="3556" w:name="_Toc61126316"/>
      <w:bookmarkStart w:id="3557" w:name="_Toc67911732"/>
      <w:bookmarkStart w:id="3558" w:name="_Toc74841824"/>
      <w:bookmarkStart w:id="3559" w:name="_Toc76503604"/>
      <w:bookmarkStart w:id="3560" w:name="_Toc83041459"/>
      <w:bookmarkStart w:id="3561" w:name="_Toc89853855"/>
      <w:bookmarkStart w:id="3562" w:name="_Toc98668224"/>
      <w:r w:rsidRPr="009202AA">
        <w:t>9.4.5</w:t>
      </w:r>
      <w:r w:rsidRPr="009202AA">
        <w:tab/>
        <w:t>OTA IPDL time mask</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30CB4DBE" w14:textId="77777777" w:rsidR="004C4A70" w:rsidRPr="009202AA" w:rsidRDefault="004C4A70" w:rsidP="004C4A70">
      <w:pPr>
        <w:pStyle w:val="Heading4"/>
      </w:pPr>
      <w:bookmarkStart w:id="3563" w:name="_Toc21096660"/>
      <w:bookmarkStart w:id="3564" w:name="_Toc29763627"/>
      <w:bookmarkStart w:id="3565" w:name="_Toc36030098"/>
      <w:bookmarkStart w:id="3566" w:name="_Toc37179998"/>
      <w:bookmarkStart w:id="3567" w:name="_Toc45869698"/>
      <w:bookmarkStart w:id="3568" w:name="_Toc52555497"/>
      <w:bookmarkStart w:id="3569" w:name="_Toc61126317"/>
      <w:bookmarkStart w:id="3570" w:name="_Toc67911733"/>
      <w:bookmarkStart w:id="3571" w:name="_Toc74841825"/>
      <w:bookmarkStart w:id="3572" w:name="_Toc76503605"/>
      <w:bookmarkStart w:id="3573" w:name="_Toc83041460"/>
      <w:bookmarkStart w:id="3574" w:name="_Toc89853856"/>
      <w:bookmarkStart w:id="3575" w:name="_Toc98668225"/>
      <w:r w:rsidRPr="009202AA">
        <w:t>9.4.5.1</w:t>
      </w:r>
      <w:r w:rsidRPr="009202AA">
        <w:tab/>
        <w:t>General</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3576" w:name="_Toc21096661"/>
      <w:bookmarkStart w:id="3577" w:name="_Toc29763628"/>
      <w:bookmarkStart w:id="3578" w:name="_Toc36030099"/>
      <w:bookmarkStart w:id="3579" w:name="_Toc37179999"/>
      <w:bookmarkStart w:id="3580" w:name="_Toc45869699"/>
      <w:bookmarkStart w:id="3581" w:name="_Toc52555498"/>
      <w:bookmarkStart w:id="3582" w:name="_Toc61126318"/>
      <w:bookmarkStart w:id="3583" w:name="_Toc67911734"/>
      <w:bookmarkStart w:id="3584" w:name="_Toc74841826"/>
      <w:bookmarkStart w:id="3585" w:name="_Toc76503606"/>
      <w:bookmarkStart w:id="3586" w:name="_Toc83041461"/>
      <w:bookmarkStart w:id="3587" w:name="_Toc89853857"/>
      <w:bookmarkStart w:id="3588" w:name="_Toc98668226"/>
      <w:r w:rsidRPr="009202AA">
        <w:t>9.4.5.2</w:t>
      </w:r>
      <w:r w:rsidRPr="009202AA">
        <w:tab/>
        <w:t>Minimum requirement for MSR operation</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3589" w:name="_Toc21096662"/>
      <w:bookmarkStart w:id="3590" w:name="_Toc29763629"/>
      <w:bookmarkStart w:id="3591" w:name="_Toc36030100"/>
      <w:bookmarkStart w:id="3592" w:name="_Toc37180000"/>
      <w:bookmarkStart w:id="3593" w:name="_Toc45869700"/>
      <w:bookmarkStart w:id="3594" w:name="_Toc52555499"/>
      <w:bookmarkStart w:id="3595" w:name="_Toc61126319"/>
      <w:bookmarkStart w:id="3596" w:name="_Toc67911735"/>
      <w:bookmarkStart w:id="3597" w:name="_Toc74841827"/>
      <w:bookmarkStart w:id="3598" w:name="_Toc76503607"/>
      <w:bookmarkStart w:id="3599" w:name="_Toc83041462"/>
      <w:bookmarkStart w:id="3600" w:name="_Toc89853858"/>
      <w:bookmarkStart w:id="3601" w:name="_Toc98668227"/>
      <w:r w:rsidRPr="009202AA">
        <w:t>9.4.5.3</w:t>
      </w:r>
      <w:r w:rsidRPr="009202AA">
        <w:tab/>
        <w:t>Minimum requirement for single RAT UTRA operation</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3602" w:name="_Toc21096663"/>
      <w:bookmarkStart w:id="3603" w:name="_Toc29763630"/>
      <w:bookmarkStart w:id="3604" w:name="_Toc36030101"/>
      <w:bookmarkStart w:id="3605" w:name="_Toc37180001"/>
      <w:bookmarkStart w:id="3606" w:name="_Toc45869701"/>
      <w:bookmarkStart w:id="3607" w:name="_Toc52555500"/>
      <w:bookmarkStart w:id="3608" w:name="_Toc61126320"/>
      <w:bookmarkStart w:id="3609" w:name="_Toc67911736"/>
      <w:bookmarkStart w:id="3610" w:name="_Toc74841828"/>
      <w:bookmarkStart w:id="3611" w:name="_Toc76503608"/>
      <w:bookmarkStart w:id="3612" w:name="_Toc83041463"/>
      <w:bookmarkStart w:id="3613" w:name="_Toc89853859"/>
      <w:bookmarkStart w:id="3614" w:name="_Toc98668228"/>
      <w:r w:rsidRPr="009202AA">
        <w:t>9.4.5.4</w:t>
      </w:r>
      <w:r w:rsidRPr="009202AA">
        <w:tab/>
        <w:t>Minimum requirement for single RAT E-UTRA operation</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3615" w:name="_Toc21096664"/>
      <w:bookmarkStart w:id="3616" w:name="_Toc29763631"/>
      <w:bookmarkStart w:id="3617" w:name="_Toc36030102"/>
      <w:bookmarkStart w:id="3618" w:name="_Toc37180002"/>
      <w:bookmarkStart w:id="3619" w:name="_Toc45869702"/>
      <w:bookmarkStart w:id="3620" w:name="_Toc52555501"/>
      <w:bookmarkStart w:id="3621" w:name="_Toc61126321"/>
      <w:bookmarkStart w:id="3622" w:name="_Toc67911737"/>
      <w:bookmarkStart w:id="3623" w:name="_Toc74841829"/>
      <w:bookmarkStart w:id="3624" w:name="_Toc76503609"/>
      <w:bookmarkStart w:id="3625" w:name="_Toc83041464"/>
      <w:bookmarkStart w:id="3626" w:name="_Toc89853860"/>
      <w:bookmarkStart w:id="3627" w:name="_Toc98668229"/>
      <w:r w:rsidRPr="009202AA">
        <w:t>9.4.6</w:t>
      </w:r>
      <w:r w:rsidRPr="009202AA">
        <w:tab/>
        <w:t>OTA RE Power control dynamic range</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48EB8B3E" w14:textId="77777777" w:rsidR="004C4A70" w:rsidRPr="009202AA" w:rsidRDefault="004C4A70" w:rsidP="004C4A70">
      <w:pPr>
        <w:pStyle w:val="Heading4"/>
      </w:pPr>
      <w:bookmarkStart w:id="3628" w:name="_Toc21096665"/>
      <w:bookmarkStart w:id="3629" w:name="_Toc29763632"/>
      <w:bookmarkStart w:id="3630" w:name="_Toc36030103"/>
      <w:bookmarkStart w:id="3631" w:name="_Toc37180003"/>
      <w:bookmarkStart w:id="3632" w:name="_Toc45869703"/>
      <w:bookmarkStart w:id="3633" w:name="_Toc52555502"/>
      <w:bookmarkStart w:id="3634" w:name="_Toc61126322"/>
      <w:bookmarkStart w:id="3635" w:name="_Toc67911738"/>
      <w:bookmarkStart w:id="3636" w:name="_Toc74841830"/>
      <w:bookmarkStart w:id="3637" w:name="_Toc76503610"/>
      <w:bookmarkStart w:id="3638" w:name="_Toc83041465"/>
      <w:bookmarkStart w:id="3639" w:name="_Toc89853861"/>
      <w:bookmarkStart w:id="3640" w:name="_Toc98668230"/>
      <w:r w:rsidRPr="009202AA">
        <w:t>9.4.6.1</w:t>
      </w:r>
      <w:r w:rsidRPr="009202AA">
        <w:tab/>
        <w:t>General</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3641" w:name="_Toc21096666"/>
      <w:bookmarkStart w:id="3642" w:name="_Toc29763633"/>
      <w:bookmarkStart w:id="3643" w:name="_Toc36030104"/>
      <w:bookmarkStart w:id="3644" w:name="_Toc37180004"/>
      <w:bookmarkStart w:id="3645" w:name="_Toc45869704"/>
      <w:bookmarkStart w:id="3646" w:name="_Toc52555503"/>
      <w:bookmarkStart w:id="3647" w:name="_Toc61126323"/>
      <w:bookmarkStart w:id="3648" w:name="_Toc67911739"/>
      <w:bookmarkStart w:id="3649" w:name="_Toc74841831"/>
      <w:bookmarkStart w:id="3650" w:name="_Toc76503611"/>
      <w:bookmarkStart w:id="3651" w:name="_Toc83041466"/>
      <w:bookmarkStart w:id="3652" w:name="_Toc89853862"/>
      <w:bookmarkStart w:id="3653" w:name="_Toc98668231"/>
      <w:r w:rsidRPr="009202AA">
        <w:t>9.4.6.2</w:t>
      </w:r>
      <w:r w:rsidRPr="009202AA">
        <w:tab/>
        <w:t>Minimum requirement for MSR operation</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3654" w:name="_Toc21096667"/>
      <w:bookmarkStart w:id="3655" w:name="_Toc29763634"/>
      <w:bookmarkStart w:id="3656" w:name="_Toc36030105"/>
      <w:bookmarkStart w:id="3657" w:name="_Toc37180005"/>
      <w:bookmarkStart w:id="3658" w:name="_Toc45869705"/>
      <w:bookmarkStart w:id="3659" w:name="_Toc52555504"/>
      <w:bookmarkStart w:id="3660" w:name="_Toc61126324"/>
      <w:bookmarkStart w:id="3661" w:name="_Toc67911740"/>
      <w:bookmarkStart w:id="3662" w:name="_Toc74841832"/>
      <w:bookmarkStart w:id="3663" w:name="_Toc76503612"/>
      <w:bookmarkStart w:id="3664" w:name="_Toc83041467"/>
      <w:bookmarkStart w:id="3665" w:name="_Toc89853863"/>
      <w:bookmarkStart w:id="3666" w:name="_Toc98668232"/>
      <w:r w:rsidRPr="009202AA">
        <w:t>9.4.6.3</w:t>
      </w:r>
      <w:r w:rsidRPr="009202AA">
        <w:tab/>
        <w:t>Minimum requirement for single RAT UTRA operation</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3667" w:name="_Toc21096668"/>
      <w:bookmarkStart w:id="3668" w:name="_Toc29763635"/>
      <w:bookmarkStart w:id="3669" w:name="_Toc36030106"/>
      <w:bookmarkStart w:id="3670" w:name="_Toc37180006"/>
      <w:bookmarkStart w:id="3671" w:name="_Toc45869706"/>
      <w:bookmarkStart w:id="3672" w:name="_Toc52555505"/>
      <w:bookmarkStart w:id="3673" w:name="_Toc61126325"/>
      <w:bookmarkStart w:id="3674" w:name="_Toc67911741"/>
      <w:bookmarkStart w:id="3675" w:name="_Toc74841833"/>
      <w:bookmarkStart w:id="3676" w:name="_Toc76503613"/>
      <w:bookmarkStart w:id="3677" w:name="_Toc83041468"/>
      <w:bookmarkStart w:id="3678" w:name="_Toc89853864"/>
      <w:bookmarkStart w:id="3679" w:name="_Toc98668233"/>
      <w:r w:rsidRPr="009202AA">
        <w:t>9.4.6.4</w:t>
      </w:r>
      <w:r w:rsidRPr="009202AA">
        <w:tab/>
        <w:t>Minimum requirement for single RAT E-UTRA operation</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3680" w:name="_Toc21096669"/>
      <w:bookmarkStart w:id="3681" w:name="_Toc29763636"/>
      <w:bookmarkStart w:id="3682" w:name="_Toc36030107"/>
      <w:bookmarkStart w:id="3683" w:name="_Toc37180007"/>
      <w:bookmarkStart w:id="3684" w:name="_Toc45869707"/>
      <w:bookmarkStart w:id="3685" w:name="_Toc52555506"/>
      <w:bookmarkStart w:id="3686" w:name="_Toc61126326"/>
      <w:bookmarkStart w:id="3687" w:name="_Toc67911742"/>
      <w:bookmarkStart w:id="3688" w:name="_Toc74841834"/>
      <w:bookmarkStart w:id="3689" w:name="_Toc76503614"/>
      <w:bookmarkStart w:id="3690" w:name="_Toc83041469"/>
      <w:bookmarkStart w:id="3691" w:name="_Toc89853865"/>
      <w:bookmarkStart w:id="3692" w:name="_Toc98668234"/>
      <w:r w:rsidRPr="009202AA">
        <w:t>9.5</w:t>
      </w:r>
      <w:r w:rsidRPr="009202AA">
        <w:tab/>
        <w:t>OTA Transmit ON/OFF power</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36E8C697" w14:textId="77777777" w:rsidR="004C4A70" w:rsidRPr="009202AA" w:rsidRDefault="004C4A70" w:rsidP="004C4A70">
      <w:pPr>
        <w:pStyle w:val="Heading3"/>
      </w:pPr>
      <w:bookmarkStart w:id="3693" w:name="_Toc21096670"/>
      <w:bookmarkStart w:id="3694" w:name="_Toc29763637"/>
      <w:bookmarkStart w:id="3695" w:name="_Toc36030108"/>
      <w:bookmarkStart w:id="3696" w:name="_Toc37180008"/>
      <w:bookmarkStart w:id="3697" w:name="_Toc45869708"/>
      <w:bookmarkStart w:id="3698" w:name="_Toc52555507"/>
      <w:bookmarkStart w:id="3699" w:name="_Toc61126327"/>
      <w:bookmarkStart w:id="3700" w:name="_Toc67911743"/>
      <w:bookmarkStart w:id="3701" w:name="_Toc74841835"/>
      <w:bookmarkStart w:id="3702" w:name="_Toc76503615"/>
      <w:bookmarkStart w:id="3703" w:name="_Toc83041470"/>
      <w:bookmarkStart w:id="3704" w:name="_Toc89853866"/>
      <w:bookmarkStart w:id="3705" w:name="_Toc98668235"/>
      <w:r w:rsidRPr="009202AA">
        <w:t>9.5.1</w:t>
      </w:r>
      <w:r w:rsidRPr="009202AA">
        <w:tab/>
        <w:t>General</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3706" w:name="_Toc21096671"/>
      <w:bookmarkStart w:id="3707" w:name="_Toc29763638"/>
      <w:bookmarkStart w:id="3708" w:name="_Toc36030109"/>
      <w:bookmarkStart w:id="3709" w:name="_Toc37180009"/>
      <w:bookmarkStart w:id="3710" w:name="_Toc45869709"/>
      <w:bookmarkStart w:id="3711" w:name="_Toc52555508"/>
      <w:bookmarkStart w:id="3712" w:name="_Toc61126328"/>
      <w:bookmarkStart w:id="3713" w:name="_Toc67911744"/>
      <w:bookmarkStart w:id="3714" w:name="_Toc74841836"/>
      <w:bookmarkStart w:id="3715" w:name="_Toc76503616"/>
      <w:bookmarkStart w:id="3716" w:name="_Toc83041471"/>
      <w:bookmarkStart w:id="3717" w:name="_Toc89853867"/>
      <w:bookmarkStart w:id="3718" w:name="_Toc98668236"/>
      <w:r w:rsidRPr="009202AA">
        <w:t>9.5.2</w:t>
      </w:r>
      <w:r w:rsidRPr="009202AA">
        <w:tab/>
        <w:t>OTA Transmitter OFF power</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5C818FE3" w14:textId="77777777" w:rsidR="004C4A70" w:rsidRPr="009202AA" w:rsidRDefault="004C4A70" w:rsidP="004C4A70">
      <w:pPr>
        <w:pStyle w:val="Heading4"/>
      </w:pPr>
      <w:bookmarkStart w:id="3719" w:name="_Toc21096672"/>
      <w:bookmarkStart w:id="3720" w:name="_Toc29763639"/>
      <w:bookmarkStart w:id="3721" w:name="_Toc36030110"/>
      <w:bookmarkStart w:id="3722" w:name="_Toc37180010"/>
      <w:bookmarkStart w:id="3723" w:name="_Toc45869710"/>
      <w:bookmarkStart w:id="3724" w:name="_Toc52555509"/>
      <w:bookmarkStart w:id="3725" w:name="_Toc61126329"/>
      <w:bookmarkStart w:id="3726" w:name="_Toc67911745"/>
      <w:bookmarkStart w:id="3727" w:name="_Toc74841837"/>
      <w:bookmarkStart w:id="3728" w:name="_Toc76503617"/>
      <w:bookmarkStart w:id="3729" w:name="_Toc83041472"/>
      <w:bookmarkStart w:id="3730" w:name="_Toc89853868"/>
      <w:bookmarkStart w:id="3731" w:name="_Toc98668237"/>
      <w:r w:rsidRPr="009202AA">
        <w:t>9.5.2.1</w:t>
      </w:r>
      <w:r w:rsidRPr="009202AA">
        <w:tab/>
        <w:t>General</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3732" w:name="_Toc21096673"/>
      <w:bookmarkStart w:id="3733" w:name="_Toc29763640"/>
      <w:bookmarkStart w:id="3734" w:name="_Toc36030111"/>
      <w:bookmarkStart w:id="3735" w:name="_Toc37180011"/>
      <w:bookmarkStart w:id="3736" w:name="_Toc45869711"/>
      <w:bookmarkStart w:id="3737" w:name="_Toc52555510"/>
      <w:bookmarkStart w:id="3738" w:name="_Toc61126330"/>
      <w:bookmarkStart w:id="3739" w:name="_Toc67911746"/>
      <w:bookmarkStart w:id="3740" w:name="_Toc74841838"/>
      <w:bookmarkStart w:id="3741" w:name="_Toc76503618"/>
      <w:bookmarkStart w:id="3742" w:name="_Toc83041473"/>
      <w:bookmarkStart w:id="3743" w:name="_Toc89853869"/>
      <w:bookmarkStart w:id="3744" w:name="_Toc98668238"/>
      <w:r w:rsidRPr="009202AA">
        <w:t>9.5.2.2</w:t>
      </w:r>
      <w:r w:rsidRPr="009202AA">
        <w:tab/>
        <w:t>Minimum requirement for MSR operation</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3745" w:name="_Toc21096674"/>
      <w:bookmarkStart w:id="3746" w:name="_Toc29763641"/>
      <w:bookmarkStart w:id="3747" w:name="_Toc36030112"/>
      <w:bookmarkStart w:id="3748" w:name="_Toc37180012"/>
      <w:bookmarkStart w:id="3749" w:name="_Toc45869712"/>
      <w:bookmarkStart w:id="3750" w:name="_Toc52555511"/>
      <w:bookmarkStart w:id="3751" w:name="_Toc61126331"/>
      <w:bookmarkStart w:id="3752" w:name="_Toc67911747"/>
      <w:bookmarkStart w:id="3753" w:name="_Toc74841839"/>
      <w:bookmarkStart w:id="3754" w:name="_Toc76503619"/>
      <w:bookmarkStart w:id="3755" w:name="_Toc83041474"/>
      <w:bookmarkStart w:id="3756" w:name="_Toc89853870"/>
      <w:bookmarkStart w:id="3757" w:name="_Toc98668239"/>
      <w:r w:rsidRPr="009202AA">
        <w:t>9.5.2.3</w:t>
      </w:r>
      <w:r w:rsidRPr="009202AA">
        <w:tab/>
        <w:t>Minimum requirement for single RAT UTRA operation</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3758" w:name="_Toc21096675"/>
      <w:bookmarkStart w:id="3759" w:name="_Toc29763642"/>
      <w:bookmarkStart w:id="3760" w:name="_Toc36030113"/>
      <w:bookmarkStart w:id="3761" w:name="_Toc37180013"/>
      <w:bookmarkStart w:id="3762" w:name="_Toc45869713"/>
      <w:bookmarkStart w:id="3763" w:name="_Toc52555512"/>
      <w:bookmarkStart w:id="3764" w:name="_Toc61126332"/>
      <w:bookmarkStart w:id="3765" w:name="_Toc67911748"/>
      <w:bookmarkStart w:id="3766" w:name="_Toc74841840"/>
      <w:bookmarkStart w:id="3767" w:name="_Toc76503620"/>
      <w:bookmarkStart w:id="3768" w:name="_Toc83041475"/>
      <w:bookmarkStart w:id="3769" w:name="_Toc89853871"/>
      <w:bookmarkStart w:id="3770" w:name="_Toc98668240"/>
      <w:r w:rsidRPr="009202AA">
        <w:t>9.5.2.4</w:t>
      </w:r>
      <w:r w:rsidRPr="009202AA">
        <w:tab/>
        <w:t>Minimum requirement for single RAT E-UTRA operation</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3771" w:name="_Toc21096676"/>
      <w:bookmarkStart w:id="3772" w:name="_Toc29763643"/>
      <w:bookmarkStart w:id="3773" w:name="_Toc36030114"/>
      <w:bookmarkStart w:id="3774" w:name="_Toc37180014"/>
      <w:bookmarkStart w:id="3775" w:name="_Toc45869714"/>
      <w:bookmarkStart w:id="3776" w:name="_Toc52555513"/>
      <w:bookmarkStart w:id="3777" w:name="_Toc61126333"/>
      <w:bookmarkStart w:id="3778" w:name="_Toc67911749"/>
      <w:bookmarkStart w:id="3779" w:name="_Toc74841841"/>
      <w:bookmarkStart w:id="3780" w:name="_Toc76503621"/>
      <w:bookmarkStart w:id="3781" w:name="_Toc83041476"/>
      <w:bookmarkStart w:id="3782" w:name="_Toc89853872"/>
      <w:bookmarkStart w:id="3783" w:name="_Toc98668241"/>
      <w:r w:rsidRPr="009202AA">
        <w:t>9.5.3</w:t>
      </w:r>
      <w:r w:rsidRPr="009202AA">
        <w:tab/>
        <w:t>OTA Transmitter transient period</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3FAA78FC" w14:textId="77777777" w:rsidR="004C4A70" w:rsidRPr="009202AA" w:rsidRDefault="004C4A70" w:rsidP="004C4A70">
      <w:pPr>
        <w:pStyle w:val="Heading4"/>
      </w:pPr>
      <w:bookmarkStart w:id="3784" w:name="_Toc21096677"/>
      <w:bookmarkStart w:id="3785" w:name="_Toc29763644"/>
      <w:bookmarkStart w:id="3786" w:name="_Toc36030115"/>
      <w:bookmarkStart w:id="3787" w:name="_Toc37180015"/>
      <w:bookmarkStart w:id="3788" w:name="_Toc45869715"/>
      <w:bookmarkStart w:id="3789" w:name="_Toc52555514"/>
      <w:bookmarkStart w:id="3790" w:name="_Toc61126334"/>
      <w:bookmarkStart w:id="3791" w:name="_Toc67911750"/>
      <w:bookmarkStart w:id="3792" w:name="_Toc74841842"/>
      <w:bookmarkStart w:id="3793" w:name="_Toc76503622"/>
      <w:bookmarkStart w:id="3794" w:name="_Toc83041477"/>
      <w:bookmarkStart w:id="3795" w:name="_Toc89853873"/>
      <w:bookmarkStart w:id="3796" w:name="_Toc98668242"/>
      <w:r w:rsidRPr="009202AA">
        <w:t>9.5.3.1</w:t>
      </w:r>
      <w:r w:rsidRPr="009202AA">
        <w:tab/>
        <w:t>General</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3797" w:name="_MON_1572099881"/>
    <w:bookmarkStart w:id="3798" w:name="_MON_1565440135"/>
    <w:bookmarkStart w:id="3799" w:name="_MON_1572099549"/>
    <w:bookmarkStart w:id="3800" w:name="_MON_1572355398"/>
    <w:bookmarkStart w:id="3801" w:name="_MON_1572099568"/>
    <w:bookmarkStart w:id="3802" w:name="_MON_1572099724"/>
    <w:bookmarkStart w:id="3803" w:name="_MON_1572157718"/>
    <w:bookmarkStart w:id="3804" w:name="_MON_1572454981"/>
    <w:bookmarkStart w:id="3805" w:name="_MON_1572099771"/>
    <w:bookmarkEnd w:id="3797"/>
    <w:bookmarkEnd w:id="3798"/>
    <w:bookmarkEnd w:id="3799"/>
    <w:bookmarkEnd w:id="3800"/>
    <w:bookmarkEnd w:id="3801"/>
    <w:bookmarkEnd w:id="3802"/>
    <w:bookmarkEnd w:id="3803"/>
    <w:bookmarkEnd w:id="3804"/>
    <w:bookmarkEnd w:id="3805"/>
    <w:bookmarkStart w:id="3806" w:name="_MON_1572161131"/>
    <w:bookmarkEnd w:id="3806"/>
    <w:p w14:paraId="5D377FEA" w14:textId="77777777" w:rsidR="004C4A70" w:rsidRPr="009202AA" w:rsidRDefault="004C4A70" w:rsidP="004C4A70">
      <w:pPr>
        <w:pStyle w:val="TH"/>
      </w:pPr>
      <w:r w:rsidRPr="009202AA">
        <w:object w:dxaOrig="9720" w:dyaOrig="4692" w14:anchorId="27D64257">
          <v:shape id="_x0000_i1074" type="#_x0000_t75" style="width:447.05pt;height:251.7pt" o:ole="">
            <v:imagedata r:id="rId105" o:title="" croptop="6311f" cropleft="2026f" cropright="2877f"/>
          </v:shape>
          <o:OLEObject Type="Embed" ProgID="Word.Picture.8" ShapeID="_x0000_i1074" DrawAspect="Content" ObjectID="_1716445722"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3807" w:name="OLE_LINK18"/>
      <w:bookmarkStart w:id="3808"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3807"/>
      <w:bookmarkEnd w:id="3808"/>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3809" w:name="_Toc21096678"/>
      <w:bookmarkStart w:id="3810" w:name="_Toc29763645"/>
      <w:bookmarkStart w:id="3811" w:name="_Toc36030116"/>
      <w:bookmarkStart w:id="3812" w:name="_Toc37180016"/>
      <w:bookmarkStart w:id="3813" w:name="_Toc45869716"/>
      <w:bookmarkStart w:id="3814" w:name="_Toc52555515"/>
      <w:bookmarkStart w:id="3815" w:name="_Toc61126335"/>
      <w:bookmarkStart w:id="3816" w:name="_Toc67911751"/>
      <w:bookmarkStart w:id="3817" w:name="_Toc74841843"/>
      <w:bookmarkStart w:id="3818" w:name="_Toc76503623"/>
      <w:bookmarkStart w:id="3819" w:name="_Toc83041478"/>
      <w:bookmarkStart w:id="3820" w:name="_Toc89853874"/>
      <w:bookmarkStart w:id="3821" w:name="_Toc98668243"/>
      <w:r w:rsidRPr="009202AA">
        <w:t>9.5.3.2</w:t>
      </w:r>
      <w:r w:rsidRPr="009202AA">
        <w:tab/>
        <w:t>Minimum requirement for MSR operation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3822" w:name="_Toc21096679"/>
      <w:bookmarkStart w:id="3823" w:name="_Toc29763646"/>
      <w:bookmarkStart w:id="3824" w:name="_Toc36030117"/>
      <w:bookmarkStart w:id="3825" w:name="_Toc37180017"/>
      <w:bookmarkStart w:id="3826" w:name="_Toc45869717"/>
      <w:bookmarkStart w:id="3827" w:name="_Toc52555516"/>
      <w:bookmarkStart w:id="3828" w:name="_Toc61126336"/>
      <w:bookmarkStart w:id="3829" w:name="_Toc67911752"/>
      <w:bookmarkStart w:id="3830" w:name="_Toc74841844"/>
      <w:bookmarkStart w:id="3831" w:name="_Toc76503624"/>
      <w:bookmarkStart w:id="3832" w:name="_Toc83041479"/>
      <w:bookmarkStart w:id="3833" w:name="_Toc89853875"/>
      <w:bookmarkStart w:id="3834" w:name="_Toc98668244"/>
      <w:r w:rsidRPr="009202AA">
        <w:t>9.5.3.3</w:t>
      </w:r>
      <w:r w:rsidRPr="009202AA">
        <w:tab/>
        <w:t>Minimum requirement for single RAT UTRA operation</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3835" w:name="_Toc21096680"/>
      <w:bookmarkStart w:id="3836" w:name="_Toc29763647"/>
      <w:bookmarkStart w:id="3837" w:name="_Toc36030118"/>
      <w:bookmarkStart w:id="3838" w:name="_Toc37180018"/>
      <w:bookmarkStart w:id="3839" w:name="_Toc45869718"/>
      <w:bookmarkStart w:id="3840" w:name="_Toc52555517"/>
      <w:bookmarkStart w:id="3841" w:name="_Toc61126337"/>
      <w:bookmarkStart w:id="3842" w:name="_Toc67911753"/>
      <w:bookmarkStart w:id="3843" w:name="_Toc74841845"/>
      <w:bookmarkStart w:id="3844" w:name="_Toc76503625"/>
      <w:bookmarkStart w:id="3845" w:name="_Toc83041480"/>
      <w:bookmarkStart w:id="3846" w:name="_Toc89853876"/>
      <w:bookmarkStart w:id="3847" w:name="_Toc98668245"/>
      <w:r w:rsidRPr="009202AA">
        <w:t>9.5.3.4</w:t>
      </w:r>
      <w:r w:rsidRPr="009202AA">
        <w:tab/>
        <w:t>Minimum requirement for single RAT E-UTRA operation</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3848" w:name="_Toc21096681"/>
      <w:bookmarkStart w:id="3849" w:name="_Toc29763648"/>
      <w:bookmarkStart w:id="3850" w:name="_Toc36030119"/>
      <w:bookmarkStart w:id="3851" w:name="_Toc37180019"/>
      <w:bookmarkStart w:id="3852" w:name="_Toc45869719"/>
      <w:bookmarkStart w:id="3853" w:name="_Toc52555518"/>
      <w:bookmarkStart w:id="3854" w:name="_Toc61126338"/>
      <w:bookmarkStart w:id="3855" w:name="_Toc67911754"/>
      <w:bookmarkStart w:id="3856" w:name="_Toc74841846"/>
      <w:bookmarkStart w:id="3857" w:name="_Toc76503626"/>
      <w:bookmarkStart w:id="3858" w:name="_Toc83041481"/>
      <w:bookmarkStart w:id="3859" w:name="_Toc89853877"/>
      <w:bookmarkStart w:id="3860" w:name="_Toc98668246"/>
      <w:r w:rsidRPr="009202AA">
        <w:t>9.6</w:t>
      </w:r>
      <w:r w:rsidRPr="009202AA">
        <w:tab/>
        <w:t>OTA Transmitted signal quality</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3A68B5A6" w14:textId="77777777" w:rsidR="004C4A70" w:rsidRPr="009202AA" w:rsidRDefault="004C4A70" w:rsidP="004C4A70">
      <w:pPr>
        <w:pStyle w:val="Heading3"/>
      </w:pPr>
      <w:bookmarkStart w:id="3861" w:name="_Toc21096682"/>
      <w:bookmarkStart w:id="3862" w:name="_Toc29763649"/>
      <w:bookmarkStart w:id="3863" w:name="_Toc36030120"/>
      <w:bookmarkStart w:id="3864" w:name="_Toc37180020"/>
      <w:bookmarkStart w:id="3865" w:name="_Toc45869720"/>
      <w:bookmarkStart w:id="3866" w:name="_Toc52555519"/>
      <w:bookmarkStart w:id="3867" w:name="_Toc61126339"/>
      <w:bookmarkStart w:id="3868" w:name="_Toc67911755"/>
      <w:bookmarkStart w:id="3869" w:name="_Toc74841847"/>
      <w:bookmarkStart w:id="3870" w:name="_Toc76503627"/>
      <w:bookmarkStart w:id="3871" w:name="_Toc83041482"/>
      <w:bookmarkStart w:id="3872" w:name="_Toc89853878"/>
      <w:bookmarkStart w:id="3873" w:name="_Toc98668247"/>
      <w:r w:rsidRPr="009202AA">
        <w:t>9.6.1</w:t>
      </w:r>
      <w:r w:rsidRPr="009202AA">
        <w:tab/>
        <w:t>General</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3874" w:name="_Toc21096683"/>
      <w:bookmarkStart w:id="3875" w:name="_Toc29763650"/>
      <w:bookmarkStart w:id="3876" w:name="_Toc36030121"/>
      <w:bookmarkStart w:id="3877" w:name="_Toc37180021"/>
      <w:bookmarkStart w:id="3878" w:name="_Toc45869721"/>
      <w:bookmarkStart w:id="3879" w:name="_Toc52555520"/>
      <w:bookmarkStart w:id="3880" w:name="_Toc61126340"/>
      <w:bookmarkStart w:id="3881" w:name="_Toc67911756"/>
      <w:bookmarkStart w:id="3882" w:name="_Toc74841848"/>
      <w:bookmarkStart w:id="3883" w:name="_Toc76503628"/>
      <w:bookmarkStart w:id="3884" w:name="_Toc83041483"/>
      <w:bookmarkStart w:id="3885" w:name="_Toc89853879"/>
      <w:bookmarkStart w:id="3886" w:name="_Toc98668248"/>
      <w:r w:rsidRPr="009202AA">
        <w:t>9.6.2</w:t>
      </w:r>
      <w:r w:rsidRPr="009202AA">
        <w:tab/>
        <w:t>OTA Frequency Error</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52319ACD" w14:textId="77777777" w:rsidR="004C4A70" w:rsidRPr="009202AA" w:rsidRDefault="004C4A70" w:rsidP="004C4A70">
      <w:pPr>
        <w:pStyle w:val="Heading4"/>
      </w:pPr>
      <w:bookmarkStart w:id="3887" w:name="_Toc21096684"/>
      <w:bookmarkStart w:id="3888" w:name="_Toc29763651"/>
      <w:bookmarkStart w:id="3889" w:name="_Toc36030122"/>
      <w:bookmarkStart w:id="3890" w:name="_Toc37180022"/>
      <w:bookmarkStart w:id="3891" w:name="_Toc45869722"/>
      <w:bookmarkStart w:id="3892" w:name="_Toc52555521"/>
      <w:bookmarkStart w:id="3893" w:name="_Toc61126341"/>
      <w:bookmarkStart w:id="3894" w:name="_Toc67911757"/>
      <w:bookmarkStart w:id="3895" w:name="_Toc74841849"/>
      <w:bookmarkStart w:id="3896" w:name="_Toc76503629"/>
      <w:bookmarkStart w:id="3897" w:name="_Toc83041484"/>
      <w:bookmarkStart w:id="3898" w:name="_Toc89853880"/>
      <w:bookmarkStart w:id="3899" w:name="_Toc98668249"/>
      <w:r w:rsidRPr="009202AA">
        <w:t>9.6.2.1</w:t>
      </w:r>
      <w:r w:rsidRPr="009202AA">
        <w:tab/>
        <w:t>General</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3900" w:name="_Toc21096685"/>
      <w:bookmarkStart w:id="3901" w:name="_Toc29763652"/>
      <w:bookmarkStart w:id="3902" w:name="_Toc36030123"/>
      <w:bookmarkStart w:id="3903" w:name="_Toc37180023"/>
      <w:bookmarkStart w:id="3904" w:name="_Toc45869723"/>
      <w:bookmarkStart w:id="3905" w:name="_Toc52555522"/>
      <w:bookmarkStart w:id="3906" w:name="_Toc61126342"/>
      <w:bookmarkStart w:id="3907" w:name="_Toc67911758"/>
      <w:bookmarkStart w:id="3908" w:name="_Toc74841850"/>
      <w:bookmarkStart w:id="3909" w:name="_Toc76503630"/>
      <w:bookmarkStart w:id="3910" w:name="_Toc83041485"/>
      <w:bookmarkStart w:id="3911" w:name="_Toc89853881"/>
      <w:bookmarkStart w:id="3912" w:name="_Toc98668250"/>
      <w:r w:rsidRPr="009202AA">
        <w:t>9.6.2.2</w:t>
      </w:r>
      <w:r w:rsidRPr="009202AA">
        <w:tab/>
        <w:t>Minimum requirement for MSR operation</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3913" w:name="_Toc21096686"/>
      <w:bookmarkStart w:id="3914" w:name="_Toc29763653"/>
      <w:bookmarkStart w:id="3915" w:name="_Toc36030124"/>
      <w:bookmarkStart w:id="3916" w:name="_Toc37180024"/>
      <w:bookmarkStart w:id="3917" w:name="_Toc45869724"/>
      <w:bookmarkStart w:id="3918" w:name="_Toc52555523"/>
      <w:bookmarkStart w:id="3919" w:name="_Toc61126343"/>
      <w:bookmarkStart w:id="3920" w:name="_Toc67911759"/>
      <w:bookmarkStart w:id="3921" w:name="_Toc74841851"/>
      <w:bookmarkStart w:id="3922" w:name="_Toc76503631"/>
      <w:bookmarkStart w:id="3923" w:name="_Toc83041486"/>
      <w:bookmarkStart w:id="3924" w:name="_Toc89853882"/>
      <w:bookmarkStart w:id="3925" w:name="_Toc98668251"/>
      <w:r w:rsidRPr="009202AA">
        <w:t>9.6.2.3</w:t>
      </w:r>
      <w:r w:rsidRPr="009202AA">
        <w:tab/>
        <w:t>Minimum requirement for single RAT UTRA operation</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3926" w:name="_Toc21096687"/>
      <w:bookmarkStart w:id="3927" w:name="_Toc29763654"/>
      <w:bookmarkStart w:id="3928" w:name="_Toc36030125"/>
      <w:bookmarkStart w:id="3929" w:name="_Toc37180025"/>
      <w:bookmarkStart w:id="3930" w:name="_Toc45869725"/>
      <w:bookmarkStart w:id="3931" w:name="_Toc52555524"/>
      <w:bookmarkStart w:id="3932" w:name="_Toc61126344"/>
      <w:bookmarkStart w:id="3933" w:name="_Toc67911760"/>
      <w:bookmarkStart w:id="3934" w:name="_Toc74841852"/>
      <w:bookmarkStart w:id="3935" w:name="_Toc76503632"/>
      <w:bookmarkStart w:id="3936" w:name="_Toc83041487"/>
      <w:bookmarkStart w:id="3937" w:name="_Toc89853883"/>
      <w:bookmarkStart w:id="3938" w:name="_Toc98668252"/>
      <w:r w:rsidRPr="009202AA">
        <w:t>9.6.2.4</w:t>
      </w:r>
      <w:r w:rsidRPr="009202AA">
        <w:tab/>
        <w:t>Minimum requirement for single RAT E-UTRA operation</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3939" w:name="_Toc21096688"/>
      <w:bookmarkStart w:id="3940" w:name="_Toc29763655"/>
      <w:bookmarkStart w:id="3941" w:name="_Toc36030126"/>
      <w:bookmarkStart w:id="3942" w:name="_Toc37180026"/>
      <w:bookmarkStart w:id="3943" w:name="_Toc45869726"/>
      <w:bookmarkStart w:id="3944" w:name="_Toc52555525"/>
      <w:bookmarkStart w:id="3945" w:name="_Toc61126345"/>
      <w:bookmarkStart w:id="3946" w:name="_Toc67911761"/>
      <w:bookmarkStart w:id="3947" w:name="_Toc74841853"/>
      <w:bookmarkStart w:id="3948" w:name="_Toc76503633"/>
      <w:bookmarkStart w:id="3949" w:name="_Toc83041488"/>
      <w:bookmarkStart w:id="3950" w:name="_Toc89853884"/>
      <w:bookmarkStart w:id="3951" w:name="_Toc98668253"/>
      <w:r w:rsidRPr="009202AA">
        <w:t>9.6.3</w:t>
      </w:r>
      <w:r w:rsidRPr="009202AA">
        <w:tab/>
        <w:t>OTA Time alignment error</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6F6FEDD3" w14:textId="77777777" w:rsidR="004C4A70" w:rsidRPr="009202AA" w:rsidRDefault="004C4A70" w:rsidP="004C4A70">
      <w:pPr>
        <w:pStyle w:val="Heading4"/>
      </w:pPr>
      <w:bookmarkStart w:id="3952" w:name="_Toc21096689"/>
      <w:bookmarkStart w:id="3953" w:name="_Toc29763656"/>
      <w:bookmarkStart w:id="3954" w:name="_Toc36030127"/>
      <w:bookmarkStart w:id="3955" w:name="_Toc37180027"/>
      <w:bookmarkStart w:id="3956" w:name="_Toc45869727"/>
      <w:bookmarkStart w:id="3957" w:name="_Toc52555526"/>
      <w:bookmarkStart w:id="3958" w:name="_Toc61126346"/>
      <w:bookmarkStart w:id="3959" w:name="_Toc67911762"/>
      <w:bookmarkStart w:id="3960" w:name="_Toc74841854"/>
      <w:bookmarkStart w:id="3961" w:name="_Toc76503634"/>
      <w:bookmarkStart w:id="3962" w:name="_Toc83041489"/>
      <w:bookmarkStart w:id="3963" w:name="_Toc89853885"/>
      <w:bookmarkStart w:id="3964" w:name="_Toc98668254"/>
      <w:r w:rsidRPr="009202AA">
        <w:t>9.6.3.1</w:t>
      </w:r>
      <w:r w:rsidRPr="009202AA">
        <w:tab/>
        <w:t>General</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3965" w:name="_Toc21096690"/>
      <w:bookmarkStart w:id="3966" w:name="_Toc29763657"/>
      <w:bookmarkStart w:id="3967" w:name="_Toc36030128"/>
      <w:bookmarkStart w:id="3968" w:name="_Toc37180028"/>
      <w:bookmarkStart w:id="3969" w:name="_Toc45869728"/>
      <w:bookmarkStart w:id="3970" w:name="_Toc52555527"/>
      <w:bookmarkStart w:id="3971" w:name="_Toc61126347"/>
      <w:bookmarkStart w:id="3972" w:name="_Toc67911763"/>
      <w:bookmarkStart w:id="3973" w:name="_Toc74841855"/>
      <w:bookmarkStart w:id="3974" w:name="_Toc76503635"/>
      <w:bookmarkStart w:id="3975" w:name="_Toc83041490"/>
      <w:bookmarkStart w:id="3976" w:name="_Toc89853886"/>
      <w:bookmarkStart w:id="3977" w:name="_Toc98668255"/>
      <w:r w:rsidRPr="009202AA">
        <w:t>9.6.3.2</w:t>
      </w:r>
      <w:r w:rsidRPr="009202AA">
        <w:tab/>
        <w:t>Minimum requirement for MSR operation</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3978" w:name="_Toc21096691"/>
      <w:bookmarkStart w:id="3979" w:name="_Toc29763658"/>
      <w:bookmarkStart w:id="3980" w:name="_Toc36030129"/>
      <w:bookmarkStart w:id="3981" w:name="_Toc37180029"/>
      <w:bookmarkStart w:id="3982" w:name="_Toc45869729"/>
      <w:bookmarkStart w:id="3983" w:name="_Toc52555528"/>
      <w:bookmarkStart w:id="3984" w:name="_Toc61126348"/>
      <w:bookmarkStart w:id="3985" w:name="_Toc67911764"/>
      <w:bookmarkStart w:id="3986" w:name="_Toc74841856"/>
      <w:bookmarkStart w:id="3987" w:name="_Toc76503636"/>
      <w:bookmarkStart w:id="3988" w:name="_Toc83041491"/>
      <w:bookmarkStart w:id="3989" w:name="_Toc89853887"/>
      <w:bookmarkStart w:id="3990" w:name="_Toc98668256"/>
      <w:r w:rsidRPr="009202AA">
        <w:t>9.6.3.3</w:t>
      </w:r>
      <w:r w:rsidRPr="009202AA">
        <w:tab/>
        <w:t>Minimum requirement for single RAT UTRA operation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3991" w:name="_Toc21096692"/>
      <w:bookmarkStart w:id="3992" w:name="_Toc29763659"/>
      <w:bookmarkStart w:id="3993" w:name="_Toc36030130"/>
      <w:bookmarkStart w:id="3994" w:name="_Toc37180030"/>
      <w:bookmarkStart w:id="3995" w:name="_Toc45869730"/>
      <w:bookmarkStart w:id="3996" w:name="_Toc52555529"/>
      <w:bookmarkStart w:id="3997" w:name="_Toc61126349"/>
      <w:bookmarkStart w:id="3998" w:name="_Toc67911765"/>
      <w:bookmarkStart w:id="3999" w:name="_Toc74841857"/>
      <w:bookmarkStart w:id="4000" w:name="_Toc76503637"/>
      <w:bookmarkStart w:id="4001" w:name="_Toc83041492"/>
      <w:bookmarkStart w:id="4002" w:name="_Toc89853888"/>
      <w:bookmarkStart w:id="4003" w:name="_Toc98668257"/>
      <w:r w:rsidRPr="009202AA">
        <w:t>9.6.3.4</w:t>
      </w:r>
      <w:r w:rsidRPr="009202AA">
        <w:tab/>
        <w:t>Minimum requirement for single RAT E-UTRA operation</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4004" w:name="_Toc21096693"/>
      <w:bookmarkStart w:id="4005" w:name="_Toc29763660"/>
      <w:bookmarkStart w:id="4006" w:name="_Toc36030131"/>
      <w:bookmarkStart w:id="4007" w:name="_Toc37180031"/>
      <w:bookmarkStart w:id="4008" w:name="_Toc45869731"/>
      <w:bookmarkStart w:id="4009" w:name="_Toc52555530"/>
      <w:bookmarkStart w:id="4010" w:name="_Toc61126350"/>
      <w:bookmarkStart w:id="4011" w:name="_Toc67911766"/>
      <w:bookmarkStart w:id="4012" w:name="_Toc74841858"/>
      <w:bookmarkStart w:id="4013" w:name="_Toc76503638"/>
      <w:bookmarkStart w:id="4014" w:name="_Toc83041493"/>
      <w:bookmarkStart w:id="4015" w:name="_Toc89853889"/>
      <w:bookmarkStart w:id="4016" w:name="_Toc98668258"/>
      <w:r w:rsidRPr="009202AA">
        <w:t>9.6.4</w:t>
      </w:r>
      <w:r w:rsidRPr="009202AA">
        <w:tab/>
        <w:t>OTA Modulation quality</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062CED22" w14:textId="77777777" w:rsidR="004C4A70" w:rsidRPr="009202AA" w:rsidRDefault="004C4A70" w:rsidP="004C4A70">
      <w:pPr>
        <w:pStyle w:val="Heading4"/>
      </w:pPr>
      <w:bookmarkStart w:id="4017" w:name="_Toc21096694"/>
      <w:bookmarkStart w:id="4018" w:name="_Toc29763661"/>
      <w:bookmarkStart w:id="4019" w:name="_Toc36030132"/>
      <w:bookmarkStart w:id="4020" w:name="_Toc37180032"/>
      <w:bookmarkStart w:id="4021" w:name="_Toc45869732"/>
      <w:bookmarkStart w:id="4022" w:name="_Toc52555531"/>
      <w:bookmarkStart w:id="4023" w:name="_Toc61126351"/>
      <w:bookmarkStart w:id="4024" w:name="_Toc67911767"/>
      <w:bookmarkStart w:id="4025" w:name="_Toc74841859"/>
      <w:bookmarkStart w:id="4026" w:name="_Toc76503639"/>
      <w:bookmarkStart w:id="4027" w:name="_Toc83041494"/>
      <w:bookmarkStart w:id="4028" w:name="_Toc89853890"/>
      <w:bookmarkStart w:id="4029" w:name="_Toc98668259"/>
      <w:r w:rsidRPr="009202AA">
        <w:t>9.6.4.1</w:t>
      </w:r>
      <w:r w:rsidRPr="009202AA">
        <w:tab/>
        <w:t>General</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4030" w:name="_Toc21096695"/>
      <w:bookmarkStart w:id="4031" w:name="_Toc29763662"/>
      <w:bookmarkStart w:id="4032" w:name="_Toc36030133"/>
      <w:bookmarkStart w:id="4033" w:name="_Toc37180033"/>
      <w:bookmarkStart w:id="4034" w:name="_Toc45869733"/>
      <w:bookmarkStart w:id="4035" w:name="_Toc52555532"/>
      <w:bookmarkStart w:id="4036" w:name="_Toc61126352"/>
      <w:bookmarkStart w:id="4037" w:name="_Toc67911768"/>
      <w:bookmarkStart w:id="4038" w:name="_Toc74841860"/>
      <w:bookmarkStart w:id="4039" w:name="_Toc76503640"/>
      <w:bookmarkStart w:id="4040" w:name="_Toc83041495"/>
      <w:bookmarkStart w:id="4041" w:name="_Toc89853891"/>
      <w:bookmarkStart w:id="4042" w:name="_Toc98668260"/>
      <w:r w:rsidRPr="009202AA">
        <w:t>9.6.4.2</w:t>
      </w:r>
      <w:r w:rsidRPr="009202AA">
        <w:tab/>
        <w:t>Minimum requirement for MSR operation</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4043" w:name="_Toc21096696"/>
      <w:bookmarkStart w:id="4044" w:name="_Toc29763663"/>
      <w:bookmarkStart w:id="4045" w:name="_Toc36030134"/>
      <w:bookmarkStart w:id="4046" w:name="_Toc37180034"/>
      <w:bookmarkStart w:id="4047" w:name="_Toc45869734"/>
      <w:bookmarkStart w:id="4048" w:name="_Toc52555533"/>
      <w:bookmarkStart w:id="4049" w:name="_Toc61126353"/>
      <w:bookmarkStart w:id="4050" w:name="_Toc67911769"/>
      <w:bookmarkStart w:id="4051" w:name="_Toc74841861"/>
      <w:bookmarkStart w:id="4052" w:name="_Toc76503641"/>
      <w:bookmarkStart w:id="4053" w:name="_Toc83041496"/>
      <w:bookmarkStart w:id="4054" w:name="_Toc89853892"/>
      <w:bookmarkStart w:id="4055" w:name="_Toc98668261"/>
      <w:r w:rsidRPr="009202AA">
        <w:t>9.6.4.3</w:t>
      </w:r>
      <w:r w:rsidRPr="009202AA">
        <w:tab/>
        <w:t>Minimum requirement for single RAT UTRA operation</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4056" w:name="_Toc21096697"/>
      <w:bookmarkStart w:id="4057" w:name="_Toc29763664"/>
      <w:bookmarkStart w:id="4058" w:name="_Toc36030135"/>
      <w:bookmarkStart w:id="4059" w:name="_Toc37180035"/>
      <w:bookmarkStart w:id="4060" w:name="_Toc45869735"/>
      <w:bookmarkStart w:id="4061" w:name="_Toc52555534"/>
      <w:bookmarkStart w:id="4062" w:name="_Toc61126354"/>
      <w:bookmarkStart w:id="4063" w:name="_Toc67911770"/>
      <w:bookmarkStart w:id="4064" w:name="_Toc74841862"/>
      <w:bookmarkStart w:id="4065" w:name="_Toc76503642"/>
      <w:bookmarkStart w:id="4066" w:name="_Toc83041497"/>
      <w:bookmarkStart w:id="4067" w:name="_Toc89853893"/>
      <w:bookmarkStart w:id="4068" w:name="_Toc98668262"/>
      <w:r w:rsidRPr="009202AA">
        <w:t>9.6.4.4</w:t>
      </w:r>
      <w:r w:rsidRPr="009202AA">
        <w:tab/>
        <w:t>Minimum requirement for single RAT E-UTRA operation</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4069" w:name="_Toc21096698"/>
      <w:bookmarkStart w:id="4070" w:name="_Toc29763665"/>
      <w:bookmarkStart w:id="4071" w:name="_Toc36030136"/>
      <w:bookmarkStart w:id="4072" w:name="_Toc37180036"/>
      <w:bookmarkStart w:id="4073" w:name="_Toc45869736"/>
      <w:bookmarkStart w:id="4074" w:name="_Toc52555535"/>
      <w:bookmarkStart w:id="4075" w:name="_Toc61126355"/>
      <w:bookmarkStart w:id="4076" w:name="_Toc67911771"/>
      <w:bookmarkStart w:id="4077" w:name="_Toc74841863"/>
      <w:bookmarkStart w:id="4078" w:name="_Toc76503643"/>
      <w:bookmarkStart w:id="4079" w:name="_Toc83041498"/>
      <w:bookmarkStart w:id="4080" w:name="_Toc89853894"/>
      <w:bookmarkStart w:id="4081" w:name="_Toc98668263"/>
      <w:r w:rsidRPr="009202AA">
        <w:t>9.6.5</w:t>
      </w:r>
      <w:r w:rsidRPr="009202AA">
        <w:tab/>
        <w:t>OTA Transmit pulse shape filter</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74708687" w14:textId="77777777" w:rsidR="004C4A70" w:rsidRPr="009202AA" w:rsidRDefault="004C4A70" w:rsidP="004C4A70">
      <w:pPr>
        <w:pStyle w:val="Heading4"/>
      </w:pPr>
      <w:bookmarkStart w:id="4082" w:name="_Toc21096699"/>
      <w:bookmarkStart w:id="4083" w:name="_Toc29763666"/>
      <w:bookmarkStart w:id="4084" w:name="_Toc36030137"/>
      <w:bookmarkStart w:id="4085" w:name="_Toc37180037"/>
      <w:bookmarkStart w:id="4086" w:name="_Toc45869737"/>
      <w:bookmarkStart w:id="4087" w:name="_Toc52555536"/>
      <w:bookmarkStart w:id="4088" w:name="_Toc61126356"/>
      <w:bookmarkStart w:id="4089" w:name="_Toc67911772"/>
      <w:bookmarkStart w:id="4090" w:name="_Toc74841864"/>
      <w:bookmarkStart w:id="4091" w:name="_Toc76503644"/>
      <w:bookmarkStart w:id="4092" w:name="_Toc83041499"/>
      <w:bookmarkStart w:id="4093" w:name="_Toc89853895"/>
      <w:bookmarkStart w:id="4094" w:name="_Toc98668264"/>
      <w:r w:rsidRPr="009202AA">
        <w:t>9.6.5.1</w:t>
      </w:r>
      <w:r w:rsidRPr="009202AA">
        <w:tab/>
        <w:t>General</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4095" w:name="_Toc21096700"/>
      <w:bookmarkStart w:id="4096" w:name="_Toc29763667"/>
      <w:bookmarkStart w:id="4097" w:name="_Toc36030138"/>
      <w:bookmarkStart w:id="4098" w:name="_Toc37180038"/>
      <w:bookmarkStart w:id="4099" w:name="_Toc45869738"/>
      <w:bookmarkStart w:id="4100" w:name="_Toc52555537"/>
      <w:bookmarkStart w:id="4101" w:name="_Toc61126357"/>
      <w:bookmarkStart w:id="4102" w:name="_Toc67911773"/>
      <w:bookmarkStart w:id="4103" w:name="_Toc74841865"/>
      <w:bookmarkStart w:id="4104" w:name="_Toc76503645"/>
      <w:bookmarkStart w:id="4105" w:name="_Toc83041500"/>
      <w:bookmarkStart w:id="4106" w:name="_Toc89853896"/>
      <w:bookmarkStart w:id="4107" w:name="_Toc98668265"/>
      <w:r w:rsidRPr="009202AA">
        <w:t>9.7</w:t>
      </w:r>
      <w:r w:rsidRPr="009202AA">
        <w:tab/>
        <w:t>OTA Unwanted Emissions</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675513EF" w14:textId="77777777" w:rsidR="004C4A70" w:rsidRPr="009202AA" w:rsidRDefault="004C4A70" w:rsidP="004C4A70">
      <w:pPr>
        <w:pStyle w:val="Heading3"/>
      </w:pPr>
      <w:bookmarkStart w:id="4108" w:name="_Toc21096701"/>
      <w:bookmarkStart w:id="4109" w:name="_Toc29763668"/>
      <w:bookmarkStart w:id="4110" w:name="_Toc36030139"/>
      <w:bookmarkStart w:id="4111" w:name="_Toc37180039"/>
      <w:bookmarkStart w:id="4112" w:name="_Toc45869739"/>
      <w:bookmarkStart w:id="4113" w:name="_Toc52555538"/>
      <w:bookmarkStart w:id="4114" w:name="_Toc61126358"/>
      <w:bookmarkStart w:id="4115" w:name="_Toc67911774"/>
      <w:bookmarkStart w:id="4116" w:name="_Toc74841866"/>
      <w:bookmarkStart w:id="4117" w:name="_Toc76503646"/>
      <w:bookmarkStart w:id="4118" w:name="_Toc83041501"/>
      <w:bookmarkStart w:id="4119" w:name="_Toc89853897"/>
      <w:bookmarkStart w:id="4120" w:name="_Toc98668266"/>
      <w:r w:rsidRPr="009202AA">
        <w:t>9.7.1</w:t>
      </w:r>
      <w:r w:rsidRPr="009202AA">
        <w:tab/>
        <w:t>General</w:t>
      </w:r>
      <w:bookmarkEnd w:id="4108"/>
      <w:bookmarkEnd w:id="4109"/>
      <w:bookmarkEnd w:id="4110"/>
      <w:bookmarkEnd w:id="4111"/>
      <w:bookmarkEnd w:id="4112"/>
      <w:bookmarkEnd w:id="4113"/>
      <w:bookmarkEnd w:id="4114"/>
      <w:bookmarkEnd w:id="4115"/>
      <w:bookmarkEnd w:id="4116"/>
      <w:bookmarkEnd w:id="4117"/>
      <w:bookmarkEnd w:id="4118"/>
      <w:bookmarkEnd w:id="4119"/>
      <w:bookmarkEnd w:id="4120"/>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4121" w:name="_Toc21096702"/>
      <w:bookmarkStart w:id="4122" w:name="_Toc29763669"/>
      <w:bookmarkStart w:id="4123" w:name="_Toc36030140"/>
      <w:bookmarkStart w:id="4124" w:name="_Toc37180040"/>
      <w:bookmarkStart w:id="4125" w:name="_Toc45869740"/>
      <w:bookmarkStart w:id="4126" w:name="_Toc52555539"/>
      <w:bookmarkStart w:id="4127" w:name="_Toc61126359"/>
      <w:bookmarkStart w:id="4128" w:name="_Toc67911775"/>
      <w:bookmarkStart w:id="4129" w:name="_Toc74841867"/>
      <w:bookmarkStart w:id="4130" w:name="_Toc76503647"/>
      <w:bookmarkStart w:id="4131" w:name="_Toc83041502"/>
      <w:bookmarkStart w:id="4132" w:name="_Toc89853898"/>
      <w:bookmarkStart w:id="4133" w:name="_Toc98668267"/>
      <w:r w:rsidRPr="009202AA">
        <w:t>9.7.2</w:t>
      </w:r>
      <w:r w:rsidRPr="009202AA">
        <w:tab/>
        <w:t>OTA occupied bandwidth</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262913ED" w14:textId="77777777" w:rsidR="004C4A70" w:rsidRPr="009202AA" w:rsidRDefault="004C4A70" w:rsidP="004C4A70">
      <w:pPr>
        <w:pStyle w:val="Heading4"/>
      </w:pPr>
      <w:bookmarkStart w:id="4134" w:name="_Toc21096703"/>
      <w:bookmarkStart w:id="4135" w:name="_Toc29763670"/>
      <w:bookmarkStart w:id="4136" w:name="_Toc36030141"/>
      <w:bookmarkStart w:id="4137" w:name="_Toc37180041"/>
      <w:bookmarkStart w:id="4138" w:name="_Toc45869741"/>
      <w:bookmarkStart w:id="4139" w:name="_Toc52555540"/>
      <w:bookmarkStart w:id="4140" w:name="_Toc61126360"/>
      <w:bookmarkStart w:id="4141" w:name="_Toc67911776"/>
      <w:bookmarkStart w:id="4142" w:name="_Toc74841868"/>
      <w:bookmarkStart w:id="4143" w:name="_Toc76503648"/>
      <w:bookmarkStart w:id="4144" w:name="_Toc83041503"/>
      <w:bookmarkStart w:id="4145" w:name="_Toc89853899"/>
      <w:bookmarkStart w:id="4146" w:name="_Toc98668268"/>
      <w:r w:rsidRPr="009202AA">
        <w:t>9.7.2.1</w:t>
      </w:r>
      <w:r w:rsidRPr="009202AA">
        <w:tab/>
        <w:t>General</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4147" w:name="_Toc21096704"/>
      <w:bookmarkStart w:id="4148" w:name="_Toc29763671"/>
      <w:bookmarkStart w:id="4149" w:name="_Toc36030142"/>
      <w:bookmarkStart w:id="4150" w:name="_Toc37180042"/>
      <w:bookmarkStart w:id="4151" w:name="_Toc45869742"/>
      <w:bookmarkStart w:id="4152" w:name="_Toc52555541"/>
      <w:bookmarkStart w:id="4153" w:name="_Toc61126361"/>
      <w:bookmarkStart w:id="4154" w:name="_Toc67911777"/>
      <w:bookmarkStart w:id="4155" w:name="_Toc74841869"/>
      <w:bookmarkStart w:id="4156" w:name="_Toc76503649"/>
      <w:bookmarkStart w:id="4157" w:name="_Toc83041504"/>
      <w:bookmarkStart w:id="4158" w:name="_Toc89853900"/>
      <w:bookmarkStart w:id="4159" w:name="_Toc98668269"/>
      <w:r w:rsidRPr="009202AA">
        <w:t>9.7.2.2</w:t>
      </w:r>
      <w:r w:rsidRPr="009202AA">
        <w:tab/>
        <w:t>Minimum requirement for MSR operation</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4160" w:name="_Toc21096705"/>
      <w:bookmarkStart w:id="4161" w:name="_Toc29763672"/>
      <w:bookmarkStart w:id="4162" w:name="_Toc36030143"/>
      <w:bookmarkStart w:id="4163" w:name="_Toc37180043"/>
      <w:bookmarkStart w:id="4164" w:name="_Toc45869743"/>
      <w:bookmarkStart w:id="4165" w:name="_Toc52555542"/>
      <w:bookmarkStart w:id="4166" w:name="_Toc61126362"/>
      <w:bookmarkStart w:id="4167" w:name="_Toc67911778"/>
      <w:bookmarkStart w:id="4168" w:name="_Toc74841870"/>
      <w:bookmarkStart w:id="4169" w:name="_Toc76503650"/>
      <w:bookmarkStart w:id="4170" w:name="_Toc83041505"/>
      <w:bookmarkStart w:id="4171" w:name="_Toc89853901"/>
      <w:bookmarkStart w:id="4172" w:name="_Toc98668270"/>
      <w:r w:rsidRPr="009202AA">
        <w:t>9.7.2.3</w:t>
      </w:r>
      <w:r w:rsidRPr="009202AA">
        <w:tab/>
        <w:t>Minimum requirement for single RAT UTRA operation</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4173" w:name="_Toc21096706"/>
      <w:bookmarkStart w:id="4174" w:name="_Toc29763673"/>
      <w:bookmarkStart w:id="4175" w:name="_Toc36030144"/>
      <w:bookmarkStart w:id="4176" w:name="_Toc37180044"/>
      <w:bookmarkStart w:id="4177" w:name="_Toc45869744"/>
      <w:bookmarkStart w:id="4178" w:name="_Toc52555543"/>
      <w:bookmarkStart w:id="4179" w:name="_Toc61126363"/>
      <w:bookmarkStart w:id="4180" w:name="_Toc67911779"/>
      <w:bookmarkStart w:id="4181" w:name="_Toc74841871"/>
      <w:bookmarkStart w:id="4182" w:name="_Toc76503651"/>
      <w:bookmarkStart w:id="4183" w:name="_Toc83041506"/>
      <w:bookmarkStart w:id="4184" w:name="_Toc89853902"/>
      <w:bookmarkStart w:id="4185" w:name="_Toc98668271"/>
      <w:r w:rsidRPr="009202AA">
        <w:t>9.7.2.4</w:t>
      </w:r>
      <w:r w:rsidRPr="009202AA">
        <w:tab/>
        <w:t>Minimum requirement for single RAT E-UTRA operation</w:t>
      </w:r>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4186" w:name="_Toc21096707"/>
      <w:bookmarkStart w:id="4187" w:name="_Toc29763674"/>
      <w:bookmarkStart w:id="4188" w:name="_Toc36030145"/>
      <w:bookmarkStart w:id="4189" w:name="_Toc37180045"/>
      <w:bookmarkStart w:id="4190" w:name="_Toc45869745"/>
      <w:bookmarkStart w:id="4191" w:name="_Toc52555544"/>
      <w:bookmarkStart w:id="4192" w:name="_Toc61126364"/>
      <w:bookmarkStart w:id="4193" w:name="_Toc67911780"/>
      <w:bookmarkStart w:id="4194" w:name="_Toc74841872"/>
      <w:bookmarkStart w:id="4195" w:name="_Toc76503652"/>
      <w:bookmarkStart w:id="4196" w:name="_Toc83041507"/>
      <w:bookmarkStart w:id="4197" w:name="_Toc89853903"/>
      <w:bookmarkStart w:id="4198" w:name="_Toc98668272"/>
      <w:r w:rsidRPr="009202AA">
        <w:t>9.7.3</w:t>
      </w:r>
      <w:r w:rsidRPr="009202AA">
        <w:tab/>
        <w:t>OTA Adjacent Channel Leakage power Ratio</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6752DCE9" w14:textId="77777777" w:rsidR="004C4A70" w:rsidRPr="009202AA" w:rsidRDefault="004C4A70" w:rsidP="004C4A70">
      <w:pPr>
        <w:pStyle w:val="Heading4"/>
      </w:pPr>
      <w:bookmarkStart w:id="4199" w:name="_Toc21096708"/>
      <w:bookmarkStart w:id="4200" w:name="_Toc29763675"/>
      <w:bookmarkStart w:id="4201" w:name="_Toc36030146"/>
      <w:bookmarkStart w:id="4202" w:name="_Toc37180046"/>
      <w:bookmarkStart w:id="4203" w:name="_Toc45869746"/>
      <w:bookmarkStart w:id="4204" w:name="_Toc52555545"/>
      <w:bookmarkStart w:id="4205" w:name="_Toc61126365"/>
      <w:bookmarkStart w:id="4206" w:name="_Toc67911781"/>
      <w:bookmarkStart w:id="4207" w:name="_Toc74841873"/>
      <w:bookmarkStart w:id="4208" w:name="_Toc76503653"/>
      <w:bookmarkStart w:id="4209" w:name="_Toc83041508"/>
      <w:bookmarkStart w:id="4210" w:name="_Toc89853904"/>
      <w:bookmarkStart w:id="4211" w:name="_Toc98668273"/>
      <w:r w:rsidRPr="009202AA">
        <w:t>9.7.3.1</w:t>
      </w:r>
      <w:r w:rsidRPr="009202AA">
        <w:tab/>
        <w:t>General</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4212" w:name="_Toc21096709"/>
      <w:bookmarkStart w:id="4213" w:name="_Toc29763676"/>
      <w:bookmarkStart w:id="4214" w:name="_Toc36030147"/>
      <w:bookmarkStart w:id="4215" w:name="_Toc37180047"/>
      <w:bookmarkStart w:id="4216" w:name="_Toc45869747"/>
      <w:bookmarkStart w:id="4217" w:name="_Toc52555546"/>
      <w:bookmarkStart w:id="4218" w:name="_Toc61126366"/>
      <w:bookmarkStart w:id="4219" w:name="_Toc67911782"/>
      <w:bookmarkStart w:id="4220" w:name="_Toc74841874"/>
      <w:bookmarkStart w:id="4221" w:name="_Toc76503654"/>
      <w:bookmarkStart w:id="4222" w:name="_Toc83041509"/>
      <w:bookmarkStart w:id="4223" w:name="_Toc89853905"/>
      <w:bookmarkStart w:id="4224" w:name="_Toc98668274"/>
      <w:r w:rsidRPr="009202AA">
        <w:t>9.7.3.2</w:t>
      </w:r>
      <w:r w:rsidRPr="009202AA">
        <w:tab/>
        <w:t>Minimum requirement for MSR operation</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4225" w:name="_Toc21096710"/>
      <w:bookmarkStart w:id="4226" w:name="_Toc29763677"/>
      <w:bookmarkStart w:id="4227" w:name="_Toc36030148"/>
      <w:bookmarkStart w:id="4228" w:name="_Toc37180048"/>
      <w:bookmarkStart w:id="4229" w:name="_Toc45869748"/>
      <w:bookmarkStart w:id="4230" w:name="_Toc52555547"/>
      <w:bookmarkStart w:id="4231" w:name="_Toc61126367"/>
      <w:bookmarkStart w:id="4232" w:name="_Toc67911783"/>
      <w:bookmarkStart w:id="4233" w:name="_Toc74841875"/>
      <w:bookmarkStart w:id="4234" w:name="_Toc76503655"/>
      <w:bookmarkStart w:id="4235" w:name="_Toc83041510"/>
      <w:bookmarkStart w:id="4236" w:name="_Toc89853906"/>
      <w:bookmarkStart w:id="4237" w:name="_Toc98668275"/>
      <w:r w:rsidRPr="009202AA">
        <w:t>9.7.3.3</w:t>
      </w:r>
      <w:r w:rsidRPr="009202AA">
        <w:tab/>
        <w:t>Minimum requirement for single RAT UTRA operation</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4238" w:name="_Toc21096711"/>
      <w:bookmarkStart w:id="4239" w:name="_Toc29763678"/>
      <w:bookmarkStart w:id="4240" w:name="_Toc36030149"/>
      <w:bookmarkStart w:id="4241" w:name="_Toc37180049"/>
      <w:bookmarkStart w:id="4242" w:name="_Toc45869749"/>
      <w:bookmarkStart w:id="4243" w:name="_Toc52555548"/>
      <w:bookmarkStart w:id="4244" w:name="_Toc61126368"/>
      <w:bookmarkStart w:id="4245" w:name="_Toc67911784"/>
      <w:bookmarkStart w:id="4246" w:name="_Toc74841876"/>
      <w:bookmarkStart w:id="4247" w:name="_Toc76503656"/>
      <w:bookmarkStart w:id="4248" w:name="_Toc83041511"/>
      <w:bookmarkStart w:id="4249" w:name="_Toc89853907"/>
      <w:bookmarkStart w:id="4250" w:name="_Toc98668276"/>
      <w:r w:rsidRPr="009202AA">
        <w:t>9.7.3.4</w:t>
      </w:r>
      <w:r w:rsidRPr="009202AA">
        <w:tab/>
        <w:t>Minimum requirement for single RAT E-UTRA operation</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4251" w:name="_Toc21096712"/>
      <w:bookmarkStart w:id="4252" w:name="_Toc29763679"/>
      <w:bookmarkStart w:id="4253" w:name="_Toc36030150"/>
      <w:bookmarkStart w:id="4254" w:name="_Toc37180050"/>
      <w:bookmarkStart w:id="4255" w:name="_Toc45869750"/>
      <w:bookmarkStart w:id="4256" w:name="_Toc52555549"/>
      <w:bookmarkStart w:id="4257" w:name="_Toc61126369"/>
      <w:bookmarkStart w:id="4258" w:name="_Toc67911785"/>
      <w:bookmarkStart w:id="4259" w:name="_Toc74841877"/>
      <w:bookmarkStart w:id="4260" w:name="_Toc76503657"/>
      <w:bookmarkStart w:id="4261" w:name="_Toc83041512"/>
      <w:bookmarkStart w:id="4262" w:name="_Toc89853908"/>
      <w:bookmarkStart w:id="4263" w:name="_Toc98668277"/>
      <w:r w:rsidRPr="009202AA">
        <w:rPr>
          <w:rFonts w:eastAsia="SimSun"/>
        </w:rPr>
        <w:t>9.7.4</w:t>
      </w:r>
      <w:r w:rsidRPr="009202AA">
        <w:rPr>
          <w:rFonts w:eastAsia="SimSun"/>
        </w:rPr>
        <w:tab/>
        <w:t>OTA Spectrum emission mask</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p>
    <w:p w14:paraId="1A0477DB" w14:textId="77777777" w:rsidR="004C4A70" w:rsidRPr="009202AA" w:rsidRDefault="004C4A70" w:rsidP="004C4A70">
      <w:pPr>
        <w:pStyle w:val="Heading4"/>
        <w:rPr>
          <w:rFonts w:eastAsia="SimSun"/>
        </w:rPr>
      </w:pPr>
      <w:bookmarkStart w:id="4264" w:name="_Toc21096713"/>
      <w:bookmarkStart w:id="4265" w:name="_Toc29763680"/>
      <w:bookmarkStart w:id="4266" w:name="_Toc36030151"/>
      <w:bookmarkStart w:id="4267" w:name="_Toc37180051"/>
      <w:bookmarkStart w:id="4268" w:name="_Toc45869751"/>
      <w:bookmarkStart w:id="4269" w:name="_Toc52555550"/>
      <w:bookmarkStart w:id="4270" w:name="_Toc61126370"/>
      <w:bookmarkStart w:id="4271" w:name="_Toc67911786"/>
      <w:bookmarkStart w:id="4272" w:name="_Toc74841878"/>
      <w:bookmarkStart w:id="4273" w:name="_Toc76503658"/>
      <w:bookmarkStart w:id="4274" w:name="_Toc83041513"/>
      <w:bookmarkStart w:id="4275" w:name="_Toc89853909"/>
      <w:bookmarkStart w:id="4276" w:name="_Toc98668278"/>
      <w:r w:rsidRPr="009202AA">
        <w:rPr>
          <w:rFonts w:eastAsia="SimSun"/>
        </w:rPr>
        <w:t>9.7.4.1</w:t>
      </w:r>
      <w:r w:rsidRPr="009202AA">
        <w:rPr>
          <w:rFonts w:eastAsia="SimSun"/>
        </w:rPr>
        <w:tab/>
        <w:t>General</w:t>
      </w:r>
      <w:bookmarkEnd w:id="4264"/>
      <w:bookmarkEnd w:id="4265"/>
      <w:bookmarkEnd w:id="4266"/>
      <w:bookmarkEnd w:id="4267"/>
      <w:bookmarkEnd w:id="4268"/>
      <w:bookmarkEnd w:id="4269"/>
      <w:bookmarkEnd w:id="4270"/>
      <w:bookmarkEnd w:id="4271"/>
      <w:bookmarkEnd w:id="4272"/>
      <w:bookmarkEnd w:id="4273"/>
      <w:bookmarkEnd w:id="4274"/>
      <w:bookmarkEnd w:id="4275"/>
      <w:bookmarkEnd w:id="4276"/>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4277" w:name="_Toc21096714"/>
      <w:bookmarkStart w:id="4278" w:name="_Toc29763681"/>
      <w:bookmarkStart w:id="4279" w:name="_Toc36030152"/>
      <w:bookmarkStart w:id="4280" w:name="_Toc37180052"/>
      <w:bookmarkStart w:id="4281" w:name="_Toc45869752"/>
      <w:bookmarkStart w:id="4282" w:name="_Toc52555551"/>
      <w:bookmarkStart w:id="4283" w:name="_Toc61126371"/>
      <w:bookmarkStart w:id="4284" w:name="_Toc67911787"/>
      <w:bookmarkStart w:id="4285" w:name="_Toc74841879"/>
      <w:bookmarkStart w:id="4286" w:name="_Toc76503659"/>
      <w:bookmarkStart w:id="4287" w:name="_Toc83041514"/>
      <w:bookmarkStart w:id="4288" w:name="_Toc89853910"/>
      <w:bookmarkStart w:id="4289" w:name="_Toc98668279"/>
      <w:r w:rsidRPr="009202AA">
        <w:rPr>
          <w:rFonts w:eastAsia="SimSun"/>
        </w:rPr>
        <w:t>9.7.4.2</w:t>
      </w:r>
      <w:r w:rsidRPr="009202AA">
        <w:rPr>
          <w:rFonts w:eastAsia="SimSun"/>
        </w:rPr>
        <w:tab/>
        <w:t>Minimum requirement for MSR operation</w:t>
      </w:r>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4290" w:name="_Toc21096715"/>
      <w:bookmarkStart w:id="4291" w:name="_Toc29763682"/>
      <w:bookmarkStart w:id="4292" w:name="_Toc36030153"/>
      <w:bookmarkStart w:id="4293" w:name="_Toc37180053"/>
      <w:bookmarkStart w:id="4294" w:name="_Toc45869753"/>
      <w:bookmarkStart w:id="4295" w:name="_Toc52555552"/>
      <w:bookmarkStart w:id="4296" w:name="_Toc61126372"/>
      <w:bookmarkStart w:id="4297" w:name="_Toc67911788"/>
      <w:bookmarkStart w:id="4298" w:name="_Toc74841880"/>
      <w:bookmarkStart w:id="4299" w:name="_Toc76503660"/>
      <w:bookmarkStart w:id="4300" w:name="_Toc83041515"/>
      <w:bookmarkStart w:id="4301" w:name="_Toc89853911"/>
      <w:bookmarkStart w:id="4302" w:name="_Toc98668280"/>
      <w:r w:rsidRPr="009202AA">
        <w:rPr>
          <w:rFonts w:eastAsia="SimSun"/>
        </w:rPr>
        <w:t>9.7.4.3</w:t>
      </w:r>
      <w:r w:rsidRPr="009202AA">
        <w:rPr>
          <w:rFonts w:eastAsia="SimSun"/>
        </w:rPr>
        <w:tab/>
        <w:t>Minimum requirement for single RAT UTRA operation</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366C5E1A" w14:textId="77777777" w:rsidR="004C4A70" w:rsidRPr="009202AA" w:rsidRDefault="004C4A70" w:rsidP="004C4A70">
      <w:pPr>
        <w:pStyle w:val="Heading5"/>
        <w:rPr>
          <w:rFonts w:eastAsia="SimSun"/>
        </w:rPr>
      </w:pPr>
      <w:bookmarkStart w:id="4303" w:name="_Toc21096716"/>
      <w:bookmarkStart w:id="4304" w:name="_Toc29763683"/>
      <w:bookmarkStart w:id="4305" w:name="_Toc36030154"/>
      <w:bookmarkStart w:id="4306" w:name="_Toc37180054"/>
      <w:bookmarkStart w:id="4307" w:name="_Toc45869754"/>
      <w:bookmarkStart w:id="4308" w:name="_Toc52555553"/>
      <w:bookmarkStart w:id="4309" w:name="_Toc61126373"/>
      <w:bookmarkStart w:id="4310" w:name="_Toc67911789"/>
      <w:bookmarkStart w:id="4311" w:name="_Toc74841881"/>
      <w:bookmarkStart w:id="4312" w:name="_Toc76503661"/>
      <w:bookmarkStart w:id="4313" w:name="_Toc83041516"/>
      <w:bookmarkStart w:id="4314" w:name="_Toc89853912"/>
      <w:bookmarkStart w:id="4315" w:name="_Toc98668281"/>
      <w:r w:rsidRPr="009202AA">
        <w:rPr>
          <w:rFonts w:eastAsia="SimSun"/>
        </w:rPr>
        <w:t>9.7.4.3.1</w:t>
      </w:r>
      <w:r w:rsidRPr="009202AA">
        <w:rPr>
          <w:rFonts w:eastAsia="SimSun"/>
        </w:rPr>
        <w:tab/>
        <w:t>General</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4316" w:name="_Toc21096717"/>
      <w:bookmarkStart w:id="4317" w:name="_Toc29763684"/>
      <w:bookmarkStart w:id="4318" w:name="_Toc36030155"/>
      <w:bookmarkStart w:id="4319" w:name="_Toc37180055"/>
      <w:bookmarkStart w:id="4320" w:name="_Toc45869755"/>
      <w:bookmarkStart w:id="4321" w:name="_Toc52555554"/>
      <w:bookmarkStart w:id="4322" w:name="_Toc61126374"/>
      <w:bookmarkStart w:id="4323" w:name="_Toc67911790"/>
      <w:bookmarkStart w:id="4324" w:name="_Toc74841882"/>
      <w:bookmarkStart w:id="4325" w:name="_Toc76503662"/>
      <w:bookmarkStart w:id="4326" w:name="_Toc83041517"/>
      <w:bookmarkStart w:id="4327" w:name="_Toc89853913"/>
      <w:bookmarkStart w:id="4328" w:name="_Toc98668282"/>
      <w:r w:rsidRPr="009202AA">
        <w:rPr>
          <w:rFonts w:eastAsia="SimSun"/>
        </w:rPr>
        <w:t>9.7.4.3.2</w:t>
      </w:r>
      <w:r w:rsidRPr="009202AA">
        <w:rPr>
          <w:rFonts w:eastAsia="SimSun"/>
        </w:rPr>
        <w:tab/>
        <w:t>Minimum requirements for single RAT UTRA FDD operation</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6.7pt" o:ole="" fillcolor="window">
            <v:imagedata r:id="rId107" o:title=""/>
          </v:shape>
          <o:OLEObject Type="Embed" ProgID="PowerPoint.Slide.8" ShapeID="_x0000_i1075" DrawAspect="Content" ObjectID="_1716445723"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85pt;height:28.15pt" o:ole="" fillcolor="window">
                  <v:imagedata r:id="rId109" o:title=""/>
                </v:shape>
                <o:OLEObject Type="Embed" ProgID="Equation.3" ShapeID="_x0000_i1076" DrawAspect="Content" ObjectID="_1716445724"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85pt;height:28.15pt" o:ole="" fillcolor="window">
                  <v:imagedata r:id="rId109" o:title=""/>
                </v:shape>
                <o:OLEObject Type="Embed" ProgID="Equation.3" ShapeID="_x0000_i1077" DrawAspect="Content" ObjectID="_1716445725"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4pt;height:28.15pt" o:ole="" fillcolor="window">
                  <v:imagedata r:id="rId112" o:title=""/>
                </v:shape>
                <o:OLEObject Type="Embed" ProgID="Equation.3" ShapeID="_x0000_i1078" DrawAspect="Content" ObjectID="_1716445726"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4329" w:name="_Toc21096718"/>
      <w:bookmarkStart w:id="4330" w:name="_Toc29763685"/>
      <w:bookmarkStart w:id="4331" w:name="_Toc36030156"/>
      <w:bookmarkStart w:id="4332" w:name="_Toc37180056"/>
      <w:bookmarkStart w:id="4333" w:name="_Toc45869756"/>
      <w:bookmarkStart w:id="4334" w:name="_Toc52555555"/>
      <w:bookmarkStart w:id="4335" w:name="_Toc61126375"/>
      <w:bookmarkStart w:id="4336" w:name="_Toc67911791"/>
      <w:bookmarkStart w:id="4337" w:name="_Toc74841883"/>
      <w:bookmarkStart w:id="4338" w:name="_Toc76503663"/>
      <w:bookmarkStart w:id="4339" w:name="_Toc83041518"/>
      <w:bookmarkStart w:id="4340" w:name="_Toc89853914"/>
      <w:bookmarkStart w:id="4341" w:name="_Toc98668283"/>
      <w:r w:rsidRPr="009202AA">
        <w:t>9.7.4.4</w:t>
      </w:r>
      <w:r w:rsidRPr="009202AA">
        <w:tab/>
        <w:t>Minimum requirement for single RAT E-UTRA operation</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4342" w:name="_Toc21096719"/>
      <w:bookmarkStart w:id="4343" w:name="_Toc29763686"/>
      <w:bookmarkStart w:id="4344" w:name="_Toc36030157"/>
      <w:bookmarkStart w:id="4345" w:name="_Toc37180057"/>
      <w:bookmarkStart w:id="4346" w:name="_Toc45869757"/>
      <w:bookmarkStart w:id="4347" w:name="_Toc52555556"/>
      <w:bookmarkStart w:id="4348" w:name="_Toc61126376"/>
      <w:bookmarkStart w:id="4349" w:name="_Toc67911792"/>
      <w:bookmarkStart w:id="4350" w:name="_Toc74841884"/>
      <w:bookmarkStart w:id="4351" w:name="_Toc76503664"/>
      <w:bookmarkStart w:id="4352" w:name="_Toc83041519"/>
      <w:bookmarkStart w:id="4353" w:name="_Toc89853915"/>
      <w:bookmarkStart w:id="4354" w:name="_Toc98668284"/>
      <w:r w:rsidRPr="009202AA">
        <w:t>9.7.5</w:t>
      </w:r>
      <w:r w:rsidRPr="009202AA">
        <w:tab/>
        <w:t>OTA Operating band unwanted emission</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r w:rsidRPr="009202AA">
        <w:tab/>
      </w:r>
    </w:p>
    <w:p w14:paraId="04532869" w14:textId="77777777" w:rsidR="004C4A70" w:rsidRPr="009202AA" w:rsidRDefault="004C4A70" w:rsidP="004C4A70">
      <w:pPr>
        <w:pStyle w:val="Heading4"/>
      </w:pPr>
      <w:bookmarkStart w:id="4355" w:name="_Toc21096720"/>
      <w:bookmarkStart w:id="4356" w:name="_Toc29763687"/>
      <w:bookmarkStart w:id="4357" w:name="_Toc36030158"/>
      <w:bookmarkStart w:id="4358" w:name="_Toc37180058"/>
      <w:bookmarkStart w:id="4359" w:name="_Toc45869758"/>
      <w:bookmarkStart w:id="4360" w:name="_Toc52555557"/>
      <w:bookmarkStart w:id="4361" w:name="_Toc61126377"/>
      <w:bookmarkStart w:id="4362" w:name="_Toc67911793"/>
      <w:bookmarkStart w:id="4363" w:name="_Toc74841885"/>
      <w:bookmarkStart w:id="4364" w:name="_Toc76503665"/>
      <w:bookmarkStart w:id="4365" w:name="_Toc83041520"/>
      <w:bookmarkStart w:id="4366" w:name="_Toc89853916"/>
      <w:bookmarkStart w:id="4367" w:name="_Toc98668285"/>
      <w:r w:rsidRPr="009202AA">
        <w:t>9.7.5.1</w:t>
      </w:r>
      <w:r w:rsidRPr="009202AA">
        <w:tab/>
        <w:t>General</w:t>
      </w:r>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4368" w:name="_Toc21096721"/>
      <w:bookmarkStart w:id="4369" w:name="_Toc29763688"/>
      <w:bookmarkStart w:id="4370" w:name="_Toc36030159"/>
      <w:bookmarkStart w:id="4371" w:name="_Toc37180059"/>
      <w:bookmarkStart w:id="4372" w:name="_Toc45869759"/>
      <w:bookmarkStart w:id="4373" w:name="_Toc52555558"/>
      <w:bookmarkStart w:id="4374" w:name="_Toc61126378"/>
      <w:bookmarkStart w:id="4375" w:name="_Toc67911794"/>
      <w:bookmarkStart w:id="4376" w:name="_Toc74841886"/>
      <w:bookmarkStart w:id="4377" w:name="_Toc76503666"/>
      <w:bookmarkStart w:id="4378" w:name="_Toc83041521"/>
      <w:bookmarkStart w:id="4379" w:name="_Toc89853917"/>
      <w:bookmarkStart w:id="4380" w:name="_Toc98668286"/>
      <w:r w:rsidRPr="009202AA">
        <w:rPr>
          <w:rFonts w:eastAsia="SimSun"/>
        </w:rPr>
        <w:t>9.7.5.2</w:t>
      </w:r>
      <w:r w:rsidRPr="009202AA">
        <w:rPr>
          <w:rFonts w:eastAsia="SimSun"/>
        </w:rPr>
        <w:tab/>
        <w:t>Minimum requirement for MSR operation</w:t>
      </w:r>
      <w:bookmarkEnd w:id="4368"/>
      <w:bookmarkEnd w:id="4369"/>
      <w:bookmarkEnd w:id="4370"/>
      <w:bookmarkEnd w:id="4371"/>
      <w:bookmarkEnd w:id="4372"/>
      <w:bookmarkEnd w:id="4373"/>
      <w:bookmarkEnd w:id="4374"/>
      <w:bookmarkEnd w:id="4375"/>
      <w:bookmarkEnd w:id="4376"/>
      <w:bookmarkEnd w:id="4377"/>
      <w:bookmarkEnd w:id="4378"/>
      <w:bookmarkEnd w:id="4379"/>
      <w:bookmarkEnd w:id="4380"/>
      <w:r w:rsidRPr="009202AA">
        <w:rPr>
          <w:rFonts w:eastAsia="SimSun"/>
        </w:rPr>
        <w:tab/>
      </w:r>
    </w:p>
    <w:p w14:paraId="08C67942" w14:textId="77777777" w:rsidR="004C4A70" w:rsidRPr="009202AA" w:rsidRDefault="004C4A70" w:rsidP="004C4A70">
      <w:pPr>
        <w:pStyle w:val="Heading5"/>
        <w:rPr>
          <w:rFonts w:eastAsia="SimSun"/>
        </w:rPr>
      </w:pPr>
      <w:bookmarkStart w:id="4381" w:name="_Toc21096722"/>
      <w:bookmarkStart w:id="4382" w:name="_Toc29763689"/>
      <w:bookmarkStart w:id="4383" w:name="_Toc36030160"/>
      <w:bookmarkStart w:id="4384" w:name="_Toc37180060"/>
      <w:bookmarkStart w:id="4385" w:name="_Toc45869760"/>
      <w:bookmarkStart w:id="4386" w:name="_Toc52555559"/>
      <w:bookmarkStart w:id="4387" w:name="_Toc61126379"/>
      <w:bookmarkStart w:id="4388" w:name="_Toc67911795"/>
      <w:bookmarkStart w:id="4389" w:name="_Toc74841887"/>
      <w:bookmarkStart w:id="4390" w:name="_Toc76503667"/>
      <w:bookmarkStart w:id="4391" w:name="_Toc83041522"/>
      <w:bookmarkStart w:id="4392" w:name="_Toc89853918"/>
      <w:bookmarkStart w:id="4393" w:name="_Toc98668287"/>
      <w:r w:rsidRPr="009202AA">
        <w:rPr>
          <w:rFonts w:eastAsia="SimSun"/>
        </w:rPr>
        <w:t>9.7.5.2.1</w:t>
      </w:r>
      <w:r w:rsidRPr="009202AA">
        <w:rPr>
          <w:rFonts w:eastAsia="SimSun"/>
        </w:rPr>
        <w:tab/>
        <w:t>General</w:t>
      </w:r>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4394" w:name="_Toc21096723"/>
      <w:bookmarkStart w:id="4395" w:name="_Toc29763690"/>
      <w:bookmarkStart w:id="4396" w:name="_Toc36030161"/>
      <w:bookmarkStart w:id="4397" w:name="_Toc37180061"/>
      <w:bookmarkStart w:id="4398" w:name="_Toc45869761"/>
      <w:bookmarkStart w:id="4399" w:name="_Toc52555560"/>
      <w:bookmarkStart w:id="4400" w:name="_Toc61126380"/>
      <w:bookmarkStart w:id="4401" w:name="_Toc67911796"/>
      <w:bookmarkStart w:id="4402" w:name="_Toc74841888"/>
      <w:bookmarkStart w:id="4403" w:name="_Toc76503668"/>
      <w:bookmarkStart w:id="4404" w:name="_Toc83041523"/>
      <w:bookmarkStart w:id="4405" w:name="_Toc89853919"/>
      <w:bookmarkStart w:id="4406" w:name="_Toc98668288"/>
      <w:r w:rsidRPr="009202AA">
        <w:rPr>
          <w:rFonts w:eastAsia="SimSun"/>
        </w:rPr>
        <w:t>9.7.5.2.2</w:t>
      </w:r>
      <w:r w:rsidRPr="009202AA">
        <w:rPr>
          <w:rFonts w:eastAsia="SimSun"/>
        </w:rPr>
        <w:tab/>
        <w:t>Minimum requirements for Band Categories 1 and 3</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0.9pt;height:29.45pt" o:ole="" fillcolor="window">
                  <v:imagedata r:id="rId114" o:title=""/>
                </v:shape>
                <o:OLEObject Type="Embed" ProgID="Equation.3" ShapeID="_x0000_i1079" DrawAspect="Content" ObjectID="_1716445727"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4407"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85pt;height:28.15pt" o:ole="">
                  <v:imagedata r:id="rId116" o:title=""/>
                </v:shape>
                <o:OLEObject Type="Embed" ProgID="Equation.3" ShapeID="_x0000_i1080" DrawAspect="Content" ObjectID="_1716445728" r:id="rId117"/>
              </w:object>
            </w:r>
            <w:bookmarkEnd w:id="4407"/>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2EA0EC1" w14:textId="69B96E9D"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844B9C8" w14:textId="017D6244" w:rsidR="00877129"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p w14:paraId="23067A63" w14:textId="2F982C4A" w:rsidR="004C4A70" w:rsidRPr="009202AA" w:rsidRDefault="00877129" w:rsidP="00877129">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85pt;height:28.15pt" o:ole="">
                  <v:imagedata r:id="rId116" o:title=""/>
                </v:shape>
                <o:OLEObject Type="Embed" ProgID="Equation.3" ShapeID="_x0000_i1081" DrawAspect="Content" ObjectID="_1716445729"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517140C7" w14:textId="422F8B11"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EE7C5A5"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6.9pt;mso-wrap-style:square;mso-position-horizontal-relative:page;mso-position-vertical-relative:page" o:ole="">
                  <v:fill o:detectmouseclick="t"/>
                  <v:imagedata r:id="rId119" o:title=""/>
                </v:shape>
                <o:OLEObject Type="Embed" ProgID="Equation.3" ShapeID="对象 102" DrawAspect="Content" ObjectID="_1716445730"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9pt;height:26.9pt;mso-wrap-style:square;mso-position-horizontal-relative:page;mso-position-vertical-relative:page" o:ole="">
                  <v:fill o:detectmouseclick="t"/>
                  <v:imagedata r:id="rId121" o:title=""/>
                </v:shape>
                <o:OLEObject Type="Embed" ProgID="Equation.3" ShapeID="对象 103" DrawAspect="Content" ObjectID="_1716445731"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24E07A9B" w14:textId="4DC4D111" w:rsidR="00877129" w:rsidRPr="009202AA" w:rsidRDefault="00877129" w:rsidP="00877129">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0539F6A8"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4408" w:name="_Toc21096724"/>
      <w:bookmarkStart w:id="4409" w:name="_Toc29763691"/>
      <w:bookmarkStart w:id="4410" w:name="_Toc36030162"/>
      <w:bookmarkStart w:id="4411" w:name="_Toc37180062"/>
      <w:bookmarkStart w:id="4412" w:name="_Toc45869762"/>
      <w:bookmarkStart w:id="4413" w:name="_Toc52555561"/>
      <w:bookmarkStart w:id="4414" w:name="_Toc61126381"/>
      <w:bookmarkStart w:id="4415" w:name="_Toc67911797"/>
      <w:bookmarkStart w:id="4416" w:name="_Toc74841889"/>
      <w:bookmarkStart w:id="4417" w:name="_Toc76503669"/>
      <w:bookmarkStart w:id="4418" w:name="_Toc83041524"/>
      <w:bookmarkStart w:id="4419" w:name="_Toc89853920"/>
      <w:bookmarkStart w:id="4420" w:name="_Toc98668289"/>
      <w:r w:rsidRPr="009202AA">
        <w:t>9.7.5.2.3</w:t>
      </w:r>
      <w:r w:rsidRPr="009202AA">
        <w:tab/>
      </w:r>
      <w:r w:rsidRPr="009202AA">
        <w:rPr>
          <w:i/>
        </w:rPr>
        <w:t>Minimum requirement</w:t>
      </w:r>
      <w:r w:rsidRPr="009202AA">
        <w:t xml:space="preserve"> for Band Category 2</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706036E" w14:textId="1FAFEF0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3CBE8514" w14:textId="65A067CA"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38DBC45B" w14:textId="74041C51"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2.1pt;height:38.8pt;mso-wrap-style:square;mso-position-horizontal-relative:page;mso-position-vertical-relative:page" o:ole="">
                  <v:imagedata r:id="rId123" o:title=""/>
                </v:shape>
                <o:OLEObject Type="Embed" ProgID="Equation.3" ShapeID="对象 139" DrawAspect="Content" ObjectID="_1716445732"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35pt;height:38.8pt;mso-wrap-style:square;mso-position-horizontal-relative:page;mso-position-vertical-relative:page" o:ole="">
                  <v:imagedata r:id="rId125" o:title=""/>
                </v:shape>
                <o:OLEObject Type="Embed" ProgID="Equation.3" ShapeID="对象 140" DrawAspect="Content" ObjectID="_1716445733"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4618FBC8" w14:textId="718BF069"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77FF8E1" w14:textId="3BFB4CB0"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Arial"/>
              </w:rPr>
              <w:t>.</w:t>
            </w:r>
          </w:p>
          <w:p w14:paraId="607E5594" w14:textId="137BA5AF"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30.85pt;height:28.15pt" o:ole="">
                  <v:imagedata r:id="rId127" o:title=""/>
                </v:shape>
                <o:OLEObject Type="Embed" ProgID="Equation.3" ShapeID="_x0000_i1086" DrawAspect="Content" ObjectID="_1716445734"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6pt;height:28.15pt" o:ole="">
                  <v:imagedata r:id="rId129" o:title=""/>
                </v:shape>
                <o:OLEObject Type="Embed" ProgID="Equation.3" ShapeID="_x0000_i1087" DrawAspect="Content" ObjectID="_1716445735"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2CF59712" w14:textId="32B9D1F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64B153AC" w14:textId="470338B2"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Arial"/>
              </w:rPr>
              <w:t>.</w:t>
            </w:r>
          </w:p>
          <w:p w14:paraId="7899A6C1" w14:textId="01E3C7ED"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85pt;height:38.8pt;mso-wrap-style:square;mso-position-horizontal-relative:page;mso-position-vertical-relative:page" o:ole="">
                  <v:imagedata r:id="rId131" o:title=""/>
                </v:shape>
                <o:OLEObject Type="Embed" ProgID="Equation.3" ShapeID="对象 143" DrawAspect="Content" ObjectID="_1716445736"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8.8pt;mso-wrap-style:square;mso-position-horizontal-relative:page;mso-position-vertical-relative:page" o:ole="">
                  <v:imagedata r:id="rId133" o:title=""/>
                </v:shape>
                <o:OLEObject Type="Embed" ProgID="Equation.3" ShapeID="对象 144" DrawAspect="Content" ObjectID="_1716445737"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4pt;height:28.15pt" o:ole="">
                  <v:imagedata r:id="rId135" o:title=""/>
                </v:shape>
                <o:OLEObject Type="Embed" ProgID="Equation.3" ShapeID="_x0000_i1090" DrawAspect="Content" ObjectID="_1716445738"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1pt;height:41.95pt;mso-wrap-style:square;mso-position-horizontal-relative:page;mso-position-vertical-relative:page" o:ole="">
                  <v:fill o:detectmouseclick="t"/>
                  <v:imagedata r:id="rId137" o:title=""/>
                </v:shape>
                <o:OLEObject Type="Embed" ProgID="Equation.3" ShapeID="对象 109" DrawAspect="Content" ObjectID="_1716445739"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7.75pt;height:41.95pt;mso-wrap-style:square;mso-position-horizontal-relative:page;mso-position-vertical-relative:page" o:ole="">
                  <v:fill o:detectmouseclick="t"/>
                  <v:imagedata r:id="rId139" o:title=""/>
                </v:shape>
                <o:OLEObject Type="Embed" ProgID="Equation.3" ShapeID="对象 110" DrawAspect="Content" ObjectID="_1716445740"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4421" w:name="_Toc21096725"/>
      <w:bookmarkStart w:id="4422" w:name="_Toc29763692"/>
      <w:bookmarkStart w:id="4423" w:name="_Toc36030163"/>
      <w:bookmarkStart w:id="4424" w:name="_Toc37180063"/>
      <w:bookmarkStart w:id="4425" w:name="_Toc45869763"/>
      <w:bookmarkStart w:id="4426" w:name="_Toc52555562"/>
      <w:bookmarkStart w:id="4427" w:name="_Toc61126382"/>
      <w:bookmarkStart w:id="4428" w:name="_Toc67911798"/>
      <w:bookmarkStart w:id="4429" w:name="_Toc74841890"/>
      <w:bookmarkStart w:id="4430" w:name="_Toc76503670"/>
      <w:bookmarkStart w:id="4431" w:name="_Toc83041525"/>
      <w:bookmarkStart w:id="4432" w:name="_Toc89853921"/>
      <w:bookmarkStart w:id="4433" w:name="_Toc98668290"/>
      <w:r w:rsidRPr="009202AA">
        <w:rPr>
          <w:rFonts w:eastAsia="SimSun"/>
        </w:rPr>
        <w:t>9.7.5.2.4</w:t>
      </w:r>
      <w:r w:rsidRPr="009202AA">
        <w:rPr>
          <w:rFonts w:eastAsia="SimSun"/>
        </w:rPr>
        <w:tab/>
        <w:t>Additional requirements</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588A2DF6" w14:textId="77777777" w:rsidR="004C4A70" w:rsidRPr="009202AA" w:rsidRDefault="004C4A70" w:rsidP="004C4A70">
      <w:pPr>
        <w:pStyle w:val="Heading6"/>
      </w:pPr>
      <w:bookmarkStart w:id="4434" w:name="_Toc21096726"/>
      <w:bookmarkStart w:id="4435" w:name="_Toc29763693"/>
      <w:bookmarkStart w:id="4436" w:name="_Toc36030164"/>
      <w:bookmarkStart w:id="4437" w:name="_Toc37180064"/>
      <w:bookmarkStart w:id="4438" w:name="_Toc45869764"/>
      <w:bookmarkStart w:id="4439" w:name="_Toc52555563"/>
      <w:bookmarkStart w:id="4440" w:name="_Toc61126383"/>
      <w:bookmarkStart w:id="4441" w:name="_Toc67911799"/>
      <w:bookmarkStart w:id="4442" w:name="_Toc74841891"/>
      <w:bookmarkStart w:id="4443" w:name="_Toc76503671"/>
      <w:bookmarkStart w:id="4444" w:name="_Toc83041526"/>
      <w:bookmarkStart w:id="4445" w:name="_Toc89853922"/>
      <w:bookmarkStart w:id="4446" w:name="_Toc98668291"/>
      <w:r w:rsidRPr="009202AA">
        <w:t>9.7.5.2.4.1</w:t>
      </w:r>
      <w:r w:rsidRPr="009202AA">
        <w:tab/>
        <w:t>Limits in FCC Title 47</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4447" w:name="_Toc21096727"/>
      <w:bookmarkStart w:id="4448" w:name="_Toc29763694"/>
      <w:bookmarkStart w:id="4449" w:name="_Toc36030165"/>
      <w:bookmarkStart w:id="4450" w:name="_Toc37180065"/>
      <w:bookmarkStart w:id="4451" w:name="_Toc45869765"/>
      <w:bookmarkStart w:id="4452" w:name="_Toc52555564"/>
      <w:bookmarkStart w:id="4453" w:name="_Toc61126384"/>
      <w:bookmarkStart w:id="4454" w:name="_Toc67911800"/>
      <w:bookmarkStart w:id="4455" w:name="_Toc74841892"/>
      <w:bookmarkStart w:id="4456" w:name="_Toc76503672"/>
      <w:bookmarkStart w:id="4457" w:name="_Toc83041527"/>
      <w:bookmarkStart w:id="4458" w:name="_Toc89853923"/>
      <w:bookmarkStart w:id="4459" w:name="_Toc98668292"/>
      <w:r w:rsidRPr="009202AA">
        <w:t>9.7.5.2.4.2</w:t>
      </w:r>
      <w:r w:rsidRPr="009202AA">
        <w:tab/>
        <w:t>Unsynchronized operation for BC3</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4460" w:name="_Toc21096728"/>
      <w:bookmarkStart w:id="4461" w:name="_Toc29763695"/>
      <w:bookmarkStart w:id="4462" w:name="_Toc36030166"/>
      <w:bookmarkStart w:id="4463" w:name="_Toc37180066"/>
      <w:bookmarkStart w:id="4464" w:name="_Toc45869766"/>
      <w:bookmarkStart w:id="4465" w:name="_Toc52555565"/>
      <w:bookmarkStart w:id="4466" w:name="_Toc61126385"/>
      <w:bookmarkStart w:id="4467" w:name="_Toc67911801"/>
      <w:bookmarkStart w:id="4468" w:name="_Toc74841893"/>
      <w:bookmarkStart w:id="4469" w:name="_Toc76503673"/>
      <w:bookmarkStart w:id="4470" w:name="_Toc83041528"/>
      <w:bookmarkStart w:id="4471" w:name="_Toc89853924"/>
      <w:bookmarkStart w:id="4472" w:name="_Toc98668293"/>
      <w:r w:rsidRPr="009202AA">
        <w:t>9.7.5.2.4.3</w:t>
      </w:r>
      <w:r w:rsidRPr="009202AA">
        <w:tab/>
        <w:t>Protection of DTT</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4473" w:name="_Toc52555566"/>
      <w:bookmarkStart w:id="4474" w:name="_Toc61126386"/>
      <w:bookmarkStart w:id="4475" w:name="_Toc67911802"/>
      <w:bookmarkStart w:id="4476" w:name="_Toc74841894"/>
      <w:bookmarkStart w:id="4477" w:name="_Toc76503674"/>
      <w:bookmarkStart w:id="4478" w:name="_Toc83041529"/>
      <w:bookmarkStart w:id="4479" w:name="_Toc89853925"/>
      <w:bookmarkStart w:id="4480" w:name="_Toc98668294"/>
      <w:r w:rsidRPr="009202AA">
        <w:t>9.7.5.2.4.4</w:t>
      </w:r>
      <w:r w:rsidRPr="009202AA">
        <w:tab/>
      </w:r>
      <w:bookmarkEnd w:id="4473"/>
      <w:r w:rsidR="0032518B">
        <w:t>Void</w:t>
      </w:r>
      <w:bookmarkEnd w:id="4474"/>
      <w:bookmarkEnd w:id="4475"/>
      <w:bookmarkEnd w:id="4476"/>
      <w:bookmarkEnd w:id="4477"/>
      <w:bookmarkEnd w:id="4478"/>
      <w:bookmarkEnd w:id="4479"/>
      <w:bookmarkEnd w:id="4480"/>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4481" w:name="_Toc486925406"/>
      <w:bookmarkStart w:id="4482" w:name="_Toc52555567"/>
      <w:bookmarkStart w:id="4483" w:name="_Toc61126387"/>
      <w:bookmarkStart w:id="4484" w:name="_Toc67911803"/>
      <w:bookmarkStart w:id="4485" w:name="_Toc74841895"/>
      <w:bookmarkStart w:id="4486" w:name="_Toc76503675"/>
      <w:bookmarkStart w:id="4487" w:name="_Toc83041530"/>
      <w:bookmarkStart w:id="4488" w:name="_Toc89853926"/>
      <w:bookmarkStart w:id="4489" w:name="_Toc98668295"/>
      <w:r w:rsidRPr="009202AA">
        <w:t>9.7.5.2.4.5</w:t>
      </w:r>
      <w:r w:rsidRPr="009202AA">
        <w:tab/>
        <w:t>Co-existence with RNSS/GPS services in North America</w:t>
      </w:r>
      <w:bookmarkEnd w:id="4481"/>
      <w:bookmarkEnd w:id="4482"/>
      <w:bookmarkEnd w:id="4483"/>
      <w:bookmarkEnd w:id="4484"/>
      <w:bookmarkEnd w:id="4485"/>
      <w:bookmarkEnd w:id="4486"/>
      <w:bookmarkEnd w:id="4487"/>
      <w:bookmarkEnd w:id="4488"/>
      <w:bookmarkEnd w:id="4489"/>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4490" w:name="_Toc61112508"/>
      <w:bookmarkStart w:id="4491" w:name="_Toc74841896"/>
      <w:bookmarkStart w:id="4492" w:name="_Toc76503676"/>
      <w:bookmarkStart w:id="4493" w:name="_Toc83041531"/>
      <w:bookmarkStart w:id="4494" w:name="_Toc89853927"/>
      <w:bookmarkStart w:id="4495" w:name="_Toc98668296"/>
      <w:r w:rsidRPr="00EF2F0E">
        <w:t>9.7.5.2.4.6</w:t>
      </w:r>
      <w:r w:rsidRPr="00EF2F0E">
        <w:tab/>
      </w:r>
      <w:bookmarkEnd w:id="4490"/>
      <w:r>
        <w:t>Void</w:t>
      </w:r>
      <w:bookmarkEnd w:id="4491"/>
      <w:bookmarkEnd w:id="4492"/>
      <w:bookmarkEnd w:id="4493"/>
      <w:bookmarkEnd w:id="4494"/>
      <w:bookmarkEnd w:id="4495"/>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4496" w:name="_Toc52555569"/>
      <w:bookmarkStart w:id="4497" w:name="_Toc61126389"/>
      <w:bookmarkStart w:id="4498" w:name="_Toc67911805"/>
      <w:bookmarkStart w:id="4499" w:name="_Toc74841897"/>
      <w:bookmarkStart w:id="4500" w:name="_Toc76503677"/>
      <w:bookmarkStart w:id="4501" w:name="_Toc83041532"/>
      <w:bookmarkStart w:id="4502" w:name="_Toc89853928"/>
      <w:bookmarkStart w:id="4503" w:name="_Toc98668297"/>
      <w:bookmarkStart w:id="4504" w:name="_Toc486925408"/>
      <w:bookmarkStart w:id="4505" w:name="_Hlk488398243"/>
      <w:r w:rsidRPr="009202AA">
        <w:t>9.7.5.2.4.7</w:t>
      </w:r>
      <w:r w:rsidRPr="009202AA">
        <w:tab/>
        <w:t>Additional band 32, 50, 51, 74, 75 and 76 unwanted emissions</w:t>
      </w:r>
      <w:bookmarkEnd w:id="4496"/>
      <w:bookmarkEnd w:id="4497"/>
      <w:bookmarkEnd w:id="4498"/>
      <w:bookmarkEnd w:id="4499"/>
      <w:bookmarkEnd w:id="4500"/>
      <w:bookmarkEnd w:id="4501"/>
      <w:bookmarkEnd w:id="4502"/>
      <w:bookmarkEnd w:id="4503"/>
    </w:p>
    <w:bookmarkEnd w:id="4504"/>
    <w:p w14:paraId="5E4C198D" w14:textId="66083557" w:rsidR="000A0A1A" w:rsidRPr="009202AA" w:rsidRDefault="003079D6" w:rsidP="000A0A1A">
      <w:r w:rsidRPr="00EF2F0E">
        <w:t xml:space="preserve">In certain regions, the following requirements may apply to BS operating in Band 32 within 1452-1492 MHz, </w:t>
      </w:r>
      <w:bookmarkStart w:id="4506" w:name="_Hlk488398933"/>
      <w:r w:rsidRPr="00EF2F0E">
        <w:t>in Band 75 within 1432-1517 MHz and in Band 76 within 1427-1432 MHz.</w:t>
      </w:r>
      <w:bookmarkEnd w:id="4506"/>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4507"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507"/>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4508"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ED46D5">
        <w:trPr>
          <w:cantSplit/>
          <w:jc w:val="center"/>
        </w:trPr>
        <w:tc>
          <w:tcPr>
            <w:tcW w:w="3023" w:type="dxa"/>
          </w:tcPr>
          <w:p w14:paraId="4F46302C" w14:textId="77777777" w:rsidR="003079D6" w:rsidRPr="00931575" w:rsidRDefault="003079D6" w:rsidP="00ED46D5">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ED46D5">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ED46D5">
            <w:pPr>
              <w:pStyle w:val="TAH"/>
              <w:rPr>
                <w:lang w:eastAsia="en-GB"/>
              </w:rPr>
            </w:pPr>
            <w:r w:rsidRPr="00931575">
              <w:rPr>
                <w:lang w:eastAsia="en-GB"/>
              </w:rPr>
              <w:t>Measurement bandwidth</w:t>
            </w:r>
          </w:p>
        </w:tc>
      </w:tr>
      <w:tr w:rsidR="003079D6" w:rsidRPr="00931575" w14:paraId="0C15F8B6" w14:textId="77777777" w:rsidTr="00ED46D5">
        <w:trPr>
          <w:cantSplit/>
          <w:jc w:val="center"/>
        </w:trPr>
        <w:tc>
          <w:tcPr>
            <w:tcW w:w="3023" w:type="dxa"/>
          </w:tcPr>
          <w:p w14:paraId="2E435CCA" w14:textId="77777777" w:rsidR="003079D6" w:rsidRPr="00931575" w:rsidRDefault="003079D6" w:rsidP="00ED46D5">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ED46D5">
            <w:pPr>
              <w:pStyle w:val="TAC"/>
              <w:rPr>
                <w:lang w:eastAsia="en-GB"/>
              </w:rPr>
            </w:pPr>
            <w:r>
              <w:rPr>
                <w:lang w:eastAsia="en-GB"/>
              </w:rPr>
              <w:t>-0.8</w:t>
            </w:r>
          </w:p>
        </w:tc>
        <w:tc>
          <w:tcPr>
            <w:tcW w:w="1939" w:type="dxa"/>
          </w:tcPr>
          <w:p w14:paraId="0DBC4E56" w14:textId="77777777" w:rsidR="003079D6" w:rsidRPr="00931575" w:rsidRDefault="003079D6" w:rsidP="00ED46D5">
            <w:pPr>
              <w:pStyle w:val="TAC"/>
              <w:rPr>
                <w:lang w:eastAsia="en-GB"/>
              </w:rPr>
            </w:pPr>
            <w:r w:rsidRPr="00931575">
              <w:rPr>
                <w:lang w:eastAsia="en-GB"/>
              </w:rPr>
              <w:t>1 MHz</w:t>
            </w:r>
          </w:p>
        </w:tc>
      </w:tr>
      <w:tr w:rsidR="003079D6" w:rsidRPr="00931575" w14:paraId="27FF33F5" w14:textId="77777777" w:rsidTr="00ED46D5">
        <w:trPr>
          <w:cantSplit/>
          <w:jc w:val="center"/>
        </w:trPr>
        <w:tc>
          <w:tcPr>
            <w:tcW w:w="3023" w:type="dxa"/>
          </w:tcPr>
          <w:p w14:paraId="41F30BD3" w14:textId="77777777" w:rsidR="003079D6" w:rsidRPr="00931575" w:rsidRDefault="003079D6" w:rsidP="00ED46D5">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ED46D5">
            <w:pPr>
              <w:pStyle w:val="TAC"/>
            </w:pPr>
            <w:r>
              <w:rPr>
                <w:lang w:eastAsia="en-GB"/>
              </w:rPr>
              <w:t>-30</w:t>
            </w:r>
          </w:p>
        </w:tc>
        <w:tc>
          <w:tcPr>
            <w:tcW w:w="1939" w:type="dxa"/>
          </w:tcPr>
          <w:p w14:paraId="7EE4BBA2" w14:textId="77777777" w:rsidR="003079D6" w:rsidRPr="00931575" w:rsidRDefault="003079D6" w:rsidP="00ED46D5">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4505"/>
      <w:bookmarkEnd w:id="4508"/>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4509" w:name="_Toc52555570"/>
      <w:bookmarkStart w:id="4510" w:name="_Toc61126390"/>
      <w:bookmarkStart w:id="4511" w:name="_Toc67911806"/>
      <w:bookmarkStart w:id="4512" w:name="_Toc74841898"/>
      <w:bookmarkStart w:id="4513" w:name="_Toc76503678"/>
      <w:bookmarkStart w:id="4514" w:name="_Toc83041533"/>
      <w:bookmarkStart w:id="4515" w:name="_Toc89853929"/>
      <w:bookmarkStart w:id="4516" w:name="_Toc98668298"/>
      <w:r w:rsidRPr="009202AA">
        <w:t xml:space="preserve">9.7.5.2.4.8 </w:t>
      </w:r>
      <w:r w:rsidRPr="009202AA">
        <w:tab/>
        <w:t>Additional requirements for band 45</w:t>
      </w:r>
      <w:bookmarkEnd w:id="4509"/>
      <w:bookmarkEnd w:id="4510"/>
      <w:bookmarkEnd w:id="4511"/>
      <w:bookmarkEnd w:id="4512"/>
      <w:bookmarkEnd w:id="4513"/>
      <w:bookmarkEnd w:id="4514"/>
      <w:bookmarkEnd w:id="4515"/>
      <w:bookmarkEnd w:id="4516"/>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4517" w:name="_Toc52555571"/>
      <w:bookmarkStart w:id="4518" w:name="_Toc61126391"/>
      <w:bookmarkStart w:id="4519" w:name="_Toc67911807"/>
      <w:bookmarkStart w:id="4520" w:name="_Toc74841899"/>
      <w:bookmarkStart w:id="4521" w:name="_Toc76503679"/>
      <w:bookmarkStart w:id="4522" w:name="_Toc83041534"/>
      <w:bookmarkStart w:id="4523" w:name="_Toc89853930"/>
      <w:bookmarkStart w:id="4524" w:name="_Toc98668299"/>
      <w:r w:rsidRPr="009202AA">
        <w:t xml:space="preserve">9.7.5.2.4.9 </w:t>
      </w:r>
      <w:r w:rsidRPr="009202AA">
        <w:tab/>
        <w:t>Additional requirements for band 48</w:t>
      </w:r>
      <w:bookmarkEnd w:id="4517"/>
      <w:bookmarkEnd w:id="4518"/>
      <w:bookmarkEnd w:id="4519"/>
      <w:bookmarkEnd w:id="4520"/>
      <w:bookmarkEnd w:id="4521"/>
      <w:bookmarkEnd w:id="4522"/>
      <w:bookmarkEnd w:id="4523"/>
      <w:bookmarkEnd w:id="4524"/>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4525" w:name="_Toc52555572"/>
      <w:bookmarkStart w:id="4526" w:name="_Toc61126392"/>
      <w:bookmarkStart w:id="4527" w:name="_Toc67911808"/>
      <w:bookmarkStart w:id="4528" w:name="_Toc74841900"/>
      <w:bookmarkStart w:id="4529" w:name="_Toc76503680"/>
      <w:bookmarkStart w:id="4530" w:name="_Toc83041535"/>
      <w:bookmarkStart w:id="4531" w:name="_Toc89853931"/>
      <w:bookmarkStart w:id="4532" w:name="_Toc98668300"/>
      <w:r w:rsidRPr="009202AA">
        <w:t xml:space="preserve">9.7.5.2.4.10 </w:t>
      </w:r>
      <w:r w:rsidRPr="009202AA">
        <w:tab/>
        <w:t>Additional requirements for band 53</w:t>
      </w:r>
      <w:bookmarkEnd w:id="4525"/>
      <w:bookmarkEnd w:id="4526"/>
      <w:bookmarkEnd w:id="4527"/>
      <w:bookmarkEnd w:id="4528"/>
      <w:bookmarkEnd w:id="4529"/>
      <w:bookmarkEnd w:id="4530"/>
      <w:bookmarkEnd w:id="4531"/>
      <w:bookmarkEnd w:id="4532"/>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4533" w:name="_Toc21096729"/>
      <w:bookmarkStart w:id="4534" w:name="_Toc29763696"/>
      <w:bookmarkStart w:id="4535" w:name="_Toc36030167"/>
      <w:bookmarkStart w:id="4536" w:name="_Toc37180067"/>
      <w:bookmarkStart w:id="4537" w:name="_Toc45869767"/>
      <w:bookmarkStart w:id="4538" w:name="_Toc52555573"/>
      <w:bookmarkStart w:id="4539" w:name="_Toc61126393"/>
      <w:bookmarkStart w:id="4540" w:name="_Toc67911809"/>
      <w:bookmarkStart w:id="4541" w:name="_Toc74841901"/>
      <w:bookmarkStart w:id="4542" w:name="_Toc76503681"/>
      <w:bookmarkStart w:id="4543" w:name="_Toc83041536"/>
      <w:bookmarkStart w:id="4544" w:name="_Toc89853932"/>
      <w:bookmarkStart w:id="4545" w:name="_Toc98668301"/>
      <w:r w:rsidRPr="009202AA">
        <w:rPr>
          <w:rFonts w:eastAsia="SimSun"/>
        </w:rPr>
        <w:t>9.7.5.3</w:t>
      </w:r>
      <w:r w:rsidRPr="009202AA">
        <w:rPr>
          <w:rFonts w:eastAsia="SimSun"/>
        </w:rPr>
        <w:tab/>
        <w:t>Minimum requirement for single RAT UTRA operation</w:t>
      </w:r>
      <w:bookmarkEnd w:id="4533"/>
      <w:bookmarkEnd w:id="4534"/>
      <w:bookmarkEnd w:id="4535"/>
      <w:bookmarkEnd w:id="4536"/>
      <w:bookmarkEnd w:id="4537"/>
      <w:bookmarkEnd w:id="4538"/>
      <w:bookmarkEnd w:id="4539"/>
      <w:bookmarkEnd w:id="4540"/>
      <w:bookmarkEnd w:id="4541"/>
      <w:bookmarkEnd w:id="4542"/>
      <w:bookmarkEnd w:id="4543"/>
      <w:bookmarkEnd w:id="4544"/>
      <w:bookmarkEnd w:id="4545"/>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4546" w:name="_Toc21096730"/>
      <w:bookmarkStart w:id="4547" w:name="_Toc29763697"/>
      <w:bookmarkStart w:id="4548" w:name="_Toc36030168"/>
      <w:bookmarkStart w:id="4549" w:name="_Toc37180068"/>
      <w:bookmarkStart w:id="4550" w:name="_Toc45869768"/>
      <w:bookmarkStart w:id="4551" w:name="_Toc52555574"/>
      <w:bookmarkStart w:id="4552" w:name="_Toc61126394"/>
      <w:bookmarkStart w:id="4553" w:name="_Toc67911810"/>
      <w:bookmarkStart w:id="4554" w:name="_Toc74841902"/>
      <w:bookmarkStart w:id="4555" w:name="_Toc76503682"/>
      <w:bookmarkStart w:id="4556" w:name="_Toc83041537"/>
      <w:bookmarkStart w:id="4557" w:name="_Toc89853933"/>
      <w:bookmarkStart w:id="4558" w:name="_Toc98668302"/>
      <w:r w:rsidRPr="009202AA">
        <w:rPr>
          <w:rFonts w:eastAsia="SimSun"/>
        </w:rPr>
        <w:t>9.7.5.4</w:t>
      </w:r>
      <w:r w:rsidRPr="009202AA">
        <w:rPr>
          <w:rFonts w:eastAsia="SimSun"/>
        </w:rPr>
        <w:tab/>
        <w:t>Minimum requirement for single RAT E-UTRA operation</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p>
    <w:p w14:paraId="73EDD8A3" w14:textId="77777777" w:rsidR="004C4A70" w:rsidRPr="009202AA" w:rsidRDefault="004C4A70" w:rsidP="004C4A70">
      <w:pPr>
        <w:pStyle w:val="Heading5"/>
      </w:pPr>
      <w:bookmarkStart w:id="4559" w:name="_Toc21096731"/>
      <w:bookmarkStart w:id="4560" w:name="_Toc29763698"/>
      <w:bookmarkStart w:id="4561" w:name="_Toc36030169"/>
      <w:bookmarkStart w:id="4562" w:name="_Toc37180069"/>
      <w:bookmarkStart w:id="4563" w:name="_Toc45869769"/>
      <w:bookmarkStart w:id="4564" w:name="_Toc52555575"/>
      <w:bookmarkStart w:id="4565" w:name="_Toc61126395"/>
      <w:bookmarkStart w:id="4566" w:name="_Toc67911811"/>
      <w:bookmarkStart w:id="4567" w:name="_Toc74841903"/>
      <w:bookmarkStart w:id="4568" w:name="_Toc76503683"/>
      <w:bookmarkStart w:id="4569" w:name="_Toc83041538"/>
      <w:bookmarkStart w:id="4570" w:name="_Toc89853934"/>
      <w:bookmarkStart w:id="4571" w:name="_Toc98668303"/>
      <w:r w:rsidRPr="009202AA">
        <w:t>9.7.5.4.1</w:t>
      </w:r>
      <w:r w:rsidRPr="009202AA">
        <w:tab/>
        <w:t>General</w:t>
      </w:r>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4572" w:name="_Toc21096732"/>
      <w:bookmarkStart w:id="4573" w:name="_Toc29763699"/>
      <w:bookmarkStart w:id="4574" w:name="_Toc36030170"/>
      <w:bookmarkStart w:id="4575" w:name="_Toc37180070"/>
      <w:bookmarkStart w:id="4576" w:name="_Toc45869770"/>
      <w:bookmarkStart w:id="4577" w:name="_Toc52555576"/>
      <w:bookmarkStart w:id="4578" w:name="_Toc61126396"/>
      <w:bookmarkStart w:id="4579" w:name="_Toc67911812"/>
      <w:bookmarkStart w:id="4580" w:name="_Toc74841904"/>
      <w:bookmarkStart w:id="4581" w:name="_Toc76503684"/>
      <w:bookmarkStart w:id="4582" w:name="_Toc83041539"/>
      <w:bookmarkStart w:id="4583" w:name="_Toc89853935"/>
      <w:bookmarkStart w:id="4584" w:name="_Toc98668304"/>
      <w:r w:rsidRPr="009202AA">
        <w:t>9.7.5.4.2</w:t>
      </w:r>
      <w:r w:rsidRPr="009202AA">
        <w:tab/>
        <w:t xml:space="preserve">Minimum requirements </w:t>
      </w:r>
      <w:r w:rsidRPr="009202AA">
        <w:rPr>
          <w:lang w:eastAsia="zh-CN"/>
        </w:rPr>
        <w:t xml:space="preserve">for Wide Area BS </w:t>
      </w:r>
      <w:r w:rsidRPr="009202AA">
        <w:t>(Category A)</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85pt;height:30.05pt" o:ole="">
                  <v:imagedata r:id="rId141" o:title=""/>
                </v:shape>
                <o:OLEObject Type="Embed" ProgID="Equation.3" ShapeID="_x0000_i1093" DrawAspect="Content" ObjectID="_1716445741"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95pt;height:30.05pt" o:ole="">
                  <v:imagedata r:id="rId143" o:title=""/>
                </v:shape>
                <o:OLEObject Type="Embed" ProgID="Equation.3" ShapeID="_x0000_i1094" DrawAspect="Content" ObjectID="_1716445742"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95pt;height:30.05pt" o:ole="">
                  <v:imagedata r:id="rId116" o:title=""/>
                </v:shape>
                <o:OLEObject Type="Embed" ProgID="Equation.3" ShapeID="_x0000_i1095" DrawAspect="Content" ObjectID="_1716445743"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85pt;height:30.05pt" o:ole="">
                  <v:imagedata r:id="rId146" o:title=""/>
                </v:shape>
                <o:OLEObject Type="Embed" ProgID="Equation.3" ShapeID="_x0000_i1096" DrawAspect="Content" ObjectID="_1716445744"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95pt;height:30.05pt" o:ole="">
                  <v:imagedata r:id="rId148" o:title=""/>
                </v:shape>
                <o:OLEObject Type="Embed" ProgID="Equation.3" ShapeID="_x0000_i1097" DrawAspect="Content" ObjectID="_1716445745"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95pt;height:30.05pt" o:ole="">
                  <v:imagedata r:id="rId150" o:title=""/>
                </v:shape>
                <o:OLEObject Type="Embed" ProgID="Equation.3" ShapeID="_x0000_i1098" DrawAspect="Content" ObjectID="_1716445746"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4585" w:name="_Toc21096733"/>
      <w:bookmarkStart w:id="4586" w:name="_Toc29763700"/>
      <w:bookmarkStart w:id="4587" w:name="_Toc36030171"/>
      <w:bookmarkStart w:id="4588" w:name="_Toc37180071"/>
      <w:bookmarkStart w:id="4589" w:name="_Toc45869771"/>
      <w:bookmarkStart w:id="4590" w:name="_Toc52555577"/>
      <w:bookmarkStart w:id="4591" w:name="_Toc61126397"/>
      <w:bookmarkStart w:id="4592" w:name="_Toc67911813"/>
      <w:bookmarkStart w:id="4593" w:name="_Toc74841905"/>
      <w:bookmarkStart w:id="4594" w:name="_Toc76503685"/>
      <w:bookmarkStart w:id="4595" w:name="_Toc83041540"/>
      <w:bookmarkStart w:id="4596" w:name="_Toc89853936"/>
      <w:bookmarkStart w:id="4597" w:name="_Toc98668305"/>
      <w:r w:rsidRPr="009202AA">
        <w:t>9.7.5.4.3</w:t>
      </w:r>
      <w:r w:rsidRPr="009202AA">
        <w:tab/>
        <w:t xml:space="preserve">Minimum requirements </w:t>
      </w:r>
      <w:r w:rsidRPr="009202AA">
        <w:rPr>
          <w:lang w:eastAsia="zh-CN"/>
        </w:rPr>
        <w:t>for Wide Area BS</w:t>
      </w:r>
      <w:r w:rsidRPr="009202AA">
        <w:t xml:space="preserve"> (Category B)</w:t>
      </w:r>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161238DD" w14:textId="77777777" w:rsidR="004C4A70" w:rsidRPr="009202AA" w:rsidRDefault="004C4A70" w:rsidP="004C4A70">
      <w:pPr>
        <w:pStyle w:val="Heading6"/>
        <w:rPr>
          <w:rFonts w:cs="v5.0.0"/>
        </w:rPr>
      </w:pPr>
      <w:bookmarkStart w:id="4598" w:name="_Toc21096734"/>
      <w:bookmarkStart w:id="4599" w:name="_Toc29763701"/>
      <w:bookmarkStart w:id="4600" w:name="_Toc36030172"/>
      <w:bookmarkStart w:id="4601" w:name="_Toc37180072"/>
      <w:bookmarkStart w:id="4602" w:name="_Toc45869772"/>
      <w:bookmarkStart w:id="4603" w:name="_Toc52555578"/>
      <w:bookmarkStart w:id="4604" w:name="_Toc61126398"/>
      <w:bookmarkStart w:id="4605" w:name="_Toc67911814"/>
      <w:bookmarkStart w:id="4606" w:name="_Toc74841906"/>
      <w:bookmarkStart w:id="4607" w:name="_Toc76503686"/>
      <w:bookmarkStart w:id="4608" w:name="_Toc83041541"/>
      <w:bookmarkStart w:id="4609" w:name="_Toc89853937"/>
      <w:bookmarkStart w:id="4610" w:name="_Toc98668306"/>
      <w:r w:rsidRPr="009202AA">
        <w:t>9.7.5.4.3.1</w:t>
      </w:r>
      <w:r w:rsidRPr="009202AA">
        <w:tab/>
        <w:t>General</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4611" w:name="_Toc21096735"/>
      <w:bookmarkStart w:id="4612" w:name="_Toc29763702"/>
      <w:bookmarkStart w:id="4613" w:name="_Toc36030173"/>
      <w:bookmarkStart w:id="4614" w:name="_Toc37180073"/>
      <w:bookmarkStart w:id="4615" w:name="_Toc45869773"/>
      <w:bookmarkStart w:id="4616" w:name="_Toc52555579"/>
      <w:bookmarkStart w:id="4617" w:name="_Toc61126399"/>
      <w:bookmarkStart w:id="4618" w:name="_Toc67911815"/>
      <w:bookmarkStart w:id="4619" w:name="_Toc74841907"/>
      <w:bookmarkStart w:id="4620" w:name="_Toc76503687"/>
      <w:bookmarkStart w:id="4621" w:name="_Toc83041542"/>
      <w:bookmarkStart w:id="4622" w:name="_Toc89853938"/>
      <w:bookmarkStart w:id="4623" w:name="_Toc98668307"/>
      <w:r w:rsidRPr="009202AA">
        <w:t>9.7.5.4.3.2</w:t>
      </w:r>
      <w:r w:rsidRPr="009202AA">
        <w:tab/>
        <w:t>Category B requirements (Option 1)</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85pt;height:30.05pt" o:ole="">
                  <v:imagedata r:id="rId152" o:title=""/>
                </v:shape>
                <o:OLEObject Type="Embed" ProgID="Equation.3" ShapeID="_x0000_i1099" DrawAspect="Content" ObjectID="_1716445747"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95pt;height:30.05pt" o:ole="">
                  <v:imagedata r:id="rId154" o:title=""/>
                </v:shape>
                <o:OLEObject Type="Embed" ProgID="Equation.3" ShapeID="_x0000_i1100" DrawAspect="Content" ObjectID="_1716445748"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95pt;height:30.05pt" o:ole="">
                  <v:imagedata r:id="rId156" o:title=""/>
                </v:shape>
                <o:OLEObject Type="Embed" ProgID="Equation.3" ShapeID="_x0000_i1101" DrawAspect="Content" ObjectID="_1716445749"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85pt;height:30.05pt" o:ole="">
                  <v:imagedata r:id="rId158" o:title=""/>
                </v:shape>
                <o:OLEObject Type="Embed" ProgID="Equation.3" ShapeID="_x0000_i1102" DrawAspect="Content" ObjectID="_1716445750"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95pt;height:30.05pt" o:ole="">
                  <v:imagedata r:id="rId160" o:title=""/>
                </v:shape>
                <o:OLEObject Type="Embed" ProgID="Equation.3" ShapeID="_x0000_i1103" DrawAspect="Content" ObjectID="_1716445751"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95pt;height:30.05pt" o:ole="">
                  <v:imagedata r:id="rId162" o:title=""/>
                </v:shape>
                <o:OLEObject Type="Embed" ProgID="Equation.3" ShapeID="_x0000_i1104" DrawAspect="Content" ObjectID="_1716445752"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4624" w:name="_Toc21096736"/>
      <w:bookmarkStart w:id="4625" w:name="_Toc29763703"/>
      <w:bookmarkStart w:id="4626" w:name="_Toc36030174"/>
      <w:bookmarkStart w:id="4627" w:name="_Toc37180074"/>
      <w:bookmarkStart w:id="4628" w:name="_Toc45869774"/>
      <w:bookmarkStart w:id="4629" w:name="_Toc52555580"/>
      <w:bookmarkStart w:id="4630" w:name="_Toc61126400"/>
      <w:bookmarkStart w:id="4631" w:name="_Toc67911816"/>
      <w:bookmarkStart w:id="4632" w:name="_Toc74841908"/>
      <w:bookmarkStart w:id="4633" w:name="_Toc76503688"/>
      <w:bookmarkStart w:id="4634" w:name="_Toc83041543"/>
      <w:bookmarkStart w:id="4635" w:name="_Toc89853939"/>
      <w:bookmarkStart w:id="4636" w:name="_Toc98668308"/>
      <w:r w:rsidRPr="009202AA">
        <w:t>9.7.5.4.3.3</w:t>
      </w:r>
      <w:r w:rsidRPr="009202AA">
        <w:tab/>
        <w:t>Category B requirements (Option 2)</w:t>
      </w:r>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1.5pt;height:30.05pt" o:ole="">
                  <v:imagedata r:id="rId164" o:title=""/>
                </v:shape>
                <o:OLEObject Type="Embed" ProgID="Equation.3" ShapeID="_x0000_i1105" DrawAspect="Content" ObjectID="_1716445753"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85pt;height:30.05pt" o:ole="">
                  <v:imagedata r:id="rId166" o:title=""/>
                </v:shape>
                <o:OLEObject Type="Embed" ProgID="Equation.3" ShapeID="_x0000_i1106" DrawAspect="Content" ObjectID="_1716445754"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1.5pt;height:30.05pt" o:ole="">
                  <v:imagedata r:id="rId168" o:title=""/>
                </v:shape>
                <o:OLEObject Type="Embed" ProgID="Equation.3" ShapeID="_x0000_i1107" DrawAspect="Content" ObjectID="_1716445755"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1.5pt;height:30.05pt" o:ole="">
                  <v:imagedata r:id="rId170" o:title=""/>
                </v:shape>
                <o:OLEObject Type="Embed" ProgID="Equation.3" ShapeID="_x0000_i1108" DrawAspect="Content" ObjectID="_1716445756"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85pt;height:30.05pt" o:ole="">
                  <v:imagedata r:id="rId172" o:title=""/>
                </v:shape>
                <o:OLEObject Type="Embed" ProgID="Equation.3" ShapeID="_x0000_i1109" DrawAspect="Content" ObjectID="_1716445757"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1.5pt;height:30.05pt" o:ole="">
                  <v:imagedata r:id="rId174" o:title=""/>
                </v:shape>
                <o:OLEObject Type="Embed" ProgID="Equation.3" ShapeID="_x0000_i1110" DrawAspect="Content" ObjectID="_1716445758"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1.5pt;height:30.05pt" o:ole="">
                  <v:imagedata r:id="rId176" o:title=""/>
                </v:shape>
                <o:OLEObject Type="Embed" ProgID="Equation.3" ShapeID="_x0000_i1111" DrawAspect="Content" ObjectID="_1716445759"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4637" w:name="_Toc21096737"/>
      <w:bookmarkStart w:id="4638" w:name="_Toc29763704"/>
      <w:bookmarkStart w:id="4639" w:name="_Toc36030175"/>
      <w:bookmarkStart w:id="4640" w:name="_Toc37180075"/>
      <w:bookmarkStart w:id="4641" w:name="_Toc45869775"/>
      <w:bookmarkStart w:id="4642" w:name="_Toc52555581"/>
      <w:bookmarkStart w:id="4643" w:name="_Toc61126401"/>
      <w:bookmarkStart w:id="4644" w:name="_Toc67911817"/>
      <w:bookmarkStart w:id="4645" w:name="_Toc74841909"/>
      <w:bookmarkStart w:id="4646" w:name="_Toc76503689"/>
      <w:bookmarkStart w:id="4647" w:name="_Toc83041544"/>
      <w:bookmarkStart w:id="4648" w:name="_Toc89853940"/>
      <w:bookmarkStart w:id="4649" w:name="_Toc98668309"/>
      <w:r w:rsidRPr="009202AA">
        <w:t>9.7.5.4.4</w:t>
      </w:r>
      <w:r w:rsidRPr="009202AA">
        <w:tab/>
      </w:r>
      <w:r w:rsidRPr="009202AA">
        <w:rPr>
          <w:rFonts w:cs="Arial"/>
        </w:rPr>
        <w:t>Minimum requirement</w:t>
      </w:r>
      <w:r w:rsidRPr="009202AA">
        <w:t>s for Local Area BS (Category A and B)</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85pt;height:30.05pt" o:ole="">
                  <v:imagedata r:id="rId178" o:title=""/>
                </v:shape>
                <o:OLEObject Type="Embed" ProgID="Equation.3" ShapeID="_x0000_i1112" DrawAspect="Content" ObjectID="_1716445760"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95pt;height:30.05pt" o:ole="">
                  <v:imagedata r:id="rId180" o:title=""/>
                </v:shape>
                <o:OLEObject Type="Embed" ProgID="Equation.3" ShapeID="_x0000_i1113" DrawAspect="Content" ObjectID="_1716445761"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95pt;height:30.05pt" o:ole="">
                  <v:imagedata r:id="rId182" o:title=""/>
                </v:shape>
                <o:OLEObject Type="Embed" ProgID="Equation.3" ShapeID="_x0000_i1114" DrawAspect="Content" ObjectID="_1716445762"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4650" w:name="_Toc21096738"/>
      <w:bookmarkStart w:id="4651" w:name="_Toc29763705"/>
      <w:bookmarkStart w:id="4652" w:name="_Toc36030176"/>
      <w:bookmarkStart w:id="4653" w:name="_Toc37180076"/>
      <w:bookmarkStart w:id="4654" w:name="_Toc45869776"/>
      <w:bookmarkStart w:id="4655" w:name="_Toc52555582"/>
      <w:bookmarkStart w:id="4656" w:name="_Toc61126402"/>
      <w:bookmarkStart w:id="4657" w:name="_Toc67911818"/>
      <w:bookmarkStart w:id="4658" w:name="_Toc74841910"/>
      <w:bookmarkStart w:id="4659" w:name="_Toc76503690"/>
      <w:bookmarkStart w:id="4660" w:name="_Toc83041545"/>
      <w:bookmarkStart w:id="4661" w:name="_Toc89853941"/>
      <w:bookmarkStart w:id="4662" w:name="_Toc98668310"/>
      <w:r w:rsidRPr="009202AA">
        <w:t>9.7.5.4.5</w:t>
      </w:r>
      <w:r w:rsidRPr="009202AA">
        <w:tab/>
      </w:r>
      <w:r w:rsidRPr="009202AA">
        <w:rPr>
          <w:rFonts w:cs="Arial"/>
        </w:rPr>
        <w:t>Minimum requirement</w:t>
      </w:r>
      <w:r w:rsidRPr="009202AA">
        <w:t>s for Medium Range BS (Category A and B)</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95pt;height:30.05pt" o:ole="">
                  <v:imagedata r:id="rId184" o:title=""/>
                </v:shape>
                <o:OLEObject Type="Embed" ProgID="Equation.3" ShapeID="_x0000_i1115" DrawAspect="Content" ObjectID="_1716445763"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75pt;height:30.05pt" o:ole="">
                  <v:imagedata r:id="rId186" o:title=""/>
                </v:shape>
                <o:OLEObject Type="Embed" ProgID="Equation.3" ShapeID="_x0000_i1116" DrawAspect="Content" ObjectID="_1716445764"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4663" w:name="_Toc21096739"/>
      <w:bookmarkStart w:id="4664" w:name="_Toc29763706"/>
      <w:bookmarkStart w:id="4665" w:name="_Toc36030177"/>
      <w:bookmarkStart w:id="4666" w:name="_Toc37180077"/>
      <w:bookmarkStart w:id="4667" w:name="_Toc45869777"/>
      <w:bookmarkStart w:id="4668" w:name="_Toc52555583"/>
      <w:bookmarkStart w:id="4669" w:name="_Toc61126403"/>
      <w:bookmarkStart w:id="4670" w:name="_Toc67911819"/>
      <w:bookmarkStart w:id="4671" w:name="_Toc74841911"/>
      <w:bookmarkStart w:id="4672" w:name="_Toc76503691"/>
      <w:bookmarkStart w:id="4673" w:name="_Toc83041546"/>
      <w:bookmarkStart w:id="4674" w:name="_Toc89853942"/>
      <w:bookmarkStart w:id="4675" w:name="_Toc98668311"/>
      <w:r w:rsidRPr="009202AA">
        <w:t>9.7.5.4.6</w:t>
      </w:r>
      <w:r w:rsidRPr="009202AA">
        <w:tab/>
        <w:t>Additional requirements</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1409EBD4" w14:textId="77777777" w:rsidR="00263228" w:rsidRDefault="00263228" w:rsidP="00263228">
      <w:pPr>
        <w:pStyle w:val="Heading6"/>
      </w:pPr>
      <w:bookmarkStart w:id="4676" w:name="_Toc61126404"/>
      <w:bookmarkStart w:id="4677" w:name="_Toc67911820"/>
      <w:bookmarkStart w:id="4678" w:name="_Toc74841912"/>
      <w:bookmarkStart w:id="4679" w:name="_Toc76503692"/>
      <w:bookmarkStart w:id="4680" w:name="_Toc83041547"/>
      <w:bookmarkStart w:id="4681" w:name="_Toc89853943"/>
      <w:bookmarkStart w:id="4682" w:name="_Toc98668312"/>
      <w:bookmarkStart w:id="4683" w:name="_Toc21096077"/>
      <w:bookmarkStart w:id="4684" w:name="_Toc29763276"/>
      <w:bookmarkStart w:id="4685" w:name="_Toc52554808"/>
      <w:r w:rsidRPr="00EF2F0E">
        <w:t>9.7.5.</w:t>
      </w:r>
      <w:r>
        <w:t>4.6</w:t>
      </w:r>
      <w:r w:rsidRPr="00EF2F0E">
        <w:t>.1</w:t>
      </w:r>
      <w:r w:rsidRPr="00475B10">
        <w:t xml:space="preserve"> </w:t>
      </w:r>
      <w:r w:rsidRPr="00C54509">
        <w:t>Additional operating band unwanted emission limits for E-UTRA bands</w:t>
      </w:r>
      <w:bookmarkEnd w:id="4676"/>
      <w:bookmarkEnd w:id="4677"/>
      <w:bookmarkEnd w:id="4678"/>
      <w:bookmarkEnd w:id="4679"/>
      <w:bookmarkEnd w:id="4680"/>
      <w:bookmarkEnd w:id="4681"/>
      <w:bookmarkEnd w:id="4682"/>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4686" w:name="_Toc21096079"/>
      <w:bookmarkStart w:id="4687" w:name="_Toc29763278"/>
      <w:bookmarkStart w:id="4688" w:name="_Toc52554810"/>
      <w:bookmarkStart w:id="4689" w:name="_Toc61126405"/>
      <w:bookmarkStart w:id="4690" w:name="_Toc67911821"/>
      <w:bookmarkStart w:id="4691" w:name="_Toc74841913"/>
      <w:bookmarkStart w:id="4692" w:name="_Toc76503693"/>
      <w:bookmarkStart w:id="4693" w:name="_Toc83041548"/>
      <w:bookmarkStart w:id="4694" w:name="_Toc89853944"/>
      <w:bookmarkStart w:id="4695" w:name="_Toc98668313"/>
      <w:bookmarkEnd w:id="4683"/>
      <w:bookmarkEnd w:id="4684"/>
      <w:bookmarkEnd w:id="4685"/>
      <w:r>
        <w:t>9.7.5.4.6.2</w:t>
      </w:r>
      <w:r w:rsidRPr="00EF2F0E">
        <w:tab/>
        <w:t>Protection of DTT</w:t>
      </w:r>
      <w:bookmarkEnd w:id="4686"/>
      <w:bookmarkEnd w:id="4687"/>
      <w:bookmarkEnd w:id="4688"/>
      <w:bookmarkEnd w:id="4689"/>
      <w:bookmarkEnd w:id="4690"/>
      <w:bookmarkEnd w:id="4691"/>
      <w:bookmarkEnd w:id="4692"/>
      <w:bookmarkEnd w:id="4693"/>
      <w:bookmarkEnd w:id="4694"/>
      <w:bookmarkEnd w:id="4695"/>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4696" w:name="_Toc52554812"/>
      <w:bookmarkStart w:id="4697" w:name="_Toc61126406"/>
      <w:bookmarkStart w:id="4698" w:name="_Toc67911822"/>
      <w:bookmarkStart w:id="4699" w:name="_Toc74841914"/>
      <w:bookmarkStart w:id="4700" w:name="_Toc76503694"/>
      <w:bookmarkStart w:id="4701" w:name="_Toc83041549"/>
      <w:bookmarkStart w:id="4702" w:name="_Toc89853945"/>
      <w:bookmarkStart w:id="4703" w:name="_Toc98668314"/>
      <w:r>
        <w:t>9.7.5.4.6.3</w:t>
      </w:r>
      <w:r w:rsidRPr="00EF2F0E">
        <w:tab/>
        <w:t>Co-existence with RNSS/GPS services in North America</w:t>
      </w:r>
      <w:bookmarkEnd w:id="4696"/>
      <w:bookmarkEnd w:id="4697"/>
      <w:bookmarkEnd w:id="4698"/>
      <w:bookmarkEnd w:id="4699"/>
      <w:bookmarkEnd w:id="4700"/>
      <w:bookmarkEnd w:id="4701"/>
      <w:bookmarkEnd w:id="4702"/>
      <w:bookmarkEnd w:id="4703"/>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4704" w:name="_Toc61112526"/>
      <w:bookmarkStart w:id="4705" w:name="_Toc74841915"/>
      <w:bookmarkStart w:id="4706" w:name="_Toc76503695"/>
      <w:bookmarkStart w:id="4707" w:name="_Toc83041550"/>
      <w:bookmarkStart w:id="4708" w:name="_Toc89853946"/>
      <w:bookmarkStart w:id="4709" w:name="_Toc98668315"/>
      <w:r>
        <w:t>9.7.5.4.6.4</w:t>
      </w:r>
      <w:r w:rsidRPr="00EF2F0E">
        <w:tab/>
      </w:r>
      <w:bookmarkEnd w:id="4704"/>
      <w:r>
        <w:t>Void</w:t>
      </w:r>
      <w:bookmarkEnd w:id="4705"/>
      <w:bookmarkEnd w:id="4706"/>
      <w:bookmarkEnd w:id="4707"/>
      <w:bookmarkEnd w:id="4708"/>
      <w:bookmarkEnd w:id="4709"/>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4710" w:name="_Toc52554814"/>
      <w:bookmarkStart w:id="4711" w:name="_Toc61126408"/>
      <w:bookmarkStart w:id="4712" w:name="_Toc67911824"/>
      <w:bookmarkStart w:id="4713" w:name="_Toc74841916"/>
      <w:bookmarkStart w:id="4714" w:name="_Toc76503696"/>
      <w:bookmarkStart w:id="4715" w:name="_Toc83041551"/>
      <w:bookmarkStart w:id="4716" w:name="_Toc89853947"/>
      <w:bookmarkStart w:id="4717" w:name="_Toc98668316"/>
      <w:r>
        <w:t>9.7.5.4.6.5</w:t>
      </w:r>
      <w:r w:rsidRPr="00EF2F0E">
        <w:tab/>
        <w:t>Additional band 32, 50, 51, 74, 75 and 76 unwanted emissions</w:t>
      </w:r>
      <w:bookmarkEnd w:id="4710"/>
      <w:bookmarkEnd w:id="4711"/>
      <w:bookmarkEnd w:id="4712"/>
      <w:bookmarkEnd w:id="4713"/>
      <w:bookmarkEnd w:id="4714"/>
      <w:bookmarkEnd w:id="4715"/>
      <w:bookmarkEnd w:id="4716"/>
      <w:bookmarkEnd w:id="4717"/>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4718" w:name="_Toc52554815"/>
      <w:bookmarkStart w:id="4719" w:name="_Toc61126409"/>
      <w:bookmarkStart w:id="4720" w:name="_Toc67911825"/>
      <w:bookmarkStart w:id="4721" w:name="_Toc74841917"/>
      <w:bookmarkStart w:id="4722" w:name="_Toc76503697"/>
      <w:bookmarkStart w:id="4723" w:name="_Toc83041552"/>
      <w:bookmarkStart w:id="4724" w:name="_Toc89853948"/>
      <w:bookmarkStart w:id="4725" w:name="_Toc98668317"/>
      <w:r>
        <w:t>9.7.5.4.6.6</w:t>
      </w:r>
      <w:r w:rsidRPr="00EF2F0E">
        <w:t xml:space="preserve"> </w:t>
      </w:r>
      <w:r w:rsidRPr="00EF2F0E">
        <w:tab/>
        <w:t>Additional requirements for band 45</w:t>
      </w:r>
      <w:bookmarkEnd w:id="4718"/>
      <w:bookmarkEnd w:id="4719"/>
      <w:bookmarkEnd w:id="4720"/>
      <w:bookmarkEnd w:id="4721"/>
      <w:bookmarkEnd w:id="4722"/>
      <w:bookmarkEnd w:id="4723"/>
      <w:bookmarkEnd w:id="4724"/>
      <w:bookmarkEnd w:id="4725"/>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4726" w:name="_Toc52554816"/>
      <w:bookmarkStart w:id="4727" w:name="_Toc61126410"/>
      <w:bookmarkStart w:id="4728" w:name="_Toc67911826"/>
      <w:bookmarkStart w:id="4729" w:name="_Toc74841918"/>
      <w:bookmarkStart w:id="4730" w:name="_Toc76503698"/>
      <w:bookmarkStart w:id="4731" w:name="_Toc83041553"/>
      <w:bookmarkStart w:id="4732" w:name="_Toc89853949"/>
      <w:bookmarkStart w:id="4733" w:name="_Toc98668318"/>
      <w:r>
        <w:t>9.7.5.4.6.7</w:t>
      </w:r>
      <w:r w:rsidRPr="00EF2F0E">
        <w:t xml:space="preserve"> </w:t>
      </w:r>
      <w:r w:rsidRPr="00EF2F0E">
        <w:tab/>
        <w:t>Additional requirements for band 48</w:t>
      </w:r>
      <w:bookmarkEnd w:id="4726"/>
      <w:bookmarkEnd w:id="4727"/>
      <w:bookmarkEnd w:id="4728"/>
      <w:bookmarkEnd w:id="4729"/>
      <w:bookmarkEnd w:id="4730"/>
      <w:bookmarkEnd w:id="4731"/>
      <w:bookmarkEnd w:id="4732"/>
      <w:bookmarkEnd w:id="4733"/>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4734" w:name="_Toc21096740"/>
      <w:bookmarkStart w:id="4735" w:name="_Toc29763707"/>
      <w:bookmarkStart w:id="4736" w:name="_Toc36030178"/>
      <w:bookmarkStart w:id="4737" w:name="_Toc37180078"/>
      <w:bookmarkStart w:id="4738" w:name="_Toc45869778"/>
      <w:bookmarkStart w:id="4739" w:name="_Toc52555584"/>
      <w:bookmarkStart w:id="4740" w:name="_Toc61126411"/>
      <w:bookmarkStart w:id="4741" w:name="_Toc67911827"/>
      <w:bookmarkStart w:id="4742" w:name="_Toc74841919"/>
      <w:bookmarkStart w:id="4743" w:name="_Toc76503699"/>
      <w:bookmarkStart w:id="4744" w:name="_Toc83041554"/>
      <w:bookmarkStart w:id="4745" w:name="_Toc89853950"/>
      <w:bookmarkStart w:id="4746" w:name="_Toc98668319"/>
      <w:r w:rsidRPr="009202AA">
        <w:t>9.7.6</w:t>
      </w:r>
      <w:r w:rsidRPr="009202AA">
        <w:tab/>
        <w:t>OTA Spurious emission</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30CA4EC3" w14:textId="77777777" w:rsidR="004C4A70" w:rsidRPr="009202AA" w:rsidRDefault="004C4A70" w:rsidP="004C4A70">
      <w:pPr>
        <w:pStyle w:val="Heading4"/>
      </w:pPr>
      <w:bookmarkStart w:id="4747" w:name="_Toc21096741"/>
      <w:bookmarkStart w:id="4748" w:name="_Toc29763708"/>
      <w:bookmarkStart w:id="4749" w:name="_Toc36030179"/>
      <w:bookmarkStart w:id="4750" w:name="_Toc37180079"/>
      <w:bookmarkStart w:id="4751" w:name="_Toc45869779"/>
      <w:bookmarkStart w:id="4752" w:name="_Toc52555585"/>
      <w:bookmarkStart w:id="4753" w:name="_Toc61126412"/>
      <w:bookmarkStart w:id="4754" w:name="_Toc67911828"/>
      <w:bookmarkStart w:id="4755" w:name="_Toc74841920"/>
      <w:bookmarkStart w:id="4756" w:name="_Toc76503700"/>
      <w:bookmarkStart w:id="4757" w:name="_Toc83041555"/>
      <w:bookmarkStart w:id="4758" w:name="_Toc89853951"/>
      <w:bookmarkStart w:id="4759" w:name="_Toc98668320"/>
      <w:r w:rsidRPr="009202AA">
        <w:t>9.7.6.1</w:t>
      </w:r>
      <w:r w:rsidRPr="009202AA">
        <w:tab/>
        <w:t>General</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4760" w:name="_Toc21096742"/>
      <w:bookmarkStart w:id="4761" w:name="_Toc29763709"/>
      <w:bookmarkStart w:id="4762" w:name="_Toc36030180"/>
      <w:bookmarkStart w:id="4763" w:name="_Toc37180080"/>
      <w:bookmarkStart w:id="4764" w:name="_Toc45869780"/>
      <w:bookmarkStart w:id="4765" w:name="_Toc52555586"/>
      <w:bookmarkStart w:id="4766" w:name="_Toc61126413"/>
      <w:bookmarkStart w:id="4767" w:name="_Toc67911829"/>
      <w:bookmarkStart w:id="4768" w:name="_Toc74841921"/>
      <w:bookmarkStart w:id="4769" w:name="_Toc76503701"/>
      <w:bookmarkStart w:id="4770" w:name="_Toc83041556"/>
      <w:bookmarkStart w:id="4771" w:name="_Toc89853952"/>
      <w:bookmarkStart w:id="4772" w:name="_Toc98668321"/>
      <w:r w:rsidRPr="009202AA">
        <w:t>9.7.6.2</w:t>
      </w:r>
      <w:r w:rsidRPr="009202AA">
        <w:tab/>
        <w:t>MSR operation</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p>
    <w:p w14:paraId="59390479" w14:textId="77777777" w:rsidR="004C4A70" w:rsidRPr="009202AA" w:rsidRDefault="004C4A70" w:rsidP="004C4A70">
      <w:pPr>
        <w:pStyle w:val="Heading5"/>
      </w:pPr>
      <w:bookmarkStart w:id="4773" w:name="_Toc21096743"/>
      <w:bookmarkStart w:id="4774" w:name="_Toc29763710"/>
      <w:bookmarkStart w:id="4775" w:name="_Toc36030181"/>
      <w:bookmarkStart w:id="4776" w:name="_Toc37180081"/>
      <w:bookmarkStart w:id="4777" w:name="_Toc45869781"/>
      <w:bookmarkStart w:id="4778" w:name="_Toc52555587"/>
      <w:bookmarkStart w:id="4779" w:name="_Toc61126414"/>
      <w:bookmarkStart w:id="4780" w:name="_Toc67911830"/>
      <w:bookmarkStart w:id="4781" w:name="_Toc74841922"/>
      <w:bookmarkStart w:id="4782" w:name="_Toc76503702"/>
      <w:bookmarkStart w:id="4783" w:name="_Toc83041557"/>
      <w:bookmarkStart w:id="4784" w:name="_Toc89853953"/>
      <w:bookmarkStart w:id="4785" w:name="_Toc98668322"/>
      <w:r w:rsidRPr="009202AA">
        <w:t>9.7.6.2.1</w:t>
      </w:r>
      <w:r w:rsidRPr="009202AA">
        <w:tab/>
        <w:t>Minimum requirement for MSR operation</w:t>
      </w:r>
      <w:bookmarkEnd w:id="4773"/>
      <w:bookmarkEnd w:id="4774"/>
      <w:bookmarkEnd w:id="4775"/>
      <w:bookmarkEnd w:id="4776"/>
      <w:bookmarkEnd w:id="4777"/>
      <w:bookmarkEnd w:id="4778"/>
      <w:bookmarkEnd w:id="4779"/>
      <w:bookmarkEnd w:id="4780"/>
      <w:bookmarkEnd w:id="4781"/>
      <w:bookmarkEnd w:id="4782"/>
      <w:bookmarkEnd w:id="4783"/>
      <w:bookmarkEnd w:id="4784"/>
      <w:bookmarkEnd w:id="4785"/>
      <w:r w:rsidRPr="009202AA">
        <w:tab/>
      </w:r>
    </w:p>
    <w:p w14:paraId="7B6D71BE" w14:textId="77777777" w:rsidR="004C4A70" w:rsidRPr="009202AA" w:rsidRDefault="004C4A70" w:rsidP="004C4A70">
      <w:pPr>
        <w:pStyle w:val="Heading6"/>
      </w:pPr>
      <w:bookmarkStart w:id="4786" w:name="_Toc21096744"/>
      <w:bookmarkStart w:id="4787" w:name="_Toc29763711"/>
      <w:bookmarkStart w:id="4788" w:name="_Toc36030182"/>
      <w:bookmarkStart w:id="4789" w:name="_Toc37180082"/>
      <w:bookmarkStart w:id="4790" w:name="_Toc45869782"/>
      <w:bookmarkStart w:id="4791" w:name="_Toc52555588"/>
      <w:bookmarkStart w:id="4792" w:name="_Toc61126415"/>
      <w:bookmarkStart w:id="4793" w:name="_Toc67911831"/>
      <w:bookmarkStart w:id="4794" w:name="_Toc74841923"/>
      <w:bookmarkStart w:id="4795" w:name="_Toc76503703"/>
      <w:bookmarkStart w:id="4796" w:name="_Toc83041558"/>
      <w:bookmarkStart w:id="4797" w:name="_Toc89853954"/>
      <w:bookmarkStart w:id="4798" w:name="_Toc98668323"/>
      <w:r w:rsidRPr="009202AA">
        <w:t>9.7.6.2.1.1</w:t>
      </w:r>
      <w:r w:rsidRPr="009202AA">
        <w:tab/>
        <w:t>Minimum requirement (Category A)</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4799" w:name="_Toc21096745"/>
      <w:bookmarkStart w:id="4800" w:name="_Toc29763712"/>
      <w:bookmarkStart w:id="4801" w:name="_Toc36030183"/>
      <w:bookmarkStart w:id="4802" w:name="_Toc37180083"/>
      <w:bookmarkStart w:id="4803" w:name="_Toc45869783"/>
      <w:bookmarkStart w:id="4804" w:name="_Toc52555589"/>
      <w:bookmarkStart w:id="4805" w:name="_Toc61126416"/>
      <w:bookmarkStart w:id="4806" w:name="_Toc67911832"/>
      <w:bookmarkStart w:id="4807" w:name="_Toc74841924"/>
      <w:bookmarkStart w:id="4808" w:name="_Toc76503704"/>
      <w:bookmarkStart w:id="4809" w:name="_Toc83041559"/>
      <w:bookmarkStart w:id="4810" w:name="_Toc89853955"/>
      <w:bookmarkStart w:id="4811" w:name="_Toc98668324"/>
      <w:r w:rsidRPr="009202AA">
        <w:t>9.7.6.2.1.2</w:t>
      </w:r>
      <w:r w:rsidRPr="009202AA">
        <w:tab/>
        <w:t>Minimum requirement (Category B)</w:t>
      </w:r>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4812" w:name="_Toc21096746"/>
      <w:bookmarkStart w:id="4813" w:name="_Toc29763713"/>
      <w:bookmarkStart w:id="4814" w:name="_Toc36030184"/>
      <w:bookmarkStart w:id="4815" w:name="_Toc37180084"/>
      <w:bookmarkStart w:id="4816" w:name="_Toc45869784"/>
      <w:bookmarkStart w:id="4817" w:name="_Toc52555590"/>
      <w:bookmarkStart w:id="4818" w:name="_Toc61126417"/>
      <w:bookmarkStart w:id="4819" w:name="_Toc67911833"/>
      <w:bookmarkStart w:id="4820" w:name="_Toc74841925"/>
      <w:bookmarkStart w:id="4821" w:name="_Toc76503705"/>
      <w:bookmarkStart w:id="4822" w:name="_Toc83041560"/>
      <w:bookmarkStart w:id="4823" w:name="_Toc89853956"/>
      <w:bookmarkStart w:id="4824" w:name="_Toc98668325"/>
      <w:r w:rsidRPr="009202AA">
        <w:t>9.7.6.2.1.3</w:t>
      </w:r>
      <w:r w:rsidRPr="009202AA">
        <w:tab/>
        <w:t>(void)</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p>
    <w:p w14:paraId="3EB04D52" w14:textId="77777777" w:rsidR="004C4A70" w:rsidRPr="009202AA" w:rsidRDefault="004C4A70" w:rsidP="004C4A70">
      <w:pPr>
        <w:pStyle w:val="Heading5"/>
      </w:pPr>
      <w:bookmarkStart w:id="4825" w:name="_Toc21096747"/>
      <w:bookmarkStart w:id="4826" w:name="_Toc29763714"/>
      <w:bookmarkStart w:id="4827" w:name="_Toc36030185"/>
      <w:bookmarkStart w:id="4828" w:name="_Toc37180085"/>
      <w:bookmarkStart w:id="4829" w:name="_Toc45869785"/>
      <w:bookmarkStart w:id="4830" w:name="_Toc52555591"/>
      <w:bookmarkStart w:id="4831" w:name="_Toc61126418"/>
      <w:bookmarkStart w:id="4832" w:name="_Toc67911834"/>
      <w:bookmarkStart w:id="4833" w:name="_Toc74841926"/>
      <w:bookmarkStart w:id="4834" w:name="_Toc76503706"/>
      <w:bookmarkStart w:id="4835" w:name="_Toc83041561"/>
      <w:bookmarkStart w:id="4836" w:name="_Toc89853957"/>
      <w:bookmarkStart w:id="4837" w:name="_Toc98668326"/>
      <w:r w:rsidRPr="009202AA">
        <w:t>9.7.6.2.2</w:t>
      </w:r>
      <w:r w:rsidRPr="009202AA">
        <w:tab/>
        <w:t>Protection of the BS receiver of own or different BS</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4838" w:name="_Toc21096748"/>
      <w:bookmarkStart w:id="4839" w:name="_Toc29763715"/>
      <w:bookmarkStart w:id="4840" w:name="_Toc36030186"/>
      <w:bookmarkStart w:id="4841" w:name="_Toc37180086"/>
      <w:bookmarkStart w:id="4842" w:name="_Toc45869786"/>
      <w:bookmarkStart w:id="4843" w:name="_Toc52555592"/>
      <w:bookmarkStart w:id="4844" w:name="_Toc61126419"/>
      <w:bookmarkStart w:id="4845" w:name="_Toc67911835"/>
      <w:bookmarkStart w:id="4846" w:name="_Toc74841927"/>
      <w:bookmarkStart w:id="4847" w:name="_Toc76503707"/>
      <w:bookmarkStart w:id="4848" w:name="_Toc83041562"/>
      <w:bookmarkStart w:id="4849" w:name="_Toc89853958"/>
      <w:bookmarkStart w:id="4850" w:name="_Toc98668327"/>
      <w:r w:rsidRPr="009202AA">
        <w:t>9.7.6.2.3</w:t>
      </w:r>
      <w:r w:rsidRPr="009202AA">
        <w:tab/>
        <w:t>Additional spurious emissions requirements</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4851" w:name="_Toc21096749"/>
      <w:bookmarkStart w:id="4852" w:name="_Toc29763716"/>
      <w:bookmarkStart w:id="4853" w:name="_Toc36030187"/>
      <w:bookmarkStart w:id="4854" w:name="_Toc37180087"/>
      <w:bookmarkStart w:id="4855" w:name="_Toc45869787"/>
      <w:bookmarkStart w:id="4856" w:name="_Toc52555593"/>
      <w:bookmarkStart w:id="4857" w:name="_Toc61126420"/>
      <w:bookmarkStart w:id="4858" w:name="_Toc67911836"/>
      <w:bookmarkStart w:id="4859" w:name="_Toc74841928"/>
      <w:bookmarkStart w:id="4860" w:name="_Toc76503708"/>
      <w:bookmarkStart w:id="4861" w:name="_Toc83041563"/>
      <w:bookmarkStart w:id="4862" w:name="_Toc89853959"/>
      <w:bookmarkStart w:id="4863" w:name="_Toc98668328"/>
      <w:r w:rsidRPr="009202AA">
        <w:t>9.7.6.2.4</w:t>
      </w:r>
      <w:r w:rsidRPr="009202AA">
        <w:tab/>
        <w:t>Co-location with other base stations</w:t>
      </w:r>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4864" w:name="_Toc21096750"/>
      <w:bookmarkStart w:id="4865" w:name="_Toc29763717"/>
      <w:bookmarkStart w:id="4866" w:name="_Toc36030188"/>
      <w:bookmarkStart w:id="4867" w:name="_Toc37180088"/>
      <w:bookmarkStart w:id="4868" w:name="_Toc45869788"/>
      <w:bookmarkStart w:id="4869" w:name="_Toc52555594"/>
      <w:bookmarkStart w:id="4870" w:name="_Toc61126421"/>
      <w:bookmarkStart w:id="4871" w:name="_Toc67911837"/>
      <w:bookmarkStart w:id="4872" w:name="_Toc74841929"/>
      <w:bookmarkStart w:id="4873" w:name="_Toc76503709"/>
      <w:bookmarkStart w:id="4874" w:name="_Toc83041564"/>
      <w:bookmarkStart w:id="4875" w:name="_Toc89853960"/>
      <w:bookmarkStart w:id="4876" w:name="_Toc98668329"/>
      <w:r w:rsidRPr="009202AA">
        <w:t>9.7.6.3</w:t>
      </w:r>
      <w:r w:rsidRPr="009202AA">
        <w:tab/>
        <w:t>Minimum requirement for single RAT UTRA operation</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p>
    <w:p w14:paraId="6381808A" w14:textId="77777777" w:rsidR="004C4A70" w:rsidRPr="009202AA" w:rsidRDefault="004C4A70" w:rsidP="004C4A70">
      <w:pPr>
        <w:pStyle w:val="Heading5"/>
      </w:pPr>
      <w:bookmarkStart w:id="4877" w:name="_Toc21096751"/>
      <w:bookmarkStart w:id="4878" w:name="_Toc29763718"/>
      <w:bookmarkStart w:id="4879" w:name="_Toc36030189"/>
      <w:bookmarkStart w:id="4880" w:name="_Toc37180089"/>
      <w:bookmarkStart w:id="4881" w:name="_Toc45869789"/>
      <w:bookmarkStart w:id="4882" w:name="_Toc52555595"/>
      <w:bookmarkStart w:id="4883" w:name="_Toc61126422"/>
      <w:bookmarkStart w:id="4884" w:name="_Toc67911838"/>
      <w:bookmarkStart w:id="4885" w:name="_Toc74841930"/>
      <w:bookmarkStart w:id="4886" w:name="_Toc76503710"/>
      <w:bookmarkStart w:id="4887" w:name="_Toc83041565"/>
      <w:bookmarkStart w:id="4888" w:name="_Toc89853961"/>
      <w:bookmarkStart w:id="4889" w:name="_Toc98668330"/>
      <w:r w:rsidRPr="009202AA">
        <w:t>9.7.6.3.1</w:t>
      </w:r>
      <w:r w:rsidRPr="009202AA">
        <w:tab/>
        <w:t>Mandatory Requirements</w:t>
      </w:r>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7A2D1B13" w14:textId="77777777" w:rsidR="004C4A70" w:rsidRPr="009202AA" w:rsidRDefault="004C4A70" w:rsidP="004C4A70">
      <w:pPr>
        <w:pStyle w:val="Heading6"/>
      </w:pPr>
      <w:bookmarkStart w:id="4890" w:name="_Toc21096752"/>
      <w:bookmarkStart w:id="4891" w:name="_Toc29763719"/>
      <w:bookmarkStart w:id="4892" w:name="_Toc36030190"/>
      <w:bookmarkStart w:id="4893" w:name="_Toc37180090"/>
      <w:bookmarkStart w:id="4894" w:name="_Toc45869790"/>
      <w:bookmarkStart w:id="4895" w:name="_Toc52555596"/>
      <w:bookmarkStart w:id="4896" w:name="_Toc61126423"/>
      <w:bookmarkStart w:id="4897" w:name="_Toc67911839"/>
      <w:bookmarkStart w:id="4898" w:name="_Toc74841931"/>
      <w:bookmarkStart w:id="4899" w:name="_Toc76503711"/>
      <w:bookmarkStart w:id="4900" w:name="_Toc83041566"/>
      <w:bookmarkStart w:id="4901" w:name="_Toc89853962"/>
      <w:bookmarkStart w:id="4902" w:name="_Toc98668331"/>
      <w:r w:rsidRPr="009202AA">
        <w:t>9.7.6.3.1.1</w:t>
      </w:r>
      <w:r w:rsidRPr="009202AA">
        <w:tab/>
        <w:t>Minimum requirement (Category A)</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4903" w:name="_Toc21096753"/>
      <w:bookmarkStart w:id="4904" w:name="_Toc29763720"/>
      <w:bookmarkStart w:id="4905" w:name="_Toc36030191"/>
      <w:bookmarkStart w:id="4906" w:name="_Toc37180091"/>
      <w:bookmarkStart w:id="4907" w:name="_Toc45869791"/>
      <w:bookmarkStart w:id="4908" w:name="_Toc52555597"/>
      <w:bookmarkStart w:id="4909" w:name="_Toc61126424"/>
      <w:bookmarkStart w:id="4910" w:name="_Toc67911840"/>
      <w:bookmarkStart w:id="4911" w:name="_Toc74841932"/>
      <w:bookmarkStart w:id="4912" w:name="_Toc76503712"/>
      <w:bookmarkStart w:id="4913" w:name="_Toc83041567"/>
      <w:bookmarkStart w:id="4914" w:name="_Toc89853963"/>
      <w:bookmarkStart w:id="4915" w:name="_Toc98668332"/>
      <w:r w:rsidRPr="009202AA">
        <w:t>9.7.6.3.1.2</w:t>
      </w:r>
      <w:r w:rsidRPr="009202AA">
        <w:tab/>
        <w:t>Minimum requirement (Category B)</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4916" w:name="_Toc21096754"/>
      <w:bookmarkStart w:id="4917" w:name="_Toc29763721"/>
      <w:bookmarkStart w:id="4918" w:name="_Toc36030192"/>
      <w:bookmarkStart w:id="4919" w:name="_Toc37180092"/>
      <w:bookmarkStart w:id="4920" w:name="_Toc45869792"/>
      <w:bookmarkStart w:id="4921" w:name="_Toc52555598"/>
      <w:bookmarkStart w:id="4922" w:name="_Toc61126425"/>
      <w:bookmarkStart w:id="4923" w:name="_Toc67911841"/>
      <w:bookmarkStart w:id="4924" w:name="_Toc74841933"/>
      <w:bookmarkStart w:id="4925" w:name="_Toc76503713"/>
      <w:bookmarkStart w:id="4926" w:name="_Toc83041568"/>
      <w:bookmarkStart w:id="4927" w:name="_Toc89853964"/>
      <w:bookmarkStart w:id="4928" w:name="_Toc98668333"/>
      <w:r w:rsidRPr="009202AA">
        <w:t>9.7.6.3.2</w:t>
      </w:r>
      <w:r w:rsidRPr="009202AA">
        <w:tab/>
        <w:t>Protection of the BS receiver</w:t>
      </w:r>
      <w:r w:rsidRPr="009202AA">
        <w:rPr>
          <w:rFonts w:cs="v3.8.0"/>
        </w:rPr>
        <w:t xml:space="preserve"> of own or different BS</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4929" w:name="_Toc21096755"/>
      <w:bookmarkStart w:id="4930" w:name="_Toc29763722"/>
      <w:bookmarkStart w:id="4931" w:name="_Toc36030193"/>
      <w:bookmarkStart w:id="4932" w:name="_Toc37180093"/>
      <w:bookmarkStart w:id="4933" w:name="_Toc45869793"/>
      <w:bookmarkStart w:id="4934" w:name="_Toc52555599"/>
      <w:bookmarkStart w:id="4935" w:name="_Toc61126426"/>
      <w:bookmarkStart w:id="4936" w:name="_Toc67911842"/>
      <w:bookmarkStart w:id="4937" w:name="_Toc74841934"/>
      <w:bookmarkStart w:id="4938" w:name="_Toc76503714"/>
      <w:bookmarkStart w:id="4939" w:name="_Toc83041569"/>
      <w:bookmarkStart w:id="4940" w:name="_Toc89853965"/>
      <w:bookmarkStart w:id="4941" w:name="_Toc98668334"/>
      <w:r w:rsidRPr="009202AA">
        <w:t>9.7.6.3.3</w:t>
      </w:r>
      <w:r w:rsidRPr="009202AA">
        <w:tab/>
        <w:t>Additional spurious emissions requirements</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4942" w:name="_Toc21096756"/>
      <w:bookmarkStart w:id="4943" w:name="_Toc29763723"/>
      <w:bookmarkStart w:id="4944" w:name="_Toc36030194"/>
      <w:bookmarkStart w:id="4945" w:name="_Toc37180094"/>
      <w:bookmarkStart w:id="4946" w:name="_Toc45869794"/>
      <w:bookmarkStart w:id="4947" w:name="_Toc52555600"/>
      <w:bookmarkStart w:id="4948" w:name="_Toc61126427"/>
      <w:bookmarkStart w:id="4949" w:name="_Toc67911843"/>
      <w:bookmarkStart w:id="4950" w:name="_Toc74841935"/>
      <w:bookmarkStart w:id="4951" w:name="_Toc76503715"/>
      <w:bookmarkStart w:id="4952" w:name="_Toc83041570"/>
      <w:bookmarkStart w:id="4953" w:name="_Toc89853966"/>
      <w:bookmarkStart w:id="4954" w:name="_Toc98668335"/>
      <w:r w:rsidRPr="009202AA">
        <w:t>9.7.6.3.4</w:t>
      </w:r>
      <w:r w:rsidRPr="009202AA">
        <w:tab/>
        <w:t>Co-location with other base stations</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14:paraId="6034DF60" w14:textId="77777777" w:rsidR="004C4A70" w:rsidRPr="009202AA" w:rsidRDefault="004C4A70" w:rsidP="004C4A70">
      <w:pPr>
        <w:pStyle w:val="Heading6"/>
      </w:pPr>
      <w:bookmarkStart w:id="4955" w:name="_Toc21096757"/>
      <w:bookmarkStart w:id="4956" w:name="_Toc29763724"/>
      <w:bookmarkStart w:id="4957" w:name="_Toc36030195"/>
      <w:bookmarkStart w:id="4958" w:name="_Toc37180095"/>
      <w:bookmarkStart w:id="4959" w:name="_Toc45869795"/>
      <w:bookmarkStart w:id="4960" w:name="_Toc52555601"/>
      <w:bookmarkStart w:id="4961" w:name="_Toc61126428"/>
      <w:bookmarkStart w:id="4962" w:name="_Toc67911844"/>
      <w:bookmarkStart w:id="4963" w:name="_Toc74841936"/>
      <w:bookmarkStart w:id="4964" w:name="_Toc76503716"/>
      <w:bookmarkStart w:id="4965" w:name="_Toc83041571"/>
      <w:bookmarkStart w:id="4966" w:name="_Toc89853967"/>
      <w:bookmarkStart w:id="4967" w:name="_Toc98668336"/>
      <w:r w:rsidRPr="009202AA">
        <w:t>9.7.6.3.4.1</w:t>
      </w:r>
      <w:r w:rsidRPr="009202AA">
        <w:tab/>
        <w:t>General</w:t>
      </w:r>
      <w:bookmarkEnd w:id="4955"/>
      <w:bookmarkEnd w:id="4956"/>
      <w:bookmarkEnd w:id="4957"/>
      <w:bookmarkEnd w:id="4958"/>
      <w:bookmarkEnd w:id="4959"/>
      <w:bookmarkEnd w:id="4960"/>
      <w:bookmarkEnd w:id="4961"/>
      <w:bookmarkEnd w:id="4962"/>
      <w:bookmarkEnd w:id="4963"/>
      <w:bookmarkEnd w:id="4964"/>
      <w:bookmarkEnd w:id="4965"/>
      <w:bookmarkEnd w:id="4966"/>
      <w:bookmarkEnd w:id="4967"/>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4968" w:name="_Toc21096758"/>
      <w:bookmarkStart w:id="4969" w:name="_Toc29763725"/>
      <w:bookmarkStart w:id="4970" w:name="_Toc36030196"/>
      <w:bookmarkStart w:id="4971" w:name="_Toc37180096"/>
      <w:bookmarkStart w:id="4972" w:name="_Toc45869796"/>
      <w:bookmarkStart w:id="4973" w:name="_Toc52555602"/>
      <w:bookmarkStart w:id="4974" w:name="_Toc61126429"/>
      <w:bookmarkStart w:id="4975" w:name="_Toc67911845"/>
      <w:bookmarkStart w:id="4976" w:name="_Toc74841937"/>
      <w:bookmarkStart w:id="4977" w:name="_Toc76503717"/>
      <w:bookmarkStart w:id="4978" w:name="_Toc83041572"/>
      <w:bookmarkStart w:id="4979" w:name="_Toc89853968"/>
      <w:bookmarkStart w:id="4980" w:name="_Toc98668337"/>
      <w:r w:rsidRPr="009202AA">
        <w:t>9.7.6.3.4.2</w:t>
      </w:r>
      <w:r w:rsidRPr="009202AA">
        <w:tab/>
        <w:t>Minimum Requirement</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4981" w:name="_Toc21096759"/>
      <w:bookmarkStart w:id="4982" w:name="_Toc29763726"/>
      <w:bookmarkStart w:id="4983" w:name="_Toc36030197"/>
      <w:bookmarkStart w:id="4984" w:name="_Toc37180097"/>
      <w:bookmarkStart w:id="4985" w:name="_Toc45869797"/>
      <w:bookmarkStart w:id="4986" w:name="_Toc52555603"/>
      <w:bookmarkStart w:id="4987" w:name="_Toc61126430"/>
      <w:bookmarkStart w:id="4988" w:name="_Toc67911846"/>
      <w:bookmarkStart w:id="4989" w:name="_Toc74841938"/>
      <w:bookmarkStart w:id="4990" w:name="_Toc76503718"/>
      <w:bookmarkStart w:id="4991" w:name="_Toc83041573"/>
      <w:bookmarkStart w:id="4992" w:name="_Toc89853969"/>
      <w:bookmarkStart w:id="4993" w:name="_Toc98668338"/>
      <w:r w:rsidRPr="009202AA">
        <w:t>9.7.6.4</w:t>
      </w:r>
      <w:r w:rsidRPr="009202AA">
        <w:tab/>
        <w:t>Minimum requirement for single RAT E-UTRA operation</w:t>
      </w:r>
      <w:bookmarkEnd w:id="4981"/>
      <w:bookmarkEnd w:id="4982"/>
      <w:bookmarkEnd w:id="4983"/>
      <w:bookmarkEnd w:id="4984"/>
      <w:bookmarkEnd w:id="4985"/>
      <w:bookmarkEnd w:id="4986"/>
      <w:bookmarkEnd w:id="4987"/>
      <w:bookmarkEnd w:id="4988"/>
      <w:bookmarkEnd w:id="4989"/>
      <w:bookmarkEnd w:id="4990"/>
      <w:bookmarkEnd w:id="4991"/>
      <w:bookmarkEnd w:id="4992"/>
      <w:bookmarkEnd w:id="4993"/>
    </w:p>
    <w:p w14:paraId="262E14B0" w14:textId="77777777" w:rsidR="004C4A70" w:rsidRPr="009202AA" w:rsidRDefault="004C4A70" w:rsidP="004C4A70">
      <w:pPr>
        <w:pStyle w:val="Heading5"/>
      </w:pPr>
      <w:bookmarkStart w:id="4994" w:name="_Toc21096760"/>
      <w:bookmarkStart w:id="4995" w:name="_Toc29763727"/>
      <w:bookmarkStart w:id="4996" w:name="_Toc36030198"/>
      <w:bookmarkStart w:id="4997" w:name="_Toc37180098"/>
      <w:bookmarkStart w:id="4998" w:name="_Toc45869798"/>
      <w:bookmarkStart w:id="4999" w:name="_Toc52555604"/>
      <w:bookmarkStart w:id="5000" w:name="_Toc61126431"/>
      <w:bookmarkStart w:id="5001" w:name="_Toc67911847"/>
      <w:bookmarkStart w:id="5002" w:name="_Toc74841939"/>
      <w:bookmarkStart w:id="5003" w:name="_Toc76503719"/>
      <w:bookmarkStart w:id="5004" w:name="_Toc83041574"/>
      <w:bookmarkStart w:id="5005" w:name="_Toc89853970"/>
      <w:bookmarkStart w:id="5006" w:name="_Toc98668339"/>
      <w:r w:rsidRPr="009202AA">
        <w:t>9.7.6.4.1</w:t>
      </w:r>
      <w:r w:rsidRPr="009202AA">
        <w:tab/>
        <w:t>Mandatory Requirements</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50DC7D67" w14:textId="77777777" w:rsidR="004C4A70" w:rsidRPr="009202AA" w:rsidRDefault="004C4A70" w:rsidP="004C4A70">
      <w:pPr>
        <w:pStyle w:val="Heading6"/>
      </w:pPr>
      <w:bookmarkStart w:id="5007" w:name="_Toc21096761"/>
      <w:bookmarkStart w:id="5008" w:name="_Toc29763728"/>
      <w:bookmarkStart w:id="5009" w:name="_Toc36030199"/>
      <w:bookmarkStart w:id="5010" w:name="_Toc37180099"/>
      <w:bookmarkStart w:id="5011" w:name="_Toc45869799"/>
      <w:bookmarkStart w:id="5012" w:name="_Toc52555605"/>
      <w:bookmarkStart w:id="5013" w:name="_Toc61126432"/>
      <w:bookmarkStart w:id="5014" w:name="_Toc67911848"/>
      <w:bookmarkStart w:id="5015" w:name="_Toc74841940"/>
      <w:bookmarkStart w:id="5016" w:name="_Toc76503720"/>
      <w:bookmarkStart w:id="5017" w:name="_Toc83041575"/>
      <w:bookmarkStart w:id="5018" w:name="_Toc89853971"/>
      <w:bookmarkStart w:id="5019" w:name="_Toc98668340"/>
      <w:r w:rsidRPr="009202AA">
        <w:t>9.7.6.4.1.1</w:t>
      </w:r>
      <w:r w:rsidRPr="009202AA">
        <w:tab/>
        <w:t>Minimum requirement (Category A)</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5020" w:name="_Toc21096762"/>
      <w:bookmarkStart w:id="5021" w:name="_Toc29763729"/>
      <w:bookmarkStart w:id="5022" w:name="_Toc36030200"/>
      <w:bookmarkStart w:id="5023" w:name="_Toc37180100"/>
      <w:bookmarkStart w:id="5024" w:name="_Toc45869800"/>
      <w:bookmarkStart w:id="5025" w:name="_Toc52555606"/>
      <w:bookmarkStart w:id="5026" w:name="_Toc61126433"/>
      <w:bookmarkStart w:id="5027" w:name="_Toc67911849"/>
      <w:bookmarkStart w:id="5028" w:name="_Toc74841941"/>
      <w:bookmarkStart w:id="5029" w:name="_Toc76503721"/>
      <w:bookmarkStart w:id="5030" w:name="_Toc83041576"/>
      <w:bookmarkStart w:id="5031" w:name="_Toc89853972"/>
      <w:bookmarkStart w:id="5032" w:name="_Toc98668341"/>
      <w:r w:rsidRPr="009202AA">
        <w:t>9.7.6.4.1.2</w:t>
      </w:r>
      <w:r w:rsidRPr="009202AA">
        <w:tab/>
        <w:t>Minimum Requirement (Category B)</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5033" w:name="_Toc21096763"/>
      <w:bookmarkStart w:id="5034" w:name="_Toc29763730"/>
      <w:bookmarkStart w:id="5035" w:name="_Toc36030201"/>
      <w:bookmarkStart w:id="5036" w:name="_Toc37180101"/>
      <w:bookmarkStart w:id="5037" w:name="_Toc45869801"/>
      <w:bookmarkStart w:id="5038" w:name="_Toc52555607"/>
      <w:bookmarkStart w:id="5039" w:name="_Toc61126434"/>
      <w:bookmarkStart w:id="5040" w:name="_Toc67911850"/>
      <w:bookmarkStart w:id="5041" w:name="_Toc74841942"/>
      <w:bookmarkStart w:id="5042" w:name="_Toc76503722"/>
      <w:bookmarkStart w:id="5043" w:name="_Toc83041577"/>
      <w:bookmarkStart w:id="5044" w:name="_Toc89853973"/>
      <w:bookmarkStart w:id="5045" w:name="_Toc98668342"/>
      <w:r w:rsidRPr="009202AA">
        <w:t>9.7.6.4.2</w:t>
      </w:r>
      <w:r w:rsidRPr="009202AA">
        <w:tab/>
        <w:t>Protection of the BS receiver of own or different BS</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5046" w:name="_Toc21096764"/>
      <w:bookmarkStart w:id="5047" w:name="_Toc29763731"/>
      <w:bookmarkStart w:id="5048" w:name="_Toc36030202"/>
      <w:bookmarkStart w:id="5049" w:name="_Toc37180102"/>
      <w:bookmarkStart w:id="5050" w:name="_Toc45869802"/>
      <w:bookmarkStart w:id="5051" w:name="_Toc52555608"/>
      <w:bookmarkStart w:id="5052" w:name="_Toc61126435"/>
      <w:bookmarkStart w:id="5053" w:name="_Toc67911851"/>
      <w:bookmarkStart w:id="5054" w:name="_Toc74841943"/>
      <w:bookmarkStart w:id="5055" w:name="_Toc76503723"/>
      <w:bookmarkStart w:id="5056" w:name="_Toc83041578"/>
      <w:bookmarkStart w:id="5057" w:name="_Toc89853974"/>
      <w:bookmarkStart w:id="5058" w:name="_Toc98668343"/>
      <w:r w:rsidRPr="009202AA">
        <w:t>9.7.6.4.3</w:t>
      </w:r>
      <w:r w:rsidRPr="009202AA">
        <w:tab/>
        <w:t>Additional spurious emissions requirements</w:t>
      </w:r>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1F654C63" w14:textId="77777777" w:rsidR="004C4A70" w:rsidRPr="009202AA" w:rsidRDefault="004C4A70" w:rsidP="004C4A70">
      <w:pPr>
        <w:pStyle w:val="Heading6"/>
      </w:pPr>
      <w:bookmarkStart w:id="5059" w:name="_Toc21096765"/>
      <w:bookmarkStart w:id="5060" w:name="_Toc29763732"/>
      <w:bookmarkStart w:id="5061" w:name="_Toc36030203"/>
      <w:bookmarkStart w:id="5062" w:name="_Toc37180103"/>
      <w:bookmarkStart w:id="5063" w:name="_Toc45869803"/>
      <w:bookmarkStart w:id="5064" w:name="_Toc52555609"/>
      <w:bookmarkStart w:id="5065" w:name="_Toc61126436"/>
      <w:bookmarkStart w:id="5066" w:name="_Toc67911852"/>
      <w:bookmarkStart w:id="5067" w:name="_Toc74841944"/>
      <w:bookmarkStart w:id="5068" w:name="_Toc76503724"/>
      <w:bookmarkStart w:id="5069" w:name="_Toc83041579"/>
      <w:bookmarkStart w:id="5070" w:name="_Toc89853975"/>
      <w:bookmarkStart w:id="5071" w:name="_Toc98668344"/>
      <w:r w:rsidRPr="009202AA">
        <w:t>9.7.6.4.3.1</w:t>
      </w:r>
      <w:r w:rsidRPr="009202AA">
        <w:tab/>
        <w:t>General</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5072" w:name="_Toc21096766"/>
      <w:bookmarkStart w:id="5073" w:name="_Toc29763733"/>
      <w:bookmarkStart w:id="5074" w:name="_Toc36030204"/>
      <w:bookmarkStart w:id="5075" w:name="_Toc37180104"/>
      <w:bookmarkStart w:id="5076" w:name="_Toc45869804"/>
      <w:bookmarkStart w:id="5077" w:name="_Toc52555610"/>
      <w:bookmarkStart w:id="5078" w:name="_Toc61126437"/>
      <w:bookmarkStart w:id="5079" w:name="_Toc67911853"/>
      <w:bookmarkStart w:id="5080" w:name="_Toc74841945"/>
      <w:bookmarkStart w:id="5081" w:name="_Toc76503725"/>
      <w:bookmarkStart w:id="5082" w:name="_Toc83041580"/>
      <w:bookmarkStart w:id="5083" w:name="_Toc89853976"/>
      <w:bookmarkStart w:id="5084" w:name="_Toc98668345"/>
      <w:r w:rsidRPr="009202AA">
        <w:t>9.7.6.4.3.2</w:t>
      </w:r>
      <w:r w:rsidRPr="009202AA">
        <w:tab/>
        <w:t>Minimum Requirement</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2E40B105" w:rsidR="004C4A70" w:rsidRPr="009202AA" w:rsidRDefault="0090309A"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42B9FD12" w:rsidR="004C4A70" w:rsidRPr="009202AA" w:rsidRDefault="0090309A"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115F451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5085" w:name="_Toc21096767"/>
      <w:bookmarkStart w:id="5086" w:name="_Toc29763734"/>
      <w:bookmarkStart w:id="5087" w:name="_Toc36030205"/>
      <w:bookmarkStart w:id="5088" w:name="_Toc37180105"/>
      <w:bookmarkStart w:id="5089" w:name="_Toc45869805"/>
      <w:bookmarkStart w:id="5090" w:name="_Toc52555611"/>
      <w:bookmarkStart w:id="5091" w:name="_Toc61126438"/>
      <w:bookmarkStart w:id="5092" w:name="_Toc67911854"/>
      <w:bookmarkStart w:id="5093" w:name="_Toc74841946"/>
      <w:bookmarkStart w:id="5094" w:name="_Toc76503726"/>
      <w:bookmarkStart w:id="5095" w:name="_Toc83041581"/>
      <w:bookmarkStart w:id="5096" w:name="_Toc89853977"/>
      <w:bookmarkStart w:id="5097" w:name="_Toc98668346"/>
      <w:r w:rsidRPr="009202AA">
        <w:t>9.7.6.4.4</w:t>
      </w:r>
      <w:r w:rsidRPr="009202AA">
        <w:tab/>
        <w:t>Co-location with other base stations</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p>
    <w:p w14:paraId="1A22E1DC" w14:textId="77777777" w:rsidR="004C4A70" w:rsidRPr="009202AA" w:rsidRDefault="004C4A70" w:rsidP="004C4A70">
      <w:pPr>
        <w:pStyle w:val="Heading6"/>
      </w:pPr>
      <w:bookmarkStart w:id="5098" w:name="_Toc21096768"/>
      <w:bookmarkStart w:id="5099" w:name="_Toc29763735"/>
      <w:bookmarkStart w:id="5100" w:name="_Toc36030206"/>
      <w:bookmarkStart w:id="5101" w:name="_Toc37180106"/>
      <w:bookmarkStart w:id="5102" w:name="_Toc45869806"/>
      <w:bookmarkStart w:id="5103" w:name="_Toc52555612"/>
      <w:bookmarkStart w:id="5104" w:name="_Toc61126439"/>
      <w:bookmarkStart w:id="5105" w:name="_Toc67911855"/>
      <w:bookmarkStart w:id="5106" w:name="_Toc74841947"/>
      <w:bookmarkStart w:id="5107" w:name="_Toc76503727"/>
      <w:bookmarkStart w:id="5108" w:name="_Toc83041582"/>
      <w:bookmarkStart w:id="5109" w:name="_Toc89853978"/>
      <w:bookmarkStart w:id="5110" w:name="_Toc98668347"/>
      <w:r w:rsidRPr="009202AA">
        <w:t>9.7.6.4.4.1</w:t>
      </w:r>
      <w:r w:rsidRPr="009202AA">
        <w:tab/>
        <w:t>General</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5111" w:name="_Toc21096769"/>
      <w:bookmarkStart w:id="5112" w:name="_Toc29763736"/>
      <w:bookmarkStart w:id="5113" w:name="_Toc36030207"/>
      <w:bookmarkStart w:id="5114" w:name="_Toc37180107"/>
      <w:bookmarkStart w:id="5115" w:name="_Toc45869807"/>
      <w:bookmarkStart w:id="5116" w:name="_Toc52555613"/>
      <w:bookmarkStart w:id="5117" w:name="_Toc61126440"/>
      <w:bookmarkStart w:id="5118" w:name="_Toc67911856"/>
      <w:bookmarkStart w:id="5119" w:name="_Toc74841948"/>
      <w:bookmarkStart w:id="5120" w:name="_Toc76503728"/>
      <w:bookmarkStart w:id="5121" w:name="_Toc83041583"/>
      <w:bookmarkStart w:id="5122" w:name="_Toc89853979"/>
      <w:bookmarkStart w:id="5123" w:name="_Toc98668348"/>
      <w:r w:rsidRPr="009202AA">
        <w:t>9.7.6.4.4.2</w:t>
      </w:r>
      <w:r w:rsidRPr="009202AA">
        <w:tab/>
        <w:t>Minimum Requirement</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5124" w:name="_Toc21096770"/>
      <w:bookmarkStart w:id="5125" w:name="_Toc29763737"/>
      <w:bookmarkStart w:id="5126" w:name="_Toc36030208"/>
      <w:bookmarkStart w:id="5127" w:name="_Toc37180108"/>
      <w:bookmarkStart w:id="5128" w:name="_Toc45869808"/>
      <w:bookmarkStart w:id="5129" w:name="_Toc52555614"/>
      <w:bookmarkStart w:id="5130" w:name="_Toc61126441"/>
      <w:bookmarkStart w:id="5131" w:name="_Toc67911857"/>
      <w:bookmarkStart w:id="5132" w:name="_Toc74841949"/>
      <w:bookmarkStart w:id="5133" w:name="_Toc76503729"/>
      <w:bookmarkStart w:id="5134" w:name="_Toc83041584"/>
      <w:bookmarkStart w:id="5135" w:name="_Toc89853980"/>
      <w:bookmarkStart w:id="5136" w:name="_Toc98668349"/>
      <w:r w:rsidRPr="009202AA">
        <w:t>9.8</w:t>
      </w:r>
      <w:r w:rsidRPr="009202AA">
        <w:tab/>
        <w:t>OTA Transmitter intermodulation</w:t>
      </w:r>
      <w:bookmarkEnd w:id="5124"/>
      <w:bookmarkEnd w:id="5125"/>
      <w:bookmarkEnd w:id="5126"/>
      <w:bookmarkEnd w:id="5127"/>
      <w:bookmarkEnd w:id="5128"/>
      <w:bookmarkEnd w:id="5129"/>
      <w:bookmarkEnd w:id="5130"/>
      <w:bookmarkEnd w:id="5131"/>
      <w:bookmarkEnd w:id="5132"/>
      <w:bookmarkEnd w:id="5133"/>
      <w:bookmarkEnd w:id="5134"/>
      <w:bookmarkEnd w:id="5135"/>
      <w:bookmarkEnd w:id="5136"/>
    </w:p>
    <w:p w14:paraId="1CDAFB26" w14:textId="77777777" w:rsidR="004C4A70" w:rsidRPr="009202AA" w:rsidRDefault="004C4A70" w:rsidP="004C4A70">
      <w:pPr>
        <w:pStyle w:val="Heading3"/>
      </w:pPr>
      <w:bookmarkStart w:id="5137" w:name="_Toc21096771"/>
      <w:bookmarkStart w:id="5138" w:name="_Toc29763738"/>
      <w:bookmarkStart w:id="5139" w:name="_Toc36030209"/>
      <w:bookmarkStart w:id="5140" w:name="_Toc37180109"/>
      <w:bookmarkStart w:id="5141" w:name="_Toc45869809"/>
      <w:bookmarkStart w:id="5142" w:name="_Toc52555615"/>
      <w:bookmarkStart w:id="5143" w:name="_Toc61126442"/>
      <w:bookmarkStart w:id="5144" w:name="_Toc67911858"/>
      <w:bookmarkStart w:id="5145" w:name="_Toc74841950"/>
      <w:bookmarkStart w:id="5146" w:name="_Toc76503730"/>
      <w:bookmarkStart w:id="5147" w:name="_Toc83041585"/>
      <w:bookmarkStart w:id="5148" w:name="_Toc89853981"/>
      <w:bookmarkStart w:id="5149" w:name="_Toc98668350"/>
      <w:r w:rsidRPr="009202AA">
        <w:t>9.8.1</w:t>
      </w:r>
      <w:r w:rsidRPr="009202AA">
        <w:tab/>
        <w:t>General</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5150" w:name="_Toc21096772"/>
      <w:bookmarkStart w:id="5151" w:name="_Toc29763739"/>
      <w:bookmarkStart w:id="5152" w:name="_Toc36030210"/>
      <w:bookmarkStart w:id="5153" w:name="_Toc37180110"/>
      <w:bookmarkStart w:id="5154" w:name="_Toc45869810"/>
      <w:bookmarkStart w:id="5155" w:name="_Toc52555616"/>
      <w:bookmarkStart w:id="5156" w:name="_Toc61126443"/>
      <w:bookmarkStart w:id="5157" w:name="_Toc67911859"/>
      <w:bookmarkStart w:id="5158" w:name="_Toc74841951"/>
      <w:bookmarkStart w:id="5159" w:name="_Toc76503731"/>
      <w:bookmarkStart w:id="5160" w:name="_Toc83041586"/>
      <w:bookmarkStart w:id="5161" w:name="_Toc89853982"/>
      <w:bookmarkStart w:id="5162" w:name="_Toc98668351"/>
      <w:r w:rsidRPr="009202AA">
        <w:t>9.8.2</w:t>
      </w:r>
      <w:r w:rsidRPr="009202AA">
        <w:tab/>
        <w:t>Minimum requirement for MSR operation</w:t>
      </w:r>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1B023155" w14:textId="77777777" w:rsidR="004C4A70" w:rsidRPr="009202AA" w:rsidRDefault="004C4A70" w:rsidP="004C4A70">
      <w:pPr>
        <w:pStyle w:val="Heading4"/>
      </w:pPr>
      <w:bookmarkStart w:id="5163" w:name="_Toc21096773"/>
      <w:bookmarkStart w:id="5164" w:name="_Toc29763740"/>
      <w:bookmarkStart w:id="5165" w:name="_Toc36030211"/>
      <w:bookmarkStart w:id="5166" w:name="_Toc37180111"/>
      <w:bookmarkStart w:id="5167" w:name="_Toc45869811"/>
      <w:bookmarkStart w:id="5168" w:name="_Toc52555617"/>
      <w:bookmarkStart w:id="5169" w:name="_Toc61126444"/>
      <w:bookmarkStart w:id="5170" w:name="_Toc67911860"/>
      <w:bookmarkStart w:id="5171" w:name="_Toc74841952"/>
      <w:bookmarkStart w:id="5172" w:name="_Toc76503732"/>
      <w:bookmarkStart w:id="5173" w:name="_Toc83041587"/>
      <w:bookmarkStart w:id="5174" w:name="_Toc89853983"/>
      <w:bookmarkStart w:id="5175" w:name="_Toc98668352"/>
      <w:r w:rsidRPr="009202AA">
        <w:t>9.8.2.1</w:t>
      </w:r>
      <w:r w:rsidRPr="009202AA">
        <w:tab/>
        <w:t>General minimum requirement</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C74AC6" w:rsidRPr="009202AA" w14:paraId="3B4CF81C" w14:textId="77777777" w:rsidTr="004C4A70">
        <w:trPr>
          <w:jc w:val="center"/>
        </w:trPr>
        <w:tc>
          <w:tcPr>
            <w:tcW w:w="4629" w:type="dxa"/>
            <w:shd w:val="clear" w:color="auto" w:fill="auto"/>
          </w:tcPr>
          <w:p w14:paraId="6BCFC831" w14:textId="5587BFE2" w:rsidR="00C74AC6" w:rsidRPr="009202AA" w:rsidRDefault="00C74AC6" w:rsidP="00C74AC6">
            <w:pPr>
              <w:pStyle w:val="TAL"/>
            </w:pPr>
            <w:r w:rsidRPr="00EF2F0E">
              <w:t xml:space="preserve">Interfering signal </w:t>
            </w:r>
            <w:ins w:id="5176" w:author="CR0257" w:date="2022-06-02T10:26:00Z">
              <w:r>
                <w:t xml:space="preserve">power </w:t>
              </w:r>
            </w:ins>
            <w:r w:rsidRPr="00EF2F0E">
              <w:t xml:space="preserve">level applied to the </w:t>
            </w:r>
            <w:r w:rsidRPr="00EF2F0E">
              <w:rPr>
                <w:i/>
              </w:rPr>
              <w:t>co-location reference antenna</w:t>
            </w:r>
          </w:p>
        </w:tc>
        <w:tc>
          <w:tcPr>
            <w:tcW w:w="3756" w:type="dxa"/>
            <w:shd w:val="clear" w:color="auto" w:fill="auto"/>
          </w:tcPr>
          <w:p w14:paraId="1D400001" w14:textId="4B6F9B46"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1826D310" w:rsidR="004C4A70" w:rsidRPr="009202AA" w:rsidRDefault="00C74AC6" w:rsidP="004C4A70">
            <w:pPr>
              <w:pStyle w:val="TAN"/>
            </w:pPr>
            <w:r w:rsidRPr="00EF2F0E">
              <w:t>NOTE 3:</w:t>
            </w:r>
            <w:r w:rsidRPr="00EF2F0E">
              <w:tab/>
            </w:r>
            <w:ins w:id="5177" w:author="CR0257" w:date="2022-06-02T10:26:00Z">
              <w:r w:rsidRPr="0037796A">
                <w:rPr>
                  <w:rFonts w:eastAsia="Malgun Gothic"/>
                  <w:lang w:eastAsia="ja-JP"/>
                </w:rPr>
                <w:t xml:space="preserve">For </w:t>
              </w:r>
              <w:r w:rsidRPr="0090060B">
                <w:rPr>
                  <w:rFonts w:eastAsia="Malgun Gothic"/>
                  <w:i/>
                  <w:lang w:eastAsia="ja-JP"/>
                  <w:rPrChange w:id="5178" w:author="CR0257" w:date="2022-06-02T10:26:00Z">
                    <w:rPr>
                      <w:rFonts w:eastAsia="Malgun Gothic"/>
                      <w:lang w:eastAsia="ja-JP"/>
                    </w:rPr>
                  </w:rPrChange>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5179" w:author="CR0257"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5180" w:name="_Toc21096774"/>
      <w:bookmarkStart w:id="5181" w:name="_Toc29763741"/>
      <w:bookmarkStart w:id="5182" w:name="_Toc36030212"/>
      <w:bookmarkStart w:id="5183" w:name="_Toc37180112"/>
      <w:bookmarkStart w:id="5184" w:name="_Toc45869812"/>
      <w:bookmarkStart w:id="5185" w:name="_Toc52555618"/>
      <w:bookmarkStart w:id="5186" w:name="_Toc61126445"/>
      <w:bookmarkStart w:id="5187" w:name="_Toc67911861"/>
      <w:bookmarkStart w:id="5188" w:name="_Toc74841953"/>
      <w:bookmarkStart w:id="5189" w:name="_Toc76503733"/>
      <w:bookmarkStart w:id="5190" w:name="_Toc83041588"/>
      <w:bookmarkStart w:id="5191" w:name="_Toc89853984"/>
      <w:bookmarkStart w:id="5192" w:name="_Toc98668353"/>
      <w:r w:rsidRPr="009202AA">
        <w:t>9.8.2.2</w:t>
      </w:r>
      <w:r w:rsidRPr="009202AA">
        <w:tab/>
        <w:t>Additional minimum requirement (BC1 and BC2)</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C74AC6" w:rsidRPr="009202AA" w14:paraId="68CC8F68" w14:textId="77777777" w:rsidTr="004C4A70">
        <w:trPr>
          <w:jc w:val="center"/>
        </w:trPr>
        <w:tc>
          <w:tcPr>
            <w:tcW w:w="4661" w:type="dxa"/>
            <w:shd w:val="clear" w:color="auto" w:fill="auto"/>
          </w:tcPr>
          <w:p w14:paraId="4EDCD578" w14:textId="4A849B7F" w:rsidR="00C74AC6" w:rsidRPr="009202AA" w:rsidRDefault="00C74AC6" w:rsidP="00C74AC6">
            <w:pPr>
              <w:keepNext/>
              <w:keepLines/>
              <w:rPr>
                <w:rFonts w:ascii="Arial" w:hAnsi="Arial" w:cs="Arial"/>
                <w:sz w:val="18"/>
                <w:szCs w:val="18"/>
              </w:rPr>
            </w:pPr>
            <w:r w:rsidRPr="00EF2F0E">
              <w:rPr>
                <w:rFonts w:ascii="Arial" w:hAnsi="Arial" w:cs="Arial"/>
                <w:sz w:val="18"/>
                <w:szCs w:val="18"/>
              </w:rPr>
              <w:t>Interfering signal</w:t>
            </w:r>
            <w:ins w:id="5193" w:author="CR0257" w:date="2022-06-02T10:26:00Z">
              <w:r>
                <w:rPr>
                  <w:rFonts w:ascii="Arial" w:hAnsi="Arial" w:cs="Arial"/>
                  <w:sz w:val="18"/>
                  <w:szCs w:val="18"/>
                </w:rPr>
                <w:t xml:space="preserve"> power</w:t>
              </w:r>
            </w:ins>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8F637EF" w14:textId="3FD64BB0"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C74AC6" w:rsidRPr="009202AA" w14:paraId="732E3BB2" w14:textId="77777777" w:rsidTr="004C4A70">
        <w:trPr>
          <w:jc w:val="center"/>
        </w:trPr>
        <w:tc>
          <w:tcPr>
            <w:tcW w:w="4661" w:type="dxa"/>
            <w:shd w:val="clear" w:color="auto" w:fill="auto"/>
          </w:tcPr>
          <w:p w14:paraId="0AA682D8" w14:textId="1688848F" w:rsidR="00C74AC6" w:rsidRPr="009202AA" w:rsidRDefault="00C74AC6" w:rsidP="00C74AC6">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30F647D3" w14:textId="012EC431" w:rsidR="00C74AC6" w:rsidRPr="009202AA" w:rsidRDefault="00C74AC6" w:rsidP="00C74AC6">
            <w:pPr>
              <w:pStyle w:val="TAC"/>
            </w:pPr>
            <w:r w:rsidRPr="00EF2F0E">
              <w:t>&gt; abs(800) kHz for CW interfer</w:t>
            </w:r>
            <w:ins w:id="5194" w:author="CR0257" w:date="2022-06-02T10:26:00Z">
              <w:r>
                <w:t xml:space="preserve">ing signal </w:t>
              </w:r>
            </w:ins>
            <w:del w:id="5195" w:author="CR0257" w:date="2022-06-02T10:26:00Z">
              <w:r w:rsidRPr="00EF2F0E" w:rsidDel="0086794D">
                <w:delText>er</w:delText>
              </w:r>
            </w:del>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1DEC12D8" w:rsidR="004C4A70" w:rsidRPr="009202AA" w:rsidRDefault="00C74AC6" w:rsidP="004C4A70">
            <w:pPr>
              <w:pStyle w:val="TAN"/>
            </w:pPr>
            <w:r w:rsidRPr="00EF2F0E">
              <w:t>NOTE 2:</w:t>
            </w:r>
            <w:r w:rsidRPr="00EF2F0E">
              <w:tab/>
            </w:r>
            <w:ins w:id="5196" w:author="CR0257" w:date="2022-06-02T10:26: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5197" w:author="CR0257"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5198" w:name="_Toc21096775"/>
      <w:bookmarkStart w:id="5199" w:name="_Toc29763742"/>
      <w:bookmarkStart w:id="5200" w:name="_Toc36030213"/>
      <w:bookmarkStart w:id="5201" w:name="_Toc37180113"/>
      <w:bookmarkStart w:id="5202" w:name="_Toc45869813"/>
      <w:bookmarkStart w:id="5203" w:name="_Toc52555619"/>
      <w:bookmarkStart w:id="5204" w:name="_Toc61126446"/>
      <w:bookmarkStart w:id="5205" w:name="_Toc67911862"/>
      <w:bookmarkStart w:id="5206" w:name="_Toc74841954"/>
      <w:bookmarkStart w:id="5207" w:name="_Toc76503734"/>
      <w:bookmarkStart w:id="5208" w:name="_Toc83041589"/>
      <w:bookmarkStart w:id="5209" w:name="_Toc89853985"/>
      <w:bookmarkStart w:id="5210" w:name="_Toc98668354"/>
      <w:r w:rsidRPr="009202AA">
        <w:t>9.8.2.3</w:t>
      </w:r>
      <w:r w:rsidRPr="009202AA">
        <w:tab/>
        <w:t>Additional minimum requirement (BC3)</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C74AC6" w:rsidRPr="009202AA" w14:paraId="1E603CEF" w14:textId="77777777" w:rsidTr="004C4A70">
        <w:trPr>
          <w:jc w:val="center"/>
        </w:trPr>
        <w:tc>
          <w:tcPr>
            <w:tcW w:w="4629" w:type="dxa"/>
            <w:shd w:val="clear" w:color="auto" w:fill="auto"/>
          </w:tcPr>
          <w:p w14:paraId="7E3E26F1" w14:textId="0CB0FBAA" w:rsidR="00C74AC6" w:rsidRPr="009202AA" w:rsidRDefault="00C74AC6" w:rsidP="00C74AC6">
            <w:pPr>
              <w:pStyle w:val="TAL"/>
            </w:pPr>
            <w:r w:rsidRPr="00EF2F0E">
              <w:t>Interfering signal</w:t>
            </w:r>
            <w:ins w:id="5211" w:author="CR0257" w:date="2022-06-02T10:26:00Z">
              <w:r>
                <w:t xml:space="preserve"> power</w:t>
              </w:r>
            </w:ins>
            <w:r w:rsidRPr="00EF2F0E">
              <w:t xml:space="preserve"> level applied to the </w:t>
            </w:r>
            <w:r w:rsidRPr="00EF2F0E">
              <w:rPr>
                <w:i/>
              </w:rPr>
              <w:t>co-location reference antenna</w:t>
            </w:r>
          </w:p>
        </w:tc>
        <w:tc>
          <w:tcPr>
            <w:tcW w:w="3780" w:type="dxa"/>
            <w:shd w:val="clear" w:color="auto" w:fill="auto"/>
          </w:tcPr>
          <w:p w14:paraId="3168D92C" w14:textId="0A25219B"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3B386845" w:rsidR="004C4A70" w:rsidRPr="009202AA" w:rsidRDefault="00C74AC6" w:rsidP="004C4A70">
            <w:pPr>
              <w:pStyle w:val="TAN"/>
            </w:pPr>
            <w:r w:rsidRPr="00EF2F0E">
              <w:t>NOTE 2:</w:t>
            </w:r>
            <w:r w:rsidRPr="00EF2F0E">
              <w:tab/>
            </w:r>
            <w:ins w:id="5212" w:author="CR0257" w:date="2022-06-02T10:26: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5213" w:author="CR0257"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5214" w:name="_Toc21096776"/>
      <w:bookmarkStart w:id="5215" w:name="_Toc29763743"/>
      <w:bookmarkStart w:id="5216" w:name="_Toc36030214"/>
      <w:bookmarkStart w:id="5217" w:name="_Toc37180114"/>
      <w:bookmarkStart w:id="5218" w:name="_Toc45869814"/>
      <w:bookmarkStart w:id="5219" w:name="_Toc52555620"/>
      <w:bookmarkStart w:id="5220" w:name="_Toc61126447"/>
      <w:bookmarkStart w:id="5221" w:name="_Toc67911863"/>
      <w:bookmarkStart w:id="5222" w:name="_Toc74841955"/>
      <w:bookmarkStart w:id="5223" w:name="_Toc76503735"/>
      <w:bookmarkStart w:id="5224" w:name="_Toc83041590"/>
      <w:bookmarkStart w:id="5225" w:name="_Toc89853986"/>
      <w:bookmarkStart w:id="5226" w:name="_Toc98668355"/>
      <w:r w:rsidRPr="009202AA">
        <w:t>9.8.2.4</w:t>
      </w:r>
      <w:r w:rsidRPr="009202AA">
        <w:tab/>
        <w:t>Additional minimum requirements</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03A96FCB" w14:textId="12FEDC48" w:rsidR="004C4A70" w:rsidRPr="009202AA" w:rsidRDefault="004C4A70" w:rsidP="004C4A70"/>
    <w:p w14:paraId="16326C15" w14:textId="77777777" w:rsidR="004C4A70" w:rsidRPr="009202AA" w:rsidRDefault="004C4A70" w:rsidP="004C4A70">
      <w:pPr>
        <w:pStyle w:val="Heading3"/>
      </w:pPr>
      <w:bookmarkStart w:id="5227" w:name="_Toc21096777"/>
      <w:bookmarkStart w:id="5228" w:name="_Toc29763744"/>
      <w:bookmarkStart w:id="5229" w:name="_Toc36030215"/>
      <w:bookmarkStart w:id="5230" w:name="_Toc37180115"/>
      <w:bookmarkStart w:id="5231" w:name="_Toc45869815"/>
      <w:bookmarkStart w:id="5232" w:name="_Toc52555621"/>
      <w:bookmarkStart w:id="5233" w:name="_Toc61126448"/>
      <w:bookmarkStart w:id="5234" w:name="_Toc67911864"/>
      <w:bookmarkStart w:id="5235" w:name="_Toc74841956"/>
      <w:bookmarkStart w:id="5236" w:name="_Toc76503736"/>
      <w:bookmarkStart w:id="5237" w:name="_Toc83041591"/>
      <w:bookmarkStart w:id="5238" w:name="_Toc89853987"/>
      <w:bookmarkStart w:id="5239" w:name="_Toc98668356"/>
      <w:r w:rsidRPr="009202AA">
        <w:t>9.8.3</w:t>
      </w:r>
      <w:r w:rsidRPr="009202AA">
        <w:tab/>
        <w:t>Minimum requirement for single RAT UTRA operation</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276910FC" w14:textId="77777777" w:rsidR="004C4A70" w:rsidRPr="009202AA" w:rsidRDefault="004C4A70" w:rsidP="004C4A70">
      <w:pPr>
        <w:pStyle w:val="Heading4"/>
      </w:pPr>
      <w:bookmarkStart w:id="5240" w:name="_Toc21096778"/>
      <w:bookmarkStart w:id="5241" w:name="_Toc29763745"/>
      <w:bookmarkStart w:id="5242" w:name="_Toc36030216"/>
      <w:bookmarkStart w:id="5243" w:name="_Toc37180116"/>
      <w:bookmarkStart w:id="5244" w:name="_Toc45869816"/>
      <w:bookmarkStart w:id="5245" w:name="_Toc52555622"/>
      <w:bookmarkStart w:id="5246" w:name="_Toc61126449"/>
      <w:bookmarkStart w:id="5247" w:name="_Toc67911865"/>
      <w:bookmarkStart w:id="5248" w:name="_Toc74841957"/>
      <w:bookmarkStart w:id="5249" w:name="_Toc76503737"/>
      <w:bookmarkStart w:id="5250" w:name="_Toc83041592"/>
      <w:bookmarkStart w:id="5251" w:name="_Toc89853988"/>
      <w:bookmarkStart w:id="5252" w:name="_Toc98668357"/>
      <w:r w:rsidRPr="009202AA">
        <w:t>9.8.3.1</w:t>
      </w:r>
      <w:r w:rsidRPr="009202AA">
        <w:tab/>
        <w:t>General minimum requirement for FDD UTRA</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C74AC6" w:rsidRPr="009202AA" w14:paraId="50851D28" w14:textId="77777777" w:rsidTr="004C4A70">
        <w:trPr>
          <w:cantSplit/>
          <w:jc w:val="center"/>
        </w:trPr>
        <w:tc>
          <w:tcPr>
            <w:tcW w:w="4760" w:type="dxa"/>
          </w:tcPr>
          <w:p w14:paraId="4653A876" w14:textId="2A1A91F0" w:rsidR="00C74AC6" w:rsidRPr="009202AA" w:rsidRDefault="00C74AC6" w:rsidP="00C74AC6">
            <w:pPr>
              <w:pStyle w:val="TAL"/>
            </w:pPr>
            <w:r w:rsidRPr="00EF2F0E">
              <w:t xml:space="preserve">Interfering signal </w:t>
            </w:r>
            <w:ins w:id="5253" w:author="CR0257" w:date="2022-06-02T10:26:00Z">
              <w:r>
                <w:t xml:space="preserve">power </w:t>
              </w:r>
            </w:ins>
            <w:r w:rsidRPr="00EF2F0E">
              <w:t xml:space="preserve">level applied to the </w:t>
            </w:r>
            <w:r w:rsidRPr="00EF2F0E">
              <w:rPr>
                <w:i/>
              </w:rPr>
              <w:t>co-location reference antenna</w:t>
            </w:r>
          </w:p>
        </w:tc>
        <w:tc>
          <w:tcPr>
            <w:tcW w:w="3567" w:type="dxa"/>
          </w:tcPr>
          <w:p w14:paraId="1272932F" w14:textId="128848F2" w:rsidR="00C74AC6" w:rsidRPr="009202AA" w:rsidRDefault="00C74AC6" w:rsidP="00C74AC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425BE1E8" w:rsidR="004C4A70" w:rsidRPr="009202AA" w:rsidRDefault="00C74AC6" w:rsidP="004C4A70">
            <w:pPr>
              <w:pStyle w:val="TAN"/>
            </w:pPr>
            <w:r w:rsidRPr="00EF2F0E">
              <w:t>NOTE 3:</w:t>
            </w:r>
            <w:r w:rsidRPr="00EF2F0E">
              <w:tab/>
            </w:r>
            <w:ins w:id="5254" w:author="CR0257" w:date="2022-06-02T10:26: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5255" w:author="CR0257"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5256" w:name="_Toc21096779"/>
      <w:bookmarkStart w:id="5257" w:name="_Toc29763746"/>
      <w:bookmarkStart w:id="5258" w:name="_Toc36030217"/>
      <w:bookmarkStart w:id="5259" w:name="_Toc37180117"/>
      <w:bookmarkStart w:id="5260" w:name="_Toc45869817"/>
      <w:bookmarkStart w:id="5261" w:name="_Toc52555623"/>
      <w:bookmarkStart w:id="5262" w:name="_Toc61126450"/>
      <w:bookmarkStart w:id="5263" w:name="_Toc67911866"/>
      <w:bookmarkStart w:id="5264" w:name="_Toc74841958"/>
      <w:bookmarkStart w:id="5265" w:name="_Toc76503738"/>
      <w:bookmarkStart w:id="5266" w:name="_Toc83041593"/>
      <w:bookmarkStart w:id="5267" w:name="_Toc89853989"/>
      <w:bookmarkStart w:id="5268" w:name="_Toc98668358"/>
      <w:r w:rsidRPr="009202AA">
        <w:t>9.8.4</w:t>
      </w:r>
      <w:r w:rsidRPr="009202AA">
        <w:tab/>
        <w:t>Minimum requirement for single RAT E-UTRA operation</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p>
    <w:p w14:paraId="6E9BAF4F" w14:textId="77777777" w:rsidR="004C4A70" w:rsidRPr="009202AA" w:rsidRDefault="004C4A70" w:rsidP="004C4A70">
      <w:pPr>
        <w:pStyle w:val="Heading4"/>
      </w:pPr>
      <w:bookmarkStart w:id="5269" w:name="_Toc21096780"/>
      <w:bookmarkStart w:id="5270" w:name="_Toc29763747"/>
      <w:bookmarkStart w:id="5271" w:name="_Toc36030218"/>
      <w:bookmarkStart w:id="5272" w:name="_Toc37180118"/>
      <w:bookmarkStart w:id="5273" w:name="_Toc45869818"/>
      <w:bookmarkStart w:id="5274" w:name="_Toc52555624"/>
      <w:bookmarkStart w:id="5275" w:name="_Toc61126451"/>
      <w:bookmarkStart w:id="5276" w:name="_Toc67911867"/>
      <w:bookmarkStart w:id="5277" w:name="_Toc74841959"/>
      <w:bookmarkStart w:id="5278" w:name="_Toc76503739"/>
      <w:bookmarkStart w:id="5279" w:name="_Toc83041594"/>
      <w:bookmarkStart w:id="5280" w:name="_Toc89853990"/>
      <w:bookmarkStart w:id="5281" w:name="_Toc98668359"/>
      <w:r w:rsidRPr="009202AA">
        <w:t>9.8.4.1</w:t>
      </w:r>
      <w:r w:rsidRPr="009202AA">
        <w:tab/>
        <w:t>General minimum requirement</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C74AC6" w:rsidRPr="009202AA" w14:paraId="5BFC520F" w14:textId="77777777" w:rsidTr="004C4A70">
        <w:trPr>
          <w:cantSplit/>
          <w:jc w:val="center"/>
        </w:trPr>
        <w:tc>
          <w:tcPr>
            <w:tcW w:w="4828" w:type="dxa"/>
          </w:tcPr>
          <w:p w14:paraId="35D912E1" w14:textId="4B5410BB" w:rsidR="00C74AC6" w:rsidRPr="009202AA" w:rsidRDefault="00C74AC6" w:rsidP="00C74AC6">
            <w:pPr>
              <w:pStyle w:val="TAL"/>
            </w:pPr>
            <w:r w:rsidRPr="00EF2F0E">
              <w:t xml:space="preserve">Interfering signal </w:t>
            </w:r>
            <w:ins w:id="5282" w:author="CR0257" w:date="2022-06-02T10:26:00Z">
              <w:r>
                <w:t xml:space="preserve">power </w:t>
              </w:r>
            </w:ins>
            <w:r w:rsidRPr="00EF2F0E">
              <w:t xml:space="preserve">level applied to the </w:t>
            </w:r>
            <w:r w:rsidRPr="00EF2F0E">
              <w:rPr>
                <w:i/>
              </w:rPr>
              <w:t>co-location reference antenna</w:t>
            </w:r>
          </w:p>
        </w:tc>
        <w:tc>
          <w:tcPr>
            <w:tcW w:w="3635" w:type="dxa"/>
          </w:tcPr>
          <w:p w14:paraId="63B6197A" w14:textId="31EAAE34"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6F10D0AE" w:rsidR="004C4A70" w:rsidRPr="009202AA" w:rsidRDefault="00C74AC6" w:rsidP="004C4A70">
            <w:pPr>
              <w:pStyle w:val="TAN"/>
            </w:pPr>
            <w:r w:rsidRPr="00EF2F0E">
              <w:t>NOTE 3:</w:t>
            </w:r>
            <w:r w:rsidRPr="00EF2F0E">
              <w:tab/>
            </w:r>
            <w:ins w:id="5283" w:author="CR0257" w:date="2022-06-02T10:26: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5284" w:author="CR0257"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5285" w:name="_Toc21096132"/>
      <w:bookmarkStart w:id="5286" w:name="_Toc29763331"/>
      <w:bookmarkStart w:id="5287" w:name="_Toc52554869"/>
      <w:bookmarkStart w:id="5288" w:name="_Toc61112571"/>
      <w:bookmarkStart w:id="5289" w:name="_Toc74841960"/>
      <w:bookmarkStart w:id="5290" w:name="_Toc76503740"/>
      <w:bookmarkStart w:id="5291" w:name="_Toc83041595"/>
      <w:bookmarkStart w:id="5292" w:name="_Toc89853991"/>
      <w:bookmarkStart w:id="5293" w:name="_Toc98668360"/>
      <w:r w:rsidRPr="00EF2F0E">
        <w:t>9.8.4.2</w:t>
      </w:r>
      <w:r w:rsidRPr="00EF2F0E">
        <w:tab/>
      </w:r>
      <w:bookmarkEnd w:id="5285"/>
      <w:bookmarkEnd w:id="5286"/>
      <w:bookmarkEnd w:id="5287"/>
      <w:bookmarkEnd w:id="5288"/>
      <w:r>
        <w:t>Void</w:t>
      </w:r>
      <w:bookmarkEnd w:id="5289"/>
      <w:bookmarkEnd w:id="5290"/>
      <w:bookmarkEnd w:id="5291"/>
      <w:bookmarkEnd w:id="5292"/>
      <w:bookmarkEnd w:id="5293"/>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5294" w:name="_Toc21096782"/>
      <w:bookmarkStart w:id="5295" w:name="_Toc29763749"/>
      <w:bookmarkStart w:id="5296" w:name="_Toc36030220"/>
      <w:bookmarkStart w:id="5297" w:name="_Toc37180120"/>
      <w:bookmarkStart w:id="5298" w:name="_Toc45869820"/>
      <w:bookmarkStart w:id="5299" w:name="_Toc52555626"/>
      <w:bookmarkStart w:id="5300" w:name="_Toc61126453"/>
      <w:bookmarkStart w:id="5301" w:name="_Toc67911869"/>
      <w:bookmarkStart w:id="5302" w:name="_Toc74841961"/>
      <w:bookmarkStart w:id="5303" w:name="_Toc76503741"/>
      <w:bookmarkStart w:id="5304" w:name="_Toc83041596"/>
      <w:bookmarkStart w:id="5305" w:name="_Toc89853992"/>
      <w:bookmarkStart w:id="5306" w:name="_Toc98668361"/>
      <w:r w:rsidRPr="009202AA">
        <w:rPr>
          <w:lang w:eastAsia="zh-CN"/>
        </w:rPr>
        <w:t>10</w:t>
      </w:r>
      <w:r w:rsidRPr="009202AA">
        <w:rPr>
          <w:lang w:eastAsia="zh-CN"/>
        </w:rPr>
        <w:tab/>
        <w:t>Radiated receiver characteristics</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3050803E" w14:textId="77777777" w:rsidR="004C4A70" w:rsidRPr="009202AA" w:rsidRDefault="004C4A70" w:rsidP="004C4A70">
      <w:pPr>
        <w:pStyle w:val="Heading2"/>
        <w:rPr>
          <w:lang w:eastAsia="zh-CN"/>
        </w:rPr>
      </w:pPr>
      <w:bookmarkStart w:id="5307" w:name="_Toc21096783"/>
      <w:bookmarkStart w:id="5308" w:name="_Toc29763750"/>
      <w:bookmarkStart w:id="5309" w:name="_Toc36030221"/>
      <w:bookmarkStart w:id="5310" w:name="_Toc37180121"/>
      <w:bookmarkStart w:id="5311" w:name="_Toc45869821"/>
      <w:bookmarkStart w:id="5312" w:name="_Toc52555627"/>
      <w:bookmarkStart w:id="5313" w:name="_Toc61126454"/>
      <w:bookmarkStart w:id="5314" w:name="_Toc67911870"/>
      <w:bookmarkStart w:id="5315" w:name="_Toc74841962"/>
      <w:bookmarkStart w:id="5316" w:name="_Toc76503742"/>
      <w:bookmarkStart w:id="5317" w:name="_Toc83041597"/>
      <w:bookmarkStart w:id="5318" w:name="_Toc89853993"/>
      <w:bookmarkStart w:id="5319" w:name="_Toc98668362"/>
      <w:r w:rsidRPr="009202AA">
        <w:rPr>
          <w:lang w:eastAsia="zh-CN"/>
        </w:rPr>
        <w:t>10.1</w:t>
      </w:r>
      <w:r w:rsidRPr="009202AA">
        <w:rPr>
          <w:lang w:eastAsia="zh-CN"/>
        </w:rPr>
        <w:tab/>
        <w:t>General</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5320" w:name="_Toc21096784"/>
      <w:bookmarkStart w:id="5321" w:name="_Toc29763751"/>
      <w:bookmarkStart w:id="5322" w:name="_Toc36030222"/>
      <w:bookmarkStart w:id="5323" w:name="_Toc37180122"/>
      <w:bookmarkStart w:id="5324" w:name="_Toc45869822"/>
      <w:bookmarkStart w:id="5325" w:name="_Toc52555628"/>
      <w:bookmarkStart w:id="5326" w:name="_Toc61126455"/>
      <w:bookmarkStart w:id="5327" w:name="_Toc67911871"/>
      <w:bookmarkStart w:id="5328" w:name="_Toc74841963"/>
      <w:bookmarkStart w:id="5329" w:name="_Toc76503743"/>
      <w:bookmarkStart w:id="5330" w:name="_Toc83041598"/>
      <w:bookmarkStart w:id="5331" w:name="_Toc89853994"/>
      <w:bookmarkStart w:id="5332" w:name="_Toc98668363"/>
      <w:r w:rsidRPr="009202AA">
        <w:rPr>
          <w:lang w:val="sv-FI" w:eastAsia="zh-CN"/>
        </w:rPr>
        <w:t>10.2</w:t>
      </w:r>
      <w:r w:rsidRPr="009202AA">
        <w:rPr>
          <w:lang w:val="sv-FI" w:eastAsia="zh-CN"/>
        </w:rPr>
        <w:tab/>
        <w:t>OTA sensitivity</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p>
    <w:p w14:paraId="5BAEBA49" w14:textId="77777777" w:rsidR="004C4A70" w:rsidRPr="009202AA" w:rsidRDefault="004C4A70" w:rsidP="004C4A70">
      <w:pPr>
        <w:pStyle w:val="Heading3"/>
      </w:pPr>
      <w:bookmarkStart w:id="5333" w:name="_Toc21096785"/>
      <w:bookmarkStart w:id="5334" w:name="_Toc29763752"/>
      <w:bookmarkStart w:id="5335" w:name="_Toc36030223"/>
      <w:bookmarkStart w:id="5336" w:name="_Toc37180123"/>
      <w:bookmarkStart w:id="5337" w:name="_Toc45869823"/>
      <w:bookmarkStart w:id="5338" w:name="_Toc52555629"/>
      <w:bookmarkStart w:id="5339" w:name="_Toc61126456"/>
      <w:bookmarkStart w:id="5340" w:name="_Toc67911872"/>
      <w:bookmarkStart w:id="5341" w:name="_Toc74841964"/>
      <w:bookmarkStart w:id="5342" w:name="_Toc76503744"/>
      <w:bookmarkStart w:id="5343" w:name="_Toc83041599"/>
      <w:bookmarkStart w:id="5344" w:name="_Toc89853995"/>
      <w:bookmarkStart w:id="5345" w:name="_Toc98668364"/>
      <w:r w:rsidRPr="009202AA">
        <w:t>10.2.1</w:t>
      </w:r>
      <w:r w:rsidRPr="009202AA">
        <w:tab/>
        <w:t>General</w:t>
      </w:r>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5346" w:name="_Toc21096786"/>
      <w:bookmarkStart w:id="5347" w:name="_Toc29763753"/>
      <w:bookmarkStart w:id="5348" w:name="_Toc36030224"/>
      <w:bookmarkStart w:id="5349" w:name="_Toc37180124"/>
      <w:bookmarkStart w:id="5350" w:name="_Toc45869824"/>
      <w:bookmarkStart w:id="5351" w:name="_Toc52555630"/>
      <w:bookmarkStart w:id="5352" w:name="_Toc61126457"/>
      <w:bookmarkStart w:id="5353" w:name="_Toc67911873"/>
      <w:bookmarkStart w:id="5354" w:name="_Toc74841965"/>
      <w:bookmarkStart w:id="5355" w:name="_Toc76503745"/>
      <w:bookmarkStart w:id="5356" w:name="_Toc83041600"/>
      <w:bookmarkStart w:id="5357" w:name="_Toc89853996"/>
      <w:bookmarkStart w:id="5358" w:name="_Toc98668365"/>
      <w:r w:rsidRPr="009202AA">
        <w:rPr>
          <w:lang w:eastAsia="zh-CN"/>
        </w:rPr>
        <w:t>10.2.2</w:t>
      </w:r>
      <w:r w:rsidRPr="009202AA">
        <w:rPr>
          <w:lang w:eastAsia="zh-CN"/>
        </w:rPr>
        <w:tab/>
        <w:t>Minimum requirement for MSR operation</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5359" w:name="_Toc21096787"/>
      <w:bookmarkStart w:id="5360" w:name="_Toc29763754"/>
      <w:bookmarkStart w:id="5361" w:name="_Toc36030225"/>
      <w:bookmarkStart w:id="5362" w:name="_Toc37180125"/>
      <w:bookmarkStart w:id="5363" w:name="_Toc45869825"/>
      <w:bookmarkStart w:id="5364" w:name="_Toc52555631"/>
      <w:bookmarkStart w:id="5365" w:name="_Toc61126458"/>
      <w:bookmarkStart w:id="5366" w:name="_Toc67911874"/>
      <w:bookmarkStart w:id="5367" w:name="_Toc74841966"/>
      <w:bookmarkStart w:id="5368" w:name="_Toc76503746"/>
      <w:bookmarkStart w:id="5369" w:name="_Toc83041601"/>
      <w:bookmarkStart w:id="5370" w:name="_Toc89853997"/>
      <w:bookmarkStart w:id="5371" w:name="_Toc98668366"/>
      <w:r w:rsidRPr="009202AA">
        <w:rPr>
          <w:lang w:eastAsia="zh-CN"/>
        </w:rPr>
        <w:t>10.2.3</w:t>
      </w:r>
      <w:r w:rsidRPr="009202AA">
        <w:rPr>
          <w:lang w:eastAsia="zh-CN"/>
        </w:rPr>
        <w:tab/>
        <w:t>Minimum requirement for single RAT UTRA operation</w:t>
      </w:r>
      <w:bookmarkEnd w:id="5359"/>
      <w:bookmarkEnd w:id="5360"/>
      <w:bookmarkEnd w:id="5361"/>
      <w:bookmarkEnd w:id="5362"/>
      <w:bookmarkEnd w:id="5363"/>
      <w:bookmarkEnd w:id="5364"/>
      <w:bookmarkEnd w:id="5365"/>
      <w:bookmarkEnd w:id="5366"/>
      <w:bookmarkEnd w:id="5367"/>
      <w:bookmarkEnd w:id="5368"/>
      <w:bookmarkEnd w:id="5369"/>
      <w:bookmarkEnd w:id="5370"/>
      <w:bookmarkEnd w:id="5371"/>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5372" w:name="_Toc21096788"/>
      <w:bookmarkStart w:id="5373" w:name="_Toc29763755"/>
      <w:bookmarkStart w:id="5374" w:name="_Toc36030226"/>
      <w:bookmarkStart w:id="5375" w:name="_Toc37180126"/>
      <w:bookmarkStart w:id="5376" w:name="_Toc45869826"/>
      <w:bookmarkStart w:id="5377" w:name="_Toc52555632"/>
      <w:bookmarkStart w:id="5378" w:name="_Toc61126459"/>
      <w:bookmarkStart w:id="5379" w:name="_Toc67911875"/>
      <w:bookmarkStart w:id="5380" w:name="_Toc74841967"/>
      <w:bookmarkStart w:id="5381" w:name="_Toc76503747"/>
      <w:bookmarkStart w:id="5382" w:name="_Toc83041602"/>
      <w:bookmarkStart w:id="5383" w:name="_Toc89853998"/>
      <w:bookmarkStart w:id="5384" w:name="_Toc98668367"/>
      <w:r w:rsidRPr="009202AA">
        <w:rPr>
          <w:lang w:eastAsia="zh-CN"/>
        </w:rPr>
        <w:t>10.2.4</w:t>
      </w:r>
      <w:r w:rsidRPr="009202AA">
        <w:rPr>
          <w:lang w:eastAsia="zh-CN"/>
        </w:rPr>
        <w:tab/>
        <w:t>Minimum requirement for single RAT E-UTRA operation</w:t>
      </w:r>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5385" w:name="_Toc21096789"/>
      <w:bookmarkStart w:id="5386" w:name="_Toc29763756"/>
      <w:bookmarkStart w:id="5387" w:name="_Toc36030227"/>
      <w:bookmarkStart w:id="5388" w:name="_Toc37180127"/>
      <w:bookmarkStart w:id="5389" w:name="_Toc45869827"/>
      <w:bookmarkStart w:id="5390" w:name="_Toc52555633"/>
      <w:bookmarkStart w:id="5391" w:name="_Toc61126460"/>
      <w:bookmarkStart w:id="5392" w:name="_Toc67911876"/>
      <w:bookmarkStart w:id="5393" w:name="_Toc74841968"/>
      <w:bookmarkStart w:id="5394" w:name="_Toc76503748"/>
      <w:bookmarkStart w:id="5395" w:name="_Toc83041603"/>
      <w:bookmarkStart w:id="5396" w:name="_Toc89853999"/>
      <w:bookmarkStart w:id="5397" w:name="_Toc98668368"/>
      <w:r w:rsidRPr="009202AA">
        <w:t>10.3</w:t>
      </w:r>
      <w:r w:rsidRPr="009202AA">
        <w:tab/>
        <w:t>OTA Reference sensitivity level</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7AF6F913" w14:textId="77777777" w:rsidR="004C4A70" w:rsidRPr="009202AA" w:rsidRDefault="004C4A70" w:rsidP="004C4A70">
      <w:pPr>
        <w:pStyle w:val="Heading3"/>
      </w:pPr>
      <w:bookmarkStart w:id="5398" w:name="_Toc21096790"/>
      <w:bookmarkStart w:id="5399" w:name="_Toc29763757"/>
      <w:bookmarkStart w:id="5400" w:name="_Toc36030228"/>
      <w:bookmarkStart w:id="5401" w:name="_Toc37180128"/>
      <w:bookmarkStart w:id="5402" w:name="_Toc45869828"/>
      <w:bookmarkStart w:id="5403" w:name="_Toc52555634"/>
      <w:bookmarkStart w:id="5404" w:name="_Toc61126461"/>
      <w:bookmarkStart w:id="5405" w:name="_Toc67911877"/>
      <w:bookmarkStart w:id="5406" w:name="_Toc74841969"/>
      <w:bookmarkStart w:id="5407" w:name="_Toc76503749"/>
      <w:bookmarkStart w:id="5408" w:name="_Toc83041604"/>
      <w:bookmarkStart w:id="5409" w:name="_Toc89854000"/>
      <w:bookmarkStart w:id="5410" w:name="_Toc98668369"/>
      <w:r w:rsidRPr="009202AA">
        <w:t>10.3.1</w:t>
      </w:r>
      <w:r w:rsidRPr="009202AA">
        <w:tab/>
        <w:t>General</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5411" w:name="_Toc21096791"/>
      <w:bookmarkStart w:id="5412" w:name="_Toc29763758"/>
      <w:bookmarkStart w:id="5413" w:name="_Toc36030229"/>
      <w:bookmarkStart w:id="5414" w:name="_Toc37180129"/>
      <w:bookmarkStart w:id="5415" w:name="_Toc45869829"/>
      <w:bookmarkStart w:id="5416" w:name="_Toc52555635"/>
      <w:bookmarkStart w:id="5417" w:name="_Toc61126462"/>
      <w:bookmarkStart w:id="5418" w:name="_Toc67911878"/>
      <w:bookmarkStart w:id="5419" w:name="_Toc74841970"/>
      <w:bookmarkStart w:id="5420" w:name="_Toc76503750"/>
      <w:bookmarkStart w:id="5421" w:name="_Toc83041605"/>
      <w:bookmarkStart w:id="5422" w:name="_Toc89854001"/>
      <w:bookmarkStart w:id="5423" w:name="_Toc98668370"/>
      <w:r w:rsidRPr="009202AA">
        <w:t>10.3.2</w:t>
      </w:r>
      <w:r w:rsidRPr="009202AA">
        <w:tab/>
        <w:t>Minimum requirement for MSR operation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5424" w:name="_Toc21096792"/>
      <w:bookmarkStart w:id="5425" w:name="_Toc29763759"/>
      <w:bookmarkStart w:id="5426" w:name="_Toc36030230"/>
      <w:bookmarkStart w:id="5427" w:name="_Toc37180130"/>
      <w:bookmarkStart w:id="5428" w:name="_Toc45869830"/>
      <w:bookmarkStart w:id="5429" w:name="_Toc52555636"/>
      <w:bookmarkStart w:id="5430" w:name="_Toc61126463"/>
      <w:bookmarkStart w:id="5431" w:name="_Toc67911879"/>
      <w:bookmarkStart w:id="5432" w:name="_Toc74841971"/>
      <w:bookmarkStart w:id="5433" w:name="_Toc76503751"/>
      <w:bookmarkStart w:id="5434" w:name="_Toc83041606"/>
      <w:bookmarkStart w:id="5435" w:name="_Toc89854002"/>
      <w:bookmarkStart w:id="5436" w:name="_Toc98668371"/>
      <w:r w:rsidRPr="009202AA">
        <w:t>10.3.3</w:t>
      </w:r>
      <w:r w:rsidRPr="009202AA">
        <w:tab/>
        <w:t>Minimum requirement for single RAT UTRA operation</w:t>
      </w:r>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5437" w:name="_Toc21096793"/>
      <w:bookmarkStart w:id="5438" w:name="_Toc29763760"/>
      <w:bookmarkStart w:id="5439" w:name="_Toc36030231"/>
      <w:bookmarkStart w:id="5440" w:name="_Toc37180131"/>
      <w:bookmarkStart w:id="5441" w:name="_Toc45869831"/>
      <w:bookmarkStart w:id="5442" w:name="_Toc52555637"/>
      <w:bookmarkStart w:id="5443" w:name="_Toc61126464"/>
      <w:bookmarkStart w:id="5444" w:name="_Toc67911880"/>
      <w:bookmarkStart w:id="5445" w:name="_Toc74841972"/>
      <w:bookmarkStart w:id="5446" w:name="_Toc76503752"/>
      <w:bookmarkStart w:id="5447" w:name="_Toc83041607"/>
      <w:bookmarkStart w:id="5448" w:name="_Toc89854003"/>
      <w:bookmarkStart w:id="5449" w:name="_Toc98668372"/>
      <w:r w:rsidRPr="009202AA">
        <w:t>10.3.4</w:t>
      </w:r>
      <w:r w:rsidRPr="009202AA">
        <w:tab/>
        <w:t>Minimum requirement for single RAT E-UTRA operation</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5450" w:name="_Toc21096794"/>
      <w:bookmarkStart w:id="5451" w:name="_Toc29763761"/>
      <w:bookmarkStart w:id="5452" w:name="_Toc36030232"/>
      <w:bookmarkStart w:id="5453" w:name="_Toc37180132"/>
      <w:bookmarkStart w:id="5454" w:name="_Toc45869832"/>
      <w:bookmarkStart w:id="5455" w:name="_Toc52555638"/>
      <w:bookmarkStart w:id="5456" w:name="_Toc61126465"/>
      <w:bookmarkStart w:id="5457" w:name="_Toc67911881"/>
      <w:bookmarkStart w:id="5458" w:name="_Toc74841973"/>
      <w:bookmarkStart w:id="5459" w:name="_Toc76503753"/>
      <w:bookmarkStart w:id="5460" w:name="_Toc83041608"/>
      <w:bookmarkStart w:id="5461" w:name="_Toc89854004"/>
      <w:bookmarkStart w:id="5462" w:name="_Toc98668373"/>
      <w:r w:rsidRPr="009202AA">
        <w:t>10.4</w:t>
      </w:r>
      <w:r w:rsidRPr="009202AA">
        <w:tab/>
        <w:t>OTA Dynamic range</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p>
    <w:p w14:paraId="342454B5" w14:textId="77777777" w:rsidR="004C4A70" w:rsidRPr="009202AA" w:rsidRDefault="004C4A70" w:rsidP="004C4A70">
      <w:pPr>
        <w:pStyle w:val="Heading4"/>
        <w:ind w:left="0" w:firstLine="0"/>
      </w:pPr>
      <w:bookmarkStart w:id="5463" w:name="_Toc21096795"/>
      <w:bookmarkStart w:id="5464" w:name="_Toc29763762"/>
      <w:bookmarkStart w:id="5465" w:name="_Toc36030233"/>
      <w:bookmarkStart w:id="5466" w:name="_Toc37180133"/>
      <w:bookmarkStart w:id="5467" w:name="_Toc45869833"/>
      <w:bookmarkStart w:id="5468" w:name="_Toc52555639"/>
      <w:bookmarkStart w:id="5469" w:name="_Toc61126466"/>
      <w:bookmarkStart w:id="5470" w:name="_Toc67911882"/>
      <w:bookmarkStart w:id="5471" w:name="_Toc74841974"/>
      <w:bookmarkStart w:id="5472" w:name="_Toc76503754"/>
      <w:bookmarkStart w:id="5473" w:name="_Toc83041609"/>
      <w:bookmarkStart w:id="5474" w:name="_Toc89854005"/>
      <w:bookmarkStart w:id="5475" w:name="_Toc98668374"/>
      <w:r w:rsidRPr="009202AA">
        <w:t>10.4.1</w:t>
      </w:r>
      <w:r w:rsidRPr="009202AA">
        <w:tab/>
        <w:t>General</w:t>
      </w:r>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5476" w:name="_Toc21096796"/>
      <w:bookmarkStart w:id="5477" w:name="_Toc29763763"/>
      <w:bookmarkStart w:id="5478" w:name="_Toc36030234"/>
      <w:bookmarkStart w:id="5479" w:name="_Toc37180134"/>
      <w:bookmarkStart w:id="5480" w:name="_Toc45869834"/>
      <w:bookmarkStart w:id="5481" w:name="_Toc52555640"/>
      <w:bookmarkStart w:id="5482" w:name="_Toc61126467"/>
      <w:bookmarkStart w:id="5483" w:name="_Toc67911883"/>
      <w:bookmarkStart w:id="5484" w:name="_Toc74841975"/>
      <w:bookmarkStart w:id="5485" w:name="_Toc76503755"/>
      <w:bookmarkStart w:id="5486" w:name="_Toc83041610"/>
      <w:bookmarkStart w:id="5487" w:name="_Toc89854006"/>
      <w:bookmarkStart w:id="5488" w:name="_Toc98668375"/>
      <w:r w:rsidRPr="009202AA">
        <w:t>10.4.2</w:t>
      </w:r>
      <w:r w:rsidRPr="009202AA">
        <w:tab/>
        <w:t>Minimum requirement for MSR operation</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5489" w:name="_Toc21096797"/>
      <w:bookmarkStart w:id="5490" w:name="_Toc29763764"/>
      <w:bookmarkStart w:id="5491" w:name="_Toc36030235"/>
      <w:bookmarkStart w:id="5492" w:name="_Toc37180135"/>
      <w:bookmarkStart w:id="5493" w:name="_Toc45869835"/>
      <w:bookmarkStart w:id="5494" w:name="_Toc52555641"/>
      <w:bookmarkStart w:id="5495" w:name="_Toc61126468"/>
      <w:bookmarkStart w:id="5496" w:name="_Toc67911884"/>
      <w:bookmarkStart w:id="5497" w:name="_Toc74841976"/>
      <w:bookmarkStart w:id="5498" w:name="_Toc76503756"/>
      <w:bookmarkStart w:id="5499" w:name="_Toc83041611"/>
      <w:bookmarkStart w:id="5500" w:name="_Toc89854007"/>
      <w:bookmarkStart w:id="5501" w:name="_Toc98668376"/>
      <w:r w:rsidRPr="009202AA">
        <w:t>10.4.3</w:t>
      </w:r>
      <w:r w:rsidRPr="009202AA">
        <w:tab/>
        <w:t>Minimum requirement for single RAT UTRA operation</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5502" w:name="_Toc21096798"/>
      <w:bookmarkStart w:id="5503" w:name="_Toc29763765"/>
      <w:bookmarkStart w:id="5504" w:name="_Toc36030236"/>
      <w:bookmarkStart w:id="5505" w:name="_Toc37180136"/>
      <w:bookmarkStart w:id="5506" w:name="_Toc45869836"/>
      <w:bookmarkStart w:id="5507" w:name="_Toc52555642"/>
      <w:bookmarkStart w:id="5508" w:name="_Toc61126469"/>
      <w:bookmarkStart w:id="5509" w:name="_Toc67911885"/>
      <w:bookmarkStart w:id="5510" w:name="_Toc74841977"/>
      <w:bookmarkStart w:id="5511" w:name="_Toc76503757"/>
      <w:bookmarkStart w:id="5512" w:name="_Toc83041612"/>
      <w:bookmarkStart w:id="5513" w:name="_Toc89854008"/>
      <w:bookmarkStart w:id="5514" w:name="_Toc98668377"/>
      <w:r w:rsidRPr="009202AA">
        <w:t>10.4.4</w:t>
      </w:r>
      <w:r w:rsidRPr="009202AA">
        <w:tab/>
        <w:t>Minimum requirement for single RAT E-UTRA operation</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5515" w:name="_Toc21096799"/>
      <w:bookmarkStart w:id="5516" w:name="_Toc29763766"/>
      <w:bookmarkStart w:id="5517" w:name="_Toc36030237"/>
      <w:bookmarkStart w:id="5518" w:name="_Toc37180137"/>
      <w:bookmarkStart w:id="5519" w:name="_Toc45869837"/>
      <w:bookmarkStart w:id="5520" w:name="_Toc52555643"/>
      <w:bookmarkStart w:id="5521" w:name="_Toc61126470"/>
      <w:bookmarkStart w:id="5522" w:name="_Toc67911886"/>
      <w:bookmarkStart w:id="5523" w:name="_Toc74841978"/>
      <w:bookmarkStart w:id="5524" w:name="_Toc76503758"/>
      <w:bookmarkStart w:id="5525" w:name="_Toc83041613"/>
      <w:bookmarkStart w:id="5526" w:name="_Toc89854009"/>
      <w:bookmarkStart w:id="5527" w:name="_Toc98668378"/>
      <w:r w:rsidRPr="009202AA">
        <w:t>10.5</w:t>
      </w:r>
      <w:r w:rsidRPr="009202AA">
        <w:tab/>
        <w:t>OTA Adjacent channel selectivity, general blocking, and narrowband blocking</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445B8A70" w14:textId="77777777" w:rsidR="004C4A70" w:rsidRPr="009202AA" w:rsidRDefault="004C4A70" w:rsidP="004C4A70">
      <w:pPr>
        <w:pStyle w:val="Heading3"/>
        <w:ind w:left="0" w:firstLine="0"/>
      </w:pPr>
      <w:bookmarkStart w:id="5528" w:name="_Toc21096800"/>
      <w:bookmarkStart w:id="5529" w:name="_Toc29763767"/>
      <w:bookmarkStart w:id="5530" w:name="_Toc36030238"/>
      <w:bookmarkStart w:id="5531" w:name="_Toc37180138"/>
      <w:bookmarkStart w:id="5532" w:name="_Toc45869838"/>
      <w:bookmarkStart w:id="5533" w:name="_Toc52555644"/>
      <w:bookmarkStart w:id="5534" w:name="_Toc61126471"/>
      <w:bookmarkStart w:id="5535" w:name="_Toc67911887"/>
      <w:bookmarkStart w:id="5536" w:name="_Toc74841979"/>
      <w:bookmarkStart w:id="5537" w:name="_Toc76503759"/>
      <w:bookmarkStart w:id="5538" w:name="_Toc83041614"/>
      <w:bookmarkStart w:id="5539" w:name="_Toc89854010"/>
      <w:bookmarkStart w:id="5540" w:name="_Toc98668379"/>
      <w:r w:rsidRPr="009202AA">
        <w:t>10.5.1</w:t>
      </w:r>
      <w:r w:rsidRPr="009202AA">
        <w:tab/>
        <w:t>General</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5541" w:name="_Toc21096801"/>
      <w:bookmarkStart w:id="5542" w:name="_Toc29763768"/>
      <w:bookmarkStart w:id="5543" w:name="_Toc36030239"/>
      <w:bookmarkStart w:id="5544" w:name="_Toc37180139"/>
      <w:bookmarkStart w:id="5545" w:name="_Toc45869839"/>
      <w:bookmarkStart w:id="5546" w:name="_Toc52555645"/>
      <w:bookmarkStart w:id="5547" w:name="_Toc61126472"/>
      <w:bookmarkStart w:id="5548" w:name="_Toc67911888"/>
      <w:bookmarkStart w:id="5549" w:name="_Toc74841980"/>
      <w:bookmarkStart w:id="5550" w:name="_Toc76503760"/>
      <w:bookmarkStart w:id="5551" w:name="_Toc83041615"/>
      <w:bookmarkStart w:id="5552" w:name="_Toc89854011"/>
      <w:bookmarkStart w:id="5553" w:name="_Toc98668380"/>
      <w:r w:rsidRPr="009202AA">
        <w:t>10.5.2</w:t>
      </w:r>
      <w:r w:rsidRPr="009202AA">
        <w:tab/>
        <w:t>Minimum requirement for MSR operation</w:t>
      </w:r>
      <w:bookmarkEnd w:id="5541"/>
      <w:bookmarkEnd w:id="5542"/>
      <w:bookmarkEnd w:id="5543"/>
      <w:bookmarkEnd w:id="5544"/>
      <w:bookmarkEnd w:id="5545"/>
      <w:bookmarkEnd w:id="5546"/>
      <w:bookmarkEnd w:id="5547"/>
      <w:bookmarkEnd w:id="5548"/>
      <w:bookmarkEnd w:id="5549"/>
      <w:bookmarkEnd w:id="5550"/>
      <w:bookmarkEnd w:id="5551"/>
      <w:bookmarkEnd w:id="5552"/>
      <w:bookmarkEnd w:id="5553"/>
    </w:p>
    <w:p w14:paraId="78A0B1C4" w14:textId="77777777" w:rsidR="004C4A70" w:rsidRPr="009202AA" w:rsidRDefault="004C4A70" w:rsidP="004C4A70">
      <w:pPr>
        <w:pStyle w:val="Heading4"/>
        <w:ind w:left="0" w:firstLine="0"/>
      </w:pPr>
      <w:bookmarkStart w:id="5554" w:name="_Toc21096802"/>
      <w:bookmarkStart w:id="5555" w:name="_Toc29763769"/>
      <w:bookmarkStart w:id="5556" w:name="_Toc36030240"/>
      <w:bookmarkStart w:id="5557" w:name="_Toc37180140"/>
      <w:bookmarkStart w:id="5558" w:name="_Toc45869840"/>
      <w:bookmarkStart w:id="5559" w:name="_Toc52555646"/>
      <w:bookmarkStart w:id="5560" w:name="_Toc61126473"/>
      <w:bookmarkStart w:id="5561" w:name="_Toc67911889"/>
      <w:bookmarkStart w:id="5562" w:name="_Toc74841981"/>
      <w:bookmarkStart w:id="5563" w:name="_Toc76503761"/>
      <w:bookmarkStart w:id="5564" w:name="_Toc83041616"/>
      <w:bookmarkStart w:id="5565" w:name="_Toc89854012"/>
      <w:bookmarkStart w:id="5566" w:name="_Toc98668381"/>
      <w:r w:rsidRPr="009202AA">
        <w:t>10.5.2.1</w:t>
      </w:r>
      <w:r w:rsidRPr="009202AA">
        <w:tab/>
        <w:t>General minimum requirement</w:t>
      </w:r>
      <w:bookmarkEnd w:id="5554"/>
      <w:bookmarkEnd w:id="5555"/>
      <w:bookmarkEnd w:id="5556"/>
      <w:bookmarkEnd w:id="5557"/>
      <w:bookmarkEnd w:id="5558"/>
      <w:bookmarkEnd w:id="5559"/>
      <w:bookmarkEnd w:id="5560"/>
      <w:bookmarkEnd w:id="5561"/>
      <w:bookmarkEnd w:id="5562"/>
      <w:bookmarkEnd w:id="5563"/>
      <w:bookmarkEnd w:id="5564"/>
      <w:bookmarkEnd w:id="5565"/>
      <w:bookmarkEnd w:id="5566"/>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5567" w:name="_Toc21096803"/>
      <w:bookmarkStart w:id="5568" w:name="_Toc29763770"/>
      <w:bookmarkStart w:id="5569" w:name="_Toc36030241"/>
      <w:bookmarkStart w:id="5570" w:name="_Toc37180141"/>
      <w:bookmarkStart w:id="5571" w:name="_Toc45869841"/>
      <w:bookmarkStart w:id="5572" w:name="_Toc52555647"/>
      <w:bookmarkStart w:id="5573" w:name="_Toc61126474"/>
      <w:bookmarkStart w:id="5574" w:name="_Toc67911890"/>
      <w:bookmarkStart w:id="5575" w:name="_Toc74841982"/>
      <w:bookmarkStart w:id="5576" w:name="_Toc76503762"/>
      <w:bookmarkStart w:id="5577" w:name="_Toc83041617"/>
      <w:bookmarkStart w:id="5578" w:name="_Toc89854013"/>
      <w:bookmarkStart w:id="5579" w:name="_Toc98668382"/>
      <w:r w:rsidRPr="009202AA">
        <w:t>10.5.2.2</w:t>
      </w:r>
      <w:r w:rsidRPr="009202AA">
        <w:tab/>
        <w:t>General narrowband blocking minimum requirement</w:t>
      </w:r>
      <w:bookmarkEnd w:id="5567"/>
      <w:bookmarkEnd w:id="5568"/>
      <w:bookmarkEnd w:id="5569"/>
      <w:bookmarkEnd w:id="5570"/>
      <w:bookmarkEnd w:id="5571"/>
      <w:bookmarkEnd w:id="5572"/>
      <w:bookmarkEnd w:id="5573"/>
      <w:bookmarkEnd w:id="5574"/>
      <w:bookmarkEnd w:id="5575"/>
      <w:bookmarkEnd w:id="5576"/>
      <w:bookmarkEnd w:id="5577"/>
      <w:bookmarkEnd w:id="5578"/>
      <w:bookmarkEnd w:id="5579"/>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5580"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5580"/>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5581" w:name="_Toc21096804"/>
      <w:bookmarkStart w:id="5582" w:name="_Toc29763771"/>
      <w:bookmarkStart w:id="5583" w:name="_Toc36030242"/>
      <w:bookmarkStart w:id="5584" w:name="_Toc37180142"/>
      <w:bookmarkStart w:id="5585" w:name="_Toc45869842"/>
      <w:bookmarkStart w:id="5586" w:name="_Toc52555648"/>
      <w:bookmarkStart w:id="5587" w:name="_Toc61126475"/>
      <w:bookmarkStart w:id="5588" w:name="_Toc67911891"/>
      <w:bookmarkStart w:id="5589" w:name="_Toc74841983"/>
      <w:bookmarkStart w:id="5590" w:name="_Toc76503763"/>
      <w:bookmarkStart w:id="5591" w:name="_Toc83041618"/>
      <w:bookmarkStart w:id="5592" w:name="_Toc89854014"/>
      <w:bookmarkStart w:id="5593" w:name="_Toc98668383"/>
      <w:r w:rsidRPr="009202AA">
        <w:t>10.5.2.3</w:t>
      </w:r>
      <w:r w:rsidRPr="009202AA">
        <w:tab/>
        <w:t>Additional BC3 blocking minimum requirement</w:t>
      </w:r>
      <w:bookmarkEnd w:id="5581"/>
      <w:bookmarkEnd w:id="5582"/>
      <w:bookmarkEnd w:id="5583"/>
      <w:bookmarkEnd w:id="5584"/>
      <w:bookmarkEnd w:id="5585"/>
      <w:bookmarkEnd w:id="5586"/>
      <w:bookmarkEnd w:id="5587"/>
      <w:bookmarkEnd w:id="5588"/>
      <w:bookmarkEnd w:id="5589"/>
      <w:bookmarkEnd w:id="5590"/>
      <w:bookmarkEnd w:id="5591"/>
      <w:bookmarkEnd w:id="5592"/>
      <w:bookmarkEnd w:id="5593"/>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5594" w:name="_Toc21096805"/>
      <w:bookmarkStart w:id="5595" w:name="_Toc29763772"/>
      <w:bookmarkStart w:id="5596" w:name="_Toc36030243"/>
      <w:bookmarkStart w:id="5597" w:name="_Toc37180143"/>
      <w:bookmarkStart w:id="5598" w:name="_Toc45869843"/>
      <w:bookmarkStart w:id="5599" w:name="_Toc52555649"/>
      <w:bookmarkStart w:id="5600" w:name="_Toc61126476"/>
      <w:bookmarkStart w:id="5601" w:name="_Toc67911892"/>
      <w:bookmarkStart w:id="5602" w:name="_Toc74841984"/>
      <w:bookmarkStart w:id="5603" w:name="_Toc76503764"/>
      <w:bookmarkStart w:id="5604" w:name="_Toc83041619"/>
      <w:bookmarkStart w:id="5605" w:name="_Toc89854015"/>
      <w:bookmarkStart w:id="5606" w:name="_Toc98668384"/>
      <w:r w:rsidRPr="009202AA">
        <w:t>10.5.3</w:t>
      </w:r>
      <w:r w:rsidRPr="009202AA">
        <w:tab/>
        <w:t>Minimum requirement for single RAT UTRA operation</w:t>
      </w:r>
      <w:bookmarkEnd w:id="5594"/>
      <w:bookmarkEnd w:id="5595"/>
      <w:bookmarkEnd w:id="5596"/>
      <w:bookmarkEnd w:id="5597"/>
      <w:bookmarkEnd w:id="5598"/>
      <w:bookmarkEnd w:id="5599"/>
      <w:bookmarkEnd w:id="5600"/>
      <w:bookmarkEnd w:id="5601"/>
      <w:bookmarkEnd w:id="5602"/>
      <w:bookmarkEnd w:id="5603"/>
      <w:bookmarkEnd w:id="5604"/>
      <w:bookmarkEnd w:id="5605"/>
      <w:bookmarkEnd w:id="5606"/>
    </w:p>
    <w:p w14:paraId="3C5F420B" w14:textId="77777777" w:rsidR="004C4A70" w:rsidRPr="009202AA" w:rsidRDefault="004C4A70" w:rsidP="004C4A70">
      <w:pPr>
        <w:pStyle w:val="Heading4"/>
        <w:ind w:left="864" w:hanging="864"/>
      </w:pPr>
      <w:bookmarkStart w:id="5607" w:name="_Toc21096806"/>
      <w:bookmarkStart w:id="5608" w:name="_Toc29763773"/>
      <w:bookmarkStart w:id="5609" w:name="_Toc36030244"/>
      <w:bookmarkStart w:id="5610" w:name="_Toc37180144"/>
      <w:bookmarkStart w:id="5611" w:name="_Toc45869844"/>
      <w:bookmarkStart w:id="5612" w:name="_Toc52555650"/>
      <w:bookmarkStart w:id="5613" w:name="_Toc61126477"/>
      <w:bookmarkStart w:id="5614" w:name="_Toc67911893"/>
      <w:bookmarkStart w:id="5615" w:name="_Toc74841985"/>
      <w:bookmarkStart w:id="5616" w:name="_Toc76503765"/>
      <w:bookmarkStart w:id="5617" w:name="_Toc83041620"/>
      <w:bookmarkStart w:id="5618" w:name="_Toc89854016"/>
      <w:bookmarkStart w:id="5619" w:name="_Toc98668385"/>
      <w:r w:rsidRPr="009202AA">
        <w:t>10.5.3.1</w:t>
      </w:r>
      <w:r w:rsidRPr="009202AA">
        <w:tab/>
        <w:t>General</w:t>
      </w:r>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5620" w:name="_Toc21096807"/>
      <w:bookmarkStart w:id="5621" w:name="_Toc29763774"/>
      <w:bookmarkStart w:id="5622" w:name="_Toc36030245"/>
      <w:bookmarkStart w:id="5623" w:name="_Toc37180145"/>
      <w:bookmarkStart w:id="5624" w:name="_Toc45869845"/>
      <w:bookmarkStart w:id="5625" w:name="_Toc52555651"/>
      <w:bookmarkStart w:id="5626" w:name="_Toc61126478"/>
      <w:bookmarkStart w:id="5627" w:name="_Toc67911894"/>
      <w:bookmarkStart w:id="5628" w:name="_Toc74841986"/>
      <w:bookmarkStart w:id="5629" w:name="_Toc76503766"/>
      <w:bookmarkStart w:id="5630" w:name="_Toc83041621"/>
      <w:bookmarkStart w:id="5631" w:name="_Toc89854017"/>
      <w:bookmarkStart w:id="5632" w:name="_Toc98668386"/>
      <w:r w:rsidRPr="009202AA">
        <w:t>10.5.3.2</w:t>
      </w:r>
      <w:r w:rsidRPr="009202AA">
        <w:tab/>
        <w:t>Minimum requirement</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5633" w:name="_Toc21096808"/>
      <w:bookmarkStart w:id="5634" w:name="_Toc29763775"/>
      <w:bookmarkStart w:id="5635" w:name="_Toc36030246"/>
      <w:bookmarkStart w:id="5636" w:name="_Toc37180146"/>
      <w:bookmarkStart w:id="5637" w:name="_Toc45869846"/>
      <w:bookmarkStart w:id="5638" w:name="_Toc52555652"/>
      <w:bookmarkStart w:id="5639" w:name="_Toc61126479"/>
      <w:bookmarkStart w:id="5640" w:name="_Toc67911895"/>
      <w:bookmarkStart w:id="5641" w:name="_Toc74841987"/>
      <w:bookmarkStart w:id="5642" w:name="_Toc76503767"/>
      <w:bookmarkStart w:id="5643" w:name="_Toc83041622"/>
      <w:bookmarkStart w:id="5644" w:name="_Toc89854018"/>
      <w:bookmarkStart w:id="5645" w:name="_Toc98668387"/>
      <w:r w:rsidRPr="009202AA">
        <w:t>10.5.3.3</w:t>
      </w:r>
      <w:r w:rsidRPr="009202AA">
        <w:tab/>
        <w:t>Minimum requirement - Co-location with UTRA-TDD</w:t>
      </w:r>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5646" w:name="_Toc21096809"/>
      <w:bookmarkStart w:id="5647" w:name="_Toc29763776"/>
      <w:bookmarkStart w:id="5648" w:name="_Toc36030247"/>
      <w:bookmarkStart w:id="5649" w:name="_Toc37180147"/>
      <w:bookmarkStart w:id="5650" w:name="_Toc45869847"/>
      <w:bookmarkStart w:id="5651" w:name="_Toc52555653"/>
      <w:bookmarkStart w:id="5652" w:name="_Toc61126480"/>
      <w:bookmarkStart w:id="5653" w:name="_Toc67911896"/>
      <w:bookmarkStart w:id="5654" w:name="_Toc74841988"/>
      <w:bookmarkStart w:id="5655" w:name="_Toc76503768"/>
      <w:bookmarkStart w:id="5656" w:name="_Toc83041623"/>
      <w:bookmarkStart w:id="5657" w:name="_Toc89854019"/>
      <w:bookmarkStart w:id="5658" w:name="_Toc98668388"/>
      <w:r w:rsidRPr="009202AA">
        <w:t>10.5.4</w:t>
      </w:r>
      <w:r w:rsidRPr="009202AA">
        <w:tab/>
        <w:t>Minimum requirement for single RAT E-UTRA operation</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p>
    <w:p w14:paraId="7668F459" w14:textId="77777777" w:rsidR="004C4A70" w:rsidRPr="009202AA" w:rsidRDefault="004C4A70" w:rsidP="004C4A70">
      <w:pPr>
        <w:pStyle w:val="Heading4"/>
        <w:ind w:left="0" w:firstLine="0"/>
      </w:pPr>
      <w:bookmarkStart w:id="5659" w:name="_Toc21096810"/>
      <w:bookmarkStart w:id="5660" w:name="_Toc29763777"/>
      <w:bookmarkStart w:id="5661" w:name="_Toc36030248"/>
      <w:bookmarkStart w:id="5662" w:name="_Toc37180148"/>
      <w:bookmarkStart w:id="5663" w:name="_Toc45869848"/>
      <w:bookmarkStart w:id="5664" w:name="_Toc52555654"/>
      <w:bookmarkStart w:id="5665" w:name="_Toc61126481"/>
      <w:bookmarkStart w:id="5666" w:name="_Toc67911897"/>
      <w:bookmarkStart w:id="5667" w:name="_Toc74841989"/>
      <w:bookmarkStart w:id="5668" w:name="_Toc76503769"/>
      <w:bookmarkStart w:id="5669" w:name="_Toc83041624"/>
      <w:bookmarkStart w:id="5670" w:name="_Toc89854020"/>
      <w:bookmarkStart w:id="5671" w:name="_Toc98668389"/>
      <w:r w:rsidRPr="009202AA">
        <w:t>10.5.4.1</w:t>
      </w:r>
      <w:r w:rsidRPr="009202AA">
        <w:tab/>
        <w:t>General</w:t>
      </w:r>
      <w:bookmarkEnd w:id="5659"/>
      <w:bookmarkEnd w:id="5660"/>
      <w:bookmarkEnd w:id="5661"/>
      <w:bookmarkEnd w:id="5662"/>
      <w:bookmarkEnd w:id="5663"/>
      <w:bookmarkEnd w:id="5664"/>
      <w:bookmarkEnd w:id="5665"/>
      <w:bookmarkEnd w:id="5666"/>
      <w:bookmarkEnd w:id="5667"/>
      <w:bookmarkEnd w:id="5668"/>
      <w:bookmarkEnd w:id="5669"/>
      <w:bookmarkEnd w:id="5670"/>
      <w:bookmarkEnd w:id="5671"/>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5672" w:name="_Toc21096811"/>
      <w:bookmarkStart w:id="5673" w:name="_Toc29763778"/>
      <w:bookmarkStart w:id="5674" w:name="_Toc36030249"/>
      <w:bookmarkStart w:id="5675" w:name="_Toc37180149"/>
      <w:bookmarkStart w:id="5676" w:name="_Toc45869849"/>
      <w:bookmarkStart w:id="5677" w:name="_Toc52555655"/>
      <w:bookmarkStart w:id="5678" w:name="_Toc61126482"/>
      <w:bookmarkStart w:id="5679" w:name="_Toc67911898"/>
      <w:bookmarkStart w:id="5680" w:name="_Toc74841990"/>
      <w:bookmarkStart w:id="5681" w:name="_Toc76503770"/>
      <w:bookmarkStart w:id="5682" w:name="_Toc83041625"/>
      <w:bookmarkStart w:id="5683" w:name="_Toc89854021"/>
      <w:bookmarkStart w:id="5684" w:name="_Toc98668390"/>
      <w:r w:rsidRPr="009202AA">
        <w:t>10.5.4.2</w:t>
      </w:r>
      <w:r w:rsidRPr="009202AA">
        <w:tab/>
        <w:t>Minimum requirement</w:t>
      </w:r>
      <w:bookmarkEnd w:id="5672"/>
      <w:bookmarkEnd w:id="5673"/>
      <w:bookmarkEnd w:id="5674"/>
      <w:bookmarkEnd w:id="5675"/>
      <w:bookmarkEnd w:id="5676"/>
      <w:bookmarkEnd w:id="5677"/>
      <w:bookmarkEnd w:id="5678"/>
      <w:bookmarkEnd w:id="5679"/>
      <w:bookmarkEnd w:id="5680"/>
      <w:bookmarkEnd w:id="5681"/>
      <w:bookmarkEnd w:id="5682"/>
      <w:bookmarkEnd w:id="5683"/>
      <w:bookmarkEnd w:id="5684"/>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5685" w:name="_Toc21096812"/>
      <w:bookmarkStart w:id="5686" w:name="_Toc29763779"/>
      <w:bookmarkStart w:id="5687" w:name="_Toc36030250"/>
      <w:bookmarkStart w:id="5688" w:name="_Toc37180150"/>
      <w:bookmarkStart w:id="5689" w:name="_Toc45869850"/>
      <w:bookmarkStart w:id="5690" w:name="_Toc52555656"/>
      <w:bookmarkStart w:id="5691" w:name="_Toc61126483"/>
      <w:bookmarkStart w:id="5692" w:name="_Toc67911899"/>
      <w:bookmarkStart w:id="5693" w:name="_Toc74841991"/>
      <w:bookmarkStart w:id="5694" w:name="_Toc76503771"/>
      <w:bookmarkStart w:id="5695" w:name="_Toc83041626"/>
      <w:bookmarkStart w:id="5696" w:name="_Toc89854022"/>
      <w:bookmarkStart w:id="5697" w:name="_Toc98668391"/>
      <w:r w:rsidRPr="009202AA">
        <w:t>10.6</w:t>
      </w:r>
      <w:r w:rsidRPr="009202AA">
        <w:tab/>
        <w:t>OTA Blocking</w:t>
      </w:r>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74832A95" w14:textId="77777777" w:rsidR="004C4A70" w:rsidRPr="009202AA" w:rsidRDefault="004C4A70" w:rsidP="004C4A70">
      <w:pPr>
        <w:pStyle w:val="Heading3"/>
      </w:pPr>
      <w:bookmarkStart w:id="5698" w:name="_Toc21096813"/>
      <w:bookmarkStart w:id="5699" w:name="_Toc29763780"/>
      <w:bookmarkStart w:id="5700" w:name="_Toc36030251"/>
      <w:bookmarkStart w:id="5701" w:name="_Toc37180151"/>
      <w:bookmarkStart w:id="5702" w:name="_Toc45869851"/>
      <w:bookmarkStart w:id="5703" w:name="_Toc52555657"/>
      <w:bookmarkStart w:id="5704" w:name="_Toc61126484"/>
      <w:bookmarkStart w:id="5705" w:name="_Toc67911900"/>
      <w:bookmarkStart w:id="5706" w:name="_Toc74841992"/>
      <w:bookmarkStart w:id="5707" w:name="_Toc76503772"/>
      <w:bookmarkStart w:id="5708" w:name="_Toc83041627"/>
      <w:bookmarkStart w:id="5709" w:name="_Toc89854023"/>
      <w:bookmarkStart w:id="5710" w:name="_Toc98668392"/>
      <w:r w:rsidRPr="009202AA">
        <w:t>10.6.1</w:t>
      </w:r>
      <w:r w:rsidRPr="009202AA">
        <w:tab/>
        <w:t>General</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5711" w:name="_Toc21096814"/>
      <w:bookmarkStart w:id="5712" w:name="_Toc29763781"/>
      <w:bookmarkStart w:id="5713" w:name="_Toc36030252"/>
      <w:bookmarkStart w:id="5714" w:name="_Toc37180152"/>
      <w:bookmarkStart w:id="5715" w:name="_Toc45869852"/>
      <w:bookmarkStart w:id="5716" w:name="_Toc52555658"/>
      <w:bookmarkStart w:id="5717" w:name="_Toc61126485"/>
      <w:bookmarkStart w:id="5718" w:name="_Toc67911901"/>
      <w:bookmarkStart w:id="5719" w:name="_Toc74841993"/>
      <w:bookmarkStart w:id="5720" w:name="_Toc76503773"/>
      <w:bookmarkStart w:id="5721" w:name="_Toc83041628"/>
      <w:bookmarkStart w:id="5722" w:name="_Toc89854024"/>
      <w:bookmarkStart w:id="5723" w:name="_Toc98668393"/>
      <w:r w:rsidRPr="009202AA">
        <w:t>10.6.2</w:t>
      </w:r>
      <w:r w:rsidRPr="009202AA">
        <w:tab/>
        <w:t>Minimum requirement for MSR operation</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77A8EE5D" w14:textId="77777777" w:rsidR="004C4A70" w:rsidRPr="009202AA" w:rsidRDefault="004C4A70" w:rsidP="004C4A70">
      <w:pPr>
        <w:pStyle w:val="Heading4"/>
      </w:pPr>
      <w:bookmarkStart w:id="5724" w:name="_Toc21096815"/>
      <w:bookmarkStart w:id="5725" w:name="_Toc29763782"/>
      <w:bookmarkStart w:id="5726" w:name="_Toc36030253"/>
      <w:bookmarkStart w:id="5727" w:name="_Toc37180153"/>
      <w:bookmarkStart w:id="5728" w:name="_Toc45869853"/>
      <w:bookmarkStart w:id="5729" w:name="_Toc52555659"/>
      <w:bookmarkStart w:id="5730" w:name="_Toc61126486"/>
      <w:bookmarkStart w:id="5731" w:name="_Toc67911902"/>
      <w:bookmarkStart w:id="5732" w:name="_Toc74841994"/>
      <w:bookmarkStart w:id="5733" w:name="_Toc76503774"/>
      <w:bookmarkStart w:id="5734" w:name="_Toc83041629"/>
      <w:bookmarkStart w:id="5735" w:name="_Toc89854025"/>
      <w:bookmarkStart w:id="5736" w:name="_Toc98668394"/>
      <w:r w:rsidRPr="009202AA">
        <w:t>10.6.2.1</w:t>
      </w:r>
      <w:r w:rsidRPr="009202AA">
        <w:tab/>
        <w:t>General minimum requirement</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3pt" o:ole="">
            <v:imagedata r:id="rId188" o:title=""/>
          </v:shape>
          <o:OLEObject Type="Embed" ProgID="Equation.3" ShapeID="_x0000_i1117" DrawAspect="Content" ObjectID="_1716445765"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5737" w:name="_Toc21096816"/>
      <w:bookmarkStart w:id="5738" w:name="_Toc29763783"/>
      <w:bookmarkStart w:id="5739" w:name="_Toc36030254"/>
      <w:bookmarkStart w:id="5740" w:name="_Toc37180154"/>
      <w:bookmarkStart w:id="5741" w:name="_Toc45869854"/>
      <w:bookmarkStart w:id="5742" w:name="_Toc52555660"/>
      <w:bookmarkStart w:id="5743" w:name="_Toc61126487"/>
      <w:bookmarkStart w:id="5744" w:name="_Toc67911903"/>
      <w:bookmarkStart w:id="5745" w:name="_Toc74841995"/>
      <w:bookmarkStart w:id="5746" w:name="_Toc76503775"/>
      <w:bookmarkStart w:id="5747" w:name="_Toc83041630"/>
      <w:bookmarkStart w:id="5748" w:name="_Toc89854026"/>
      <w:bookmarkStart w:id="5749" w:name="_Toc98668395"/>
      <w:r w:rsidRPr="009202AA">
        <w:t>10.6.2.2</w:t>
      </w:r>
      <w:r w:rsidRPr="009202AA">
        <w:tab/>
        <w:t>Co-location minimum requirement</w:t>
      </w:r>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5750"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5750"/>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5751" w:name="_Toc21096817"/>
      <w:bookmarkStart w:id="5752" w:name="_Toc29763784"/>
      <w:bookmarkStart w:id="5753" w:name="_Toc36030255"/>
      <w:bookmarkStart w:id="5754" w:name="_Toc37180155"/>
      <w:bookmarkStart w:id="5755" w:name="_Toc45869855"/>
      <w:bookmarkStart w:id="5756" w:name="_Toc52555661"/>
      <w:bookmarkStart w:id="5757" w:name="_Toc61126488"/>
      <w:bookmarkStart w:id="5758" w:name="_Toc67911904"/>
      <w:bookmarkStart w:id="5759" w:name="_Toc74841996"/>
      <w:bookmarkStart w:id="5760" w:name="_Toc76503776"/>
      <w:bookmarkStart w:id="5761" w:name="_Toc83041631"/>
      <w:bookmarkStart w:id="5762" w:name="_Toc89854027"/>
      <w:bookmarkStart w:id="5763" w:name="_Toc98668396"/>
      <w:r w:rsidRPr="009202AA">
        <w:t>10.6.3</w:t>
      </w:r>
      <w:r w:rsidRPr="009202AA">
        <w:tab/>
        <w:t>Minimum requirement for single RAT UTRA operation</w:t>
      </w:r>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5128495B" w14:textId="77777777" w:rsidR="004C4A70" w:rsidRPr="009202AA" w:rsidRDefault="004C4A70" w:rsidP="004C4A70">
      <w:pPr>
        <w:pStyle w:val="Heading4"/>
      </w:pPr>
      <w:bookmarkStart w:id="5764" w:name="_Toc21096818"/>
      <w:bookmarkStart w:id="5765" w:name="_Toc29763785"/>
      <w:bookmarkStart w:id="5766" w:name="_Toc36030256"/>
      <w:bookmarkStart w:id="5767" w:name="_Toc37180156"/>
      <w:bookmarkStart w:id="5768" w:name="_Toc45869856"/>
      <w:bookmarkStart w:id="5769" w:name="_Toc52555662"/>
      <w:bookmarkStart w:id="5770" w:name="_Toc61126489"/>
      <w:bookmarkStart w:id="5771" w:name="_Toc67911905"/>
      <w:bookmarkStart w:id="5772" w:name="_Toc74841997"/>
      <w:bookmarkStart w:id="5773" w:name="_Toc76503777"/>
      <w:bookmarkStart w:id="5774" w:name="_Toc83041632"/>
      <w:bookmarkStart w:id="5775" w:name="_Toc89854028"/>
      <w:bookmarkStart w:id="5776" w:name="_Toc98668397"/>
      <w:r w:rsidRPr="009202AA">
        <w:t>10.6.3.1</w:t>
      </w:r>
      <w:r w:rsidRPr="009202AA">
        <w:tab/>
        <w:t>General minimum requirement</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5777" w:name="_Toc21096819"/>
      <w:bookmarkStart w:id="5778" w:name="_Toc29763786"/>
      <w:bookmarkStart w:id="5779" w:name="_Toc36030257"/>
      <w:bookmarkStart w:id="5780" w:name="_Toc37180157"/>
      <w:bookmarkStart w:id="5781" w:name="_Toc45869857"/>
      <w:bookmarkStart w:id="5782" w:name="_Toc52555663"/>
      <w:bookmarkStart w:id="5783" w:name="_Toc61126490"/>
      <w:bookmarkStart w:id="5784" w:name="_Toc67911906"/>
      <w:bookmarkStart w:id="5785" w:name="_Toc74841998"/>
      <w:bookmarkStart w:id="5786" w:name="_Toc76503778"/>
      <w:bookmarkStart w:id="5787" w:name="_Toc83041633"/>
      <w:bookmarkStart w:id="5788" w:name="_Toc89854029"/>
      <w:bookmarkStart w:id="5789" w:name="_Toc98668398"/>
      <w:r w:rsidRPr="009202AA">
        <w:t>10.6.3.2</w:t>
      </w:r>
      <w:r w:rsidRPr="009202AA">
        <w:tab/>
        <w:t>Co-location minimum requirement</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5790" w:name="_Toc21096820"/>
      <w:bookmarkStart w:id="5791" w:name="_Toc29763787"/>
      <w:bookmarkStart w:id="5792" w:name="_Toc36030258"/>
      <w:bookmarkStart w:id="5793" w:name="_Toc37180158"/>
      <w:bookmarkStart w:id="5794" w:name="_Toc45869858"/>
      <w:bookmarkStart w:id="5795" w:name="_Toc52555664"/>
      <w:bookmarkStart w:id="5796" w:name="_Toc61126491"/>
      <w:bookmarkStart w:id="5797" w:name="_Toc67911907"/>
      <w:bookmarkStart w:id="5798" w:name="_Toc74841999"/>
      <w:bookmarkStart w:id="5799" w:name="_Toc76503779"/>
      <w:bookmarkStart w:id="5800" w:name="_Toc83041634"/>
      <w:bookmarkStart w:id="5801" w:name="_Toc89854030"/>
      <w:bookmarkStart w:id="5802" w:name="_Toc98668399"/>
      <w:r w:rsidRPr="009202AA">
        <w:t>10.6.4</w:t>
      </w:r>
      <w:r w:rsidRPr="009202AA">
        <w:tab/>
        <w:t>Minimum requirement for single RAT E-UTRA operation</w:t>
      </w:r>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6A3229D3" w14:textId="77777777" w:rsidR="004C4A70" w:rsidRPr="009202AA" w:rsidRDefault="004C4A70" w:rsidP="004C4A70">
      <w:pPr>
        <w:pStyle w:val="Heading4"/>
      </w:pPr>
      <w:bookmarkStart w:id="5803" w:name="_Toc21096821"/>
      <w:bookmarkStart w:id="5804" w:name="_Toc29763788"/>
      <w:bookmarkStart w:id="5805" w:name="_Toc36030259"/>
      <w:bookmarkStart w:id="5806" w:name="_Toc37180159"/>
      <w:bookmarkStart w:id="5807" w:name="_Toc45869859"/>
      <w:bookmarkStart w:id="5808" w:name="_Toc52555665"/>
      <w:bookmarkStart w:id="5809" w:name="_Toc61126492"/>
      <w:bookmarkStart w:id="5810" w:name="_Toc67911908"/>
      <w:bookmarkStart w:id="5811" w:name="_Toc74842000"/>
      <w:bookmarkStart w:id="5812" w:name="_Toc76503780"/>
      <w:bookmarkStart w:id="5813" w:name="_Toc83041635"/>
      <w:bookmarkStart w:id="5814" w:name="_Toc89854031"/>
      <w:bookmarkStart w:id="5815" w:name="_Toc98668400"/>
      <w:r w:rsidRPr="009202AA">
        <w:t>10.6.4.1</w:t>
      </w:r>
      <w:r w:rsidRPr="009202AA">
        <w:tab/>
        <w:t>General minimum requirement</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5816" w:name="_Toc21096822"/>
      <w:bookmarkStart w:id="5817" w:name="_Toc29763789"/>
      <w:bookmarkStart w:id="5818" w:name="_Toc36030260"/>
      <w:bookmarkStart w:id="5819" w:name="_Toc37180160"/>
      <w:bookmarkStart w:id="5820" w:name="_Toc45869860"/>
      <w:bookmarkStart w:id="5821" w:name="_Toc52555666"/>
      <w:bookmarkStart w:id="5822" w:name="_Toc61126493"/>
      <w:bookmarkStart w:id="5823" w:name="_Toc67911909"/>
      <w:bookmarkStart w:id="5824" w:name="_Toc74842001"/>
      <w:bookmarkStart w:id="5825" w:name="_Toc76503781"/>
      <w:bookmarkStart w:id="5826" w:name="_Toc83041636"/>
      <w:bookmarkStart w:id="5827" w:name="_Toc89854032"/>
      <w:bookmarkStart w:id="5828" w:name="_Toc98668401"/>
      <w:r w:rsidRPr="009202AA">
        <w:t>10.6.4.2</w:t>
      </w:r>
      <w:r w:rsidRPr="009202AA">
        <w:tab/>
        <w:t>Co-location minimum requirement</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877129" w:rsidRPr="009202AA" w14:paraId="173962B9" w14:textId="77777777" w:rsidTr="004C4A70">
        <w:trPr>
          <w:gridAfter w:val="1"/>
          <w:wAfter w:w="10" w:type="dxa"/>
          <w:jc w:val="center"/>
        </w:trPr>
        <w:tc>
          <w:tcPr>
            <w:tcW w:w="1918" w:type="dxa"/>
          </w:tcPr>
          <w:p w14:paraId="6C64EF6E" w14:textId="77777777" w:rsidR="00877129" w:rsidRPr="009202AA" w:rsidRDefault="00877129" w:rsidP="00877129">
            <w:pPr>
              <w:pStyle w:val="TAL"/>
              <w:rPr>
                <w:rFonts w:cs="Arial"/>
                <w:lang w:eastAsia="zh-CN"/>
              </w:rPr>
            </w:pPr>
            <w:r w:rsidRPr="009202AA">
              <w:rPr>
                <w:rFonts w:cs="Arial"/>
                <w:lang w:eastAsia="zh-CN"/>
              </w:rPr>
              <w:t>NR band n96</w:t>
            </w:r>
          </w:p>
        </w:tc>
        <w:tc>
          <w:tcPr>
            <w:tcW w:w="1657" w:type="dxa"/>
            <w:vAlign w:val="center"/>
          </w:tcPr>
          <w:p w14:paraId="774240B3" w14:textId="77777777" w:rsidR="00877129" w:rsidRPr="009202AA" w:rsidRDefault="00877129" w:rsidP="00877129">
            <w:pPr>
              <w:pStyle w:val="TAC"/>
              <w:rPr>
                <w:rFonts w:cs="Arial"/>
                <w:lang w:eastAsia="ko-KR"/>
              </w:rPr>
            </w:pPr>
            <w:r w:rsidRPr="009202AA">
              <w:rPr>
                <w:rFonts w:cs="Arial"/>
                <w:lang w:eastAsia="ko-KR"/>
              </w:rPr>
              <w:t>5925 - 7125</w:t>
            </w:r>
          </w:p>
        </w:tc>
        <w:tc>
          <w:tcPr>
            <w:tcW w:w="1082" w:type="dxa"/>
            <w:vAlign w:val="center"/>
          </w:tcPr>
          <w:p w14:paraId="43B9090A" w14:textId="76D42092" w:rsidR="00877129" w:rsidRPr="009202AA" w:rsidRDefault="00877129" w:rsidP="00877129">
            <w:pPr>
              <w:pStyle w:val="TAC"/>
              <w:rPr>
                <w:lang w:eastAsia="ja-JP"/>
              </w:rPr>
            </w:pPr>
            <w:r w:rsidRPr="00A07690">
              <w:rPr>
                <w:lang w:eastAsia="ja-JP"/>
              </w:rPr>
              <w:t>N/A</w:t>
            </w:r>
          </w:p>
        </w:tc>
        <w:tc>
          <w:tcPr>
            <w:tcW w:w="1134" w:type="dxa"/>
            <w:vAlign w:val="center"/>
          </w:tcPr>
          <w:p w14:paraId="2C9CA1C5" w14:textId="61A2E625" w:rsidR="00877129" w:rsidRPr="009202AA" w:rsidRDefault="00877129" w:rsidP="00877129">
            <w:pPr>
              <w:pStyle w:val="TAC"/>
              <w:rPr>
                <w:lang w:eastAsia="ja-JP"/>
              </w:rPr>
            </w:pPr>
            <w:r w:rsidRPr="00A07690">
              <w:rPr>
                <w:lang w:eastAsia="ja-JP"/>
              </w:rPr>
              <w:t>+38</w:t>
            </w:r>
          </w:p>
        </w:tc>
        <w:tc>
          <w:tcPr>
            <w:tcW w:w="1134" w:type="dxa"/>
            <w:vAlign w:val="center"/>
          </w:tcPr>
          <w:p w14:paraId="0FF6D3F1" w14:textId="77777777" w:rsidR="00877129" w:rsidRPr="009202AA" w:rsidRDefault="00877129" w:rsidP="00877129">
            <w:pPr>
              <w:pStyle w:val="TAC"/>
              <w:rPr>
                <w:lang w:eastAsia="ja-JP"/>
              </w:rPr>
            </w:pPr>
            <w:r w:rsidRPr="009202AA">
              <w:rPr>
                <w:lang w:eastAsia="ja-JP"/>
              </w:rPr>
              <w:t>+24</w:t>
            </w:r>
          </w:p>
        </w:tc>
        <w:tc>
          <w:tcPr>
            <w:tcW w:w="1701" w:type="dxa"/>
            <w:vAlign w:val="center"/>
          </w:tcPr>
          <w:p w14:paraId="0B2D8212" w14:textId="77777777" w:rsidR="00877129" w:rsidRPr="009202AA" w:rsidRDefault="00877129" w:rsidP="008771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877129" w:rsidRPr="009202AA" w:rsidRDefault="00877129" w:rsidP="00877129">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5829" w:name="_Toc21096823"/>
      <w:bookmarkStart w:id="5830" w:name="_Toc29763790"/>
      <w:bookmarkStart w:id="5831" w:name="_Toc36030261"/>
      <w:bookmarkStart w:id="5832" w:name="_Toc37180161"/>
      <w:bookmarkStart w:id="5833" w:name="_Toc45869861"/>
      <w:bookmarkStart w:id="5834" w:name="_Toc52555667"/>
      <w:bookmarkStart w:id="5835" w:name="_Toc61126494"/>
      <w:bookmarkStart w:id="5836" w:name="_Toc67911910"/>
      <w:bookmarkStart w:id="5837" w:name="_Toc74842002"/>
      <w:bookmarkStart w:id="5838" w:name="_Toc76503782"/>
      <w:bookmarkStart w:id="5839" w:name="_Toc83041637"/>
      <w:bookmarkStart w:id="5840" w:name="_Toc89854033"/>
      <w:bookmarkStart w:id="5841" w:name="_Toc98668402"/>
      <w:r w:rsidRPr="009202AA">
        <w:t>10.7</w:t>
      </w:r>
      <w:r w:rsidRPr="009202AA">
        <w:tab/>
        <w:t>OTA Receiver spurious emissions</w:t>
      </w:r>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18AD178C" w14:textId="77777777" w:rsidR="004C4A70" w:rsidRPr="009202AA" w:rsidRDefault="004C4A70" w:rsidP="004C4A70">
      <w:pPr>
        <w:pStyle w:val="Heading3"/>
      </w:pPr>
      <w:bookmarkStart w:id="5842" w:name="_Toc21096824"/>
      <w:bookmarkStart w:id="5843" w:name="_Toc29763791"/>
      <w:bookmarkStart w:id="5844" w:name="_Toc36030262"/>
      <w:bookmarkStart w:id="5845" w:name="_Toc37180162"/>
      <w:bookmarkStart w:id="5846" w:name="_Toc45869862"/>
      <w:bookmarkStart w:id="5847" w:name="_Toc52555668"/>
      <w:bookmarkStart w:id="5848" w:name="_Toc61126495"/>
      <w:bookmarkStart w:id="5849" w:name="_Toc67911911"/>
      <w:bookmarkStart w:id="5850" w:name="_Toc74842003"/>
      <w:bookmarkStart w:id="5851" w:name="_Toc76503783"/>
      <w:bookmarkStart w:id="5852" w:name="_Toc83041638"/>
      <w:bookmarkStart w:id="5853" w:name="_Toc89854034"/>
      <w:bookmarkStart w:id="5854" w:name="_Toc98668403"/>
      <w:r w:rsidRPr="009202AA">
        <w:t>10.7.1</w:t>
      </w:r>
      <w:r w:rsidRPr="009202AA">
        <w:tab/>
        <w:t>General</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5855" w:name="_Toc21096825"/>
      <w:bookmarkStart w:id="5856" w:name="_Toc29763792"/>
      <w:bookmarkStart w:id="5857" w:name="_Toc36030263"/>
      <w:bookmarkStart w:id="5858" w:name="_Toc37180163"/>
      <w:bookmarkStart w:id="5859" w:name="_Toc45869863"/>
      <w:bookmarkStart w:id="5860" w:name="_Toc52555669"/>
      <w:bookmarkStart w:id="5861" w:name="_Toc61126496"/>
      <w:bookmarkStart w:id="5862" w:name="_Toc67911912"/>
      <w:bookmarkStart w:id="5863" w:name="_Toc74842004"/>
      <w:bookmarkStart w:id="5864" w:name="_Toc76503784"/>
      <w:bookmarkStart w:id="5865" w:name="_Toc83041639"/>
      <w:bookmarkStart w:id="5866" w:name="_Toc89854035"/>
      <w:bookmarkStart w:id="5867" w:name="_Toc98668404"/>
      <w:r w:rsidRPr="009202AA">
        <w:t>10.7.2</w:t>
      </w:r>
      <w:r w:rsidRPr="009202AA">
        <w:tab/>
        <w:t>Minimum requirement for MSR operation</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p>
    <w:p w14:paraId="2DAD926C" w14:textId="77777777" w:rsidR="004C4A70" w:rsidRPr="009202AA" w:rsidRDefault="004C4A70" w:rsidP="004C4A70">
      <w:pPr>
        <w:pStyle w:val="Heading3"/>
      </w:pPr>
      <w:bookmarkStart w:id="5868" w:name="_Toc21096826"/>
      <w:bookmarkStart w:id="5869" w:name="_Toc29763793"/>
      <w:bookmarkStart w:id="5870" w:name="_Toc36030264"/>
      <w:bookmarkStart w:id="5871" w:name="_Toc37180164"/>
      <w:bookmarkStart w:id="5872" w:name="_Toc45869864"/>
      <w:bookmarkStart w:id="5873" w:name="_Toc52555670"/>
      <w:bookmarkStart w:id="5874" w:name="_Toc61126497"/>
      <w:bookmarkStart w:id="5875" w:name="_Toc67911913"/>
      <w:bookmarkStart w:id="5876" w:name="_Toc74842005"/>
      <w:bookmarkStart w:id="5877" w:name="_Toc76503785"/>
      <w:bookmarkStart w:id="5878" w:name="_Toc83041640"/>
      <w:bookmarkStart w:id="5879" w:name="_Toc89854036"/>
      <w:bookmarkStart w:id="5880" w:name="_Toc98668405"/>
      <w:r w:rsidRPr="009202AA">
        <w:t>10.7.2.1</w:t>
      </w:r>
      <w:r w:rsidRPr="009202AA">
        <w:tab/>
        <w:t>General minimum requirement</w:t>
      </w:r>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5881" w:name="_Toc21096827"/>
      <w:bookmarkStart w:id="5882" w:name="_Toc29763794"/>
      <w:bookmarkStart w:id="5883" w:name="_Toc36030265"/>
      <w:bookmarkStart w:id="5884" w:name="_Toc37180165"/>
      <w:bookmarkStart w:id="5885" w:name="_Toc45869865"/>
      <w:bookmarkStart w:id="5886" w:name="_Toc52555671"/>
      <w:bookmarkStart w:id="5887" w:name="_Toc61126498"/>
      <w:bookmarkStart w:id="5888" w:name="_Toc67911914"/>
      <w:bookmarkStart w:id="5889" w:name="_Toc74842006"/>
      <w:bookmarkStart w:id="5890" w:name="_Toc76503786"/>
      <w:bookmarkStart w:id="5891" w:name="_Toc83041641"/>
      <w:bookmarkStart w:id="5892" w:name="_Toc89854037"/>
      <w:bookmarkStart w:id="5893" w:name="_Toc98668406"/>
      <w:r w:rsidRPr="009202AA">
        <w:t>10.7.3</w:t>
      </w:r>
      <w:r w:rsidRPr="009202AA">
        <w:tab/>
        <w:t>Minimum requirement for single RAT UTRA operation</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5894" w:name="_Toc21096828"/>
      <w:bookmarkStart w:id="5895" w:name="_Toc29763795"/>
      <w:bookmarkStart w:id="5896" w:name="_Toc36030266"/>
      <w:bookmarkStart w:id="5897" w:name="_Toc37180166"/>
      <w:bookmarkStart w:id="5898" w:name="_Toc45869866"/>
      <w:bookmarkStart w:id="5899" w:name="_Toc52555672"/>
      <w:bookmarkStart w:id="5900" w:name="_Toc61126499"/>
      <w:bookmarkStart w:id="5901" w:name="_Toc67911915"/>
      <w:bookmarkStart w:id="5902" w:name="_Toc74842007"/>
      <w:bookmarkStart w:id="5903" w:name="_Toc76503787"/>
      <w:bookmarkStart w:id="5904" w:name="_Toc83041642"/>
      <w:bookmarkStart w:id="5905" w:name="_Toc89854038"/>
      <w:bookmarkStart w:id="5906" w:name="_Toc98668407"/>
      <w:r w:rsidRPr="009202AA">
        <w:t>10.7.4</w:t>
      </w:r>
      <w:r w:rsidRPr="009202AA">
        <w:tab/>
        <w:t>Minimum requirement for single RAT E-UTRA operation</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5907" w:name="_Toc21096829"/>
      <w:bookmarkStart w:id="5908" w:name="_Toc29763796"/>
      <w:bookmarkStart w:id="5909" w:name="_Toc36030267"/>
      <w:bookmarkStart w:id="5910" w:name="_Toc37180167"/>
      <w:bookmarkStart w:id="5911" w:name="_Toc45869867"/>
      <w:bookmarkStart w:id="5912" w:name="_Toc52555673"/>
      <w:bookmarkStart w:id="5913" w:name="_Toc61126500"/>
      <w:bookmarkStart w:id="5914" w:name="_Toc67911916"/>
      <w:bookmarkStart w:id="5915" w:name="_Toc74842008"/>
      <w:bookmarkStart w:id="5916" w:name="_Toc76503788"/>
      <w:bookmarkStart w:id="5917" w:name="_Toc83041643"/>
      <w:bookmarkStart w:id="5918" w:name="_Toc89854039"/>
      <w:bookmarkStart w:id="5919" w:name="_Toc98668408"/>
      <w:r w:rsidRPr="009202AA">
        <w:t>10.8</w:t>
      </w:r>
      <w:r w:rsidRPr="009202AA">
        <w:tab/>
        <w:t>OTA Receiver intermodulation</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p>
    <w:p w14:paraId="6DB415E7" w14:textId="77777777" w:rsidR="004C4A70" w:rsidRPr="009202AA" w:rsidRDefault="004C4A70" w:rsidP="004C4A70">
      <w:pPr>
        <w:pStyle w:val="Heading3"/>
        <w:ind w:left="0" w:firstLine="0"/>
      </w:pPr>
      <w:bookmarkStart w:id="5920" w:name="_Toc21096830"/>
      <w:bookmarkStart w:id="5921" w:name="_Toc29763797"/>
      <w:bookmarkStart w:id="5922" w:name="_Toc36030268"/>
      <w:bookmarkStart w:id="5923" w:name="_Toc37180168"/>
      <w:bookmarkStart w:id="5924" w:name="_Toc45869868"/>
      <w:bookmarkStart w:id="5925" w:name="_Toc52555674"/>
      <w:bookmarkStart w:id="5926" w:name="_Toc61126501"/>
      <w:bookmarkStart w:id="5927" w:name="_Toc67911917"/>
      <w:bookmarkStart w:id="5928" w:name="_Toc74842009"/>
      <w:bookmarkStart w:id="5929" w:name="_Toc76503789"/>
      <w:bookmarkStart w:id="5930" w:name="_Toc83041644"/>
      <w:bookmarkStart w:id="5931" w:name="_Toc89854040"/>
      <w:bookmarkStart w:id="5932" w:name="_Toc98668409"/>
      <w:r w:rsidRPr="009202AA">
        <w:t>10.8.1</w:t>
      </w:r>
      <w:r w:rsidRPr="009202AA">
        <w:tab/>
        <w:t>General</w:t>
      </w:r>
      <w:bookmarkEnd w:id="5920"/>
      <w:bookmarkEnd w:id="5921"/>
      <w:bookmarkEnd w:id="5922"/>
      <w:bookmarkEnd w:id="5923"/>
      <w:bookmarkEnd w:id="5924"/>
      <w:bookmarkEnd w:id="5925"/>
      <w:bookmarkEnd w:id="5926"/>
      <w:bookmarkEnd w:id="5927"/>
      <w:bookmarkEnd w:id="5928"/>
      <w:bookmarkEnd w:id="5929"/>
      <w:bookmarkEnd w:id="5930"/>
      <w:bookmarkEnd w:id="5931"/>
      <w:bookmarkEnd w:id="5932"/>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5933" w:name="_Toc21096831"/>
      <w:bookmarkStart w:id="5934" w:name="_Toc29763798"/>
      <w:bookmarkStart w:id="5935" w:name="_Toc36030269"/>
      <w:bookmarkStart w:id="5936" w:name="_Toc37180169"/>
      <w:bookmarkStart w:id="5937" w:name="_Toc45869869"/>
      <w:bookmarkStart w:id="5938" w:name="_Toc52555675"/>
      <w:bookmarkStart w:id="5939" w:name="_Toc61126502"/>
      <w:bookmarkStart w:id="5940" w:name="_Toc67911918"/>
      <w:bookmarkStart w:id="5941" w:name="_Toc74842010"/>
      <w:bookmarkStart w:id="5942" w:name="_Toc76503790"/>
      <w:bookmarkStart w:id="5943" w:name="_Toc83041645"/>
      <w:bookmarkStart w:id="5944" w:name="_Toc89854041"/>
      <w:bookmarkStart w:id="5945" w:name="_Toc98668410"/>
      <w:r w:rsidRPr="009202AA">
        <w:t>10.8.2</w:t>
      </w:r>
      <w:r w:rsidRPr="009202AA">
        <w:tab/>
        <w:t>Minimum requirement for MSR operation</w:t>
      </w:r>
      <w:bookmarkEnd w:id="5933"/>
      <w:bookmarkEnd w:id="5934"/>
      <w:bookmarkEnd w:id="5935"/>
      <w:bookmarkEnd w:id="5936"/>
      <w:bookmarkEnd w:id="5937"/>
      <w:bookmarkEnd w:id="5938"/>
      <w:bookmarkEnd w:id="5939"/>
      <w:bookmarkEnd w:id="5940"/>
      <w:bookmarkEnd w:id="5941"/>
      <w:bookmarkEnd w:id="5942"/>
      <w:bookmarkEnd w:id="5943"/>
      <w:bookmarkEnd w:id="5944"/>
      <w:bookmarkEnd w:id="5945"/>
    </w:p>
    <w:p w14:paraId="66E5EC9E" w14:textId="77777777" w:rsidR="004C4A70" w:rsidRPr="009202AA" w:rsidRDefault="004C4A70" w:rsidP="004C4A70">
      <w:pPr>
        <w:pStyle w:val="Heading4"/>
        <w:ind w:left="864" w:hanging="864"/>
      </w:pPr>
      <w:bookmarkStart w:id="5946" w:name="_Toc21096832"/>
      <w:bookmarkStart w:id="5947" w:name="_Toc29763799"/>
      <w:bookmarkStart w:id="5948" w:name="_Toc36030270"/>
      <w:bookmarkStart w:id="5949" w:name="_Toc37180170"/>
      <w:bookmarkStart w:id="5950" w:name="_Toc45869870"/>
      <w:bookmarkStart w:id="5951" w:name="_Toc52555676"/>
      <w:bookmarkStart w:id="5952" w:name="_Toc61126503"/>
      <w:bookmarkStart w:id="5953" w:name="_Toc67911919"/>
      <w:bookmarkStart w:id="5954" w:name="_Toc74842011"/>
      <w:bookmarkStart w:id="5955" w:name="_Toc76503791"/>
      <w:bookmarkStart w:id="5956" w:name="_Toc83041646"/>
      <w:bookmarkStart w:id="5957" w:name="_Toc89854042"/>
      <w:bookmarkStart w:id="5958" w:name="_Toc98668411"/>
      <w:r w:rsidRPr="009202AA">
        <w:t>10.8.2.1</w:t>
      </w:r>
      <w:r w:rsidRPr="009202AA">
        <w:tab/>
        <w:t>General intermodulation minimum requirement</w:t>
      </w:r>
      <w:bookmarkEnd w:id="5946"/>
      <w:bookmarkEnd w:id="5947"/>
      <w:bookmarkEnd w:id="5948"/>
      <w:bookmarkEnd w:id="5949"/>
      <w:bookmarkEnd w:id="5950"/>
      <w:bookmarkEnd w:id="5951"/>
      <w:bookmarkEnd w:id="5952"/>
      <w:bookmarkEnd w:id="5953"/>
      <w:bookmarkEnd w:id="5954"/>
      <w:bookmarkEnd w:id="5955"/>
      <w:bookmarkEnd w:id="5956"/>
      <w:bookmarkEnd w:id="5957"/>
      <w:bookmarkEnd w:id="5958"/>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5959" w:name="_Toc21096833"/>
      <w:bookmarkStart w:id="5960" w:name="_Toc29763800"/>
      <w:bookmarkStart w:id="5961" w:name="_Toc36030271"/>
      <w:bookmarkStart w:id="5962" w:name="_Toc37180171"/>
      <w:bookmarkStart w:id="5963" w:name="_Toc45869871"/>
      <w:bookmarkStart w:id="5964" w:name="_Toc52555677"/>
      <w:bookmarkStart w:id="5965" w:name="_Toc61126504"/>
      <w:bookmarkStart w:id="5966" w:name="_Toc67911920"/>
      <w:bookmarkStart w:id="5967" w:name="_Toc74842012"/>
      <w:bookmarkStart w:id="5968" w:name="_Toc76503792"/>
      <w:bookmarkStart w:id="5969" w:name="_Toc83041647"/>
      <w:bookmarkStart w:id="5970" w:name="_Toc89854043"/>
      <w:bookmarkStart w:id="5971" w:name="_Toc98668412"/>
      <w:r w:rsidRPr="009202AA">
        <w:t>10.8.2.2</w:t>
      </w:r>
      <w:r w:rsidRPr="009202AA">
        <w:tab/>
        <w:t>General narrowband intermodulation minimum requirement</w:t>
      </w:r>
      <w:bookmarkEnd w:id="5959"/>
      <w:bookmarkEnd w:id="5960"/>
      <w:bookmarkEnd w:id="5961"/>
      <w:bookmarkEnd w:id="5962"/>
      <w:bookmarkEnd w:id="5963"/>
      <w:bookmarkEnd w:id="5964"/>
      <w:bookmarkEnd w:id="5965"/>
      <w:bookmarkEnd w:id="5966"/>
      <w:bookmarkEnd w:id="5967"/>
      <w:bookmarkEnd w:id="5968"/>
      <w:bookmarkEnd w:id="5969"/>
      <w:bookmarkEnd w:id="5970"/>
      <w:bookmarkEnd w:id="5971"/>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5972" w:name="_Toc21096834"/>
      <w:bookmarkStart w:id="5973" w:name="_Toc29763801"/>
      <w:bookmarkStart w:id="5974" w:name="_Toc36030272"/>
      <w:bookmarkStart w:id="5975" w:name="_Toc37180172"/>
      <w:bookmarkStart w:id="5976" w:name="_Toc45869872"/>
      <w:bookmarkStart w:id="5977" w:name="_Toc52555678"/>
      <w:bookmarkStart w:id="5978" w:name="_Toc61126505"/>
      <w:bookmarkStart w:id="5979" w:name="_Toc67911921"/>
      <w:bookmarkStart w:id="5980" w:name="_Toc74842013"/>
      <w:bookmarkStart w:id="5981" w:name="_Toc76503793"/>
      <w:bookmarkStart w:id="5982" w:name="_Toc83041648"/>
      <w:bookmarkStart w:id="5983" w:name="_Toc89854044"/>
      <w:bookmarkStart w:id="5984" w:name="_Toc98668413"/>
      <w:r w:rsidRPr="009202AA">
        <w:t>10.8.3</w:t>
      </w:r>
      <w:r w:rsidRPr="009202AA">
        <w:tab/>
        <w:t>Minimum requirement for single RAT UTRA operation</w:t>
      </w:r>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5985" w:name="_Toc21096835"/>
      <w:bookmarkStart w:id="5986" w:name="_Toc29763802"/>
      <w:bookmarkStart w:id="5987" w:name="_Toc36030273"/>
      <w:bookmarkStart w:id="5988" w:name="_Toc37180173"/>
      <w:bookmarkStart w:id="5989" w:name="_Toc45869873"/>
      <w:bookmarkStart w:id="5990" w:name="_Toc52555679"/>
      <w:bookmarkStart w:id="5991" w:name="_Toc61126506"/>
      <w:bookmarkStart w:id="5992" w:name="_Toc67911922"/>
      <w:bookmarkStart w:id="5993" w:name="_Toc74842014"/>
      <w:bookmarkStart w:id="5994" w:name="_Toc76503794"/>
      <w:bookmarkStart w:id="5995" w:name="_Toc83041649"/>
      <w:bookmarkStart w:id="5996" w:name="_Toc89854045"/>
      <w:bookmarkStart w:id="5997" w:name="_Toc98668414"/>
      <w:r w:rsidRPr="009202AA">
        <w:t>10.8.4</w:t>
      </w:r>
      <w:r w:rsidRPr="009202AA">
        <w:tab/>
        <w:t>Minimum requirement for single RAT E- UTRA operation</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IsROCDate" w:val="False"/>
          <w:attr w:name="IsLunarDate" w:val="False"/>
          <w:attr w:name="Day" w:val="30"/>
          <w:attr w:name="Month" w:val="12"/>
          <w:attr w:name="Year" w:val="1899"/>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5998" w:name="_Toc21096836"/>
      <w:bookmarkStart w:id="5999" w:name="_Toc29763803"/>
      <w:bookmarkStart w:id="6000" w:name="_Toc36030274"/>
      <w:bookmarkStart w:id="6001" w:name="_Toc37180174"/>
      <w:bookmarkStart w:id="6002" w:name="_Toc45869874"/>
      <w:bookmarkStart w:id="6003" w:name="_Toc52555680"/>
      <w:bookmarkStart w:id="6004" w:name="_Toc61126507"/>
      <w:bookmarkStart w:id="6005" w:name="_Toc67911923"/>
      <w:bookmarkStart w:id="6006" w:name="_Toc74842015"/>
      <w:bookmarkStart w:id="6007" w:name="_Toc76503795"/>
      <w:bookmarkStart w:id="6008" w:name="_Toc83041650"/>
      <w:bookmarkStart w:id="6009" w:name="_Toc89854046"/>
      <w:bookmarkStart w:id="6010" w:name="_Toc98668415"/>
      <w:r w:rsidRPr="009202AA">
        <w:t>10.9</w:t>
      </w:r>
      <w:r w:rsidRPr="009202AA">
        <w:tab/>
        <w:t>OTA In-channel selectivity</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21088491" w14:textId="77777777" w:rsidR="004C4A70" w:rsidRPr="009202AA" w:rsidRDefault="004C4A70" w:rsidP="004C4A70">
      <w:pPr>
        <w:pStyle w:val="Heading3"/>
        <w:ind w:left="0" w:firstLine="0"/>
      </w:pPr>
      <w:bookmarkStart w:id="6011" w:name="_Toc21096837"/>
      <w:bookmarkStart w:id="6012" w:name="_Toc29763804"/>
      <w:bookmarkStart w:id="6013" w:name="_Toc36030275"/>
      <w:bookmarkStart w:id="6014" w:name="_Toc37180175"/>
      <w:bookmarkStart w:id="6015" w:name="_Toc45869875"/>
      <w:bookmarkStart w:id="6016" w:name="_Toc52555681"/>
      <w:bookmarkStart w:id="6017" w:name="_Toc61126508"/>
      <w:bookmarkStart w:id="6018" w:name="_Toc67911924"/>
      <w:bookmarkStart w:id="6019" w:name="_Toc74842016"/>
      <w:bookmarkStart w:id="6020" w:name="_Toc76503796"/>
      <w:bookmarkStart w:id="6021" w:name="_Toc83041651"/>
      <w:bookmarkStart w:id="6022" w:name="_Toc89854047"/>
      <w:bookmarkStart w:id="6023" w:name="_Toc98668416"/>
      <w:r w:rsidRPr="009202AA">
        <w:t>10.9.1</w:t>
      </w:r>
      <w:r w:rsidRPr="009202AA">
        <w:tab/>
        <w:t>General</w:t>
      </w:r>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6024" w:name="_Toc21096838"/>
      <w:bookmarkStart w:id="6025" w:name="_Toc29763805"/>
      <w:bookmarkStart w:id="6026" w:name="_Toc36030276"/>
      <w:bookmarkStart w:id="6027" w:name="_Toc37180176"/>
      <w:bookmarkStart w:id="6028" w:name="_Toc45869876"/>
      <w:bookmarkStart w:id="6029" w:name="_Toc52555682"/>
      <w:bookmarkStart w:id="6030" w:name="_Toc61126509"/>
      <w:bookmarkStart w:id="6031" w:name="_Toc67911925"/>
      <w:bookmarkStart w:id="6032" w:name="_Toc74842017"/>
      <w:bookmarkStart w:id="6033" w:name="_Toc76503797"/>
      <w:bookmarkStart w:id="6034" w:name="_Toc83041652"/>
      <w:bookmarkStart w:id="6035" w:name="_Toc89854048"/>
      <w:bookmarkStart w:id="6036" w:name="_Toc98668417"/>
      <w:r w:rsidRPr="009202AA">
        <w:t>10.9.2</w:t>
      </w:r>
      <w:r w:rsidRPr="009202AA">
        <w:tab/>
        <w:t>Minimum requirement for MSR operation</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6037" w:name="_Toc21096839"/>
      <w:bookmarkStart w:id="6038" w:name="_Toc29763806"/>
      <w:bookmarkStart w:id="6039" w:name="_Toc36030277"/>
      <w:bookmarkStart w:id="6040" w:name="_Toc37180177"/>
      <w:bookmarkStart w:id="6041" w:name="_Toc45869877"/>
      <w:bookmarkStart w:id="6042" w:name="_Toc52555683"/>
      <w:bookmarkStart w:id="6043" w:name="_Toc61126510"/>
      <w:bookmarkStart w:id="6044" w:name="_Toc67911926"/>
      <w:bookmarkStart w:id="6045" w:name="_Toc74842018"/>
      <w:bookmarkStart w:id="6046" w:name="_Toc76503798"/>
      <w:bookmarkStart w:id="6047" w:name="_Toc83041653"/>
      <w:bookmarkStart w:id="6048" w:name="_Toc89854049"/>
      <w:bookmarkStart w:id="6049" w:name="_Toc98668418"/>
      <w:r w:rsidRPr="009202AA">
        <w:t>10.9.3</w:t>
      </w:r>
      <w:r w:rsidRPr="009202AA">
        <w:tab/>
        <w:t>Minimum requirement for single RAT UTRA operation</w:t>
      </w:r>
      <w:bookmarkEnd w:id="6037"/>
      <w:bookmarkEnd w:id="6038"/>
      <w:bookmarkEnd w:id="6039"/>
      <w:bookmarkEnd w:id="6040"/>
      <w:bookmarkEnd w:id="6041"/>
      <w:bookmarkEnd w:id="6042"/>
      <w:bookmarkEnd w:id="6043"/>
      <w:bookmarkEnd w:id="6044"/>
      <w:bookmarkEnd w:id="6045"/>
      <w:bookmarkEnd w:id="6046"/>
      <w:bookmarkEnd w:id="6047"/>
      <w:bookmarkEnd w:id="6048"/>
      <w:bookmarkEnd w:id="6049"/>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6050" w:name="_Toc21096840"/>
      <w:bookmarkStart w:id="6051" w:name="_Toc29763807"/>
      <w:bookmarkStart w:id="6052" w:name="_Toc36030278"/>
      <w:bookmarkStart w:id="6053" w:name="_Toc37180178"/>
      <w:bookmarkStart w:id="6054" w:name="_Toc45869878"/>
      <w:bookmarkStart w:id="6055" w:name="_Toc52555684"/>
      <w:bookmarkStart w:id="6056" w:name="_Toc61126511"/>
      <w:bookmarkStart w:id="6057" w:name="_Toc67911927"/>
      <w:bookmarkStart w:id="6058" w:name="_Toc74842019"/>
      <w:bookmarkStart w:id="6059" w:name="_Toc76503799"/>
      <w:bookmarkStart w:id="6060" w:name="_Toc83041654"/>
      <w:bookmarkStart w:id="6061" w:name="_Toc89854050"/>
      <w:bookmarkStart w:id="6062" w:name="_Toc98668419"/>
      <w:r w:rsidRPr="009202AA">
        <w:t>10.9.4</w:t>
      </w:r>
      <w:r w:rsidRPr="009202AA">
        <w:tab/>
        <w:t>Minimum requirement for single RAT E- UTRA operation</w:t>
      </w:r>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6063" w:name="_Toc21096841"/>
      <w:bookmarkStart w:id="6064" w:name="_Toc29763808"/>
      <w:bookmarkStart w:id="6065" w:name="_Toc36030279"/>
      <w:bookmarkStart w:id="6066" w:name="_Toc37180179"/>
      <w:bookmarkStart w:id="6067" w:name="_Toc45869879"/>
      <w:bookmarkStart w:id="6068" w:name="_Toc52555685"/>
      <w:bookmarkStart w:id="6069" w:name="_Toc61126512"/>
      <w:bookmarkStart w:id="6070" w:name="_Toc67911928"/>
      <w:bookmarkStart w:id="6071" w:name="_Toc74842020"/>
      <w:bookmarkStart w:id="6072" w:name="_Toc76503800"/>
      <w:bookmarkStart w:id="6073" w:name="_Toc83041655"/>
      <w:bookmarkStart w:id="6074" w:name="_Toc89854051"/>
      <w:bookmarkStart w:id="6075" w:name="_Toc98668420"/>
      <w:r w:rsidRPr="009202AA">
        <w:t>11</w:t>
      </w:r>
      <w:r w:rsidRPr="009202AA">
        <w:tab/>
        <w:t>Radiated performance requirements</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p>
    <w:p w14:paraId="7CAA939A" w14:textId="77777777" w:rsidR="004C4A70" w:rsidRPr="009202AA" w:rsidRDefault="004C4A70" w:rsidP="004C4A70">
      <w:pPr>
        <w:pStyle w:val="Heading2"/>
        <w:ind w:left="0" w:firstLine="0"/>
      </w:pPr>
      <w:bookmarkStart w:id="6076" w:name="_Toc21096842"/>
      <w:bookmarkStart w:id="6077" w:name="_Toc29763809"/>
      <w:bookmarkStart w:id="6078" w:name="_Toc36030280"/>
      <w:bookmarkStart w:id="6079" w:name="_Toc37180180"/>
      <w:bookmarkStart w:id="6080" w:name="_Toc45869880"/>
      <w:bookmarkStart w:id="6081" w:name="_Toc52555686"/>
      <w:bookmarkStart w:id="6082" w:name="_Toc61126513"/>
      <w:bookmarkStart w:id="6083" w:name="_Toc67911929"/>
      <w:bookmarkStart w:id="6084" w:name="_Toc74842021"/>
      <w:bookmarkStart w:id="6085" w:name="_Toc76503801"/>
      <w:bookmarkStart w:id="6086" w:name="_Toc83041656"/>
      <w:bookmarkStart w:id="6087" w:name="_Toc89854052"/>
      <w:bookmarkStart w:id="6088" w:name="_Toc98668421"/>
      <w:r w:rsidRPr="009202AA">
        <w:t>11.1</w:t>
      </w:r>
      <w:r w:rsidRPr="009202AA">
        <w:tab/>
        <w:t>General</w:t>
      </w:r>
      <w:bookmarkEnd w:id="6076"/>
      <w:bookmarkEnd w:id="6077"/>
      <w:bookmarkEnd w:id="6078"/>
      <w:bookmarkEnd w:id="6079"/>
      <w:bookmarkEnd w:id="6080"/>
      <w:bookmarkEnd w:id="6081"/>
      <w:bookmarkEnd w:id="6082"/>
      <w:bookmarkEnd w:id="6083"/>
      <w:bookmarkEnd w:id="6084"/>
      <w:bookmarkEnd w:id="6085"/>
      <w:bookmarkEnd w:id="6086"/>
      <w:bookmarkEnd w:id="6087"/>
      <w:bookmarkEnd w:id="6088"/>
    </w:p>
    <w:p w14:paraId="36ED6AE4" w14:textId="77777777" w:rsidR="004C4A70" w:rsidRPr="009202AA" w:rsidRDefault="004C4A70" w:rsidP="004C4A70">
      <w:pPr>
        <w:pStyle w:val="Heading3"/>
        <w:ind w:left="0" w:firstLine="0"/>
      </w:pPr>
      <w:bookmarkStart w:id="6089" w:name="_Toc21096843"/>
      <w:bookmarkStart w:id="6090" w:name="_Toc29763810"/>
      <w:bookmarkStart w:id="6091" w:name="_Toc36030281"/>
      <w:bookmarkStart w:id="6092" w:name="_Toc37180181"/>
      <w:bookmarkStart w:id="6093" w:name="_Toc45869881"/>
      <w:bookmarkStart w:id="6094" w:name="_Toc52555687"/>
      <w:bookmarkStart w:id="6095" w:name="_Toc61126514"/>
      <w:bookmarkStart w:id="6096" w:name="_Toc67911930"/>
      <w:bookmarkStart w:id="6097" w:name="_Toc74842022"/>
      <w:bookmarkStart w:id="6098" w:name="_Toc76503802"/>
      <w:bookmarkStart w:id="6099" w:name="_Toc83041657"/>
      <w:bookmarkStart w:id="6100" w:name="_Toc89854053"/>
      <w:bookmarkStart w:id="6101" w:name="_Toc98668422"/>
      <w:r w:rsidRPr="009202AA">
        <w:t>11.1.1</w:t>
      </w:r>
      <w:r w:rsidRPr="009202AA">
        <w:tab/>
        <w:t>OTA demodulation branches</w:t>
      </w:r>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6102" w:name="_Toc21096844"/>
      <w:bookmarkStart w:id="6103" w:name="_Toc29763811"/>
      <w:bookmarkStart w:id="6104" w:name="_Toc36030282"/>
      <w:bookmarkStart w:id="6105" w:name="_Toc37180182"/>
      <w:bookmarkStart w:id="6106" w:name="_Toc45869882"/>
      <w:bookmarkStart w:id="6107" w:name="_Toc52555688"/>
      <w:bookmarkStart w:id="6108" w:name="_Toc61126515"/>
      <w:bookmarkStart w:id="6109" w:name="_Toc67911931"/>
      <w:bookmarkStart w:id="6110" w:name="_Toc74842023"/>
      <w:bookmarkStart w:id="6111" w:name="_Toc76503803"/>
      <w:bookmarkStart w:id="6112" w:name="_Toc83041658"/>
      <w:bookmarkStart w:id="6113" w:name="_Toc89854054"/>
      <w:bookmarkStart w:id="6114" w:name="_Toc98668423"/>
      <w:r w:rsidRPr="009202AA">
        <w:t>11.1.2</w:t>
      </w:r>
      <w:r w:rsidRPr="009202AA">
        <w:tab/>
        <w:t>UTRA operation</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05pt;height:36.3pt" o:ole="" fillcolor="window">
            <v:imagedata r:id="rId85" o:title=""/>
          </v:shape>
          <o:OLEObject Type="Embed" ProgID="Equation.3" ShapeID="_x0000_i1118" DrawAspect="Content" ObjectID="_1716445766"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1.9pt;height:23.15pt" o:ole="" fillcolor="window">
            <v:imagedata r:id="rId87" o:title=""/>
          </v:shape>
          <o:OLEObject Type="Embed" ProgID="Equation.3" ShapeID="_x0000_i1119" DrawAspect="Content" ObjectID="_1716445767"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1.9pt;height:23.15pt" o:ole="" fillcolor="window">
            <v:imagedata r:id="rId89" o:title=""/>
          </v:shape>
          <o:OLEObject Type="Embed" ProgID="Equation.3" ShapeID="_x0000_i1120" DrawAspect="Content" ObjectID="_1716445768"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15pt;height:23.15pt" o:ole="" fillcolor="window">
            <v:imagedata r:id="rId91" o:title=""/>
          </v:shape>
          <o:OLEObject Type="Embed" ProgID="Equation.3" ShapeID="_x0000_i1121" DrawAspect="Content" ObjectID="_1716445769"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15pt;height:11.9pt" o:ole="" fillcolor="window">
            <v:imagedata r:id="rId93" o:title=""/>
          </v:shape>
          <o:OLEObject Type="Embed" ProgID="Equation.3" ShapeID="_x0000_i1122" DrawAspect="Content" ObjectID="_1716445770"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6115" w:name="_Toc21096845"/>
      <w:bookmarkStart w:id="6116" w:name="_Toc29763812"/>
      <w:bookmarkStart w:id="6117" w:name="_Toc36030283"/>
      <w:bookmarkStart w:id="6118" w:name="_Toc37180183"/>
      <w:bookmarkStart w:id="6119" w:name="_Toc45869883"/>
      <w:bookmarkStart w:id="6120" w:name="_Toc52555689"/>
      <w:bookmarkStart w:id="6121" w:name="_Toc61126516"/>
      <w:bookmarkStart w:id="6122" w:name="_Toc67911932"/>
      <w:bookmarkStart w:id="6123" w:name="_Toc74842024"/>
      <w:bookmarkStart w:id="6124" w:name="_Toc76503804"/>
      <w:bookmarkStart w:id="6125" w:name="_Toc83041659"/>
      <w:bookmarkStart w:id="6126" w:name="_Toc89854055"/>
      <w:bookmarkStart w:id="6127" w:name="_Toc98668424"/>
      <w:r w:rsidRPr="009202AA">
        <w:t>11.1.3</w:t>
      </w:r>
      <w:r w:rsidRPr="009202AA">
        <w:tab/>
        <w:t>E-UTRA operation</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1pt;height:11.9pt" o:ole="">
            <v:imagedata r:id="rId95" o:title=""/>
          </v:shape>
          <o:OLEObject Type="Embed" ProgID="Equation.DSMT4" ShapeID="_x0000_i1123" DrawAspect="Content" ObjectID="_1716445771"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1.9pt;height:11.9pt" o:ole="">
            <v:imagedata r:id="rId97" o:title=""/>
          </v:shape>
          <o:OLEObject Type="Embed" ProgID="Equation.DSMT4" ShapeID="_x0000_i1124" DrawAspect="Content" ObjectID="_1716445772"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1.9pt;height:11.9pt" o:ole="">
            <v:imagedata r:id="rId99" o:title=""/>
          </v:shape>
          <o:OLEObject Type="Embed" ProgID="Equation.DSMT4" ShapeID="_x0000_i1125" DrawAspect="Content" ObjectID="_1716445773"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1.9pt;height:11.9pt" o:ole="">
            <v:imagedata r:id="rId99" o:title=""/>
          </v:shape>
          <o:OLEObject Type="Embed" ProgID="Equation.DSMT4" ShapeID="_x0000_i1126" DrawAspect="Content" ObjectID="_1716445774"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6128" w:name="_Toc21096846"/>
      <w:bookmarkStart w:id="6129" w:name="_Toc29763813"/>
      <w:bookmarkStart w:id="6130" w:name="_Toc36030284"/>
      <w:bookmarkStart w:id="6131" w:name="_Toc37180184"/>
      <w:bookmarkStart w:id="6132" w:name="_Toc45869884"/>
      <w:bookmarkStart w:id="6133" w:name="_Toc52555690"/>
      <w:bookmarkStart w:id="6134" w:name="_Toc61126517"/>
      <w:bookmarkStart w:id="6135" w:name="_Toc67911933"/>
      <w:bookmarkStart w:id="6136" w:name="_Toc74842025"/>
      <w:bookmarkStart w:id="6137" w:name="_Toc76503805"/>
      <w:bookmarkStart w:id="6138" w:name="_Toc83041660"/>
      <w:bookmarkStart w:id="6139" w:name="_Toc89854056"/>
      <w:bookmarkStart w:id="6140" w:name="_Toc98668425"/>
      <w:r w:rsidRPr="009202AA">
        <w:t>11.2</w:t>
      </w:r>
      <w:r w:rsidRPr="009202AA">
        <w:tab/>
        <w:t>Minimum requirements for MSR operation</w:t>
      </w:r>
      <w:bookmarkEnd w:id="6128"/>
      <w:bookmarkEnd w:id="6129"/>
      <w:bookmarkEnd w:id="6130"/>
      <w:bookmarkEnd w:id="6131"/>
      <w:bookmarkEnd w:id="6132"/>
      <w:bookmarkEnd w:id="6133"/>
      <w:bookmarkEnd w:id="6134"/>
      <w:bookmarkEnd w:id="6135"/>
      <w:bookmarkEnd w:id="6136"/>
      <w:bookmarkEnd w:id="6137"/>
      <w:bookmarkEnd w:id="6138"/>
      <w:bookmarkEnd w:id="6139"/>
      <w:bookmarkEnd w:id="6140"/>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6141" w:name="_Toc21096847"/>
      <w:bookmarkStart w:id="6142" w:name="_Toc29763814"/>
      <w:bookmarkStart w:id="6143" w:name="_Toc36030285"/>
      <w:bookmarkStart w:id="6144" w:name="_Toc37180185"/>
      <w:bookmarkStart w:id="6145" w:name="_Toc45869885"/>
      <w:bookmarkStart w:id="6146" w:name="_Toc52555691"/>
      <w:bookmarkStart w:id="6147" w:name="_Toc61126518"/>
      <w:bookmarkStart w:id="6148" w:name="_Toc67911934"/>
      <w:bookmarkStart w:id="6149" w:name="_Toc74842026"/>
      <w:bookmarkStart w:id="6150" w:name="_Toc76503806"/>
      <w:bookmarkStart w:id="6151" w:name="_Toc83041661"/>
      <w:bookmarkStart w:id="6152" w:name="_Toc89854057"/>
      <w:bookmarkStart w:id="6153" w:name="_Toc98668426"/>
      <w:r w:rsidRPr="009202AA">
        <w:t>11.3</w:t>
      </w:r>
      <w:r w:rsidRPr="009202AA">
        <w:tab/>
        <w:t>Minimum requirements for UTRA operation</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6154" w:name="_Toc21096848"/>
      <w:bookmarkStart w:id="6155" w:name="_Toc29763815"/>
      <w:bookmarkStart w:id="6156" w:name="_Toc36030286"/>
      <w:bookmarkStart w:id="6157" w:name="_Toc37180186"/>
      <w:bookmarkStart w:id="6158" w:name="_Toc45869886"/>
      <w:bookmarkStart w:id="6159" w:name="_Toc52555692"/>
      <w:bookmarkStart w:id="6160" w:name="_Toc61126519"/>
      <w:bookmarkStart w:id="6161" w:name="_Toc67911935"/>
      <w:bookmarkStart w:id="6162" w:name="_Toc74842027"/>
      <w:bookmarkStart w:id="6163" w:name="_Toc76503807"/>
      <w:bookmarkStart w:id="6164" w:name="_Toc83041662"/>
      <w:bookmarkStart w:id="6165" w:name="_Toc89854058"/>
      <w:bookmarkStart w:id="6166" w:name="_Toc98668427"/>
      <w:r w:rsidRPr="009202AA">
        <w:t>11.4</w:t>
      </w:r>
      <w:r w:rsidRPr="009202AA">
        <w:tab/>
        <w:t>Minimum requirements for E-UTRA operation</w:t>
      </w:r>
      <w:bookmarkEnd w:id="6154"/>
      <w:bookmarkEnd w:id="6155"/>
      <w:bookmarkEnd w:id="6156"/>
      <w:bookmarkEnd w:id="6157"/>
      <w:bookmarkEnd w:id="6158"/>
      <w:bookmarkEnd w:id="6159"/>
      <w:bookmarkEnd w:id="6160"/>
      <w:bookmarkEnd w:id="6161"/>
      <w:bookmarkEnd w:id="6162"/>
      <w:bookmarkEnd w:id="6163"/>
      <w:bookmarkEnd w:id="6164"/>
      <w:bookmarkEnd w:id="6165"/>
      <w:bookmarkEnd w:id="6166"/>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6167" w:name="_Toc21096849"/>
      <w:bookmarkStart w:id="6168" w:name="_Toc29763816"/>
      <w:bookmarkStart w:id="6169" w:name="_Toc36030287"/>
      <w:bookmarkStart w:id="6170" w:name="_Toc37180187"/>
      <w:bookmarkStart w:id="6171" w:name="_Toc45869887"/>
      <w:bookmarkStart w:id="6172" w:name="_Toc52555693"/>
      <w:bookmarkStart w:id="6173" w:name="_Toc61126520"/>
      <w:bookmarkStart w:id="6174" w:name="_Toc67911936"/>
      <w:bookmarkStart w:id="6175" w:name="_Toc74842028"/>
      <w:bookmarkStart w:id="6176" w:name="_Toc76503808"/>
      <w:bookmarkStart w:id="6177" w:name="_Toc83041663"/>
      <w:bookmarkStart w:id="6178" w:name="_Toc89854059"/>
      <w:bookmarkStart w:id="6179" w:name="_Toc98668428"/>
      <w:r w:rsidRPr="009202AA">
        <w:t>Annex A (normative):</w:t>
      </w:r>
      <w:r w:rsidRPr="009202AA">
        <w:br/>
        <w:t>Environmental requirements for the BS equipment</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6180" w:name="_Toc21096850"/>
      <w:bookmarkStart w:id="6181" w:name="_Toc29763817"/>
      <w:bookmarkStart w:id="6182" w:name="_Toc36030288"/>
      <w:bookmarkStart w:id="6183" w:name="_Toc37180188"/>
      <w:bookmarkStart w:id="6184" w:name="_Toc45869888"/>
      <w:bookmarkStart w:id="6185" w:name="_Toc52555694"/>
      <w:bookmarkStart w:id="6186" w:name="_Toc61126521"/>
      <w:bookmarkStart w:id="6187" w:name="_Toc67911937"/>
      <w:bookmarkStart w:id="6188" w:name="_Toc74842029"/>
      <w:bookmarkStart w:id="6189" w:name="_Toc76503809"/>
      <w:bookmarkStart w:id="6190" w:name="_Toc83041664"/>
      <w:bookmarkStart w:id="6191" w:name="_Toc89854060"/>
      <w:bookmarkStart w:id="6192" w:name="_Toc98668429"/>
      <w:r w:rsidRPr="009202AA">
        <w:t xml:space="preserve">Annex B (Informative): </w:t>
      </w:r>
      <w:r w:rsidRPr="009202AA">
        <w:br/>
        <w:t>Calculation of EIRP based on fixed assumption of passive antenna gain</w:t>
      </w:r>
      <w:bookmarkEnd w:id="6180"/>
      <w:bookmarkEnd w:id="6181"/>
      <w:bookmarkEnd w:id="6182"/>
      <w:bookmarkEnd w:id="6183"/>
      <w:bookmarkEnd w:id="6184"/>
      <w:bookmarkEnd w:id="6185"/>
      <w:bookmarkEnd w:id="6186"/>
      <w:bookmarkEnd w:id="6187"/>
      <w:bookmarkEnd w:id="6188"/>
      <w:bookmarkEnd w:id="6189"/>
      <w:bookmarkEnd w:id="6190"/>
      <w:bookmarkEnd w:id="6191"/>
      <w:bookmarkEnd w:id="6192"/>
    </w:p>
    <w:p w14:paraId="54951AEF" w14:textId="77777777" w:rsidR="004C4A70" w:rsidRPr="009202AA" w:rsidRDefault="004C4A70" w:rsidP="004C4A70">
      <w:pPr>
        <w:pStyle w:val="Heading2"/>
      </w:pPr>
      <w:bookmarkStart w:id="6193" w:name="_Toc21096851"/>
      <w:bookmarkStart w:id="6194" w:name="_Toc29763818"/>
      <w:bookmarkStart w:id="6195" w:name="_Toc36030289"/>
      <w:bookmarkStart w:id="6196" w:name="_Toc37180189"/>
      <w:bookmarkStart w:id="6197" w:name="_Toc45869889"/>
      <w:bookmarkStart w:id="6198" w:name="_Toc52555695"/>
      <w:bookmarkStart w:id="6199" w:name="_Toc61126522"/>
      <w:bookmarkStart w:id="6200" w:name="_Toc67911938"/>
      <w:bookmarkStart w:id="6201" w:name="_Toc74842030"/>
      <w:bookmarkStart w:id="6202" w:name="_Toc76503810"/>
      <w:bookmarkStart w:id="6203" w:name="_Toc83041665"/>
      <w:bookmarkStart w:id="6204" w:name="_Toc89854061"/>
      <w:bookmarkStart w:id="6205" w:name="_Toc98668430"/>
      <w:r w:rsidRPr="009202AA">
        <w:t>B.1</w:t>
      </w:r>
      <w:r w:rsidRPr="009202AA">
        <w:tab/>
        <w:t>Calculation of EIRP based on fixed assumption of passive antenna gain</w:t>
      </w:r>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6206" w:name="_Toc21096852"/>
      <w:bookmarkStart w:id="6207" w:name="_Toc29763819"/>
      <w:bookmarkStart w:id="6208" w:name="_Toc36030290"/>
      <w:bookmarkStart w:id="6209" w:name="_Toc37180190"/>
      <w:bookmarkStart w:id="6210" w:name="_Toc45869890"/>
      <w:bookmarkStart w:id="6211" w:name="_Toc52555696"/>
      <w:bookmarkStart w:id="6212" w:name="_Toc61126523"/>
      <w:bookmarkStart w:id="6213" w:name="_Toc67911939"/>
      <w:bookmarkStart w:id="6214" w:name="_Toc74842031"/>
      <w:bookmarkStart w:id="6215" w:name="_Toc76503811"/>
      <w:bookmarkStart w:id="6216" w:name="_Toc83041666"/>
      <w:bookmarkStart w:id="6217" w:name="_Toc89854062"/>
      <w:bookmarkStart w:id="6218" w:name="_Toc98668431"/>
      <w:bookmarkStart w:id="6219" w:name="historyclause"/>
      <w:r w:rsidRPr="009202AA">
        <w:t>Annex C (informative):</w:t>
      </w:r>
      <w:r w:rsidRPr="009202AA">
        <w:br/>
        <w:t>Change history</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6219"/>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r w:rsidR="0086760A" w:rsidRPr="009202AA" w14:paraId="6B774395"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967647C" w14:textId="0604D60E" w:rsidR="0086760A" w:rsidRDefault="0086760A" w:rsidP="009B0FFF">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B5B3" w14:textId="615F78DE" w:rsidR="0086760A" w:rsidRDefault="0086760A" w:rsidP="009B0FFF">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566E7" w14:textId="7F9F070B" w:rsidR="0086760A" w:rsidRPr="00D97305" w:rsidRDefault="0086760A" w:rsidP="009B0FFF">
            <w:pPr>
              <w:pStyle w:val="TAL"/>
              <w:rPr>
                <w:sz w:val="16"/>
                <w:szCs w:val="16"/>
              </w:rPr>
            </w:pPr>
            <w:r w:rsidRPr="0086760A">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5B59" w14:textId="79A9E1A5" w:rsidR="0086760A" w:rsidRPr="00D97305" w:rsidRDefault="0086760A" w:rsidP="009B0FFF">
            <w:pPr>
              <w:pStyle w:val="TAL"/>
              <w:rPr>
                <w:sz w:val="16"/>
                <w:szCs w:val="16"/>
              </w:rPr>
            </w:pPr>
            <w:r w:rsidRPr="0086760A">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23E5A" w14:textId="77777777" w:rsidR="0086760A" w:rsidRPr="009B0FFF" w:rsidRDefault="0086760A"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EB98B" w14:textId="0B9F43A7" w:rsidR="0086760A" w:rsidRDefault="0086760A"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0E1D6" w14:textId="388F5644" w:rsidR="0086760A" w:rsidRPr="00D97305" w:rsidRDefault="0086760A" w:rsidP="009B0FFF">
            <w:pPr>
              <w:pStyle w:val="TAL"/>
              <w:rPr>
                <w:sz w:val="16"/>
                <w:szCs w:val="16"/>
              </w:rPr>
            </w:pPr>
            <w:r w:rsidRPr="0086760A">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4AE81" w14:textId="69644C8A" w:rsidR="0086760A" w:rsidRDefault="0086760A" w:rsidP="009B0FFF">
            <w:pPr>
              <w:pStyle w:val="TAL"/>
              <w:rPr>
                <w:rFonts w:cs="Arial"/>
                <w:sz w:val="16"/>
                <w:szCs w:val="16"/>
              </w:rPr>
            </w:pPr>
            <w:r>
              <w:rPr>
                <w:rFonts w:cs="Arial"/>
                <w:sz w:val="16"/>
                <w:szCs w:val="16"/>
              </w:rPr>
              <w:t>16.10.0</w:t>
            </w:r>
          </w:p>
        </w:tc>
      </w:tr>
      <w:tr w:rsidR="00B009D6" w:rsidRPr="009202AA" w14:paraId="54A360CA"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5AD5C49" w14:textId="59344C9B" w:rsidR="00B009D6" w:rsidRDefault="00B009D6" w:rsidP="009B0FFF">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A1757" w14:textId="470936D7" w:rsidR="00B009D6" w:rsidRDefault="00B009D6" w:rsidP="009B0FFF">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2EA3" w14:textId="20BA0FD7" w:rsidR="00B009D6" w:rsidRPr="0086760A" w:rsidRDefault="00B009D6" w:rsidP="009B0FFF">
            <w:pPr>
              <w:pStyle w:val="TAL"/>
              <w:rPr>
                <w:sz w:val="16"/>
                <w:szCs w:val="16"/>
              </w:rPr>
            </w:pPr>
            <w:r w:rsidRPr="00B009D6">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E860" w14:textId="758F944A" w:rsidR="00B009D6" w:rsidRPr="0086760A" w:rsidRDefault="00B009D6" w:rsidP="009B0FFF">
            <w:pPr>
              <w:pStyle w:val="TAL"/>
              <w:rPr>
                <w:sz w:val="16"/>
                <w:szCs w:val="16"/>
              </w:rPr>
            </w:pPr>
            <w:r w:rsidRPr="00B009D6">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7774" w14:textId="77777777" w:rsidR="00B009D6" w:rsidRPr="009B0FFF" w:rsidRDefault="00B009D6"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D690C" w14:textId="10B35B4C" w:rsidR="00B009D6" w:rsidRDefault="00B009D6" w:rsidP="009B0FFF">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3A4EA" w14:textId="60D203C4" w:rsidR="00B009D6" w:rsidRPr="0086760A" w:rsidRDefault="00B009D6" w:rsidP="009B0FFF">
            <w:pPr>
              <w:pStyle w:val="TAL"/>
              <w:rPr>
                <w:sz w:val="16"/>
                <w:szCs w:val="16"/>
              </w:rPr>
            </w:pPr>
            <w:r w:rsidRPr="00B009D6">
              <w:rPr>
                <w:sz w:val="16"/>
                <w:szCs w:val="16"/>
              </w:rPr>
              <w:t>Big CR for TS 37.105 Maintenance (Rel-16,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5749" w14:textId="1519FC03" w:rsidR="00B009D6" w:rsidRDefault="00B009D6" w:rsidP="009B0FFF">
            <w:pPr>
              <w:pStyle w:val="TAL"/>
              <w:rPr>
                <w:rFonts w:cs="Arial"/>
                <w:sz w:val="16"/>
                <w:szCs w:val="16"/>
              </w:rPr>
            </w:pPr>
            <w:r>
              <w:rPr>
                <w:rFonts w:cs="Arial"/>
                <w:sz w:val="16"/>
                <w:szCs w:val="16"/>
              </w:rPr>
              <w:t>16.11.0</w:t>
            </w:r>
          </w:p>
        </w:tc>
      </w:tr>
      <w:tr w:rsidR="00B24CD7" w:rsidRPr="009202AA" w14:paraId="733A1AA4" w14:textId="77777777" w:rsidTr="00500DBE">
        <w:trPr>
          <w:ins w:id="6220" w:author="MCC" w:date="2022-06-09T10: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9C0" w14:textId="67A4C48A" w:rsidR="00B24CD7" w:rsidRDefault="00B24CD7" w:rsidP="009B0FFF">
            <w:pPr>
              <w:pStyle w:val="TAL"/>
              <w:rPr>
                <w:ins w:id="6221" w:author="MCC" w:date="2022-06-09T10:44:00Z"/>
                <w:rFonts w:cs="Arial"/>
                <w:sz w:val="16"/>
                <w:szCs w:val="16"/>
              </w:rPr>
            </w:pPr>
            <w:ins w:id="6222" w:author="MCC" w:date="2022-06-09T10:44:00Z">
              <w:r>
                <w:rPr>
                  <w:rFonts w:cs="Arial"/>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B094" w14:textId="2BFCD4ED" w:rsidR="00B24CD7" w:rsidRDefault="00B24CD7" w:rsidP="009B0FFF">
            <w:pPr>
              <w:pStyle w:val="TAL"/>
              <w:rPr>
                <w:ins w:id="6223" w:author="MCC" w:date="2022-06-09T10:44:00Z"/>
                <w:rFonts w:cs="Arial"/>
                <w:sz w:val="16"/>
                <w:szCs w:val="16"/>
              </w:rPr>
            </w:pPr>
            <w:ins w:id="6224" w:author="MCC" w:date="2022-06-09T10:44:00Z">
              <w:r>
                <w:rPr>
                  <w:rFonts w:cs="Arial"/>
                  <w:sz w:val="16"/>
                  <w:szCs w:val="16"/>
                </w:rPr>
                <w:t>RAN#96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BF1EA" w14:textId="03C977DC" w:rsidR="00B24CD7" w:rsidRPr="00B009D6" w:rsidRDefault="00B24CD7" w:rsidP="009B0FFF">
            <w:pPr>
              <w:pStyle w:val="TAL"/>
              <w:rPr>
                <w:ins w:id="6225" w:author="MCC" w:date="2022-06-09T10:44:00Z"/>
                <w:sz w:val="16"/>
                <w:szCs w:val="16"/>
              </w:rPr>
            </w:pPr>
            <w:ins w:id="6226" w:author="MCC" w:date="2022-06-09T10:45:00Z">
              <w:r w:rsidRPr="00B24CD7">
                <w:rPr>
                  <w:sz w:val="16"/>
                  <w:szCs w:val="16"/>
                </w:rPr>
                <w:t>RP-221652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C50CF" w14:textId="0051B3C1" w:rsidR="00B24CD7" w:rsidRPr="00B009D6" w:rsidRDefault="00B24CD7" w:rsidP="009B0FFF">
            <w:pPr>
              <w:pStyle w:val="TAL"/>
              <w:rPr>
                <w:ins w:id="6227" w:author="MCC" w:date="2022-06-09T10:44:00Z"/>
                <w:sz w:val="16"/>
                <w:szCs w:val="16"/>
              </w:rPr>
            </w:pPr>
            <w:ins w:id="6228" w:author="MCC" w:date="2022-06-09T10:45:00Z">
              <w:r w:rsidRPr="00B24CD7">
                <w:rPr>
                  <w:sz w:val="16"/>
                  <w:szCs w:val="16"/>
                </w:rPr>
                <w:t>0257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F4E2" w14:textId="77777777" w:rsidR="00B24CD7" w:rsidRPr="009B0FFF" w:rsidRDefault="00B24CD7" w:rsidP="009B0FFF">
            <w:pPr>
              <w:pStyle w:val="TAL"/>
              <w:rPr>
                <w:ins w:id="6229" w:author="MCC" w:date="2022-06-09T10:44: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35A38" w14:textId="090C5444" w:rsidR="00B24CD7" w:rsidRDefault="00B24CD7" w:rsidP="009B0FFF">
            <w:pPr>
              <w:pStyle w:val="TAL"/>
              <w:rPr>
                <w:ins w:id="6230" w:author="MCC" w:date="2022-06-09T10:44:00Z"/>
                <w:sz w:val="16"/>
                <w:szCs w:val="16"/>
              </w:rPr>
            </w:pPr>
            <w:ins w:id="6231" w:author="MCC" w:date="2022-06-09T10:44: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8E132" w14:textId="5731C442" w:rsidR="00B24CD7" w:rsidRPr="00B009D6" w:rsidRDefault="00B24CD7" w:rsidP="009B0FFF">
            <w:pPr>
              <w:pStyle w:val="TAL"/>
              <w:rPr>
                <w:ins w:id="6232" w:author="MCC" w:date="2022-06-09T10:44:00Z"/>
                <w:sz w:val="16"/>
                <w:szCs w:val="16"/>
              </w:rPr>
            </w:pPr>
            <w:ins w:id="6233" w:author="MCC" w:date="2022-06-09T10:45:00Z">
              <w:r w:rsidRPr="00B24CD7">
                <w:rPr>
                  <w:sz w:val="16"/>
                  <w:szCs w:val="16"/>
                </w:rPr>
                <w:t>Big CR for TS 37.105 Maintenance (Rel-16, CAT 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4269D" w14:textId="7F43FF0A" w:rsidR="00B24CD7" w:rsidRDefault="00B24CD7" w:rsidP="009B0FFF">
            <w:pPr>
              <w:pStyle w:val="TAL"/>
              <w:rPr>
                <w:ins w:id="6234" w:author="MCC" w:date="2022-06-09T10:44:00Z"/>
                <w:rFonts w:cs="Arial"/>
                <w:sz w:val="16"/>
                <w:szCs w:val="16"/>
              </w:rPr>
            </w:pPr>
            <w:ins w:id="6235" w:author="MCC" w:date="2022-06-09T10:44:00Z">
              <w:r>
                <w:rPr>
                  <w:rFonts w:cs="Arial"/>
                  <w:sz w:val="16"/>
                  <w:szCs w:val="16"/>
                </w:rPr>
                <w:t>16.12.0</w:t>
              </w:r>
            </w:ins>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C4F87" w14:textId="77777777" w:rsidR="00F678CC" w:rsidRDefault="00F678CC">
      <w:r>
        <w:separator/>
      </w:r>
    </w:p>
  </w:endnote>
  <w:endnote w:type="continuationSeparator" w:id="0">
    <w:p w14:paraId="7115C8F1" w14:textId="77777777" w:rsidR="00F678CC" w:rsidRDefault="00F6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ED46D5" w:rsidRDefault="00ED4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52324" w14:textId="77777777" w:rsidR="00F678CC" w:rsidRDefault="00F678CC">
      <w:r>
        <w:separator/>
      </w:r>
    </w:p>
  </w:footnote>
  <w:footnote w:type="continuationSeparator" w:id="0">
    <w:p w14:paraId="01A5C9FA" w14:textId="77777777" w:rsidR="00F678CC" w:rsidRDefault="00F67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023C" w14:textId="3F865733" w:rsidR="00ED46D5" w:rsidRDefault="00ED4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4AC6">
      <w:rPr>
        <w:rFonts w:ascii="Arial" w:hAnsi="Arial" w:cs="Arial"/>
        <w:b/>
        <w:noProof/>
        <w:sz w:val="18"/>
        <w:szCs w:val="18"/>
      </w:rPr>
      <w:t>3GPP TS 37.105 V16.1112.0 (2022-0306)</w:t>
    </w:r>
    <w:r>
      <w:rPr>
        <w:rFonts w:ascii="Arial" w:hAnsi="Arial" w:cs="Arial"/>
        <w:b/>
        <w:sz w:val="18"/>
        <w:szCs w:val="18"/>
      </w:rPr>
      <w:fldChar w:fldCharType="end"/>
    </w:r>
  </w:p>
  <w:p w14:paraId="41B36594" w14:textId="77777777" w:rsidR="00ED46D5" w:rsidRDefault="00ED4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746BD784" w:rsidR="00ED46D5" w:rsidRDefault="00ED4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4AC6">
      <w:rPr>
        <w:rFonts w:ascii="Arial" w:hAnsi="Arial" w:cs="Arial"/>
        <w:b/>
        <w:noProof/>
        <w:sz w:val="18"/>
        <w:szCs w:val="18"/>
      </w:rPr>
      <w:t>Release 16</w:t>
    </w:r>
    <w:r>
      <w:rPr>
        <w:rFonts w:ascii="Arial" w:hAnsi="Arial" w:cs="Arial"/>
        <w:b/>
        <w:sz w:val="18"/>
        <w:szCs w:val="18"/>
      </w:rPr>
      <w:fldChar w:fldCharType="end"/>
    </w:r>
  </w:p>
  <w:p w14:paraId="0C390526" w14:textId="77777777" w:rsidR="00ED46D5" w:rsidRDefault="00ED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56FED"/>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15101"/>
    <w:rsid w:val="002233D0"/>
    <w:rsid w:val="002235D7"/>
    <w:rsid w:val="0022526E"/>
    <w:rsid w:val="00233F3A"/>
    <w:rsid w:val="002347A2"/>
    <w:rsid w:val="00234C56"/>
    <w:rsid w:val="00243BC9"/>
    <w:rsid w:val="00247D87"/>
    <w:rsid w:val="0025644E"/>
    <w:rsid w:val="00263228"/>
    <w:rsid w:val="002675F0"/>
    <w:rsid w:val="0028004F"/>
    <w:rsid w:val="00292B5C"/>
    <w:rsid w:val="00297D75"/>
    <w:rsid w:val="002A7421"/>
    <w:rsid w:val="002B6339"/>
    <w:rsid w:val="002D322A"/>
    <w:rsid w:val="002D5513"/>
    <w:rsid w:val="002E00EE"/>
    <w:rsid w:val="002F7388"/>
    <w:rsid w:val="003008D2"/>
    <w:rsid w:val="00306AAC"/>
    <w:rsid w:val="003079D6"/>
    <w:rsid w:val="00310684"/>
    <w:rsid w:val="003172DC"/>
    <w:rsid w:val="00323D75"/>
    <w:rsid w:val="003247D1"/>
    <w:rsid w:val="0032518B"/>
    <w:rsid w:val="00326792"/>
    <w:rsid w:val="0033145D"/>
    <w:rsid w:val="003314EB"/>
    <w:rsid w:val="00343112"/>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3388B"/>
    <w:rsid w:val="00534C3E"/>
    <w:rsid w:val="0053555D"/>
    <w:rsid w:val="00535773"/>
    <w:rsid w:val="00543E6C"/>
    <w:rsid w:val="00555316"/>
    <w:rsid w:val="00565087"/>
    <w:rsid w:val="00591268"/>
    <w:rsid w:val="00593466"/>
    <w:rsid w:val="00593568"/>
    <w:rsid w:val="00593F16"/>
    <w:rsid w:val="005942FA"/>
    <w:rsid w:val="00597B11"/>
    <w:rsid w:val="005B35D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6B6F"/>
    <w:rsid w:val="007D4754"/>
    <w:rsid w:val="007F0F4A"/>
    <w:rsid w:val="008028A4"/>
    <w:rsid w:val="00813C32"/>
    <w:rsid w:val="00817F63"/>
    <w:rsid w:val="00830747"/>
    <w:rsid w:val="00833DB7"/>
    <w:rsid w:val="00861143"/>
    <w:rsid w:val="00861F02"/>
    <w:rsid w:val="0086445D"/>
    <w:rsid w:val="008645FF"/>
    <w:rsid w:val="0086760A"/>
    <w:rsid w:val="008766E8"/>
    <w:rsid w:val="008768CA"/>
    <w:rsid w:val="00877129"/>
    <w:rsid w:val="008935EE"/>
    <w:rsid w:val="00896080"/>
    <w:rsid w:val="008A4997"/>
    <w:rsid w:val="008C384C"/>
    <w:rsid w:val="008E5C14"/>
    <w:rsid w:val="008F0ADD"/>
    <w:rsid w:val="0090271F"/>
    <w:rsid w:val="00902E23"/>
    <w:rsid w:val="0090309A"/>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09D6"/>
    <w:rsid w:val="00B07BC8"/>
    <w:rsid w:val="00B15449"/>
    <w:rsid w:val="00B23B2E"/>
    <w:rsid w:val="00B24CD7"/>
    <w:rsid w:val="00B30884"/>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74AC6"/>
    <w:rsid w:val="00C80F1D"/>
    <w:rsid w:val="00C93F40"/>
    <w:rsid w:val="00CA3D0C"/>
    <w:rsid w:val="00CB2E71"/>
    <w:rsid w:val="00CB4E63"/>
    <w:rsid w:val="00CB7887"/>
    <w:rsid w:val="00CC7F8E"/>
    <w:rsid w:val="00CD2AB4"/>
    <w:rsid w:val="00CE1221"/>
    <w:rsid w:val="00CF7BFA"/>
    <w:rsid w:val="00D34366"/>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46D5"/>
    <w:rsid w:val="00ED5ED6"/>
    <w:rsid w:val="00F025A2"/>
    <w:rsid w:val="00F04712"/>
    <w:rsid w:val="00F064EE"/>
    <w:rsid w:val="00F12EEF"/>
    <w:rsid w:val="00F13360"/>
    <w:rsid w:val="00F22232"/>
    <w:rsid w:val="00F22EC7"/>
    <w:rsid w:val="00F24274"/>
    <w:rsid w:val="00F24E75"/>
    <w:rsid w:val="00F275CB"/>
    <w:rsid w:val="00F325C8"/>
    <w:rsid w:val="00F372CC"/>
    <w:rsid w:val="00F43952"/>
    <w:rsid w:val="00F47EC5"/>
    <w:rsid w:val="00F558EC"/>
    <w:rsid w:val="00F56E36"/>
    <w:rsid w:val="00F653B8"/>
    <w:rsid w:val="00F678CC"/>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5"/>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214</Pages>
  <Words>109224</Words>
  <Characters>622578</Characters>
  <Application>Microsoft Office Word</Application>
  <DocSecurity>0</DocSecurity>
  <Lines>5188</Lines>
  <Paragraphs>1460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730342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2022-01-08T17:43:00Z</dcterms:created>
  <dcterms:modified xsi:type="dcterms:W3CDTF">2022-06-10T09:25:00Z</dcterms:modified>
</cp:coreProperties>
</file>