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DF108" w14:textId="141D7A02" w:rsidR="00250C81" w:rsidRDefault="00250C81">
      <w:pPr>
        <w:pStyle w:val="ZA"/>
        <w:framePr w:wrap="notBeside"/>
      </w:pPr>
      <w:r>
        <w:rPr>
          <w:sz w:val="64"/>
        </w:rPr>
        <w:t>3GPP TS 3</w:t>
      </w:r>
      <w:r w:rsidR="00B16104">
        <w:rPr>
          <w:sz w:val="64"/>
        </w:rPr>
        <w:t>6</w:t>
      </w:r>
      <w:r>
        <w:rPr>
          <w:sz w:val="64"/>
        </w:rPr>
        <w:t xml:space="preserve">.124 </w:t>
      </w:r>
      <w:r>
        <w:t>V</w:t>
      </w:r>
      <w:r w:rsidR="007E0AA8">
        <w:t>8</w:t>
      </w:r>
      <w:r>
        <w:t>.</w:t>
      </w:r>
      <w:del w:id="0" w:author="MCC" w:date="2022-06-03T14:04:00Z">
        <w:r w:rsidR="00C63BCB" w:rsidDel="00703E0D">
          <w:delText>2</w:delText>
        </w:r>
      </w:del>
      <w:ins w:id="1" w:author="MCC" w:date="2022-06-03T14:04:00Z">
        <w:r w:rsidR="00703E0D">
          <w:t>3</w:t>
        </w:r>
      </w:ins>
      <w:r>
        <w:t>.</w:t>
      </w:r>
      <w:r w:rsidR="00972B3A">
        <w:t>0</w:t>
      </w:r>
      <w:r>
        <w:t xml:space="preserve"> </w:t>
      </w:r>
      <w:r>
        <w:rPr>
          <w:sz w:val="32"/>
        </w:rPr>
        <w:t>(</w:t>
      </w:r>
      <w:del w:id="2" w:author="MCC" w:date="2022-06-03T14:04:00Z">
        <w:r w:rsidR="00C63BCB" w:rsidDel="00703E0D">
          <w:rPr>
            <w:sz w:val="32"/>
          </w:rPr>
          <w:delText>2010</w:delText>
        </w:r>
      </w:del>
      <w:ins w:id="3" w:author="MCC" w:date="2022-06-03T14:04:00Z">
        <w:r w:rsidR="00703E0D">
          <w:rPr>
            <w:sz w:val="32"/>
          </w:rPr>
          <w:t>2022</w:t>
        </w:r>
      </w:ins>
      <w:r>
        <w:rPr>
          <w:sz w:val="32"/>
        </w:rPr>
        <w:t>-</w:t>
      </w:r>
      <w:del w:id="4" w:author="MCC" w:date="2022-06-03T14:04:00Z">
        <w:r w:rsidR="000D4264" w:rsidDel="00703E0D">
          <w:rPr>
            <w:sz w:val="32"/>
          </w:rPr>
          <w:delText>12</w:delText>
        </w:r>
      </w:del>
      <w:ins w:id="5" w:author="MCC" w:date="2022-06-03T14:04:00Z">
        <w:r w:rsidR="00703E0D">
          <w:rPr>
            <w:sz w:val="32"/>
          </w:rPr>
          <w:t>06</w:t>
        </w:r>
      </w:ins>
      <w:r>
        <w:rPr>
          <w:sz w:val="32"/>
        </w:rPr>
        <w:t>)</w:t>
      </w:r>
    </w:p>
    <w:p w14:paraId="0BA4872B" w14:textId="77777777" w:rsidR="00250C81" w:rsidRDefault="00250C81">
      <w:pPr>
        <w:pStyle w:val="ZB"/>
        <w:framePr w:wrap="notBeside"/>
      </w:pPr>
      <w:r>
        <w:t>Technical Specification</w:t>
      </w:r>
    </w:p>
    <w:p w14:paraId="41E22622" w14:textId="77777777" w:rsidR="00250C81" w:rsidRDefault="00250C81">
      <w:pPr>
        <w:pStyle w:val="ZT"/>
        <w:framePr w:wrap="notBeside"/>
      </w:pPr>
      <w:r>
        <w:t>3rd Generation Partnership Project;</w:t>
      </w:r>
    </w:p>
    <w:p w14:paraId="1BDDB1F5" w14:textId="77777777" w:rsidR="00250C81" w:rsidRDefault="00250C81">
      <w:pPr>
        <w:pStyle w:val="ZT"/>
        <w:framePr w:wrap="notBeside"/>
      </w:pPr>
      <w:r>
        <w:t>Technical Specification Group Radio Access Network;</w:t>
      </w:r>
    </w:p>
    <w:p w14:paraId="2300C20C" w14:textId="77777777" w:rsidR="00B16104" w:rsidRDefault="00B16104" w:rsidP="00B16104">
      <w:pPr>
        <w:pStyle w:val="ZT"/>
        <w:framePr w:wrap="notBeside"/>
      </w:pPr>
      <w:r w:rsidRPr="000B6B37">
        <w:t>Evolved Universal Terrestrial Radio Access (E-UTRA)</w:t>
      </w:r>
      <w:r>
        <w:t>;</w:t>
      </w:r>
    </w:p>
    <w:p w14:paraId="6F21091E" w14:textId="77777777" w:rsidR="00250C81" w:rsidRDefault="00250C81">
      <w:pPr>
        <w:pStyle w:val="ZT"/>
        <w:framePr w:wrap="notBeside"/>
        <w:tabs>
          <w:tab w:val="decimal" w:pos="-1440"/>
          <w:tab w:val="center" w:pos="-1350"/>
          <w:tab w:val="left" w:pos="0"/>
        </w:tabs>
        <w:ind w:left="-540" w:right="-1" w:hanging="270"/>
      </w:pPr>
      <w:r>
        <w:t>ElectroMagnetic Compatibility (EMC) requirements</w:t>
      </w:r>
    </w:p>
    <w:p w14:paraId="6167BE08" w14:textId="77777777" w:rsidR="00250C81" w:rsidRDefault="00250C81">
      <w:pPr>
        <w:pStyle w:val="ZT"/>
        <w:framePr w:wrap="notBeside"/>
      </w:pPr>
      <w:r>
        <w:t>for mobile terminals and ancillary equipment</w:t>
      </w:r>
    </w:p>
    <w:p w14:paraId="63F215BE" w14:textId="77777777" w:rsidR="00250C81" w:rsidRDefault="00250C81">
      <w:pPr>
        <w:pStyle w:val="ZT"/>
        <w:framePr w:wrap="notBeside"/>
      </w:pPr>
      <w:r>
        <w:t>(</w:t>
      </w:r>
      <w:r>
        <w:rPr>
          <w:rStyle w:val="ZGSM"/>
        </w:rPr>
        <w:t>Release 8</w:t>
      </w:r>
      <w:r>
        <w:t>)</w:t>
      </w:r>
    </w:p>
    <w:p w14:paraId="5938F5E2" w14:textId="77777777" w:rsidR="00250C81" w:rsidRDefault="00250C81">
      <w:pPr>
        <w:pStyle w:val="ZT"/>
        <w:framePr w:wrap="notBeside"/>
        <w:rPr>
          <w:i/>
          <w:sz w:val="28"/>
        </w:rPr>
      </w:pPr>
    </w:p>
    <w:p w14:paraId="793DD376" w14:textId="0C79C417" w:rsidR="00250C81" w:rsidRDefault="007D7D1D">
      <w:pPr>
        <w:pStyle w:val="ZU"/>
        <w:framePr w:wrap="notBeside"/>
      </w:pPr>
      <w:r>
        <w:drawing>
          <wp:inline distT="0" distB="0" distL="0" distR="0" wp14:anchorId="6D945FBA" wp14:editId="1E1E5399">
            <wp:extent cx="15557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55750" cy="793750"/>
                    </a:xfrm>
                    <a:prstGeom prst="rect">
                      <a:avLst/>
                    </a:prstGeom>
                    <a:noFill/>
                    <a:ln>
                      <a:noFill/>
                    </a:ln>
                  </pic:spPr>
                </pic:pic>
              </a:graphicData>
            </a:graphic>
          </wp:inline>
        </w:drawing>
      </w:r>
    </w:p>
    <w:p w14:paraId="53E65971" w14:textId="77777777" w:rsidR="00250C81" w:rsidRDefault="00250C81">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47021C64" w14:textId="77777777" w:rsidR="00250C81" w:rsidRDefault="00250C81">
      <w:pPr>
        <w:pStyle w:val="ZV"/>
        <w:framePr w:wrap="notBeside"/>
      </w:pPr>
    </w:p>
    <w:p w14:paraId="37080816" w14:textId="77777777" w:rsidR="00250C81" w:rsidRDefault="00250C81"/>
    <w:p w14:paraId="4A2B1313" w14:textId="77777777" w:rsidR="00250C81" w:rsidRDefault="00250C81">
      <w:pPr>
        <w:sectPr w:rsidR="00250C81">
          <w:footnotePr>
            <w:numRestart w:val="eachSect"/>
          </w:footnotePr>
          <w:pgSz w:w="11907" w:h="16840"/>
          <w:pgMar w:top="2268" w:right="851" w:bottom="10773" w:left="851" w:header="0" w:footer="0" w:gutter="0"/>
          <w:cols w:space="720"/>
        </w:sectPr>
      </w:pPr>
    </w:p>
    <w:p w14:paraId="7187ACFF" w14:textId="77777777" w:rsidR="00250C81" w:rsidRDefault="00250C81"/>
    <w:p w14:paraId="7D049E75" w14:textId="77777777" w:rsidR="00250C81" w:rsidRDefault="00250C81">
      <w:pPr>
        <w:pStyle w:val="FP"/>
        <w:framePr w:wrap="notBeside" w:hAnchor="margin" w:y="1419"/>
        <w:pBdr>
          <w:bottom w:val="single" w:sz="6" w:space="1" w:color="auto"/>
        </w:pBdr>
        <w:spacing w:before="240"/>
        <w:ind w:left="2835" w:right="2835"/>
        <w:jc w:val="center"/>
        <w:rPr>
          <w:noProof/>
        </w:rPr>
      </w:pPr>
      <w:r>
        <w:rPr>
          <w:noProof/>
        </w:rPr>
        <w:t>Keywords</w:t>
      </w:r>
    </w:p>
    <w:p w14:paraId="353FD708" w14:textId="77777777" w:rsidR="00250C81" w:rsidRDefault="00250C81">
      <w:pPr>
        <w:pStyle w:val="FP"/>
        <w:framePr w:wrap="notBeside" w:hAnchor="margin" w:y="1419"/>
        <w:ind w:left="2835" w:right="2835"/>
        <w:jc w:val="center"/>
        <w:rPr>
          <w:rFonts w:ascii="Arial" w:hAnsi="Arial"/>
          <w:noProof/>
          <w:sz w:val="18"/>
        </w:rPr>
      </w:pPr>
      <w:r>
        <w:rPr>
          <w:rFonts w:ascii="Arial" w:hAnsi="Arial"/>
          <w:noProof/>
          <w:sz w:val="18"/>
        </w:rPr>
        <w:t>UMTS, EMC</w:t>
      </w:r>
    </w:p>
    <w:p w14:paraId="6D29105D" w14:textId="77777777" w:rsidR="00250C81" w:rsidRDefault="00250C81"/>
    <w:p w14:paraId="5B65C468" w14:textId="77777777" w:rsidR="00250C81" w:rsidRDefault="00250C81">
      <w:pPr>
        <w:pStyle w:val="FP"/>
        <w:framePr w:wrap="notBeside" w:hAnchor="margin" w:yAlign="center"/>
        <w:spacing w:after="240"/>
        <w:ind w:left="2835" w:right="2835"/>
        <w:jc w:val="center"/>
        <w:rPr>
          <w:rFonts w:ascii="Arial" w:hAnsi="Arial"/>
          <w:b/>
          <w:i/>
        </w:rPr>
      </w:pPr>
      <w:r>
        <w:rPr>
          <w:rFonts w:ascii="Arial" w:hAnsi="Arial"/>
          <w:b/>
          <w:i/>
        </w:rPr>
        <w:t>3GPP</w:t>
      </w:r>
    </w:p>
    <w:p w14:paraId="6A2CB719" w14:textId="77777777" w:rsidR="00250C81" w:rsidRDefault="00250C81">
      <w:pPr>
        <w:pStyle w:val="FP"/>
        <w:framePr w:wrap="notBeside" w:hAnchor="margin" w:yAlign="center"/>
        <w:pBdr>
          <w:bottom w:val="single" w:sz="6" w:space="1" w:color="auto"/>
        </w:pBdr>
        <w:ind w:left="2835" w:right="2835"/>
        <w:jc w:val="center"/>
      </w:pPr>
      <w:r>
        <w:t>Postal address</w:t>
      </w:r>
    </w:p>
    <w:p w14:paraId="50793ACF" w14:textId="77777777" w:rsidR="00250C81" w:rsidRDefault="00250C81">
      <w:pPr>
        <w:pStyle w:val="FP"/>
        <w:framePr w:wrap="notBeside" w:hAnchor="margin" w:yAlign="center"/>
        <w:ind w:left="2835" w:right="2835"/>
        <w:jc w:val="center"/>
        <w:rPr>
          <w:rFonts w:ascii="Arial" w:hAnsi="Arial"/>
          <w:sz w:val="18"/>
        </w:rPr>
      </w:pPr>
    </w:p>
    <w:p w14:paraId="55D1F349" w14:textId="77777777" w:rsidR="00250C81" w:rsidRPr="00B16104" w:rsidRDefault="00250C81">
      <w:pPr>
        <w:pStyle w:val="FP"/>
        <w:framePr w:wrap="notBeside" w:hAnchor="margin" w:yAlign="center"/>
        <w:pBdr>
          <w:bottom w:val="single" w:sz="6" w:space="1" w:color="auto"/>
        </w:pBdr>
        <w:spacing w:before="240"/>
        <w:ind w:left="2835" w:right="2835"/>
        <w:jc w:val="center"/>
        <w:rPr>
          <w:lang w:val="fr-FR"/>
        </w:rPr>
      </w:pPr>
      <w:r w:rsidRPr="00B16104">
        <w:rPr>
          <w:lang w:val="fr-FR"/>
        </w:rPr>
        <w:t>3GPP support office address</w:t>
      </w:r>
    </w:p>
    <w:p w14:paraId="726F1A6C" w14:textId="77777777" w:rsidR="00250C81" w:rsidRDefault="00250C8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559872" w14:textId="77777777" w:rsidR="00250C81" w:rsidRDefault="00250C8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DC626F5" w14:textId="77777777" w:rsidR="00250C81" w:rsidRPr="00B16104" w:rsidRDefault="00250C81">
      <w:pPr>
        <w:pStyle w:val="FP"/>
        <w:framePr w:wrap="notBeside" w:hAnchor="margin" w:yAlign="center"/>
        <w:spacing w:after="20"/>
        <w:ind w:left="2835" w:right="2835"/>
        <w:jc w:val="center"/>
        <w:rPr>
          <w:rFonts w:ascii="Arial" w:hAnsi="Arial"/>
          <w:sz w:val="18"/>
          <w:lang w:val="en-US"/>
        </w:rPr>
      </w:pPr>
      <w:r w:rsidRPr="00B16104">
        <w:rPr>
          <w:rFonts w:ascii="Arial" w:hAnsi="Arial"/>
          <w:sz w:val="18"/>
          <w:lang w:val="en-US"/>
        </w:rPr>
        <w:t>Tel.: +33 4 92 94 42 00 Fax: +33 4 93 65 47 16</w:t>
      </w:r>
    </w:p>
    <w:p w14:paraId="05D13ACE" w14:textId="77777777" w:rsidR="00250C81" w:rsidRPr="00B16104" w:rsidRDefault="00250C81">
      <w:pPr>
        <w:pStyle w:val="FP"/>
        <w:framePr w:wrap="notBeside" w:hAnchor="margin" w:yAlign="center"/>
        <w:pBdr>
          <w:bottom w:val="single" w:sz="6" w:space="1" w:color="auto"/>
        </w:pBdr>
        <w:spacing w:before="240"/>
        <w:ind w:left="2835" w:right="2835"/>
        <w:jc w:val="center"/>
        <w:rPr>
          <w:lang w:val="en-US"/>
        </w:rPr>
      </w:pPr>
      <w:r w:rsidRPr="00B16104">
        <w:rPr>
          <w:lang w:val="en-US"/>
        </w:rPr>
        <w:t>Internet</w:t>
      </w:r>
    </w:p>
    <w:p w14:paraId="46C9B459" w14:textId="77777777" w:rsidR="00250C81" w:rsidRPr="00B16104" w:rsidRDefault="00250C81">
      <w:pPr>
        <w:pStyle w:val="FP"/>
        <w:framePr w:wrap="notBeside" w:hAnchor="margin" w:yAlign="center"/>
        <w:ind w:left="2835" w:right="2835"/>
        <w:jc w:val="center"/>
        <w:rPr>
          <w:rFonts w:ascii="Arial" w:hAnsi="Arial"/>
          <w:sz w:val="18"/>
          <w:lang w:val="en-US"/>
        </w:rPr>
      </w:pPr>
      <w:r w:rsidRPr="00B16104">
        <w:rPr>
          <w:lang w:val="en-US"/>
        </w:rPr>
        <w:t>http://www.3gpp.org</w:t>
      </w:r>
    </w:p>
    <w:p w14:paraId="4318870F" w14:textId="77777777" w:rsidR="00250C81" w:rsidRPr="00B16104" w:rsidRDefault="00250C81">
      <w:pPr>
        <w:rPr>
          <w:lang w:val="en-US"/>
        </w:rPr>
      </w:pPr>
    </w:p>
    <w:p w14:paraId="1F02244A" w14:textId="77777777" w:rsidR="005F5C48" w:rsidRPr="00232BBE" w:rsidRDefault="005F5C48" w:rsidP="005F5C48">
      <w:pPr>
        <w:pStyle w:val="FP"/>
        <w:framePr w:h="3057" w:hRule="exact" w:wrap="notBeside" w:vAnchor="page" w:hAnchor="margin" w:y="12605"/>
        <w:pBdr>
          <w:bottom w:val="single" w:sz="6" w:space="1" w:color="auto"/>
        </w:pBdr>
        <w:spacing w:after="240"/>
        <w:jc w:val="center"/>
        <w:rPr>
          <w:rFonts w:ascii="Arial" w:hAnsi="Arial"/>
          <w:b/>
          <w:i/>
          <w:noProof/>
          <w:lang w:val="en-US"/>
        </w:rPr>
      </w:pPr>
      <w:r w:rsidRPr="00232BBE">
        <w:rPr>
          <w:rFonts w:ascii="Arial" w:hAnsi="Arial"/>
          <w:b/>
          <w:i/>
          <w:noProof/>
          <w:lang w:val="en-US"/>
        </w:rPr>
        <w:t>Copyright Notification</w:t>
      </w:r>
    </w:p>
    <w:p w14:paraId="3036FC8E" w14:textId="77777777" w:rsidR="005F5C48" w:rsidRPr="00232BBE" w:rsidRDefault="005F5C48" w:rsidP="005F5C48">
      <w:pPr>
        <w:pStyle w:val="FP"/>
        <w:framePr w:h="3057" w:hRule="exact" w:wrap="notBeside" w:vAnchor="page" w:hAnchor="margin" w:y="12605"/>
        <w:jc w:val="center"/>
        <w:rPr>
          <w:noProof/>
          <w:lang w:val="en-US"/>
        </w:rPr>
      </w:pPr>
      <w:r w:rsidRPr="00232BBE">
        <w:rPr>
          <w:noProof/>
          <w:lang w:val="en-US"/>
        </w:rPr>
        <w:t>No part may be reproduced except as authorized by written permission.</w:t>
      </w:r>
      <w:r w:rsidRPr="00232BBE">
        <w:rPr>
          <w:noProof/>
          <w:lang w:val="en-US"/>
        </w:rPr>
        <w:br/>
        <w:t>The copyright and the foregoing restriction extend to reproduction in all media.</w:t>
      </w:r>
    </w:p>
    <w:p w14:paraId="4883ACFA" w14:textId="77777777" w:rsidR="005F5C48" w:rsidRPr="00232BBE" w:rsidRDefault="005F5C48" w:rsidP="005F5C48">
      <w:pPr>
        <w:pStyle w:val="FP"/>
        <w:framePr w:h="3057" w:hRule="exact" w:wrap="notBeside" w:vAnchor="page" w:hAnchor="margin" w:y="12605"/>
        <w:jc w:val="center"/>
        <w:rPr>
          <w:noProof/>
          <w:lang w:val="en-US"/>
        </w:rPr>
      </w:pPr>
    </w:p>
    <w:p w14:paraId="7E8FC10B" w14:textId="002011BC" w:rsidR="005F5C48" w:rsidRPr="00232BBE" w:rsidRDefault="005F5C48" w:rsidP="005F5C48">
      <w:pPr>
        <w:pStyle w:val="FP"/>
        <w:framePr w:h="3057" w:hRule="exact" w:wrap="notBeside" w:vAnchor="page" w:hAnchor="margin" w:y="12605"/>
        <w:jc w:val="center"/>
        <w:rPr>
          <w:noProof/>
          <w:sz w:val="18"/>
          <w:lang w:val="en-US"/>
        </w:rPr>
      </w:pPr>
      <w:r w:rsidRPr="00232BBE">
        <w:rPr>
          <w:noProof/>
          <w:sz w:val="18"/>
          <w:lang w:val="en-US"/>
        </w:rPr>
        <w:t xml:space="preserve">© </w:t>
      </w:r>
      <w:del w:id="6" w:author="MCC" w:date="2022-06-03T14:04:00Z">
        <w:r w:rsidRPr="00232BBE" w:rsidDel="00703E0D">
          <w:rPr>
            <w:noProof/>
            <w:sz w:val="18"/>
            <w:lang w:val="en-US"/>
          </w:rPr>
          <w:delText>2010</w:delText>
        </w:r>
      </w:del>
      <w:ins w:id="7" w:author="MCC" w:date="2022-06-03T14:04:00Z">
        <w:r w:rsidR="00703E0D" w:rsidRPr="00232BBE">
          <w:rPr>
            <w:noProof/>
            <w:sz w:val="18"/>
            <w:lang w:val="en-US"/>
          </w:rPr>
          <w:t>20</w:t>
        </w:r>
        <w:r w:rsidR="00703E0D">
          <w:rPr>
            <w:noProof/>
            <w:sz w:val="18"/>
            <w:lang w:val="en-US"/>
          </w:rPr>
          <w:t>22</w:t>
        </w:r>
      </w:ins>
      <w:r w:rsidRPr="00232BBE">
        <w:rPr>
          <w:noProof/>
          <w:sz w:val="18"/>
          <w:lang w:val="en-US"/>
        </w:rPr>
        <w:t>, 3GPP Organizational Partners (ARIB, ATIS, CCSA, ETSI, TTA, TTC).</w:t>
      </w:r>
      <w:bookmarkStart w:id="8" w:name="copyrightaddon"/>
      <w:bookmarkEnd w:id="8"/>
    </w:p>
    <w:p w14:paraId="6BEDB51C" w14:textId="77777777" w:rsidR="005F5C48" w:rsidRPr="00232BBE" w:rsidRDefault="005F5C48" w:rsidP="005F5C48">
      <w:pPr>
        <w:pStyle w:val="FP"/>
        <w:framePr w:h="3057" w:hRule="exact" w:wrap="notBeside" w:vAnchor="page" w:hAnchor="margin" w:y="12605"/>
        <w:jc w:val="center"/>
        <w:rPr>
          <w:noProof/>
          <w:sz w:val="18"/>
          <w:lang w:val="en-US"/>
        </w:rPr>
      </w:pPr>
      <w:r w:rsidRPr="00232BBE">
        <w:rPr>
          <w:noProof/>
          <w:sz w:val="18"/>
          <w:lang w:val="en-US"/>
        </w:rPr>
        <w:t>All rights reserved.</w:t>
      </w:r>
    </w:p>
    <w:p w14:paraId="1949E597" w14:textId="77777777" w:rsidR="005F5C48" w:rsidRPr="00232BBE" w:rsidRDefault="005F5C48" w:rsidP="005F5C48">
      <w:pPr>
        <w:pStyle w:val="FP"/>
        <w:framePr w:h="3057" w:hRule="exact" w:wrap="notBeside" w:vAnchor="page" w:hAnchor="margin" w:y="12605"/>
        <w:rPr>
          <w:noProof/>
          <w:sz w:val="18"/>
          <w:lang w:val="en-US"/>
        </w:rPr>
      </w:pPr>
    </w:p>
    <w:p w14:paraId="42F9936B" w14:textId="77777777" w:rsidR="005F5C48" w:rsidRPr="00232BBE" w:rsidRDefault="005F5C48" w:rsidP="005F5C48">
      <w:pPr>
        <w:pStyle w:val="FP"/>
        <w:framePr w:h="3057" w:hRule="exact" w:wrap="notBeside" w:vAnchor="page" w:hAnchor="margin" w:y="12605"/>
        <w:rPr>
          <w:noProof/>
          <w:sz w:val="18"/>
          <w:lang w:val="en-US"/>
        </w:rPr>
      </w:pPr>
      <w:r w:rsidRPr="00232BBE">
        <w:rPr>
          <w:noProof/>
          <w:sz w:val="18"/>
          <w:lang w:val="en-US"/>
        </w:rPr>
        <w:t>UMTS™ is a Trade Mark of ETSI registered for the benefit of its members</w:t>
      </w:r>
    </w:p>
    <w:p w14:paraId="7B99473C" w14:textId="77777777" w:rsidR="005F5C48" w:rsidRPr="00232BBE" w:rsidRDefault="005F5C48" w:rsidP="005F5C48">
      <w:pPr>
        <w:pStyle w:val="FP"/>
        <w:framePr w:h="3057" w:hRule="exact" w:wrap="notBeside" w:vAnchor="page" w:hAnchor="margin" w:y="12605"/>
        <w:rPr>
          <w:noProof/>
          <w:sz w:val="18"/>
          <w:lang w:val="en-US"/>
        </w:rPr>
      </w:pPr>
      <w:r w:rsidRPr="00232BBE">
        <w:rPr>
          <w:noProof/>
          <w:sz w:val="18"/>
          <w:lang w:val="en-US"/>
        </w:rPr>
        <w:t>3GPP™ is a Trade Mark of ETSI registered for the benefit of its Members and of the 3GPP Organizational Partners</w:t>
      </w:r>
      <w:r w:rsidRPr="00232BBE">
        <w:rPr>
          <w:noProof/>
          <w:sz w:val="18"/>
          <w:lang w:val="en-US"/>
        </w:rPr>
        <w:br/>
        <w:t>LTE™ is a Trade Mark of ETSI currently being registered for the benefit of its Members and of the 3GPP Organizational Partners</w:t>
      </w:r>
    </w:p>
    <w:p w14:paraId="424EC10F" w14:textId="77777777" w:rsidR="005F5C48" w:rsidRPr="00232BBE" w:rsidRDefault="005F5C48" w:rsidP="005F5C48">
      <w:pPr>
        <w:pStyle w:val="FP"/>
        <w:framePr w:h="3057" w:hRule="exact" w:wrap="notBeside" w:vAnchor="page" w:hAnchor="margin" w:y="12605"/>
        <w:rPr>
          <w:noProof/>
          <w:sz w:val="18"/>
          <w:lang w:val="en-US"/>
        </w:rPr>
      </w:pPr>
      <w:r w:rsidRPr="00232BBE">
        <w:rPr>
          <w:noProof/>
          <w:sz w:val="18"/>
          <w:lang w:val="en-US"/>
        </w:rPr>
        <w:t>GSM® and the GSM logo are registered and owned by the GSM Association</w:t>
      </w:r>
    </w:p>
    <w:p w14:paraId="62512474" w14:textId="77777777" w:rsidR="00250C81" w:rsidRDefault="00250C81">
      <w:pPr>
        <w:pStyle w:val="TT"/>
      </w:pPr>
      <w:r>
        <w:br w:type="page"/>
      </w:r>
      <w:r>
        <w:lastRenderedPageBreak/>
        <w:t>Contents</w:t>
      </w:r>
    </w:p>
    <w:p w14:paraId="5DF06555" w14:textId="77777777" w:rsidR="00C075C3" w:rsidRDefault="00C075C3">
      <w:pPr>
        <w:pStyle w:val="TOC1"/>
        <w:rPr>
          <w:sz w:val="24"/>
          <w:szCs w:val="24"/>
        </w:rPr>
      </w:pPr>
      <w:r>
        <w:fldChar w:fldCharType="begin" w:fldLock="1"/>
      </w:r>
      <w:r>
        <w:instrText xml:space="preserve"> TOC \o "1-9" </w:instrText>
      </w:r>
      <w:r>
        <w:fldChar w:fldCharType="separate"/>
      </w:r>
      <w:r>
        <w:t>Foreword</w:t>
      </w:r>
      <w:r>
        <w:tab/>
      </w:r>
      <w:r>
        <w:fldChar w:fldCharType="begin" w:fldLock="1"/>
      </w:r>
      <w:r>
        <w:instrText xml:space="preserve"> PAGEREF _Toc282037082 \h </w:instrText>
      </w:r>
      <w:r>
        <w:fldChar w:fldCharType="separate"/>
      </w:r>
      <w:r>
        <w:t>5</w:t>
      </w:r>
      <w:r>
        <w:fldChar w:fldCharType="end"/>
      </w:r>
    </w:p>
    <w:p w14:paraId="6A6C5CFF" w14:textId="77777777" w:rsidR="00C075C3" w:rsidRDefault="00C075C3">
      <w:pPr>
        <w:pStyle w:val="TOC1"/>
        <w:rPr>
          <w:sz w:val="24"/>
          <w:szCs w:val="24"/>
        </w:rPr>
      </w:pPr>
      <w:r>
        <w:t>1</w:t>
      </w:r>
      <w:r>
        <w:rPr>
          <w:sz w:val="24"/>
          <w:szCs w:val="24"/>
        </w:rPr>
        <w:tab/>
      </w:r>
      <w:r>
        <w:t>Scope</w:t>
      </w:r>
      <w:r>
        <w:tab/>
      </w:r>
      <w:r>
        <w:fldChar w:fldCharType="begin" w:fldLock="1"/>
      </w:r>
      <w:r>
        <w:instrText xml:space="preserve"> PAGEREF _Toc282037083 \h </w:instrText>
      </w:r>
      <w:r>
        <w:fldChar w:fldCharType="separate"/>
      </w:r>
      <w:r>
        <w:t>6</w:t>
      </w:r>
      <w:r>
        <w:fldChar w:fldCharType="end"/>
      </w:r>
    </w:p>
    <w:p w14:paraId="5A388AC9" w14:textId="77777777" w:rsidR="00C075C3" w:rsidRDefault="00C075C3">
      <w:pPr>
        <w:pStyle w:val="TOC1"/>
        <w:rPr>
          <w:sz w:val="24"/>
          <w:szCs w:val="24"/>
        </w:rPr>
      </w:pPr>
      <w:r>
        <w:t>2</w:t>
      </w:r>
      <w:r>
        <w:rPr>
          <w:sz w:val="24"/>
          <w:szCs w:val="24"/>
        </w:rPr>
        <w:tab/>
      </w:r>
      <w:r>
        <w:t>References</w:t>
      </w:r>
      <w:r>
        <w:tab/>
      </w:r>
      <w:r>
        <w:fldChar w:fldCharType="begin" w:fldLock="1"/>
      </w:r>
      <w:r>
        <w:instrText xml:space="preserve"> PAGEREF _Toc282037084 \h </w:instrText>
      </w:r>
      <w:r>
        <w:fldChar w:fldCharType="separate"/>
      </w:r>
      <w:r>
        <w:t>6</w:t>
      </w:r>
      <w:r>
        <w:fldChar w:fldCharType="end"/>
      </w:r>
    </w:p>
    <w:p w14:paraId="46312D4A" w14:textId="77777777" w:rsidR="00C075C3" w:rsidRDefault="00C075C3">
      <w:pPr>
        <w:pStyle w:val="TOC1"/>
        <w:rPr>
          <w:sz w:val="24"/>
          <w:szCs w:val="24"/>
        </w:rPr>
      </w:pPr>
      <w:r>
        <w:t>3</w:t>
      </w:r>
      <w:r>
        <w:rPr>
          <w:sz w:val="24"/>
          <w:szCs w:val="24"/>
        </w:rPr>
        <w:tab/>
      </w:r>
      <w:r>
        <w:t>Definitions and abbreviations</w:t>
      </w:r>
      <w:r>
        <w:tab/>
      </w:r>
      <w:r>
        <w:fldChar w:fldCharType="begin" w:fldLock="1"/>
      </w:r>
      <w:r>
        <w:instrText xml:space="preserve"> PAGEREF _Toc282037085 \h </w:instrText>
      </w:r>
      <w:r>
        <w:fldChar w:fldCharType="separate"/>
      </w:r>
      <w:r>
        <w:t>8</w:t>
      </w:r>
      <w:r>
        <w:fldChar w:fldCharType="end"/>
      </w:r>
    </w:p>
    <w:p w14:paraId="67A35BC7" w14:textId="77777777" w:rsidR="00C075C3" w:rsidRDefault="00C075C3">
      <w:pPr>
        <w:pStyle w:val="TOC2"/>
        <w:rPr>
          <w:sz w:val="24"/>
          <w:szCs w:val="24"/>
        </w:rPr>
      </w:pPr>
      <w:r>
        <w:t>3.1</w:t>
      </w:r>
      <w:r>
        <w:rPr>
          <w:sz w:val="24"/>
          <w:szCs w:val="24"/>
        </w:rPr>
        <w:tab/>
      </w:r>
      <w:r>
        <w:t>Definitions</w:t>
      </w:r>
      <w:r>
        <w:tab/>
      </w:r>
      <w:r>
        <w:fldChar w:fldCharType="begin" w:fldLock="1"/>
      </w:r>
      <w:r>
        <w:instrText xml:space="preserve"> PAGEREF _Toc282037086 \h </w:instrText>
      </w:r>
      <w:r>
        <w:fldChar w:fldCharType="separate"/>
      </w:r>
      <w:r>
        <w:t>8</w:t>
      </w:r>
      <w:r>
        <w:fldChar w:fldCharType="end"/>
      </w:r>
    </w:p>
    <w:p w14:paraId="0104D0B7" w14:textId="77777777" w:rsidR="00C075C3" w:rsidRDefault="00C075C3">
      <w:pPr>
        <w:pStyle w:val="TOC2"/>
        <w:rPr>
          <w:sz w:val="24"/>
          <w:szCs w:val="24"/>
        </w:rPr>
      </w:pPr>
      <w:r>
        <w:t>3.2</w:t>
      </w:r>
      <w:r>
        <w:rPr>
          <w:sz w:val="24"/>
          <w:szCs w:val="24"/>
        </w:rPr>
        <w:tab/>
      </w:r>
      <w:r>
        <w:t>Symbols</w:t>
      </w:r>
      <w:r>
        <w:tab/>
      </w:r>
      <w:r>
        <w:fldChar w:fldCharType="begin" w:fldLock="1"/>
      </w:r>
      <w:r>
        <w:instrText xml:space="preserve"> PAGEREF _Toc282037087 \h </w:instrText>
      </w:r>
      <w:r>
        <w:fldChar w:fldCharType="separate"/>
      </w:r>
      <w:r>
        <w:t>9</w:t>
      </w:r>
      <w:r>
        <w:fldChar w:fldCharType="end"/>
      </w:r>
    </w:p>
    <w:p w14:paraId="30C7B3C7" w14:textId="77777777" w:rsidR="00C075C3" w:rsidRDefault="00C075C3">
      <w:pPr>
        <w:pStyle w:val="TOC2"/>
        <w:rPr>
          <w:sz w:val="24"/>
          <w:szCs w:val="24"/>
        </w:rPr>
      </w:pPr>
      <w:r>
        <w:t>3.3</w:t>
      </w:r>
      <w:r>
        <w:rPr>
          <w:sz w:val="24"/>
          <w:szCs w:val="24"/>
        </w:rPr>
        <w:tab/>
      </w:r>
      <w:r>
        <w:t>Abbreviations</w:t>
      </w:r>
      <w:r>
        <w:tab/>
      </w:r>
      <w:r>
        <w:fldChar w:fldCharType="begin" w:fldLock="1"/>
      </w:r>
      <w:r>
        <w:instrText xml:space="preserve"> PAGEREF _Toc282037088 \h </w:instrText>
      </w:r>
      <w:r>
        <w:fldChar w:fldCharType="separate"/>
      </w:r>
      <w:r>
        <w:t>9</w:t>
      </w:r>
      <w:r>
        <w:fldChar w:fldCharType="end"/>
      </w:r>
    </w:p>
    <w:p w14:paraId="7848B514" w14:textId="77777777" w:rsidR="00C075C3" w:rsidRDefault="00C075C3">
      <w:pPr>
        <w:pStyle w:val="TOC1"/>
        <w:rPr>
          <w:sz w:val="24"/>
          <w:szCs w:val="24"/>
        </w:rPr>
      </w:pPr>
      <w:r>
        <w:t>4</w:t>
      </w:r>
      <w:r>
        <w:rPr>
          <w:sz w:val="24"/>
          <w:szCs w:val="24"/>
        </w:rPr>
        <w:tab/>
      </w:r>
      <w:r>
        <w:t>Test conditions</w:t>
      </w:r>
      <w:r>
        <w:tab/>
      </w:r>
      <w:r>
        <w:fldChar w:fldCharType="begin" w:fldLock="1"/>
      </w:r>
      <w:r>
        <w:instrText xml:space="preserve"> PAGEREF _Toc282037089 \h </w:instrText>
      </w:r>
      <w:r>
        <w:fldChar w:fldCharType="separate"/>
      </w:r>
      <w:r>
        <w:t>10</w:t>
      </w:r>
      <w:r>
        <w:fldChar w:fldCharType="end"/>
      </w:r>
    </w:p>
    <w:p w14:paraId="1857B92A" w14:textId="77777777" w:rsidR="00C075C3" w:rsidRDefault="00C075C3">
      <w:pPr>
        <w:pStyle w:val="TOC2"/>
        <w:rPr>
          <w:sz w:val="24"/>
          <w:szCs w:val="24"/>
        </w:rPr>
      </w:pPr>
      <w:r>
        <w:t>4.1</w:t>
      </w:r>
      <w:r>
        <w:rPr>
          <w:sz w:val="24"/>
          <w:szCs w:val="24"/>
        </w:rPr>
        <w:tab/>
      </w:r>
      <w:r>
        <w:t>General</w:t>
      </w:r>
      <w:r>
        <w:tab/>
      </w:r>
      <w:r>
        <w:fldChar w:fldCharType="begin" w:fldLock="1"/>
      </w:r>
      <w:r>
        <w:instrText xml:space="preserve"> PAGEREF _Toc282037090 \h </w:instrText>
      </w:r>
      <w:r>
        <w:fldChar w:fldCharType="separate"/>
      </w:r>
      <w:r>
        <w:t>10</w:t>
      </w:r>
      <w:r>
        <w:fldChar w:fldCharType="end"/>
      </w:r>
    </w:p>
    <w:p w14:paraId="786749E9" w14:textId="77777777" w:rsidR="00C075C3" w:rsidRDefault="00C075C3">
      <w:pPr>
        <w:pStyle w:val="TOC2"/>
        <w:rPr>
          <w:sz w:val="24"/>
          <w:szCs w:val="24"/>
        </w:rPr>
      </w:pPr>
      <w:r>
        <w:t>4.2</w:t>
      </w:r>
      <w:r>
        <w:rPr>
          <w:sz w:val="24"/>
          <w:szCs w:val="24"/>
        </w:rPr>
        <w:tab/>
      </w:r>
      <w:r>
        <w:t>Arrangements for establishing a communication link</w:t>
      </w:r>
      <w:r>
        <w:tab/>
      </w:r>
      <w:r>
        <w:fldChar w:fldCharType="begin" w:fldLock="1"/>
      </w:r>
      <w:r>
        <w:instrText xml:space="preserve"> PAGEREF _Toc282037091 \h </w:instrText>
      </w:r>
      <w:r>
        <w:fldChar w:fldCharType="separate"/>
      </w:r>
      <w:r>
        <w:t>11</w:t>
      </w:r>
      <w:r>
        <w:fldChar w:fldCharType="end"/>
      </w:r>
    </w:p>
    <w:p w14:paraId="2D8B5EB1" w14:textId="77777777" w:rsidR="00C075C3" w:rsidRDefault="00C075C3">
      <w:pPr>
        <w:pStyle w:val="TOC2"/>
        <w:rPr>
          <w:sz w:val="24"/>
          <w:szCs w:val="24"/>
        </w:rPr>
      </w:pPr>
      <w:r>
        <w:t>4.3</w:t>
      </w:r>
      <w:r>
        <w:rPr>
          <w:sz w:val="24"/>
          <w:szCs w:val="24"/>
        </w:rPr>
        <w:tab/>
      </w:r>
      <w:r>
        <w:t>Narrow band responses on receivers</w:t>
      </w:r>
      <w:r>
        <w:tab/>
      </w:r>
      <w:r>
        <w:fldChar w:fldCharType="begin" w:fldLock="1"/>
      </w:r>
      <w:r>
        <w:instrText xml:space="preserve"> PAGEREF _Toc282037092 \h </w:instrText>
      </w:r>
      <w:r>
        <w:fldChar w:fldCharType="separate"/>
      </w:r>
      <w:r>
        <w:t>11</w:t>
      </w:r>
      <w:r>
        <w:fldChar w:fldCharType="end"/>
      </w:r>
    </w:p>
    <w:p w14:paraId="56BC6745" w14:textId="77777777" w:rsidR="00C075C3" w:rsidRDefault="00C075C3">
      <w:pPr>
        <w:pStyle w:val="TOC2"/>
        <w:rPr>
          <w:sz w:val="24"/>
          <w:szCs w:val="24"/>
        </w:rPr>
      </w:pPr>
      <w:r>
        <w:t>4.4</w:t>
      </w:r>
      <w:r>
        <w:rPr>
          <w:sz w:val="24"/>
          <w:szCs w:val="24"/>
        </w:rPr>
        <w:tab/>
      </w:r>
      <w:r>
        <w:t>Receiver exclusion band</w:t>
      </w:r>
      <w:r>
        <w:tab/>
      </w:r>
      <w:r>
        <w:fldChar w:fldCharType="begin" w:fldLock="1"/>
      </w:r>
      <w:r>
        <w:instrText xml:space="preserve"> PAGEREF _Toc282037093 \h </w:instrText>
      </w:r>
      <w:r>
        <w:fldChar w:fldCharType="separate"/>
      </w:r>
      <w:r>
        <w:t>12</w:t>
      </w:r>
      <w:r>
        <w:fldChar w:fldCharType="end"/>
      </w:r>
    </w:p>
    <w:p w14:paraId="14D29A09" w14:textId="77777777" w:rsidR="00C075C3" w:rsidRDefault="00C075C3">
      <w:pPr>
        <w:pStyle w:val="TOC1"/>
        <w:rPr>
          <w:sz w:val="24"/>
          <w:szCs w:val="24"/>
        </w:rPr>
      </w:pPr>
      <w:r>
        <w:t>5</w:t>
      </w:r>
      <w:r>
        <w:rPr>
          <w:sz w:val="24"/>
          <w:szCs w:val="24"/>
        </w:rPr>
        <w:tab/>
      </w:r>
      <w:r>
        <w:t>Performance assessment</w:t>
      </w:r>
      <w:r>
        <w:tab/>
      </w:r>
      <w:r>
        <w:fldChar w:fldCharType="begin" w:fldLock="1"/>
      </w:r>
      <w:r>
        <w:instrText xml:space="preserve"> PAGEREF _Toc282037094 \h </w:instrText>
      </w:r>
      <w:r>
        <w:fldChar w:fldCharType="separate"/>
      </w:r>
      <w:r>
        <w:t>13</w:t>
      </w:r>
      <w:r>
        <w:fldChar w:fldCharType="end"/>
      </w:r>
    </w:p>
    <w:p w14:paraId="6E6C082F" w14:textId="77777777" w:rsidR="00C075C3" w:rsidRDefault="00C075C3">
      <w:pPr>
        <w:pStyle w:val="TOC2"/>
        <w:rPr>
          <w:sz w:val="24"/>
          <w:szCs w:val="24"/>
        </w:rPr>
      </w:pPr>
      <w:r>
        <w:t>5.1</w:t>
      </w:r>
      <w:r>
        <w:rPr>
          <w:sz w:val="24"/>
          <w:szCs w:val="24"/>
        </w:rPr>
        <w:tab/>
      </w:r>
      <w:r>
        <w:t>General</w:t>
      </w:r>
      <w:r>
        <w:tab/>
      </w:r>
      <w:r>
        <w:fldChar w:fldCharType="begin" w:fldLock="1"/>
      </w:r>
      <w:r>
        <w:instrText xml:space="preserve"> PAGEREF _Toc282037095 \h </w:instrText>
      </w:r>
      <w:r>
        <w:fldChar w:fldCharType="separate"/>
      </w:r>
      <w:r>
        <w:t>13</w:t>
      </w:r>
      <w:r>
        <w:fldChar w:fldCharType="end"/>
      </w:r>
    </w:p>
    <w:p w14:paraId="4182E6C4" w14:textId="77777777" w:rsidR="00C075C3" w:rsidRDefault="00C075C3">
      <w:pPr>
        <w:pStyle w:val="TOC2"/>
        <w:rPr>
          <w:sz w:val="24"/>
          <w:szCs w:val="24"/>
        </w:rPr>
      </w:pPr>
      <w:r>
        <w:t>5.2</w:t>
      </w:r>
      <w:r>
        <w:rPr>
          <w:sz w:val="24"/>
          <w:szCs w:val="24"/>
        </w:rPr>
        <w:tab/>
      </w:r>
      <w:r>
        <w:t>Equipment which can provide a continuous communication link</w:t>
      </w:r>
      <w:r>
        <w:tab/>
      </w:r>
      <w:r>
        <w:fldChar w:fldCharType="begin" w:fldLock="1"/>
      </w:r>
      <w:r>
        <w:instrText xml:space="preserve"> PAGEREF _Toc282037096 \h </w:instrText>
      </w:r>
      <w:r>
        <w:fldChar w:fldCharType="separate"/>
      </w:r>
      <w:r>
        <w:t>13</w:t>
      </w:r>
      <w:r>
        <w:fldChar w:fldCharType="end"/>
      </w:r>
    </w:p>
    <w:p w14:paraId="55DBB210" w14:textId="77777777" w:rsidR="00C075C3" w:rsidRDefault="00C075C3">
      <w:pPr>
        <w:pStyle w:val="TOC2"/>
        <w:rPr>
          <w:sz w:val="24"/>
          <w:szCs w:val="24"/>
        </w:rPr>
      </w:pPr>
      <w:r>
        <w:t>5.3</w:t>
      </w:r>
      <w:r>
        <w:rPr>
          <w:sz w:val="24"/>
          <w:szCs w:val="24"/>
        </w:rPr>
        <w:tab/>
      </w:r>
      <w:r>
        <w:t>Equipment which can only provide a discontinuous communication link (packet data/transmission)</w:t>
      </w:r>
      <w:r>
        <w:tab/>
      </w:r>
      <w:r>
        <w:fldChar w:fldCharType="begin" w:fldLock="1"/>
      </w:r>
      <w:r>
        <w:instrText xml:space="preserve"> PAGEREF _Toc282037097 \h </w:instrText>
      </w:r>
      <w:r>
        <w:fldChar w:fldCharType="separate"/>
      </w:r>
      <w:r>
        <w:t>13</w:t>
      </w:r>
      <w:r>
        <w:fldChar w:fldCharType="end"/>
      </w:r>
    </w:p>
    <w:p w14:paraId="684AE6E1" w14:textId="77777777" w:rsidR="00C075C3" w:rsidRDefault="00C075C3">
      <w:pPr>
        <w:pStyle w:val="TOC2"/>
        <w:rPr>
          <w:sz w:val="24"/>
          <w:szCs w:val="24"/>
        </w:rPr>
      </w:pPr>
      <w:r>
        <w:t>5.4</w:t>
      </w:r>
      <w:r>
        <w:rPr>
          <w:sz w:val="24"/>
          <w:szCs w:val="24"/>
        </w:rPr>
        <w:tab/>
      </w:r>
      <w:r>
        <w:t>Equipment which does not provide a communication link</w:t>
      </w:r>
      <w:r>
        <w:tab/>
      </w:r>
      <w:r>
        <w:fldChar w:fldCharType="begin" w:fldLock="1"/>
      </w:r>
      <w:r>
        <w:instrText xml:space="preserve"> PAGEREF _Toc282037098 \h </w:instrText>
      </w:r>
      <w:r>
        <w:fldChar w:fldCharType="separate"/>
      </w:r>
      <w:r>
        <w:t>13</w:t>
      </w:r>
      <w:r>
        <w:fldChar w:fldCharType="end"/>
      </w:r>
    </w:p>
    <w:p w14:paraId="1C882221" w14:textId="77777777" w:rsidR="00C075C3" w:rsidRDefault="00C075C3">
      <w:pPr>
        <w:pStyle w:val="TOC2"/>
        <w:rPr>
          <w:sz w:val="24"/>
          <w:szCs w:val="24"/>
        </w:rPr>
      </w:pPr>
      <w:r>
        <w:t>5.5</w:t>
      </w:r>
      <w:r>
        <w:rPr>
          <w:sz w:val="24"/>
          <w:szCs w:val="24"/>
        </w:rPr>
        <w:tab/>
      </w:r>
      <w:r>
        <w:t>Conformance of ancillary equipment</w:t>
      </w:r>
      <w:r>
        <w:tab/>
      </w:r>
      <w:r>
        <w:fldChar w:fldCharType="begin" w:fldLock="1"/>
      </w:r>
      <w:r>
        <w:instrText xml:space="preserve"> PAGEREF _Toc282037099 \h </w:instrText>
      </w:r>
      <w:r>
        <w:fldChar w:fldCharType="separate"/>
      </w:r>
      <w:r>
        <w:t>13</w:t>
      </w:r>
      <w:r>
        <w:fldChar w:fldCharType="end"/>
      </w:r>
    </w:p>
    <w:p w14:paraId="2D91FE0B" w14:textId="77777777" w:rsidR="00C075C3" w:rsidRDefault="00C075C3">
      <w:pPr>
        <w:pStyle w:val="TOC2"/>
        <w:rPr>
          <w:sz w:val="24"/>
          <w:szCs w:val="24"/>
        </w:rPr>
      </w:pPr>
      <w:r>
        <w:t>5.6</w:t>
      </w:r>
      <w:r>
        <w:rPr>
          <w:sz w:val="24"/>
          <w:szCs w:val="24"/>
        </w:rPr>
        <w:tab/>
      </w:r>
      <w:r>
        <w:t>Equipment classification</w:t>
      </w:r>
      <w:r>
        <w:tab/>
      </w:r>
      <w:r>
        <w:fldChar w:fldCharType="begin" w:fldLock="1"/>
      </w:r>
      <w:r>
        <w:instrText xml:space="preserve"> PAGEREF _Toc282037100 \h </w:instrText>
      </w:r>
      <w:r>
        <w:fldChar w:fldCharType="separate"/>
      </w:r>
      <w:r>
        <w:t>14</w:t>
      </w:r>
      <w:r>
        <w:fldChar w:fldCharType="end"/>
      </w:r>
    </w:p>
    <w:p w14:paraId="54CBAC5C" w14:textId="77777777" w:rsidR="00C075C3" w:rsidRDefault="00C075C3">
      <w:pPr>
        <w:pStyle w:val="TOC1"/>
        <w:rPr>
          <w:sz w:val="24"/>
          <w:szCs w:val="24"/>
        </w:rPr>
      </w:pPr>
      <w:r>
        <w:t>6</w:t>
      </w:r>
      <w:r>
        <w:rPr>
          <w:sz w:val="24"/>
          <w:szCs w:val="24"/>
        </w:rPr>
        <w:tab/>
      </w:r>
      <w:r>
        <w:t>Performance criteria</w:t>
      </w:r>
      <w:r>
        <w:tab/>
      </w:r>
      <w:r>
        <w:fldChar w:fldCharType="begin" w:fldLock="1"/>
      </w:r>
      <w:r>
        <w:instrText xml:space="preserve"> PAGEREF _Toc282037101 \h </w:instrText>
      </w:r>
      <w:r>
        <w:fldChar w:fldCharType="separate"/>
      </w:r>
      <w:r>
        <w:t>14</w:t>
      </w:r>
      <w:r>
        <w:fldChar w:fldCharType="end"/>
      </w:r>
    </w:p>
    <w:p w14:paraId="24A02063" w14:textId="77777777" w:rsidR="00C075C3" w:rsidRDefault="00C075C3">
      <w:pPr>
        <w:pStyle w:val="TOC2"/>
        <w:rPr>
          <w:sz w:val="24"/>
          <w:szCs w:val="24"/>
        </w:rPr>
      </w:pPr>
      <w:r>
        <w:t>6.1</w:t>
      </w:r>
      <w:r>
        <w:rPr>
          <w:sz w:val="24"/>
          <w:szCs w:val="24"/>
        </w:rPr>
        <w:tab/>
      </w:r>
      <w:r>
        <w:t>Performance criteria for continuous phenomena</w:t>
      </w:r>
      <w:r>
        <w:tab/>
      </w:r>
      <w:r>
        <w:fldChar w:fldCharType="begin" w:fldLock="1"/>
      </w:r>
      <w:r>
        <w:instrText xml:space="preserve"> PAGEREF _Toc282037102 \h </w:instrText>
      </w:r>
      <w:r>
        <w:fldChar w:fldCharType="separate"/>
      </w:r>
      <w:r>
        <w:t>14</w:t>
      </w:r>
      <w:r>
        <w:fldChar w:fldCharType="end"/>
      </w:r>
    </w:p>
    <w:p w14:paraId="2E073D13" w14:textId="77777777" w:rsidR="00C075C3" w:rsidRDefault="00C075C3">
      <w:pPr>
        <w:pStyle w:val="TOC2"/>
        <w:rPr>
          <w:sz w:val="24"/>
          <w:szCs w:val="24"/>
        </w:rPr>
      </w:pPr>
      <w:r>
        <w:t>6.2</w:t>
      </w:r>
      <w:r>
        <w:rPr>
          <w:sz w:val="24"/>
          <w:szCs w:val="24"/>
        </w:rPr>
        <w:tab/>
      </w:r>
      <w:r>
        <w:t>Performance criteria for Transient phenomena</w:t>
      </w:r>
      <w:r>
        <w:tab/>
      </w:r>
      <w:r>
        <w:fldChar w:fldCharType="begin" w:fldLock="1"/>
      </w:r>
      <w:r>
        <w:instrText xml:space="preserve"> PAGEREF _Toc282037103 \h </w:instrText>
      </w:r>
      <w:r>
        <w:fldChar w:fldCharType="separate"/>
      </w:r>
      <w:r>
        <w:t>14</w:t>
      </w:r>
      <w:r>
        <w:fldChar w:fldCharType="end"/>
      </w:r>
    </w:p>
    <w:p w14:paraId="66BEC3D6" w14:textId="77777777" w:rsidR="00C075C3" w:rsidRDefault="00C075C3">
      <w:pPr>
        <w:pStyle w:val="TOC1"/>
        <w:rPr>
          <w:sz w:val="24"/>
          <w:szCs w:val="24"/>
        </w:rPr>
      </w:pPr>
      <w:r>
        <w:t>7</w:t>
      </w:r>
      <w:r>
        <w:rPr>
          <w:sz w:val="24"/>
          <w:szCs w:val="24"/>
        </w:rPr>
        <w:tab/>
      </w:r>
      <w:r>
        <w:t>Applicability overview tables</w:t>
      </w:r>
      <w:r>
        <w:tab/>
      </w:r>
      <w:r>
        <w:fldChar w:fldCharType="begin" w:fldLock="1"/>
      </w:r>
      <w:r>
        <w:instrText xml:space="preserve"> PAGEREF _Toc282037104 \h </w:instrText>
      </w:r>
      <w:r>
        <w:fldChar w:fldCharType="separate"/>
      </w:r>
      <w:r>
        <w:t>15</w:t>
      </w:r>
      <w:r>
        <w:fldChar w:fldCharType="end"/>
      </w:r>
    </w:p>
    <w:p w14:paraId="3F6BE2F3" w14:textId="77777777" w:rsidR="00C075C3" w:rsidRDefault="00C075C3">
      <w:pPr>
        <w:pStyle w:val="TOC2"/>
        <w:rPr>
          <w:sz w:val="24"/>
          <w:szCs w:val="24"/>
        </w:rPr>
      </w:pPr>
      <w:r>
        <w:t>7.1</w:t>
      </w:r>
      <w:r>
        <w:rPr>
          <w:sz w:val="24"/>
          <w:szCs w:val="24"/>
        </w:rPr>
        <w:tab/>
      </w:r>
      <w:r>
        <w:t>Emission</w:t>
      </w:r>
      <w:r>
        <w:tab/>
      </w:r>
      <w:r>
        <w:fldChar w:fldCharType="begin" w:fldLock="1"/>
      </w:r>
      <w:r>
        <w:instrText xml:space="preserve"> PAGEREF _Toc282037105 \h </w:instrText>
      </w:r>
      <w:r>
        <w:fldChar w:fldCharType="separate"/>
      </w:r>
      <w:r>
        <w:t>15</w:t>
      </w:r>
      <w:r>
        <w:fldChar w:fldCharType="end"/>
      </w:r>
    </w:p>
    <w:p w14:paraId="28EE67EF" w14:textId="77777777" w:rsidR="00C075C3" w:rsidRDefault="00C075C3">
      <w:pPr>
        <w:pStyle w:val="TOC2"/>
        <w:rPr>
          <w:sz w:val="24"/>
          <w:szCs w:val="24"/>
        </w:rPr>
      </w:pPr>
      <w:r>
        <w:t>7.2</w:t>
      </w:r>
      <w:r>
        <w:rPr>
          <w:sz w:val="24"/>
          <w:szCs w:val="24"/>
        </w:rPr>
        <w:tab/>
      </w:r>
      <w:r>
        <w:t>Immunity</w:t>
      </w:r>
      <w:r>
        <w:tab/>
      </w:r>
      <w:r>
        <w:fldChar w:fldCharType="begin" w:fldLock="1"/>
      </w:r>
      <w:r>
        <w:instrText xml:space="preserve"> PAGEREF _Toc282037106 \h </w:instrText>
      </w:r>
      <w:r>
        <w:fldChar w:fldCharType="separate"/>
      </w:r>
      <w:r>
        <w:t>16</w:t>
      </w:r>
      <w:r>
        <w:fldChar w:fldCharType="end"/>
      </w:r>
    </w:p>
    <w:p w14:paraId="5D1605A1" w14:textId="77777777" w:rsidR="00C075C3" w:rsidRDefault="00C075C3">
      <w:pPr>
        <w:pStyle w:val="TOC1"/>
        <w:rPr>
          <w:sz w:val="24"/>
          <w:szCs w:val="24"/>
        </w:rPr>
      </w:pPr>
      <w:r>
        <w:t>8</w:t>
      </w:r>
      <w:r>
        <w:rPr>
          <w:sz w:val="24"/>
          <w:szCs w:val="24"/>
        </w:rPr>
        <w:tab/>
      </w:r>
      <w:r>
        <w:t>Methods of measurement and limits for EMC emissions</w:t>
      </w:r>
      <w:r>
        <w:tab/>
      </w:r>
      <w:r>
        <w:fldChar w:fldCharType="begin" w:fldLock="1"/>
      </w:r>
      <w:r>
        <w:instrText xml:space="preserve"> PAGEREF _Toc282037107 \h </w:instrText>
      </w:r>
      <w:r>
        <w:fldChar w:fldCharType="separate"/>
      </w:r>
      <w:r>
        <w:t>16</w:t>
      </w:r>
      <w:r>
        <w:fldChar w:fldCharType="end"/>
      </w:r>
    </w:p>
    <w:p w14:paraId="30E2C81B" w14:textId="77777777" w:rsidR="00C075C3" w:rsidRDefault="00C075C3">
      <w:pPr>
        <w:pStyle w:val="TOC2"/>
        <w:rPr>
          <w:sz w:val="24"/>
          <w:szCs w:val="24"/>
        </w:rPr>
      </w:pPr>
      <w:r>
        <w:t>8.1</w:t>
      </w:r>
      <w:r>
        <w:rPr>
          <w:sz w:val="24"/>
          <w:szCs w:val="24"/>
        </w:rPr>
        <w:tab/>
      </w:r>
      <w:r>
        <w:t>Test configurations</w:t>
      </w:r>
      <w:r>
        <w:tab/>
      </w:r>
      <w:r>
        <w:fldChar w:fldCharType="begin" w:fldLock="1"/>
      </w:r>
      <w:r>
        <w:instrText xml:space="preserve"> PAGEREF _Toc282037108 \h </w:instrText>
      </w:r>
      <w:r>
        <w:fldChar w:fldCharType="separate"/>
      </w:r>
      <w:r>
        <w:t>16</w:t>
      </w:r>
      <w:r>
        <w:fldChar w:fldCharType="end"/>
      </w:r>
    </w:p>
    <w:p w14:paraId="07238CC1" w14:textId="77777777" w:rsidR="00C075C3" w:rsidRDefault="00C075C3">
      <w:pPr>
        <w:pStyle w:val="TOC2"/>
        <w:rPr>
          <w:sz w:val="24"/>
          <w:szCs w:val="24"/>
        </w:rPr>
      </w:pPr>
      <w:r>
        <w:t>8.2</w:t>
      </w:r>
      <w:r>
        <w:rPr>
          <w:sz w:val="24"/>
          <w:szCs w:val="24"/>
        </w:rPr>
        <w:tab/>
      </w:r>
      <w:r>
        <w:t>Radiated Emission</w:t>
      </w:r>
      <w:r>
        <w:tab/>
      </w:r>
      <w:r>
        <w:fldChar w:fldCharType="begin" w:fldLock="1"/>
      </w:r>
      <w:r>
        <w:instrText xml:space="preserve"> PAGEREF _Toc282037109 \h </w:instrText>
      </w:r>
      <w:r>
        <w:fldChar w:fldCharType="separate"/>
      </w:r>
      <w:r>
        <w:t>17</w:t>
      </w:r>
      <w:r>
        <w:fldChar w:fldCharType="end"/>
      </w:r>
    </w:p>
    <w:p w14:paraId="79DB6C86" w14:textId="77777777" w:rsidR="00C075C3" w:rsidRDefault="00C075C3">
      <w:pPr>
        <w:pStyle w:val="TOC3"/>
        <w:rPr>
          <w:sz w:val="24"/>
          <w:szCs w:val="24"/>
        </w:rPr>
      </w:pPr>
      <w:r>
        <w:t>8.2.1</w:t>
      </w:r>
      <w:r>
        <w:rPr>
          <w:sz w:val="24"/>
          <w:szCs w:val="24"/>
        </w:rPr>
        <w:tab/>
      </w:r>
      <w:r>
        <w:t>Definition</w:t>
      </w:r>
      <w:r>
        <w:tab/>
      </w:r>
      <w:r>
        <w:fldChar w:fldCharType="begin" w:fldLock="1"/>
      </w:r>
      <w:r>
        <w:instrText xml:space="preserve"> PAGEREF _Toc282037110 \h </w:instrText>
      </w:r>
      <w:r>
        <w:fldChar w:fldCharType="separate"/>
      </w:r>
      <w:r>
        <w:t>17</w:t>
      </w:r>
      <w:r>
        <w:fldChar w:fldCharType="end"/>
      </w:r>
    </w:p>
    <w:p w14:paraId="71DF5B85" w14:textId="77777777" w:rsidR="00C075C3" w:rsidRDefault="00C075C3">
      <w:pPr>
        <w:pStyle w:val="TOC3"/>
        <w:rPr>
          <w:sz w:val="24"/>
          <w:szCs w:val="24"/>
        </w:rPr>
      </w:pPr>
      <w:r>
        <w:t>8.2.2</w:t>
      </w:r>
      <w:r>
        <w:rPr>
          <w:sz w:val="24"/>
          <w:szCs w:val="24"/>
        </w:rPr>
        <w:tab/>
      </w:r>
      <w:r>
        <w:t>Test method</w:t>
      </w:r>
      <w:r>
        <w:tab/>
      </w:r>
      <w:r>
        <w:fldChar w:fldCharType="begin" w:fldLock="1"/>
      </w:r>
      <w:r>
        <w:instrText xml:space="preserve"> PAGEREF _Toc282037111 \h </w:instrText>
      </w:r>
      <w:r>
        <w:fldChar w:fldCharType="separate"/>
      </w:r>
      <w:r>
        <w:t>17</w:t>
      </w:r>
      <w:r>
        <w:fldChar w:fldCharType="end"/>
      </w:r>
    </w:p>
    <w:p w14:paraId="20C6ED7C" w14:textId="77777777" w:rsidR="00C075C3" w:rsidRDefault="00C075C3">
      <w:pPr>
        <w:pStyle w:val="TOC3"/>
        <w:rPr>
          <w:sz w:val="24"/>
          <w:szCs w:val="24"/>
        </w:rPr>
      </w:pPr>
      <w:r>
        <w:t>8.2.3</w:t>
      </w:r>
      <w:r>
        <w:rPr>
          <w:sz w:val="24"/>
          <w:szCs w:val="24"/>
        </w:rPr>
        <w:tab/>
      </w:r>
      <w:r>
        <w:t>Limits</w:t>
      </w:r>
      <w:r>
        <w:tab/>
      </w:r>
      <w:r>
        <w:fldChar w:fldCharType="begin" w:fldLock="1"/>
      </w:r>
      <w:r>
        <w:instrText xml:space="preserve"> PAGEREF _Toc282037112 \h </w:instrText>
      </w:r>
      <w:r>
        <w:fldChar w:fldCharType="separate"/>
      </w:r>
      <w:r>
        <w:t>17</w:t>
      </w:r>
      <w:r>
        <w:fldChar w:fldCharType="end"/>
      </w:r>
    </w:p>
    <w:p w14:paraId="0A9184BE" w14:textId="77777777" w:rsidR="00C075C3" w:rsidRDefault="00C075C3">
      <w:pPr>
        <w:pStyle w:val="TOC3"/>
        <w:rPr>
          <w:sz w:val="24"/>
          <w:szCs w:val="24"/>
        </w:rPr>
      </w:pPr>
      <w:r>
        <w:t>8.2.4</w:t>
      </w:r>
      <w:r>
        <w:rPr>
          <w:sz w:val="24"/>
          <w:szCs w:val="24"/>
        </w:rPr>
        <w:tab/>
      </w:r>
      <w:r>
        <w:t>Interpretation of the measurement results</w:t>
      </w:r>
      <w:r>
        <w:tab/>
      </w:r>
      <w:r>
        <w:fldChar w:fldCharType="begin" w:fldLock="1"/>
      </w:r>
      <w:r>
        <w:instrText xml:space="preserve"> PAGEREF _Toc282037113 \h </w:instrText>
      </w:r>
      <w:r>
        <w:fldChar w:fldCharType="separate"/>
      </w:r>
      <w:r>
        <w:t>18</w:t>
      </w:r>
      <w:r>
        <w:fldChar w:fldCharType="end"/>
      </w:r>
    </w:p>
    <w:p w14:paraId="0B9E2692" w14:textId="77777777" w:rsidR="00C075C3" w:rsidRDefault="00C075C3">
      <w:pPr>
        <w:pStyle w:val="TOC2"/>
        <w:rPr>
          <w:sz w:val="24"/>
          <w:szCs w:val="24"/>
        </w:rPr>
      </w:pPr>
      <w:r>
        <w:t>8.3</w:t>
      </w:r>
      <w:r>
        <w:rPr>
          <w:sz w:val="24"/>
          <w:szCs w:val="24"/>
        </w:rPr>
        <w:tab/>
      </w:r>
      <w:r>
        <w:t>Conducted emission DC power input/output port</w:t>
      </w:r>
      <w:r>
        <w:tab/>
      </w:r>
      <w:r>
        <w:fldChar w:fldCharType="begin" w:fldLock="1"/>
      </w:r>
      <w:r>
        <w:instrText xml:space="preserve"> PAGEREF _Toc282037114 \h </w:instrText>
      </w:r>
      <w:r>
        <w:fldChar w:fldCharType="separate"/>
      </w:r>
      <w:r>
        <w:t>18</w:t>
      </w:r>
      <w:r>
        <w:fldChar w:fldCharType="end"/>
      </w:r>
    </w:p>
    <w:p w14:paraId="4D3A75B2" w14:textId="77777777" w:rsidR="00C075C3" w:rsidRDefault="00C075C3">
      <w:pPr>
        <w:pStyle w:val="TOC3"/>
        <w:rPr>
          <w:sz w:val="24"/>
          <w:szCs w:val="24"/>
        </w:rPr>
      </w:pPr>
      <w:r>
        <w:t>8.3.1</w:t>
      </w:r>
      <w:r>
        <w:rPr>
          <w:sz w:val="24"/>
          <w:szCs w:val="24"/>
        </w:rPr>
        <w:tab/>
      </w:r>
      <w:r>
        <w:t>Definition</w:t>
      </w:r>
      <w:r>
        <w:tab/>
      </w:r>
      <w:r>
        <w:fldChar w:fldCharType="begin" w:fldLock="1"/>
      </w:r>
      <w:r>
        <w:instrText xml:space="preserve"> PAGEREF _Toc282037115 \h </w:instrText>
      </w:r>
      <w:r>
        <w:fldChar w:fldCharType="separate"/>
      </w:r>
      <w:r>
        <w:t>19</w:t>
      </w:r>
      <w:r>
        <w:fldChar w:fldCharType="end"/>
      </w:r>
    </w:p>
    <w:p w14:paraId="56C21284" w14:textId="77777777" w:rsidR="00C075C3" w:rsidRDefault="00C075C3">
      <w:pPr>
        <w:pStyle w:val="TOC3"/>
        <w:rPr>
          <w:sz w:val="24"/>
          <w:szCs w:val="24"/>
        </w:rPr>
      </w:pPr>
      <w:r>
        <w:t>8.3.2</w:t>
      </w:r>
      <w:r>
        <w:rPr>
          <w:sz w:val="24"/>
          <w:szCs w:val="24"/>
        </w:rPr>
        <w:tab/>
      </w:r>
      <w:r>
        <w:t>Test method</w:t>
      </w:r>
      <w:r>
        <w:tab/>
      </w:r>
      <w:r>
        <w:fldChar w:fldCharType="begin" w:fldLock="1"/>
      </w:r>
      <w:r>
        <w:instrText xml:space="preserve"> PAGEREF _Toc282037116 \h </w:instrText>
      </w:r>
      <w:r>
        <w:fldChar w:fldCharType="separate"/>
      </w:r>
      <w:r>
        <w:t>19</w:t>
      </w:r>
      <w:r>
        <w:fldChar w:fldCharType="end"/>
      </w:r>
    </w:p>
    <w:p w14:paraId="6E4D3E86" w14:textId="77777777" w:rsidR="00C075C3" w:rsidRDefault="00C075C3">
      <w:pPr>
        <w:pStyle w:val="TOC3"/>
        <w:rPr>
          <w:sz w:val="24"/>
          <w:szCs w:val="24"/>
        </w:rPr>
      </w:pPr>
      <w:r>
        <w:t>8.3.3</w:t>
      </w:r>
      <w:r>
        <w:rPr>
          <w:sz w:val="24"/>
          <w:szCs w:val="24"/>
        </w:rPr>
        <w:tab/>
      </w:r>
      <w:r>
        <w:t>Limits</w:t>
      </w:r>
      <w:r>
        <w:tab/>
      </w:r>
      <w:r>
        <w:fldChar w:fldCharType="begin" w:fldLock="1"/>
      </w:r>
      <w:r>
        <w:instrText xml:space="preserve"> PAGEREF _Toc282037117 \h </w:instrText>
      </w:r>
      <w:r>
        <w:fldChar w:fldCharType="separate"/>
      </w:r>
      <w:r>
        <w:t>19</w:t>
      </w:r>
      <w:r>
        <w:fldChar w:fldCharType="end"/>
      </w:r>
    </w:p>
    <w:p w14:paraId="24647C17" w14:textId="77777777" w:rsidR="00C075C3" w:rsidRDefault="00C075C3">
      <w:pPr>
        <w:pStyle w:val="TOC2"/>
        <w:rPr>
          <w:sz w:val="24"/>
          <w:szCs w:val="24"/>
        </w:rPr>
      </w:pPr>
      <w:r>
        <w:t>8.4</w:t>
      </w:r>
      <w:r>
        <w:rPr>
          <w:sz w:val="24"/>
          <w:szCs w:val="24"/>
        </w:rPr>
        <w:tab/>
      </w:r>
      <w:r>
        <w:t>Conducted emissions, AC mains power input/output port</w:t>
      </w:r>
      <w:r>
        <w:tab/>
      </w:r>
      <w:r>
        <w:fldChar w:fldCharType="begin" w:fldLock="1"/>
      </w:r>
      <w:r>
        <w:instrText xml:space="preserve"> PAGEREF _Toc282037118 \h </w:instrText>
      </w:r>
      <w:r>
        <w:fldChar w:fldCharType="separate"/>
      </w:r>
      <w:r>
        <w:t>19</w:t>
      </w:r>
      <w:r>
        <w:fldChar w:fldCharType="end"/>
      </w:r>
    </w:p>
    <w:p w14:paraId="3DF936ED" w14:textId="77777777" w:rsidR="00C075C3" w:rsidRDefault="00C075C3">
      <w:pPr>
        <w:pStyle w:val="TOC3"/>
        <w:rPr>
          <w:sz w:val="24"/>
          <w:szCs w:val="24"/>
        </w:rPr>
      </w:pPr>
      <w:r>
        <w:t>8.4.1</w:t>
      </w:r>
      <w:r>
        <w:rPr>
          <w:sz w:val="24"/>
          <w:szCs w:val="24"/>
        </w:rPr>
        <w:tab/>
      </w:r>
      <w:r>
        <w:t>Definition</w:t>
      </w:r>
      <w:r>
        <w:tab/>
      </w:r>
      <w:r>
        <w:fldChar w:fldCharType="begin" w:fldLock="1"/>
      </w:r>
      <w:r>
        <w:instrText xml:space="preserve"> PAGEREF _Toc282037119 \h </w:instrText>
      </w:r>
      <w:r>
        <w:fldChar w:fldCharType="separate"/>
      </w:r>
      <w:r>
        <w:t>19</w:t>
      </w:r>
      <w:r>
        <w:fldChar w:fldCharType="end"/>
      </w:r>
    </w:p>
    <w:p w14:paraId="1CBD0142" w14:textId="77777777" w:rsidR="00C075C3" w:rsidRDefault="00C075C3">
      <w:pPr>
        <w:pStyle w:val="TOC3"/>
        <w:rPr>
          <w:sz w:val="24"/>
          <w:szCs w:val="24"/>
        </w:rPr>
      </w:pPr>
      <w:r>
        <w:t>8.4.2</w:t>
      </w:r>
      <w:r>
        <w:rPr>
          <w:sz w:val="24"/>
          <w:szCs w:val="24"/>
        </w:rPr>
        <w:tab/>
      </w:r>
      <w:r>
        <w:t>Test method</w:t>
      </w:r>
      <w:r>
        <w:tab/>
      </w:r>
      <w:r>
        <w:fldChar w:fldCharType="begin" w:fldLock="1"/>
      </w:r>
      <w:r>
        <w:instrText xml:space="preserve"> PAGEREF _Toc282037120 \h </w:instrText>
      </w:r>
      <w:r>
        <w:fldChar w:fldCharType="separate"/>
      </w:r>
      <w:r>
        <w:t>19</w:t>
      </w:r>
      <w:r>
        <w:fldChar w:fldCharType="end"/>
      </w:r>
    </w:p>
    <w:p w14:paraId="19E60EAE" w14:textId="77777777" w:rsidR="00C075C3" w:rsidRDefault="00C075C3">
      <w:pPr>
        <w:pStyle w:val="TOC3"/>
        <w:rPr>
          <w:sz w:val="24"/>
          <w:szCs w:val="24"/>
        </w:rPr>
      </w:pPr>
      <w:r>
        <w:t>8.4.3</w:t>
      </w:r>
      <w:r>
        <w:rPr>
          <w:sz w:val="24"/>
          <w:szCs w:val="24"/>
        </w:rPr>
        <w:tab/>
      </w:r>
      <w:r>
        <w:t>Limits</w:t>
      </w:r>
      <w:r>
        <w:tab/>
      </w:r>
      <w:r>
        <w:fldChar w:fldCharType="begin" w:fldLock="1"/>
      </w:r>
      <w:r>
        <w:instrText xml:space="preserve"> PAGEREF _Toc282037121 \h </w:instrText>
      </w:r>
      <w:r>
        <w:fldChar w:fldCharType="separate"/>
      </w:r>
      <w:r>
        <w:t>20</w:t>
      </w:r>
      <w:r>
        <w:fldChar w:fldCharType="end"/>
      </w:r>
    </w:p>
    <w:p w14:paraId="29CDEA8D" w14:textId="77777777" w:rsidR="00C075C3" w:rsidRDefault="00C075C3">
      <w:pPr>
        <w:pStyle w:val="TOC2"/>
        <w:rPr>
          <w:sz w:val="24"/>
          <w:szCs w:val="24"/>
        </w:rPr>
      </w:pPr>
      <w:r>
        <w:t>8.5</w:t>
      </w:r>
      <w:r>
        <w:rPr>
          <w:sz w:val="24"/>
          <w:szCs w:val="24"/>
        </w:rPr>
        <w:tab/>
      </w:r>
      <w:r>
        <w:t>Harmonic current emissions (AC mains input port)</w:t>
      </w:r>
      <w:r>
        <w:tab/>
      </w:r>
      <w:r>
        <w:fldChar w:fldCharType="begin" w:fldLock="1"/>
      </w:r>
      <w:r>
        <w:instrText xml:space="preserve"> PAGEREF _Toc282037122 \h </w:instrText>
      </w:r>
      <w:r>
        <w:fldChar w:fldCharType="separate"/>
      </w:r>
      <w:r>
        <w:t>20</w:t>
      </w:r>
      <w:r>
        <w:fldChar w:fldCharType="end"/>
      </w:r>
    </w:p>
    <w:p w14:paraId="5BABE5AF" w14:textId="77777777" w:rsidR="00C075C3" w:rsidRDefault="00C075C3">
      <w:pPr>
        <w:pStyle w:val="TOC2"/>
        <w:rPr>
          <w:sz w:val="24"/>
          <w:szCs w:val="24"/>
        </w:rPr>
      </w:pPr>
      <w:r>
        <w:t>8.6</w:t>
      </w:r>
      <w:r>
        <w:rPr>
          <w:sz w:val="24"/>
          <w:szCs w:val="24"/>
        </w:rPr>
        <w:tab/>
      </w:r>
      <w:r>
        <w:t>Voltage fluctuations and flicker (AC mains input port)</w:t>
      </w:r>
      <w:r>
        <w:tab/>
      </w:r>
      <w:r>
        <w:fldChar w:fldCharType="begin" w:fldLock="1"/>
      </w:r>
      <w:r>
        <w:instrText xml:space="preserve"> PAGEREF _Toc282037123 \h </w:instrText>
      </w:r>
      <w:r>
        <w:fldChar w:fldCharType="separate"/>
      </w:r>
      <w:r>
        <w:t>20</w:t>
      </w:r>
      <w:r>
        <w:fldChar w:fldCharType="end"/>
      </w:r>
    </w:p>
    <w:p w14:paraId="6C9748D5" w14:textId="77777777" w:rsidR="00C075C3" w:rsidRDefault="00C075C3">
      <w:pPr>
        <w:pStyle w:val="TOC1"/>
        <w:rPr>
          <w:sz w:val="24"/>
          <w:szCs w:val="24"/>
        </w:rPr>
      </w:pPr>
      <w:r>
        <w:t>9</w:t>
      </w:r>
      <w:r>
        <w:rPr>
          <w:sz w:val="24"/>
          <w:szCs w:val="24"/>
        </w:rPr>
        <w:tab/>
      </w:r>
      <w:r>
        <w:t>Test methods and levels for immunity tests</w:t>
      </w:r>
      <w:r>
        <w:tab/>
      </w:r>
      <w:r>
        <w:fldChar w:fldCharType="begin" w:fldLock="1"/>
      </w:r>
      <w:r>
        <w:instrText xml:space="preserve"> PAGEREF _Toc282037124 \h </w:instrText>
      </w:r>
      <w:r>
        <w:fldChar w:fldCharType="separate"/>
      </w:r>
      <w:r>
        <w:t>20</w:t>
      </w:r>
      <w:r>
        <w:fldChar w:fldCharType="end"/>
      </w:r>
    </w:p>
    <w:p w14:paraId="02D2008E" w14:textId="77777777" w:rsidR="00C075C3" w:rsidRDefault="00C075C3">
      <w:pPr>
        <w:pStyle w:val="TOC2"/>
        <w:rPr>
          <w:sz w:val="24"/>
          <w:szCs w:val="24"/>
        </w:rPr>
      </w:pPr>
      <w:r>
        <w:t>9.1</w:t>
      </w:r>
      <w:r>
        <w:rPr>
          <w:sz w:val="24"/>
          <w:szCs w:val="24"/>
        </w:rPr>
        <w:tab/>
      </w:r>
      <w:r>
        <w:t>Test configurations</w:t>
      </w:r>
      <w:r>
        <w:tab/>
      </w:r>
      <w:r>
        <w:fldChar w:fldCharType="begin" w:fldLock="1"/>
      </w:r>
      <w:r>
        <w:instrText xml:space="preserve"> PAGEREF _Toc282037125 \h </w:instrText>
      </w:r>
      <w:r>
        <w:fldChar w:fldCharType="separate"/>
      </w:r>
      <w:r>
        <w:t>20</w:t>
      </w:r>
      <w:r>
        <w:fldChar w:fldCharType="end"/>
      </w:r>
    </w:p>
    <w:p w14:paraId="4D6BEDB9" w14:textId="77777777" w:rsidR="00C075C3" w:rsidRDefault="00C075C3">
      <w:pPr>
        <w:pStyle w:val="TOC2"/>
        <w:rPr>
          <w:sz w:val="24"/>
          <w:szCs w:val="24"/>
        </w:rPr>
      </w:pPr>
      <w:r>
        <w:t>9.2</w:t>
      </w:r>
      <w:r>
        <w:rPr>
          <w:sz w:val="24"/>
          <w:szCs w:val="24"/>
        </w:rPr>
        <w:tab/>
      </w:r>
      <w:r>
        <w:t>RF electromagnetic field (80 MHz - 1000 MHz and 1400 MHZ to 2700 MHz)</w:t>
      </w:r>
      <w:r>
        <w:tab/>
      </w:r>
      <w:r>
        <w:fldChar w:fldCharType="begin" w:fldLock="1"/>
      </w:r>
      <w:r>
        <w:instrText xml:space="preserve"> PAGEREF _Toc282037126 \h </w:instrText>
      </w:r>
      <w:r>
        <w:fldChar w:fldCharType="separate"/>
      </w:r>
      <w:r>
        <w:t>21</w:t>
      </w:r>
      <w:r>
        <w:fldChar w:fldCharType="end"/>
      </w:r>
    </w:p>
    <w:p w14:paraId="408BBD82" w14:textId="77777777" w:rsidR="00C075C3" w:rsidRDefault="00C075C3">
      <w:pPr>
        <w:pStyle w:val="TOC3"/>
        <w:rPr>
          <w:sz w:val="24"/>
          <w:szCs w:val="24"/>
        </w:rPr>
      </w:pPr>
      <w:r>
        <w:t>9.2.1</w:t>
      </w:r>
      <w:r>
        <w:rPr>
          <w:sz w:val="24"/>
          <w:szCs w:val="24"/>
        </w:rPr>
        <w:tab/>
      </w:r>
      <w:r>
        <w:t>Definition</w:t>
      </w:r>
      <w:r>
        <w:tab/>
      </w:r>
      <w:r>
        <w:fldChar w:fldCharType="begin" w:fldLock="1"/>
      </w:r>
      <w:r>
        <w:instrText xml:space="preserve"> PAGEREF _Toc282037127 \h </w:instrText>
      </w:r>
      <w:r>
        <w:fldChar w:fldCharType="separate"/>
      </w:r>
      <w:r>
        <w:t>21</w:t>
      </w:r>
      <w:r>
        <w:fldChar w:fldCharType="end"/>
      </w:r>
    </w:p>
    <w:p w14:paraId="4BF1F2E7" w14:textId="77777777" w:rsidR="00C075C3" w:rsidRDefault="00C075C3">
      <w:pPr>
        <w:pStyle w:val="TOC3"/>
        <w:rPr>
          <w:sz w:val="24"/>
          <w:szCs w:val="24"/>
        </w:rPr>
      </w:pPr>
      <w:r>
        <w:t>9.2.2</w:t>
      </w:r>
      <w:r>
        <w:rPr>
          <w:sz w:val="24"/>
          <w:szCs w:val="24"/>
        </w:rPr>
        <w:tab/>
      </w:r>
      <w:r>
        <w:t>Test method and level</w:t>
      </w:r>
      <w:r>
        <w:tab/>
      </w:r>
      <w:r>
        <w:fldChar w:fldCharType="begin" w:fldLock="1"/>
      </w:r>
      <w:r>
        <w:instrText xml:space="preserve"> PAGEREF _Toc282037128 \h </w:instrText>
      </w:r>
      <w:r>
        <w:fldChar w:fldCharType="separate"/>
      </w:r>
      <w:r>
        <w:t>21</w:t>
      </w:r>
      <w:r>
        <w:fldChar w:fldCharType="end"/>
      </w:r>
    </w:p>
    <w:p w14:paraId="1C00571F" w14:textId="77777777" w:rsidR="00C075C3" w:rsidRDefault="00C075C3">
      <w:pPr>
        <w:pStyle w:val="TOC3"/>
        <w:rPr>
          <w:sz w:val="24"/>
          <w:szCs w:val="24"/>
        </w:rPr>
      </w:pPr>
      <w:r>
        <w:t>9.2.3</w:t>
      </w:r>
      <w:r>
        <w:rPr>
          <w:sz w:val="24"/>
          <w:szCs w:val="24"/>
        </w:rPr>
        <w:tab/>
      </w:r>
      <w:r>
        <w:t>Performance criteria</w:t>
      </w:r>
      <w:r>
        <w:tab/>
      </w:r>
      <w:r>
        <w:fldChar w:fldCharType="begin" w:fldLock="1"/>
      </w:r>
      <w:r>
        <w:instrText xml:space="preserve"> PAGEREF _Toc282037129 \h </w:instrText>
      </w:r>
      <w:r>
        <w:fldChar w:fldCharType="separate"/>
      </w:r>
      <w:r>
        <w:t>21</w:t>
      </w:r>
      <w:r>
        <w:fldChar w:fldCharType="end"/>
      </w:r>
    </w:p>
    <w:p w14:paraId="541AF383" w14:textId="77777777" w:rsidR="00C075C3" w:rsidRDefault="00C075C3">
      <w:pPr>
        <w:pStyle w:val="TOC2"/>
        <w:rPr>
          <w:sz w:val="24"/>
          <w:szCs w:val="24"/>
        </w:rPr>
      </w:pPr>
      <w:r>
        <w:t>9.3</w:t>
      </w:r>
      <w:r>
        <w:rPr>
          <w:sz w:val="24"/>
          <w:szCs w:val="24"/>
        </w:rPr>
        <w:tab/>
      </w:r>
      <w:r>
        <w:t>Electrostatic discharge</w:t>
      </w:r>
      <w:r>
        <w:tab/>
      </w:r>
      <w:r>
        <w:fldChar w:fldCharType="begin" w:fldLock="1"/>
      </w:r>
      <w:r>
        <w:instrText xml:space="preserve"> PAGEREF _Toc282037130 \h </w:instrText>
      </w:r>
      <w:r>
        <w:fldChar w:fldCharType="separate"/>
      </w:r>
      <w:r>
        <w:t>21</w:t>
      </w:r>
      <w:r>
        <w:fldChar w:fldCharType="end"/>
      </w:r>
    </w:p>
    <w:p w14:paraId="28FCCBB9" w14:textId="77777777" w:rsidR="00C075C3" w:rsidRDefault="00C075C3">
      <w:pPr>
        <w:pStyle w:val="TOC3"/>
        <w:rPr>
          <w:sz w:val="24"/>
          <w:szCs w:val="24"/>
        </w:rPr>
      </w:pPr>
      <w:r>
        <w:t>9.3.1</w:t>
      </w:r>
      <w:r>
        <w:rPr>
          <w:sz w:val="24"/>
          <w:szCs w:val="24"/>
        </w:rPr>
        <w:tab/>
      </w:r>
      <w:r>
        <w:t>Definition</w:t>
      </w:r>
      <w:r>
        <w:tab/>
      </w:r>
      <w:r>
        <w:fldChar w:fldCharType="begin" w:fldLock="1"/>
      </w:r>
      <w:r>
        <w:instrText xml:space="preserve"> PAGEREF _Toc282037131 \h </w:instrText>
      </w:r>
      <w:r>
        <w:fldChar w:fldCharType="separate"/>
      </w:r>
      <w:r>
        <w:t>21</w:t>
      </w:r>
      <w:r>
        <w:fldChar w:fldCharType="end"/>
      </w:r>
    </w:p>
    <w:p w14:paraId="0520379A" w14:textId="77777777" w:rsidR="00C075C3" w:rsidRDefault="00C075C3">
      <w:pPr>
        <w:pStyle w:val="TOC3"/>
        <w:rPr>
          <w:sz w:val="24"/>
          <w:szCs w:val="24"/>
        </w:rPr>
      </w:pPr>
      <w:r>
        <w:t>9.3.2</w:t>
      </w:r>
      <w:r>
        <w:rPr>
          <w:sz w:val="24"/>
          <w:szCs w:val="24"/>
        </w:rPr>
        <w:tab/>
      </w:r>
      <w:r>
        <w:t>Test method and level</w:t>
      </w:r>
      <w:r>
        <w:tab/>
      </w:r>
      <w:r>
        <w:fldChar w:fldCharType="begin" w:fldLock="1"/>
      </w:r>
      <w:r>
        <w:instrText xml:space="preserve"> PAGEREF _Toc282037132 \h </w:instrText>
      </w:r>
      <w:r>
        <w:fldChar w:fldCharType="separate"/>
      </w:r>
      <w:r>
        <w:t>22</w:t>
      </w:r>
      <w:r>
        <w:fldChar w:fldCharType="end"/>
      </w:r>
    </w:p>
    <w:p w14:paraId="4001B5AF" w14:textId="77777777" w:rsidR="00C075C3" w:rsidRDefault="00C075C3">
      <w:pPr>
        <w:pStyle w:val="TOC3"/>
        <w:rPr>
          <w:sz w:val="24"/>
          <w:szCs w:val="24"/>
        </w:rPr>
      </w:pPr>
      <w:r>
        <w:t>9.3.3</w:t>
      </w:r>
      <w:r>
        <w:rPr>
          <w:sz w:val="24"/>
          <w:szCs w:val="24"/>
        </w:rPr>
        <w:tab/>
      </w:r>
      <w:r>
        <w:t>Performance criteria</w:t>
      </w:r>
      <w:r>
        <w:tab/>
      </w:r>
      <w:r>
        <w:fldChar w:fldCharType="begin" w:fldLock="1"/>
      </w:r>
      <w:r>
        <w:instrText xml:space="preserve"> PAGEREF _Toc282037133 \h </w:instrText>
      </w:r>
      <w:r>
        <w:fldChar w:fldCharType="separate"/>
      </w:r>
      <w:r>
        <w:t>22</w:t>
      </w:r>
      <w:r>
        <w:fldChar w:fldCharType="end"/>
      </w:r>
    </w:p>
    <w:p w14:paraId="1CA3D0E5" w14:textId="77777777" w:rsidR="00C075C3" w:rsidRDefault="00C075C3">
      <w:pPr>
        <w:pStyle w:val="TOC2"/>
        <w:rPr>
          <w:sz w:val="24"/>
          <w:szCs w:val="24"/>
        </w:rPr>
      </w:pPr>
      <w:r>
        <w:lastRenderedPageBreak/>
        <w:t>9.4</w:t>
      </w:r>
      <w:r>
        <w:rPr>
          <w:sz w:val="24"/>
          <w:szCs w:val="24"/>
        </w:rPr>
        <w:tab/>
      </w:r>
      <w:r>
        <w:t>Fast transients common mode</w:t>
      </w:r>
      <w:r>
        <w:tab/>
      </w:r>
      <w:r>
        <w:fldChar w:fldCharType="begin" w:fldLock="1"/>
      </w:r>
      <w:r>
        <w:instrText xml:space="preserve"> PAGEREF _Toc282037134 \h </w:instrText>
      </w:r>
      <w:r>
        <w:fldChar w:fldCharType="separate"/>
      </w:r>
      <w:r>
        <w:t>22</w:t>
      </w:r>
      <w:r>
        <w:fldChar w:fldCharType="end"/>
      </w:r>
    </w:p>
    <w:p w14:paraId="53919E42" w14:textId="77777777" w:rsidR="00C075C3" w:rsidRDefault="00C075C3">
      <w:pPr>
        <w:pStyle w:val="TOC3"/>
        <w:rPr>
          <w:sz w:val="24"/>
          <w:szCs w:val="24"/>
        </w:rPr>
      </w:pPr>
      <w:r>
        <w:t>9.4.1</w:t>
      </w:r>
      <w:r>
        <w:rPr>
          <w:sz w:val="24"/>
          <w:szCs w:val="24"/>
        </w:rPr>
        <w:tab/>
      </w:r>
      <w:r>
        <w:t>Definition</w:t>
      </w:r>
      <w:r>
        <w:tab/>
      </w:r>
      <w:r>
        <w:fldChar w:fldCharType="begin" w:fldLock="1"/>
      </w:r>
      <w:r>
        <w:instrText xml:space="preserve"> PAGEREF _Toc282037135 \h </w:instrText>
      </w:r>
      <w:r>
        <w:fldChar w:fldCharType="separate"/>
      </w:r>
      <w:r>
        <w:t>22</w:t>
      </w:r>
      <w:r>
        <w:fldChar w:fldCharType="end"/>
      </w:r>
    </w:p>
    <w:p w14:paraId="1471253E" w14:textId="77777777" w:rsidR="00C075C3" w:rsidRDefault="00C075C3">
      <w:pPr>
        <w:pStyle w:val="TOC3"/>
        <w:rPr>
          <w:sz w:val="24"/>
          <w:szCs w:val="24"/>
        </w:rPr>
      </w:pPr>
      <w:r>
        <w:t>9.4.2</w:t>
      </w:r>
      <w:r>
        <w:rPr>
          <w:sz w:val="24"/>
          <w:szCs w:val="24"/>
        </w:rPr>
        <w:tab/>
      </w:r>
      <w:r>
        <w:t>Test method and level</w:t>
      </w:r>
      <w:r>
        <w:tab/>
      </w:r>
      <w:r>
        <w:fldChar w:fldCharType="begin" w:fldLock="1"/>
      </w:r>
      <w:r>
        <w:instrText xml:space="preserve"> PAGEREF _Toc282037136 \h </w:instrText>
      </w:r>
      <w:r>
        <w:fldChar w:fldCharType="separate"/>
      </w:r>
      <w:r>
        <w:t>22</w:t>
      </w:r>
      <w:r>
        <w:fldChar w:fldCharType="end"/>
      </w:r>
    </w:p>
    <w:p w14:paraId="53AE7824" w14:textId="77777777" w:rsidR="00C075C3" w:rsidRDefault="00C075C3">
      <w:pPr>
        <w:pStyle w:val="TOC3"/>
        <w:rPr>
          <w:sz w:val="24"/>
          <w:szCs w:val="24"/>
        </w:rPr>
      </w:pPr>
      <w:r>
        <w:t>9.4.3</w:t>
      </w:r>
      <w:r>
        <w:rPr>
          <w:sz w:val="24"/>
          <w:szCs w:val="24"/>
        </w:rPr>
        <w:tab/>
      </w:r>
      <w:r>
        <w:t>Performance criteria</w:t>
      </w:r>
      <w:r>
        <w:tab/>
      </w:r>
      <w:r>
        <w:fldChar w:fldCharType="begin" w:fldLock="1"/>
      </w:r>
      <w:r>
        <w:instrText xml:space="preserve"> PAGEREF _Toc282037137 \h </w:instrText>
      </w:r>
      <w:r>
        <w:fldChar w:fldCharType="separate"/>
      </w:r>
      <w:r>
        <w:t>22</w:t>
      </w:r>
      <w:r>
        <w:fldChar w:fldCharType="end"/>
      </w:r>
    </w:p>
    <w:p w14:paraId="6743D4E4" w14:textId="77777777" w:rsidR="00C075C3" w:rsidRDefault="00C075C3">
      <w:pPr>
        <w:pStyle w:val="TOC2"/>
        <w:rPr>
          <w:sz w:val="24"/>
          <w:szCs w:val="24"/>
        </w:rPr>
      </w:pPr>
      <w:r w:rsidRPr="00C075C3">
        <w:t>9.5</w:t>
      </w:r>
      <w:r w:rsidRPr="00C075C3">
        <w:rPr>
          <w:sz w:val="24"/>
          <w:szCs w:val="24"/>
        </w:rPr>
        <w:tab/>
      </w:r>
      <w:r w:rsidRPr="001563F0">
        <w:rPr>
          <w:lang w:val="en-US"/>
        </w:rPr>
        <w:t>RF common mode (0.15 MHz to 80 MHz)</w:t>
      </w:r>
      <w:r>
        <w:tab/>
      </w:r>
      <w:r>
        <w:fldChar w:fldCharType="begin" w:fldLock="1"/>
      </w:r>
      <w:r>
        <w:instrText xml:space="preserve"> PAGEREF _Toc282037138 \h </w:instrText>
      </w:r>
      <w:r>
        <w:fldChar w:fldCharType="separate"/>
      </w:r>
      <w:r>
        <w:t>22</w:t>
      </w:r>
      <w:r>
        <w:fldChar w:fldCharType="end"/>
      </w:r>
    </w:p>
    <w:p w14:paraId="304B2A89" w14:textId="77777777" w:rsidR="00C075C3" w:rsidRDefault="00C075C3">
      <w:pPr>
        <w:pStyle w:val="TOC3"/>
        <w:rPr>
          <w:sz w:val="24"/>
          <w:szCs w:val="24"/>
        </w:rPr>
      </w:pPr>
      <w:r>
        <w:t>9.5.1</w:t>
      </w:r>
      <w:r>
        <w:rPr>
          <w:sz w:val="24"/>
          <w:szCs w:val="24"/>
        </w:rPr>
        <w:tab/>
      </w:r>
      <w:r>
        <w:t>Definition</w:t>
      </w:r>
      <w:r>
        <w:tab/>
      </w:r>
      <w:r>
        <w:fldChar w:fldCharType="begin" w:fldLock="1"/>
      </w:r>
      <w:r>
        <w:instrText xml:space="preserve"> PAGEREF _Toc282037139 \h </w:instrText>
      </w:r>
      <w:r>
        <w:fldChar w:fldCharType="separate"/>
      </w:r>
      <w:r>
        <w:t>23</w:t>
      </w:r>
      <w:r>
        <w:fldChar w:fldCharType="end"/>
      </w:r>
    </w:p>
    <w:p w14:paraId="4EAB9F56" w14:textId="77777777" w:rsidR="00C075C3" w:rsidRDefault="00C075C3">
      <w:pPr>
        <w:pStyle w:val="TOC3"/>
        <w:rPr>
          <w:sz w:val="24"/>
          <w:szCs w:val="24"/>
        </w:rPr>
      </w:pPr>
      <w:r>
        <w:t>9.5.2</w:t>
      </w:r>
      <w:r>
        <w:rPr>
          <w:sz w:val="24"/>
          <w:szCs w:val="24"/>
        </w:rPr>
        <w:tab/>
      </w:r>
      <w:r>
        <w:t>Test method and level</w:t>
      </w:r>
      <w:r>
        <w:tab/>
      </w:r>
      <w:r>
        <w:fldChar w:fldCharType="begin" w:fldLock="1"/>
      </w:r>
      <w:r>
        <w:instrText xml:space="preserve"> PAGEREF _Toc282037140 \h </w:instrText>
      </w:r>
      <w:r>
        <w:fldChar w:fldCharType="separate"/>
      </w:r>
      <w:r>
        <w:t>23</w:t>
      </w:r>
      <w:r>
        <w:fldChar w:fldCharType="end"/>
      </w:r>
    </w:p>
    <w:p w14:paraId="290C90B8" w14:textId="77777777" w:rsidR="00C075C3" w:rsidRDefault="00C075C3">
      <w:pPr>
        <w:pStyle w:val="TOC3"/>
        <w:rPr>
          <w:sz w:val="24"/>
          <w:szCs w:val="24"/>
        </w:rPr>
      </w:pPr>
      <w:r>
        <w:t>9.5.3</w:t>
      </w:r>
      <w:r>
        <w:rPr>
          <w:sz w:val="24"/>
          <w:szCs w:val="24"/>
        </w:rPr>
        <w:tab/>
      </w:r>
      <w:r>
        <w:t>Performance criteria</w:t>
      </w:r>
      <w:r>
        <w:tab/>
      </w:r>
      <w:r>
        <w:fldChar w:fldCharType="begin" w:fldLock="1"/>
      </w:r>
      <w:r>
        <w:instrText xml:space="preserve"> PAGEREF _Toc282037141 \h </w:instrText>
      </w:r>
      <w:r>
        <w:fldChar w:fldCharType="separate"/>
      </w:r>
      <w:r>
        <w:t>23</w:t>
      </w:r>
      <w:r>
        <w:fldChar w:fldCharType="end"/>
      </w:r>
    </w:p>
    <w:p w14:paraId="62189A97" w14:textId="77777777" w:rsidR="00C075C3" w:rsidRDefault="00C075C3">
      <w:pPr>
        <w:pStyle w:val="TOC2"/>
        <w:rPr>
          <w:sz w:val="24"/>
          <w:szCs w:val="24"/>
        </w:rPr>
      </w:pPr>
      <w:r>
        <w:t>9.6</w:t>
      </w:r>
      <w:r>
        <w:rPr>
          <w:sz w:val="24"/>
          <w:szCs w:val="24"/>
        </w:rPr>
        <w:tab/>
      </w:r>
      <w:r>
        <w:t>Transients and surges, vehicular environment</w:t>
      </w:r>
      <w:r>
        <w:tab/>
      </w:r>
      <w:r>
        <w:fldChar w:fldCharType="begin" w:fldLock="1"/>
      </w:r>
      <w:r>
        <w:instrText xml:space="preserve"> PAGEREF _Toc282037142 \h </w:instrText>
      </w:r>
      <w:r>
        <w:fldChar w:fldCharType="separate"/>
      </w:r>
      <w:r>
        <w:t>23</w:t>
      </w:r>
      <w:r>
        <w:fldChar w:fldCharType="end"/>
      </w:r>
    </w:p>
    <w:p w14:paraId="64EF7216" w14:textId="77777777" w:rsidR="00C075C3" w:rsidRDefault="00C075C3">
      <w:pPr>
        <w:pStyle w:val="TOC3"/>
        <w:rPr>
          <w:sz w:val="24"/>
          <w:szCs w:val="24"/>
        </w:rPr>
      </w:pPr>
      <w:r>
        <w:t>9.6.1</w:t>
      </w:r>
      <w:r>
        <w:rPr>
          <w:sz w:val="24"/>
          <w:szCs w:val="24"/>
        </w:rPr>
        <w:tab/>
      </w:r>
      <w:r>
        <w:t>Definition</w:t>
      </w:r>
      <w:r>
        <w:tab/>
      </w:r>
      <w:r>
        <w:fldChar w:fldCharType="begin" w:fldLock="1"/>
      </w:r>
      <w:r>
        <w:instrText xml:space="preserve"> PAGEREF _Toc282037143 \h </w:instrText>
      </w:r>
      <w:r>
        <w:fldChar w:fldCharType="separate"/>
      </w:r>
      <w:r>
        <w:t>23</w:t>
      </w:r>
      <w:r>
        <w:fldChar w:fldCharType="end"/>
      </w:r>
    </w:p>
    <w:p w14:paraId="50F8B106" w14:textId="77777777" w:rsidR="00C075C3" w:rsidRDefault="00C075C3">
      <w:pPr>
        <w:pStyle w:val="TOC3"/>
        <w:rPr>
          <w:sz w:val="24"/>
          <w:szCs w:val="24"/>
        </w:rPr>
      </w:pPr>
      <w:r>
        <w:t>9.6.2</w:t>
      </w:r>
      <w:r>
        <w:rPr>
          <w:sz w:val="24"/>
          <w:szCs w:val="24"/>
        </w:rPr>
        <w:tab/>
      </w:r>
      <w:r>
        <w:t>Test method and level</w:t>
      </w:r>
      <w:r>
        <w:tab/>
      </w:r>
      <w:r>
        <w:fldChar w:fldCharType="begin" w:fldLock="1"/>
      </w:r>
      <w:r>
        <w:instrText xml:space="preserve"> PAGEREF _Toc282037144 \h </w:instrText>
      </w:r>
      <w:r>
        <w:fldChar w:fldCharType="separate"/>
      </w:r>
      <w:r>
        <w:t>23</w:t>
      </w:r>
      <w:r>
        <w:fldChar w:fldCharType="end"/>
      </w:r>
    </w:p>
    <w:p w14:paraId="6FAC16C2" w14:textId="77777777" w:rsidR="00C075C3" w:rsidRDefault="00C075C3">
      <w:pPr>
        <w:pStyle w:val="TOC4"/>
        <w:rPr>
          <w:sz w:val="24"/>
          <w:szCs w:val="24"/>
        </w:rPr>
      </w:pPr>
      <w:r>
        <w:t>9.6.2.1</w:t>
      </w:r>
      <w:r>
        <w:rPr>
          <w:sz w:val="24"/>
          <w:szCs w:val="24"/>
        </w:rPr>
        <w:tab/>
      </w:r>
      <w:r>
        <w:t>12 V DC powered equipment</w:t>
      </w:r>
      <w:r>
        <w:tab/>
      </w:r>
      <w:r>
        <w:fldChar w:fldCharType="begin" w:fldLock="1"/>
      </w:r>
      <w:r>
        <w:instrText xml:space="preserve"> PAGEREF _Toc282037145 \h </w:instrText>
      </w:r>
      <w:r>
        <w:fldChar w:fldCharType="separate"/>
      </w:r>
      <w:r>
        <w:t>24</w:t>
      </w:r>
      <w:r>
        <w:fldChar w:fldCharType="end"/>
      </w:r>
    </w:p>
    <w:p w14:paraId="37F1F9AD" w14:textId="77777777" w:rsidR="00C075C3" w:rsidRDefault="00C075C3">
      <w:pPr>
        <w:pStyle w:val="TOC4"/>
        <w:rPr>
          <w:sz w:val="24"/>
          <w:szCs w:val="24"/>
        </w:rPr>
      </w:pPr>
      <w:r>
        <w:t>9.6.2.2</w:t>
      </w:r>
      <w:r>
        <w:rPr>
          <w:sz w:val="24"/>
          <w:szCs w:val="24"/>
        </w:rPr>
        <w:tab/>
      </w:r>
      <w:r>
        <w:t>24 V DC powered equipment</w:t>
      </w:r>
      <w:r>
        <w:tab/>
      </w:r>
      <w:r>
        <w:fldChar w:fldCharType="begin" w:fldLock="1"/>
      </w:r>
      <w:r>
        <w:instrText xml:space="preserve"> PAGEREF _Toc282037146 \h </w:instrText>
      </w:r>
      <w:r>
        <w:fldChar w:fldCharType="separate"/>
      </w:r>
      <w:r>
        <w:t>24</w:t>
      </w:r>
      <w:r>
        <w:fldChar w:fldCharType="end"/>
      </w:r>
    </w:p>
    <w:p w14:paraId="59043C96" w14:textId="77777777" w:rsidR="00C075C3" w:rsidRDefault="00C075C3">
      <w:pPr>
        <w:pStyle w:val="TOC3"/>
        <w:rPr>
          <w:sz w:val="24"/>
          <w:szCs w:val="24"/>
        </w:rPr>
      </w:pPr>
      <w:r>
        <w:t>9.6.3</w:t>
      </w:r>
      <w:r>
        <w:rPr>
          <w:sz w:val="24"/>
          <w:szCs w:val="24"/>
        </w:rPr>
        <w:tab/>
      </w:r>
      <w:r>
        <w:t>Performance criteria</w:t>
      </w:r>
      <w:r>
        <w:tab/>
      </w:r>
      <w:r>
        <w:fldChar w:fldCharType="begin" w:fldLock="1"/>
      </w:r>
      <w:r>
        <w:instrText xml:space="preserve"> PAGEREF _Toc282037147 \h </w:instrText>
      </w:r>
      <w:r>
        <w:fldChar w:fldCharType="separate"/>
      </w:r>
      <w:r>
        <w:t>24</w:t>
      </w:r>
      <w:r>
        <w:fldChar w:fldCharType="end"/>
      </w:r>
    </w:p>
    <w:p w14:paraId="12951F0F" w14:textId="77777777" w:rsidR="00C075C3" w:rsidRDefault="00C075C3">
      <w:pPr>
        <w:pStyle w:val="TOC2"/>
        <w:rPr>
          <w:sz w:val="24"/>
          <w:szCs w:val="24"/>
        </w:rPr>
      </w:pPr>
      <w:r>
        <w:t>9.7</w:t>
      </w:r>
      <w:r>
        <w:rPr>
          <w:sz w:val="24"/>
          <w:szCs w:val="24"/>
        </w:rPr>
        <w:tab/>
      </w:r>
      <w:r>
        <w:t>Voltage dips and interruptions</w:t>
      </w:r>
      <w:r>
        <w:tab/>
      </w:r>
      <w:r>
        <w:fldChar w:fldCharType="begin" w:fldLock="1"/>
      </w:r>
      <w:r>
        <w:instrText xml:space="preserve"> PAGEREF _Toc282037148 \h </w:instrText>
      </w:r>
      <w:r>
        <w:fldChar w:fldCharType="separate"/>
      </w:r>
      <w:r>
        <w:t>25</w:t>
      </w:r>
      <w:r>
        <w:fldChar w:fldCharType="end"/>
      </w:r>
    </w:p>
    <w:p w14:paraId="7DD550BF" w14:textId="77777777" w:rsidR="00C075C3" w:rsidRDefault="00C075C3">
      <w:pPr>
        <w:pStyle w:val="TOC3"/>
        <w:rPr>
          <w:sz w:val="24"/>
          <w:szCs w:val="24"/>
        </w:rPr>
      </w:pPr>
      <w:r>
        <w:t>9.7.1</w:t>
      </w:r>
      <w:r>
        <w:rPr>
          <w:sz w:val="24"/>
          <w:szCs w:val="24"/>
        </w:rPr>
        <w:tab/>
      </w:r>
      <w:r>
        <w:t>Definition</w:t>
      </w:r>
      <w:r>
        <w:tab/>
      </w:r>
      <w:r>
        <w:fldChar w:fldCharType="begin" w:fldLock="1"/>
      </w:r>
      <w:r>
        <w:instrText xml:space="preserve"> PAGEREF _Toc282037149 \h </w:instrText>
      </w:r>
      <w:r>
        <w:fldChar w:fldCharType="separate"/>
      </w:r>
      <w:r>
        <w:t>25</w:t>
      </w:r>
      <w:r>
        <w:fldChar w:fldCharType="end"/>
      </w:r>
    </w:p>
    <w:p w14:paraId="7B87A878" w14:textId="77777777" w:rsidR="00C075C3" w:rsidRDefault="00C075C3">
      <w:pPr>
        <w:pStyle w:val="TOC3"/>
        <w:rPr>
          <w:sz w:val="24"/>
          <w:szCs w:val="24"/>
        </w:rPr>
      </w:pPr>
      <w:r>
        <w:t>9.7.2</w:t>
      </w:r>
      <w:r>
        <w:rPr>
          <w:sz w:val="24"/>
          <w:szCs w:val="24"/>
        </w:rPr>
        <w:tab/>
      </w:r>
      <w:r>
        <w:t>Test method and level</w:t>
      </w:r>
      <w:r>
        <w:tab/>
      </w:r>
      <w:r>
        <w:fldChar w:fldCharType="begin" w:fldLock="1"/>
      </w:r>
      <w:r>
        <w:instrText xml:space="preserve"> PAGEREF _Toc282037150 \h </w:instrText>
      </w:r>
      <w:r>
        <w:fldChar w:fldCharType="separate"/>
      </w:r>
      <w:r>
        <w:t>25</w:t>
      </w:r>
      <w:r>
        <w:fldChar w:fldCharType="end"/>
      </w:r>
    </w:p>
    <w:p w14:paraId="1E56F1D1" w14:textId="77777777" w:rsidR="00C075C3" w:rsidRDefault="00C075C3">
      <w:pPr>
        <w:pStyle w:val="TOC3"/>
        <w:rPr>
          <w:sz w:val="24"/>
          <w:szCs w:val="24"/>
        </w:rPr>
      </w:pPr>
      <w:r>
        <w:t>9.7.3</w:t>
      </w:r>
      <w:r>
        <w:rPr>
          <w:sz w:val="24"/>
          <w:szCs w:val="24"/>
        </w:rPr>
        <w:tab/>
      </w:r>
      <w:r>
        <w:t>Performance criteria</w:t>
      </w:r>
      <w:r>
        <w:tab/>
      </w:r>
      <w:r>
        <w:fldChar w:fldCharType="begin" w:fldLock="1"/>
      </w:r>
      <w:r>
        <w:instrText xml:space="preserve"> PAGEREF _Toc282037151 \h </w:instrText>
      </w:r>
      <w:r>
        <w:fldChar w:fldCharType="separate"/>
      </w:r>
      <w:r>
        <w:t>25</w:t>
      </w:r>
      <w:r>
        <w:fldChar w:fldCharType="end"/>
      </w:r>
    </w:p>
    <w:p w14:paraId="088799E6" w14:textId="77777777" w:rsidR="00C075C3" w:rsidRDefault="00C075C3">
      <w:pPr>
        <w:pStyle w:val="TOC2"/>
        <w:rPr>
          <w:sz w:val="24"/>
          <w:szCs w:val="24"/>
        </w:rPr>
      </w:pPr>
      <w:r>
        <w:t>9.8</w:t>
      </w:r>
      <w:r>
        <w:rPr>
          <w:sz w:val="24"/>
          <w:szCs w:val="24"/>
        </w:rPr>
        <w:tab/>
      </w:r>
      <w:r>
        <w:t>Surges, common and differential mode</w:t>
      </w:r>
      <w:r>
        <w:tab/>
      </w:r>
      <w:r>
        <w:fldChar w:fldCharType="begin" w:fldLock="1"/>
      </w:r>
      <w:r>
        <w:instrText xml:space="preserve"> PAGEREF _Toc282037152 \h </w:instrText>
      </w:r>
      <w:r>
        <w:fldChar w:fldCharType="separate"/>
      </w:r>
      <w:r>
        <w:t>25</w:t>
      </w:r>
      <w:r>
        <w:fldChar w:fldCharType="end"/>
      </w:r>
    </w:p>
    <w:p w14:paraId="5527BE28" w14:textId="77777777" w:rsidR="00C075C3" w:rsidRDefault="00C075C3">
      <w:pPr>
        <w:pStyle w:val="TOC3"/>
        <w:rPr>
          <w:sz w:val="24"/>
          <w:szCs w:val="24"/>
        </w:rPr>
      </w:pPr>
      <w:r>
        <w:t>9.8.1</w:t>
      </w:r>
      <w:r>
        <w:rPr>
          <w:sz w:val="24"/>
          <w:szCs w:val="24"/>
        </w:rPr>
        <w:tab/>
      </w:r>
      <w:r>
        <w:t>Definition</w:t>
      </w:r>
      <w:r>
        <w:tab/>
      </w:r>
      <w:r>
        <w:fldChar w:fldCharType="begin" w:fldLock="1"/>
      </w:r>
      <w:r>
        <w:instrText xml:space="preserve"> PAGEREF _Toc282037153 \h </w:instrText>
      </w:r>
      <w:r>
        <w:fldChar w:fldCharType="separate"/>
      </w:r>
      <w:r>
        <w:t>25</w:t>
      </w:r>
      <w:r>
        <w:fldChar w:fldCharType="end"/>
      </w:r>
    </w:p>
    <w:p w14:paraId="70B6E7CF" w14:textId="77777777" w:rsidR="00C075C3" w:rsidRDefault="00C075C3">
      <w:pPr>
        <w:pStyle w:val="TOC3"/>
        <w:rPr>
          <w:sz w:val="24"/>
          <w:szCs w:val="24"/>
        </w:rPr>
      </w:pPr>
      <w:r>
        <w:t>9.8.2</w:t>
      </w:r>
      <w:r>
        <w:rPr>
          <w:sz w:val="24"/>
          <w:szCs w:val="24"/>
        </w:rPr>
        <w:tab/>
      </w:r>
      <w:r>
        <w:t>Test method and level</w:t>
      </w:r>
      <w:r>
        <w:tab/>
      </w:r>
      <w:r>
        <w:fldChar w:fldCharType="begin" w:fldLock="1"/>
      </w:r>
      <w:r>
        <w:instrText xml:space="preserve"> PAGEREF _Toc282037154 \h </w:instrText>
      </w:r>
      <w:r>
        <w:fldChar w:fldCharType="separate"/>
      </w:r>
      <w:r>
        <w:t>25</w:t>
      </w:r>
      <w:r>
        <w:fldChar w:fldCharType="end"/>
      </w:r>
    </w:p>
    <w:p w14:paraId="33E7E3E4" w14:textId="77777777" w:rsidR="00C075C3" w:rsidRDefault="00C075C3">
      <w:pPr>
        <w:pStyle w:val="TOC3"/>
        <w:rPr>
          <w:sz w:val="24"/>
          <w:szCs w:val="24"/>
        </w:rPr>
      </w:pPr>
      <w:r>
        <w:t>9.8.3</w:t>
      </w:r>
      <w:r>
        <w:rPr>
          <w:sz w:val="24"/>
          <w:szCs w:val="24"/>
        </w:rPr>
        <w:tab/>
      </w:r>
      <w:r>
        <w:t>Performance criteria</w:t>
      </w:r>
      <w:r>
        <w:tab/>
      </w:r>
      <w:r>
        <w:fldChar w:fldCharType="begin" w:fldLock="1"/>
      </w:r>
      <w:r>
        <w:instrText xml:space="preserve"> PAGEREF _Toc282037155 \h </w:instrText>
      </w:r>
      <w:r>
        <w:fldChar w:fldCharType="separate"/>
      </w:r>
      <w:r>
        <w:t>25</w:t>
      </w:r>
      <w:r>
        <w:fldChar w:fldCharType="end"/>
      </w:r>
    </w:p>
    <w:p w14:paraId="621E66AF" w14:textId="77777777" w:rsidR="00C075C3" w:rsidRDefault="00C075C3" w:rsidP="00C075C3">
      <w:pPr>
        <w:pStyle w:val="TOC8"/>
        <w:rPr>
          <w:b w:val="0"/>
          <w:sz w:val="24"/>
          <w:szCs w:val="24"/>
        </w:rPr>
      </w:pPr>
      <w:r>
        <w:t>Annex A (normative):</w:t>
      </w:r>
      <w:r>
        <w:tab/>
        <w:t>Performance assessment voice call. Audio break through</w:t>
      </w:r>
      <w:r>
        <w:tab/>
      </w:r>
      <w:r>
        <w:fldChar w:fldCharType="begin" w:fldLock="1"/>
      </w:r>
      <w:r>
        <w:instrText xml:space="preserve"> PAGEREF _Toc282037156 \h </w:instrText>
      </w:r>
      <w:r>
        <w:fldChar w:fldCharType="separate"/>
      </w:r>
      <w:r>
        <w:t>26</w:t>
      </w:r>
      <w:r>
        <w:fldChar w:fldCharType="end"/>
      </w:r>
    </w:p>
    <w:p w14:paraId="43564501" w14:textId="77777777" w:rsidR="00C075C3" w:rsidRDefault="00C075C3">
      <w:pPr>
        <w:pStyle w:val="TOC1"/>
        <w:rPr>
          <w:sz w:val="24"/>
          <w:szCs w:val="24"/>
        </w:rPr>
      </w:pPr>
      <w:r>
        <w:t>A.1</w:t>
      </w:r>
      <w:r>
        <w:rPr>
          <w:sz w:val="24"/>
          <w:szCs w:val="24"/>
        </w:rPr>
        <w:tab/>
      </w:r>
      <w:r>
        <w:t>Calibration of audio levels</w:t>
      </w:r>
      <w:r>
        <w:tab/>
      </w:r>
      <w:r>
        <w:fldChar w:fldCharType="begin" w:fldLock="1"/>
      </w:r>
      <w:r>
        <w:instrText xml:space="preserve"> PAGEREF _Toc282037157 \h </w:instrText>
      </w:r>
      <w:r>
        <w:fldChar w:fldCharType="separate"/>
      </w:r>
      <w:r>
        <w:t>26</w:t>
      </w:r>
      <w:r>
        <w:fldChar w:fldCharType="end"/>
      </w:r>
    </w:p>
    <w:p w14:paraId="5FA213C0" w14:textId="77777777" w:rsidR="00C075C3" w:rsidRDefault="00C075C3">
      <w:pPr>
        <w:pStyle w:val="TOC1"/>
        <w:rPr>
          <w:sz w:val="24"/>
          <w:szCs w:val="24"/>
        </w:rPr>
      </w:pPr>
      <w:r>
        <w:t>A.2</w:t>
      </w:r>
      <w:r>
        <w:rPr>
          <w:sz w:val="24"/>
          <w:szCs w:val="24"/>
        </w:rPr>
        <w:tab/>
      </w:r>
      <w:r>
        <w:t>Measurement of audio levels</w:t>
      </w:r>
      <w:r>
        <w:tab/>
      </w:r>
      <w:r>
        <w:fldChar w:fldCharType="begin" w:fldLock="1"/>
      </w:r>
      <w:r>
        <w:instrText xml:space="preserve"> PAGEREF _Toc282037158 \h </w:instrText>
      </w:r>
      <w:r>
        <w:fldChar w:fldCharType="separate"/>
      </w:r>
      <w:r>
        <w:t>27</w:t>
      </w:r>
      <w:r>
        <w:fldChar w:fldCharType="end"/>
      </w:r>
    </w:p>
    <w:p w14:paraId="67DC852A" w14:textId="77777777" w:rsidR="00C075C3" w:rsidRDefault="00C075C3" w:rsidP="00C075C3">
      <w:pPr>
        <w:pStyle w:val="TOC8"/>
        <w:rPr>
          <w:b w:val="0"/>
          <w:sz w:val="24"/>
          <w:szCs w:val="24"/>
        </w:rPr>
      </w:pPr>
      <w:r>
        <w:t>Annex B (normative):</w:t>
      </w:r>
      <w:r>
        <w:tab/>
        <w:t>Performance assessment of data transfer call. Throughput Percentages</w:t>
      </w:r>
      <w:r>
        <w:tab/>
      </w:r>
      <w:r>
        <w:fldChar w:fldCharType="begin" w:fldLock="1"/>
      </w:r>
      <w:r>
        <w:instrText xml:space="preserve"> PAGEREF _Toc282037159 \h </w:instrText>
      </w:r>
      <w:r>
        <w:fldChar w:fldCharType="separate"/>
      </w:r>
      <w:r>
        <w:t>28</w:t>
      </w:r>
      <w:r>
        <w:fldChar w:fldCharType="end"/>
      </w:r>
    </w:p>
    <w:p w14:paraId="11ED82FD" w14:textId="77777777" w:rsidR="00C075C3" w:rsidRDefault="00C075C3">
      <w:pPr>
        <w:pStyle w:val="TOC1"/>
        <w:rPr>
          <w:sz w:val="24"/>
          <w:szCs w:val="24"/>
        </w:rPr>
      </w:pPr>
      <w:r>
        <w:t>B.1</w:t>
      </w:r>
      <w:r>
        <w:rPr>
          <w:sz w:val="24"/>
          <w:szCs w:val="24"/>
        </w:rPr>
        <w:tab/>
      </w:r>
      <w:r>
        <w:t>Calibration of data transfer</w:t>
      </w:r>
      <w:r>
        <w:tab/>
      </w:r>
      <w:r>
        <w:fldChar w:fldCharType="begin" w:fldLock="1"/>
      </w:r>
      <w:r>
        <w:instrText xml:space="preserve"> PAGEREF _Toc282037160 \h </w:instrText>
      </w:r>
      <w:r>
        <w:fldChar w:fldCharType="separate"/>
      </w:r>
      <w:r>
        <w:t>28</w:t>
      </w:r>
      <w:r>
        <w:fldChar w:fldCharType="end"/>
      </w:r>
    </w:p>
    <w:p w14:paraId="5FC6D882" w14:textId="77777777" w:rsidR="00C075C3" w:rsidRDefault="00C075C3">
      <w:pPr>
        <w:pStyle w:val="TOC1"/>
        <w:rPr>
          <w:sz w:val="24"/>
          <w:szCs w:val="24"/>
        </w:rPr>
      </w:pPr>
      <w:r>
        <w:t>B.2</w:t>
      </w:r>
      <w:r>
        <w:rPr>
          <w:sz w:val="24"/>
          <w:szCs w:val="24"/>
        </w:rPr>
        <w:tab/>
      </w:r>
      <w:r>
        <w:t>Derivation of Throughput Percentages</w:t>
      </w:r>
      <w:r>
        <w:tab/>
      </w:r>
      <w:r>
        <w:fldChar w:fldCharType="begin" w:fldLock="1"/>
      </w:r>
      <w:r>
        <w:instrText xml:space="preserve"> PAGEREF _Toc282037161 \h </w:instrText>
      </w:r>
      <w:r>
        <w:fldChar w:fldCharType="separate"/>
      </w:r>
      <w:r>
        <w:t>28</w:t>
      </w:r>
      <w:r>
        <w:fldChar w:fldCharType="end"/>
      </w:r>
    </w:p>
    <w:p w14:paraId="6A6CE0B2" w14:textId="77777777" w:rsidR="00C075C3" w:rsidRDefault="00C075C3">
      <w:pPr>
        <w:pStyle w:val="TOC1"/>
        <w:rPr>
          <w:sz w:val="24"/>
          <w:szCs w:val="24"/>
        </w:rPr>
      </w:pPr>
      <w:r>
        <w:t>B.3</w:t>
      </w:r>
      <w:r>
        <w:rPr>
          <w:sz w:val="24"/>
          <w:szCs w:val="24"/>
        </w:rPr>
        <w:tab/>
      </w:r>
      <w:r>
        <w:t>EUT without data application ancillary</w:t>
      </w:r>
      <w:r>
        <w:tab/>
      </w:r>
      <w:r>
        <w:fldChar w:fldCharType="begin" w:fldLock="1"/>
      </w:r>
      <w:r>
        <w:instrText xml:space="preserve"> PAGEREF _Toc282037162 \h </w:instrText>
      </w:r>
      <w:r>
        <w:fldChar w:fldCharType="separate"/>
      </w:r>
      <w:r>
        <w:t>28</w:t>
      </w:r>
      <w:r>
        <w:fldChar w:fldCharType="end"/>
      </w:r>
    </w:p>
    <w:p w14:paraId="6DF4F4F6" w14:textId="77777777" w:rsidR="00C075C3" w:rsidRDefault="00C075C3">
      <w:pPr>
        <w:pStyle w:val="TOC1"/>
        <w:rPr>
          <w:sz w:val="24"/>
          <w:szCs w:val="24"/>
        </w:rPr>
      </w:pPr>
      <w:r>
        <w:t>B.4</w:t>
      </w:r>
      <w:r>
        <w:rPr>
          <w:sz w:val="24"/>
          <w:szCs w:val="24"/>
        </w:rPr>
        <w:tab/>
      </w:r>
      <w:r>
        <w:t>EUT with data application ancillary</w:t>
      </w:r>
      <w:r>
        <w:tab/>
      </w:r>
      <w:r>
        <w:fldChar w:fldCharType="begin" w:fldLock="1"/>
      </w:r>
      <w:r>
        <w:instrText xml:space="preserve"> PAGEREF _Toc282037163 \h </w:instrText>
      </w:r>
      <w:r>
        <w:fldChar w:fldCharType="separate"/>
      </w:r>
      <w:r>
        <w:t>28</w:t>
      </w:r>
      <w:r>
        <w:fldChar w:fldCharType="end"/>
      </w:r>
    </w:p>
    <w:p w14:paraId="69667B93" w14:textId="77777777" w:rsidR="00C075C3" w:rsidRDefault="00C075C3" w:rsidP="00C075C3">
      <w:pPr>
        <w:pStyle w:val="TOC8"/>
        <w:rPr>
          <w:b w:val="0"/>
          <w:sz w:val="24"/>
          <w:szCs w:val="24"/>
        </w:rPr>
      </w:pPr>
      <w:r w:rsidRPr="00C075C3">
        <w:t>Annex C (informative):</w:t>
      </w:r>
      <w:r>
        <w:tab/>
      </w:r>
      <w:r w:rsidRPr="00C075C3">
        <w:t>Change History</w:t>
      </w:r>
      <w:r w:rsidRPr="00C075C3">
        <w:tab/>
      </w:r>
      <w:r>
        <w:fldChar w:fldCharType="begin" w:fldLock="1"/>
      </w:r>
      <w:r>
        <w:instrText xml:space="preserve"> PAGEREF _Toc282037164 \h </w:instrText>
      </w:r>
      <w:r>
        <w:fldChar w:fldCharType="separate"/>
      </w:r>
      <w:r>
        <w:t>30</w:t>
      </w:r>
      <w:r>
        <w:fldChar w:fldCharType="end"/>
      </w:r>
    </w:p>
    <w:p w14:paraId="1B9F9A22" w14:textId="77777777" w:rsidR="00250C81" w:rsidRDefault="00C075C3">
      <w:pPr>
        <w:tabs>
          <w:tab w:val="right" w:pos="9639"/>
        </w:tabs>
      </w:pPr>
      <w:r>
        <w:rPr>
          <w:noProof/>
          <w:sz w:val="22"/>
        </w:rPr>
        <w:fldChar w:fldCharType="end"/>
      </w:r>
    </w:p>
    <w:p w14:paraId="54E8DB20" w14:textId="77777777" w:rsidR="00250C81" w:rsidRDefault="00250C81">
      <w:pPr>
        <w:pStyle w:val="Heading1"/>
      </w:pPr>
      <w:r>
        <w:br w:type="page"/>
      </w:r>
      <w:bookmarkStart w:id="9" w:name="_Toc282037082"/>
      <w:r>
        <w:lastRenderedPageBreak/>
        <w:t>Foreword</w:t>
      </w:r>
      <w:bookmarkEnd w:id="9"/>
    </w:p>
    <w:p w14:paraId="042B2D20" w14:textId="77777777" w:rsidR="00250C81" w:rsidRDefault="00250C81">
      <w:r>
        <w:t>This Technical Specification has been produced by the 3</w:t>
      </w:r>
      <w:r>
        <w:rPr>
          <w:vertAlign w:val="superscript"/>
        </w:rPr>
        <w:t>rd</w:t>
      </w:r>
      <w:r>
        <w:t xml:space="preserve"> Generation Partnership Project (3GPP).</w:t>
      </w:r>
    </w:p>
    <w:p w14:paraId="076ED794" w14:textId="77777777" w:rsidR="00250C81" w:rsidRDefault="00250C8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511006" w14:textId="77777777" w:rsidR="00250C81" w:rsidRPr="00B16104" w:rsidRDefault="00250C81">
      <w:pPr>
        <w:pStyle w:val="B1"/>
        <w:rPr>
          <w:lang w:val="en-US"/>
        </w:rPr>
      </w:pPr>
      <w:r w:rsidRPr="00B16104">
        <w:rPr>
          <w:lang w:val="en-US"/>
        </w:rPr>
        <w:t>Version x.y.z</w:t>
      </w:r>
    </w:p>
    <w:p w14:paraId="3AE0860E" w14:textId="77777777" w:rsidR="00250C81" w:rsidRDefault="00250C81">
      <w:pPr>
        <w:pStyle w:val="B1"/>
      </w:pPr>
      <w:r>
        <w:t>where:</w:t>
      </w:r>
    </w:p>
    <w:p w14:paraId="528392B0" w14:textId="77777777" w:rsidR="00250C81" w:rsidRDefault="00250C81">
      <w:pPr>
        <w:pStyle w:val="B2"/>
      </w:pPr>
      <w:r>
        <w:t>x</w:t>
      </w:r>
      <w:r>
        <w:tab/>
        <w:t>the first digit:</w:t>
      </w:r>
    </w:p>
    <w:p w14:paraId="1C9F4E58" w14:textId="77777777" w:rsidR="00250C81" w:rsidRDefault="00250C81">
      <w:pPr>
        <w:pStyle w:val="B3"/>
      </w:pPr>
      <w:r>
        <w:t>1</w:t>
      </w:r>
      <w:r>
        <w:tab/>
        <w:t>presented to TSG for information;</w:t>
      </w:r>
    </w:p>
    <w:p w14:paraId="268D48BB" w14:textId="77777777" w:rsidR="00250C81" w:rsidRDefault="00250C81">
      <w:pPr>
        <w:pStyle w:val="B3"/>
      </w:pPr>
      <w:r>
        <w:t>2</w:t>
      </w:r>
      <w:r>
        <w:tab/>
        <w:t>presented to TSG for approval;</w:t>
      </w:r>
    </w:p>
    <w:p w14:paraId="152C01B5" w14:textId="77777777" w:rsidR="00250C81" w:rsidRDefault="00250C81">
      <w:pPr>
        <w:pStyle w:val="B3"/>
      </w:pPr>
      <w:r>
        <w:t>3</w:t>
      </w:r>
      <w:r>
        <w:tab/>
        <w:t>or greater indicates TSG approved document under change control.</w:t>
      </w:r>
    </w:p>
    <w:p w14:paraId="544A3313" w14:textId="77777777" w:rsidR="00250C81" w:rsidRDefault="00250C81">
      <w:pPr>
        <w:pStyle w:val="B2"/>
      </w:pPr>
      <w:r>
        <w:t>y</w:t>
      </w:r>
      <w:r>
        <w:tab/>
        <w:t>the second digit is incremented for all changes of substance, i.e. technical enhancements, corrections, updates, etc.</w:t>
      </w:r>
    </w:p>
    <w:p w14:paraId="3D965431" w14:textId="77777777" w:rsidR="00250C81" w:rsidRDefault="00250C81">
      <w:pPr>
        <w:pStyle w:val="B2"/>
      </w:pPr>
      <w:r>
        <w:t>z</w:t>
      </w:r>
      <w:r>
        <w:tab/>
        <w:t>the third digit is incremented when editorial only changes have been incorporated in the document.</w:t>
      </w:r>
    </w:p>
    <w:p w14:paraId="4B28B20B" w14:textId="77777777" w:rsidR="00250C81" w:rsidRDefault="00250C81">
      <w:pPr>
        <w:pStyle w:val="Heading1"/>
      </w:pPr>
      <w:r>
        <w:br w:type="page"/>
      </w:r>
      <w:bookmarkStart w:id="10" w:name="_Toc282037083"/>
      <w:r>
        <w:lastRenderedPageBreak/>
        <w:t>1</w:t>
      </w:r>
      <w:r>
        <w:tab/>
        <w:t>Scope</w:t>
      </w:r>
      <w:bookmarkEnd w:id="10"/>
    </w:p>
    <w:p w14:paraId="73432C74" w14:textId="77777777" w:rsidR="0020236E" w:rsidRPr="001C1353" w:rsidRDefault="0020236E" w:rsidP="0020236E">
      <w:r w:rsidRPr="001C1353">
        <w:t>The present document establishes the essential EMC requirements for "3</w:t>
      </w:r>
      <w:r w:rsidRPr="001C1353">
        <w:rPr>
          <w:vertAlign w:val="superscript"/>
        </w:rPr>
        <w:t>rd</w:t>
      </w:r>
      <w:r w:rsidRPr="001C1353">
        <w:t xml:space="preserve"> generation" digital cellular mobile terminal equipment and ancillary accessories in combination with a 3GPP </w:t>
      </w:r>
      <w:r>
        <w:t xml:space="preserve">E-UTRA </w:t>
      </w:r>
      <w:r w:rsidRPr="001C1353">
        <w:t xml:space="preserve">user equipment (UE). </w:t>
      </w:r>
    </w:p>
    <w:p w14:paraId="730D63E3" w14:textId="77777777" w:rsidR="0020236E" w:rsidRPr="001C1353" w:rsidRDefault="0020236E" w:rsidP="0020236E">
      <w:r w:rsidRPr="001C1353">
        <w:t>The equipment conforming to the requirements laid out in the present document and used in its intended electromagnetic environment in accordance with the manufacturers instructions</w:t>
      </w:r>
    </w:p>
    <w:p w14:paraId="63BDDE25" w14:textId="77777777" w:rsidR="0020236E" w:rsidRPr="001C1353" w:rsidRDefault="0020236E" w:rsidP="0020236E">
      <w:pPr>
        <w:ind w:left="568" w:hanging="284"/>
      </w:pPr>
      <w:r w:rsidRPr="001C1353">
        <w:t>-</w:t>
      </w:r>
      <w:r w:rsidRPr="001C1353">
        <w:tab/>
        <w:t>shall not generate electromagnetic disturbances at a level which may interfere with the intended operation of other equipment;</w:t>
      </w:r>
    </w:p>
    <w:p w14:paraId="060013D3" w14:textId="77777777" w:rsidR="0020236E" w:rsidRPr="001C1353" w:rsidRDefault="0020236E" w:rsidP="0020236E">
      <w:pPr>
        <w:ind w:left="568" w:hanging="284"/>
      </w:pPr>
      <w:r w:rsidRPr="001C1353">
        <w:t>-</w:t>
      </w:r>
      <w:r w:rsidRPr="001C1353">
        <w:tab/>
        <w:t>has an adequate level of intrinsic immunity to electromagnetic disturbances to operate as intended;</w:t>
      </w:r>
    </w:p>
    <w:p w14:paraId="4C054C16" w14:textId="77777777" w:rsidR="0020236E" w:rsidRPr="001C1353" w:rsidRDefault="0020236E" w:rsidP="0020236E">
      <w:r w:rsidRPr="001C1353">
        <w:t xml:space="preserve">The present document specifies the applicable EMC tests, the methods of measurement, the frequency range, the limits and the minimum performance criteria for all types of </w:t>
      </w:r>
      <w:r>
        <w:t>E-</w:t>
      </w:r>
      <w:r w:rsidRPr="001C1353">
        <w:t xml:space="preserve">UTRA UE´s and their accessories. </w:t>
      </w:r>
      <w:r>
        <w:t>E-UTRA b</w:t>
      </w:r>
      <w:r w:rsidRPr="001C1353">
        <w:t xml:space="preserve">ase station equipment operating within network infrastructure is outside the scope of the present document. However, the present document does cover mobile and portable equipment that is intended to be operated in a fixed location while connected to the AC mains. </w:t>
      </w:r>
      <w:r>
        <w:t>E-UTRA b</w:t>
      </w:r>
      <w:r w:rsidRPr="001C1353">
        <w:t>ase stations in the radio access network are covered by the technical specification TS</w:t>
      </w:r>
      <w:r>
        <w:t>36</w:t>
      </w:r>
      <w:r w:rsidRPr="001C1353">
        <w:t>.113 [</w:t>
      </w:r>
      <w:r>
        <w:t>2</w:t>
      </w:r>
      <w:r w:rsidRPr="001C1353">
        <w:t>].</w:t>
      </w:r>
    </w:p>
    <w:p w14:paraId="0244B7F2" w14:textId="77777777" w:rsidR="0020236E" w:rsidRPr="001C1353" w:rsidRDefault="0020236E" w:rsidP="0020236E">
      <w:r w:rsidRPr="001C1353">
        <w:t>Requirements for the radiated emission from the enclosure port of integral antenna equipment and ancillaries have been included. Technical specifications for conducted emissions from the antenna connector are found in the 3GPP specifications for the radio interface, e.g. TS3</w:t>
      </w:r>
      <w:r>
        <w:t>6</w:t>
      </w:r>
      <w:r w:rsidRPr="001C1353">
        <w:t>.</w:t>
      </w:r>
      <w:r>
        <w:t>5</w:t>
      </w:r>
      <w:r w:rsidRPr="001C1353">
        <w:t>21 [</w:t>
      </w:r>
      <w:r>
        <w:t>3</w:t>
      </w:r>
      <w:r w:rsidRPr="001C1353">
        <w:t>], for the effective use of the radio spectrum.</w:t>
      </w:r>
    </w:p>
    <w:p w14:paraId="21516B20" w14:textId="77777777" w:rsidR="0020236E" w:rsidRPr="001C1353" w:rsidRDefault="0020236E" w:rsidP="0020236E">
      <w:r w:rsidRPr="001C1353">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14:paraId="4B87648C" w14:textId="77777777" w:rsidR="0020236E" w:rsidRPr="001C1353" w:rsidRDefault="0020236E" w:rsidP="0020236E">
      <w:r w:rsidRPr="001C1353">
        <w:t>The environment classification used in the present document refers to the environment classification used in the Generic Standards IEC 61000-6-1 [4], IEC 61000-6-3 [5], except the vehicular environment class which refers to ISO 7637 Part 1 [6] and Part 2 [7].</w:t>
      </w:r>
    </w:p>
    <w:p w14:paraId="24292900" w14:textId="77777777" w:rsidR="0020236E" w:rsidRPr="001C1353" w:rsidRDefault="0020236E" w:rsidP="0020236E">
      <w:r w:rsidRPr="001C1353">
        <w:t>Compliance of radio equipment to the requirements of the present document does not signify compliance to any requirement related to the use of the equipment (i.e. licensing requirements).</w:t>
      </w:r>
    </w:p>
    <w:p w14:paraId="5A16AC2E" w14:textId="77777777" w:rsidR="0020236E" w:rsidRPr="001C1353" w:rsidRDefault="0020236E" w:rsidP="0020236E">
      <w:r w:rsidRPr="001C1353">
        <w:t>Compliance to the requirements of the present document does not signify compliance to any safety requirement. However, any temporary or permanent unsafe condition caused by EMC is considered as non-compliance.</w:t>
      </w:r>
    </w:p>
    <w:p w14:paraId="32D84FFB" w14:textId="77777777" w:rsidR="00250C81" w:rsidRDefault="00250C81">
      <w:pPr>
        <w:pStyle w:val="Heading1"/>
      </w:pPr>
      <w:bookmarkStart w:id="11" w:name="_Toc282037084"/>
      <w:r>
        <w:t>2</w:t>
      </w:r>
      <w:r>
        <w:tab/>
        <w:t>References</w:t>
      </w:r>
      <w:bookmarkEnd w:id="11"/>
    </w:p>
    <w:p w14:paraId="2F811FE9" w14:textId="77777777" w:rsidR="0014373B" w:rsidRPr="00FB6C42" w:rsidRDefault="0014373B" w:rsidP="0014373B">
      <w:r w:rsidRPr="00FB6C42">
        <w:t>The following documents contain provisions, which, through reference in this text, constitute provisions of the present document.</w:t>
      </w:r>
    </w:p>
    <w:p w14:paraId="07B1EB50" w14:textId="77777777" w:rsidR="0014373B" w:rsidRPr="00FB6C42" w:rsidRDefault="0014373B" w:rsidP="0014373B">
      <w:pPr>
        <w:tabs>
          <w:tab w:val="left" w:pos="644"/>
        </w:tabs>
        <w:ind w:left="644" w:hanging="360"/>
      </w:pPr>
      <w:r w:rsidRPr="00FB6C42">
        <w:rPr>
          <w:rFonts w:ascii="Symbol" w:hAnsi="Symbol"/>
        </w:rPr>
        <w:t></w:t>
      </w:r>
      <w:r w:rsidRPr="00FB6C42">
        <w:rPr>
          <w:rFonts w:ascii="Symbol" w:hAnsi="Symbol"/>
        </w:rPr>
        <w:tab/>
      </w:r>
      <w:r w:rsidRPr="00FB6C42">
        <w:t>References are either specific (identified by date of publication, edition number, version number, etc.) or non</w:t>
      </w:r>
      <w:r w:rsidRPr="00FB6C42">
        <w:noBreakHyphen/>
        <w:t>specific;</w:t>
      </w:r>
    </w:p>
    <w:p w14:paraId="4F9D2258" w14:textId="77777777" w:rsidR="0014373B" w:rsidRPr="00FB6C42" w:rsidRDefault="0014373B" w:rsidP="0014373B">
      <w:pPr>
        <w:tabs>
          <w:tab w:val="left" w:pos="644"/>
        </w:tabs>
        <w:ind w:left="644" w:hanging="360"/>
      </w:pPr>
      <w:r w:rsidRPr="00FB6C42">
        <w:rPr>
          <w:rFonts w:ascii="Symbol" w:hAnsi="Symbol"/>
        </w:rPr>
        <w:t></w:t>
      </w:r>
      <w:r w:rsidRPr="00FB6C42">
        <w:rPr>
          <w:rFonts w:ascii="Symbol" w:hAnsi="Symbol"/>
        </w:rPr>
        <w:tab/>
      </w:r>
      <w:r w:rsidRPr="00FB6C42">
        <w:t>for a specific reference, subsequent revisions do not apply;</w:t>
      </w:r>
    </w:p>
    <w:p w14:paraId="5A3B7258" w14:textId="77777777" w:rsidR="0014373B" w:rsidRPr="00FB6C42" w:rsidRDefault="0014373B" w:rsidP="0014373B">
      <w:pPr>
        <w:tabs>
          <w:tab w:val="left" w:pos="644"/>
        </w:tabs>
        <w:ind w:left="644" w:hanging="360"/>
      </w:pPr>
      <w:r w:rsidRPr="00FB6C42">
        <w:rPr>
          <w:rFonts w:ascii="Symbol" w:hAnsi="Symbol"/>
        </w:rPr>
        <w:t></w:t>
      </w:r>
      <w:r w:rsidRPr="00FB6C42">
        <w:rPr>
          <w:rFonts w:ascii="Symbol" w:hAnsi="Symbol"/>
        </w:rPr>
        <w:tab/>
      </w:r>
      <w:r w:rsidRPr="00FB6C42">
        <w:t xml:space="preserve">for a non-specific reference, subsequent revisions do apply. In the case of a reference to a 3GPP document (including a GSM document), a non-specific reference implicitly refers to the latest version of that document </w:t>
      </w:r>
      <w:r w:rsidRPr="00FB6C42">
        <w:rPr>
          <w:i/>
          <w:iCs/>
        </w:rPr>
        <w:t>in the same Release as the present document</w:t>
      </w:r>
      <w:r w:rsidRPr="00FB6C42">
        <w:t>.</w:t>
      </w:r>
    </w:p>
    <w:p w14:paraId="359E74C8" w14:textId="77777777" w:rsidR="0014373B" w:rsidRPr="00FB6C42" w:rsidRDefault="0014373B" w:rsidP="0014373B">
      <w:pPr>
        <w:keepLines/>
        <w:ind w:left="1702" w:hanging="1418"/>
      </w:pPr>
      <w:r w:rsidRPr="00FB6C42">
        <w:t>[</w:t>
      </w:r>
      <w:r>
        <w:t>1</w:t>
      </w:r>
      <w:r w:rsidRPr="00FB6C42">
        <w:t>]</w:t>
      </w:r>
      <w:r w:rsidRPr="00FB6C42">
        <w:tab/>
        <w:t xml:space="preserve">3GPP TR 25.990: "Vocabulary for UTRAN". </w:t>
      </w:r>
      <w:r w:rsidRPr="00FB6C42">
        <w:br/>
        <w:t>3GPP TR 21.905: "Vocabulary for 3GPP Specifications".</w:t>
      </w:r>
    </w:p>
    <w:p w14:paraId="1AF2FC31" w14:textId="77777777" w:rsidR="0014373B" w:rsidRPr="00FB6C42" w:rsidRDefault="0014373B" w:rsidP="0014373B">
      <w:pPr>
        <w:keepLines/>
        <w:ind w:left="1702" w:hanging="1418"/>
      </w:pPr>
      <w:r w:rsidRPr="00FB6C42">
        <w:t>[</w:t>
      </w:r>
      <w:r>
        <w:t>2</w:t>
      </w:r>
      <w:r w:rsidRPr="00FB6C42">
        <w:t>]</w:t>
      </w:r>
      <w:r w:rsidRPr="00FB6C42">
        <w:tab/>
        <w:t xml:space="preserve">3GPP TS </w:t>
      </w:r>
      <w:r>
        <w:t>36</w:t>
      </w:r>
      <w:r w:rsidRPr="00FB6C42">
        <w:t>.113: "Evolved Universal Terrestrial Radio Access (E-UTRA);</w:t>
      </w:r>
      <w:r>
        <w:t xml:space="preserve"> </w:t>
      </w:r>
      <w:r w:rsidRPr="00FB6C42">
        <w:t>Base station and repeater electromagnetic compatibility (EMC)".</w:t>
      </w:r>
    </w:p>
    <w:p w14:paraId="76C1ADFA" w14:textId="77777777" w:rsidR="0014373B" w:rsidRPr="00FB6C42" w:rsidRDefault="0014373B" w:rsidP="0014373B">
      <w:pPr>
        <w:keepLines/>
        <w:ind w:left="1702" w:hanging="1418"/>
      </w:pPr>
      <w:r w:rsidRPr="00FB6C42">
        <w:t>[</w:t>
      </w:r>
      <w:r>
        <w:t>3</w:t>
      </w:r>
      <w:r w:rsidRPr="00FB6C42">
        <w:t>]</w:t>
      </w:r>
      <w:r w:rsidRPr="00FB6C42">
        <w:tab/>
        <w:t>3GPP TS 3</w:t>
      </w:r>
      <w:r>
        <w:t>6</w:t>
      </w:r>
      <w:r w:rsidRPr="00FB6C42">
        <w:t>.</w:t>
      </w:r>
      <w:r>
        <w:t>5</w:t>
      </w:r>
      <w:r w:rsidRPr="00FB6C42">
        <w:t>21: "Evolved Universal Terrestrial Radio Access (E-UTRA) and Evolved Universal Terrestrial Radio Access Network (E-UTRAN);</w:t>
      </w:r>
      <w:r>
        <w:t xml:space="preserve"> </w:t>
      </w:r>
      <w:r w:rsidRPr="00FB6C42">
        <w:t xml:space="preserve">User Equipment (UE) conformance specification </w:t>
      </w:r>
      <w:r w:rsidRPr="00FB6C42">
        <w:rPr>
          <w:lang w:val="en-US"/>
        </w:rPr>
        <w:t>Radio transmission and reception</w:t>
      </w:r>
      <w:r w:rsidRPr="00FB6C42">
        <w:t>".</w:t>
      </w:r>
    </w:p>
    <w:p w14:paraId="7F3C4947" w14:textId="77777777" w:rsidR="0014373B" w:rsidRPr="00FB6C42" w:rsidRDefault="0014373B" w:rsidP="0014373B">
      <w:pPr>
        <w:keepLines/>
        <w:ind w:left="1702" w:hanging="1418"/>
      </w:pPr>
      <w:r w:rsidRPr="00FB6C42">
        <w:lastRenderedPageBreak/>
        <w:t>[4]</w:t>
      </w:r>
      <w:r w:rsidRPr="00FB6C42">
        <w:tab/>
        <w:t>IEC 61000-6-1 (1997): "Electromagnetic compatibility (EMC) - Part 6: Generic standards - Section 1: Immunity standard for residential, commercial and light-industrial environments".</w:t>
      </w:r>
    </w:p>
    <w:p w14:paraId="46D41391" w14:textId="77777777" w:rsidR="0014373B" w:rsidRPr="00FB6C42" w:rsidRDefault="0014373B" w:rsidP="0014373B">
      <w:pPr>
        <w:keepLines/>
        <w:ind w:left="1702" w:hanging="1418"/>
      </w:pPr>
      <w:r w:rsidRPr="00FB6C42">
        <w:t>[5]</w:t>
      </w:r>
      <w:r w:rsidRPr="00FB6C42">
        <w:tab/>
        <w:t>IEC 61000-6-3 (1996): "Electromagnetic compatibility (EMC) - Part 6: Generic standards - Section 3: Emission standard for residential, commercial and light-industrial environments.</w:t>
      </w:r>
    </w:p>
    <w:p w14:paraId="50FF755F" w14:textId="77777777" w:rsidR="0014373B" w:rsidRPr="00FB6C42" w:rsidRDefault="0014373B" w:rsidP="0014373B">
      <w:pPr>
        <w:keepLines/>
        <w:ind w:left="1702" w:hanging="1418"/>
      </w:pPr>
      <w:r w:rsidRPr="00FB6C42">
        <w:t>[6]</w:t>
      </w:r>
      <w:r w:rsidRPr="00FB6C42">
        <w:tab/>
        <w:t>ISO 7637</w:t>
      </w:r>
      <w:r w:rsidRPr="00FB6C42">
        <w:noBreakHyphen/>
        <w:t>1 (1990): "Road vehicles - Electrical disturbance by conduction and coupling - Part 1: Passenger cars and light commercial vehicles with nominal 12 V supply voltage - Electrical transient conduction along supply lines only".</w:t>
      </w:r>
    </w:p>
    <w:p w14:paraId="7346933A" w14:textId="77777777" w:rsidR="0014373B" w:rsidRPr="00FB6C42" w:rsidRDefault="0014373B" w:rsidP="0014373B">
      <w:pPr>
        <w:keepLines/>
        <w:ind w:left="1702" w:hanging="1418"/>
      </w:pPr>
      <w:r w:rsidRPr="00FB6C42">
        <w:t>[7]</w:t>
      </w:r>
      <w:r w:rsidRPr="00FB6C42">
        <w:tab/>
        <w:t>ISO 7637</w:t>
      </w:r>
      <w:r w:rsidRPr="00FB6C42">
        <w:noBreakHyphen/>
        <w:t>2 (1990): "Road vehicles - Electrical disturbance by conduction and coupling - Part 2: Commercial vehicles with nominal 24 V supply voltage - Electrical transient conduction along supply lines only".</w:t>
      </w:r>
    </w:p>
    <w:p w14:paraId="758B107A" w14:textId="77777777" w:rsidR="0014373B" w:rsidRPr="00FB6C42" w:rsidRDefault="0014373B" w:rsidP="0014373B">
      <w:pPr>
        <w:keepLines/>
        <w:ind w:left="1702" w:hanging="1418"/>
      </w:pPr>
      <w:r w:rsidRPr="00FB6C42">
        <w:t>[</w:t>
      </w:r>
      <w:r>
        <w:t>8</w:t>
      </w:r>
      <w:r w:rsidRPr="00FB6C42">
        <w:t>]</w:t>
      </w:r>
      <w:r w:rsidRPr="00FB6C42">
        <w:tab/>
        <w:t>IEC 60050(161): "International Electrotechnical Vocabulary - Chapter 161: Electromagnetic compatibility".</w:t>
      </w:r>
    </w:p>
    <w:p w14:paraId="730414A0" w14:textId="77777777" w:rsidR="0014373B" w:rsidRPr="00FB6C42" w:rsidRDefault="0014373B" w:rsidP="0014373B">
      <w:pPr>
        <w:keepLines/>
        <w:ind w:left="1702" w:hanging="1418"/>
      </w:pPr>
      <w:r w:rsidRPr="00FB6C42">
        <w:t>[</w:t>
      </w:r>
      <w:r>
        <w:t>9</w:t>
      </w:r>
      <w:r w:rsidRPr="00FB6C42">
        <w:t>]</w:t>
      </w:r>
      <w:r w:rsidRPr="00FB6C42">
        <w:tab/>
        <w:t>ITU-R Recommendation SM.329: "Unwanted emissions in the spurious domain".</w:t>
      </w:r>
    </w:p>
    <w:p w14:paraId="7E982526" w14:textId="77777777" w:rsidR="0014373B" w:rsidRPr="00FB6C42" w:rsidRDefault="0014373B" w:rsidP="0014373B">
      <w:pPr>
        <w:keepLines/>
        <w:ind w:left="1702" w:hanging="1418"/>
      </w:pPr>
      <w:r w:rsidRPr="00FB6C42">
        <w:t>[1</w:t>
      </w:r>
      <w:r>
        <w:t>0</w:t>
      </w:r>
      <w:r w:rsidRPr="00FB6C42">
        <w:t>]</w:t>
      </w:r>
      <w:r w:rsidRPr="00FB6C42">
        <w:tab/>
        <w:t>IEC CISPR publication 22: "Information technology equipment; Radio disturbance characteristics - Limits and methods of measurement".</w:t>
      </w:r>
    </w:p>
    <w:p w14:paraId="2DD619B8" w14:textId="77777777" w:rsidR="0014373B" w:rsidRPr="00FB6C42" w:rsidRDefault="0014373B" w:rsidP="0014373B">
      <w:pPr>
        <w:keepLines/>
        <w:ind w:left="1702" w:hanging="1418"/>
      </w:pPr>
      <w:r w:rsidRPr="00FB6C42">
        <w:t>[1</w:t>
      </w:r>
      <w:r>
        <w:t>1</w:t>
      </w:r>
      <w:r w:rsidRPr="00FB6C42">
        <w:t>]</w:t>
      </w:r>
      <w:r w:rsidRPr="00FB6C42">
        <w:tab/>
        <w:t xml:space="preserve">3GPP TS </w:t>
      </w:r>
      <w:r>
        <w:t>36</w:t>
      </w:r>
      <w:r w:rsidRPr="00FB6C42">
        <w:t>.101: "</w:t>
      </w:r>
      <w:r w:rsidRPr="005B5684">
        <w:t>Evolved Universal Terrestrial Radio Access (E-UTRA); U</w:t>
      </w:r>
      <w:r w:rsidRPr="00FB6C42">
        <w:t>ser Equipment (UE) radio transmission and reception (FDD)".</w:t>
      </w:r>
    </w:p>
    <w:p w14:paraId="09A56583" w14:textId="77777777" w:rsidR="0014373B" w:rsidRPr="00FB6C42" w:rsidRDefault="0014373B" w:rsidP="0014373B">
      <w:pPr>
        <w:keepLines/>
        <w:ind w:left="1702" w:hanging="1418"/>
      </w:pPr>
      <w:r w:rsidRPr="00FB6C42">
        <w:t>[1</w:t>
      </w:r>
      <w:r>
        <w:t>2</w:t>
      </w:r>
      <w:r w:rsidRPr="00FB6C42">
        <w:t>]</w:t>
      </w:r>
      <w:r w:rsidRPr="00FB6C42">
        <w:tab/>
        <w:t>3GPP TS 3</w:t>
      </w:r>
      <w:r>
        <w:t>6.5</w:t>
      </w:r>
      <w:r w:rsidRPr="00FB6C42">
        <w:t>08: "</w:t>
      </w:r>
      <w:r w:rsidRPr="0068618C">
        <w:t>Evolved Universal Terrestrial Radio Access (E-UTRA) and Evolved Universal Terrestrial Radio Access Network (E-UTRAN);</w:t>
      </w:r>
      <w:r>
        <w:t xml:space="preserve"> </w:t>
      </w:r>
      <w:r w:rsidRPr="00FB6C42">
        <w:t>Common test envir</w:t>
      </w:r>
      <w:r>
        <w:t>onments for User Equipment (UE) c</w:t>
      </w:r>
      <w:r w:rsidRPr="00FB6C42">
        <w:t>onformance testing".</w:t>
      </w:r>
    </w:p>
    <w:p w14:paraId="293418E0" w14:textId="77777777" w:rsidR="0014373B" w:rsidRPr="00FB6C42" w:rsidRDefault="0014373B" w:rsidP="0014373B">
      <w:pPr>
        <w:keepLines/>
        <w:ind w:left="1702" w:hanging="1418"/>
      </w:pPr>
      <w:r w:rsidRPr="00FB6C42">
        <w:t>[1</w:t>
      </w:r>
      <w:r>
        <w:t>3</w:t>
      </w:r>
      <w:r w:rsidRPr="00FB6C42">
        <w:t>]</w:t>
      </w:r>
      <w:r w:rsidRPr="00FB6C42">
        <w:tab/>
        <w:t>3GPP TS 3</w:t>
      </w:r>
      <w:r>
        <w:t>6.523</w:t>
      </w:r>
      <w:r w:rsidRPr="00FB6C42">
        <w:t>: "</w:t>
      </w:r>
      <w:r w:rsidRPr="00C902E0">
        <w:t xml:space="preserve"> </w:t>
      </w:r>
      <w:r w:rsidRPr="0068618C">
        <w:t>Evolved Universal Terrestrial Radio Access (E-UTRA) and Evolved Universal Terrestrial Radio Access Network (E-UTRAN);</w:t>
      </w:r>
      <w:r>
        <w:t xml:space="preserve"> </w:t>
      </w:r>
      <w:r w:rsidRPr="0068618C">
        <w:t>User Equipment (UE) conformance specification</w:t>
      </w:r>
      <w:r w:rsidRPr="00FB6C42">
        <w:t>".</w:t>
      </w:r>
    </w:p>
    <w:p w14:paraId="4EAB0B63" w14:textId="77777777" w:rsidR="0014373B" w:rsidRPr="00FB6C42" w:rsidRDefault="0014373B" w:rsidP="0014373B">
      <w:pPr>
        <w:keepLines/>
        <w:ind w:left="1702" w:hanging="1418"/>
      </w:pPr>
      <w:r>
        <w:t>[14</w:t>
      </w:r>
      <w:r w:rsidRPr="00FB6C42">
        <w:t>]</w:t>
      </w:r>
      <w:r w:rsidRPr="00FB6C42">
        <w:tab/>
        <w:t>IEC CISPR publication 16-1: "Specification for radio disturbance and immunity measuring apparatus and methods".</w:t>
      </w:r>
    </w:p>
    <w:p w14:paraId="12E0AFC8" w14:textId="77777777" w:rsidR="0014373B" w:rsidRPr="00FB6C42" w:rsidRDefault="0014373B" w:rsidP="0014373B">
      <w:pPr>
        <w:keepLines/>
        <w:ind w:left="1702" w:hanging="1418"/>
      </w:pPr>
      <w:r>
        <w:t>[15</w:t>
      </w:r>
      <w:r w:rsidRPr="00FB6C42">
        <w:t>]</w:t>
      </w:r>
      <w:r w:rsidRPr="00FB6C42">
        <w:tab/>
        <w:t xml:space="preserve">IEC 61000-3-2; (2000): "Electromagnetic compatibility; Part 3 - Limits; section 2 - Limits for harmonic current emissions (equipment input current </w:t>
      </w:r>
      <w:r w:rsidRPr="00FB6C42">
        <w:sym w:font="Symbol" w:char="F0A3"/>
      </w:r>
      <w:r w:rsidRPr="00FB6C42">
        <w:t xml:space="preserve"> 16 A per phase)"; Am.1 (1997-09)".</w:t>
      </w:r>
    </w:p>
    <w:p w14:paraId="50C444D3" w14:textId="77777777" w:rsidR="0014373B" w:rsidRPr="00FB6C42" w:rsidRDefault="0014373B" w:rsidP="0014373B">
      <w:pPr>
        <w:keepLines/>
        <w:ind w:left="1702" w:hanging="1418"/>
      </w:pPr>
      <w:r>
        <w:t>[16</w:t>
      </w:r>
      <w:r w:rsidRPr="00FB6C42">
        <w:t>]</w:t>
      </w:r>
      <w:r w:rsidRPr="00FB6C42">
        <w:tab/>
        <w:t xml:space="preserve">IEC 61000-3-3; (19952): "Electromagnetic compatibility; Part 3 - Limits; section 2 - Limitation of voltage fluctuations and flicker in low-voltage supply systems for equipment with rated current </w:t>
      </w:r>
      <w:r w:rsidRPr="00FB6C42">
        <w:sym w:font="Symbol" w:char="F0A3"/>
      </w:r>
      <w:r w:rsidRPr="00FB6C42">
        <w:t xml:space="preserve"> 16 A" </w:t>
      </w:r>
    </w:p>
    <w:p w14:paraId="14914333" w14:textId="77777777" w:rsidR="0014373B" w:rsidRPr="00FB6C42" w:rsidRDefault="0014373B" w:rsidP="0014373B">
      <w:pPr>
        <w:keepLines/>
        <w:ind w:left="1702" w:hanging="1418"/>
      </w:pPr>
      <w:r>
        <w:t>[17</w:t>
      </w:r>
      <w:r w:rsidRPr="00FB6C42">
        <w:t>]</w:t>
      </w:r>
      <w:r w:rsidRPr="00FB6C42">
        <w:tab/>
        <w:t>IEC 61000-4-3: "Electromagnetic compatibility (EMC) - Part 4: Testing and measurement techniques - section 3: Radiated, radio-frequency electromagnetic field immunity test".</w:t>
      </w:r>
    </w:p>
    <w:p w14:paraId="23CBA843" w14:textId="77777777" w:rsidR="0014373B" w:rsidRPr="00FB6C42" w:rsidRDefault="0014373B" w:rsidP="0014373B">
      <w:pPr>
        <w:keepLines/>
        <w:ind w:left="1702" w:hanging="1418"/>
      </w:pPr>
      <w:r>
        <w:t>[18</w:t>
      </w:r>
      <w:r w:rsidRPr="00FB6C42">
        <w:t>]</w:t>
      </w:r>
      <w:r w:rsidRPr="00FB6C42">
        <w:tab/>
        <w:t>IEC 61000-4-2: "Electromagnetic compatibility (EMC) - Part 4: Testing and measurement techniques - section 2: Electrostatic discharge immunity test - Basic EMC publication".</w:t>
      </w:r>
    </w:p>
    <w:p w14:paraId="5702D6AC" w14:textId="77777777" w:rsidR="0014373B" w:rsidRPr="00FB6C42" w:rsidRDefault="0014373B" w:rsidP="0014373B">
      <w:pPr>
        <w:keepLines/>
        <w:ind w:left="1702" w:hanging="1418"/>
      </w:pPr>
      <w:r>
        <w:t>[19</w:t>
      </w:r>
      <w:r w:rsidRPr="00FB6C42">
        <w:t>]</w:t>
      </w:r>
      <w:r w:rsidRPr="00FB6C42">
        <w:tab/>
        <w:t>IEC 61000-4-4: "Electromagnetic compatibility (EMC) - Part 4: Testing and measurement techniques - section 4: Electrical fast transient/burst immunity test - Basic EMC publication".</w:t>
      </w:r>
    </w:p>
    <w:p w14:paraId="22F27780" w14:textId="77777777" w:rsidR="0014373B" w:rsidRPr="00FB6C42" w:rsidRDefault="0014373B" w:rsidP="0014373B">
      <w:pPr>
        <w:keepLines/>
        <w:ind w:left="1702" w:hanging="1418"/>
      </w:pPr>
      <w:r>
        <w:t>[20</w:t>
      </w:r>
      <w:r w:rsidRPr="00FB6C42">
        <w:t>]</w:t>
      </w:r>
      <w:r w:rsidRPr="00FB6C42">
        <w:tab/>
        <w:t>IEC 61000-4-6: "Electromagnetic compatibility (EMC) - Part 4: Testing and measurement techniques - section 6: immunity to conducted disturbances induced by radio frequency fields".</w:t>
      </w:r>
    </w:p>
    <w:p w14:paraId="4ADF3C5F" w14:textId="77777777" w:rsidR="0014373B" w:rsidRPr="00FB6C42" w:rsidRDefault="0014373B" w:rsidP="0014373B">
      <w:pPr>
        <w:keepLines/>
        <w:ind w:left="1702" w:hanging="1418"/>
      </w:pPr>
      <w:r>
        <w:t>[21</w:t>
      </w:r>
      <w:r w:rsidRPr="00FB6C42">
        <w:t>]</w:t>
      </w:r>
      <w:r w:rsidRPr="00FB6C42">
        <w:tab/>
        <w:t>IEC 61000-4-11: "Electromagnetic compatibility (EMC) - Part 4: Testing and measurement techniques - section 11:</w:t>
      </w:r>
      <w:r>
        <w:t xml:space="preserve"> </w:t>
      </w:r>
      <w:r w:rsidRPr="00FB6C42">
        <w:t>Voltage dips, short interruptions, and voltage variations immunity test".</w:t>
      </w:r>
    </w:p>
    <w:p w14:paraId="711BDE4D" w14:textId="77777777" w:rsidR="0014373B" w:rsidRPr="00FB6C42" w:rsidRDefault="0014373B" w:rsidP="0014373B">
      <w:pPr>
        <w:keepLines/>
        <w:ind w:left="1702" w:hanging="1418"/>
      </w:pPr>
      <w:r w:rsidRPr="00FB6C42">
        <w:t>[22]</w:t>
      </w:r>
      <w:r w:rsidRPr="00FB6C42">
        <w:tab/>
        <w:t>IEC 61000-4-5: "Electromagnetic compatibility (EMC) - Part 4: Testing and measurement techniques - section 5: Surge immunity test".</w:t>
      </w:r>
    </w:p>
    <w:p w14:paraId="552C2F5A" w14:textId="77777777" w:rsidR="0014373B" w:rsidRPr="00FB6C42" w:rsidRDefault="0014373B" w:rsidP="0014373B">
      <w:pPr>
        <w:keepLines/>
        <w:ind w:left="1702" w:hanging="1418"/>
      </w:pPr>
      <w:r w:rsidRPr="00FB6C42">
        <w:t>[2</w:t>
      </w:r>
      <w:r>
        <w:t>3</w:t>
      </w:r>
      <w:r w:rsidRPr="00FB6C42">
        <w:t>]</w:t>
      </w:r>
      <w:r w:rsidRPr="00FB6C42">
        <w:tab/>
        <w:t>ITU-R Recommendation SM.1539 (2001): "Variation of the boundary between the out-of-band and spurious domains required for the application of Recommendations ITU-R SM.1541 and ITU-R SM.329".</w:t>
      </w:r>
    </w:p>
    <w:p w14:paraId="1B216172" w14:textId="77777777" w:rsidR="00BB5B54" w:rsidRPr="00A74A47" w:rsidRDefault="00BB5B54" w:rsidP="00BB5B54">
      <w:pPr>
        <w:keepLines/>
        <w:ind w:left="1702" w:hanging="1418"/>
      </w:pPr>
      <w:r w:rsidRPr="00A74A47">
        <w:lastRenderedPageBreak/>
        <w:t>[2</w:t>
      </w:r>
      <w:r>
        <w:t>4</w:t>
      </w:r>
      <w:r w:rsidRPr="00A74A47">
        <w:t>]</w:t>
      </w:r>
      <w:r w:rsidRPr="00A74A47">
        <w:tab/>
        <w:t>3GPP TS 36.50</w:t>
      </w:r>
      <w:r>
        <w:t>9</w:t>
      </w:r>
      <w:r w:rsidRPr="00A74A47">
        <w:t xml:space="preserve">: "Evolved Universal Terrestrial Radio Access (E-UTRA) and Evolved Universal Terrestrial Radio Access Network (E-UTRAN); </w:t>
      </w:r>
      <w:r>
        <w:t>Terminal l</w:t>
      </w:r>
      <w:r w:rsidRPr="00D370F1">
        <w:t>ogical test interface;</w:t>
      </w:r>
      <w:r>
        <w:t xml:space="preserve"> </w:t>
      </w:r>
      <w:r w:rsidRPr="00D370F1">
        <w:t>Special conformance test</w:t>
      </w:r>
      <w:r>
        <w:t>ing functions</w:t>
      </w:r>
      <w:r w:rsidRPr="00A74A47">
        <w:t>".</w:t>
      </w:r>
    </w:p>
    <w:p w14:paraId="6AA40C68" w14:textId="77777777" w:rsidR="004418CB" w:rsidRDefault="004418CB" w:rsidP="004418CB">
      <w:pPr>
        <w:ind w:left="1701" w:hanging="1417"/>
      </w:pPr>
      <w:r>
        <w:t>[25]</w:t>
      </w:r>
      <w:r>
        <w:tab/>
        <w:t>ETSI ETR 027 (1991): "Radio Equipment and Systems (RES); Methods of measurement for private mobile radio equipment".</w:t>
      </w:r>
    </w:p>
    <w:p w14:paraId="327CE240" w14:textId="77777777" w:rsidR="004418CB" w:rsidRDefault="004418CB" w:rsidP="004418CB">
      <w:pPr>
        <w:ind w:left="1701" w:hanging="1417"/>
      </w:pPr>
      <w:r>
        <w:t>[26]</w:t>
      </w:r>
      <w:r>
        <w:tab/>
        <w:t>ITU</w:t>
      </w:r>
      <w:r>
        <w:noBreakHyphen/>
        <w:t>T Recommendation P.64: "Telephone transmission quality, Telephone installations, Local line networks, Objective electro-acoustical measurements. Determination of sensitivity/frequency characteristics of local telephone systems".</w:t>
      </w:r>
    </w:p>
    <w:p w14:paraId="7C007D60" w14:textId="77777777" w:rsidR="004418CB" w:rsidRDefault="004418CB" w:rsidP="004418CB">
      <w:pPr>
        <w:ind w:left="1701" w:hanging="1417"/>
      </w:pPr>
      <w:r>
        <w:t>[27]</w:t>
      </w:r>
      <w:r>
        <w:tab/>
        <w:t>ITU</w:t>
      </w:r>
      <w:r>
        <w:noBreakHyphen/>
        <w:t>T Recommendation P.76: "Telephone transmission quality, Measurements related to speech loudness, Determination of loudness ratings; Fundamental principles, Annex A".</w:t>
      </w:r>
    </w:p>
    <w:p w14:paraId="39D6BAB2" w14:textId="77777777" w:rsidR="00250C81" w:rsidRDefault="00250C81">
      <w:pPr>
        <w:pStyle w:val="Heading1"/>
        <w:tabs>
          <w:tab w:val="left" w:pos="1140"/>
        </w:tabs>
        <w:ind w:left="1140" w:hanging="1140"/>
      </w:pPr>
      <w:bookmarkStart w:id="12" w:name="_Toc282037085"/>
      <w:r>
        <w:t>3</w:t>
      </w:r>
      <w:r>
        <w:tab/>
        <w:t>Definitions and abbreviations</w:t>
      </w:r>
      <w:bookmarkEnd w:id="12"/>
    </w:p>
    <w:p w14:paraId="7DC50B03" w14:textId="77777777" w:rsidR="0014373B" w:rsidRPr="003D57D7" w:rsidRDefault="0014373B" w:rsidP="0014373B">
      <w:pPr>
        <w:pStyle w:val="Heading2"/>
      </w:pPr>
      <w:bookmarkStart w:id="13" w:name="_Toc282037086"/>
      <w:r w:rsidRPr="003D57D7">
        <w:t>3.1</w:t>
      </w:r>
      <w:r w:rsidRPr="003D57D7">
        <w:tab/>
        <w:t>Definitions</w:t>
      </w:r>
      <w:bookmarkEnd w:id="13"/>
    </w:p>
    <w:p w14:paraId="0B4475D1" w14:textId="77777777" w:rsidR="0014373B" w:rsidRPr="003D57D7" w:rsidRDefault="0014373B" w:rsidP="0014373B">
      <w:r w:rsidRPr="003D57D7">
        <w:t>For the purposes of the present document, the following terms and definitions apply.</w:t>
      </w:r>
    </w:p>
    <w:p w14:paraId="5C6892FD" w14:textId="77777777" w:rsidR="0014373B" w:rsidRPr="003D57D7" w:rsidRDefault="0014373B" w:rsidP="0014373B">
      <w:pPr>
        <w:spacing w:after="120"/>
        <w:rPr>
          <w:lang w:val="en-US"/>
        </w:rPr>
      </w:pPr>
      <w:r w:rsidRPr="003D57D7">
        <w:rPr>
          <w:b/>
          <w:bCs/>
        </w:rPr>
        <w:t>Ancillary equipment</w:t>
      </w:r>
      <w:r w:rsidRPr="003D57D7">
        <w:t xml:space="preserve">: </w:t>
      </w:r>
      <w:r w:rsidRPr="003D57D7">
        <w:rPr>
          <w:lang w:val="en-US"/>
        </w:rPr>
        <w:t>Equipment (apparatus), used in connection with a user equipment (UE) is considered as an ancillary equipment (apparatus) if:</w:t>
      </w:r>
    </w:p>
    <w:p w14:paraId="32DBD95D" w14:textId="77777777" w:rsidR="0014373B" w:rsidRPr="003D57D7" w:rsidRDefault="0014373B" w:rsidP="0014373B">
      <w:pPr>
        <w:spacing w:after="120"/>
        <w:ind w:left="568" w:hanging="284"/>
        <w:rPr>
          <w:lang w:val="en-US"/>
        </w:rPr>
      </w:pPr>
      <w:r w:rsidRPr="003D57D7">
        <w:rPr>
          <w:lang w:val="en-US"/>
        </w:rPr>
        <w:t>-</w:t>
      </w:r>
      <w:r w:rsidRPr="003D57D7">
        <w:rPr>
          <w:lang w:val="en-US"/>
        </w:rPr>
        <w:tab/>
        <w:t>the equipment is intended for use in conjunction with a UE to provide additional operational and/or control features to the UE, (e.g. to extend control to another position or location); and</w:t>
      </w:r>
    </w:p>
    <w:p w14:paraId="372E9C61" w14:textId="77777777" w:rsidR="0014373B" w:rsidRPr="003D57D7" w:rsidRDefault="0014373B" w:rsidP="0014373B">
      <w:pPr>
        <w:spacing w:after="120"/>
        <w:ind w:left="567" w:hanging="283"/>
        <w:rPr>
          <w:lang w:val="en-US"/>
        </w:rPr>
      </w:pPr>
      <w:r w:rsidRPr="003D57D7">
        <w:rPr>
          <w:lang w:val="en-US"/>
        </w:rPr>
        <w:t>-</w:t>
      </w:r>
      <w:r w:rsidRPr="003D57D7">
        <w:rPr>
          <w:lang w:val="en-US"/>
        </w:rPr>
        <w:tab/>
        <w:t>the equipment cannot be used on a stand alone basis to provide user functions independently of a UE; and</w:t>
      </w:r>
    </w:p>
    <w:p w14:paraId="1231F5AE" w14:textId="77777777" w:rsidR="0014373B" w:rsidRPr="003D57D7" w:rsidRDefault="0014373B" w:rsidP="0014373B">
      <w:pPr>
        <w:spacing w:after="120"/>
        <w:ind w:left="567" w:hanging="283"/>
      </w:pPr>
      <w:r w:rsidRPr="003D57D7">
        <w:t>-</w:t>
      </w:r>
      <w:r w:rsidRPr="003D57D7">
        <w:tab/>
        <w:t>the UE to which it is connected, is capable of providing some intended operation such as transmitting and/or receiving without the ancillary equipment (i.e. it is not a sub</w:t>
      </w:r>
      <w:r w:rsidRPr="003D57D7">
        <w:noBreakHyphen/>
        <w:t>unit of the main equipment essential to the main equipment basic functions).</w:t>
      </w:r>
    </w:p>
    <w:p w14:paraId="21AACFC8" w14:textId="77777777" w:rsidR="0014373B" w:rsidRPr="003D57D7" w:rsidRDefault="0014373B" w:rsidP="0014373B">
      <w:pPr>
        <w:spacing w:after="120"/>
      </w:pPr>
      <w:r w:rsidRPr="003D57D7">
        <w:rPr>
          <w:b/>
          <w:bCs/>
        </w:rPr>
        <w:t xml:space="preserve">Average power: </w:t>
      </w:r>
      <w:r w:rsidRPr="003D57D7">
        <w:t>The average transmitter output power obtained over any specified time interval, including periods with no transmission, when the transmit time slots are at the maximum power setting.</w:t>
      </w:r>
    </w:p>
    <w:p w14:paraId="30F1EEA5" w14:textId="77777777" w:rsidR="0014373B" w:rsidRPr="003D57D7" w:rsidRDefault="0014373B" w:rsidP="0014373B">
      <w:pPr>
        <w:spacing w:after="120"/>
      </w:pPr>
      <w:r w:rsidRPr="003D57D7">
        <w:rPr>
          <w:b/>
          <w:bCs/>
          <w:noProof/>
        </w:rPr>
        <w:t>Camped on a cell</w:t>
      </w:r>
      <w:r w:rsidRPr="003D57D7">
        <w:rPr>
          <w:b/>
          <w:bCs/>
        </w:rPr>
        <w:t>:</w:t>
      </w:r>
      <w:r w:rsidRPr="003D57D7">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4C5CF241" w14:textId="77777777" w:rsidR="0014373B" w:rsidRPr="00C90528" w:rsidRDefault="0014373B" w:rsidP="0014373B">
      <w:r w:rsidRPr="00C90528">
        <w:rPr>
          <w:b/>
        </w:rPr>
        <w:t>Channel bandwidth:</w:t>
      </w:r>
      <w:r w:rsidRPr="00C90528">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4C677F0" w14:textId="77777777" w:rsidR="0014373B" w:rsidRPr="003D57D7" w:rsidRDefault="0014373B" w:rsidP="0014373B">
      <w:pPr>
        <w:spacing w:after="120"/>
        <w:rPr>
          <w:lang w:val="en-US"/>
        </w:rPr>
      </w:pPr>
      <w:r w:rsidRPr="003D57D7">
        <w:rPr>
          <w:b/>
          <w:bCs/>
        </w:rPr>
        <w:t>Continuous phenomena (continuous disturbance):</w:t>
      </w:r>
      <w:r w:rsidRPr="003D57D7">
        <w:t xml:space="preserve"> Electromagnetic disturbance, the effects of which on a particular device or equipment cannot be resolved into a succession of distinct effects (IEC 60050-161 [</w:t>
      </w:r>
      <w:r>
        <w:t>8</w:t>
      </w:r>
      <w:r w:rsidRPr="003D57D7">
        <w:t>]).</w:t>
      </w:r>
    </w:p>
    <w:p w14:paraId="6CF4013C" w14:textId="77777777" w:rsidR="0014373B" w:rsidRPr="003D57D7" w:rsidRDefault="0014373B" w:rsidP="0014373B">
      <w:pPr>
        <w:spacing w:after="120"/>
        <w:rPr>
          <w:lang w:val="en-US"/>
        </w:rPr>
      </w:pPr>
      <w:r w:rsidRPr="003D57D7">
        <w:rPr>
          <w:b/>
          <w:bCs/>
        </w:rPr>
        <w:t>Data application ancillary:</w:t>
      </w:r>
      <w:r w:rsidRPr="003D57D7">
        <w:t xml:space="preserve"> </w:t>
      </w:r>
      <w:r>
        <w:t>A</w:t>
      </w:r>
      <w:r w:rsidRPr="003D57D7">
        <w:t>ncillary which provides send and/or receive data access to UMTS services via UE</w:t>
      </w:r>
      <w:r>
        <w:t>.</w:t>
      </w:r>
    </w:p>
    <w:p w14:paraId="67E04CD6" w14:textId="77777777" w:rsidR="0014373B" w:rsidRPr="003D57D7" w:rsidRDefault="0014373B" w:rsidP="0014373B">
      <w:pPr>
        <w:spacing w:after="120"/>
        <w:rPr>
          <w:lang w:val="en-US"/>
        </w:rPr>
      </w:pPr>
      <w:r w:rsidRPr="003D57D7">
        <w:rPr>
          <w:b/>
          <w:bCs/>
          <w:snapToGrid w:val="0"/>
          <w:lang w:val="en-AU"/>
        </w:rPr>
        <w:t>Enclosure port</w:t>
      </w:r>
      <w:r w:rsidRPr="003D57D7">
        <w:rPr>
          <w:b/>
          <w:bCs/>
        </w:rPr>
        <w:t>:</w:t>
      </w:r>
      <w:r w:rsidRPr="003D57D7">
        <w:t xml:space="preserve"> </w:t>
      </w:r>
      <w:r>
        <w:rPr>
          <w:snapToGrid w:val="0"/>
          <w:lang w:val="en-AU"/>
        </w:rPr>
        <w:t>P</w:t>
      </w:r>
      <w:r w:rsidRPr="003D57D7">
        <w:rPr>
          <w:snapToGrid w:val="0"/>
          <w:lang w:val="en-AU"/>
        </w:rPr>
        <w:t>hysical boundary of the apparatus through which electromagnetic fields may radiate or impinge. In the case of integral antenna equipment, this port is inseparable from the antenna port.</w:t>
      </w:r>
    </w:p>
    <w:p w14:paraId="22F09944" w14:textId="77777777" w:rsidR="0014373B" w:rsidRPr="003D57D7" w:rsidRDefault="0014373B" w:rsidP="0014373B">
      <w:pPr>
        <w:spacing w:after="120"/>
        <w:rPr>
          <w:snapToGrid w:val="0"/>
          <w:lang w:val="en-AU"/>
        </w:rPr>
      </w:pPr>
      <w:r w:rsidRPr="003D57D7">
        <w:rPr>
          <w:b/>
          <w:bCs/>
        </w:rPr>
        <w:t>End- User data</w:t>
      </w:r>
      <w:r w:rsidRPr="003D57D7">
        <w:rPr>
          <w:b/>
          <w:bCs/>
          <w:snapToGrid w:val="0"/>
          <w:lang w:val="en-AU"/>
        </w:rPr>
        <w:t>:</w:t>
      </w:r>
      <w:r w:rsidRPr="003D57D7">
        <w:rPr>
          <w:snapToGrid w:val="0"/>
          <w:lang w:val="en-AU"/>
        </w:rPr>
        <w:t xml:space="preserve"> </w:t>
      </w:r>
      <w:r w:rsidRPr="003D57D7">
        <w:t>Manufacturer defined data patterns for data transfer testing. Represents EUT´s typical user application (e</w:t>
      </w:r>
      <w:r>
        <w:t>.</w:t>
      </w:r>
      <w:r w:rsidRPr="003D57D7">
        <w:t>g. photo, video, text</w:t>
      </w:r>
      <w:r>
        <w:t xml:space="preserve"> </w:t>
      </w:r>
      <w:r w:rsidRPr="003D57D7">
        <w:t>file, message) in its characteristics.</w:t>
      </w:r>
    </w:p>
    <w:p w14:paraId="03349249" w14:textId="77777777" w:rsidR="0014373B" w:rsidRPr="003D57D7" w:rsidRDefault="0014373B" w:rsidP="0014373B">
      <w:pPr>
        <w:spacing w:after="120"/>
      </w:pPr>
      <w:r w:rsidRPr="003D57D7">
        <w:rPr>
          <w:b/>
          <w:bCs/>
          <w:noProof/>
        </w:rPr>
        <w:t>Idle mode</w:t>
      </w:r>
      <w:r w:rsidRPr="003D57D7">
        <w:rPr>
          <w:b/>
          <w:bCs/>
        </w:rPr>
        <w:t>:</w:t>
      </w:r>
      <w:r w:rsidRPr="003D57D7">
        <w:t xml:space="preserve"> Idle mode is the state of User Equipment (UE) when switched on but with no Radio Resource Control (RRC) connection.</w:t>
      </w:r>
      <w:r w:rsidRPr="003D57D7">
        <w:rPr>
          <w:noProof/>
        </w:rPr>
        <w:t xml:space="preserve"> </w:t>
      </w:r>
    </w:p>
    <w:p w14:paraId="12DCA010" w14:textId="77777777" w:rsidR="0014373B" w:rsidRPr="003D57D7" w:rsidRDefault="0014373B" w:rsidP="0014373B">
      <w:pPr>
        <w:spacing w:after="120"/>
      </w:pPr>
      <w:r w:rsidRPr="003D57D7">
        <w:rPr>
          <w:b/>
          <w:bCs/>
          <w:snapToGrid w:val="0"/>
          <w:lang w:val="en-AU"/>
        </w:rPr>
        <w:t>Integral antenna:</w:t>
      </w:r>
      <w:r w:rsidRPr="003D57D7">
        <w:rPr>
          <w:snapToGrid w:val="0"/>
          <w:lang w:val="en-AU"/>
        </w:rPr>
        <w:t xml:space="preserve"> </w:t>
      </w:r>
      <w:r>
        <w:rPr>
          <w:snapToGrid w:val="0"/>
          <w:lang w:val="en-AU"/>
        </w:rPr>
        <w:t>A</w:t>
      </w:r>
      <w:r w:rsidRPr="003D57D7">
        <w:rPr>
          <w:snapToGrid w:val="0"/>
          <w:lang w:val="en-AU"/>
        </w:rPr>
        <w:t>ntenna designed to be connected directly to the equipment with or without the use of an external connector and considered to be part of the equipment. An integral antenna may be fitted internally or externally to the equipment.</w:t>
      </w:r>
    </w:p>
    <w:p w14:paraId="34F5395E" w14:textId="77777777" w:rsidR="0014373B" w:rsidRDefault="0014373B" w:rsidP="0014373B">
      <w:pPr>
        <w:rPr>
          <w:rFonts w:cs="v4.2.0"/>
          <w:b/>
        </w:rPr>
      </w:pPr>
      <w:r>
        <w:rPr>
          <w:b/>
        </w:rPr>
        <w:t xml:space="preserve">Maximum throughput: </w:t>
      </w:r>
      <w:r>
        <w:rPr>
          <w:bCs/>
        </w:rPr>
        <w:t>The maximum achievable throughput for a reference measurement channel.</w:t>
      </w:r>
    </w:p>
    <w:p w14:paraId="3EA6946E" w14:textId="77777777" w:rsidR="0014373B" w:rsidRPr="003D57D7" w:rsidRDefault="0014373B" w:rsidP="0014373B">
      <w:pPr>
        <w:spacing w:after="120"/>
      </w:pPr>
      <w:r w:rsidRPr="003D57D7">
        <w:rPr>
          <w:b/>
          <w:bCs/>
        </w:rPr>
        <w:t>Necessary bandwidth:</w:t>
      </w:r>
      <w:r w:rsidRPr="003D57D7">
        <w:t xml:space="preserve"> For a given class of emission, the width of the frequency band which is just sufficient to ensure the transmission of information at the rate and with the quality required under specified conditions.</w:t>
      </w:r>
    </w:p>
    <w:p w14:paraId="17990C2A" w14:textId="77777777" w:rsidR="0014373B" w:rsidRPr="003D57D7" w:rsidRDefault="0014373B" w:rsidP="0014373B">
      <w:pPr>
        <w:spacing w:after="120"/>
      </w:pPr>
      <w:r w:rsidRPr="003D57D7">
        <w:rPr>
          <w:b/>
          <w:bCs/>
        </w:rPr>
        <w:lastRenderedPageBreak/>
        <w:t>Out of band emissions:</w:t>
      </w:r>
      <w:r w:rsidRPr="003D57D7">
        <w:t xml:space="preserve"> Emission on a frequency or frequencies immediately outside the necessary bandwidth, which results from, the modulation process, but excluding spurious emissions.</w:t>
      </w:r>
    </w:p>
    <w:p w14:paraId="657476AE" w14:textId="77777777" w:rsidR="0014373B" w:rsidRPr="003D57D7" w:rsidRDefault="0014373B" w:rsidP="0014373B">
      <w:pPr>
        <w:keepLines/>
        <w:ind w:left="1135" w:hanging="851"/>
      </w:pPr>
      <w:r w:rsidRPr="003D57D7">
        <w:t>NOTE:</w:t>
      </w:r>
      <w:r w:rsidRPr="003D57D7">
        <w:tab/>
        <w:t xml:space="preserve">Any unwanted emission which falls at frequencies separated from the centre frequency of the emission by less than 250% of the necessary bandwidth of the emission will generally be considered out-of-band emission. </w:t>
      </w:r>
    </w:p>
    <w:p w14:paraId="3FF9DFBB" w14:textId="77777777" w:rsidR="0014373B" w:rsidRPr="003D57D7" w:rsidRDefault="0014373B" w:rsidP="0014373B">
      <w:pPr>
        <w:spacing w:after="120"/>
        <w:rPr>
          <w:snapToGrid w:val="0"/>
          <w:lang w:val="en-AU"/>
        </w:rPr>
      </w:pPr>
      <w:r w:rsidRPr="003D57D7">
        <w:rPr>
          <w:b/>
          <w:bCs/>
          <w:snapToGrid w:val="0"/>
          <w:lang w:val="en-AU"/>
        </w:rPr>
        <w:t>Port:</w:t>
      </w:r>
      <w:r w:rsidRPr="003D57D7">
        <w:rPr>
          <w:snapToGrid w:val="0"/>
          <w:lang w:val="en-AU"/>
        </w:rPr>
        <w:t xml:space="preserve"> particular interface, of the specified equipment (apparatus), with the electromagnetic environment. For example, any connection point on an equipment intended for connection of cables to or from that equipment is considered as a port (see figure 1).</w:t>
      </w:r>
    </w:p>
    <w:p w14:paraId="7008DFB3" w14:textId="673B1EE0" w:rsidR="0014373B" w:rsidRPr="003D57D7" w:rsidRDefault="007D7D1D" w:rsidP="0014373B">
      <w:pPr>
        <w:keepNext/>
        <w:keepLines/>
        <w:spacing w:before="60"/>
        <w:jc w:val="center"/>
        <w:rPr>
          <w:rFonts w:ascii="Arial" w:hAnsi="Arial"/>
          <w:b/>
        </w:rPr>
      </w:pPr>
      <w:r w:rsidRPr="003D57D7">
        <w:rPr>
          <w:rFonts w:ascii="Arial" w:hAnsi="Arial"/>
          <w:b/>
          <w:noProof/>
        </w:rPr>
        <w:drawing>
          <wp:inline distT="0" distB="0" distL="0" distR="0" wp14:anchorId="70295595" wp14:editId="1E2AB3A9">
            <wp:extent cx="4362450"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62450" cy="1447800"/>
                    </a:xfrm>
                    <a:prstGeom prst="rect">
                      <a:avLst/>
                    </a:prstGeom>
                    <a:noFill/>
                    <a:ln>
                      <a:noFill/>
                    </a:ln>
                  </pic:spPr>
                </pic:pic>
              </a:graphicData>
            </a:graphic>
          </wp:inline>
        </w:drawing>
      </w:r>
    </w:p>
    <w:p w14:paraId="1F7ABCE8" w14:textId="77777777" w:rsidR="0014373B" w:rsidRPr="003D57D7" w:rsidRDefault="0014373B" w:rsidP="0014373B">
      <w:pPr>
        <w:spacing w:after="120"/>
      </w:pPr>
      <w:r w:rsidRPr="003D57D7">
        <w:rPr>
          <w:b/>
          <w:bCs/>
        </w:rPr>
        <w:t>Spurious emission from ITU-R SM 329 [</w:t>
      </w:r>
      <w:r>
        <w:rPr>
          <w:b/>
          <w:bCs/>
        </w:rPr>
        <w:t>9</w:t>
      </w:r>
      <w:r w:rsidRPr="003D57D7">
        <w:rPr>
          <w:b/>
          <w:bCs/>
        </w:rPr>
        <w:t>]:</w:t>
      </w:r>
      <w:r w:rsidRPr="003D57D7">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3D57D7">
        <w:noBreakHyphen/>
        <w:t>of</w:t>
      </w:r>
      <w:r w:rsidRPr="003D57D7">
        <w:noBreakHyphen/>
        <w:t xml:space="preserve">band emissions. </w:t>
      </w:r>
    </w:p>
    <w:p w14:paraId="42ADD2E5" w14:textId="77777777" w:rsidR="0014373B" w:rsidRPr="003D57D7" w:rsidRDefault="0014373B" w:rsidP="0014373B">
      <w:pPr>
        <w:spacing w:after="120"/>
      </w:pPr>
      <w:r w:rsidRPr="003D57D7">
        <w:rPr>
          <w:b/>
          <w:bCs/>
          <w:snapToGrid w:val="0"/>
          <w:lang w:val="en-AU"/>
        </w:rPr>
        <w:t>Telecommunication port:</w:t>
      </w:r>
      <w:r w:rsidRPr="003D57D7">
        <w:rPr>
          <w:snapToGrid w:val="0"/>
          <w:lang w:val="en-AU"/>
        </w:rPr>
        <w:t xml:space="preserve"> </w:t>
      </w:r>
      <w:r>
        <w:rPr>
          <w:snapToGrid w:val="0"/>
          <w:lang w:val="en-AU"/>
        </w:rPr>
        <w:t>P</w:t>
      </w:r>
      <w:r w:rsidRPr="003D57D7">
        <w:rPr>
          <w:snapToGrid w:val="0"/>
          <w:lang w:val="en-AU"/>
        </w:rPr>
        <w:t xml:space="preserve">orts which are intended to be connected to telecommunication networks (e.g. public switched telecommunication networks, integrated services digital networks), local area networks (e.g. Ethernet, Token Ring) and similar networks (see </w:t>
      </w:r>
      <w:r w:rsidRPr="003D57D7">
        <w:t>CISPR 22 [1</w:t>
      </w:r>
      <w:r>
        <w:t>0</w:t>
      </w:r>
      <w:r w:rsidRPr="003D57D7">
        <w:t>]</w:t>
      </w:r>
      <w:r w:rsidRPr="003D57D7">
        <w:rPr>
          <w:snapToGrid w:val="0"/>
          <w:lang w:val="en-AU"/>
        </w:rPr>
        <w:t>).</w:t>
      </w:r>
    </w:p>
    <w:p w14:paraId="21806107" w14:textId="77777777" w:rsidR="0014373B" w:rsidRDefault="0014373B" w:rsidP="0014373B">
      <w:pPr>
        <w:rPr>
          <w:rFonts w:cs="v4.2.0"/>
          <w:b/>
        </w:rPr>
      </w:pPr>
      <w:r>
        <w:rPr>
          <w:b/>
        </w:rPr>
        <w:t xml:space="preserve">Throughput: </w:t>
      </w:r>
      <w:r w:rsidRPr="004B6D11">
        <w:rPr>
          <w:bCs/>
        </w:rPr>
        <w:t xml:space="preserve">The number of </w:t>
      </w:r>
      <w:r>
        <w:rPr>
          <w:bCs/>
        </w:rPr>
        <w:t>payload</w:t>
      </w:r>
      <w:r w:rsidRPr="004B6D11">
        <w:rPr>
          <w:bCs/>
        </w:rPr>
        <w:t xml:space="preserve"> bits successfully </w:t>
      </w:r>
      <w:r>
        <w:rPr>
          <w:bCs/>
        </w:rPr>
        <w:t>received</w:t>
      </w:r>
      <w:r w:rsidRPr="004B6D11">
        <w:rPr>
          <w:bCs/>
        </w:rPr>
        <w:t xml:space="preserve"> </w:t>
      </w:r>
      <w:r>
        <w:rPr>
          <w:bCs/>
        </w:rPr>
        <w:t xml:space="preserve">per second for a reference measurement channel </w:t>
      </w:r>
      <w:r w:rsidRPr="004B6D11">
        <w:rPr>
          <w:bCs/>
        </w:rPr>
        <w:t>in a specified reference condition</w:t>
      </w:r>
      <w:r>
        <w:rPr>
          <w:bCs/>
        </w:rPr>
        <w:t>.</w:t>
      </w:r>
    </w:p>
    <w:p w14:paraId="5517081B" w14:textId="77777777" w:rsidR="0014373B" w:rsidRPr="003D57D7" w:rsidRDefault="0014373B" w:rsidP="0014373B">
      <w:pPr>
        <w:spacing w:after="120"/>
        <w:rPr>
          <w:snapToGrid w:val="0"/>
          <w:lang w:val="en-AU"/>
        </w:rPr>
      </w:pPr>
      <w:r w:rsidRPr="003D57D7">
        <w:rPr>
          <w:b/>
          <w:bCs/>
        </w:rPr>
        <w:t>Transient phenomena</w:t>
      </w:r>
      <w:r w:rsidRPr="003D57D7">
        <w:rPr>
          <w:snapToGrid w:val="0"/>
          <w:lang w:val="en-AU"/>
        </w:rPr>
        <w:t xml:space="preserve">: </w:t>
      </w:r>
      <w:r w:rsidRPr="003D57D7">
        <w:t>Pertaining to or designating a phenomena or a quantity which varies between two consecutive steady states during a time interval short compared with the time-scale of interest (IEC 60050-161 [</w:t>
      </w:r>
      <w:r>
        <w:t>8</w:t>
      </w:r>
      <w:r w:rsidRPr="003D57D7">
        <w:t>])</w:t>
      </w:r>
    </w:p>
    <w:p w14:paraId="6F9EE758" w14:textId="77777777" w:rsidR="0014373B" w:rsidRPr="003D57D7" w:rsidRDefault="0014373B" w:rsidP="0014373B">
      <w:pPr>
        <w:spacing w:after="120"/>
      </w:pPr>
      <w:r w:rsidRPr="003D57D7">
        <w:rPr>
          <w:b/>
          <w:bCs/>
        </w:rPr>
        <w:t>Traffic mode:</w:t>
      </w:r>
      <w:r w:rsidRPr="003D57D7">
        <w:t xml:space="preserve"> </w:t>
      </w:r>
      <w:r>
        <w:t>I</w:t>
      </w:r>
      <w:r w:rsidRPr="003D57D7">
        <w:t>s the state of User Equipment (UE) when switched on and with Radio Resource Control (RRC) connection established.</w:t>
      </w:r>
    </w:p>
    <w:p w14:paraId="3E1E1E9E" w14:textId="77777777" w:rsidR="0014373B" w:rsidRPr="003D57D7" w:rsidRDefault="0014373B" w:rsidP="0014373B">
      <w:pPr>
        <w:spacing w:after="120"/>
        <w:rPr>
          <w:snapToGrid w:val="0"/>
          <w:lang w:val="en-AU"/>
        </w:rPr>
      </w:pPr>
      <w:r w:rsidRPr="003D57D7">
        <w:rPr>
          <w:b/>
          <w:bCs/>
        </w:rPr>
        <w:t>Universal mobile telecommunications system (UMTS)</w:t>
      </w:r>
      <w:r w:rsidRPr="003D57D7">
        <w:rPr>
          <w:b/>
          <w:bCs/>
          <w:snapToGrid w:val="0"/>
          <w:lang w:val="en-AU"/>
        </w:rPr>
        <w:t>:</w:t>
      </w:r>
      <w:r w:rsidRPr="003D57D7">
        <w:rPr>
          <w:snapToGrid w:val="0"/>
          <w:lang w:val="en-AU"/>
        </w:rPr>
        <w:t xml:space="preserve"> </w:t>
      </w:r>
      <w:r w:rsidRPr="003D57D7">
        <w:t>The telecommunications system, incorporating mobile cellular and other functionality, that is the subject of specifications produced by 3GPP</w:t>
      </w:r>
    </w:p>
    <w:p w14:paraId="248972C9" w14:textId="77777777" w:rsidR="0014373B" w:rsidRPr="003D57D7" w:rsidRDefault="0014373B" w:rsidP="0014373B">
      <w:pPr>
        <w:spacing w:after="120"/>
      </w:pPr>
      <w:r w:rsidRPr="003D57D7">
        <w:rPr>
          <w:b/>
          <w:bCs/>
        </w:rPr>
        <w:t>User equipment (UE)</w:t>
      </w:r>
      <w:r w:rsidRPr="003D57D7">
        <w:t>:</w:t>
      </w:r>
      <w:r w:rsidRPr="003D57D7">
        <w:rPr>
          <w:noProof/>
        </w:rPr>
        <w:t xml:space="preserve"> </w:t>
      </w:r>
      <w:r w:rsidRPr="003D57D7">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14:paraId="48054543" w14:textId="77777777" w:rsidR="0014373B" w:rsidRPr="00C90528" w:rsidRDefault="0014373B" w:rsidP="0014373B">
      <w:pPr>
        <w:pStyle w:val="Heading2"/>
      </w:pPr>
      <w:bookmarkStart w:id="14" w:name="_Toc282037087"/>
      <w:r w:rsidRPr="00C90528">
        <w:t>3.2</w:t>
      </w:r>
      <w:r w:rsidRPr="00C90528">
        <w:tab/>
        <w:t>Symbols</w:t>
      </w:r>
      <w:bookmarkEnd w:id="14"/>
    </w:p>
    <w:p w14:paraId="0D3EF6AE" w14:textId="77777777" w:rsidR="0014373B" w:rsidRPr="00C90528" w:rsidRDefault="0014373B" w:rsidP="0014373B">
      <w:pPr>
        <w:keepNext/>
      </w:pPr>
      <w:r w:rsidRPr="00C90528">
        <w:t>For the purposes of the present document, the following symbols apply:</w:t>
      </w:r>
    </w:p>
    <w:p w14:paraId="438A34CC" w14:textId="77777777" w:rsidR="0014373B" w:rsidRPr="00C90528" w:rsidRDefault="0014373B" w:rsidP="0014373B">
      <w:pPr>
        <w:keepLines/>
        <w:ind w:left="1702" w:hanging="1418"/>
      </w:pPr>
      <w:r w:rsidRPr="00C90528">
        <w:t>BW</w:t>
      </w:r>
      <w:r w:rsidRPr="00C90528">
        <w:rPr>
          <w:vertAlign w:val="subscript"/>
        </w:rPr>
        <w:t>Channel</w:t>
      </w:r>
      <w:r w:rsidRPr="00C90528">
        <w:tab/>
        <w:t>Channel bandwidth</w:t>
      </w:r>
    </w:p>
    <w:p w14:paraId="281849CE" w14:textId="77777777" w:rsidR="0014373B" w:rsidRPr="003D57D7" w:rsidRDefault="0014373B" w:rsidP="0014373B">
      <w:pPr>
        <w:pStyle w:val="Heading2"/>
      </w:pPr>
      <w:bookmarkStart w:id="15" w:name="_Toc282037088"/>
      <w:r w:rsidRPr="003D57D7">
        <w:t>3.</w:t>
      </w:r>
      <w:r>
        <w:t>3</w:t>
      </w:r>
      <w:r w:rsidRPr="003D57D7">
        <w:tab/>
        <w:t>Abbreviations</w:t>
      </w:r>
      <w:bookmarkEnd w:id="15"/>
    </w:p>
    <w:p w14:paraId="46D4398E" w14:textId="77777777" w:rsidR="0014373B" w:rsidRPr="003D57D7" w:rsidRDefault="0014373B" w:rsidP="0014373B">
      <w:r w:rsidRPr="003D57D7">
        <w:t>For the purposes of the present document, the following abbreviations apply:</w:t>
      </w:r>
    </w:p>
    <w:p w14:paraId="56B0CEA2" w14:textId="77777777" w:rsidR="0014373B" w:rsidRPr="003D57D7" w:rsidRDefault="0014373B" w:rsidP="0014373B">
      <w:pPr>
        <w:keepLines/>
        <w:ind w:left="1702" w:hanging="1418"/>
      </w:pPr>
      <w:r w:rsidRPr="003D57D7">
        <w:t>AC</w:t>
      </w:r>
      <w:r w:rsidRPr="003D57D7">
        <w:tab/>
        <w:t>Alternating Current</w:t>
      </w:r>
    </w:p>
    <w:p w14:paraId="57F3F2B8" w14:textId="77777777" w:rsidR="0014373B" w:rsidRPr="003D57D7" w:rsidRDefault="0014373B" w:rsidP="0014373B">
      <w:pPr>
        <w:keepLines/>
        <w:ind w:left="1702" w:hanging="1418"/>
      </w:pPr>
      <w:r w:rsidRPr="003D57D7">
        <w:t>BCCH</w:t>
      </w:r>
      <w:r w:rsidRPr="003D57D7">
        <w:tab/>
        <w:t>Broadcast Control Channel *)</w:t>
      </w:r>
    </w:p>
    <w:p w14:paraId="44B35CD4" w14:textId="77777777" w:rsidR="0014373B" w:rsidRPr="003D57D7" w:rsidRDefault="0014373B" w:rsidP="0014373B">
      <w:pPr>
        <w:keepLines/>
        <w:ind w:left="1702" w:hanging="1418"/>
      </w:pPr>
      <w:r w:rsidRPr="003D57D7">
        <w:t>BS</w:t>
      </w:r>
      <w:r w:rsidRPr="003D57D7">
        <w:tab/>
        <w:t>Base Station</w:t>
      </w:r>
    </w:p>
    <w:p w14:paraId="2FFCFEA5" w14:textId="77777777" w:rsidR="0014373B" w:rsidRPr="003D57D7" w:rsidRDefault="0014373B" w:rsidP="0014373B">
      <w:pPr>
        <w:keepLines/>
        <w:ind w:left="1702" w:hanging="1418"/>
      </w:pPr>
      <w:r w:rsidRPr="003D57D7">
        <w:t>BSS</w:t>
      </w:r>
      <w:r w:rsidRPr="003D57D7">
        <w:tab/>
        <w:t>Base Station System</w:t>
      </w:r>
    </w:p>
    <w:p w14:paraId="17C1BA50" w14:textId="77777777" w:rsidR="0014373B" w:rsidRPr="003D57D7" w:rsidRDefault="0014373B" w:rsidP="0014373B">
      <w:pPr>
        <w:keepLines/>
        <w:ind w:left="1702" w:hanging="1418"/>
      </w:pPr>
      <w:r w:rsidRPr="003D57D7">
        <w:lastRenderedPageBreak/>
        <w:t>BTS</w:t>
      </w:r>
      <w:r w:rsidRPr="003D57D7">
        <w:tab/>
        <w:t>Base Transceiver Station</w:t>
      </w:r>
    </w:p>
    <w:p w14:paraId="7E1555A4" w14:textId="77777777" w:rsidR="0014373B" w:rsidRPr="003D57D7" w:rsidRDefault="0014373B" w:rsidP="0014373B">
      <w:pPr>
        <w:keepLines/>
        <w:ind w:left="1702" w:hanging="1418"/>
      </w:pPr>
      <w:r w:rsidRPr="003D57D7">
        <w:t>CCCH</w:t>
      </w:r>
      <w:r w:rsidRPr="003D57D7">
        <w:tab/>
        <w:t>Common Control Channel *)</w:t>
      </w:r>
    </w:p>
    <w:p w14:paraId="138378D4" w14:textId="77777777" w:rsidR="0014373B" w:rsidRPr="003D57D7" w:rsidRDefault="0014373B" w:rsidP="0014373B">
      <w:pPr>
        <w:keepLines/>
        <w:ind w:left="1702" w:hanging="1418"/>
      </w:pPr>
      <w:r w:rsidRPr="003D57D7">
        <w:t>CW</w:t>
      </w:r>
      <w:r w:rsidRPr="003D57D7">
        <w:tab/>
        <w:t>Continuous Wave (unmodulated carrier wave)</w:t>
      </w:r>
    </w:p>
    <w:p w14:paraId="35BF276C" w14:textId="77777777" w:rsidR="0014373B" w:rsidRPr="003D57D7" w:rsidRDefault="0014373B" w:rsidP="0014373B">
      <w:pPr>
        <w:keepLines/>
        <w:ind w:left="1702" w:hanging="1418"/>
      </w:pPr>
      <w:r w:rsidRPr="003D57D7">
        <w:t>DC</w:t>
      </w:r>
      <w:r w:rsidRPr="003D57D7">
        <w:tab/>
        <w:t>Direct Current</w:t>
      </w:r>
    </w:p>
    <w:p w14:paraId="01581BE0" w14:textId="77777777" w:rsidR="0014373B" w:rsidRPr="003D57D7" w:rsidRDefault="0014373B" w:rsidP="0014373B">
      <w:pPr>
        <w:keepLines/>
        <w:ind w:left="1702" w:hanging="1418"/>
      </w:pPr>
      <w:r w:rsidRPr="003D57D7">
        <w:t>DL</w:t>
      </w:r>
      <w:r w:rsidRPr="003D57D7">
        <w:tab/>
        <w:t>Down Link (From BTS to UE)</w:t>
      </w:r>
    </w:p>
    <w:p w14:paraId="2C321859" w14:textId="77777777" w:rsidR="0014373B" w:rsidRPr="003D57D7" w:rsidRDefault="0014373B" w:rsidP="0014373B">
      <w:pPr>
        <w:keepLines/>
        <w:ind w:left="1702" w:hanging="1418"/>
      </w:pPr>
      <w:r w:rsidRPr="003D57D7">
        <w:t>DTX</w:t>
      </w:r>
      <w:r w:rsidRPr="003D57D7">
        <w:tab/>
        <w:t>Discontinuous Transmission *)</w:t>
      </w:r>
    </w:p>
    <w:p w14:paraId="18DCDC1D" w14:textId="77777777" w:rsidR="0014373B" w:rsidRPr="003D57D7" w:rsidRDefault="0014373B" w:rsidP="0014373B">
      <w:pPr>
        <w:keepLines/>
        <w:ind w:left="1702" w:hanging="1418"/>
      </w:pPr>
      <w:r w:rsidRPr="003D57D7">
        <w:t>EMC</w:t>
      </w:r>
      <w:r w:rsidRPr="003D57D7">
        <w:tab/>
        <w:t>Electromagnetic Compatibility</w:t>
      </w:r>
    </w:p>
    <w:p w14:paraId="6BF4F1FA" w14:textId="77777777" w:rsidR="0014373B" w:rsidRDefault="0014373B" w:rsidP="0014373B">
      <w:pPr>
        <w:keepLines/>
        <w:ind w:left="1702" w:hanging="1418"/>
        <w:rPr>
          <w:lang w:eastAsia="ja-JP"/>
        </w:rPr>
      </w:pPr>
      <w:r w:rsidRPr="00686335">
        <w:rPr>
          <w:rFonts w:hint="eastAsia"/>
          <w:lang w:eastAsia="ja-JP"/>
        </w:rPr>
        <w:t>EPC</w:t>
      </w:r>
      <w:r w:rsidRPr="00686335">
        <w:rPr>
          <w:rFonts w:hint="eastAsia"/>
          <w:lang w:eastAsia="ja-JP"/>
        </w:rPr>
        <w:tab/>
        <w:t>Evolved Packet Core</w:t>
      </w:r>
    </w:p>
    <w:p w14:paraId="2EF3F72C" w14:textId="77777777" w:rsidR="0014373B" w:rsidRPr="003D57D7" w:rsidRDefault="0014373B" w:rsidP="0014373B">
      <w:pPr>
        <w:keepLines/>
        <w:ind w:left="1702" w:hanging="1418"/>
      </w:pPr>
      <w:r w:rsidRPr="003D57D7">
        <w:t>ESD</w:t>
      </w:r>
      <w:r w:rsidRPr="003D57D7">
        <w:tab/>
        <w:t>ElectroStatic Discharge</w:t>
      </w:r>
    </w:p>
    <w:p w14:paraId="605E3211" w14:textId="77777777" w:rsidR="0014373B" w:rsidRPr="003D57D7" w:rsidRDefault="0014373B" w:rsidP="0014373B">
      <w:pPr>
        <w:keepLines/>
        <w:ind w:left="1702" w:hanging="1418"/>
      </w:pPr>
      <w:r w:rsidRPr="003D57D7">
        <w:t>EUT</w:t>
      </w:r>
      <w:r w:rsidRPr="003D57D7">
        <w:tab/>
        <w:t>Equipment Under Test (UE or UE with ancillaries)</w:t>
      </w:r>
    </w:p>
    <w:p w14:paraId="18B3A346" w14:textId="77777777" w:rsidR="0014373B" w:rsidRPr="003D57D7" w:rsidRDefault="0014373B" w:rsidP="0014373B">
      <w:pPr>
        <w:keepLines/>
        <w:ind w:left="1702" w:hanging="1418"/>
      </w:pPr>
      <w:r w:rsidRPr="003D57D7">
        <w:t>FDD</w:t>
      </w:r>
      <w:r w:rsidRPr="003D57D7">
        <w:tab/>
        <w:t>Frequency Division Duplex</w:t>
      </w:r>
    </w:p>
    <w:p w14:paraId="3E8B79E3" w14:textId="77777777" w:rsidR="0014373B" w:rsidRPr="00C90528" w:rsidRDefault="0014373B" w:rsidP="0014373B">
      <w:pPr>
        <w:keepLines/>
        <w:ind w:left="1702" w:hanging="1418"/>
        <w:rPr>
          <w:rFonts w:cs="v4.2.0"/>
        </w:rPr>
      </w:pPr>
      <w:r>
        <w:rPr>
          <w:rFonts w:cs="v4.2.0"/>
        </w:rPr>
        <w:t>FRC</w:t>
      </w:r>
      <w:r>
        <w:rPr>
          <w:rFonts w:cs="v4.2.0"/>
        </w:rPr>
        <w:tab/>
        <w:t>Fixed Reference Channel</w:t>
      </w:r>
    </w:p>
    <w:p w14:paraId="07CFE1EB" w14:textId="77777777" w:rsidR="0014373B" w:rsidRPr="003D57D7" w:rsidRDefault="0014373B" w:rsidP="0014373B">
      <w:pPr>
        <w:keepLines/>
        <w:ind w:left="1702" w:hanging="1418"/>
      </w:pPr>
      <w:r w:rsidRPr="003D57D7">
        <w:t>LISN</w:t>
      </w:r>
      <w:r w:rsidRPr="003D57D7">
        <w:tab/>
        <w:t>Line Impedance Stabilizing Network</w:t>
      </w:r>
    </w:p>
    <w:p w14:paraId="4D1AAFCA" w14:textId="77777777" w:rsidR="0014373B" w:rsidRPr="003D57D7" w:rsidRDefault="0014373B" w:rsidP="0014373B">
      <w:pPr>
        <w:keepLines/>
        <w:ind w:left="1702" w:hanging="1418"/>
      </w:pPr>
      <w:r w:rsidRPr="003D57D7">
        <w:t>MRP</w:t>
      </w:r>
      <w:r w:rsidRPr="003D57D7">
        <w:tab/>
        <w:t>Mouth Reference Point (artificial head)</w:t>
      </w:r>
    </w:p>
    <w:p w14:paraId="13D6B3CC" w14:textId="77777777" w:rsidR="0014373B" w:rsidRPr="003D57D7" w:rsidRDefault="0014373B" w:rsidP="0014373B">
      <w:pPr>
        <w:keepLines/>
        <w:ind w:left="1702" w:hanging="1418"/>
      </w:pPr>
      <w:r w:rsidRPr="003D57D7">
        <w:t>PCCPCH</w:t>
      </w:r>
      <w:r w:rsidRPr="003D57D7">
        <w:tab/>
        <w:t>Primary Common Control Physical Channel</w:t>
      </w:r>
    </w:p>
    <w:p w14:paraId="2EBC63AA" w14:textId="77777777" w:rsidR="0014373B" w:rsidRPr="003D57D7" w:rsidRDefault="0014373B" w:rsidP="0014373B">
      <w:pPr>
        <w:keepLines/>
        <w:ind w:left="1702" w:hanging="1418"/>
      </w:pPr>
      <w:r w:rsidRPr="003D57D7">
        <w:t>RF</w:t>
      </w:r>
      <w:r w:rsidRPr="003D57D7">
        <w:tab/>
        <w:t>Radio Frequency</w:t>
      </w:r>
    </w:p>
    <w:p w14:paraId="0C484056" w14:textId="77777777" w:rsidR="0014373B" w:rsidRPr="003D57D7" w:rsidRDefault="0014373B" w:rsidP="0014373B">
      <w:pPr>
        <w:keepLines/>
        <w:ind w:left="1702" w:hanging="1418"/>
      </w:pPr>
      <w:r w:rsidRPr="003D57D7">
        <w:t>rms</w:t>
      </w:r>
      <w:r w:rsidRPr="003D57D7">
        <w:tab/>
        <w:t>root mean square</w:t>
      </w:r>
    </w:p>
    <w:p w14:paraId="4AD8D2F9" w14:textId="77777777" w:rsidR="0014373B" w:rsidRPr="003D57D7" w:rsidRDefault="0014373B" w:rsidP="0014373B">
      <w:pPr>
        <w:keepLines/>
        <w:ind w:left="1702" w:hanging="1418"/>
      </w:pPr>
      <w:r w:rsidRPr="003D57D7">
        <w:t>RRC</w:t>
      </w:r>
      <w:r w:rsidRPr="003D57D7">
        <w:tab/>
        <w:t>Radio Resource Control</w:t>
      </w:r>
    </w:p>
    <w:p w14:paraId="7B2268FB" w14:textId="77777777" w:rsidR="0014373B" w:rsidRPr="003D57D7" w:rsidRDefault="0014373B" w:rsidP="0014373B">
      <w:pPr>
        <w:keepLines/>
        <w:ind w:left="1702" w:hanging="1418"/>
      </w:pPr>
      <w:r w:rsidRPr="003D57D7">
        <w:t>SPL</w:t>
      </w:r>
      <w:r w:rsidRPr="003D57D7">
        <w:tab/>
        <w:t>Sound Pressure Level</w:t>
      </w:r>
    </w:p>
    <w:p w14:paraId="72224CCF" w14:textId="77777777" w:rsidR="0014373B" w:rsidRPr="003D57D7" w:rsidRDefault="0014373B" w:rsidP="0014373B">
      <w:pPr>
        <w:keepLines/>
        <w:ind w:left="1702" w:hanging="1418"/>
      </w:pPr>
      <w:r w:rsidRPr="003D57D7">
        <w:t>TCH</w:t>
      </w:r>
      <w:r w:rsidRPr="003D57D7">
        <w:tab/>
        <w:t>Traffic channel</w:t>
      </w:r>
    </w:p>
    <w:p w14:paraId="28E98322" w14:textId="77777777" w:rsidR="0014373B" w:rsidRPr="003D57D7" w:rsidRDefault="0014373B" w:rsidP="0014373B">
      <w:pPr>
        <w:keepLines/>
        <w:ind w:left="1702" w:hanging="1418"/>
      </w:pPr>
      <w:r w:rsidRPr="003D57D7">
        <w:t>TDD</w:t>
      </w:r>
      <w:r w:rsidRPr="003D57D7">
        <w:tab/>
        <w:t>Time Division Duplex</w:t>
      </w:r>
    </w:p>
    <w:p w14:paraId="2158726A" w14:textId="77777777" w:rsidR="0014373B" w:rsidRPr="003D57D7" w:rsidRDefault="0014373B" w:rsidP="0014373B">
      <w:pPr>
        <w:keepLines/>
        <w:ind w:left="1702" w:hanging="1418"/>
      </w:pPr>
      <w:r w:rsidRPr="003D57D7">
        <w:t>UARFCN</w:t>
      </w:r>
      <w:r w:rsidRPr="003D57D7">
        <w:tab/>
        <w:t>UTRA Absolute Radio Frequency Channel Number *)</w:t>
      </w:r>
    </w:p>
    <w:p w14:paraId="592A15C9" w14:textId="77777777" w:rsidR="0014373B" w:rsidRPr="003D57D7" w:rsidRDefault="0014373B" w:rsidP="0014373B">
      <w:pPr>
        <w:keepLines/>
        <w:ind w:left="1702" w:hanging="1418"/>
      </w:pPr>
      <w:r w:rsidRPr="003D57D7">
        <w:t>UE</w:t>
      </w:r>
      <w:r w:rsidRPr="003D57D7">
        <w:tab/>
        <w:t>User Equipment</w:t>
      </w:r>
    </w:p>
    <w:p w14:paraId="3E92B296" w14:textId="77777777" w:rsidR="0014373B" w:rsidRPr="003D57D7" w:rsidRDefault="0014373B" w:rsidP="0014373B">
      <w:pPr>
        <w:keepLines/>
        <w:ind w:left="1702" w:hanging="1418"/>
      </w:pPr>
      <w:r w:rsidRPr="003D57D7">
        <w:t>UL</w:t>
      </w:r>
      <w:r w:rsidRPr="003D57D7">
        <w:tab/>
        <w:t>Up Link (From UE to BTS)</w:t>
      </w:r>
    </w:p>
    <w:p w14:paraId="1CD9F3EB" w14:textId="77777777" w:rsidR="0014373B" w:rsidRPr="003D57D7" w:rsidRDefault="0014373B" w:rsidP="0014373B">
      <w:pPr>
        <w:keepLines/>
        <w:ind w:left="1702" w:hanging="1418"/>
      </w:pPr>
      <w:r w:rsidRPr="003D57D7">
        <w:t>UMTS</w:t>
      </w:r>
      <w:r w:rsidRPr="003D57D7">
        <w:tab/>
        <w:t xml:space="preserve">Universal </w:t>
      </w:r>
      <w:smartTag w:uri="urn:schemas-microsoft-com:office:smarttags" w:element="place">
        <w:r w:rsidRPr="003D57D7">
          <w:t>Mobile</w:t>
        </w:r>
      </w:smartTag>
      <w:r w:rsidRPr="003D57D7">
        <w:t xml:space="preserve"> Telecommunication System</w:t>
      </w:r>
    </w:p>
    <w:p w14:paraId="706F4686" w14:textId="77777777" w:rsidR="0014373B" w:rsidRPr="003D57D7" w:rsidRDefault="0014373B" w:rsidP="0014373B">
      <w:pPr>
        <w:keepLines/>
        <w:ind w:left="1702" w:hanging="1418"/>
      </w:pPr>
      <w:r w:rsidRPr="003D57D7">
        <w:t>UTRA</w:t>
      </w:r>
      <w:r w:rsidRPr="003D57D7">
        <w:tab/>
        <w:t>Universal Terrestrial Radio Access network</w:t>
      </w:r>
    </w:p>
    <w:p w14:paraId="77F17FCF" w14:textId="77777777" w:rsidR="0014373B" w:rsidRPr="003D57D7" w:rsidRDefault="0014373B" w:rsidP="0014373B">
      <w:pPr>
        <w:keepLines/>
        <w:ind w:left="1702" w:hanging="1418"/>
      </w:pPr>
      <w:r w:rsidRPr="003D57D7">
        <w:t>*) refer to Terminology specifications TS 21.905 and TS 25.990 [</w:t>
      </w:r>
      <w:r>
        <w:t>1</w:t>
      </w:r>
      <w:r w:rsidRPr="003D57D7">
        <w:t>] for further details.</w:t>
      </w:r>
    </w:p>
    <w:p w14:paraId="06C10F3B" w14:textId="77777777" w:rsidR="00250C81" w:rsidRDefault="00250C81">
      <w:pPr>
        <w:pStyle w:val="Heading1"/>
      </w:pPr>
      <w:bookmarkStart w:id="16" w:name="_Toc282037089"/>
      <w:bookmarkStart w:id="17" w:name="_Ref371905211"/>
      <w:bookmarkStart w:id="18" w:name="_Ref371909257"/>
      <w:r>
        <w:t>4</w:t>
      </w:r>
      <w:r>
        <w:tab/>
        <w:t>Test conditions</w:t>
      </w:r>
      <w:bookmarkEnd w:id="16"/>
    </w:p>
    <w:p w14:paraId="3771F49E" w14:textId="77777777" w:rsidR="00BB5B54" w:rsidRPr="00F119F5" w:rsidRDefault="00BB5B54" w:rsidP="00BB5B54">
      <w:pPr>
        <w:pStyle w:val="Heading2"/>
      </w:pPr>
      <w:bookmarkStart w:id="19" w:name="_Toc282037090"/>
      <w:r w:rsidRPr="00F119F5">
        <w:t>4.1</w:t>
      </w:r>
      <w:r w:rsidRPr="00F119F5">
        <w:tab/>
        <w:t>General</w:t>
      </w:r>
      <w:bookmarkEnd w:id="19"/>
    </w:p>
    <w:p w14:paraId="29C2355B" w14:textId="77777777" w:rsidR="00BB5B54" w:rsidRPr="00F119F5" w:rsidRDefault="00BB5B54" w:rsidP="00BB5B54">
      <w:r w:rsidRPr="00F119F5">
        <w:t xml:space="preserve">The equipment shall be tested under normal test conditions according to the relevant product and basic standards (See Annex </w:t>
      </w:r>
      <w:r>
        <w:t>E</w:t>
      </w:r>
      <w:r w:rsidRPr="00F119F5">
        <w:t xml:space="preserve"> of TS </w:t>
      </w:r>
      <w:r>
        <w:t>36</w:t>
      </w:r>
      <w:r w:rsidRPr="00F119F5">
        <w:t xml:space="preserve">.101 </w:t>
      </w:r>
      <w:r>
        <w:t xml:space="preserve">[11] </w:t>
      </w:r>
      <w:r w:rsidRPr="00F119F5">
        <w:t>for environmental conditions). If these conditions are not specified then the manufacturers declared range of humidity, temperature and supply voltage shall be used. The test conditions shall be recorded in the test report.</w:t>
      </w:r>
    </w:p>
    <w:p w14:paraId="1A85A360" w14:textId="77777777" w:rsidR="00BB5B54" w:rsidRPr="00F119F5" w:rsidRDefault="00BB5B54" w:rsidP="00BB5B54">
      <w:r w:rsidRPr="00F119F5">
        <w:t>Whenever the Equipment under test (EUT) is provided with a detachable antenna, the EUT shall be tested with the antenna fitted in a manner typical of normal intended use, unless specified otherwise.</w:t>
      </w:r>
    </w:p>
    <w:p w14:paraId="13D96003" w14:textId="77777777" w:rsidR="00BB5B54" w:rsidRPr="00F119F5" w:rsidRDefault="00BB5B54" w:rsidP="00BB5B54">
      <w:r w:rsidRPr="00F119F5">
        <w:lastRenderedPageBreak/>
        <w:t>Where the equipment incorporates an external 50 </w:t>
      </w:r>
      <w:r w:rsidRPr="00F119F5">
        <w:sym w:font="Symbol" w:char="F057"/>
      </w:r>
      <w:r w:rsidRPr="00F119F5">
        <w:t xml:space="preserve"> RF antenna connector that is normally connected via a coaxial cable, then the wanted signal to establish a communication</w:t>
      </w:r>
      <w:r>
        <w:t xml:space="preserve"> link also uses a coaxial cable.</w:t>
      </w:r>
    </w:p>
    <w:p w14:paraId="1545072B" w14:textId="77777777" w:rsidR="00BB5B54" w:rsidRPr="00F119F5" w:rsidRDefault="00BB5B54" w:rsidP="00BB5B54">
      <w:r w:rsidRPr="00F119F5">
        <w:t>Where the equipment has an external 50 </w:t>
      </w:r>
      <w:r w:rsidRPr="00F119F5">
        <w:sym w:font="Symbol" w:char="F057"/>
      </w:r>
      <w:r w:rsidRPr="00F119F5">
        <w:t xml:space="preserve"> RF antenna connector that is not normally connected via a coaxial cable or where the equipment has no external 50 </w:t>
      </w:r>
      <w:r w:rsidRPr="00F119F5">
        <w:sym w:font="Symbol" w:char="F057"/>
      </w:r>
      <w:r w:rsidRPr="00F119F5">
        <w:t xml:space="preserve"> RF connector (i.e., integral antenna equipment), then the wanted signal, to establish a communication link, shall be delivered from the equipment to an antenna loca</w:t>
      </w:r>
      <w:r>
        <w:t>ted within the test environment.</w:t>
      </w:r>
    </w:p>
    <w:p w14:paraId="1430B951" w14:textId="77777777" w:rsidR="00BB5B54" w:rsidRPr="002D3565" w:rsidRDefault="00BB5B54" w:rsidP="00BB5B54">
      <w:pPr>
        <w:pStyle w:val="Heading2"/>
      </w:pPr>
      <w:bookmarkStart w:id="20" w:name="_Toc282037091"/>
      <w:r w:rsidRPr="002D3565">
        <w:t>4.2</w:t>
      </w:r>
      <w:r w:rsidRPr="002D3565">
        <w:tab/>
        <w:t>Arrangements for establishing a communication link</w:t>
      </w:r>
      <w:bookmarkEnd w:id="20"/>
    </w:p>
    <w:p w14:paraId="2C4210D9" w14:textId="77777777" w:rsidR="00BB5B54" w:rsidRPr="002D3565" w:rsidRDefault="00BB5B54" w:rsidP="00BB5B54">
      <w:r w:rsidRPr="002D3565">
        <w:t xml:space="preserve">The wanted RF input signal nominal frequency shall be selected by setting the </w:t>
      </w:r>
      <w:r>
        <w:t>E-</w:t>
      </w:r>
      <w:r w:rsidRPr="002D3565">
        <w:t>UTRA Absolute Radio Frequency Channel Number (</w:t>
      </w:r>
      <w:r>
        <w:t>E</w:t>
      </w:r>
      <w:r w:rsidRPr="002D3565">
        <w:t>ARFCN) to an appropriate number.</w:t>
      </w:r>
    </w:p>
    <w:p w14:paraId="7D8D260D" w14:textId="77777777" w:rsidR="00BB5B54" w:rsidRPr="002D3565" w:rsidRDefault="00BB5B54" w:rsidP="00BB5B54">
      <w:r w:rsidRPr="002D3565">
        <w:t>A communication link shall be set up with a suitable base station simulator (hereafter called "the test system"). The test system shall be located outside of the test environment</w:t>
      </w:r>
    </w:p>
    <w:p w14:paraId="2AF9BD08" w14:textId="77777777" w:rsidR="00BB5B54" w:rsidRPr="002D3565" w:rsidRDefault="00BB5B54" w:rsidP="00BB5B54">
      <w:r w:rsidRPr="002D3565">
        <w:t xml:space="preserve">When the EUT is required to be in the traffic mode, </w:t>
      </w:r>
      <w:r w:rsidRPr="002D3565">
        <w:rPr>
          <w:rFonts w:eastAsia="MS PMincho"/>
        </w:rPr>
        <w:t xml:space="preserve">a call is set up according to the Generic call set-up procedure and </w:t>
      </w:r>
      <w:r w:rsidRPr="002D3565">
        <w:t>the following conditions shall be met:</w:t>
      </w:r>
    </w:p>
    <w:p w14:paraId="49D59C92" w14:textId="77777777" w:rsidR="00BB5B54" w:rsidRPr="002D3565" w:rsidRDefault="00BB5B54" w:rsidP="00BB5B54">
      <w:pPr>
        <w:rPr>
          <w:rFonts w:eastAsia="MS PMincho"/>
        </w:rPr>
      </w:pPr>
      <w:r w:rsidRPr="002D3565">
        <w:rPr>
          <w:rFonts w:eastAsia="MS PMincho"/>
        </w:rPr>
        <w:t>See TS 3</w:t>
      </w:r>
      <w:r>
        <w:rPr>
          <w:rFonts w:eastAsia="MS PMincho"/>
        </w:rPr>
        <w:t>6</w:t>
      </w:r>
      <w:r w:rsidRPr="002D3565">
        <w:rPr>
          <w:rFonts w:eastAsia="MS PMincho"/>
        </w:rPr>
        <w:t>.</w:t>
      </w:r>
      <w:r>
        <w:rPr>
          <w:rFonts w:eastAsia="MS PMincho"/>
        </w:rPr>
        <w:t>5</w:t>
      </w:r>
      <w:r w:rsidRPr="002D3565">
        <w:rPr>
          <w:rFonts w:eastAsia="MS PMincho"/>
        </w:rPr>
        <w:t>08 [</w:t>
      </w:r>
      <w:r w:rsidRPr="002D3565">
        <w:t>1</w:t>
      </w:r>
      <w:r>
        <w:t>2</w:t>
      </w:r>
      <w:r w:rsidRPr="002D3565">
        <w:rPr>
          <w:rFonts w:eastAsia="MS PMincho"/>
        </w:rPr>
        <w:t>] and TS 3</w:t>
      </w:r>
      <w:r>
        <w:rPr>
          <w:rFonts w:eastAsia="MS PMincho"/>
        </w:rPr>
        <w:t>6</w:t>
      </w:r>
      <w:r w:rsidRPr="002D3565">
        <w:rPr>
          <w:rFonts w:eastAsia="MS PMincho"/>
        </w:rPr>
        <w:t>.</w:t>
      </w:r>
      <w:r>
        <w:rPr>
          <w:rFonts w:eastAsia="MS PMincho"/>
        </w:rPr>
        <w:t>5</w:t>
      </w:r>
      <w:r w:rsidRPr="002D3565">
        <w:rPr>
          <w:rFonts w:eastAsia="MS PMincho"/>
        </w:rPr>
        <w:t>09 [</w:t>
      </w:r>
      <w:r>
        <w:rPr>
          <w:rFonts w:eastAsia="MS PMincho"/>
        </w:rPr>
        <w:t>24</w:t>
      </w:r>
      <w:r w:rsidRPr="002D3565">
        <w:rPr>
          <w:rFonts w:eastAsia="MS PMincho"/>
        </w:rPr>
        <w:t xml:space="preserve">] for details regarding generic call set-up procedure and </w:t>
      </w:r>
      <w:r>
        <w:rPr>
          <w:rFonts w:eastAsia="MS PMincho"/>
        </w:rPr>
        <w:t>throughput</w:t>
      </w:r>
      <w:r w:rsidRPr="002D3565">
        <w:rPr>
          <w:rFonts w:eastAsia="MS PMincho"/>
        </w:rPr>
        <w:t xml:space="preserve"> test loop scenarios.</w:t>
      </w:r>
    </w:p>
    <w:p w14:paraId="22E45D84" w14:textId="77777777" w:rsidR="00BB5B54" w:rsidRPr="002D3565" w:rsidRDefault="00BB5B54" w:rsidP="00BB5B54">
      <w:pPr>
        <w:ind w:left="568" w:hanging="284"/>
        <w:rPr>
          <w:rFonts w:eastAsia="MS PMincho"/>
        </w:rPr>
      </w:pPr>
      <w:r>
        <w:rPr>
          <w:rFonts w:eastAsia="MS PMincho"/>
        </w:rPr>
        <w:t>-</w:t>
      </w:r>
      <w:r>
        <w:rPr>
          <w:rFonts w:eastAsia="MS PMincho"/>
        </w:rPr>
        <w:tab/>
        <w:t>S</w:t>
      </w:r>
      <w:r w:rsidRPr="002D3565">
        <w:rPr>
          <w:rFonts w:eastAsia="MS PMincho"/>
        </w:rPr>
        <w:t xml:space="preserve">et and send continuously </w:t>
      </w:r>
      <w:r>
        <w:rPr>
          <w:rFonts w:eastAsia="MS PMincho"/>
        </w:rPr>
        <w:t xml:space="preserve">positive TPC </w:t>
      </w:r>
      <w:r w:rsidRPr="002D3565">
        <w:rPr>
          <w:rFonts w:eastAsia="MS PMincho"/>
        </w:rPr>
        <w:t>commands to the UE;</w:t>
      </w:r>
    </w:p>
    <w:p w14:paraId="2DE44794" w14:textId="77777777" w:rsidR="00BB5B54" w:rsidRPr="002D3565" w:rsidRDefault="00BB5B54" w:rsidP="00BB5B54">
      <w:pPr>
        <w:ind w:left="568" w:hanging="284"/>
      </w:pPr>
      <w:r w:rsidRPr="002D3565">
        <w:t>-</w:t>
      </w:r>
      <w:r w:rsidRPr="002D3565">
        <w:tab/>
      </w:r>
      <w:r>
        <w:t>t</w:t>
      </w:r>
      <w:r w:rsidRPr="002D3565">
        <w:t>he DTX shall be disabled;</w:t>
      </w:r>
    </w:p>
    <w:p w14:paraId="299ABC34" w14:textId="77777777" w:rsidR="00BB5B54" w:rsidRPr="002D3565" w:rsidRDefault="00BB5B54" w:rsidP="00BB5B54">
      <w:pPr>
        <w:ind w:left="568" w:hanging="284"/>
        <w:rPr>
          <w:rFonts w:eastAsia="MS PMincho"/>
        </w:rPr>
      </w:pPr>
      <w:r w:rsidRPr="002D3565">
        <w:rPr>
          <w:rFonts w:eastAsia="MS PMincho"/>
        </w:rPr>
        <w:t>-</w:t>
      </w:r>
      <w:r w:rsidRPr="002D3565">
        <w:rPr>
          <w:rFonts w:eastAsia="MS PMincho"/>
        </w:rPr>
        <w:tab/>
      </w:r>
      <w:r>
        <w:rPr>
          <w:rFonts w:eastAsia="MS PMincho"/>
        </w:rPr>
        <w:t>uplink</w:t>
      </w:r>
      <w:r w:rsidRPr="002D3565">
        <w:rPr>
          <w:rFonts w:eastAsia="MS PMincho"/>
        </w:rPr>
        <w:t xml:space="preserve"> </w:t>
      </w:r>
      <w:r>
        <w:rPr>
          <w:rFonts w:eastAsia="MS PMincho"/>
        </w:rPr>
        <w:t>p</w:t>
      </w:r>
      <w:r w:rsidRPr="002D3565">
        <w:rPr>
          <w:rFonts w:eastAsia="MS PMincho"/>
        </w:rPr>
        <w:t xml:space="preserve">ower </w:t>
      </w:r>
      <w:r>
        <w:rPr>
          <w:rFonts w:eastAsia="MS PMincho"/>
        </w:rPr>
        <w:t>c</w:t>
      </w:r>
      <w:r w:rsidRPr="002D3565">
        <w:rPr>
          <w:rFonts w:eastAsia="MS PMincho"/>
        </w:rPr>
        <w:t>ontrol shall be enabled;</w:t>
      </w:r>
    </w:p>
    <w:p w14:paraId="3032DCA6" w14:textId="77777777" w:rsidR="00BB5B54" w:rsidRPr="002D3565" w:rsidRDefault="00BB5B54" w:rsidP="00BB5B54">
      <w:pPr>
        <w:ind w:left="568" w:hanging="284"/>
      </w:pPr>
      <w:r>
        <w:t>-</w:t>
      </w:r>
      <w:r>
        <w:tab/>
        <w:t>t</w:t>
      </w:r>
      <w:r w:rsidRPr="002D3565">
        <w:t xml:space="preserve">ransmitting and/or receiving (UL/DL) bit rate for reference test channel shall be </w:t>
      </w:r>
      <w:r w:rsidRPr="00951656">
        <w:t xml:space="preserve">the reference measurement channel as specified in Annex C </w:t>
      </w:r>
      <w:r>
        <w:t xml:space="preserve">in TS 36.101 [11] </w:t>
      </w:r>
      <w:r w:rsidRPr="00951656">
        <w:t>with parameters specified in Table 7.3.1-</w:t>
      </w:r>
      <w:r>
        <w:t xml:space="preserve">1 and Table </w:t>
      </w:r>
      <w:r w:rsidRPr="00490A65">
        <w:t>7.</w:t>
      </w:r>
      <w:r>
        <w:t>3.1-2 in TS 36.101 [11]</w:t>
      </w:r>
      <w:r w:rsidRPr="002D3565">
        <w:t>;</w:t>
      </w:r>
    </w:p>
    <w:p w14:paraId="2A47AA44" w14:textId="77777777" w:rsidR="00BB5B54" w:rsidRPr="002D3565" w:rsidRDefault="00BB5B54" w:rsidP="00BB5B54">
      <w:pPr>
        <w:ind w:left="568" w:hanging="284"/>
      </w:pPr>
      <w:r>
        <w:t>-</w:t>
      </w:r>
      <w:r>
        <w:tab/>
        <w:t>a</w:t>
      </w:r>
      <w:r w:rsidRPr="002D3565">
        <w:t>dequate measures shall be taken to avoid the effect of the unwanted signal on the measuring equipment;</w:t>
      </w:r>
    </w:p>
    <w:p w14:paraId="1A5BC401" w14:textId="77777777" w:rsidR="00BB5B54" w:rsidRPr="002D3565" w:rsidRDefault="00BB5B54" w:rsidP="00BB5B54">
      <w:pPr>
        <w:ind w:left="568" w:hanging="284"/>
      </w:pPr>
      <w:r w:rsidRPr="002D3565">
        <w:t>-</w:t>
      </w:r>
      <w:r w:rsidRPr="002D3565">
        <w:tab/>
      </w:r>
      <w:r>
        <w:t>f</w:t>
      </w:r>
      <w:r w:rsidRPr="002D3565">
        <w:t>or immunity testing, the wanted input signal level shall be set to 40 dB above the reference sensitivity level to provide a stable communication link. The reference sensitivity level is defined in TS </w:t>
      </w:r>
      <w:r>
        <w:t>36</w:t>
      </w:r>
      <w:r w:rsidRPr="002D3565">
        <w:t>.101 [1</w:t>
      </w:r>
      <w:r>
        <w:t>1</w:t>
      </w:r>
      <w:r w:rsidRPr="002D3565">
        <w:t>]</w:t>
      </w:r>
      <w:r>
        <w:t>;</w:t>
      </w:r>
      <w:r w:rsidRPr="002D3565">
        <w:t xml:space="preserve"> </w:t>
      </w:r>
    </w:p>
    <w:p w14:paraId="4D7B10E9" w14:textId="77777777" w:rsidR="00BB5B54" w:rsidRPr="002D3565" w:rsidRDefault="00BB5B54" w:rsidP="00BB5B54">
      <w:pPr>
        <w:ind w:left="568" w:hanging="284"/>
      </w:pPr>
      <w:r w:rsidRPr="002D3565">
        <w:t>-</w:t>
      </w:r>
      <w:r w:rsidRPr="002D3565">
        <w:tab/>
      </w:r>
      <w:r>
        <w:t>f</w:t>
      </w:r>
      <w:r w:rsidRPr="002D3565">
        <w:t>or emission testing, the wanted input signal level shall be no more than 15 dB above the reference sensitivity level, such that the performance of the measuring receiver is not limited by strong signal effects.</w:t>
      </w:r>
    </w:p>
    <w:p w14:paraId="05449D7B" w14:textId="77777777" w:rsidR="00BB5B54" w:rsidRPr="002D3565" w:rsidRDefault="00BB5B54" w:rsidP="00BB5B54">
      <w:r w:rsidRPr="002D3565">
        <w:t>When the EUT is required to be in the idle mode, the following conditions shall be met:</w:t>
      </w:r>
    </w:p>
    <w:p w14:paraId="345A1B33" w14:textId="77777777" w:rsidR="00BB5B54" w:rsidRPr="002D3565" w:rsidRDefault="00BB5B54" w:rsidP="00BB5B54">
      <w:pPr>
        <w:tabs>
          <w:tab w:val="left" w:pos="644"/>
        </w:tabs>
        <w:ind w:left="644" w:hanging="360"/>
      </w:pPr>
      <w:r w:rsidRPr="002D3565">
        <w:t>-</w:t>
      </w:r>
      <w:r w:rsidRPr="002D3565">
        <w:tab/>
        <w:t>UE shall be camped on a cell</w:t>
      </w:r>
    </w:p>
    <w:p w14:paraId="7FD2511C" w14:textId="77777777" w:rsidR="00BB5B54" w:rsidRPr="002D3565" w:rsidRDefault="00BB5B54" w:rsidP="00BB5B54">
      <w:pPr>
        <w:tabs>
          <w:tab w:val="left" w:pos="644"/>
        </w:tabs>
        <w:ind w:left="644" w:hanging="360"/>
      </w:pPr>
      <w:r w:rsidRPr="002D3565">
        <w:t>-</w:t>
      </w:r>
      <w:r w:rsidRPr="002D3565">
        <w:tab/>
        <w:t>UE shall perform Location Registration (LR) before the test, but not during the test;</w:t>
      </w:r>
    </w:p>
    <w:p w14:paraId="427E9A5B" w14:textId="77777777" w:rsidR="00BB5B54" w:rsidRPr="002D3565" w:rsidRDefault="00BB5B54" w:rsidP="00BB5B54">
      <w:pPr>
        <w:tabs>
          <w:tab w:val="left" w:pos="644"/>
        </w:tabs>
        <w:ind w:left="644" w:hanging="360"/>
      </w:pPr>
      <w:r w:rsidRPr="002D3565">
        <w:t>-</w:t>
      </w:r>
      <w:r w:rsidRPr="002D3565">
        <w:tab/>
        <w:t>UE´s neighbour cell list shall be empty;</w:t>
      </w:r>
    </w:p>
    <w:p w14:paraId="0DF46037" w14:textId="77777777" w:rsidR="00BB5B54" w:rsidRPr="002D3565" w:rsidRDefault="00BB5B54" w:rsidP="00BB5B54">
      <w:pPr>
        <w:tabs>
          <w:tab w:val="left" w:pos="644"/>
        </w:tabs>
        <w:ind w:left="644" w:hanging="360"/>
      </w:pPr>
      <w:r w:rsidRPr="002D3565">
        <w:t>-</w:t>
      </w:r>
      <w:r w:rsidRPr="002D3565">
        <w:tab/>
        <w:t>Paging repetition period and DRX cycle shall be set to minimum (shortest possible time interval);</w:t>
      </w:r>
    </w:p>
    <w:p w14:paraId="731BD892" w14:textId="77777777" w:rsidR="00BB5B54" w:rsidRPr="002D3565" w:rsidRDefault="00BB5B54" w:rsidP="00BB5B54">
      <w:r w:rsidRPr="002D3565">
        <w:t>For immunity tests subclause 4.3, shall apply and the conditions shall be as follows:</w:t>
      </w:r>
    </w:p>
    <w:p w14:paraId="0E505AE5" w14:textId="77777777" w:rsidR="00BB5B54" w:rsidRPr="00F119F5" w:rsidRDefault="00BB5B54" w:rsidP="00BB5B54">
      <w:pPr>
        <w:pStyle w:val="Heading2"/>
      </w:pPr>
      <w:bookmarkStart w:id="21" w:name="_Toc282037092"/>
      <w:r w:rsidRPr="00F119F5">
        <w:t>4.3</w:t>
      </w:r>
      <w:r w:rsidRPr="00F119F5">
        <w:tab/>
        <w:t>Narrow band responses on receivers</w:t>
      </w:r>
      <w:bookmarkEnd w:id="21"/>
    </w:p>
    <w:p w14:paraId="3BBBAE6D" w14:textId="77777777" w:rsidR="00BB5B54" w:rsidRPr="00F119F5" w:rsidRDefault="00BB5B54" w:rsidP="00BB5B54">
      <w:r w:rsidRPr="00F119F5">
        <w:t>Responses on receivers or duplex transceivers occurring during the test at discrete frequencies, which are narrow band responses (spurious responses), are identified by the following method:</w:t>
      </w:r>
    </w:p>
    <w:p w14:paraId="2A1F5E05" w14:textId="77777777" w:rsidR="00BB5B54" w:rsidRPr="00F119F5" w:rsidRDefault="00BB5B54" w:rsidP="00BB5B54">
      <w:pPr>
        <w:ind w:left="568" w:hanging="284"/>
      </w:pPr>
      <w:r w:rsidRPr="00F119F5">
        <w:t>-</w:t>
      </w:r>
      <w:r w:rsidRPr="00F119F5">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850C34">
        <w:rPr>
          <w:rFonts w:cs="v4.2.0"/>
        </w:rPr>
        <w:t>the unwan</w:t>
      </w:r>
      <w:r>
        <w:rPr>
          <w:rFonts w:cs="v4.2.0"/>
        </w:rPr>
        <w:t>ted signal frequency increased or</w:t>
      </w:r>
      <w:r w:rsidRPr="00850C34">
        <w:rPr>
          <w:rFonts w:cs="v4.2.0"/>
        </w:rPr>
        <w:t xml:space="preserve"> decreased by </w:t>
      </w:r>
      <w:r w:rsidRPr="008E699B">
        <w:t>BW</w:t>
      </w:r>
      <w:r w:rsidRPr="008E699B">
        <w:rPr>
          <w:vertAlign w:val="subscript"/>
        </w:rPr>
        <w:t>Channel</w:t>
      </w:r>
      <w:r w:rsidRPr="00850C34">
        <w:rPr>
          <w:rFonts w:cs="v4.2.0"/>
        </w:rPr>
        <w:t> MHz</w:t>
      </w:r>
      <w:r>
        <w:rPr>
          <w:rFonts w:cs="v4.2.0"/>
        </w:rPr>
        <w:t xml:space="preserve">, where </w:t>
      </w:r>
      <w:r w:rsidRPr="008E699B">
        <w:t>BW</w:t>
      </w:r>
      <w:r w:rsidRPr="008E699B">
        <w:rPr>
          <w:vertAlign w:val="subscript"/>
        </w:rPr>
        <w:t>Channel</w:t>
      </w:r>
      <w:r>
        <w:rPr>
          <w:rFonts w:cs="v4.2.0"/>
        </w:rPr>
        <w:t xml:space="preserve"> is the channel bandwidth as defined in TS 36.101 [11];</w:t>
      </w:r>
    </w:p>
    <w:p w14:paraId="1066B82A" w14:textId="77777777" w:rsidR="00BB5B54" w:rsidRPr="00F119F5" w:rsidRDefault="00BB5B54" w:rsidP="00BB5B54">
      <w:pPr>
        <w:ind w:left="568" w:hanging="284"/>
      </w:pPr>
      <w:r w:rsidRPr="00F119F5">
        <w:lastRenderedPageBreak/>
        <w:t>-</w:t>
      </w:r>
      <w:r w:rsidRPr="00F119F5">
        <w:tab/>
        <w:t xml:space="preserve">if the deviation does not disappear, the procedure is repeated </w:t>
      </w:r>
      <w:r w:rsidRPr="00850C34">
        <w:rPr>
          <w:rFonts w:cs="v4.2.0"/>
        </w:rPr>
        <w:t>the unwanted signal frequency increased</w:t>
      </w:r>
      <w:r>
        <w:rPr>
          <w:rFonts w:cs="v4.2.0"/>
        </w:rPr>
        <w:t xml:space="preserve"> or</w:t>
      </w:r>
      <w:r w:rsidRPr="00850C34">
        <w:rPr>
          <w:rFonts w:cs="v4.2.0"/>
        </w:rPr>
        <w:t xml:space="preserve"> decreased by </w:t>
      </w:r>
      <w:r>
        <w:rPr>
          <w:rFonts w:cs="v4.2.0"/>
        </w:rPr>
        <w:t xml:space="preserve">2 x </w:t>
      </w:r>
      <w:r w:rsidRPr="008E699B">
        <w:t>BW</w:t>
      </w:r>
      <w:r w:rsidRPr="008E699B">
        <w:rPr>
          <w:vertAlign w:val="subscript"/>
        </w:rPr>
        <w:t>Channel</w:t>
      </w:r>
      <w:r w:rsidRPr="00850C34">
        <w:rPr>
          <w:rFonts w:cs="v4.2.0"/>
        </w:rPr>
        <w:t> MHz</w:t>
      </w:r>
      <w:r>
        <w:rPr>
          <w:rFonts w:cs="v4.2.0"/>
        </w:rPr>
        <w:t xml:space="preserve">, where </w:t>
      </w:r>
      <w:r w:rsidRPr="008E699B">
        <w:t>BW</w:t>
      </w:r>
      <w:r w:rsidRPr="008E699B">
        <w:rPr>
          <w:vertAlign w:val="subscript"/>
        </w:rPr>
        <w:t>Channel</w:t>
      </w:r>
      <w:r>
        <w:rPr>
          <w:rFonts w:cs="v4.2.0"/>
        </w:rPr>
        <w:t xml:space="preserve"> is the channel bandwidth as defined in TS 36.101 [11];</w:t>
      </w:r>
    </w:p>
    <w:p w14:paraId="4FB3EEA3" w14:textId="77777777" w:rsidR="00BB5B54" w:rsidRPr="00F119F5" w:rsidRDefault="00BB5B54" w:rsidP="00BB5B54">
      <w:pPr>
        <w:ind w:left="568" w:hanging="284"/>
        <w:rPr>
          <w:b/>
          <w:sz w:val="24"/>
        </w:rPr>
      </w:pPr>
      <w:r w:rsidRPr="00F119F5">
        <w:t>-</w:t>
      </w:r>
      <w:r w:rsidRPr="00F119F5">
        <w:tab/>
        <w:t xml:space="preserve">if the deviation does not disappear with the increased and/or decreased </w:t>
      </w:r>
      <w:r>
        <w:t>frequency</w:t>
      </w:r>
      <w:r w:rsidRPr="00F119F5">
        <w:t>, the phenomenon is considered wide band and therefore an EMC problem and the equipment fails the test.</w:t>
      </w:r>
    </w:p>
    <w:p w14:paraId="44D6B2B7" w14:textId="77777777" w:rsidR="00BB5B54" w:rsidRPr="00F119F5" w:rsidRDefault="00BB5B54" w:rsidP="00BB5B54">
      <w:r w:rsidRPr="00F119F5">
        <w:t>Narrow band responses are disregarded.</w:t>
      </w:r>
    </w:p>
    <w:p w14:paraId="7B92E59A" w14:textId="77777777" w:rsidR="00BB5B54" w:rsidRPr="00F119F5" w:rsidRDefault="00BB5B54" w:rsidP="00BB5B54">
      <w:r w:rsidRPr="00F119F5">
        <w:t>The procedure above does not apply to conducted immunity tests in the frequency range 150 kHz to 80 MHz.</w:t>
      </w:r>
    </w:p>
    <w:p w14:paraId="4D7F3DF4" w14:textId="77777777" w:rsidR="00BB5B54" w:rsidRPr="00F119F5" w:rsidRDefault="00BB5B54" w:rsidP="00BB5B54">
      <w:pPr>
        <w:pStyle w:val="Heading2"/>
      </w:pPr>
      <w:bookmarkStart w:id="22" w:name="_Toc282037093"/>
      <w:r w:rsidRPr="00F119F5">
        <w:t>4.4</w:t>
      </w:r>
      <w:r w:rsidRPr="00F119F5">
        <w:tab/>
        <w:t>Receiver exclusion band</w:t>
      </w:r>
      <w:bookmarkEnd w:id="22"/>
    </w:p>
    <w:p w14:paraId="2F01725A" w14:textId="77777777" w:rsidR="002C6993" w:rsidRPr="00A32A9C" w:rsidRDefault="002C6993" w:rsidP="002C6993">
      <w:r w:rsidRPr="00A32A9C">
        <w:t xml:space="preserve">The receiver exclusion band for terminals extends from the lower frequency of the allocated receiver band minus 85 MHz to the upper frequency of the allocated receiver band plus 85 MHz. </w:t>
      </w:r>
      <w:ins w:id="23" w:author="CR0052" w:date="2022-06-02T10:26:00Z">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ins>
      <w:r w:rsidRPr="00A32A9C">
        <w:t>The exclusions bands are as set out below:</w:t>
      </w:r>
    </w:p>
    <w:p w14:paraId="75DEDFF0" w14:textId="77777777" w:rsidR="002C6993" w:rsidRDefault="002C6993" w:rsidP="002C6993">
      <w:pPr>
        <w:pStyle w:val="EQ"/>
        <w:jc w:val="center"/>
        <w:rPr>
          <w:ins w:id="24" w:author="CR0052" w:date="2022-06-02T10:26:00Z"/>
        </w:rPr>
      </w:pPr>
      <w:bookmarkStart w:id="25" w:name="_Ref371905403"/>
      <w:bookmarkStart w:id="26" w:name="_Toc282037094"/>
      <w:bookmarkEnd w:id="17"/>
      <w:bookmarkEnd w:id="18"/>
      <w:ins w:id="27" w:author="CR0052" w:date="2022-06-02T10:26:00Z">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ins>
    </w:p>
    <w:p w14:paraId="0241E5B7" w14:textId="77777777" w:rsidR="002C6993" w:rsidRPr="002A7711" w:rsidRDefault="002C6993" w:rsidP="002C6993">
      <w:pPr>
        <w:rPr>
          <w:ins w:id="28" w:author="CR0052" w:date="2022-06-02T10:26:00Z"/>
        </w:rPr>
      </w:pPr>
      <w:ins w:id="29" w:author="CR0052" w:date="2022-06-02T10:26:00Z">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each </w:t>
        </w:r>
        <w:r w:rsidRPr="00182B32">
          <w:rPr>
            <w:iCs/>
            <w:lang w:val="en-US" w:eastAsia="zh-CN"/>
          </w:rPr>
          <w:t>operating band</w:t>
        </w:r>
        <w:r w:rsidRPr="00182B32">
          <w:rPr>
            <w:lang w:val="en-US" w:eastAsia="zh-CN"/>
          </w:rPr>
          <w:t xml:space="preserve"> in TS</w:t>
        </w:r>
        <w:r>
          <w:rPr>
            <w:lang w:val="en-US" w:eastAsia="zh-CN"/>
          </w:rPr>
          <w:t xml:space="preserve"> 36</w:t>
        </w:r>
        <w:r w:rsidRPr="00A4569F">
          <w:rPr>
            <w:lang w:val="en-US" w:eastAsia="zh-CN"/>
          </w:rPr>
          <w:t>.101 [</w:t>
        </w:r>
        <w:r>
          <w:rPr>
            <w:lang w:val="en-US" w:eastAsia="zh-CN"/>
          </w:rPr>
          <w:t>11</w:t>
        </w:r>
        <w:r w:rsidRPr="00894F4E">
          <w:rPr>
            <w:lang w:val="en-US" w:eastAsia="zh-CN"/>
          </w:rPr>
          <w:t>]</w:t>
        </w:r>
        <w:r>
          <w:rPr>
            <w:lang w:val="en-US" w:eastAsia="zh-CN"/>
          </w:rPr>
          <w:t>,</w:t>
        </w:r>
        <w:r w:rsidRPr="00182B32">
          <w:rPr>
            <w:lang w:val="en-US" w:eastAsia="zh-CN"/>
          </w:rPr>
          <w:t xml:space="preserve"> clause 5.</w:t>
        </w:r>
        <w:r>
          <w:rPr>
            <w:lang w:val="en-US" w:eastAsia="zh-CN"/>
          </w:rPr>
          <w:t>5</w:t>
        </w:r>
        <w:r w:rsidRPr="00182B32">
          <w:rPr>
            <w:lang w:val="en-US" w:eastAsia="zh-CN"/>
          </w:rPr>
          <w:t>.</w:t>
        </w:r>
      </w:ins>
    </w:p>
    <w:p w14:paraId="351643C5" w14:textId="77777777" w:rsidR="002C6993" w:rsidRPr="00A32A9C" w:rsidDel="00A32A9C" w:rsidRDefault="002C6993" w:rsidP="002C6993">
      <w:pPr>
        <w:ind w:left="568" w:hanging="284"/>
        <w:rPr>
          <w:del w:id="30" w:author="CR0052" w:date="2022-06-02T10:26:00Z"/>
        </w:rPr>
      </w:pPr>
      <w:del w:id="31" w:author="CR0052" w:date="2022-06-02T10:26:00Z">
        <w:r w:rsidRPr="00A32A9C" w:rsidDel="00A32A9C">
          <w:delText>a)</w:delText>
        </w:r>
        <w:r w:rsidRPr="00A32A9C" w:rsidDel="00A32A9C">
          <w:tab/>
          <w:delText>2025 MHz to 2255 MHz (Band 1)</w:delText>
        </w:r>
      </w:del>
    </w:p>
    <w:p w14:paraId="3232AF71" w14:textId="77777777" w:rsidR="002C6993" w:rsidRPr="00A32A9C" w:rsidDel="00A32A9C" w:rsidRDefault="002C6993" w:rsidP="002C6993">
      <w:pPr>
        <w:ind w:left="568" w:hanging="284"/>
        <w:rPr>
          <w:del w:id="32" w:author="CR0052" w:date="2022-06-02T10:26:00Z"/>
        </w:rPr>
      </w:pPr>
      <w:del w:id="33" w:author="CR0052" w:date="2022-06-02T10:26:00Z">
        <w:r w:rsidRPr="00A32A9C" w:rsidDel="00A32A9C">
          <w:delText>b)</w:delText>
        </w:r>
        <w:r w:rsidRPr="00A32A9C" w:rsidDel="00A32A9C">
          <w:tab/>
          <w:delText>1845 MHz to 2075 MHz (Band 2)</w:delText>
        </w:r>
      </w:del>
    </w:p>
    <w:p w14:paraId="5D81487B" w14:textId="77777777" w:rsidR="002C6993" w:rsidRPr="00A32A9C" w:rsidDel="00A32A9C" w:rsidRDefault="002C6993" w:rsidP="002C6993">
      <w:pPr>
        <w:ind w:left="568" w:hanging="284"/>
        <w:rPr>
          <w:del w:id="34" w:author="CR0052" w:date="2022-06-02T10:26:00Z"/>
        </w:rPr>
      </w:pPr>
      <w:del w:id="35" w:author="CR0052" w:date="2022-06-02T10:26:00Z">
        <w:r w:rsidRPr="00A32A9C" w:rsidDel="00A32A9C">
          <w:delText>c)</w:delText>
        </w:r>
        <w:r w:rsidRPr="00A32A9C" w:rsidDel="00A32A9C">
          <w:tab/>
          <w:delText>1720 MHz to 1965 MHz (Band 3)</w:delText>
        </w:r>
      </w:del>
    </w:p>
    <w:p w14:paraId="43C68CFF" w14:textId="77777777" w:rsidR="002C6993" w:rsidRPr="00A32A9C" w:rsidDel="00A32A9C" w:rsidRDefault="002C6993" w:rsidP="002C6993">
      <w:pPr>
        <w:ind w:left="568" w:hanging="284"/>
        <w:rPr>
          <w:del w:id="36" w:author="CR0052" w:date="2022-06-02T10:26:00Z"/>
        </w:rPr>
      </w:pPr>
      <w:del w:id="37" w:author="CR0052" w:date="2022-06-02T10:26:00Z">
        <w:r w:rsidRPr="00A32A9C" w:rsidDel="00A32A9C">
          <w:delText>d)</w:delText>
        </w:r>
        <w:r w:rsidRPr="00A32A9C" w:rsidDel="00A32A9C">
          <w:tab/>
          <w:delText>2025 MHz to 2240 MHz (Band 4)</w:delText>
        </w:r>
      </w:del>
    </w:p>
    <w:p w14:paraId="331BE535" w14:textId="77777777" w:rsidR="002C6993" w:rsidRPr="00A32A9C" w:rsidDel="00A32A9C" w:rsidRDefault="002C6993" w:rsidP="002C6993">
      <w:pPr>
        <w:ind w:left="568" w:hanging="284"/>
        <w:rPr>
          <w:del w:id="38" w:author="CR0052" w:date="2022-06-02T10:26:00Z"/>
        </w:rPr>
      </w:pPr>
      <w:del w:id="39" w:author="CR0052" w:date="2022-06-02T10:26:00Z">
        <w:r w:rsidRPr="00A32A9C" w:rsidDel="00A32A9C">
          <w:delText>e)</w:delText>
        </w:r>
        <w:r w:rsidRPr="00A32A9C" w:rsidDel="00A32A9C">
          <w:tab/>
          <w:delText>784 MHz to 979 MHz (Band 5)</w:delText>
        </w:r>
      </w:del>
    </w:p>
    <w:p w14:paraId="50350289" w14:textId="77777777" w:rsidR="002C6993" w:rsidRPr="00A32A9C" w:rsidDel="00A32A9C" w:rsidRDefault="002C6993" w:rsidP="002C6993">
      <w:pPr>
        <w:ind w:left="568" w:hanging="284"/>
        <w:rPr>
          <w:del w:id="40" w:author="CR0052" w:date="2022-06-02T10:26:00Z"/>
          <w:lang w:val="en-US"/>
        </w:rPr>
      </w:pPr>
      <w:del w:id="41" w:author="CR0052" w:date="2022-06-02T10:26:00Z">
        <w:r w:rsidRPr="00A32A9C" w:rsidDel="00A32A9C">
          <w:rPr>
            <w:lang w:val="en-US"/>
          </w:rPr>
          <w:delText>f)</w:delText>
        </w:r>
        <w:r w:rsidRPr="00A32A9C" w:rsidDel="00A32A9C">
          <w:rPr>
            <w:lang w:val="en-US"/>
          </w:rPr>
          <w:tab/>
          <w:delText>790 MHz to 970 MHz (Band 6)</w:delText>
        </w:r>
      </w:del>
    </w:p>
    <w:p w14:paraId="1CAF2B45" w14:textId="77777777" w:rsidR="002C6993" w:rsidRPr="00A32A9C" w:rsidDel="00A32A9C" w:rsidRDefault="002C6993" w:rsidP="002C6993">
      <w:pPr>
        <w:ind w:left="568" w:hanging="284"/>
        <w:rPr>
          <w:del w:id="42" w:author="CR0052" w:date="2022-06-02T10:26:00Z"/>
        </w:rPr>
      </w:pPr>
      <w:del w:id="43" w:author="CR0052" w:date="2022-06-02T10:26:00Z">
        <w:r w:rsidRPr="00A32A9C" w:rsidDel="00A32A9C">
          <w:delText>g)</w:delText>
        </w:r>
        <w:r w:rsidRPr="00A32A9C" w:rsidDel="00A32A9C">
          <w:tab/>
          <w:delText>2535 MHz to 2775 MHz (Band 7)</w:delText>
        </w:r>
      </w:del>
    </w:p>
    <w:p w14:paraId="071BC652" w14:textId="77777777" w:rsidR="002C6993" w:rsidRPr="00A32A9C" w:rsidDel="00A32A9C" w:rsidRDefault="002C6993" w:rsidP="002C6993">
      <w:pPr>
        <w:ind w:left="568" w:hanging="284"/>
        <w:rPr>
          <w:del w:id="44" w:author="CR0052" w:date="2022-06-02T10:26:00Z"/>
          <w:lang w:val="en-US"/>
        </w:rPr>
      </w:pPr>
      <w:del w:id="45" w:author="CR0052" w:date="2022-06-02T10:26:00Z">
        <w:r w:rsidRPr="00A32A9C" w:rsidDel="00A32A9C">
          <w:rPr>
            <w:lang w:val="en-US"/>
          </w:rPr>
          <w:delText>h)</w:delText>
        </w:r>
        <w:r w:rsidRPr="00A32A9C" w:rsidDel="00A32A9C">
          <w:rPr>
            <w:lang w:val="en-US"/>
          </w:rPr>
          <w:tab/>
          <w:delText>840 MHz to 1045 MHz (Band 8)</w:delText>
        </w:r>
      </w:del>
    </w:p>
    <w:p w14:paraId="4F93D982" w14:textId="77777777" w:rsidR="002C6993" w:rsidRPr="00A32A9C" w:rsidDel="00A32A9C" w:rsidRDefault="002C6993" w:rsidP="002C6993">
      <w:pPr>
        <w:ind w:left="568" w:hanging="284"/>
        <w:rPr>
          <w:del w:id="46" w:author="CR0052" w:date="2022-06-02T10:26:00Z"/>
          <w:lang w:val="en-US" w:eastAsia="ja-JP"/>
        </w:rPr>
      </w:pPr>
      <w:del w:id="47" w:author="CR0052" w:date="2022-06-02T10:26:00Z">
        <w:r w:rsidRPr="00A32A9C" w:rsidDel="00A32A9C">
          <w:rPr>
            <w:lang w:val="en-US" w:eastAsia="ja-JP"/>
          </w:rPr>
          <w:delText>i</w:delText>
        </w:r>
        <w:r w:rsidRPr="00A32A9C" w:rsidDel="00A32A9C">
          <w:rPr>
            <w:lang w:val="en-US"/>
          </w:rPr>
          <w:delText>)</w:delText>
        </w:r>
        <w:r w:rsidRPr="00A32A9C" w:rsidDel="00A32A9C">
          <w:rPr>
            <w:lang w:val="en-US"/>
          </w:rPr>
          <w:tab/>
        </w:r>
        <w:r w:rsidRPr="00A32A9C" w:rsidDel="00A32A9C">
          <w:rPr>
            <w:lang w:val="en-US" w:eastAsia="ja-JP"/>
          </w:rPr>
          <w:delText>1759.9</w:delText>
        </w:r>
        <w:r w:rsidRPr="00A32A9C" w:rsidDel="00A32A9C">
          <w:rPr>
            <w:lang w:val="en-US"/>
          </w:rPr>
          <w:delText xml:space="preserve"> MHz to </w:delText>
        </w:r>
        <w:r w:rsidRPr="00A32A9C" w:rsidDel="00A32A9C">
          <w:rPr>
            <w:lang w:val="en-US" w:eastAsia="ja-JP"/>
          </w:rPr>
          <w:delText xml:space="preserve">1964.9 </w:delText>
        </w:r>
        <w:r w:rsidRPr="00A32A9C" w:rsidDel="00A32A9C">
          <w:rPr>
            <w:lang w:val="en-US"/>
          </w:rPr>
          <w:delText>MHz (Band 9)</w:delText>
        </w:r>
      </w:del>
    </w:p>
    <w:p w14:paraId="760C2006" w14:textId="77777777" w:rsidR="002C6993" w:rsidRPr="00A32A9C" w:rsidDel="00A32A9C" w:rsidRDefault="002C6993" w:rsidP="002C6993">
      <w:pPr>
        <w:ind w:left="568" w:hanging="284"/>
        <w:rPr>
          <w:del w:id="48" w:author="CR0052" w:date="2022-06-02T10:26:00Z"/>
          <w:lang w:val="en-US" w:eastAsia="ja-JP"/>
        </w:rPr>
      </w:pPr>
      <w:del w:id="49" w:author="CR0052" w:date="2022-06-02T10:26:00Z">
        <w:r w:rsidRPr="00A32A9C" w:rsidDel="00A32A9C">
          <w:rPr>
            <w:lang w:val="en-US"/>
          </w:rPr>
          <w:delText>j)</w:delText>
        </w:r>
        <w:r w:rsidRPr="00A32A9C" w:rsidDel="00A32A9C">
          <w:rPr>
            <w:lang w:val="en-US"/>
          </w:rPr>
          <w:tab/>
        </w:r>
        <w:r w:rsidRPr="00A32A9C" w:rsidDel="00A32A9C">
          <w:delText>2025 MHz to 2255 MHz (Band 10)</w:delText>
        </w:r>
      </w:del>
    </w:p>
    <w:p w14:paraId="4A35712D" w14:textId="77777777" w:rsidR="002C6993" w:rsidRPr="00A32A9C" w:rsidDel="00A32A9C" w:rsidRDefault="002C6993" w:rsidP="002C6993">
      <w:pPr>
        <w:ind w:left="568" w:hanging="284"/>
        <w:rPr>
          <w:del w:id="50" w:author="CR0052" w:date="2022-06-02T10:26:00Z"/>
        </w:rPr>
      </w:pPr>
      <w:del w:id="51" w:author="CR0052" w:date="2022-06-02T10:26:00Z">
        <w:r w:rsidRPr="00A32A9C" w:rsidDel="00A32A9C">
          <w:rPr>
            <w:lang w:val="en-US" w:eastAsia="ja-JP"/>
          </w:rPr>
          <w:delText>k</w:delText>
        </w:r>
        <w:r w:rsidRPr="00A32A9C" w:rsidDel="00A32A9C">
          <w:rPr>
            <w:lang w:val="en-US"/>
          </w:rPr>
          <w:delText>)</w:delText>
        </w:r>
        <w:r w:rsidRPr="00A32A9C" w:rsidDel="00A32A9C">
          <w:rPr>
            <w:lang w:val="en-US"/>
          </w:rPr>
          <w:tab/>
        </w:r>
        <w:r w:rsidRPr="00A32A9C" w:rsidDel="00A32A9C">
          <w:rPr>
            <w:bCs/>
          </w:rPr>
          <w:delText>1</w:delText>
        </w:r>
        <w:r w:rsidRPr="00A32A9C" w:rsidDel="00A32A9C">
          <w:rPr>
            <w:bCs/>
            <w:lang w:eastAsia="ja-JP"/>
          </w:rPr>
          <w:delText>390.9</w:delText>
        </w:r>
        <w:r w:rsidRPr="00A32A9C" w:rsidDel="00A32A9C">
          <w:rPr>
            <w:bCs/>
          </w:rPr>
          <w:delText xml:space="preserve"> MHz to </w:delText>
        </w:r>
        <w:r w:rsidRPr="00A32A9C" w:rsidDel="00A32A9C">
          <w:rPr>
            <w:bCs/>
            <w:lang w:eastAsia="ja-JP"/>
          </w:rPr>
          <w:delText>1580.9</w:delText>
        </w:r>
        <w:r w:rsidRPr="00A32A9C" w:rsidDel="00A32A9C">
          <w:rPr>
            <w:bCs/>
          </w:rPr>
          <w:delText xml:space="preserve"> MHz (</w:delText>
        </w:r>
        <w:r w:rsidRPr="00A32A9C" w:rsidDel="00A32A9C">
          <w:delText>Band 11)</w:delText>
        </w:r>
      </w:del>
    </w:p>
    <w:p w14:paraId="7F43B3DE" w14:textId="77777777" w:rsidR="002C6993" w:rsidRPr="00A32A9C" w:rsidDel="00A32A9C" w:rsidRDefault="002C6993" w:rsidP="002C6993">
      <w:pPr>
        <w:ind w:left="568" w:hanging="284"/>
        <w:rPr>
          <w:del w:id="52" w:author="CR0052" w:date="2022-06-02T10:26:00Z"/>
        </w:rPr>
      </w:pPr>
      <w:del w:id="53" w:author="CR0052" w:date="2022-06-02T10:26:00Z">
        <w:r w:rsidRPr="00A32A9C" w:rsidDel="00A32A9C">
          <w:delText>l)</w:delText>
        </w:r>
        <w:r w:rsidRPr="00A32A9C" w:rsidDel="00A32A9C">
          <w:tab/>
          <w:delText>644 MHz to 831 MHz (Band 12)</w:delText>
        </w:r>
      </w:del>
    </w:p>
    <w:p w14:paraId="63585AC2" w14:textId="77777777" w:rsidR="002C6993" w:rsidRPr="00A32A9C" w:rsidDel="00A32A9C" w:rsidRDefault="002C6993" w:rsidP="002C6993">
      <w:pPr>
        <w:ind w:left="568" w:hanging="284"/>
        <w:rPr>
          <w:del w:id="54" w:author="CR0052" w:date="2022-06-02T10:26:00Z"/>
        </w:rPr>
      </w:pPr>
      <w:del w:id="55" w:author="CR0052" w:date="2022-06-02T10:26:00Z">
        <w:r w:rsidRPr="00A32A9C" w:rsidDel="00A32A9C">
          <w:delText>m)</w:delText>
        </w:r>
        <w:r w:rsidRPr="00A32A9C" w:rsidDel="00A32A9C">
          <w:tab/>
          <w:delText>661 MHz to 841 MHz (Band 13)</w:delText>
        </w:r>
      </w:del>
    </w:p>
    <w:p w14:paraId="4F9EC248" w14:textId="77777777" w:rsidR="002C6993" w:rsidRPr="00A32A9C" w:rsidDel="00A32A9C" w:rsidRDefault="002C6993" w:rsidP="002C6993">
      <w:pPr>
        <w:ind w:left="568" w:hanging="284"/>
        <w:rPr>
          <w:del w:id="56" w:author="CR0052" w:date="2022-06-02T10:26:00Z"/>
        </w:rPr>
      </w:pPr>
      <w:del w:id="57" w:author="CR0052" w:date="2022-06-02T10:26:00Z">
        <w:r w:rsidRPr="00A32A9C" w:rsidDel="00A32A9C">
          <w:delText>n)</w:delText>
        </w:r>
        <w:r w:rsidRPr="00A32A9C" w:rsidDel="00A32A9C">
          <w:tab/>
          <w:delText>673 MHz to 853 MHz (Band 14)</w:delText>
        </w:r>
      </w:del>
    </w:p>
    <w:p w14:paraId="18901D06" w14:textId="77777777" w:rsidR="002C6993" w:rsidRPr="00A32A9C" w:rsidDel="00A32A9C" w:rsidRDefault="002C6993" w:rsidP="002C6993">
      <w:pPr>
        <w:ind w:left="568" w:hanging="284"/>
        <w:rPr>
          <w:del w:id="58" w:author="CR0052" w:date="2022-06-02T10:26:00Z"/>
          <w:lang w:val="pl-PL"/>
        </w:rPr>
      </w:pPr>
      <w:del w:id="59" w:author="CR0052" w:date="2022-06-02T10:26:00Z">
        <w:r w:rsidRPr="00A32A9C" w:rsidDel="00A32A9C">
          <w:rPr>
            <w:lang w:val="pl-PL"/>
          </w:rPr>
          <w:delText>o)</w:delText>
        </w:r>
        <w:r w:rsidRPr="00A32A9C" w:rsidDel="00A32A9C">
          <w:rPr>
            <w:lang w:val="pl-PL"/>
          </w:rPr>
          <w:tab/>
          <w:delText>1815 MHz to 2005 MHz (Band 33)</w:delText>
        </w:r>
      </w:del>
    </w:p>
    <w:p w14:paraId="6BB632FD" w14:textId="77777777" w:rsidR="002C6993" w:rsidRPr="00A32A9C" w:rsidDel="00A32A9C" w:rsidRDefault="002C6993" w:rsidP="002C6993">
      <w:pPr>
        <w:ind w:left="568" w:hanging="284"/>
        <w:rPr>
          <w:del w:id="60" w:author="CR0052" w:date="2022-06-02T10:26:00Z"/>
          <w:lang w:val="en-US"/>
        </w:rPr>
      </w:pPr>
      <w:del w:id="61" w:author="CR0052" w:date="2022-06-02T10:26:00Z">
        <w:r w:rsidRPr="00A32A9C" w:rsidDel="00A32A9C">
          <w:rPr>
            <w:lang w:val="en-US"/>
          </w:rPr>
          <w:delText>p)</w:delText>
        </w:r>
        <w:r w:rsidRPr="00A32A9C" w:rsidDel="00A32A9C">
          <w:rPr>
            <w:lang w:val="en-US"/>
          </w:rPr>
          <w:tab/>
          <w:delText>1925 MHz to 2110 MHz (Band 34)</w:delText>
        </w:r>
      </w:del>
    </w:p>
    <w:p w14:paraId="47CEFC83" w14:textId="77777777" w:rsidR="002C6993" w:rsidRPr="00A32A9C" w:rsidDel="00A32A9C" w:rsidRDefault="002C6993" w:rsidP="002C6993">
      <w:pPr>
        <w:ind w:left="568" w:hanging="284"/>
        <w:rPr>
          <w:del w:id="62" w:author="CR0052" w:date="2022-06-02T10:26:00Z"/>
          <w:lang w:val="en-US"/>
        </w:rPr>
      </w:pPr>
      <w:del w:id="63" w:author="CR0052" w:date="2022-06-02T10:26:00Z">
        <w:r w:rsidRPr="00A32A9C" w:rsidDel="00A32A9C">
          <w:rPr>
            <w:lang w:val="en-US"/>
          </w:rPr>
          <w:delText>q)</w:delText>
        </w:r>
        <w:r w:rsidRPr="00A32A9C" w:rsidDel="00A32A9C">
          <w:rPr>
            <w:lang w:val="en-US"/>
          </w:rPr>
          <w:tab/>
          <w:delText>1765 MHz to 1995 MHz (Band 35)</w:delText>
        </w:r>
      </w:del>
    </w:p>
    <w:p w14:paraId="6AB9F6F1" w14:textId="77777777" w:rsidR="002C6993" w:rsidRPr="00A32A9C" w:rsidDel="00A32A9C" w:rsidRDefault="002C6993" w:rsidP="002C6993">
      <w:pPr>
        <w:ind w:left="568" w:hanging="284"/>
        <w:rPr>
          <w:del w:id="64" w:author="CR0052" w:date="2022-06-02T10:26:00Z"/>
          <w:lang w:val="en-US"/>
        </w:rPr>
      </w:pPr>
      <w:del w:id="65" w:author="CR0052" w:date="2022-06-02T10:26:00Z">
        <w:r w:rsidRPr="00A32A9C" w:rsidDel="00A32A9C">
          <w:rPr>
            <w:lang w:val="en-US"/>
          </w:rPr>
          <w:delText>r)</w:delText>
        </w:r>
        <w:r w:rsidRPr="00A32A9C" w:rsidDel="00A32A9C">
          <w:rPr>
            <w:lang w:val="en-US"/>
          </w:rPr>
          <w:tab/>
          <w:delText>1845 MHz to 2075 MHz (Band 36)</w:delText>
        </w:r>
      </w:del>
    </w:p>
    <w:p w14:paraId="7B437515" w14:textId="77777777" w:rsidR="002C6993" w:rsidRPr="00A32A9C" w:rsidDel="00A32A9C" w:rsidRDefault="002C6993" w:rsidP="002C6993">
      <w:pPr>
        <w:ind w:left="568" w:hanging="284"/>
        <w:rPr>
          <w:del w:id="66" w:author="CR0052" w:date="2022-06-02T10:26:00Z"/>
          <w:lang w:val="en-US"/>
        </w:rPr>
      </w:pPr>
      <w:del w:id="67" w:author="CR0052" w:date="2022-06-02T10:26:00Z">
        <w:r w:rsidRPr="00A32A9C" w:rsidDel="00A32A9C">
          <w:rPr>
            <w:lang w:val="en-US"/>
          </w:rPr>
          <w:delText>s)</w:delText>
        </w:r>
        <w:r w:rsidRPr="00A32A9C" w:rsidDel="00A32A9C">
          <w:rPr>
            <w:lang w:val="en-US"/>
          </w:rPr>
          <w:tab/>
          <w:delText>1825 MHz to 2015 MHz (Band 37)</w:delText>
        </w:r>
      </w:del>
    </w:p>
    <w:p w14:paraId="65EF984B" w14:textId="77777777" w:rsidR="002C6993" w:rsidRPr="00A32A9C" w:rsidDel="00A32A9C" w:rsidRDefault="002C6993" w:rsidP="002C6993">
      <w:pPr>
        <w:ind w:left="568" w:hanging="284"/>
        <w:rPr>
          <w:del w:id="68" w:author="CR0052" w:date="2022-06-02T10:26:00Z"/>
          <w:lang w:val="de-DE"/>
        </w:rPr>
      </w:pPr>
      <w:del w:id="69" w:author="CR0052" w:date="2022-06-02T10:26:00Z">
        <w:r w:rsidRPr="00A32A9C" w:rsidDel="00A32A9C">
          <w:rPr>
            <w:lang w:val="de-DE"/>
          </w:rPr>
          <w:delText>t)</w:delText>
        </w:r>
        <w:r w:rsidRPr="00A32A9C" w:rsidDel="00A32A9C">
          <w:rPr>
            <w:lang w:val="de-DE" w:eastAsia="zh-CN"/>
          </w:rPr>
          <w:tab/>
        </w:r>
        <w:r w:rsidRPr="00A32A9C" w:rsidDel="00A32A9C">
          <w:rPr>
            <w:lang w:val="de-DE"/>
          </w:rPr>
          <w:delText>2485 MHz to 2705MHz (Band 38)</w:delText>
        </w:r>
      </w:del>
    </w:p>
    <w:p w14:paraId="33B26437" w14:textId="77777777" w:rsidR="002C6993" w:rsidRPr="00A32A9C" w:rsidDel="00A32A9C" w:rsidRDefault="002C6993" w:rsidP="002C6993">
      <w:pPr>
        <w:ind w:left="568" w:hanging="284"/>
        <w:rPr>
          <w:del w:id="70" w:author="CR0052" w:date="2022-06-02T10:26:00Z"/>
          <w:snapToGrid w:val="0"/>
          <w:lang w:val="pl-PL"/>
        </w:rPr>
      </w:pPr>
      <w:del w:id="71" w:author="CR0052" w:date="2022-06-02T10:26:00Z">
        <w:r w:rsidRPr="00A32A9C" w:rsidDel="00A32A9C">
          <w:rPr>
            <w:snapToGrid w:val="0"/>
            <w:lang w:val="pl-PL"/>
          </w:rPr>
          <w:delText>u)</w:delText>
        </w:r>
        <w:r w:rsidRPr="00A32A9C" w:rsidDel="00A32A9C">
          <w:rPr>
            <w:snapToGrid w:val="0"/>
            <w:lang w:val="pl-PL"/>
          </w:rPr>
          <w:tab/>
          <w:delText>1795 MHz to 2005 MHz (Band 39)</w:delText>
        </w:r>
      </w:del>
    </w:p>
    <w:p w14:paraId="5DBB6C31" w14:textId="77777777" w:rsidR="002C6993" w:rsidRDefault="002C6993" w:rsidP="002C6993">
      <w:pPr>
        <w:ind w:left="568" w:hanging="284"/>
        <w:rPr>
          <w:snapToGrid w:val="0"/>
          <w:lang w:val="en-US"/>
        </w:rPr>
      </w:pPr>
      <w:del w:id="72" w:author="CR0052" w:date="2022-06-02T10:26:00Z">
        <w:r w:rsidRPr="00A32A9C" w:rsidDel="00A32A9C">
          <w:rPr>
            <w:snapToGrid w:val="0"/>
            <w:lang w:val="en-US"/>
          </w:rPr>
          <w:delText>v)</w:delText>
        </w:r>
        <w:r w:rsidRPr="00A32A9C" w:rsidDel="00A32A9C">
          <w:rPr>
            <w:snapToGrid w:val="0"/>
            <w:lang w:val="en-US"/>
          </w:rPr>
          <w:tab/>
          <w:delText>2215 MHz to 2485 MHz (Band 40)</w:delText>
        </w:r>
      </w:del>
    </w:p>
    <w:p w14:paraId="6C8BA6DB" w14:textId="77777777" w:rsidR="00250C81" w:rsidRDefault="00250C81">
      <w:pPr>
        <w:pStyle w:val="Heading1"/>
      </w:pPr>
      <w:r>
        <w:t>5</w:t>
      </w:r>
      <w:r>
        <w:tab/>
        <w:t>Performance assessmen</w:t>
      </w:r>
      <w:bookmarkStart w:id="73" w:name="_Ref371905429"/>
      <w:bookmarkEnd w:id="25"/>
      <w:r>
        <w:t>t</w:t>
      </w:r>
      <w:bookmarkEnd w:id="26"/>
      <w:bookmarkEnd w:id="73"/>
    </w:p>
    <w:p w14:paraId="448D1EA3" w14:textId="77777777" w:rsidR="00794727" w:rsidRPr="00E533C7" w:rsidRDefault="00794727" w:rsidP="00794727">
      <w:pPr>
        <w:pStyle w:val="Heading2"/>
      </w:pPr>
      <w:bookmarkStart w:id="74" w:name="_Toc282037095"/>
      <w:r w:rsidRPr="00E533C7">
        <w:t>5.1</w:t>
      </w:r>
      <w:r w:rsidRPr="00E533C7">
        <w:tab/>
        <w:t>General</w:t>
      </w:r>
      <w:bookmarkEnd w:id="74"/>
    </w:p>
    <w:p w14:paraId="74DD2F73" w14:textId="77777777" w:rsidR="00794727" w:rsidRPr="00E533C7" w:rsidRDefault="00794727" w:rsidP="00794727">
      <w:r w:rsidRPr="00E533C7">
        <w:t>The manufacturer shall at the time of submission of the equipment for test, supply the following information to be recorded in the test report:</w:t>
      </w:r>
    </w:p>
    <w:p w14:paraId="64723F9E" w14:textId="77777777" w:rsidR="00794727" w:rsidRPr="00E533C7" w:rsidRDefault="00794727" w:rsidP="00794727">
      <w:pPr>
        <w:ind w:left="568" w:hanging="284"/>
      </w:pPr>
      <w:r w:rsidRPr="00E533C7">
        <w:t>-</w:t>
      </w:r>
      <w:r w:rsidRPr="00E533C7">
        <w:tab/>
        <w:t>the primary functions of the radio equipment to be tested during and after the EMC testing;</w:t>
      </w:r>
    </w:p>
    <w:p w14:paraId="0DFF7F85" w14:textId="77777777" w:rsidR="00794727" w:rsidRPr="00E533C7" w:rsidRDefault="00794727" w:rsidP="00794727">
      <w:pPr>
        <w:ind w:left="568" w:hanging="284"/>
      </w:pPr>
      <w:r w:rsidRPr="00E533C7">
        <w:t>-</w:t>
      </w:r>
      <w:r w:rsidRPr="00E533C7">
        <w:tab/>
        <w:t>if applicable, the method to be used to verify that a communications link is established and maintained;</w:t>
      </w:r>
    </w:p>
    <w:p w14:paraId="1DCBD31B" w14:textId="77777777" w:rsidR="00794727" w:rsidRPr="00E533C7" w:rsidRDefault="00794727" w:rsidP="00794727">
      <w:pPr>
        <w:ind w:left="568" w:hanging="284"/>
      </w:pPr>
      <w:r w:rsidRPr="00E533C7">
        <w:t>-</w:t>
      </w:r>
      <w:r w:rsidRPr="00E533C7">
        <w:tab/>
        <w:t>the intended functions of the radio equipment which shall be in accordance with the documentation accompanying the equipment;</w:t>
      </w:r>
    </w:p>
    <w:p w14:paraId="2F6E78B8" w14:textId="77777777" w:rsidR="00794727" w:rsidRPr="00E533C7" w:rsidRDefault="00794727" w:rsidP="00794727">
      <w:pPr>
        <w:ind w:left="568" w:hanging="284"/>
      </w:pPr>
      <w:r w:rsidRPr="00E533C7">
        <w:t>-</w:t>
      </w:r>
      <w:r w:rsidRPr="00E533C7">
        <w:tab/>
        <w:t>the user-control functions and stored data that are required for normal operation and the method to be used to assess whether these have been lost after EMC stress;</w:t>
      </w:r>
    </w:p>
    <w:p w14:paraId="3C19F061" w14:textId="77777777" w:rsidR="00794727" w:rsidRPr="00E533C7" w:rsidRDefault="00794727" w:rsidP="00794727">
      <w:pPr>
        <w:ind w:left="568" w:hanging="284"/>
      </w:pPr>
      <w:r w:rsidRPr="00E533C7">
        <w:t>-</w:t>
      </w:r>
      <w:r w:rsidRPr="00E533C7">
        <w:tab/>
        <w:t>the ancillary equipment to be combined with the radio equipment for testing (where applicable);</w:t>
      </w:r>
    </w:p>
    <w:p w14:paraId="4A27824B" w14:textId="77777777" w:rsidR="00794727" w:rsidRPr="00E533C7" w:rsidRDefault="00794727" w:rsidP="00794727">
      <w:pPr>
        <w:ind w:left="568" w:hanging="284"/>
      </w:pPr>
      <w:r w:rsidRPr="00E533C7">
        <w:t>-</w:t>
      </w:r>
      <w:r w:rsidRPr="00E533C7">
        <w:tab/>
        <w:t>information about ancillary equipment intended to be used with the radio equipment;</w:t>
      </w:r>
    </w:p>
    <w:p w14:paraId="68BE54E8" w14:textId="77777777" w:rsidR="00794727" w:rsidRPr="00E533C7" w:rsidRDefault="00794727" w:rsidP="00794727">
      <w:pPr>
        <w:ind w:left="568" w:hanging="284"/>
      </w:pPr>
      <w:r w:rsidRPr="00E533C7">
        <w:t>-</w:t>
      </w:r>
      <w:r w:rsidRPr="00E533C7">
        <w:tab/>
        <w:t>an exhaustive list of ports, classified as either power or signal/control. Power ports shall further be classified as AC or DC power;</w:t>
      </w:r>
    </w:p>
    <w:p w14:paraId="68CC2411" w14:textId="77777777" w:rsidR="00794727" w:rsidRPr="00E533C7" w:rsidRDefault="00794727" w:rsidP="00794727">
      <w:pPr>
        <w:ind w:left="568" w:hanging="284"/>
      </w:pPr>
      <w:r w:rsidRPr="00E533C7">
        <w:t>-</w:t>
      </w:r>
      <w:r w:rsidRPr="00E533C7">
        <w:tab/>
        <w:t>the humidity range, temperature, and supply voltage for all equipment submitted for testing.</w:t>
      </w:r>
    </w:p>
    <w:p w14:paraId="7A908D91" w14:textId="77777777" w:rsidR="00794727" w:rsidRPr="00E533C7" w:rsidRDefault="00794727" w:rsidP="00794727">
      <w:pPr>
        <w:pStyle w:val="Heading2"/>
      </w:pPr>
      <w:bookmarkStart w:id="75" w:name="_Toc282037096"/>
      <w:r w:rsidRPr="00E533C7">
        <w:t>5.2</w:t>
      </w:r>
      <w:r w:rsidRPr="00E533C7">
        <w:tab/>
        <w:t>Equipment which can provide a continuous communication link</w:t>
      </w:r>
      <w:bookmarkEnd w:id="75"/>
    </w:p>
    <w:p w14:paraId="1693FB60" w14:textId="77777777" w:rsidR="00794727" w:rsidRPr="00E533C7" w:rsidRDefault="00794727" w:rsidP="00794727">
      <w:r w:rsidRPr="00E533C7">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14:paraId="461F438D" w14:textId="77777777" w:rsidR="00794727" w:rsidRPr="00E533C7" w:rsidRDefault="00794727" w:rsidP="00794727">
      <w:pPr>
        <w:pStyle w:val="Heading2"/>
      </w:pPr>
      <w:bookmarkStart w:id="76" w:name="_Toc282037097"/>
      <w:r w:rsidRPr="00E533C7">
        <w:lastRenderedPageBreak/>
        <w:t>5.3</w:t>
      </w:r>
      <w:r w:rsidRPr="00E533C7">
        <w:tab/>
        <w:t>Equipment which can only provide a discontinuous communication link (packet data/transmission)</w:t>
      </w:r>
      <w:bookmarkEnd w:id="76"/>
    </w:p>
    <w:p w14:paraId="386F6279" w14:textId="77777777" w:rsidR="00794727" w:rsidRPr="00E533C7" w:rsidRDefault="00794727" w:rsidP="00794727">
      <w:r w:rsidRPr="00E533C7">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14:paraId="2421852A" w14:textId="77777777" w:rsidR="00794727" w:rsidRPr="00E533C7" w:rsidRDefault="00794727" w:rsidP="00794727">
      <w:pPr>
        <w:pStyle w:val="Heading2"/>
      </w:pPr>
      <w:bookmarkStart w:id="77" w:name="_Toc282037098"/>
      <w:r w:rsidRPr="00E533C7">
        <w:t>5.4</w:t>
      </w:r>
      <w:r w:rsidRPr="00E533C7">
        <w:tab/>
        <w:t>Equipment which does not provide a communication link</w:t>
      </w:r>
      <w:bookmarkEnd w:id="77"/>
    </w:p>
    <w:p w14:paraId="34FE617E" w14:textId="77777777" w:rsidR="00794727" w:rsidRPr="00E533C7" w:rsidRDefault="00794727" w:rsidP="00794727">
      <w:pPr>
        <w:keepLines/>
        <w:ind w:right="14"/>
        <w:rPr>
          <w:lang w:val="en-AU"/>
        </w:rPr>
      </w:pPr>
      <w:r w:rsidRPr="00E533C7">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E533C7">
        <w:rPr>
          <w:lang w:val="en-AU"/>
        </w:rPr>
        <w:t xml:space="preserve"> </w:t>
      </w:r>
    </w:p>
    <w:p w14:paraId="1DEEF252" w14:textId="77777777" w:rsidR="00794727" w:rsidRPr="00E533C7" w:rsidRDefault="00794727" w:rsidP="00794727">
      <w:pPr>
        <w:ind w:right="14"/>
      </w:pPr>
      <w:r w:rsidRPr="00E533C7">
        <w:rPr>
          <w:lang w:val="en-AU"/>
        </w:rPr>
        <w:t>The performance assessment carried out shall be simple, but at the same time give adequate proof that the primary functions of the equipment are operational.</w:t>
      </w:r>
    </w:p>
    <w:p w14:paraId="72D2FB91" w14:textId="77777777" w:rsidR="00794727" w:rsidRPr="00E533C7" w:rsidRDefault="00794727" w:rsidP="00794727">
      <w:pPr>
        <w:pStyle w:val="Heading2"/>
      </w:pPr>
      <w:bookmarkStart w:id="78" w:name="_Toc282037099"/>
      <w:r w:rsidRPr="00E533C7">
        <w:t>5.5</w:t>
      </w:r>
      <w:r w:rsidRPr="00E533C7">
        <w:tab/>
        <w:t>Conformance of ancillary equipment</w:t>
      </w:r>
      <w:bookmarkEnd w:id="78"/>
    </w:p>
    <w:p w14:paraId="2309EA54" w14:textId="77777777" w:rsidR="00794727" w:rsidRPr="00E533C7" w:rsidRDefault="00794727" w:rsidP="00794727">
      <w:r w:rsidRPr="00E533C7">
        <w:t>Ancillary equipment shall be tested with it connected to a UE in which case compliance shall be demonstrated to the appropriate clauses of the present document.</w:t>
      </w:r>
    </w:p>
    <w:p w14:paraId="4E6F6DB5" w14:textId="77777777" w:rsidR="00794727" w:rsidRPr="00E533C7" w:rsidRDefault="00794727" w:rsidP="00794727">
      <w:pPr>
        <w:pStyle w:val="Heading2"/>
      </w:pPr>
      <w:bookmarkStart w:id="79" w:name="_Toc282037100"/>
      <w:r w:rsidRPr="00E533C7">
        <w:t>5.6</w:t>
      </w:r>
      <w:r w:rsidRPr="00E533C7">
        <w:tab/>
        <w:t>Equipment classification</w:t>
      </w:r>
      <w:bookmarkEnd w:id="79"/>
    </w:p>
    <w:p w14:paraId="23D0A6C0" w14:textId="77777777" w:rsidR="00794727" w:rsidRPr="00E533C7" w:rsidRDefault="00794727" w:rsidP="00794727">
      <w:r w:rsidRPr="00E533C7">
        <w:t>Equipment is classified according to the source of power.</w:t>
      </w:r>
    </w:p>
    <w:p w14:paraId="1699E01B" w14:textId="77777777" w:rsidR="00794727" w:rsidRPr="00E533C7" w:rsidRDefault="00794727" w:rsidP="00794727">
      <w:pPr>
        <w:ind w:left="568" w:hanging="284"/>
      </w:pPr>
      <w:r w:rsidRPr="00E533C7">
        <w:t>-</w:t>
      </w:r>
      <w:r w:rsidRPr="00E533C7">
        <w:tab/>
        <w:t>if power is derived from a fixed AC or DC supply network installation the equipment is classified "for fixed use";</w:t>
      </w:r>
    </w:p>
    <w:p w14:paraId="283722CF" w14:textId="77777777" w:rsidR="00794727" w:rsidRPr="00E533C7" w:rsidRDefault="00794727" w:rsidP="00794727">
      <w:pPr>
        <w:ind w:left="568" w:hanging="284"/>
      </w:pPr>
      <w:r w:rsidRPr="00E533C7">
        <w:t>-</w:t>
      </w:r>
      <w:r w:rsidRPr="00E533C7">
        <w:tab/>
        <w:t>if power is derived from a vehicular power supply (car battery + alternator) the equipment is classified "for vehicular use";</w:t>
      </w:r>
    </w:p>
    <w:p w14:paraId="663F1F1C" w14:textId="77777777" w:rsidR="00794727" w:rsidRPr="00E533C7" w:rsidRDefault="00794727" w:rsidP="00794727">
      <w:pPr>
        <w:ind w:left="568" w:hanging="284"/>
      </w:pPr>
      <w:r w:rsidRPr="00E533C7">
        <w:t>-</w:t>
      </w:r>
      <w:r w:rsidRPr="00E533C7">
        <w:tab/>
        <w:t>if power is derived from an integral battery the equipment i</w:t>
      </w:r>
      <w:r>
        <w:t>s classified "for portable use".</w:t>
      </w:r>
    </w:p>
    <w:p w14:paraId="1E99730E" w14:textId="77777777" w:rsidR="00250C81" w:rsidRDefault="00250C81">
      <w:pPr>
        <w:pStyle w:val="Heading1"/>
      </w:pPr>
      <w:bookmarkStart w:id="80" w:name="_Ref371905520"/>
      <w:bookmarkStart w:id="81" w:name="_Toc282037101"/>
      <w:r>
        <w:t>6</w:t>
      </w:r>
      <w:r>
        <w:tab/>
        <w:t>Performance criteria</w:t>
      </w:r>
      <w:bookmarkEnd w:id="80"/>
      <w:bookmarkEnd w:id="81"/>
    </w:p>
    <w:p w14:paraId="7FDF998D" w14:textId="77777777" w:rsidR="009206F5" w:rsidRPr="00DE40F2" w:rsidRDefault="009206F5" w:rsidP="009206F5">
      <w:bookmarkStart w:id="82" w:name="_Ref371905538"/>
      <w:r w:rsidRPr="00DE40F2">
        <w:t>The maintenance of a communications link shall be assessed by using an indicator, which may be part of the test system or the equipment under test.</w:t>
      </w:r>
    </w:p>
    <w:p w14:paraId="4012C2A3" w14:textId="77777777" w:rsidR="009206F5" w:rsidRPr="00DE40F2" w:rsidRDefault="009206F5" w:rsidP="009206F5">
      <w:r w:rsidRPr="00DE40F2">
        <w:t>Specifically the equipment shall meet the minimum performance criteria as specified in the following subclauses as appropriate.</w:t>
      </w:r>
    </w:p>
    <w:p w14:paraId="2AC1D057" w14:textId="77777777" w:rsidR="009206F5" w:rsidRPr="00DE40F2" w:rsidRDefault="009206F5" w:rsidP="009206F5">
      <w:r w:rsidRPr="00DE40F2">
        <w:t>Portable equipment intended for use whilst powered by the main battery of a vehicle shall additionally fulfil the applicable requirements set out by the present document for mobile equipment for vehicular use.</w:t>
      </w:r>
    </w:p>
    <w:p w14:paraId="68626D60" w14:textId="77777777" w:rsidR="009206F5" w:rsidRPr="00DE40F2" w:rsidRDefault="009206F5" w:rsidP="009206F5">
      <w:r w:rsidRPr="00DE40F2">
        <w:t>Portable equipment intended for use whilst powered by AC mains shall additionally fulfil the applicable requirements set out by the present document for equipment for fixed use.</w:t>
      </w:r>
    </w:p>
    <w:p w14:paraId="230AD890" w14:textId="77777777" w:rsidR="009206F5" w:rsidRPr="00DE40F2" w:rsidRDefault="009206F5" w:rsidP="009206F5">
      <w:r w:rsidRPr="00DE40F2">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14:paraId="7222DA3C" w14:textId="77777777" w:rsidR="009206F5" w:rsidRPr="00DE40F2" w:rsidRDefault="009206F5" w:rsidP="009206F5">
      <w:r w:rsidRPr="00DE40F2">
        <w:t>The performance criteria specified by the manufacturer shall give the same degree of immunity protection as called for in the following subclauses.</w:t>
      </w:r>
    </w:p>
    <w:p w14:paraId="3E1B2C67" w14:textId="77777777" w:rsidR="009206F5" w:rsidRPr="00DE40F2" w:rsidRDefault="009206F5" w:rsidP="009206F5">
      <w:r w:rsidRPr="00DE40F2">
        <w:t>In addition, the test shall also be performed in idle mode to ensure the transmitter does not unintentionally operate.</w:t>
      </w:r>
    </w:p>
    <w:p w14:paraId="338347F5" w14:textId="77777777" w:rsidR="009206F5" w:rsidRPr="00DE40F2" w:rsidRDefault="009206F5" w:rsidP="009206F5">
      <w:r w:rsidRPr="00DE40F2">
        <w:t xml:space="preserve">The requirements apply to all types of </w:t>
      </w:r>
      <w:r>
        <w:t>E-</w:t>
      </w:r>
      <w:r w:rsidRPr="00DE40F2">
        <w:t>UTRA for the UE.</w:t>
      </w:r>
    </w:p>
    <w:p w14:paraId="4E6C41FE" w14:textId="77777777" w:rsidR="009206F5" w:rsidRPr="00DE40F2" w:rsidRDefault="009206F5" w:rsidP="009206F5">
      <w:pPr>
        <w:pStyle w:val="Heading2"/>
      </w:pPr>
      <w:bookmarkStart w:id="83" w:name="_Toc282037102"/>
      <w:r w:rsidRPr="00DE40F2">
        <w:lastRenderedPageBreak/>
        <w:t>6.1</w:t>
      </w:r>
      <w:r w:rsidRPr="00DE40F2">
        <w:tab/>
        <w:t>Performance criteria for continuous phenomena</w:t>
      </w:r>
      <w:bookmarkEnd w:id="83"/>
    </w:p>
    <w:p w14:paraId="2A2C8BC2" w14:textId="77777777" w:rsidR="009206F5" w:rsidRPr="00DE40F2" w:rsidRDefault="009206F5" w:rsidP="009206F5">
      <w:r w:rsidRPr="00DE40F2">
        <w:t>A communication link shall be established at the start of the test, and maintained during the test, subclauses 4.1 and 4.2.</w:t>
      </w:r>
    </w:p>
    <w:p w14:paraId="09FA6D31" w14:textId="77777777" w:rsidR="009206F5" w:rsidRPr="00DE40F2" w:rsidRDefault="009206F5" w:rsidP="009206F5">
      <w:r w:rsidRPr="00DE40F2">
        <w:t xml:space="preserve">In the data transfer mode, the performance criteria </w:t>
      </w:r>
      <w:r>
        <w:t>shall be that t</w:t>
      </w:r>
      <w:r w:rsidRPr="00951656">
        <w:t xml:space="preserve">he throughput shall be ≥ 95% of the maximum throughput of the reference measurement channel as specified in Annex C </w:t>
      </w:r>
      <w:r>
        <w:t xml:space="preserve">in TS 36.101 [11] </w:t>
      </w:r>
      <w:r w:rsidRPr="00951656">
        <w:t>with parameters specified in Table 7.3.1-</w:t>
      </w:r>
      <w:r>
        <w:t xml:space="preserve">1 and Table </w:t>
      </w:r>
      <w:r w:rsidRPr="00490A65">
        <w:t>7.</w:t>
      </w:r>
      <w:r>
        <w:t>3.1-2 in TS 36.101 [11] during the test sequence.</w:t>
      </w:r>
    </w:p>
    <w:p w14:paraId="673BB0DD" w14:textId="77777777" w:rsidR="009206F5" w:rsidRPr="00DE40F2" w:rsidRDefault="009206F5" w:rsidP="009206F5">
      <w:r w:rsidRPr="00DE40F2">
        <w:t>In the speech mode, the performance criteria shall be that the uplink and downlink speech output levels shall be at least 35 dB less than the recorded reference levels, when measured through an audio band pass filter of width 200 Hz, centred on 1 kHz (Annex A).</w:t>
      </w:r>
    </w:p>
    <w:p w14:paraId="77FCF3BC" w14:textId="77777777" w:rsidR="009206F5" w:rsidRPr="00DE40F2" w:rsidRDefault="009206F5" w:rsidP="009206F5">
      <w:pPr>
        <w:keepLines/>
        <w:ind w:left="1135" w:hanging="851"/>
      </w:pPr>
      <w:r w:rsidRPr="00DE40F2">
        <w:t>NOTE:</w:t>
      </w:r>
      <w:r w:rsidRPr="00DE40F2">
        <w:tab/>
        <w:t>When there is a high level background noise present</w:t>
      </w:r>
      <w:r>
        <w:t>,</w:t>
      </w:r>
      <w:r w:rsidRPr="00DE40F2">
        <w:t xml:space="preserve"> the filter bandwidth can be reduced down to a minimum of 40 Hz.</w:t>
      </w:r>
    </w:p>
    <w:p w14:paraId="3E1F7140" w14:textId="77777777" w:rsidR="009206F5" w:rsidRPr="00DE40F2" w:rsidRDefault="009206F5" w:rsidP="009206F5">
      <w:r w:rsidRPr="00DE40F2">
        <w:t xml:space="preserve">At the conclusion of the test, the EUT shall operate as intended with no loss of user control functions or stored data, and the communication link shall have been maintained. </w:t>
      </w:r>
    </w:p>
    <w:p w14:paraId="57488B20" w14:textId="77777777" w:rsidR="009206F5" w:rsidRPr="00DE40F2" w:rsidRDefault="009206F5" w:rsidP="009206F5">
      <w:r w:rsidRPr="00DE40F2">
        <w:t>In addition to confirming the above performance in traffic mode, the test shall be performed in idle mode, and the transmitter shall not unintentionally operate.</w:t>
      </w:r>
    </w:p>
    <w:p w14:paraId="150E3387" w14:textId="77777777" w:rsidR="009206F5" w:rsidRPr="00DE40F2" w:rsidRDefault="009206F5" w:rsidP="009206F5">
      <w:pPr>
        <w:pStyle w:val="Heading2"/>
      </w:pPr>
      <w:bookmarkStart w:id="84" w:name="_Toc282037103"/>
      <w:r w:rsidRPr="00DE40F2">
        <w:t>6.2</w:t>
      </w:r>
      <w:r w:rsidRPr="00DE40F2">
        <w:tab/>
        <w:t>Performance criteria for Transient phenomena</w:t>
      </w:r>
      <w:bookmarkEnd w:id="84"/>
    </w:p>
    <w:p w14:paraId="5CDB80E8" w14:textId="77777777" w:rsidR="009206F5" w:rsidRPr="00DE40F2" w:rsidRDefault="009206F5" w:rsidP="009206F5">
      <w:r w:rsidRPr="00DE40F2">
        <w:t>A communications link shall be established at the start of the test, subclauses 4.1 and 4.2.</w:t>
      </w:r>
    </w:p>
    <w:p w14:paraId="6BED2D54" w14:textId="77777777" w:rsidR="009206F5" w:rsidRPr="00DE40F2" w:rsidRDefault="009206F5" w:rsidP="009206F5">
      <w:r w:rsidRPr="00DE40F2">
        <w:t>At the conclusion of each exposure the EUT shall operate with no user noticeable loss of the communication link.</w:t>
      </w:r>
    </w:p>
    <w:p w14:paraId="04F0E2AF" w14:textId="77777777" w:rsidR="009206F5" w:rsidRPr="00DE40F2" w:rsidRDefault="009206F5" w:rsidP="009206F5">
      <w:r w:rsidRPr="00DE40F2">
        <w:t>At the conclusion of the total test comprising the series of individual exposures, the EUT shall operate as intended with no loss of user control functions or stored data, as declared by the manufacturer, and the communication link shall have been maintained.</w:t>
      </w:r>
    </w:p>
    <w:p w14:paraId="28350E18" w14:textId="77777777" w:rsidR="009206F5" w:rsidRPr="00DE40F2" w:rsidRDefault="009206F5" w:rsidP="009206F5">
      <w:r w:rsidRPr="00DE40F2">
        <w:t>In addition to confirming the above performance in traffic mode, the test shall also be performed in idle mode, and the transmitter shall not unintentionally operate.</w:t>
      </w:r>
    </w:p>
    <w:p w14:paraId="166A833E" w14:textId="77777777" w:rsidR="00250C81" w:rsidRDefault="00250C81">
      <w:pPr>
        <w:pStyle w:val="Heading1"/>
      </w:pPr>
      <w:bookmarkStart w:id="85" w:name="_Toc282037104"/>
      <w:bookmarkEnd w:id="82"/>
      <w:r>
        <w:lastRenderedPageBreak/>
        <w:t>7</w:t>
      </w:r>
      <w:r>
        <w:tab/>
        <w:t>Applicability overview tables</w:t>
      </w:r>
      <w:bookmarkEnd w:id="85"/>
    </w:p>
    <w:p w14:paraId="0F3990CE" w14:textId="77777777" w:rsidR="00F815D4" w:rsidRPr="00037503" w:rsidRDefault="00F815D4" w:rsidP="00F815D4">
      <w:pPr>
        <w:pStyle w:val="Heading2"/>
      </w:pPr>
      <w:bookmarkStart w:id="86" w:name="_Toc282037105"/>
      <w:bookmarkStart w:id="87" w:name="_Ref371905622"/>
      <w:r w:rsidRPr="00037503">
        <w:t>7.1</w:t>
      </w:r>
      <w:r w:rsidRPr="00037503">
        <w:tab/>
        <w:t>Emission</w:t>
      </w:r>
      <w:bookmarkEnd w:id="86"/>
    </w:p>
    <w:p w14:paraId="2E74F9EA" w14:textId="77777777" w:rsidR="00F815D4" w:rsidRPr="00037503" w:rsidRDefault="00F815D4" w:rsidP="007E0AA8">
      <w:pPr>
        <w:pStyle w:val="TH"/>
      </w:pPr>
      <w:r w:rsidRPr="00037503">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F815D4" w:rsidRPr="00037503" w14:paraId="733692B6" w14:textId="77777777">
        <w:trPr>
          <w:cantSplit/>
          <w:jc w:val="center"/>
        </w:trPr>
        <w:tc>
          <w:tcPr>
            <w:tcW w:w="1329" w:type="dxa"/>
            <w:tcBorders>
              <w:top w:val="nil"/>
              <w:left w:val="nil"/>
              <w:bottom w:val="single" w:sz="6" w:space="0" w:color="auto"/>
              <w:right w:val="nil"/>
            </w:tcBorders>
          </w:tcPr>
          <w:p w14:paraId="58A45FFF" w14:textId="77777777" w:rsidR="00F815D4" w:rsidRPr="00037503" w:rsidRDefault="00F815D4" w:rsidP="00F815D4">
            <w:pPr>
              <w:keepNext/>
              <w:keepLines/>
              <w:jc w:val="center"/>
              <w:rPr>
                <w:rFonts w:ascii="Arial" w:hAnsi="Arial"/>
                <w:b/>
                <w:sz w:val="18"/>
              </w:rPr>
            </w:pPr>
          </w:p>
        </w:tc>
        <w:tc>
          <w:tcPr>
            <w:tcW w:w="1040" w:type="dxa"/>
            <w:tcBorders>
              <w:top w:val="nil"/>
              <w:left w:val="nil"/>
              <w:bottom w:val="single" w:sz="6" w:space="0" w:color="auto"/>
              <w:right w:val="nil"/>
            </w:tcBorders>
          </w:tcPr>
          <w:p w14:paraId="3503993F" w14:textId="77777777" w:rsidR="00F815D4" w:rsidRPr="00037503" w:rsidRDefault="00F815D4" w:rsidP="00F815D4">
            <w:pPr>
              <w:keepNext/>
              <w:keepLines/>
              <w:jc w:val="center"/>
              <w:rPr>
                <w:rFonts w:ascii="Arial" w:hAnsi="Arial"/>
                <w:b/>
                <w:sz w:val="18"/>
              </w:rPr>
            </w:pPr>
          </w:p>
        </w:tc>
        <w:tc>
          <w:tcPr>
            <w:tcW w:w="3786" w:type="dxa"/>
            <w:gridSpan w:val="3"/>
            <w:tcBorders>
              <w:left w:val="single" w:sz="6" w:space="0" w:color="auto"/>
              <w:right w:val="single" w:sz="6" w:space="0" w:color="auto"/>
            </w:tcBorders>
          </w:tcPr>
          <w:p w14:paraId="661AD708" w14:textId="77777777" w:rsidR="00F815D4" w:rsidRPr="00037503" w:rsidRDefault="00F815D4" w:rsidP="00F815D4">
            <w:pPr>
              <w:keepNext/>
              <w:keepLines/>
              <w:jc w:val="center"/>
              <w:rPr>
                <w:rFonts w:ascii="Arial" w:hAnsi="Arial"/>
                <w:b/>
                <w:sz w:val="18"/>
              </w:rPr>
            </w:pPr>
            <w:r w:rsidRPr="00037503">
              <w:rPr>
                <w:rFonts w:ascii="Arial" w:hAnsi="Arial"/>
                <w:b/>
                <w:sz w:val="18"/>
              </w:rPr>
              <w:t>Equipment test requirement</w:t>
            </w:r>
          </w:p>
        </w:tc>
        <w:tc>
          <w:tcPr>
            <w:tcW w:w="1013" w:type="dxa"/>
            <w:tcBorders>
              <w:top w:val="nil"/>
              <w:left w:val="nil"/>
              <w:bottom w:val="single" w:sz="6" w:space="0" w:color="auto"/>
              <w:right w:val="nil"/>
            </w:tcBorders>
          </w:tcPr>
          <w:p w14:paraId="2EB8433F" w14:textId="77777777" w:rsidR="00F815D4" w:rsidRPr="00037503" w:rsidRDefault="00F815D4" w:rsidP="00F815D4">
            <w:pPr>
              <w:keepNext/>
              <w:keepLines/>
              <w:jc w:val="center"/>
              <w:rPr>
                <w:rFonts w:ascii="Arial" w:hAnsi="Arial"/>
                <w:b/>
                <w:sz w:val="18"/>
              </w:rPr>
            </w:pPr>
          </w:p>
        </w:tc>
        <w:tc>
          <w:tcPr>
            <w:tcW w:w="1727" w:type="dxa"/>
            <w:tcBorders>
              <w:top w:val="nil"/>
              <w:left w:val="nil"/>
              <w:bottom w:val="single" w:sz="6" w:space="0" w:color="auto"/>
              <w:right w:val="nil"/>
            </w:tcBorders>
          </w:tcPr>
          <w:p w14:paraId="6DF88C98" w14:textId="77777777" w:rsidR="00F815D4" w:rsidRPr="00037503" w:rsidRDefault="00F815D4" w:rsidP="00F815D4">
            <w:pPr>
              <w:keepNext/>
              <w:keepLines/>
              <w:jc w:val="center"/>
              <w:rPr>
                <w:rFonts w:ascii="Arial" w:hAnsi="Arial"/>
                <w:b/>
                <w:sz w:val="18"/>
              </w:rPr>
            </w:pPr>
          </w:p>
        </w:tc>
      </w:tr>
      <w:tr w:rsidR="00F815D4" w:rsidRPr="00037503" w14:paraId="23FF3E96" w14:textId="77777777">
        <w:trPr>
          <w:cantSplit/>
          <w:jc w:val="center"/>
        </w:trPr>
        <w:tc>
          <w:tcPr>
            <w:tcW w:w="1329" w:type="dxa"/>
            <w:tcBorders>
              <w:top w:val="nil"/>
            </w:tcBorders>
          </w:tcPr>
          <w:p w14:paraId="0FA734C0" w14:textId="77777777" w:rsidR="00F815D4" w:rsidRPr="007E0AA8" w:rsidRDefault="00F815D4" w:rsidP="007E0AA8">
            <w:pPr>
              <w:pStyle w:val="TAL"/>
              <w:jc w:val="center"/>
              <w:rPr>
                <w:b/>
              </w:rPr>
            </w:pPr>
            <w:r w:rsidRPr="007E0AA8">
              <w:rPr>
                <w:b/>
              </w:rPr>
              <w:t>Phenomenon</w:t>
            </w:r>
          </w:p>
        </w:tc>
        <w:tc>
          <w:tcPr>
            <w:tcW w:w="1040" w:type="dxa"/>
            <w:tcBorders>
              <w:top w:val="nil"/>
            </w:tcBorders>
          </w:tcPr>
          <w:p w14:paraId="1C9F5B21" w14:textId="77777777" w:rsidR="00F815D4" w:rsidRPr="007E0AA8" w:rsidRDefault="00F815D4" w:rsidP="007E0AA8">
            <w:pPr>
              <w:pStyle w:val="TAL"/>
              <w:jc w:val="center"/>
              <w:rPr>
                <w:b/>
              </w:rPr>
            </w:pPr>
            <w:r w:rsidRPr="007E0AA8">
              <w:rPr>
                <w:b/>
              </w:rPr>
              <w:t>Application</w:t>
            </w:r>
          </w:p>
        </w:tc>
        <w:tc>
          <w:tcPr>
            <w:tcW w:w="1349" w:type="dxa"/>
          </w:tcPr>
          <w:p w14:paraId="2877CF5D" w14:textId="77777777" w:rsidR="00F815D4" w:rsidRPr="007E0AA8" w:rsidRDefault="00F815D4" w:rsidP="007E0AA8">
            <w:pPr>
              <w:pStyle w:val="TAL"/>
              <w:jc w:val="center"/>
              <w:rPr>
                <w:b/>
              </w:rPr>
            </w:pPr>
            <w:r w:rsidRPr="007E0AA8">
              <w:rPr>
                <w:b/>
              </w:rPr>
              <w:t>Equipment connected to fixed AC or DC power installations</w:t>
            </w:r>
          </w:p>
        </w:tc>
        <w:tc>
          <w:tcPr>
            <w:tcW w:w="1173" w:type="dxa"/>
          </w:tcPr>
          <w:p w14:paraId="175AFC7A" w14:textId="77777777" w:rsidR="00F815D4" w:rsidRPr="007E0AA8" w:rsidRDefault="00F815D4" w:rsidP="007E0AA8">
            <w:pPr>
              <w:pStyle w:val="TAL"/>
              <w:jc w:val="center"/>
              <w:rPr>
                <w:b/>
              </w:rPr>
            </w:pPr>
            <w:r w:rsidRPr="007E0AA8">
              <w:rPr>
                <w:b/>
              </w:rPr>
              <w:t>Equipment connected to vehicular DC supplies</w:t>
            </w:r>
          </w:p>
        </w:tc>
        <w:tc>
          <w:tcPr>
            <w:tcW w:w="1264" w:type="dxa"/>
          </w:tcPr>
          <w:p w14:paraId="1894980F" w14:textId="77777777" w:rsidR="00F815D4" w:rsidRPr="007E0AA8" w:rsidRDefault="00F815D4" w:rsidP="007E0AA8">
            <w:pPr>
              <w:pStyle w:val="TAL"/>
              <w:jc w:val="center"/>
              <w:rPr>
                <w:b/>
              </w:rPr>
            </w:pPr>
            <w:r w:rsidRPr="007E0AA8">
              <w:rPr>
                <w:b/>
              </w:rPr>
              <w:t>Equipment powered by integral battery</w:t>
            </w:r>
          </w:p>
        </w:tc>
        <w:tc>
          <w:tcPr>
            <w:tcW w:w="1013" w:type="dxa"/>
            <w:tcBorders>
              <w:top w:val="nil"/>
            </w:tcBorders>
          </w:tcPr>
          <w:p w14:paraId="179A32B8" w14:textId="77777777" w:rsidR="00F815D4" w:rsidRPr="007E0AA8" w:rsidRDefault="00F815D4" w:rsidP="007E0AA8">
            <w:pPr>
              <w:pStyle w:val="TAL"/>
              <w:jc w:val="center"/>
              <w:rPr>
                <w:b/>
              </w:rPr>
            </w:pPr>
            <w:r w:rsidRPr="007E0AA8">
              <w:rPr>
                <w:b/>
              </w:rPr>
              <w:t>Reference subclause in the present document</w:t>
            </w:r>
          </w:p>
        </w:tc>
        <w:tc>
          <w:tcPr>
            <w:tcW w:w="1727" w:type="dxa"/>
            <w:tcBorders>
              <w:top w:val="nil"/>
            </w:tcBorders>
          </w:tcPr>
          <w:p w14:paraId="11988A53" w14:textId="77777777" w:rsidR="00F815D4" w:rsidRPr="007E0AA8" w:rsidRDefault="00F815D4" w:rsidP="007E0AA8">
            <w:pPr>
              <w:pStyle w:val="TAL"/>
              <w:jc w:val="center"/>
              <w:rPr>
                <w:b/>
              </w:rPr>
            </w:pPr>
            <w:r w:rsidRPr="007E0AA8">
              <w:rPr>
                <w:b/>
              </w:rPr>
              <w:t>Reference Standard</w:t>
            </w:r>
          </w:p>
        </w:tc>
      </w:tr>
      <w:tr w:rsidR="00F815D4" w:rsidRPr="00037503" w14:paraId="3810D79A" w14:textId="77777777">
        <w:trPr>
          <w:cantSplit/>
          <w:jc w:val="center"/>
        </w:trPr>
        <w:tc>
          <w:tcPr>
            <w:tcW w:w="1329" w:type="dxa"/>
            <w:tcBorders>
              <w:bottom w:val="nil"/>
            </w:tcBorders>
          </w:tcPr>
          <w:p w14:paraId="1210CF52" w14:textId="77777777" w:rsidR="00F815D4" w:rsidRPr="007E0AA8" w:rsidRDefault="00F815D4" w:rsidP="007E0AA8">
            <w:pPr>
              <w:pStyle w:val="TAL"/>
              <w:rPr>
                <w:b/>
              </w:rPr>
            </w:pPr>
            <w:r w:rsidRPr="007E0AA8">
              <w:rPr>
                <w:b/>
              </w:rPr>
              <w:t>Radiated emission</w:t>
            </w:r>
          </w:p>
        </w:tc>
        <w:tc>
          <w:tcPr>
            <w:tcW w:w="1040" w:type="dxa"/>
            <w:tcBorders>
              <w:bottom w:val="nil"/>
            </w:tcBorders>
          </w:tcPr>
          <w:p w14:paraId="29EE3390" w14:textId="77777777" w:rsidR="00F815D4" w:rsidRPr="00037503" w:rsidRDefault="00F815D4" w:rsidP="007E0AA8">
            <w:pPr>
              <w:pStyle w:val="TAL"/>
            </w:pPr>
            <w:r w:rsidRPr="00037503">
              <w:t xml:space="preserve">Enclosure </w:t>
            </w:r>
          </w:p>
        </w:tc>
        <w:tc>
          <w:tcPr>
            <w:tcW w:w="1349" w:type="dxa"/>
          </w:tcPr>
          <w:p w14:paraId="323CECB0" w14:textId="77777777" w:rsidR="00F815D4" w:rsidRPr="00037503" w:rsidRDefault="00F815D4" w:rsidP="007E0AA8">
            <w:pPr>
              <w:pStyle w:val="TAL"/>
            </w:pPr>
            <w:r w:rsidRPr="00037503">
              <w:t xml:space="preserve">applicable </w:t>
            </w:r>
          </w:p>
        </w:tc>
        <w:tc>
          <w:tcPr>
            <w:tcW w:w="1173" w:type="dxa"/>
          </w:tcPr>
          <w:p w14:paraId="6650D974" w14:textId="77777777" w:rsidR="00F815D4" w:rsidRPr="00037503" w:rsidRDefault="00F815D4" w:rsidP="007E0AA8">
            <w:pPr>
              <w:pStyle w:val="TAL"/>
            </w:pPr>
            <w:r w:rsidRPr="00037503">
              <w:t xml:space="preserve">applicable </w:t>
            </w:r>
          </w:p>
        </w:tc>
        <w:tc>
          <w:tcPr>
            <w:tcW w:w="1264" w:type="dxa"/>
          </w:tcPr>
          <w:p w14:paraId="46B315DA" w14:textId="77777777" w:rsidR="00F815D4" w:rsidRPr="00037503" w:rsidRDefault="00F815D4" w:rsidP="007E0AA8">
            <w:pPr>
              <w:pStyle w:val="TAL"/>
            </w:pPr>
            <w:r w:rsidRPr="00037503">
              <w:t xml:space="preserve">applicable </w:t>
            </w:r>
          </w:p>
        </w:tc>
        <w:tc>
          <w:tcPr>
            <w:tcW w:w="1013" w:type="dxa"/>
          </w:tcPr>
          <w:p w14:paraId="5F5A1673" w14:textId="77777777" w:rsidR="00F815D4" w:rsidRPr="00037503" w:rsidRDefault="00F815D4" w:rsidP="007E0AA8">
            <w:pPr>
              <w:pStyle w:val="TAL"/>
            </w:pPr>
            <w:r w:rsidRPr="00037503">
              <w:t>8.2</w:t>
            </w:r>
          </w:p>
        </w:tc>
        <w:tc>
          <w:tcPr>
            <w:tcW w:w="1727" w:type="dxa"/>
          </w:tcPr>
          <w:p w14:paraId="1E1C13D8" w14:textId="77777777" w:rsidR="00F815D4" w:rsidRPr="00037503" w:rsidRDefault="00F815D4" w:rsidP="007E0AA8">
            <w:pPr>
              <w:pStyle w:val="TAL"/>
            </w:pPr>
            <w:r w:rsidRPr="00037503">
              <w:t>ITU-R SM.329 [</w:t>
            </w:r>
            <w:r>
              <w:t>9</w:t>
            </w:r>
            <w:r w:rsidRPr="00037503">
              <w:t xml:space="preserve">] </w:t>
            </w:r>
          </w:p>
          <w:p w14:paraId="363205AF" w14:textId="77777777" w:rsidR="00F815D4" w:rsidRPr="00037503" w:rsidRDefault="00F815D4" w:rsidP="007E0AA8">
            <w:pPr>
              <w:pStyle w:val="TAL"/>
            </w:pPr>
            <w:r w:rsidRPr="00037503">
              <w:t>TS</w:t>
            </w:r>
            <w:r>
              <w:t xml:space="preserve"> 36</w:t>
            </w:r>
            <w:r w:rsidRPr="00037503">
              <w:t>.101 [1</w:t>
            </w:r>
            <w:r>
              <w:t>1</w:t>
            </w:r>
            <w:r w:rsidRPr="00037503">
              <w:t>]</w:t>
            </w:r>
          </w:p>
        </w:tc>
      </w:tr>
      <w:tr w:rsidR="00F815D4" w:rsidRPr="00037503" w14:paraId="69434B5C" w14:textId="77777777">
        <w:trPr>
          <w:cantSplit/>
          <w:jc w:val="center"/>
        </w:trPr>
        <w:tc>
          <w:tcPr>
            <w:tcW w:w="1329" w:type="dxa"/>
            <w:tcBorders>
              <w:bottom w:val="nil"/>
            </w:tcBorders>
          </w:tcPr>
          <w:p w14:paraId="792BFE4B" w14:textId="77777777" w:rsidR="00F815D4" w:rsidRPr="007E0AA8" w:rsidRDefault="00F815D4" w:rsidP="007E0AA8">
            <w:pPr>
              <w:pStyle w:val="TAL"/>
              <w:rPr>
                <w:b/>
              </w:rPr>
            </w:pPr>
            <w:r w:rsidRPr="007E0AA8">
              <w:rPr>
                <w:b/>
              </w:rPr>
              <w:t>Conducted emission</w:t>
            </w:r>
          </w:p>
        </w:tc>
        <w:tc>
          <w:tcPr>
            <w:tcW w:w="1040" w:type="dxa"/>
            <w:tcBorders>
              <w:bottom w:val="nil"/>
            </w:tcBorders>
          </w:tcPr>
          <w:p w14:paraId="27C76ACC" w14:textId="77777777" w:rsidR="00F815D4" w:rsidRPr="00037503" w:rsidRDefault="00F815D4" w:rsidP="007E0AA8">
            <w:pPr>
              <w:pStyle w:val="TAL"/>
            </w:pPr>
            <w:r w:rsidRPr="00037503">
              <w:t>DC power input/output port</w:t>
            </w:r>
          </w:p>
        </w:tc>
        <w:tc>
          <w:tcPr>
            <w:tcW w:w="1349" w:type="dxa"/>
          </w:tcPr>
          <w:p w14:paraId="2858EF26" w14:textId="77777777" w:rsidR="00F815D4" w:rsidRPr="00037503" w:rsidRDefault="00F815D4" w:rsidP="007E0AA8">
            <w:pPr>
              <w:pStyle w:val="TAL"/>
            </w:pPr>
            <w:r w:rsidRPr="00037503">
              <w:t>applicable</w:t>
            </w:r>
          </w:p>
        </w:tc>
        <w:tc>
          <w:tcPr>
            <w:tcW w:w="1173" w:type="dxa"/>
          </w:tcPr>
          <w:p w14:paraId="76DB52E0" w14:textId="77777777" w:rsidR="00F815D4" w:rsidRPr="00037503" w:rsidRDefault="00F815D4" w:rsidP="007E0AA8">
            <w:pPr>
              <w:pStyle w:val="TAL"/>
            </w:pPr>
            <w:r w:rsidRPr="00037503">
              <w:t>applicable</w:t>
            </w:r>
          </w:p>
        </w:tc>
        <w:tc>
          <w:tcPr>
            <w:tcW w:w="1264" w:type="dxa"/>
          </w:tcPr>
          <w:p w14:paraId="570765EB" w14:textId="77777777" w:rsidR="00F815D4" w:rsidRPr="00037503" w:rsidRDefault="00F815D4" w:rsidP="007E0AA8">
            <w:pPr>
              <w:pStyle w:val="TAL"/>
            </w:pPr>
            <w:r w:rsidRPr="00037503">
              <w:t>not applicable</w:t>
            </w:r>
          </w:p>
        </w:tc>
        <w:tc>
          <w:tcPr>
            <w:tcW w:w="1013" w:type="dxa"/>
          </w:tcPr>
          <w:p w14:paraId="51DDBCAA" w14:textId="77777777" w:rsidR="00F815D4" w:rsidRPr="00037503" w:rsidRDefault="00F815D4" w:rsidP="007E0AA8">
            <w:pPr>
              <w:pStyle w:val="TAL"/>
            </w:pPr>
            <w:r w:rsidRPr="00037503">
              <w:t>8.3</w:t>
            </w:r>
          </w:p>
        </w:tc>
        <w:tc>
          <w:tcPr>
            <w:tcW w:w="1727" w:type="dxa"/>
          </w:tcPr>
          <w:p w14:paraId="429BACDC" w14:textId="77777777" w:rsidR="00F815D4" w:rsidRPr="00037503" w:rsidRDefault="00F815D4" w:rsidP="007E0AA8">
            <w:pPr>
              <w:pStyle w:val="TAL"/>
            </w:pPr>
            <w:r>
              <w:t>CISPR 22 [10</w:t>
            </w:r>
            <w:r w:rsidRPr="00037503">
              <w:t xml:space="preserve">], </w:t>
            </w:r>
            <w:r w:rsidRPr="00037503">
              <w:br/>
              <w:t>CISPR 16</w:t>
            </w:r>
            <w:r w:rsidRPr="00037503">
              <w:noBreakHyphen/>
              <w:t>1 [1</w:t>
            </w:r>
            <w:r>
              <w:t>4</w:t>
            </w:r>
            <w:r w:rsidRPr="00037503">
              <w:t>]</w:t>
            </w:r>
          </w:p>
        </w:tc>
      </w:tr>
      <w:tr w:rsidR="00F815D4" w:rsidRPr="00037503" w14:paraId="05297A89" w14:textId="77777777">
        <w:trPr>
          <w:cantSplit/>
          <w:jc w:val="center"/>
        </w:trPr>
        <w:tc>
          <w:tcPr>
            <w:tcW w:w="1329" w:type="dxa"/>
          </w:tcPr>
          <w:p w14:paraId="55AF07A6" w14:textId="77777777" w:rsidR="00F815D4" w:rsidRPr="007E0AA8" w:rsidRDefault="00F815D4" w:rsidP="007E0AA8">
            <w:pPr>
              <w:pStyle w:val="TAL"/>
              <w:rPr>
                <w:b/>
              </w:rPr>
            </w:pPr>
            <w:r w:rsidRPr="007E0AA8">
              <w:rPr>
                <w:b/>
              </w:rPr>
              <w:t>Conducted emission</w:t>
            </w:r>
          </w:p>
        </w:tc>
        <w:tc>
          <w:tcPr>
            <w:tcW w:w="1040" w:type="dxa"/>
            <w:tcBorders>
              <w:left w:val="nil"/>
              <w:bottom w:val="nil"/>
            </w:tcBorders>
          </w:tcPr>
          <w:p w14:paraId="36C5557B" w14:textId="77777777" w:rsidR="00F815D4" w:rsidRPr="00037503" w:rsidRDefault="00F815D4" w:rsidP="007E0AA8">
            <w:pPr>
              <w:pStyle w:val="TAL"/>
              <w:rPr>
                <w:lang w:val="fr-FR"/>
              </w:rPr>
            </w:pPr>
            <w:r w:rsidRPr="00037503">
              <w:rPr>
                <w:lang w:val="fr-FR"/>
              </w:rPr>
              <w:t>AC mains input/output port</w:t>
            </w:r>
          </w:p>
        </w:tc>
        <w:tc>
          <w:tcPr>
            <w:tcW w:w="1349" w:type="dxa"/>
          </w:tcPr>
          <w:p w14:paraId="4B6D11EB" w14:textId="77777777" w:rsidR="00F815D4" w:rsidRPr="00037503" w:rsidRDefault="00F815D4" w:rsidP="007E0AA8">
            <w:pPr>
              <w:pStyle w:val="TAL"/>
            </w:pPr>
            <w:r w:rsidRPr="00037503">
              <w:t>applicable</w:t>
            </w:r>
          </w:p>
        </w:tc>
        <w:tc>
          <w:tcPr>
            <w:tcW w:w="1173" w:type="dxa"/>
          </w:tcPr>
          <w:p w14:paraId="32555417" w14:textId="77777777" w:rsidR="00F815D4" w:rsidRPr="00037503" w:rsidRDefault="00F815D4" w:rsidP="007E0AA8">
            <w:pPr>
              <w:pStyle w:val="TAL"/>
            </w:pPr>
            <w:r w:rsidRPr="00037503">
              <w:t>not applicable</w:t>
            </w:r>
          </w:p>
        </w:tc>
        <w:tc>
          <w:tcPr>
            <w:tcW w:w="1264" w:type="dxa"/>
          </w:tcPr>
          <w:p w14:paraId="0E87C987" w14:textId="77777777" w:rsidR="00F815D4" w:rsidRPr="00037503" w:rsidRDefault="00F815D4" w:rsidP="007E0AA8">
            <w:pPr>
              <w:pStyle w:val="TAL"/>
            </w:pPr>
            <w:r w:rsidRPr="00037503">
              <w:t>not applicable</w:t>
            </w:r>
          </w:p>
        </w:tc>
        <w:tc>
          <w:tcPr>
            <w:tcW w:w="1013" w:type="dxa"/>
          </w:tcPr>
          <w:p w14:paraId="0A4B0B59" w14:textId="77777777" w:rsidR="00F815D4" w:rsidRPr="00037503" w:rsidRDefault="00F815D4" w:rsidP="007E0AA8">
            <w:pPr>
              <w:pStyle w:val="TAL"/>
            </w:pPr>
            <w:r w:rsidRPr="00037503">
              <w:t>8.4</w:t>
            </w:r>
          </w:p>
        </w:tc>
        <w:tc>
          <w:tcPr>
            <w:tcW w:w="1727" w:type="dxa"/>
          </w:tcPr>
          <w:p w14:paraId="7BFF1DDC" w14:textId="77777777" w:rsidR="00F815D4" w:rsidRPr="00037503" w:rsidRDefault="00F815D4" w:rsidP="007E0AA8">
            <w:pPr>
              <w:pStyle w:val="TAL"/>
            </w:pPr>
            <w:r w:rsidRPr="00037503">
              <w:t>CISPR 22 [1</w:t>
            </w:r>
            <w:r>
              <w:t>0</w:t>
            </w:r>
            <w:r w:rsidRPr="00037503">
              <w:t>]</w:t>
            </w:r>
          </w:p>
        </w:tc>
      </w:tr>
      <w:tr w:rsidR="00F815D4" w:rsidRPr="00037503" w14:paraId="4F9F124E" w14:textId="77777777">
        <w:trPr>
          <w:cantSplit/>
          <w:jc w:val="center"/>
        </w:trPr>
        <w:tc>
          <w:tcPr>
            <w:tcW w:w="1329" w:type="dxa"/>
          </w:tcPr>
          <w:p w14:paraId="234E85C1" w14:textId="77777777" w:rsidR="00F815D4" w:rsidRPr="007E0AA8" w:rsidRDefault="00F815D4" w:rsidP="007E0AA8">
            <w:pPr>
              <w:pStyle w:val="TAL"/>
              <w:rPr>
                <w:b/>
              </w:rPr>
            </w:pPr>
            <w:r w:rsidRPr="007E0AA8">
              <w:rPr>
                <w:b/>
              </w:rPr>
              <w:t>Harmonic current emissions</w:t>
            </w:r>
          </w:p>
        </w:tc>
        <w:tc>
          <w:tcPr>
            <w:tcW w:w="1040" w:type="dxa"/>
            <w:tcBorders>
              <w:top w:val="single" w:sz="6" w:space="0" w:color="auto"/>
              <w:left w:val="nil"/>
              <w:bottom w:val="single" w:sz="6" w:space="0" w:color="auto"/>
            </w:tcBorders>
          </w:tcPr>
          <w:p w14:paraId="166E087E" w14:textId="77777777" w:rsidR="00F815D4" w:rsidRPr="00037503" w:rsidRDefault="00F815D4" w:rsidP="007E0AA8">
            <w:pPr>
              <w:pStyle w:val="TAL"/>
            </w:pPr>
            <w:r w:rsidRPr="00037503">
              <w:t>AC mains input port</w:t>
            </w:r>
          </w:p>
        </w:tc>
        <w:tc>
          <w:tcPr>
            <w:tcW w:w="1349" w:type="dxa"/>
          </w:tcPr>
          <w:p w14:paraId="16489946" w14:textId="77777777" w:rsidR="00F815D4" w:rsidRPr="00037503" w:rsidRDefault="00F815D4" w:rsidP="007E0AA8">
            <w:pPr>
              <w:pStyle w:val="TAL"/>
            </w:pPr>
            <w:r w:rsidRPr="00037503">
              <w:t>applicable</w:t>
            </w:r>
          </w:p>
        </w:tc>
        <w:tc>
          <w:tcPr>
            <w:tcW w:w="1173" w:type="dxa"/>
          </w:tcPr>
          <w:p w14:paraId="7A2CE18D" w14:textId="77777777" w:rsidR="00F815D4" w:rsidRPr="00037503" w:rsidRDefault="00F815D4" w:rsidP="007E0AA8">
            <w:pPr>
              <w:pStyle w:val="TAL"/>
            </w:pPr>
            <w:r w:rsidRPr="00037503">
              <w:t>not applicable</w:t>
            </w:r>
          </w:p>
        </w:tc>
        <w:tc>
          <w:tcPr>
            <w:tcW w:w="1264" w:type="dxa"/>
          </w:tcPr>
          <w:p w14:paraId="26D5D73C" w14:textId="77777777" w:rsidR="00F815D4" w:rsidRPr="00037503" w:rsidRDefault="00F815D4" w:rsidP="007E0AA8">
            <w:pPr>
              <w:pStyle w:val="TAL"/>
            </w:pPr>
            <w:r w:rsidRPr="00037503">
              <w:t>not applicable</w:t>
            </w:r>
          </w:p>
        </w:tc>
        <w:tc>
          <w:tcPr>
            <w:tcW w:w="1013" w:type="dxa"/>
          </w:tcPr>
          <w:p w14:paraId="74AED9C2" w14:textId="77777777" w:rsidR="00F815D4" w:rsidRPr="00037503" w:rsidRDefault="00F815D4" w:rsidP="007E0AA8">
            <w:pPr>
              <w:pStyle w:val="TAL"/>
            </w:pPr>
            <w:r w:rsidRPr="00037503">
              <w:t>8.5</w:t>
            </w:r>
          </w:p>
        </w:tc>
        <w:tc>
          <w:tcPr>
            <w:tcW w:w="1727" w:type="dxa"/>
          </w:tcPr>
          <w:p w14:paraId="72E4D3D2" w14:textId="77777777" w:rsidR="00F815D4" w:rsidRPr="00037503" w:rsidRDefault="00F815D4" w:rsidP="007E0AA8">
            <w:pPr>
              <w:pStyle w:val="TAL"/>
            </w:pPr>
            <w:r>
              <w:t>IEC 61000-3-2 [15</w:t>
            </w:r>
            <w:r w:rsidRPr="00037503">
              <w:t>]</w:t>
            </w:r>
          </w:p>
        </w:tc>
      </w:tr>
      <w:tr w:rsidR="00F815D4" w:rsidRPr="00037503" w14:paraId="0A506A8B" w14:textId="77777777">
        <w:trPr>
          <w:cantSplit/>
          <w:jc w:val="center"/>
        </w:trPr>
        <w:tc>
          <w:tcPr>
            <w:tcW w:w="1329" w:type="dxa"/>
          </w:tcPr>
          <w:p w14:paraId="248E0D49" w14:textId="77777777" w:rsidR="00F815D4" w:rsidRPr="007E0AA8" w:rsidRDefault="00F815D4" w:rsidP="007E0AA8">
            <w:pPr>
              <w:pStyle w:val="TAL"/>
              <w:rPr>
                <w:b/>
              </w:rPr>
            </w:pPr>
            <w:r w:rsidRPr="007E0AA8">
              <w:rPr>
                <w:b/>
              </w:rPr>
              <w:t>Voltage fluctuations and flicker</w:t>
            </w:r>
          </w:p>
        </w:tc>
        <w:tc>
          <w:tcPr>
            <w:tcW w:w="1040" w:type="dxa"/>
            <w:tcBorders>
              <w:top w:val="single" w:sz="6" w:space="0" w:color="auto"/>
              <w:left w:val="nil"/>
            </w:tcBorders>
          </w:tcPr>
          <w:p w14:paraId="78A05FEA" w14:textId="77777777" w:rsidR="00F815D4" w:rsidRPr="00037503" w:rsidRDefault="00F815D4" w:rsidP="007E0AA8">
            <w:pPr>
              <w:pStyle w:val="TAL"/>
              <w:rPr>
                <w:lang w:val="fr-FR"/>
              </w:rPr>
            </w:pPr>
            <w:r w:rsidRPr="00037503">
              <w:rPr>
                <w:lang w:val="fr-FR"/>
              </w:rPr>
              <w:t>AC mains input port</w:t>
            </w:r>
          </w:p>
        </w:tc>
        <w:tc>
          <w:tcPr>
            <w:tcW w:w="1349" w:type="dxa"/>
          </w:tcPr>
          <w:p w14:paraId="3B8C8F44" w14:textId="77777777" w:rsidR="00F815D4" w:rsidRPr="00037503" w:rsidRDefault="00F815D4" w:rsidP="007E0AA8">
            <w:pPr>
              <w:pStyle w:val="TAL"/>
            </w:pPr>
            <w:r w:rsidRPr="00037503">
              <w:t>applicable</w:t>
            </w:r>
          </w:p>
        </w:tc>
        <w:tc>
          <w:tcPr>
            <w:tcW w:w="1173" w:type="dxa"/>
          </w:tcPr>
          <w:p w14:paraId="1A60F5E7" w14:textId="77777777" w:rsidR="00F815D4" w:rsidRPr="00037503" w:rsidRDefault="00F815D4" w:rsidP="007E0AA8">
            <w:pPr>
              <w:pStyle w:val="TAL"/>
            </w:pPr>
            <w:r w:rsidRPr="00037503">
              <w:t>not applicable</w:t>
            </w:r>
          </w:p>
        </w:tc>
        <w:tc>
          <w:tcPr>
            <w:tcW w:w="1264" w:type="dxa"/>
          </w:tcPr>
          <w:p w14:paraId="14C65C5D" w14:textId="77777777" w:rsidR="00F815D4" w:rsidRPr="00037503" w:rsidRDefault="00F815D4" w:rsidP="007E0AA8">
            <w:pPr>
              <w:pStyle w:val="TAL"/>
            </w:pPr>
            <w:r w:rsidRPr="00037503">
              <w:t>not applicable</w:t>
            </w:r>
          </w:p>
        </w:tc>
        <w:tc>
          <w:tcPr>
            <w:tcW w:w="1013" w:type="dxa"/>
          </w:tcPr>
          <w:p w14:paraId="18D20D2A" w14:textId="77777777" w:rsidR="00F815D4" w:rsidRPr="00037503" w:rsidRDefault="00F815D4" w:rsidP="007E0AA8">
            <w:pPr>
              <w:pStyle w:val="TAL"/>
            </w:pPr>
            <w:r w:rsidRPr="00037503">
              <w:t>8.6</w:t>
            </w:r>
          </w:p>
        </w:tc>
        <w:tc>
          <w:tcPr>
            <w:tcW w:w="1727" w:type="dxa"/>
          </w:tcPr>
          <w:p w14:paraId="4D4FD2A2" w14:textId="77777777" w:rsidR="00F815D4" w:rsidRPr="00037503" w:rsidRDefault="00F815D4" w:rsidP="007E0AA8">
            <w:pPr>
              <w:pStyle w:val="TAL"/>
            </w:pPr>
            <w:r>
              <w:t>IEC 61000-3-3 [16</w:t>
            </w:r>
            <w:r w:rsidRPr="00037503">
              <w:t>]</w:t>
            </w:r>
          </w:p>
        </w:tc>
      </w:tr>
    </w:tbl>
    <w:p w14:paraId="4A141A3B" w14:textId="77777777" w:rsidR="00F815D4" w:rsidRPr="00037503" w:rsidRDefault="00F815D4" w:rsidP="00F815D4"/>
    <w:p w14:paraId="003F2B12" w14:textId="77777777" w:rsidR="00F815D4" w:rsidRPr="00037503" w:rsidRDefault="00F815D4" w:rsidP="00F815D4">
      <w:pPr>
        <w:pStyle w:val="Heading2"/>
      </w:pPr>
      <w:bookmarkStart w:id="88" w:name="_Toc282037106"/>
      <w:r w:rsidRPr="00037503">
        <w:lastRenderedPageBreak/>
        <w:t>7.2</w:t>
      </w:r>
      <w:r w:rsidRPr="00037503">
        <w:tab/>
        <w:t>Immunity</w:t>
      </w:r>
      <w:bookmarkEnd w:id="88"/>
    </w:p>
    <w:p w14:paraId="1263F8A8" w14:textId="77777777" w:rsidR="00F815D4" w:rsidRPr="00037503" w:rsidRDefault="00F815D4" w:rsidP="00B126C1">
      <w:pPr>
        <w:pStyle w:val="TH"/>
      </w:pPr>
      <w:r w:rsidRPr="00037503">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F815D4" w:rsidRPr="00037503" w14:paraId="0A2B5136" w14:textId="77777777">
        <w:trPr>
          <w:cantSplit/>
          <w:jc w:val="center"/>
        </w:trPr>
        <w:tc>
          <w:tcPr>
            <w:tcW w:w="1275" w:type="dxa"/>
            <w:tcBorders>
              <w:top w:val="nil"/>
              <w:left w:val="nil"/>
              <w:right w:val="nil"/>
            </w:tcBorders>
          </w:tcPr>
          <w:p w14:paraId="2046F178" w14:textId="77777777" w:rsidR="00F815D4" w:rsidRPr="00037503" w:rsidRDefault="00F815D4" w:rsidP="00B126C1">
            <w:pPr>
              <w:pStyle w:val="TAL"/>
            </w:pPr>
          </w:p>
        </w:tc>
        <w:tc>
          <w:tcPr>
            <w:tcW w:w="1203" w:type="dxa"/>
            <w:tcBorders>
              <w:top w:val="nil"/>
              <w:left w:val="nil"/>
              <w:right w:val="nil"/>
            </w:tcBorders>
          </w:tcPr>
          <w:p w14:paraId="5CAA3F6C" w14:textId="77777777" w:rsidR="00F815D4" w:rsidRPr="00B126C1" w:rsidRDefault="00F815D4" w:rsidP="00B126C1">
            <w:pPr>
              <w:pStyle w:val="TAL"/>
              <w:jc w:val="center"/>
              <w:rPr>
                <w:b/>
              </w:rPr>
            </w:pPr>
          </w:p>
        </w:tc>
        <w:tc>
          <w:tcPr>
            <w:tcW w:w="3360" w:type="dxa"/>
            <w:gridSpan w:val="3"/>
            <w:tcBorders>
              <w:top w:val="single" w:sz="6" w:space="0" w:color="auto"/>
              <w:left w:val="single" w:sz="6" w:space="0" w:color="auto"/>
              <w:right w:val="single" w:sz="6" w:space="0" w:color="auto"/>
            </w:tcBorders>
          </w:tcPr>
          <w:p w14:paraId="0A4FF272" w14:textId="77777777" w:rsidR="00F815D4" w:rsidRPr="00B126C1" w:rsidRDefault="00F815D4" w:rsidP="00B126C1">
            <w:pPr>
              <w:pStyle w:val="TAL"/>
              <w:jc w:val="center"/>
              <w:rPr>
                <w:b/>
              </w:rPr>
            </w:pPr>
            <w:r w:rsidRPr="00B126C1">
              <w:rPr>
                <w:b/>
              </w:rPr>
              <w:t>Equipment test requirement</w:t>
            </w:r>
          </w:p>
        </w:tc>
        <w:tc>
          <w:tcPr>
            <w:tcW w:w="1280" w:type="dxa"/>
            <w:tcBorders>
              <w:top w:val="nil"/>
              <w:left w:val="nil"/>
              <w:right w:val="nil"/>
            </w:tcBorders>
          </w:tcPr>
          <w:p w14:paraId="3814BB95" w14:textId="77777777" w:rsidR="00F815D4" w:rsidRPr="00037503" w:rsidRDefault="00F815D4" w:rsidP="00B126C1">
            <w:pPr>
              <w:pStyle w:val="TAL"/>
            </w:pPr>
          </w:p>
        </w:tc>
        <w:tc>
          <w:tcPr>
            <w:tcW w:w="2039" w:type="dxa"/>
            <w:tcBorders>
              <w:top w:val="nil"/>
              <w:left w:val="nil"/>
              <w:right w:val="nil"/>
            </w:tcBorders>
          </w:tcPr>
          <w:p w14:paraId="0E6D1780" w14:textId="77777777" w:rsidR="00F815D4" w:rsidRPr="00037503" w:rsidRDefault="00F815D4" w:rsidP="00B126C1">
            <w:pPr>
              <w:pStyle w:val="TAL"/>
            </w:pPr>
          </w:p>
        </w:tc>
      </w:tr>
      <w:tr w:rsidR="00F815D4" w:rsidRPr="00037503" w14:paraId="06D519CE" w14:textId="77777777">
        <w:trPr>
          <w:cantSplit/>
          <w:jc w:val="center"/>
        </w:trPr>
        <w:tc>
          <w:tcPr>
            <w:tcW w:w="1275" w:type="dxa"/>
            <w:tcBorders>
              <w:top w:val="nil"/>
            </w:tcBorders>
          </w:tcPr>
          <w:p w14:paraId="3AD73193" w14:textId="77777777" w:rsidR="00F815D4" w:rsidRPr="00B126C1" w:rsidRDefault="00F815D4" w:rsidP="00B126C1">
            <w:pPr>
              <w:pStyle w:val="TAL"/>
              <w:jc w:val="center"/>
              <w:rPr>
                <w:b/>
              </w:rPr>
            </w:pPr>
            <w:r w:rsidRPr="00B126C1">
              <w:rPr>
                <w:b/>
              </w:rPr>
              <w:t>Phenomenon</w:t>
            </w:r>
          </w:p>
        </w:tc>
        <w:tc>
          <w:tcPr>
            <w:tcW w:w="1203" w:type="dxa"/>
            <w:tcBorders>
              <w:top w:val="nil"/>
            </w:tcBorders>
          </w:tcPr>
          <w:p w14:paraId="6C95ADA4" w14:textId="77777777" w:rsidR="00F815D4" w:rsidRPr="00B126C1" w:rsidRDefault="00F815D4" w:rsidP="00B126C1">
            <w:pPr>
              <w:pStyle w:val="TAL"/>
              <w:jc w:val="center"/>
              <w:rPr>
                <w:b/>
              </w:rPr>
            </w:pPr>
            <w:r w:rsidRPr="00B126C1">
              <w:rPr>
                <w:b/>
              </w:rPr>
              <w:t>Application</w:t>
            </w:r>
          </w:p>
        </w:tc>
        <w:tc>
          <w:tcPr>
            <w:tcW w:w="1120" w:type="dxa"/>
          </w:tcPr>
          <w:p w14:paraId="4533533B" w14:textId="77777777" w:rsidR="00F815D4" w:rsidRPr="00B126C1" w:rsidRDefault="00F815D4" w:rsidP="00B126C1">
            <w:pPr>
              <w:pStyle w:val="TAL"/>
              <w:jc w:val="center"/>
              <w:rPr>
                <w:b/>
              </w:rPr>
            </w:pPr>
            <w:r w:rsidRPr="00B126C1">
              <w:rPr>
                <w:b/>
              </w:rPr>
              <w:t>Equipment connected to fixed AC or DC power installations</w:t>
            </w:r>
          </w:p>
        </w:tc>
        <w:tc>
          <w:tcPr>
            <w:tcW w:w="1120" w:type="dxa"/>
          </w:tcPr>
          <w:p w14:paraId="5D0CD294" w14:textId="77777777" w:rsidR="00F815D4" w:rsidRPr="00B126C1" w:rsidRDefault="00F815D4" w:rsidP="00B126C1">
            <w:pPr>
              <w:pStyle w:val="TAL"/>
              <w:jc w:val="center"/>
              <w:rPr>
                <w:b/>
              </w:rPr>
            </w:pPr>
            <w:r w:rsidRPr="00B126C1">
              <w:rPr>
                <w:b/>
              </w:rPr>
              <w:t>Equipment connected to vehicular DC supplies</w:t>
            </w:r>
          </w:p>
        </w:tc>
        <w:tc>
          <w:tcPr>
            <w:tcW w:w="1120" w:type="dxa"/>
          </w:tcPr>
          <w:p w14:paraId="4FF750EE" w14:textId="77777777" w:rsidR="00F815D4" w:rsidRPr="00B126C1" w:rsidRDefault="00F815D4" w:rsidP="00B126C1">
            <w:pPr>
              <w:pStyle w:val="TAL"/>
              <w:jc w:val="center"/>
              <w:rPr>
                <w:b/>
              </w:rPr>
            </w:pPr>
            <w:r w:rsidRPr="00B126C1">
              <w:rPr>
                <w:b/>
              </w:rPr>
              <w:t>Equipment powered by integral battery</w:t>
            </w:r>
          </w:p>
        </w:tc>
        <w:tc>
          <w:tcPr>
            <w:tcW w:w="1280" w:type="dxa"/>
            <w:tcBorders>
              <w:top w:val="nil"/>
            </w:tcBorders>
          </w:tcPr>
          <w:p w14:paraId="5DE89A25" w14:textId="77777777" w:rsidR="00F815D4" w:rsidRPr="00B126C1" w:rsidRDefault="00F815D4" w:rsidP="00B126C1">
            <w:pPr>
              <w:pStyle w:val="TAL"/>
              <w:jc w:val="center"/>
              <w:rPr>
                <w:b/>
              </w:rPr>
            </w:pPr>
            <w:r w:rsidRPr="00B126C1">
              <w:rPr>
                <w:b/>
              </w:rPr>
              <w:t>Reference subclause in the present document</w:t>
            </w:r>
          </w:p>
        </w:tc>
        <w:tc>
          <w:tcPr>
            <w:tcW w:w="2039" w:type="dxa"/>
            <w:tcBorders>
              <w:top w:val="nil"/>
            </w:tcBorders>
          </w:tcPr>
          <w:p w14:paraId="3F6E558F" w14:textId="77777777" w:rsidR="00F815D4" w:rsidRPr="00B126C1" w:rsidRDefault="00F815D4" w:rsidP="00B126C1">
            <w:pPr>
              <w:pStyle w:val="TAL"/>
              <w:jc w:val="center"/>
              <w:rPr>
                <w:b/>
              </w:rPr>
            </w:pPr>
            <w:r w:rsidRPr="00B126C1">
              <w:rPr>
                <w:b/>
              </w:rPr>
              <w:t>Reference standard</w:t>
            </w:r>
          </w:p>
        </w:tc>
      </w:tr>
      <w:tr w:rsidR="00F815D4" w:rsidRPr="00037503" w14:paraId="6E9B5054" w14:textId="77777777">
        <w:trPr>
          <w:cantSplit/>
          <w:jc w:val="center"/>
        </w:trPr>
        <w:tc>
          <w:tcPr>
            <w:tcW w:w="1275" w:type="dxa"/>
          </w:tcPr>
          <w:p w14:paraId="384BB8EC" w14:textId="77777777" w:rsidR="00F815D4" w:rsidRPr="00B126C1" w:rsidRDefault="00F815D4" w:rsidP="00B126C1">
            <w:pPr>
              <w:pStyle w:val="TAL"/>
              <w:rPr>
                <w:b/>
              </w:rPr>
            </w:pPr>
            <w:r w:rsidRPr="00B126C1">
              <w:rPr>
                <w:b/>
              </w:rPr>
              <w:t>RF electro</w:t>
            </w:r>
            <w:r w:rsidRPr="00B126C1">
              <w:rPr>
                <w:b/>
              </w:rPr>
              <w:softHyphen/>
              <w:t>magnetic field (80 MHz to 2700 MHz)</w:t>
            </w:r>
          </w:p>
        </w:tc>
        <w:tc>
          <w:tcPr>
            <w:tcW w:w="1203" w:type="dxa"/>
          </w:tcPr>
          <w:p w14:paraId="4C01FB58" w14:textId="77777777" w:rsidR="00F815D4" w:rsidRPr="00037503" w:rsidRDefault="00F815D4" w:rsidP="00B126C1">
            <w:pPr>
              <w:pStyle w:val="TAL"/>
            </w:pPr>
            <w:r w:rsidRPr="00037503">
              <w:t>Enclosure</w:t>
            </w:r>
          </w:p>
        </w:tc>
        <w:tc>
          <w:tcPr>
            <w:tcW w:w="1120" w:type="dxa"/>
          </w:tcPr>
          <w:p w14:paraId="03142EFF" w14:textId="77777777" w:rsidR="00F815D4" w:rsidRPr="00037503" w:rsidRDefault="00F815D4" w:rsidP="00B126C1">
            <w:pPr>
              <w:pStyle w:val="TAL"/>
            </w:pPr>
            <w:r w:rsidRPr="00037503">
              <w:t>applicable</w:t>
            </w:r>
          </w:p>
        </w:tc>
        <w:tc>
          <w:tcPr>
            <w:tcW w:w="1120" w:type="dxa"/>
          </w:tcPr>
          <w:p w14:paraId="385B9FD0" w14:textId="77777777" w:rsidR="00F815D4" w:rsidRPr="00037503" w:rsidRDefault="00F815D4" w:rsidP="00B126C1">
            <w:pPr>
              <w:pStyle w:val="TAL"/>
            </w:pPr>
            <w:r w:rsidRPr="00037503">
              <w:t>applicable</w:t>
            </w:r>
          </w:p>
        </w:tc>
        <w:tc>
          <w:tcPr>
            <w:tcW w:w="1120" w:type="dxa"/>
          </w:tcPr>
          <w:p w14:paraId="2E0ECABA" w14:textId="77777777" w:rsidR="00F815D4" w:rsidRPr="00037503" w:rsidRDefault="00F815D4" w:rsidP="00B126C1">
            <w:pPr>
              <w:pStyle w:val="TAL"/>
            </w:pPr>
            <w:r w:rsidRPr="00037503">
              <w:t>applicable</w:t>
            </w:r>
          </w:p>
        </w:tc>
        <w:tc>
          <w:tcPr>
            <w:tcW w:w="1280" w:type="dxa"/>
          </w:tcPr>
          <w:p w14:paraId="08841C16" w14:textId="77777777" w:rsidR="00F815D4" w:rsidRPr="00037503" w:rsidRDefault="00F815D4" w:rsidP="00B126C1">
            <w:pPr>
              <w:pStyle w:val="TAL"/>
            </w:pPr>
            <w:r w:rsidRPr="00037503">
              <w:t>9.2</w:t>
            </w:r>
          </w:p>
        </w:tc>
        <w:tc>
          <w:tcPr>
            <w:tcW w:w="2039" w:type="dxa"/>
          </w:tcPr>
          <w:p w14:paraId="4F363BA7" w14:textId="77777777" w:rsidR="00F815D4" w:rsidRPr="00037503" w:rsidRDefault="00F815D4" w:rsidP="00B126C1">
            <w:pPr>
              <w:pStyle w:val="TAL"/>
            </w:pPr>
            <w:r w:rsidRPr="00037503">
              <w:t>IEC 61000</w:t>
            </w:r>
            <w:r w:rsidRPr="00037503">
              <w:noBreakHyphen/>
              <w:t>4</w:t>
            </w:r>
            <w:r w:rsidRPr="00037503">
              <w:noBreakHyphen/>
              <w:t>3 [</w:t>
            </w:r>
            <w:r>
              <w:t>17</w:t>
            </w:r>
            <w:r w:rsidRPr="00037503">
              <w:t>]</w:t>
            </w:r>
          </w:p>
        </w:tc>
      </w:tr>
      <w:tr w:rsidR="00F815D4" w:rsidRPr="00037503" w14:paraId="75848D68" w14:textId="77777777">
        <w:trPr>
          <w:cantSplit/>
          <w:jc w:val="center"/>
        </w:trPr>
        <w:tc>
          <w:tcPr>
            <w:tcW w:w="1275" w:type="dxa"/>
          </w:tcPr>
          <w:p w14:paraId="57659E7A" w14:textId="77777777" w:rsidR="00F815D4" w:rsidRPr="00B126C1" w:rsidRDefault="00F815D4" w:rsidP="00B126C1">
            <w:pPr>
              <w:pStyle w:val="TAL"/>
              <w:rPr>
                <w:b/>
              </w:rPr>
            </w:pPr>
            <w:r w:rsidRPr="00B126C1">
              <w:rPr>
                <w:b/>
              </w:rPr>
              <w:t>Electrostatic discharge</w:t>
            </w:r>
          </w:p>
        </w:tc>
        <w:tc>
          <w:tcPr>
            <w:tcW w:w="1203" w:type="dxa"/>
          </w:tcPr>
          <w:p w14:paraId="707D80D0" w14:textId="77777777" w:rsidR="00F815D4" w:rsidRPr="00037503" w:rsidRDefault="00F815D4" w:rsidP="00B126C1">
            <w:pPr>
              <w:pStyle w:val="TAL"/>
            </w:pPr>
            <w:r w:rsidRPr="00037503">
              <w:t>Enclosure</w:t>
            </w:r>
          </w:p>
        </w:tc>
        <w:tc>
          <w:tcPr>
            <w:tcW w:w="1120" w:type="dxa"/>
          </w:tcPr>
          <w:p w14:paraId="19C3AB3E" w14:textId="77777777" w:rsidR="00F815D4" w:rsidRPr="00037503" w:rsidRDefault="00F815D4" w:rsidP="00B126C1">
            <w:pPr>
              <w:pStyle w:val="TAL"/>
            </w:pPr>
            <w:r w:rsidRPr="00037503">
              <w:t>applicable</w:t>
            </w:r>
          </w:p>
        </w:tc>
        <w:tc>
          <w:tcPr>
            <w:tcW w:w="1120" w:type="dxa"/>
          </w:tcPr>
          <w:p w14:paraId="028D30C9" w14:textId="77777777" w:rsidR="00F815D4" w:rsidRPr="00037503" w:rsidRDefault="00F815D4" w:rsidP="00B126C1">
            <w:pPr>
              <w:pStyle w:val="TAL"/>
            </w:pPr>
            <w:r w:rsidRPr="00037503">
              <w:t>applicable</w:t>
            </w:r>
          </w:p>
        </w:tc>
        <w:tc>
          <w:tcPr>
            <w:tcW w:w="1120" w:type="dxa"/>
          </w:tcPr>
          <w:p w14:paraId="7D953887" w14:textId="77777777" w:rsidR="00F815D4" w:rsidRPr="00037503" w:rsidRDefault="00F815D4" w:rsidP="00B126C1">
            <w:pPr>
              <w:pStyle w:val="TAL"/>
            </w:pPr>
            <w:r w:rsidRPr="00037503">
              <w:t>applicable</w:t>
            </w:r>
          </w:p>
        </w:tc>
        <w:tc>
          <w:tcPr>
            <w:tcW w:w="1280" w:type="dxa"/>
          </w:tcPr>
          <w:p w14:paraId="60A68502" w14:textId="77777777" w:rsidR="00F815D4" w:rsidRPr="00037503" w:rsidRDefault="00F815D4" w:rsidP="00B126C1">
            <w:pPr>
              <w:pStyle w:val="TAL"/>
            </w:pPr>
            <w:r w:rsidRPr="00037503">
              <w:t>9.3</w:t>
            </w:r>
          </w:p>
        </w:tc>
        <w:tc>
          <w:tcPr>
            <w:tcW w:w="2039" w:type="dxa"/>
          </w:tcPr>
          <w:p w14:paraId="6F499922" w14:textId="77777777" w:rsidR="00F815D4" w:rsidRPr="00037503" w:rsidRDefault="00F815D4" w:rsidP="00B126C1">
            <w:pPr>
              <w:pStyle w:val="TAL"/>
            </w:pPr>
            <w:r>
              <w:t>IEC 61000</w:t>
            </w:r>
            <w:r>
              <w:noBreakHyphen/>
              <w:t>4</w:t>
            </w:r>
            <w:r>
              <w:noBreakHyphen/>
              <w:t>2 [18</w:t>
            </w:r>
            <w:r w:rsidRPr="00037503">
              <w:t>]</w:t>
            </w:r>
          </w:p>
        </w:tc>
      </w:tr>
      <w:tr w:rsidR="00F815D4" w:rsidRPr="00037503" w14:paraId="5737005E" w14:textId="77777777">
        <w:trPr>
          <w:cantSplit/>
          <w:jc w:val="center"/>
        </w:trPr>
        <w:tc>
          <w:tcPr>
            <w:tcW w:w="1275" w:type="dxa"/>
          </w:tcPr>
          <w:p w14:paraId="7931C9E3" w14:textId="77777777" w:rsidR="00F815D4" w:rsidRPr="00B126C1" w:rsidRDefault="00F815D4" w:rsidP="00B126C1">
            <w:pPr>
              <w:pStyle w:val="TAL"/>
              <w:rPr>
                <w:b/>
              </w:rPr>
            </w:pPr>
            <w:r w:rsidRPr="00B126C1">
              <w:rPr>
                <w:b/>
              </w:rPr>
              <w:t>Fast transients common mode</w:t>
            </w:r>
          </w:p>
        </w:tc>
        <w:tc>
          <w:tcPr>
            <w:tcW w:w="1203" w:type="dxa"/>
          </w:tcPr>
          <w:p w14:paraId="061AF417" w14:textId="77777777" w:rsidR="00F815D4" w:rsidRPr="00037503" w:rsidRDefault="00F815D4" w:rsidP="00B126C1">
            <w:pPr>
              <w:pStyle w:val="TAL"/>
            </w:pPr>
            <w:r w:rsidRPr="00037503">
              <w:t>Signal and control ports, DC and AC power input ports</w:t>
            </w:r>
          </w:p>
        </w:tc>
        <w:tc>
          <w:tcPr>
            <w:tcW w:w="1120" w:type="dxa"/>
          </w:tcPr>
          <w:p w14:paraId="5312DC1D" w14:textId="77777777" w:rsidR="00F815D4" w:rsidRPr="00037503" w:rsidRDefault="00F815D4" w:rsidP="00B126C1">
            <w:pPr>
              <w:pStyle w:val="TAL"/>
            </w:pPr>
            <w:r w:rsidRPr="00037503">
              <w:t>applicable</w:t>
            </w:r>
          </w:p>
        </w:tc>
        <w:tc>
          <w:tcPr>
            <w:tcW w:w="1120" w:type="dxa"/>
          </w:tcPr>
          <w:p w14:paraId="15932280" w14:textId="77777777" w:rsidR="00F815D4" w:rsidRPr="00037503" w:rsidRDefault="00F815D4" w:rsidP="00B126C1">
            <w:pPr>
              <w:pStyle w:val="TAL"/>
            </w:pPr>
            <w:r w:rsidRPr="00037503">
              <w:t>not applicable</w:t>
            </w:r>
          </w:p>
        </w:tc>
        <w:tc>
          <w:tcPr>
            <w:tcW w:w="1120" w:type="dxa"/>
          </w:tcPr>
          <w:p w14:paraId="489F336F" w14:textId="77777777" w:rsidR="00F815D4" w:rsidRPr="00037503" w:rsidRDefault="00F815D4" w:rsidP="00B126C1">
            <w:pPr>
              <w:pStyle w:val="TAL"/>
            </w:pPr>
            <w:r w:rsidRPr="00037503">
              <w:t>not applicable</w:t>
            </w:r>
          </w:p>
        </w:tc>
        <w:tc>
          <w:tcPr>
            <w:tcW w:w="1280" w:type="dxa"/>
          </w:tcPr>
          <w:p w14:paraId="1E85063D" w14:textId="77777777" w:rsidR="00F815D4" w:rsidRPr="00037503" w:rsidRDefault="00F815D4" w:rsidP="00B126C1">
            <w:pPr>
              <w:pStyle w:val="TAL"/>
            </w:pPr>
            <w:r w:rsidRPr="00037503">
              <w:t>9.4</w:t>
            </w:r>
          </w:p>
        </w:tc>
        <w:tc>
          <w:tcPr>
            <w:tcW w:w="2039" w:type="dxa"/>
          </w:tcPr>
          <w:p w14:paraId="704D0EA0" w14:textId="77777777" w:rsidR="00F815D4" w:rsidRPr="00037503" w:rsidRDefault="00F815D4" w:rsidP="00B126C1">
            <w:pPr>
              <w:pStyle w:val="TAL"/>
            </w:pPr>
            <w:r>
              <w:t>IEC 61000</w:t>
            </w:r>
            <w:r>
              <w:noBreakHyphen/>
              <w:t>4</w:t>
            </w:r>
            <w:r>
              <w:noBreakHyphen/>
              <w:t>4 [19</w:t>
            </w:r>
            <w:r w:rsidRPr="00037503">
              <w:t>]</w:t>
            </w:r>
          </w:p>
        </w:tc>
      </w:tr>
      <w:tr w:rsidR="00F815D4" w:rsidRPr="00037503" w14:paraId="6D515855" w14:textId="77777777">
        <w:trPr>
          <w:cantSplit/>
          <w:jc w:val="center"/>
        </w:trPr>
        <w:tc>
          <w:tcPr>
            <w:tcW w:w="1275" w:type="dxa"/>
          </w:tcPr>
          <w:p w14:paraId="7415F3E2" w14:textId="77777777" w:rsidR="00F815D4" w:rsidRPr="00B126C1" w:rsidRDefault="00F815D4" w:rsidP="00B126C1">
            <w:pPr>
              <w:pStyle w:val="TAL"/>
              <w:rPr>
                <w:b/>
              </w:rPr>
            </w:pPr>
            <w:r w:rsidRPr="00B126C1">
              <w:rPr>
                <w:b/>
              </w:rPr>
              <w:t>RF common mode</w:t>
            </w:r>
          </w:p>
          <w:p w14:paraId="093A07DC" w14:textId="77777777" w:rsidR="00F815D4" w:rsidRPr="00B126C1" w:rsidRDefault="00F815D4" w:rsidP="00B126C1">
            <w:pPr>
              <w:pStyle w:val="TAL"/>
              <w:rPr>
                <w:b/>
              </w:rPr>
            </w:pPr>
            <w:r w:rsidRPr="00B126C1">
              <w:rPr>
                <w:b/>
              </w:rPr>
              <w:t>0,15 MHz to 80 MHz</w:t>
            </w:r>
          </w:p>
        </w:tc>
        <w:tc>
          <w:tcPr>
            <w:tcW w:w="1203" w:type="dxa"/>
          </w:tcPr>
          <w:p w14:paraId="124C45FC" w14:textId="77777777" w:rsidR="00F815D4" w:rsidRPr="00037503" w:rsidRDefault="00F815D4" w:rsidP="00B126C1">
            <w:pPr>
              <w:pStyle w:val="TAL"/>
            </w:pPr>
            <w:r w:rsidRPr="00037503">
              <w:t>Signal and control ports, DC and AC power input ports</w:t>
            </w:r>
          </w:p>
        </w:tc>
        <w:tc>
          <w:tcPr>
            <w:tcW w:w="1120" w:type="dxa"/>
          </w:tcPr>
          <w:p w14:paraId="13259DD4" w14:textId="77777777" w:rsidR="00F815D4" w:rsidRPr="00037503" w:rsidRDefault="00F815D4" w:rsidP="00B126C1">
            <w:pPr>
              <w:pStyle w:val="TAL"/>
              <w:rPr>
                <w:lang w:val="fr-FR"/>
              </w:rPr>
            </w:pPr>
            <w:r w:rsidRPr="00037503">
              <w:rPr>
                <w:lang w:val="fr-FR"/>
              </w:rPr>
              <w:t>applicable</w:t>
            </w:r>
          </w:p>
        </w:tc>
        <w:tc>
          <w:tcPr>
            <w:tcW w:w="1120" w:type="dxa"/>
          </w:tcPr>
          <w:p w14:paraId="25249A38" w14:textId="77777777" w:rsidR="00F815D4" w:rsidRPr="00037503" w:rsidRDefault="00F815D4" w:rsidP="00B126C1">
            <w:pPr>
              <w:pStyle w:val="TAL"/>
              <w:rPr>
                <w:lang w:val="fr-FR"/>
              </w:rPr>
            </w:pPr>
            <w:r w:rsidRPr="00037503">
              <w:rPr>
                <w:lang w:val="fr-FR"/>
              </w:rPr>
              <w:t>applicable</w:t>
            </w:r>
          </w:p>
        </w:tc>
        <w:tc>
          <w:tcPr>
            <w:tcW w:w="1120" w:type="dxa"/>
          </w:tcPr>
          <w:p w14:paraId="083D25C5" w14:textId="77777777" w:rsidR="00F815D4" w:rsidRPr="00037503" w:rsidRDefault="00F815D4" w:rsidP="00B126C1">
            <w:pPr>
              <w:pStyle w:val="TAL"/>
              <w:rPr>
                <w:lang w:val="fr-FR"/>
              </w:rPr>
            </w:pPr>
            <w:r w:rsidRPr="00037503">
              <w:rPr>
                <w:lang w:val="fr-FR"/>
              </w:rPr>
              <w:t>applicable</w:t>
            </w:r>
          </w:p>
        </w:tc>
        <w:tc>
          <w:tcPr>
            <w:tcW w:w="1280" w:type="dxa"/>
          </w:tcPr>
          <w:p w14:paraId="2CDEBEB9" w14:textId="77777777" w:rsidR="00F815D4" w:rsidRPr="00037503" w:rsidRDefault="00F815D4" w:rsidP="00B126C1">
            <w:pPr>
              <w:pStyle w:val="TAL"/>
            </w:pPr>
            <w:r w:rsidRPr="00037503">
              <w:t>9.5</w:t>
            </w:r>
          </w:p>
        </w:tc>
        <w:tc>
          <w:tcPr>
            <w:tcW w:w="2039" w:type="dxa"/>
          </w:tcPr>
          <w:p w14:paraId="784795F9" w14:textId="77777777" w:rsidR="00F815D4" w:rsidRPr="00037503" w:rsidRDefault="00F815D4" w:rsidP="00B126C1">
            <w:pPr>
              <w:pStyle w:val="TAL"/>
            </w:pPr>
            <w:r>
              <w:t>IEC 61000</w:t>
            </w:r>
            <w:r>
              <w:noBreakHyphen/>
              <w:t>4</w:t>
            </w:r>
            <w:r>
              <w:noBreakHyphen/>
              <w:t>6 [20</w:t>
            </w:r>
            <w:r w:rsidRPr="00037503">
              <w:t>]</w:t>
            </w:r>
          </w:p>
        </w:tc>
      </w:tr>
      <w:tr w:rsidR="00F815D4" w:rsidRPr="00037503" w14:paraId="4AFFE98E" w14:textId="77777777">
        <w:trPr>
          <w:cantSplit/>
          <w:jc w:val="center"/>
        </w:trPr>
        <w:tc>
          <w:tcPr>
            <w:tcW w:w="1275" w:type="dxa"/>
          </w:tcPr>
          <w:p w14:paraId="64B69DDA" w14:textId="77777777" w:rsidR="00F815D4" w:rsidRPr="00B126C1" w:rsidRDefault="00F815D4" w:rsidP="00B126C1">
            <w:pPr>
              <w:pStyle w:val="TAL"/>
              <w:rPr>
                <w:b/>
              </w:rPr>
            </w:pPr>
            <w:r w:rsidRPr="00B126C1">
              <w:rPr>
                <w:b/>
              </w:rPr>
              <w:t>Transients and surges, vehicular environment</w:t>
            </w:r>
          </w:p>
        </w:tc>
        <w:tc>
          <w:tcPr>
            <w:tcW w:w="1203" w:type="dxa"/>
          </w:tcPr>
          <w:p w14:paraId="4CD2A077" w14:textId="77777777" w:rsidR="00F815D4" w:rsidRPr="00037503" w:rsidRDefault="00F815D4" w:rsidP="00B126C1">
            <w:pPr>
              <w:pStyle w:val="TAL"/>
            </w:pPr>
            <w:r w:rsidRPr="00037503">
              <w:t>DC power input ports</w:t>
            </w:r>
          </w:p>
        </w:tc>
        <w:tc>
          <w:tcPr>
            <w:tcW w:w="1120" w:type="dxa"/>
          </w:tcPr>
          <w:p w14:paraId="4762E121" w14:textId="77777777" w:rsidR="00F815D4" w:rsidRPr="00037503" w:rsidRDefault="00F815D4" w:rsidP="00B126C1">
            <w:pPr>
              <w:pStyle w:val="TAL"/>
            </w:pPr>
            <w:r w:rsidRPr="00037503">
              <w:t>not applicable</w:t>
            </w:r>
          </w:p>
        </w:tc>
        <w:tc>
          <w:tcPr>
            <w:tcW w:w="1120" w:type="dxa"/>
          </w:tcPr>
          <w:p w14:paraId="3763780B" w14:textId="77777777" w:rsidR="00F815D4" w:rsidRPr="00037503" w:rsidRDefault="00F815D4" w:rsidP="00B126C1">
            <w:pPr>
              <w:pStyle w:val="TAL"/>
            </w:pPr>
            <w:r w:rsidRPr="00037503">
              <w:t>applicable</w:t>
            </w:r>
          </w:p>
        </w:tc>
        <w:tc>
          <w:tcPr>
            <w:tcW w:w="1120" w:type="dxa"/>
          </w:tcPr>
          <w:p w14:paraId="7E011BA7" w14:textId="77777777" w:rsidR="00F815D4" w:rsidRPr="00037503" w:rsidRDefault="00F815D4" w:rsidP="00B126C1">
            <w:pPr>
              <w:pStyle w:val="TAL"/>
            </w:pPr>
            <w:r w:rsidRPr="00037503">
              <w:t>not applicable</w:t>
            </w:r>
          </w:p>
        </w:tc>
        <w:tc>
          <w:tcPr>
            <w:tcW w:w="1280" w:type="dxa"/>
          </w:tcPr>
          <w:p w14:paraId="0B8ED7D2" w14:textId="77777777" w:rsidR="00F815D4" w:rsidRPr="00037503" w:rsidRDefault="00F815D4" w:rsidP="00B126C1">
            <w:pPr>
              <w:pStyle w:val="TAL"/>
            </w:pPr>
            <w:r w:rsidRPr="00037503">
              <w:t>9.6</w:t>
            </w:r>
          </w:p>
        </w:tc>
        <w:tc>
          <w:tcPr>
            <w:tcW w:w="2039" w:type="dxa"/>
          </w:tcPr>
          <w:p w14:paraId="01FA5A66" w14:textId="77777777" w:rsidR="00F815D4" w:rsidRPr="00037503" w:rsidRDefault="00F815D4" w:rsidP="00B126C1">
            <w:pPr>
              <w:pStyle w:val="TAL"/>
            </w:pPr>
            <w:r w:rsidRPr="00037503">
              <w:t>ISO 7637 Part 1 [6]</w:t>
            </w:r>
          </w:p>
          <w:p w14:paraId="7C6ABCFD" w14:textId="77777777" w:rsidR="00F815D4" w:rsidRPr="00037503" w:rsidRDefault="00F815D4" w:rsidP="00B126C1">
            <w:pPr>
              <w:pStyle w:val="TAL"/>
            </w:pPr>
            <w:r w:rsidRPr="00037503">
              <w:t>And</w:t>
            </w:r>
          </w:p>
          <w:p w14:paraId="25E1301F" w14:textId="77777777" w:rsidR="00F815D4" w:rsidRPr="00037503" w:rsidRDefault="00F815D4" w:rsidP="00B126C1">
            <w:pPr>
              <w:pStyle w:val="TAL"/>
            </w:pPr>
            <w:r w:rsidRPr="00037503">
              <w:t>ISO 7637 Part 2 [7]</w:t>
            </w:r>
          </w:p>
        </w:tc>
      </w:tr>
      <w:tr w:rsidR="00F815D4" w:rsidRPr="00037503" w14:paraId="45F0869B" w14:textId="77777777">
        <w:trPr>
          <w:cantSplit/>
          <w:jc w:val="center"/>
        </w:trPr>
        <w:tc>
          <w:tcPr>
            <w:tcW w:w="1275" w:type="dxa"/>
          </w:tcPr>
          <w:p w14:paraId="56AFD3B0" w14:textId="77777777" w:rsidR="00F815D4" w:rsidRPr="00B126C1" w:rsidRDefault="00F815D4" w:rsidP="00B126C1">
            <w:pPr>
              <w:pStyle w:val="TAL"/>
              <w:rPr>
                <w:b/>
              </w:rPr>
            </w:pPr>
            <w:r w:rsidRPr="00B126C1">
              <w:rPr>
                <w:b/>
              </w:rPr>
              <w:t>Voltage dips and interruptions</w:t>
            </w:r>
          </w:p>
        </w:tc>
        <w:tc>
          <w:tcPr>
            <w:tcW w:w="1203" w:type="dxa"/>
          </w:tcPr>
          <w:p w14:paraId="3258DE61" w14:textId="77777777" w:rsidR="00F815D4" w:rsidRPr="00037503" w:rsidRDefault="00F815D4" w:rsidP="00B126C1">
            <w:pPr>
              <w:pStyle w:val="TAL"/>
            </w:pPr>
            <w:r w:rsidRPr="00037503">
              <w:t>AC mains power input ports</w:t>
            </w:r>
          </w:p>
        </w:tc>
        <w:tc>
          <w:tcPr>
            <w:tcW w:w="1120" w:type="dxa"/>
          </w:tcPr>
          <w:p w14:paraId="1658081B" w14:textId="77777777" w:rsidR="00F815D4" w:rsidRPr="00037503" w:rsidRDefault="00F815D4" w:rsidP="00B126C1">
            <w:pPr>
              <w:pStyle w:val="TAL"/>
            </w:pPr>
            <w:r w:rsidRPr="00037503">
              <w:t>applicable</w:t>
            </w:r>
          </w:p>
        </w:tc>
        <w:tc>
          <w:tcPr>
            <w:tcW w:w="1120" w:type="dxa"/>
          </w:tcPr>
          <w:p w14:paraId="4A3BB79E" w14:textId="77777777" w:rsidR="00F815D4" w:rsidRPr="00037503" w:rsidRDefault="00F815D4" w:rsidP="00B126C1">
            <w:pPr>
              <w:pStyle w:val="TAL"/>
            </w:pPr>
            <w:r w:rsidRPr="00037503">
              <w:t>not applicable</w:t>
            </w:r>
          </w:p>
        </w:tc>
        <w:tc>
          <w:tcPr>
            <w:tcW w:w="1120" w:type="dxa"/>
          </w:tcPr>
          <w:p w14:paraId="700010FF" w14:textId="77777777" w:rsidR="00F815D4" w:rsidRPr="00037503" w:rsidRDefault="00F815D4" w:rsidP="00B126C1">
            <w:pPr>
              <w:pStyle w:val="TAL"/>
            </w:pPr>
            <w:r w:rsidRPr="00037503">
              <w:t>not applicable</w:t>
            </w:r>
          </w:p>
        </w:tc>
        <w:tc>
          <w:tcPr>
            <w:tcW w:w="1280" w:type="dxa"/>
          </w:tcPr>
          <w:p w14:paraId="4D98F65B" w14:textId="77777777" w:rsidR="00F815D4" w:rsidRPr="00037503" w:rsidRDefault="00F815D4" w:rsidP="00B126C1">
            <w:pPr>
              <w:pStyle w:val="TAL"/>
            </w:pPr>
            <w:r w:rsidRPr="00037503">
              <w:t>9.7</w:t>
            </w:r>
          </w:p>
        </w:tc>
        <w:tc>
          <w:tcPr>
            <w:tcW w:w="2039" w:type="dxa"/>
          </w:tcPr>
          <w:p w14:paraId="002FD44F" w14:textId="77777777" w:rsidR="00F815D4" w:rsidRPr="00037503" w:rsidRDefault="00F815D4" w:rsidP="00B126C1">
            <w:pPr>
              <w:pStyle w:val="TAL"/>
            </w:pPr>
            <w:r w:rsidRPr="00037503">
              <w:t>IEC 61000</w:t>
            </w:r>
            <w:r w:rsidRPr="00037503">
              <w:noBreakHyphen/>
              <w:t>4</w:t>
            </w:r>
            <w:r w:rsidRPr="00037503">
              <w:noBreakHyphen/>
              <w:t>11 [2</w:t>
            </w:r>
            <w:r>
              <w:t>1</w:t>
            </w:r>
            <w:r w:rsidRPr="00037503">
              <w:t>]</w:t>
            </w:r>
          </w:p>
        </w:tc>
      </w:tr>
      <w:tr w:rsidR="00F815D4" w:rsidRPr="00037503" w14:paraId="75D89ACC" w14:textId="77777777">
        <w:trPr>
          <w:cantSplit/>
          <w:jc w:val="center"/>
        </w:trPr>
        <w:tc>
          <w:tcPr>
            <w:tcW w:w="1275" w:type="dxa"/>
          </w:tcPr>
          <w:p w14:paraId="3768D315" w14:textId="77777777" w:rsidR="00F815D4" w:rsidRPr="00B126C1" w:rsidRDefault="00F815D4" w:rsidP="00B126C1">
            <w:pPr>
              <w:pStyle w:val="TAL"/>
              <w:rPr>
                <w:b/>
              </w:rPr>
            </w:pPr>
            <w:r w:rsidRPr="00B126C1">
              <w:rPr>
                <w:b/>
              </w:rPr>
              <w:t>Surges, common and differential mode</w:t>
            </w:r>
          </w:p>
        </w:tc>
        <w:tc>
          <w:tcPr>
            <w:tcW w:w="1203" w:type="dxa"/>
          </w:tcPr>
          <w:p w14:paraId="4B76AEA2" w14:textId="77777777" w:rsidR="00F815D4" w:rsidRPr="00037503" w:rsidRDefault="00F815D4" w:rsidP="00B126C1">
            <w:pPr>
              <w:pStyle w:val="TAL"/>
            </w:pPr>
            <w:r w:rsidRPr="00037503">
              <w:t>DC and AC power input ports</w:t>
            </w:r>
          </w:p>
        </w:tc>
        <w:tc>
          <w:tcPr>
            <w:tcW w:w="1120" w:type="dxa"/>
          </w:tcPr>
          <w:p w14:paraId="23166D2C" w14:textId="77777777" w:rsidR="00F815D4" w:rsidRPr="00037503" w:rsidRDefault="00F815D4" w:rsidP="00B126C1">
            <w:pPr>
              <w:pStyle w:val="TAL"/>
            </w:pPr>
            <w:r w:rsidRPr="00037503">
              <w:t>applicable</w:t>
            </w:r>
          </w:p>
        </w:tc>
        <w:tc>
          <w:tcPr>
            <w:tcW w:w="1120" w:type="dxa"/>
          </w:tcPr>
          <w:p w14:paraId="2E66EF2D" w14:textId="77777777" w:rsidR="00F815D4" w:rsidRPr="00037503" w:rsidRDefault="00F815D4" w:rsidP="00B126C1">
            <w:pPr>
              <w:pStyle w:val="TAL"/>
            </w:pPr>
            <w:r w:rsidRPr="00037503">
              <w:t>not applicable</w:t>
            </w:r>
          </w:p>
        </w:tc>
        <w:tc>
          <w:tcPr>
            <w:tcW w:w="1120" w:type="dxa"/>
          </w:tcPr>
          <w:p w14:paraId="3DF2620C" w14:textId="77777777" w:rsidR="00F815D4" w:rsidRPr="00037503" w:rsidRDefault="00F815D4" w:rsidP="00B126C1">
            <w:pPr>
              <w:pStyle w:val="TAL"/>
            </w:pPr>
            <w:r w:rsidRPr="00037503">
              <w:t>not applicable</w:t>
            </w:r>
          </w:p>
        </w:tc>
        <w:tc>
          <w:tcPr>
            <w:tcW w:w="1280" w:type="dxa"/>
          </w:tcPr>
          <w:p w14:paraId="16A831E4" w14:textId="77777777" w:rsidR="00F815D4" w:rsidRPr="00037503" w:rsidRDefault="00F815D4" w:rsidP="00B126C1">
            <w:pPr>
              <w:pStyle w:val="TAL"/>
            </w:pPr>
            <w:r w:rsidRPr="00037503">
              <w:t>9.8</w:t>
            </w:r>
          </w:p>
        </w:tc>
        <w:tc>
          <w:tcPr>
            <w:tcW w:w="2039" w:type="dxa"/>
          </w:tcPr>
          <w:p w14:paraId="4D8EAEE6" w14:textId="77777777" w:rsidR="00F815D4" w:rsidRPr="00037503" w:rsidRDefault="00F815D4" w:rsidP="00B126C1">
            <w:pPr>
              <w:pStyle w:val="TAL"/>
            </w:pPr>
            <w:r w:rsidRPr="00037503">
              <w:t>IEC 61000</w:t>
            </w:r>
            <w:r w:rsidRPr="00037503">
              <w:noBreakHyphen/>
              <w:t>4</w:t>
            </w:r>
            <w:r w:rsidRPr="00037503">
              <w:noBreakHyphen/>
              <w:t>5 [22]</w:t>
            </w:r>
          </w:p>
        </w:tc>
      </w:tr>
    </w:tbl>
    <w:p w14:paraId="11B77DDF" w14:textId="77777777" w:rsidR="00F815D4" w:rsidRPr="00037503" w:rsidRDefault="00F815D4" w:rsidP="00F815D4"/>
    <w:p w14:paraId="47648DEE" w14:textId="77777777" w:rsidR="00250C81" w:rsidRDefault="00250C81">
      <w:pPr>
        <w:pStyle w:val="Heading1"/>
      </w:pPr>
      <w:bookmarkStart w:id="89" w:name="_Toc282037107"/>
      <w:bookmarkEnd w:id="87"/>
      <w:r>
        <w:t>8</w:t>
      </w:r>
      <w:r>
        <w:tab/>
        <w:t>Methods of measurement and limits for EMC emissions</w:t>
      </w:r>
      <w:bookmarkEnd w:id="89"/>
    </w:p>
    <w:p w14:paraId="77A5CCF5" w14:textId="77777777" w:rsidR="00F815D4" w:rsidRPr="003F52F5" w:rsidRDefault="00F815D4" w:rsidP="00F815D4">
      <w:pPr>
        <w:pStyle w:val="Heading2"/>
      </w:pPr>
      <w:bookmarkStart w:id="90" w:name="_Toc282037108"/>
      <w:r w:rsidRPr="003F52F5">
        <w:t>8.1</w:t>
      </w:r>
      <w:r w:rsidRPr="003F52F5">
        <w:tab/>
        <w:t>Test configurations</w:t>
      </w:r>
      <w:bookmarkEnd w:id="90"/>
    </w:p>
    <w:p w14:paraId="2EB4C99E" w14:textId="77777777" w:rsidR="00F815D4" w:rsidRPr="003F52F5" w:rsidRDefault="00F815D4" w:rsidP="00F815D4">
      <w:r w:rsidRPr="003F52F5">
        <w:t>This subclause defines the configurations for emission tests as follows:</w:t>
      </w:r>
    </w:p>
    <w:p w14:paraId="68A77A8D" w14:textId="77777777" w:rsidR="00F815D4" w:rsidRPr="003F52F5" w:rsidRDefault="00F815D4" w:rsidP="00F815D4">
      <w:pPr>
        <w:ind w:left="568" w:hanging="284"/>
      </w:pPr>
      <w:r w:rsidRPr="003F52F5">
        <w:t>-</w:t>
      </w:r>
      <w:r w:rsidRPr="003F52F5">
        <w:tab/>
        <w:t>the equipment shall be tested under normal test conditions;</w:t>
      </w:r>
    </w:p>
    <w:p w14:paraId="7C157059" w14:textId="77777777" w:rsidR="00F815D4" w:rsidRPr="003F52F5" w:rsidRDefault="00F815D4" w:rsidP="00F815D4">
      <w:pPr>
        <w:ind w:left="568" w:hanging="284"/>
      </w:pPr>
      <w:r w:rsidRPr="003F52F5">
        <w:t>-</w:t>
      </w:r>
      <w:r w:rsidRPr="003F52F5">
        <w:tab/>
        <w:t>the test configuration shall be as close to normal intended use as possible;</w:t>
      </w:r>
    </w:p>
    <w:p w14:paraId="5D841392" w14:textId="77777777" w:rsidR="00F815D4" w:rsidRPr="003F52F5" w:rsidRDefault="00F815D4" w:rsidP="00F815D4">
      <w:pPr>
        <w:ind w:left="568" w:hanging="284"/>
      </w:pPr>
      <w:r w:rsidRPr="003F52F5">
        <w:t>-</w:t>
      </w:r>
      <w:r w:rsidRPr="003F52F5">
        <w:tab/>
        <w:t>if the equipment is part of a system, or can be connected to ancillary equipment, then it shall be acceptable to test the equipment while connected to the minimum configuration of ancillary equipment necessary to exercise the ports;</w:t>
      </w:r>
    </w:p>
    <w:p w14:paraId="2EEFB104" w14:textId="77777777" w:rsidR="00F815D4" w:rsidRPr="003F52F5" w:rsidRDefault="00F815D4" w:rsidP="00F815D4">
      <w:pPr>
        <w:ind w:left="568" w:hanging="284"/>
      </w:pPr>
      <w:r w:rsidRPr="003F52F5">
        <w:t>-</w:t>
      </w:r>
      <w:r w:rsidRPr="003F52F5">
        <w:tab/>
        <w:t>if the equipment has a large number of ports, then a sufficient number shall be selected to simulate actual operation conditions and to ensure that all the different types of termination are tested;</w:t>
      </w:r>
    </w:p>
    <w:p w14:paraId="3C66AC49" w14:textId="77777777" w:rsidR="00F815D4" w:rsidRPr="003F52F5" w:rsidRDefault="00F815D4" w:rsidP="00F815D4">
      <w:pPr>
        <w:ind w:left="568" w:hanging="284"/>
      </w:pPr>
      <w:r w:rsidRPr="003F52F5">
        <w:t>-</w:t>
      </w:r>
      <w:r w:rsidRPr="003F52F5">
        <w:tab/>
        <w:t>the test conditions, test configuration and mode of operation shall be recorded in the test report;</w:t>
      </w:r>
    </w:p>
    <w:p w14:paraId="49EC5173" w14:textId="77777777" w:rsidR="00F815D4" w:rsidRPr="003F52F5" w:rsidRDefault="00F815D4" w:rsidP="00F815D4">
      <w:pPr>
        <w:ind w:left="568" w:hanging="284"/>
      </w:pPr>
      <w:r w:rsidRPr="003F52F5">
        <w:lastRenderedPageBreak/>
        <w:t>-</w:t>
      </w:r>
      <w:r w:rsidRPr="003F52F5">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09FD75F5" w14:textId="77777777" w:rsidR="00F815D4" w:rsidRPr="003F52F5" w:rsidRDefault="00F815D4" w:rsidP="00F815D4">
      <w:pPr>
        <w:ind w:left="568" w:hanging="284"/>
      </w:pPr>
      <w:r w:rsidRPr="003F52F5">
        <w:t>-</w:t>
      </w:r>
      <w:r w:rsidRPr="003F52F5">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5BA2EEED" w14:textId="77777777" w:rsidR="00F815D4" w:rsidRPr="003F52F5" w:rsidRDefault="00F815D4" w:rsidP="00F815D4">
      <w:pPr>
        <w:ind w:left="567" w:hanging="283"/>
      </w:pPr>
      <w:r w:rsidRPr="003F52F5">
        <w:t>-</w:t>
      </w:r>
      <w:r w:rsidRPr="003F52F5">
        <w:tab/>
        <w:t xml:space="preserve">emission tests shall be performed in two modes of operation: </w:t>
      </w:r>
    </w:p>
    <w:p w14:paraId="14B4D969" w14:textId="77777777" w:rsidR="00F815D4" w:rsidRPr="003F52F5" w:rsidRDefault="00F815D4" w:rsidP="00F815D4">
      <w:pPr>
        <w:ind w:left="851" w:hanging="284"/>
      </w:pPr>
      <w:r w:rsidRPr="003F52F5">
        <w:t>-</w:t>
      </w:r>
      <w:r w:rsidRPr="003F52F5">
        <w:tab/>
        <w:t>with a communication link established (traffic mode); and</w:t>
      </w:r>
    </w:p>
    <w:p w14:paraId="7905466A" w14:textId="77777777" w:rsidR="00F815D4" w:rsidRPr="003F52F5" w:rsidRDefault="00F815D4" w:rsidP="00F815D4">
      <w:pPr>
        <w:ind w:left="851" w:hanging="284"/>
      </w:pPr>
      <w:r w:rsidRPr="003F52F5">
        <w:t>-</w:t>
      </w:r>
      <w:r w:rsidRPr="003F52F5">
        <w:tab/>
        <w:t>in the idle mode.</w:t>
      </w:r>
    </w:p>
    <w:p w14:paraId="5A6B5654" w14:textId="77777777" w:rsidR="00F815D4" w:rsidRPr="003F52F5" w:rsidRDefault="00F815D4" w:rsidP="00F815D4">
      <w:pPr>
        <w:pStyle w:val="Heading2"/>
      </w:pPr>
      <w:bookmarkStart w:id="91" w:name="_Toc282037109"/>
      <w:r w:rsidRPr="003F52F5">
        <w:t>8.2</w:t>
      </w:r>
      <w:r w:rsidRPr="003F52F5">
        <w:tab/>
        <w:t>Radiated Emission</w:t>
      </w:r>
      <w:bookmarkEnd w:id="91"/>
    </w:p>
    <w:p w14:paraId="62DBBE3D" w14:textId="77777777" w:rsidR="00F815D4" w:rsidRPr="003F52F5" w:rsidRDefault="00F815D4" w:rsidP="00F815D4">
      <w:pPr>
        <w:ind w:right="14"/>
      </w:pPr>
      <w:r w:rsidRPr="003F52F5">
        <w:t xml:space="preserve">This test is applicable to radio communications equipment and ancillary equipment. </w:t>
      </w:r>
    </w:p>
    <w:p w14:paraId="231E0F51" w14:textId="77777777" w:rsidR="00F815D4" w:rsidRPr="003F52F5" w:rsidRDefault="00F815D4" w:rsidP="00F815D4">
      <w:pPr>
        <w:ind w:right="14"/>
      </w:pPr>
      <w:r w:rsidRPr="003F52F5">
        <w:t>This test shall be performed on the radio equipment and/or a representative configuration of the ancillary equipment.</w:t>
      </w:r>
    </w:p>
    <w:p w14:paraId="533E5225" w14:textId="77777777" w:rsidR="00F815D4" w:rsidRPr="003F52F5" w:rsidRDefault="00F815D4" w:rsidP="00F815D4">
      <w:pPr>
        <w:pStyle w:val="Heading3"/>
      </w:pPr>
      <w:bookmarkStart w:id="92" w:name="_Toc282037110"/>
      <w:r w:rsidRPr="003F52F5">
        <w:t>8.2.1</w:t>
      </w:r>
      <w:r w:rsidRPr="003F52F5">
        <w:tab/>
        <w:t>Definition</w:t>
      </w:r>
      <w:bookmarkEnd w:id="92"/>
    </w:p>
    <w:p w14:paraId="18E2265E" w14:textId="77777777" w:rsidR="00F815D4" w:rsidRPr="003F52F5" w:rsidRDefault="00F815D4" w:rsidP="00F815D4">
      <w:pPr>
        <w:ind w:right="14"/>
      </w:pPr>
      <w:r w:rsidRPr="003F52F5">
        <w:t>This test assesses the ability of radio equipment and ancillary equipment to limit unwanted emissions from the enclosure port.</w:t>
      </w:r>
    </w:p>
    <w:p w14:paraId="36E69E38" w14:textId="77777777" w:rsidR="00F815D4" w:rsidRPr="003F52F5" w:rsidRDefault="00F815D4" w:rsidP="00F815D4">
      <w:pPr>
        <w:pStyle w:val="Heading3"/>
      </w:pPr>
      <w:bookmarkStart w:id="93" w:name="_Toc282037111"/>
      <w:r w:rsidRPr="003F52F5">
        <w:t>8.2.2</w:t>
      </w:r>
      <w:r w:rsidRPr="003F52F5">
        <w:tab/>
        <w:t>Test method</w:t>
      </w:r>
      <w:bookmarkEnd w:id="93"/>
    </w:p>
    <w:p w14:paraId="48509B6A" w14:textId="77777777" w:rsidR="00F815D4" w:rsidRPr="003F52F5" w:rsidRDefault="00F815D4" w:rsidP="00F815D4">
      <w:pPr>
        <w:tabs>
          <w:tab w:val="left" w:pos="-284"/>
          <w:tab w:val="left" w:pos="0"/>
        </w:tabs>
      </w:pPr>
      <w:r w:rsidRPr="003F52F5">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57671FE0" w14:textId="77777777" w:rsidR="00F815D4" w:rsidRPr="003F52F5" w:rsidRDefault="00F815D4" w:rsidP="00F815D4">
      <w:pPr>
        <w:tabs>
          <w:tab w:val="left" w:pos="0"/>
        </w:tabs>
      </w:pPr>
      <w:r w:rsidRPr="003F52F5">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2A3EC392" w14:textId="77777777" w:rsidR="00F815D4" w:rsidRPr="003F52F5" w:rsidRDefault="00F815D4" w:rsidP="00F815D4">
      <w:pPr>
        <w:keepLines/>
        <w:ind w:left="1135" w:hanging="851"/>
      </w:pPr>
      <w:r w:rsidRPr="003F52F5">
        <w:t>NOTE:</w:t>
      </w:r>
      <w:r w:rsidRPr="003F52F5">
        <w:tab/>
        <w:t xml:space="preserve">Effective radiated power e.r.p. refers to the radiation of a half wave tuned dipole instead of an isotropic antenna. There is a constant difference of 2.15 dB between e.i.r.p. and e.r.p. </w:t>
      </w:r>
    </w:p>
    <w:p w14:paraId="44E180CB" w14:textId="77777777" w:rsidR="00F815D4" w:rsidRPr="003F52F5" w:rsidRDefault="00F815D4" w:rsidP="00F815D4">
      <w:pPr>
        <w:keepLines/>
        <w:ind w:left="1135" w:hanging="851"/>
      </w:pPr>
      <w:r w:rsidRPr="003F52F5">
        <w:tab/>
      </w:r>
      <w:r w:rsidRPr="003F52F5">
        <w:tab/>
        <w:t xml:space="preserve">e.r.p. (dBm) </w:t>
      </w:r>
      <w:r w:rsidRPr="003F52F5">
        <w:rPr>
          <w:rFonts w:ascii="Symbol" w:hAnsi="Symbol"/>
        </w:rPr>
        <w:t></w:t>
      </w:r>
      <w:r w:rsidRPr="003F52F5">
        <w:t xml:space="preserve"> e.i.r.p. (dBm) </w:t>
      </w:r>
      <w:r w:rsidRPr="003F52F5">
        <w:rPr>
          <w:rFonts w:ascii="Symbol" w:hAnsi="Symbol"/>
        </w:rPr>
        <w:t></w:t>
      </w:r>
      <w:r w:rsidRPr="003F52F5">
        <w:t xml:space="preserve"> 2.15</w:t>
      </w:r>
      <w:r>
        <w:tab/>
      </w:r>
      <w:r>
        <w:tab/>
        <w:t>Ref. ITU-R SM. 329 ANNEX 1 [9</w:t>
      </w:r>
      <w:r w:rsidRPr="003F52F5">
        <w:t>]</w:t>
      </w:r>
    </w:p>
    <w:p w14:paraId="1A16D3E6" w14:textId="77777777" w:rsidR="00F815D4" w:rsidRPr="003F52F5" w:rsidRDefault="00F815D4" w:rsidP="00F815D4">
      <w:pPr>
        <w:ind w:right="14"/>
      </w:pPr>
      <w:r w:rsidRPr="003F52F5">
        <w:t>Measurements are made with a tuned dipole antenna or a reference antenna with a known gain referenced to an isotropic antenna. Unless otherwise stated, all measurements are done as mean power (RMS).</w:t>
      </w:r>
    </w:p>
    <w:p w14:paraId="78CBE476" w14:textId="77777777" w:rsidR="00F815D4" w:rsidRPr="003F52F5" w:rsidRDefault="00F815D4" w:rsidP="00F815D4">
      <w:pPr>
        <w:ind w:right="14"/>
      </w:pPr>
      <w:r w:rsidRPr="003F52F5">
        <w:t>If a different test site or method is used, this shall be stated in the test report. The results shall be converted to the reference method values and the validity of the conversion shall be demonstrated.</w:t>
      </w:r>
    </w:p>
    <w:p w14:paraId="41086EC4" w14:textId="77777777" w:rsidR="00F815D4" w:rsidRPr="003F52F5" w:rsidRDefault="00F815D4" w:rsidP="00F815D4">
      <w:pPr>
        <w:pStyle w:val="Heading3"/>
      </w:pPr>
      <w:bookmarkStart w:id="94" w:name="_Toc282037112"/>
      <w:r w:rsidRPr="003F52F5">
        <w:t>8.2.3</w:t>
      </w:r>
      <w:r w:rsidRPr="003F52F5">
        <w:tab/>
        <w:t>Limits</w:t>
      </w:r>
      <w:bookmarkEnd w:id="94"/>
    </w:p>
    <w:p w14:paraId="7B8E1E41" w14:textId="77777777" w:rsidR="00F815D4" w:rsidRPr="003F52F5" w:rsidRDefault="00F815D4" w:rsidP="00F815D4">
      <w:r w:rsidRPr="003F52F5">
        <w:t>The references for these requirements are ITU-R SM 329 [</w:t>
      </w:r>
      <w:r>
        <w:t>9</w:t>
      </w:r>
      <w:r w:rsidRPr="003F52F5">
        <w:t>], SM.1539 [2</w:t>
      </w:r>
      <w:r>
        <w:t>3</w:t>
      </w:r>
      <w:r w:rsidRPr="003F52F5">
        <w:t xml:space="preserve">] and TS </w:t>
      </w:r>
      <w:r>
        <w:t>36</w:t>
      </w:r>
      <w:r w:rsidRPr="003F52F5">
        <w:t>.101 subclauses 6.6.3.1 and 7.9.1 [1</w:t>
      </w:r>
      <w:r>
        <w:t>1</w:t>
      </w:r>
      <w:r w:rsidRPr="003F52F5">
        <w:t>].</w:t>
      </w:r>
    </w:p>
    <w:p w14:paraId="162BA7A4" w14:textId="77777777" w:rsidR="00F815D4" w:rsidRPr="003F52F5" w:rsidRDefault="00F815D4" w:rsidP="00F815D4">
      <w:r w:rsidRPr="003F52F5">
        <w:t>The frequency boundary and reference bandwidths for the detailed transitions of the limits between the requirements for out of band emissions and spurious emissions are based on ITU-R SM 329 [</w:t>
      </w:r>
      <w:r>
        <w:t>9</w:t>
      </w:r>
      <w:r w:rsidRPr="003F52F5">
        <w:t>].</w:t>
      </w:r>
    </w:p>
    <w:p w14:paraId="23CAF427" w14:textId="77777777" w:rsidR="00F815D4" w:rsidRPr="003F52F5" w:rsidRDefault="00F815D4" w:rsidP="00F815D4">
      <w:r w:rsidRPr="003F52F5">
        <w:t>These requirements are only applicable for frequencies in the spurious domain.</w:t>
      </w:r>
    </w:p>
    <w:p w14:paraId="3C055123" w14:textId="77777777" w:rsidR="00F815D4" w:rsidRPr="003F52F5" w:rsidRDefault="00F815D4" w:rsidP="00B126C1">
      <w:pPr>
        <w:pStyle w:val="TH"/>
      </w:pPr>
      <w:r w:rsidRPr="003F52F5">
        <w:lastRenderedPageBreak/>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F815D4" w:rsidRPr="003F52F5" w14:paraId="64FF4466" w14:textId="77777777">
        <w:trPr>
          <w:trHeight w:val="255"/>
        </w:trPr>
        <w:tc>
          <w:tcPr>
            <w:tcW w:w="2980" w:type="dxa"/>
          </w:tcPr>
          <w:p w14:paraId="330684CE" w14:textId="77777777" w:rsidR="00F815D4" w:rsidRPr="00B126C1" w:rsidRDefault="00F815D4" w:rsidP="00B126C1">
            <w:pPr>
              <w:pStyle w:val="TAL"/>
              <w:jc w:val="center"/>
              <w:rPr>
                <w:b/>
              </w:rPr>
            </w:pPr>
            <w:r w:rsidRPr="00B126C1">
              <w:rPr>
                <w:b/>
              </w:rPr>
              <w:t>Frequency</w:t>
            </w:r>
          </w:p>
        </w:tc>
        <w:tc>
          <w:tcPr>
            <w:tcW w:w="3331" w:type="dxa"/>
          </w:tcPr>
          <w:p w14:paraId="1C21AB8E" w14:textId="77777777" w:rsidR="00F815D4" w:rsidRPr="00B126C1" w:rsidRDefault="00F815D4" w:rsidP="00B126C1">
            <w:pPr>
              <w:pStyle w:val="TAL"/>
              <w:jc w:val="center"/>
              <w:rPr>
                <w:b/>
              </w:rPr>
            </w:pPr>
            <w:r w:rsidRPr="00B126C1">
              <w:rPr>
                <w:b/>
              </w:rPr>
              <w:t>Minimum requirement (e.r.p.)/ Reference Bandwidth</w:t>
            </w:r>
          </w:p>
          <w:p w14:paraId="52BF1C75" w14:textId="77777777" w:rsidR="00F815D4" w:rsidRPr="00B126C1" w:rsidRDefault="00F815D4" w:rsidP="00B126C1">
            <w:pPr>
              <w:pStyle w:val="TAL"/>
              <w:jc w:val="center"/>
              <w:rPr>
                <w:b/>
              </w:rPr>
            </w:pPr>
            <w:r w:rsidRPr="00B126C1">
              <w:rPr>
                <w:b/>
              </w:rPr>
              <w:t>Idle mode</w:t>
            </w:r>
          </w:p>
        </w:tc>
        <w:tc>
          <w:tcPr>
            <w:tcW w:w="3331" w:type="dxa"/>
          </w:tcPr>
          <w:p w14:paraId="08B3A55A" w14:textId="77777777" w:rsidR="00F815D4" w:rsidRPr="00B126C1" w:rsidRDefault="00F815D4" w:rsidP="00B126C1">
            <w:pPr>
              <w:pStyle w:val="TAL"/>
              <w:jc w:val="center"/>
              <w:rPr>
                <w:b/>
              </w:rPr>
            </w:pPr>
            <w:r w:rsidRPr="00B126C1">
              <w:rPr>
                <w:b/>
              </w:rPr>
              <w:t>Minimum requirement (e.r.p.) / Reference Bandwidth</w:t>
            </w:r>
          </w:p>
          <w:p w14:paraId="6EDB0FEF" w14:textId="77777777" w:rsidR="00F815D4" w:rsidRPr="00B126C1" w:rsidRDefault="00F815D4" w:rsidP="00B126C1">
            <w:pPr>
              <w:pStyle w:val="TAL"/>
              <w:jc w:val="center"/>
              <w:rPr>
                <w:b/>
                <w:lang w:val="fr-FR"/>
              </w:rPr>
            </w:pPr>
            <w:r w:rsidRPr="00B126C1">
              <w:rPr>
                <w:b/>
                <w:lang w:val="en-US"/>
              </w:rPr>
              <w:t>Traf</w:t>
            </w:r>
            <w:r w:rsidRPr="00B126C1">
              <w:rPr>
                <w:b/>
                <w:lang w:val="fr-FR"/>
              </w:rPr>
              <w:t>fic mode</w:t>
            </w:r>
          </w:p>
        </w:tc>
      </w:tr>
      <w:tr w:rsidR="00F815D4" w:rsidRPr="003F52F5" w14:paraId="169DDE43" w14:textId="77777777">
        <w:trPr>
          <w:trHeight w:val="255"/>
        </w:trPr>
        <w:tc>
          <w:tcPr>
            <w:tcW w:w="2980" w:type="dxa"/>
          </w:tcPr>
          <w:p w14:paraId="2FEFF192" w14:textId="77777777" w:rsidR="00F815D4" w:rsidRPr="003F52F5" w:rsidRDefault="00F815D4" w:rsidP="00B126C1">
            <w:pPr>
              <w:pStyle w:val="TAL"/>
              <w:rPr>
                <w:lang w:val="fr-FR"/>
              </w:rPr>
            </w:pPr>
            <w:r w:rsidRPr="003F52F5">
              <w:rPr>
                <w:lang w:val="fr-FR"/>
              </w:rPr>
              <w:t xml:space="preserve">30 MHz </w:t>
            </w:r>
            <w:r w:rsidRPr="003F52F5">
              <w:sym w:font="Symbol" w:char="F0A3"/>
            </w:r>
            <w:r w:rsidRPr="003F52F5">
              <w:rPr>
                <w:lang w:val="fr-FR"/>
              </w:rPr>
              <w:t xml:space="preserve"> f &lt; 1000 MHz</w:t>
            </w:r>
          </w:p>
        </w:tc>
        <w:tc>
          <w:tcPr>
            <w:tcW w:w="3331" w:type="dxa"/>
          </w:tcPr>
          <w:p w14:paraId="231332D3" w14:textId="77777777" w:rsidR="00F815D4" w:rsidRPr="003F52F5" w:rsidRDefault="00F815D4" w:rsidP="00B126C1">
            <w:pPr>
              <w:pStyle w:val="TAL"/>
            </w:pPr>
            <w:r w:rsidRPr="003F52F5">
              <w:t>-57dBm / 100 kHz</w:t>
            </w:r>
          </w:p>
        </w:tc>
        <w:tc>
          <w:tcPr>
            <w:tcW w:w="3331" w:type="dxa"/>
          </w:tcPr>
          <w:p w14:paraId="329198C0" w14:textId="77777777" w:rsidR="00F815D4" w:rsidRPr="003F52F5" w:rsidRDefault="00F815D4" w:rsidP="00B126C1">
            <w:pPr>
              <w:pStyle w:val="TAL"/>
            </w:pPr>
            <w:r w:rsidRPr="003F52F5">
              <w:t>-36 dBm / 100 kHz</w:t>
            </w:r>
          </w:p>
        </w:tc>
      </w:tr>
      <w:tr w:rsidR="00F815D4" w:rsidRPr="003F52F5" w14:paraId="4D39F1D1" w14:textId="77777777">
        <w:trPr>
          <w:trHeight w:val="255"/>
        </w:trPr>
        <w:tc>
          <w:tcPr>
            <w:tcW w:w="2980" w:type="dxa"/>
          </w:tcPr>
          <w:p w14:paraId="41646204" w14:textId="77777777" w:rsidR="00F815D4" w:rsidRPr="003F52F5" w:rsidRDefault="00F815D4" w:rsidP="00B126C1">
            <w:pPr>
              <w:pStyle w:val="TAL"/>
            </w:pPr>
            <w:r w:rsidRPr="003F52F5">
              <w:t xml:space="preserve">1 GHz </w:t>
            </w:r>
            <w:r w:rsidRPr="003F52F5">
              <w:sym w:font="Symbol" w:char="F0A3"/>
            </w:r>
            <w:r w:rsidRPr="003F52F5">
              <w:t xml:space="preserve"> f &lt; 12.75 GHz</w:t>
            </w:r>
          </w:p>
        </w:tc>
        <w:tc>
          <w:tcPr>
            <w:tcW w:w="3331" w:type="dxa"/>
          </w:tcPr>
          <w:p w14:paraId="43111DB4" w14:textId="77777777" w:rsidR="00F815D4" w:rsidRPr="003F52F5" w:rsidRDefault="00F815D4" w:rsidP="00B126C1">
            <w:pPr>
              <w:pStyle w:val="TAL"/>
            </w:pPr>
            <w:r w:rsidRPr="003F52F5">
              <w:t xml:space="preserve">-47dBm / 1MHz </w:t>
            </w:r>
          </w:p>
        </w:tc>
        <w:tc>
          <w:tcPr>
            <w:tcW w:w="3331" w:type="dxa"/>
          </w:tcPr>
          <w:p w14:paraId="02AD4B9A" w14:textId="77777777" w:rsidR="00F815D4" w:rsidRPr="003F52F5" w:rsidRDefault="00F815D4" w:rsidP="00B126C1">
            <w:pPr>
              <w:pStyle w:val="TAL"/>
            </w:pPr>
            <w:r w:rsidRPr="003F52F5">
              <w:t>-30 dBm / 1 MHz</w:t>
            </w:r>
          </w:p>
        </w:tc>
      </w:tr>
      <w:tr w:rsidR="00F815D4" w:rsidRPr="003F52F5" w14:paraId="4872A2D4" w14:textId="77777777">
        <w:trPr>
          <w:trHeight w:val="255"/>
        </w:trPr>
        <w:tc>
          <w:tcPr>
            <w:tcW w:w="2980" w:type="dxa"/>
          </w:tcPr>
          <w:p w14:paraId="42FEB279" w14:textId="77777777" w:rsidR="00F815D4" w:rsidRPr="003F52F5" w:rsidRDefault="00F815D4" w:rsidP="00B126C1">
            <w:pPr>
              <w:pStyle w:val="TAL"/>
            </w:pPr>
            <w:r w:rsidRPr="003F52F5">
              <w:t xml:space="preserve">fc - </w:t>
            </w:r>
            <w:r>
              <w:rPr>
                <w:rFonts w:cs="v4.2.0"/>
              </w:rPr>
              <w:t xml:space="preserve">2.5 x </w:t>
            </w:r>
            <w:r w:rsidRPr="008E699B">
              <w:t>BW</w:t>
            </w:r>
            <w:r w:rsidRPr="008E699B">
              <w:rPr>
                <w:vertAlign w:val="subscript"/>
              </w:rPr>
              <w:t>Channel</w:t>
            </w:r>
            <w:r w:rsidRPr="003F52F5">
              <w:t xml:space="preserve"> MHz &lt; f &lt; fc + </w:t>
            </w:r>
            <w:r>
              <w:rPr>
                <w:rFonts w:cs="v4.2.0"/>
              </w:rPr>
              <w:t xml:space="preserve">2.5 x </w:t>
            </w:r>
            <w:r w:rsidRPr="008E699B">
              <w:t>BW</w:t>
            </w:r>
            <w:r w:rsidRPr="008E699B">
              <w:rPr>
                <w:vertAlign w:val="subscript"/>
              </w:rPr>
              <w:t>Channel</w:t>
            </w:r>
            <w:r w:rsidRPr="005A2E86">
              <w:rPr>
                <w:rFonts w:cs="v4.2.0"/>
              </w:rPr>
              <w:t xml:space="preserve"> </w:t>
            </w:r>
            <w:r w:rsidRPr="003F52F5">
              <w:t>MHz</w:t>
            </w:r>
          </w:p>
        </w:tc>
        <w:tc>
          <w:tcPr>
            <w:tcW w:w="3331" w:type="dxa"/>
          </w:tcPr>
          <w:p w14:paraId="4011AABE" w14:textId="77777777" w:rsidR="00F815D4" w:rsidRPr="003F52F5" w:rsidRDefault="00F815D4" w:rsidP="00B126C1">
            <w:pPr>
              <w:pStyle w:val="TAL"/>
            </w:pPr>
            <w:r w:rsidRPr="003F52F5">
              <w:t>Not defined</w:t>
            </w:r>
          </w:p>
        </w:tc>
        <w:tc>
          <w:tcPr>
            <w:tcW w:w="3331" w:type="dxa"/>
          </w:tcPr>
          <w:p w14:paraId="00D00C40" w14:textId="77777777" w:rsidR="00F815D4" w:rsidRPr="003F52F5" w:rsidRDefault="00F815D4" w:rsidP="00B126C1">
            <w:pPr>
              <w:pStyle w:val="TAL"/>
            </w:pPr>
            <w:r w:rsidRPr="003F52F5">
              <w:t>Not defined</w:t>
            </w:r>
          </w:p>
        </w:tc>
      </w:tr>
    </w:tbl>
    <w:p w14:paraId="70DD85F7" w14:textId="77777777" w:rsidR="00F815D4" w:rsidRPr="003F52F5" w:rsidRDefault="00F815D4" w:rsidP="00F815D4"/>
    <w:p w14:paraId="7D69500F" w14:textId="77777777" w:rsidR="00F815D4" w:rsidRDefault="00F815D4" w:rsidP="00F815D4">
      <w:pPr>
        <w:keepLines/>
        <w:ind w:left="1135" w:hanging="851"/>
      </w:pPr>
      <w:r w:rsidRPr="003F52F5">
        <w:t>NOTE:</w:t>
      </w:r>
      <w:r w:rsidRPr="003F52F5">
        <w:tab/>
        <w:t xml:space="preserve">fc is the centre frequency of the TCH. The frequency range fc </w:t>
      </w:r>
      <w:r w:rsidRPr="003F52F5">
        <w:sym w:font="Symbol" w:char="F0B1"/>
      </w:r>
      <w:r w:rsidRPr="003F52F5">
        <w:t xml:space="preserve"> </w:t>
      </w:r>
      <w:r>
        <w:rPr>
          <w:rFonts w:cs="v4.2.0"/>
        </w:rPr>
        <w:t xml:space="preserve">2.5 x </w:t>
      </w:r>
      <w:r w:rsidRPr="008E699B">
        <w:t>BW</w:t>
      </w:r>
      <w:r w:rsidRPr="008E699B">
        <w:rPr>
          <w:vertAlign w:val="subscript"/>
        </w:rPr>
        <w:t>Channel</w:t>
      </w:r>
      <w:r w:rsidRPr="005A2E86">
        <w:rPr>
          <w:rFonts w:cs="v4.2.0"/>
        </w:rPr>
        <w:t xml:space="preserve"> </w:t>
      </w:r>
      <w:r w:rsidRPr="003F52F5">
        <w:t>MHz are covered by the "Out of Band" emission requirements of TS 3</w:t>
      </w:r>
      <w:r>
        <w:t>6</w:t>
      </w:r>
      <w:r w:rsidRPr="003F52F5">
        <w:t>.</w:t>
      </w:r>
      <w:r>
        <w:t>5</w:t>
      </w:r>
      <w:r w:rsidRPr="003F52F5">
        <w:t>21[</w:t>
      </w:r>
      <w:r>
        <w:t>3</w:t>
      </w:r>
      <w:r w:rsidRPr="003F52F5">
        <w:t>].</w:t>
      </w:r>
    </w:p>
    <w:p w14:paraId="4C314F0D" w14:textId="77777777" w:rsidR="00F815D4" w:rsidRPr="003F52F5" w:rsidRDefault="00F815D4" w:rsidP="00F815D4">
      <w:pPr>
        <w:keepLines/>
        <w:ind w:left="1135" w:hanging="851"/>
      </w:pPr>
      <w:r>
        <w:tab/>
      </w:r>
      <w:r w:rsidRPr="008E699B">
        <w:t>BW</w:t>
      </w:r>
      <w:r w:rsidRPr="008E699B">
        <w:rPr>
          <w:vertAlign w:val="subscript"/>
        </w:rPr>
        <w:t>Channel</w:t>
      </w:r>
      <w:r>
        <w:rPr>
          <w:rFonts w:cs="v4.2.0"/>
        </w:rPr>
        <w:t>: Channel bandwidth</w:t>
      </w:r>
      <w:r w:rsidRPr="00521C72">
        <w:rPr>
          <w:rFonts w:cs="v4.2.0"/>
        </w:rPr>
        <w:t xml:space="preserve"> </w:t>
      </w:r>
      <w:r>
        <w:rPr>
          <w:rFonts w:cs="v4.2.0"/>
        </w:rPr>
        <w:t>as defined in TS 36.101 [11].</w:t>
      </w:r>
    </w:p>
    <w:p w14:paraId="1AB28C74" w14:textId="77777777" w:rsidR="00F815D4" w:rsidRPr="003F52F5" w:rsidRDefault="00F815D4" w:rsidP="00F815D4">
      <w:pPr>
        <w:pStyle w:val="Heading3"/>
      </w:pPr>
      <w:bookmarkStart w:id="95" w:name="_Toc282037113"/>
      <w:r w:rsidRPr="003F52F5">
        <w:t>8.2.4</w:t>
      </w:r>
      <w:r w:rsidRPr="003F52F5">
        <w:tab/>
        <w:t>Interpretation of the measurement results</w:t>
      </w:r>
      <w:bookmarkEnd w:id="95"/>
    </w:p>
    <w:p w14:paraId="4EC2F2BD" w14:textId="77777777" w:rsidR="00F815D4" w:rsidRPr="003F52F5" w:rsidRDefault="00F815D4" w:rsidP="00F815D4">
      <w:pPr>
        <w:keepNext/>
        <w:keepLines/>
      </w:pPr>
      <w:r w:rsidRPr="003F52F5">
        <w:t>The interpretation of the results recorded in a test report for the radiated emission measurements described in the present document shall be as follows:</w:t>
      </w:r>
    </w:p>
    <w:p w14:paraId="27E72A22" w14:textId="77777777" w:rsidR="00F815D4" w:rsidRPr="003F52F5" w:rsidRDefault="00F815D4" w:rsidP="00F815D4">
      <w:pPr>
        <w:keepNext/>
        <w:keepLines/>
        <w:ind w:left="568" w:hanging="284"/>
      </w:pPr>
      <w:r w:rsidRPr="003F52F5">
        <w:t>-</w:t>
      </w:r>
      <w:r w:rsidRPr="003F52F5">
        <w:tab/>
        <w:t>the measured value related to the corresponding limit will be used to decide whether an equipment meets the requirements of the present document;</w:t>
      </w:r>
    </w:p>
    <w:p w14:paraId="6A481C49" w14:textId="77777777" w:rsidR="00F815D4" w:rsidRPr="003F52F5" w:rsidRDefault="00F815D4" w:rsidP="00F815D4">
      <w:pPr>
        <w:keepNext/>
        <w:keepLines/>
        <w:ind w:left="568" w:hanging="284"/>
      </w:pPr>
      <w:r w:rsidRPr="003F52F5">
        <w:t>-</w:t>
      </w:r>
      <w:r w:rsidRPr="003F52F5">
        <w:tab/>
        <w:t>the value of the measurement uncertainty for the measurement of each parameter shall be included in the test report;</w:t>
      </w:r>
    </w:p>
    <w:p w14:paraId="6B7216BA" w14:textId="77777777" w:rsidR="00F815D4" w:rsidRPr="003F52F5" w:rsidRDefault="00F815D4" w:rsidP="00F815D4">
      <w:pPr>
        <w:keepNext/>
        <w:keepLines/>
        <w:ind w:left="568" w:hanging="284"/>
      </w:pPr>
      <w:r w:rsidRPr="003F52F5">
        <w:t>-</w:t>
      </w:r>
      <w:r w:rsidRPr="003F52F5">
        <w:tab/>
        <w:t xml:space="preserve">the recorded value of the measurement uncertainty shall be, for each measurement, equal to or lower than the figure in table </w:t>
      </w:r>
      <w:r w:rsidR="00AB6E67">
        <w:t>4</w:t>
      </w:r>
      <w:r w:rsidRPr="003F52F5">
        <w:t>.</w:t>
      </w:r>
    </w:p>
    <w:p w14:paraId="12DEC13A" w14:textId="77777777" w:rsidR="00F815D4" w:rsidRPr="003F52F5" w:rsidRDefault="00F815D4" w:rsidP="00F815D4">
      <w:r w:rsidRPr="003F52F5">
        <w:t xml:space="preserve">Table </w:t>
      </w:r>
      <w:r w:rsidR="00AB6E67">
        <w:t>4</w:t>
      </w:r>
      <w:r w:rsidRPr="003F52F5">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6A79807" w14:textId="77777777" w:rsidR="00F815D4" w:rsidRPr="003F52F5" w:rsidRDefault="00F815D4" w:rsidP="00F815D4">
      <w:r w:rsidRPr="003F52F5">
        <w:t xml:space="preserve">A confidence level of 95% is the measurement uncertainty tolerance interval for a specific measurement that contains 95% of the performance of a population of test equipment. </w:t>
      </w:r>
    </w:p>
    <w:p w14:paraId="668002BB" w14:textId="77777777" w:rsidR="00F815D4" w:rsidRPr="003F52F5" w:rsidRDefault="00F815D4" w:rsidP="00B126C1">
      <w:pPr>
        <w:pStyle w:val="TH"/>
      </w:pPr>
      <w:r w:rsidRPr="003F52F5">
        <w:t xml:space="preserve">Table </w:t>
      </w:r>
      <w:r w:rsidR="004B0AD1">
        <w:t>4</w:t>
      </w:r>
      <w:r w:rsidRPr="003F52F5">
        <w:t xml:space="preserve">: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F815D4" w:rsidRPr="003F52F5" w14:paraId="5030C8B1" w14:textId="77777777">
        <w:trPr>
          <w:jc w:val="center"/>
        </w:trPr>
        <w:tc>
          <w:tcPr>
            <w:tcW w:w="5386" w:type="dxa"/>
          </w:tcPr>
          <w:p w14:paraId="57F5B6FE" w14:textId="77777777" w:rsidR="00F815D4" w:rsidRPr="00B126C1" w:rsidRDefault="00F815D4" w:rsidP="00B126C1">
            <w:pPr>
              <w:pStyle w:val="TAL"/>
              <w:jc w:val="center"/>
              <w:rPr>
                <w:b/>
              </w:rPr>
            </w:pPr>
            <w:r w:rsidRPr="00B126C1">
              <w:rPr>
                <w:b/>
              </w:rPr>
              <w:t>Parameter</w:t>
            </w:r>
          </w:p>
        </w:tc>
        <w:tc>
          <w:tcPr>
            <w:tcW w:w="1790" w:type="dxa"/>
          </w:tcPr>
          <w:p w14:paraId="087A202B" w14:textId="77777777" w:rsidR="00F815D4" w:rsidRPr="00B126C1" w:rsidRDefault="00F815D4" w:rsidP="00B126C1">
            <w:pPr>
              <w:pStyle w:val="TAL"/>
              <w:jc w:val="center"/>
              <w:rPr>
                <w:b/>
              </w:rPr>
            </w:pPr>
            <w:r w:rsidRPr="00B126C1">
              <w:rPr>
                <w:b/>
              </w:rPr>
              <w:t>Uncertainty</w:t>
            </w:r>
          </w:p>
        </w:tc>
      </w:tr>
      <w:tr w:rsidR="00F815D4" w:rsidRPr="003F52F5" w14:paraId="3F06A6E6" w14:textId="77777777">
        <w:trPr>
          <w:jc w:val="center"/>
        </w:trPr>
        <w:tc>
          <w:tcPr>
            <w:tcW w:w="5386" w:type="dxa"/>
          </w:tcPr>
          <w:p w14:paraId="7A901B8B" w14:textId="77777777" w:rsidR="00F815D4" w:rsidRPr="003F52F5" w:rsidRDefault="00F815D4" w:rsidP="00B126C1">
            <w:pPr>
              <w:pStyle w:val="TAL"/>
            </w:pPr>
            <w:r w:rsidRPr="003F52F5">
              <w:t>Effective radiated RF power between 30 MHz and 180 MHz</w:t>
            </w:r>
          </w:p>
        </w:tc>
        <w:tc>
          <w:tcPr>
            <w:tcW w:w="1790" w:type="dxa"/>
          </w:tcPr>
          <w:p w14:paraId="057D9D42" w14:textId="77777777" w:rsidR="00F815D4" w:rsidRPr="003F52F5" w:rsidRDefault="00F815D4" w:rsidP="00B126C1">
            <w:pPr>
              <w:pStyle w:val="TAL"/>
            </w:pPr>
            <w:r w:rsidRPr="003F52F5">
              <w:sym w:font="Symbol" w:char="F0B1"/>
            </w:r>
            <w:r w:rsidRPr="003F52F5">
              <w:t>6 dB</w:t>
            </w:r>
          </w:p>
        </w:tc>
      </w:tr>
      <w:tr w:rsidR="00F815D4" w:rsidRPr="003F52F5" w14:paraId="09E7EF62" w14:textId="77777777">
        <w:trPr>
          <w:jc w:val="center"/>
        </w:trPr>
        <w:tc>
          <w:tcPr>
            <w:tcW w:w="5386" w:type="dxa"/>
          </w:tcPr>
          <w:p w14:paraId="7D3D88B0" w14:textId="77777777" w:rsidR="00F815D4" w:rsidRPr="003F52F5" w:rsidRDefault="00F815D4" w:rsidP="00B126C1">
            <w:pPr>
              <w:pStyle w:val="TAL"/>
            </w:pPr>
            <w:r w:rsidRPr="003F52F5">
              <w:t>Effective radiated RF power between 180 MHz and 12,75 GHz</w:t>
            </w:r>
          </w:p>
        </w:tc>
        <w:tc>
          <w:tcPr>
            <w:tcW w:w="1790" w:type="dxa"/>
          </w:tcPr>
          <w:p w14:paraId="3CB1BE8D" w14:textId="77777777" w:rsidR="00F815D4" w:rsidRPr="003F52F5" w:rsidRDefault="00F815D4" w:rsidP="00B126C1">
            <w:pPr>
              <w:pStyle w:val="TAL"/>
            </w:pPr>
            <w:r w:rsidRPr="003F52F5">
              <w:sym w:font="Symbol" w:char="F0B1"/>
            </w:r>
            <w:r w:rsidRPr="003F52F5">
              <w:t>3 dB</w:t>
            </w:r>
          </w:p>
        </w:tc>
      </w:tr>
    </w:tbl>
    <w:p w14:paraId="21D73302" w14:textId="77777777" w:rsidR="00F815D4" w:rsidRPr="003F52F5" w:rsidRDefault="00F815D4" w:rsidP="00F815D4">
      <w:pPr>
        <w:keepLines/>
        <w:tabs>
          <w:tab w:val="left" w:pos="1080"/>
        </w:tabs>
        <w:ind w:left="1080" w:hanging="796"/>
      </w:pPr>
    </w:p>
    <w:p w14:paraId="57CC943D" w14:textId="77777777" w:rsidR="00F815D4" w:rsidRPr="003F52F5" w:rsidRDefault="00F815D4" w:rsidP="00F815D4">
      <w:pPr>
        <w:keepLines/>
        <w:tabs>
          <w:tab w:val="left" w:pos="1080"/>
        </w:tabs>
        <w:ind w:left="1080" w:hanging="796"/>
      </w:pPr>
      <w:r w:rsidRPr="003F52F5">
        <w:t>NOTE:</w:t>
      </w:r>
      <w:r w:rsidRPr="003F52F5">
        <w:tab/>
        <w:t>If the Test System for a test is known to have a measurement uncertainty greater than that specified in table </w:t>
      </w:r>
      <w:r w:rsidR="00AB6E67">
        <w:t>4</w:t>
      </w:r>
      <w:r w:rsidRPr="003F52F5">
        <w:t>, this equipment can still be used, provided that an adjustment is made follows:</w:t>
      </w:r>
    </w:p>
    <w:p w14:paraId="5E5FD10F" w14:textId="77777777" w:rsidR="00F815D4" w:rsidRPr="003F52F5" w:rsidRDefault="00F815D4" w:rsidP="00F815D4">
      <w:pPr>
        <w:keepLines/>
        <w:tabs>
          <w:tab w:val="left" w:pos="1080"/>
        </w:tabs>
        <w:ind w:left="1080" w:hanging="796"/>
      </w:pPr>
      <w:r w:rsidRPr="003F52F5">
        <w:tab/>
        <w:t xml:space="preserve">Any additional uncertainty in the Test System over and above that specified in table </w:t>
      </w:r>
      <w:r w:rsidR="00AB6E67">
        <w:t>4</w:t>
      </w:r>
      <w:r w:rsidRPr="003F52F5">
        <w:t xml:space="preserve"> is used to tighten the Test Requirements - making the test harder to pass. This procedure will ensure that a Test System not compliant with table </w:t>
      </w:r>
      <w:r w:rsidR="00AB6E67">
        <w:t>4</w:t>
      </w:r>
      <w:r w:rsidRPr="003F52F5">
        <w:t xml:space="preserve"> does not increase the probability of passing an EUT that would otherwise have failed a test if a Test System compliant with</w:t>
      </w:r>
      <w:r w:rsidR="00AB6E67">
        <w:t xml:space="preserve"> table 4</w:t>
      </w:r>
      <w:r w:rsidRPr="003F52F5">
        <w:t xml:space="preserve"> had been used.</w:t>
      </w:r>
    </w:p>
    <w:p w14:paraId="1CE411AE" w14:textId="77777777" w:rsidR="00F815D4" w:rsidRPr="003F52F5" w:rsidRDefault="00F815D4" w:rsidP="00F815D4">
      <w:pPr>
        <w:pStyle w:val="Heading2"/>
      </w:pPr>
      <w:bookmarkStart w:id="96" w:name="_Toc282037114"/>
      <w:r w:rsidRPr="003F52F5">
        <w:t>8.3</w:t>
      </w:r>
      <w:r w:rsidRPr="003F52F5">
        <w:tab/>
        <w:t>Conducted emission DC power input/output port</w:t>
      </w:r>
      <w:bookmarkEnd w:id="96"/>
    </w:p>
    <w:p w14:paraId="748702E5" w14:textId="77777777" w:rsidR="00F815D4" w:rsidRPr="003F52F5" w:rsidRDefault="00F815D4" w:rsidP="00F815D4">
      <w:pPr>
        <w:ind w:right="14"/>
      </w:pPr>
      <w:r w:rsidRPr="003F52F5">
        <w:t>This test is applicable to all equipment, which may have DC cables longer than 3 m.</w:t>
      </w:r>
    </w:p>
    <w:p w14:paraId="7A86FE5A" w14:textId="77777777" w:rsidR="00F815D4" w:rsidRPr="003F52F5" w:rsidRDefault="00F815D4" w:rsidP="00F815D4">
      <w:pPr>
        <w:ind w:right="14"/>
      </w:pPr>
      <w:r w:rsidRPr="003F52F5">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14:paraId="27D8C9F1" w14:textId="77777777" w:rsidR="00F815D4" w:rsidRPr="003F52F5" w:rsidRDefault="00F815D4" w:rsidP="00F815D4">
      <w:pPr>
        <w:ind w:right="14"/>
      </w:pPr>
      <w:r w:rsidRPr="003F52F5">
        <w:t>This test shall be performed on a representative configuration of the radio equipment or a representative configuration of the combination of radio and ancillary equipment.</w:t>
      </w:r>
    </w:p>
    <w:p w14:paraId="42C7F725" w14:textId="77777777" w:rsidR="00F815D4" w:rsidRPr="003F52F5" w:rsidRDefault="00F815D4" w:rsidP="00F815D4">
      <w:pPr>
        <w:pStyle w:val="Heading3"/>
      </w:pPr>
      <w:bookmarkStart w:id="97" w:name="_Toc282037115"/>
      <w:r w:rsidRPr="003F52F5">
        <w:lastRenderedPageBreak/>
        <w:t>8.3.1</w:t>
      </w:r>
      <w:r w:rsidRPr="003F52F5">
        <w:tab/>
        <w:t>Definition</w:t>
      </w:r>
      <w:bookmarkEnd w:id="97"/>
    </w:p>
    <w:p w14:paraId="0C61230E" w14:textId="77777777" w:rsidR="00F815D4" w:rsidRPr="003F52F5" w:rsidRDefault="00F815D4" w:rsidP="00F815D4">
      <w:r w:rsidRPr="003F52F5">
        <w:t>This test assesses the ability of radio equipment and ancillary equipment to limit internal noise from the DC power input/output ports.</w:t>
      </w:r>
    </w:p>
    <w:p w14:paraId="058A970C" w14:textId="77777777" w:rsidR="00F815D4" w:rsidRPr="003F52F5" w:rsidRDefault="00F815D4" w:rsidP="00F815D4">
      <w:pPr>
        <w:pStyle w:val="Heading3"/>
      </w:pPr>
      <w:bookmarkStart w:id="98" w:name="_Toc282037116"/>
      <w:r w:rsidRPr="003F52F5">
        <w:t>8.3.2</w:t>
      </w:r>
      <w:r w:rsidRPr="003F52F5">
        <w:tab/>
        <w:t>Test method</w:t>
      </w:r>
      <w:bookmarkEnd w:id="98"/>
    </w:p>
    <w:p w14:paraId="30D15B5C" w14:textId="77777777" w:rsidR="00F815D4" w:rsidRPr="003F52F5" w:rsidRDefault="00F815D4" w:rsidP="00F815D4">
      <w:pPr>
        <w:ind w:right="14"/>
      </w:pPr>
      <w:r w:rsidRPr="003F52F5">
        <w:t>The test method shall be in accordance with CISPR 22 [1</w:t>
      </w:r>
      <w:r>
        <w:t>0</w:t>
      </w:r>
      <w:r w:rsidRPr="003F52F5">
        <w:t>], and the Line Impedance Stabilising Networks (LISN) shall be connected to a DC power source.</w:t>
      </w:r>
    </w:p>
    <w:p w14:paraId="6AAAB482" w14:textId="77777777" w:rsidR="00F815D4" w:rsidRPr="003F52F5" w:rsidRDefault="00F815D4" w:rsidP="00F815D4">
      <w:pPr>
        <w:ind w:right="14"/>
      </w:pPr>
      <w:r w:rsidRPr="003F52F5">
        <w:t>In the case of DC output ports, the ports shall be connected via a LISN to a load drawing the rated current of the source.</w:t>
      </w:r>
    </w:p>
    <w:p w14:paraId="31DBC222" w14:textId="77777777" w:rsidR="00F815D4" w:rsidRPr="003F52F5" w:rsidRDefault="00F815D4" w:rsidP="00F815D4">
      <w:pPr>
        <w:ind w:right="14"/>
      </w:pPr>
      <w:r w:rsidRPr="003F52F5">
        <w:t>A measuring receiver shall be connected to each LISN measurement port in turn and the conducted emission recorded. The LISN measurement ports not being used for measurement shall be terminated with a 50 </w:t>
      </w:r>
      <w:r w:rsidRPr="003F52F5">
        <w:fldChar w:fldCharType="begin"/>
      </w:r>
      <w:r w:rsidRPr="003F52F5">
        <w:instrText>SYMBOL 87 \f "Symbol" \s 10</w:instrText>
      </w:r>
      <w:r w:rsidRPr="003F52F5">
        <w:fldChar w:fldCharType="separate"/>
      </w:r>
      <w:r w:rsidRPr="003F52F5">
        <w:t>W</w:t>
      </w:r>
      <w:r w:rsidRPr="003F52F5">
        <w:fldChar w:fldCharType="end"/>
      </w:r>
      <w:r w:rsidRPr="003F52F5">
        <w:t xml:space="preserve"> load.</w:t>
      </w:r>
    </w:p>
    <w:p w14:paraId="56B36333" w14:textId="77777777" w:rsidR="00F815D4" w:rsidRPr="003F52F5" w:rsidRDefault="00F815D4" w:rsidP="00F815D4">
      <w:pPr>
        <w:ind w:right="14"/>
      </w:pPr>
      <w:r w:rsidRPr="003F52F5">
        <w:t>The equipment shall be installed with a ground plane as defined in CISPR 22 [1</w:t>
      </w:r>
      <w:r>
        <w:t>0</w:t>
      </w:r>
      <w:r w:rsidRPr="003F52F5">
        <w:t>], The reference earth point of the LISNs shall be connected to the reference ground plane with a conductor as short as possible.</w:t>
      </w:r>
    </w:p>
    <w:p w14:paraId="3AF174FE" w14:textId="77777777" w:rsidR="00F815D4" w:rsidRPr="003F52F5" w:rsidRDefault="00F815D4" w:rsidP="00F815D4">
      <w:pPr>
        <w:ind w:right="14"/>
      </w:pPr>
      <w:r w:rsidRPr="003F52F5">
        <w:t>The measurement receiver shall be in accordance with the requirements of section one of CISPR 16</w:t>
      </w:r>
      <w:r w:rsidRPr="003F52F5">
        <w:noBreakHyphen/>
        <w:t>1 [1</w:t>
      </w:r>
      <w:r>
        <w:t>4</w:t>
      </w:r>
      <w:r w:rsidRPr="003F52F5">
        <w:t>]</w:t>
      </w:r>
      <w:r>
        <w:t>.</w:t>
      </w:r>
    </w:p>
    <w:p w14:paraId="5C220977" w14:textId="77777777" w:rsidR="00F815D4" w:rsidRPr="003F52F5" w:rsidRDefault="00F815D4" w:rsidP="00F815D4">
      <w:pPr>
        <w:pStyle w:val="Heading3"/>
      </w:pPr>
      <w:bookmarkStart w:id="99" w:name="_Toc282037117"/>
      <w:r w:rsidRPr="003F52F5">
        <w:t>8.3.3</w:t>
      </w:r>
      <w:r w:rsidRPr="003F52F5">
        <w:tab/>
        <w:t>Limits</w:t>
      </w:r>
      <w:bookmarkEnd w:id="99"/>
    </w:p>
    <w:p w14:paraId="20D2083A" w14:textId="77777777" w:rsidR="00F815D4" w:rsidRPr="003F52F5" w:rsidRDefault="00F815D4" w:rsidP="00F815D4">
      <w:pPr>
        <w:ind w:right="14"/>
      </w:pPr>
      <w:r w:rsidRPr="003F52F5">
        <w:t>The equipment shall meet the limits defined in table </w:t>
      </w:r>
      <w:r w:rsidR="004B0AD1">
        <w:t>5</w:t>
      </w:r>
      <w:r w:rsidRPr="003F52F5">
        <w:t xml:space="preserve"> (including the average limit and the quasi</w:t>
      </w:r>
      <w:r w:rsidRPr="003F52F5">
        <w:noBreakHyphen/>
        <w:t>peak limit) when using, respectively, an average detector receiver and a quasi</w:t>
      </w:r>
      <w:r w:rsidRPr="003F52F5">
        <w:noBreakHyphen/>
        <w:t>peak detector receiver and measured in accordance with the method described in subclause 8.2.2 above. If the average limit is met when using a quasi</w:t>
      </w:r>
      <w:r w:rsidRPr="003F52F5">
        <w:noBreakHyphen/>
        <w:t>peak detector, the equipment shall be deemed to meet both limits and measurement with the average detector receiver is not necessary.</w:t>
      </w:r>
    </w:p>
    <w:p w14:paraId="3492656C" w14:textId="77777777" w:rsidR="00F815D4" w:rsidRPr="003F52F5" w:rsidRDefault="00F815D4" w:rsidP="00B126C1">
      <w:pPr>
        <w:pStyle w:val="TH"/>
      </w:pPr>
      <w:r w:rsidRPr="003F52F5">
        <w:t xml:space="preserve">Table </w:t>
      </w:r>
      <w:r w:rsidR="004B0AD1">
        <w:t>5</w:t>
      </w:r>
      <w:r w:rsidRPr="003F52F5">
        <w:t>: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3F52F5" w14:paraId="78AB4F72" w14:textId="77777777">
        <w:trPr>
          <w:cantSplit/>
          <w:jc w:val="center"/>
        </w:trPr>
        <w:tc>
          <w:tcPr>
            <w:tcW w:w="2765" w:type="dxa"/>
          </w:tcPr>
          <w:p w14:paraId="6F49BD98" w14:textId="77777777" w:rsidR="00F815D4" w:rsidRPr="00B126C1" w:rsidRDefault="00F815D4" w:rsidP="00B126C1">
            <w:pPr>
              <w:pStyle w:val="TAL"/>
              <w:jc w:val="center"/>
              <w:rPr>
                <w:b/>
              </w:rPr>
            </w:pPr>
            <w:r w:rsidRPr="00B126C1">
              <w:rPr>
                <w:b/>
              </w:rPr>
              <w:t>Frequency range</w:t>
            </w:r>
          </w:p>
        </w:tc>
        <w:tc>
          <w:tcPr>
            <w:tcW w:w="2765" w:type="dxa"/>
          </w:tcPr>
          <w:p w14:paraId="7AFB567E" w14:textId="77777777" w:rsidR="00F815D4" w:rsidRPr="00B126C1" w:rsidRDefault="00F815D4" w:rsidP="00B126C1">
            <w:pPr>
              <w:pStyle w:val="TAL"/>
              <w:jc w:val="center"/>
              <w:rPr>
                <w:b/>
              </w:rPr>
            </w:pPr>
            <w:r w:rsidRPr="00B126C1">
              <w:rPr>
                <w:b/>
              </w:rPr>
              <w:t>Quasi-peak</w:t>
            </w:r>
          </w:p>
        </w:tc>
        <w:tc>
          <w:tcPr>
            <w:tcW w:w="2765" w:type="dxa"/>
          </w:tcPr>
          <w:p w14:paraId="17321DBB" w14:textId="77777777" w:rsidR="00F815D4" w:rsidRPr="00B126C1" w:rsidRDefault="00F815D4" w:rsidP="00B126C1">
            <w:pPr>
              <w:pStyle w:val="TAL"/>
              <w:jc w:val="center"/>
              <w:rPr>
                <w:b/>
              </w:rPr>
            </w:pPr>
            <w:r w:rsidRPr="00B126C1">
              <w:rPr>
                <w:b/>
              </w:rPr>
              <w:t>Average</w:t>
            </w:r>
          </w:p>
        </w:tc>
      </w:tr>
      <w:tr w:rsidR="00F815D4" w:rsidRPr="003F52F5" w14:paraId="66D027A0" w14:textId="77777777">
        <w:trPr>
          <w:cantSplit/>
          <w:jc w:val="center"/>
        </w:trPr>
        <w:tc>
          <w:tcPr>
            <w:tcW w:w="2765" w:type="dxa"/>
          </w:tcPr>
          <w:p w14:paraId="5F13B150" w14:textId="77777777" w:rsidR="00F815D4" w:rsidRPr="003F52F5" w:rsidRDefault="00F815D4" w:rsidP="00B126C1">
            <w:pPr>
              <w:pStyle w:val="TAL"/>
            </w:pPr>
            <w:r w:rsidRPr="003F52F5">
              <w:t>&gt; 0,15</w:t>
            </w:r>
            <w:r>
              <w:t xml:space="preserve"> </w:t>
            </w:r>
            <w:r w:rsidRPr="003F52F5">
              <w:noBreakHyphen/>
            </w:r>
            <w:r>
              <w:t xml:space="preserve"> </w:t>
            </w:r>
            <w:r w:rsidRPr="003F52F5">
              <w:t>0,5 MHz</w:t>
            </w:r>
          </w:p>
        </w:tc>
        <w:tc>
          <w:tcPr>
            <w:tcW w:w="2765" w:type="dxa"/>
          </w:tcPr>
          <w:p w14:paraId="11862F4B" w14:textId="77777777" w:rsidR="00F815D4" w:rsidRPr="003F52F5" w:rsidRDefault="00F815D4" w:rsidP="00B126C1">
            <w:pPr>
              <w:pStyle w:val="TAL"/>
            </w:pPr>
            <w:r w:rsidRPr="003F52F5">
              <w:t>66 - 56 dBµV</w:t>
            </w:r>
          </w:p>
        </w:tc>
        <w:tc>
          <w:tcPr>
            <w:tcW w:w="2765" w:type="dxa"/>
          </w:tcPr>
          <w:p w14:paraId="63D112EE" w14:textId="77777777" w:rsidR="00F815D4" w:rsidRPr="003F52F5" w:rsidRDefault="00F815D4" w:rsidP="00B126C1">
            <w:pPr>
              <w:pStyle w:val="TAL"/>
            </w:pPr>
            <w:r w:rsidRPr="003F52F5">
              <w:t>56 - 46 dBµV</w:t>
            </w:r>
          </w:p>
        </w:tc>
      </w:tr>
      <w:tr w:rsidR="00F815D4" w:rsidRPr="003F52F5" w14:paraId="2E6D516F" w14:textId="77777777">
        <w:trPr>
          <w:cantSplit/>
          <w:jc w:val="center"/>
        </w:trPr>
        <w:tc>
          <w:tcPr>
            <w:tcW w:w="2765" w:type="dxa"/>
          </w:tcPr>
          <w:p w14:paraId="5A8D05EE" w14:textId="77777777" w:rsidR="00F815D4" w:rsidRPr="003F52F5" w:rsidRDefault="00F815D4" w:rsidP="00B126C1">
            <w:pPr>
              <w:pStyle w:val="TAL"/>
              <w:rPr>
                <w:lang w:val="fr-FR"/>
              </w:rPr>
            </w:pPr>
            <w:r w:rsidRPr="003F52F5">
              <w:rPr>
                <w:lang w:val="fr-FR"/>
              </w:rPr>
              <w:t>&gt; 0,5</w:t>
            </w:r>
            <w:r>
              <w:rPr>
                <w:lang w:val="fr-FR"/>
              </w:rPr>
              <w:t xml:space="preserve"> </w:t>
            </w:r>
            <w:r w:rsidRPr="003F52F5">
              <w:rPr>
                <w:lang w:val="fr-FR"/>
              </w:rPr>
              <w:t>- 5 MHz</w:t>
            </w:r>
          </w:p>
        </w:tc>
        <w:tc>
          <w:tcPr>
            <w:tcW w:w="2765" w:type="dxa"/>
          </w:tcPr>
          <w:p w14:paraId="6F296F5F" w14:textId="77777777" w:rsidR="00F815D4" w:rsidRPr="003F52F5" w:rsidRDefault="00F815D4" w:rsidP="00B126C1">
            <w:pPr>
              <w:pStyle w:val="TAL"/>
              <w:rPr>
                <w:lang w:val="fr-FR"/>
              </w:rPr>
            </w:pPr>
            <w:r w:rsidRPr="003F52F5">
              <w:rPr>
                <w:lang w:val="fr-FR"/>
              </w:rPr>
              <w:t>56 dBµV</w:t>
            </w:r>
          </w:p>
        </w:tc>
        <w:tc>
          <w:tcPr>
            <w:tcW w:w="2765" w:type="dxa"/>
          </w:tcPr>
          <w:p w14:paraId="23A28FA4" w14:textId="77777777" w:rsidR="00F815D4" w:rsidRPr="003F52F5" w:rsidRDefault="00F815D4" w:rsidP="00B126C1">
            <w:pPr>
              <w:pStyle w:val="TAL"/>
            </w:pPr>
            <w:r w:rsidRPr="003F52F5">
              <w:t>46 dBµV</w:t>
            </w:r>
          </w:p>
        </w:tc>
      </w:tr>
      <w:tr w:rsidR="00F815D4" w:rsidRPr="003F52F5" w14:paraId="26A2D142" w14:textId="77777777">
        <w:trPr>
          <w:cantSplit/>
          <w:jc w:val="center"/>
        </w:trPr>
        <w:tc>
          <w:tcPr>
            <w:tcW w:w="2765" w:type="dxa"/>
          </w:tcPr>
          <w:p w14:paraId="32D9D469" w14:textId="77777777" w:rsidR="00F815D4" w:rsidRPr="003F52F5" w:rsidRDefault="00F815D4" w:rsidP="00B126C1">
            <w:pPr>
              <w:pStyle w:val="TAL"/>
            </w:pPr>
            <w:r w:rsidRPr="003F52F5">
              <w:t>&gt; 5</w:t>
            </w:r>
            <w:r>
              <w:t xml:space="preserve"> </w:t>
            </w:r>
            <w:r w:rsidRPr="003F52F5">
              <w:noBreakHyphen/>
            </w:r>
            <w:r>
              <w:t xml:space="preserve"> </w:t>
            </w:r>
            <w:r w:rsidRPr="003F52F5">
              <w:t>30 MHz</w:t>
            </w:r>
          </w:p>
        </w:tc>
        <w:tc>
          <w:tcPr>
            <w:tcW w:w="2765" w:type="dxa"/>
          </w:tcPr>
          <w:p w14:paraId="69B685C0" w14:textId="77777777" w:rsidR="00F815D4" w:rsidRPr="003F52F5" w:rsidRDefault="00F815D4" w:rsidP="00B126C1">
            <w:pPr>
              <w:pStyle w:val="TAL"/>
            </w:pPr>
            <w:r w:rsidRPr="003F52F5">
              <w:t>60 dBµV</w:t>
            </w:r>
          </w:p>
        </w:tc>
        <w:tc>
          <w:tcPr>
            <w:tcW w:w="2765" w:type="dxa"/>
          </w:tcPr>
          <w:p w14:paraId="1A360D24" w14:textId="77777777" w:rsidR="00F815D4" w:rsidRPr="003F52F5" w:rsidRDefault="00F815D4" w:rsidP="00B126C1">
            <w:pPr>
              <w:pStyle w:val="TAL"/>
            </w:pPr>
            <w:r w:rsidRPr="003F52F5">
              <w:t>50 dBµV</w:t>
            </w:r>
          </w:p>
        </w:tc>
      </w:tr>
      <w:tr w:rsidR="00F815D4" w:rsidRPr="003F52F5" w14:paraId="463943CE" w14:textId="77777777">
        <w:trPr>
          <w:cantSplit/>
          <w:jc w:val="center"/>
        </w:trPr>
        <w:tc>
          <w:tcPr>
            <w:tcW w:w="8295" w:type="dxa"/>
            <w:gridSpan w:val="3"/>
          </w:tcPr>
          <w:p w14:paraId="4F4286C6" w14:textId="77777777" w:rsidR="00F815D4" w:rsidRPr="003F52F5" w:rsidRDefault="00F815D4" w:rsidP="00B126C1">
            <w:pPr>
              <w:pStyle w:val="TAL"/>
            </w:pPr>
            <w:r w:rsidRPr="003F52F5">
              <w:t xml:space="preserve">NOTE: </w:t>
            </w:r>
            <w:r w:rsidRPr="003F52F5">
              <w:tab/>
              <w:t>The limit decreases linearly with the logarithm of the frequency in the range 0,15 MHz to 0,50 MHz.</w:t>
            </w:r>
          </w:p>
        </w:tc>
      </w:tr>
    </w:tbl>
    <w:p w14:paraId="1DEB0291" w14:textId="77777777" w:rsidR="00F815D4" w:rsidRPr="003F52F5" w:rsidRDefault="00F815D4" w:rsidP="00F815D4"/>
    <w:p w14:paraId="5BCE2826" w14:textId="77777777" w:rsidR="00F815D4" w:rsidRPr="003F52F5" w:rsidRDefault="00F815D4" w:rsidP="00F815D4">
      <w:pPr>
        <w:pStyle w:val="Heading2"/>
      </w:pPr>
      <w:bookmarkStart w:id="100" w:name="_Toc282037118"/>
      <w:r w:rsidRPr="003F52F5">
        <w:t>8.4</w:t>
      </w:r>
      <w:r w:rsidRPr="003F52F5">
        <w:tab/>
        <w:t>Conducted emissions, AC mains power input/output port</w:t>
      </w:r>
      <w:bookmarkEnd w:id="100"/>
    </w:p>
    <w:p w14:paraId="0EE731D8" w14:textId="77777777" w:rsidR="00F815D4" w:rsidRPr="003F52F5" w:rsidRDefault="00F815D4" w:rsidP="00F815D4">
      <w:pPr>
        <w:ind w:right="14"/>
      </w:pPr>
      <w:r w:rsidRPr="003F52F5">
        <w:t>This test is applicable to equipment powered by the AC mains.</w:t>
      </w:r>
    </w:p>
    <w:p w14:paraId="566FDE7E" w14:textId="77777777" w:rsidR="00F815D4" w:rsidRPr="003F52F5" w:rsidRDefault="00F815D4" w:rsidP="00F815D4">
      <w:pPr>
        <w:ind w:right="14"/>
      </w:pPr>
      <w:r w:rsidRPr="003F52F5">
        <w:t>This test is not applicable to AC output ports, which are connected directly (or via a switch or circuit breaker) to the AC input port.</w:t>
      </w:r>
    </w:p>
    <w:p w14:paraId="1CB77C5D" w14:textId="77777777" w:rsidR="00F815D4" w:rsidRPr="003F52F5" w:rsidRDefault="00F815D4" w:rsidP="00F815D4">
      <w:r w:rsidRPr="003F52F5">
        <w:t>This test shall be performed on a representative configuration of the radio equipment or a representative configuration of the combination of radio and ancillary equipment.</w:t>
      </w:r>
    </w:p>
    <w:p w14:paraId="462AC78A" w14:textId="77777777" w:rsidR="00F815D4" w:rsidRPr="003F52F5" w:rsidRDefault="00F815D4" w:rsidP="00F815D4">
      <w:pPr>
        <w:pStyle w:val="Heading3"/>
      </w:pPr>
      <w:bookmarkStart w:id="101" w:name="_Toc282037119"/>
      <w:r w:rsidRPr="003F52F5">
        <w:t>8.4.1</w:t>
      </w:r>
      <w:r w:rsidRPr="003F52F5">
        <w:tab/>
        <w:t>Definition</w:t>
      </w:r>
      <w:bookmarkEnd w:id="101"/>
    </w:p>
    <w:p w14:paraId="7235C51B" w14:textId="77777777" w:rsidR="00F815D4" w:rsidRPr="003F52F5" w:rsidRDefault="00F815D4" w:rsidP="00F815D4">
      <w:pPr>
        <w:ind w:right="14"/>
      </w:pPr>
      <w:r w:rsidRPr="003F52F5">
        <w:t>This test assesses the ability of radio equipment and ancillary equipment to limit internal noise from the AC mains power input/output ports.</w:t>
      </w:r>
    </w:p>
    <w:p w14:paraId="13D7A40F" w14:textId="77777777" w:rsidR="00F815D4" w:rsidRPr="003F52F5" w:rsidRDefault="00F815D4" w:rsidP="00F815D4">
      <w:pPr>
        <w:pStyle w:val="Heading3"/>
      </w:pPr>
      <w:bookmarkStart w:id="102" w:name="_Toc282037120"/>
      <w:r w:rsidRPr="003F52F5">
        <w:t>8.4.2</w:t>
      </w:r>
      <w:r w:rsidRPr="003F52F5">
        <w:tab/>
        <w:t>Test method</w:t>
      </w:r>
      <w:bookmarkEnd w:id="102"/>
    </w:p>
    <w:p w14:paraId="52BD81AE" w14:textId="77777777" w:rsidR="00F815D4" w:rsidRPr="003F52F5" w:rsidRDefault="00F815D4" w:rsidP="00F815D4">
      <w:pPr>
        <w:ind w:right="14"/>
      </w:pPr>
      <w:r w:rsidRPr="003F52F5">
        <w:t>The test method shall be in accordance with CISPR 22 [1</w:t>
      </w:r>
      <w:r>
        <w:t>0</w:t>
      </w:r>
      <w:r w:rsidRPr="003F52F5">
        <w:t>]</w:t>
      </w:r>
      <w:r>
        <w:t>.</w:t>
      </w:r>
    </w:p>
    <w:p w14:paraId="4B24CCD2" w14:textId="77777777" w:rsidR="00F815D4" w:rsidRPr="003F52F5" w:rsidRDefault="00F815D4" w:rsidP="00F815D4">
      <w:pPr>
        <w:ind w:right="14"/>
      </w:pPr>
      <w:r w:rsidRPr="003F52F5">
        <w:t>Mains connected ancillary equipment which is not part of the EUT shall be connected to the mains via a separate LISN. According to subclause 11.9 of CISPR 16</w:t>
      </w:r>
      <w:r w:rsidRPr="003F52F5">
        <w:noBreakHyphen/>
        <w:t>1 [1</w:t>
      </w:r>
      <w:r>
        <w:t>4</w:t>
      </w:r>
      <w:r w:rsidRPr="003F52F5">
        <w:t>], the Protective Earth (PE) wire shall also be terminated by a 50 </w:t>
      </w:r>
      <w:r w:rsidRPr="003F52F5">
        <w:fldChar w:fldCharType="begin"/>
      </w:r>
      <w:r w:rsidRPr="003F52F5">
        <w:instrText>SYMBOL 87 \f "Symbol" \s 10</w:instrText>
      </w:r>
      <w:r w:rsidRPr="003F52F5">
        <w:fldChar w:fldCharType="separate"/>
      </w:r>
      <w:r w:rsidRPr="003F52F5">
        <w:t>W</w:t>
      </w:r>
      <w:r w:rsidRPr="003F52F5">
        <w:fldChar w:fldCharType="end"/>
      </w:r>
      <w:r w:rsidRPr="003F52F5">
        <w:t>//50 </w:t>
      </w:r>
      <w:r w:rsidRPr="003F52F5">
        <w:fldChar w:fldCharType="begin"/>
      </w:r>
      <w:r w:rsidRPr="003F52F5">
        <w:instrText>SYMBOL 109 \f "Symbol" \s 10</w:instrText>
      </w:r>
      <w:r w:rsidRPr="003F52F5">
        <w:fldChar w:fldCharType="separate"/>
      </w:r>
      <w:r w:rsidRPr="003F52F5">
        <w:t>m</w:t>
      </w:r>
      <w:r w:rsidRPr="003F52F5">
        <w:fldChar w:fldCharType="end"/>
      </w:r>
      <w:r w:rsidRPr="003F52F5">
        <w:t>H common mode RF impedance.</w:t>
      </w:r>
    </w:p>
    <w:p w14:paraId="5DD2819C" w14:textId="77777777" w:rsidR="00F815D4" w:rsidRPr="003F52F5" w:rsidRDefault="00F815D4" w:rsidP="00F815D4">
      <w:pPr>
        <w:pStyle w:val="Heading3"/>
      </w:pPr>
      <w:bookmarkStart w:id="103" w:name="_Toc282037121"/>
      <w:r w:rsidRPr="003F52F5">
        <w:lastRenderedPageBreak/>
        <w:t>8.4.3</w:t>
      </w:r>
      <w:r w:rsidRPr="003F52F5">
        <w:tab/>
        <w:t>Limits</w:t>
      </w:r>
      <w:bookmarkEnd w:id="103"/>
    </w:p>
    <w:p w14:paraId="6FC31808" w14:textId="77777777" w:rsidR="00F815D4" w:rsidRPr="003F52F5" w:rsidRDefault="00F815D4" w:rsidP="00F815D4">
      <w:pPr>
        <w:ind w:right="14"/>
      </w:pPr>
      <w:r w:rsidRPr="003F52F5">
        <w:t>The equipment shall meet the limits defined in table </w:t>
      </w:r>
      <w:r w:rsidR="004B0AD1">
        <w:t>6</w:t>
      </w:r>
      <w:r w:rsidRPr="003F52F5">
        <w:t xml:space="preserve"> (including the average limit and the quasi</w:t>
      </w:r>
      <w:r w:rsidRPr="003F52F5">
        <w:noBreakHyphen/>
        <w:t>peak limit) when using, respectively, an average detector receiver and a quasi</w:t>
      </w:r>
      <w:r w:rsidRPr="003F52F5">
        <w:noBreakHyphen/>
        <w:t>peak detector receiver and measured in accordance with the method described in subclause 8.3.2 above. If the average limit is met when using a quasi</w:t>
      </w:r>
      <w:r w:rsidRPr="003F52F5">
        <w:noBreakHyphen/>
        <w:t>peak detector, the equipment shall be deemed to meet both limits and measurement with the average detector receiver is not necessary.</w:t>
      </w:r>
    </w:p>
    <w:p w14:paraId="2A7DED5C" w14:textId="77777777" w:rsidR="00F815D4" w:rsidRPr="003F52F5" w:rsidRDefault="00F815D4" w:rsidP="00B126C1">
      <w:pPr>
        <w:pStyle w:val="TH"/>
      </w:pPr>
      <w:r w:rsidRPr="003F52F5">
        <w:t xml:space="preserve">Table </w:t>
      </w:r>
      <w:r w:rsidR="004B0AD1">
        <w:t>6</w:t>
      </w:r>
      <w:r w:rsidRPr="003F52F5">
        <w:t>: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3F52F5" w14:paraId="565F11D4" w14:textId="77777777">
        <w:trPr>
          <w:cantSplit/>
          <w:jc w:val="center"/>
        </w:trPr>
        <w:tc>
          <w:tcPr>
            <w:tcW w:w="2765" w:type="dxa"/>
          </w:tcPr>
          <w:p w14:paraId="3C079F0A" w14:textId="77777777" w:rsidR="00F815D4" w:rsidRPr="00B126C1" w:rsidRDefault="00F815D4" w:rsidP="00B126C1">
            <w:pPr>
              <w:pStyle w:val="TAL"/>
              <w:jc w:val="center"/>
              <w:rPr>
                <w:b/>
              </w:rPr>
            </w:pPr>
            <w:r w:rsidRPr="00B126C1">
              <w:rPr>
                <w:b/>
              </w:rPr>
              <w:t>Frequency range</w:t>
            </w:r>
          </w:p>
        </w:tc>
        <w:tc>
          <w:tcPr>
            <w:tcW w:w="2765" w:type="dxa"/>
          </w:tcPr>
          <w:p w14:paraId="0B6D1A74" w14:textId="77777777" w:rsidR="00F815D4" w:rsidRPr="00B126C1" w:rsidRDefault="00F815D4" w:rsidP="00B126C1">
            <w:pPr>
              <w:pStyle w:val="TAL"/>
              <w:jc w:val="center"/>
              <w:rPr>
                <w:b/>
              </w:rPr>
            </w:pPr>
            <w:r w:rsidRPr="00B126C1">
              <w:rPr>
                <w:b/>
              </w:rPr>
              <w:t>Quasi-peak</w:t>
            </w:r>
          </w:p>
        </w:tc>
        <w:tc>
          <w:tcPr>
            <w:tcW w:w="2765" w:type="dxa"/>
          </w:tcPr>
          <w:p w14:paraId="739C831E" w14:textId="77777777" w:rsidR="00F815D4" w:rsidRPr="00B126C1" w:rsidRDefault="00F815D4" w:rsidP="00B126C1">
            <w:pPr>
              <w:pStyle w:val="TAL"/>
              <w:jc w:val="center"/>
              <w:rPr>
                <w:b/>
              </w:rPr>
            </w:pPr>
            <w:r w:rsidRPr="00B126C1">
              <w:rPr>
                <w:b/>
              </w:rPr>
              <w:t>Average</w:t>
            </w:r>
          </w:p>
        </w:tc>
      </w:tr>
      <w:tr w:rsidR="00F815D4" w:rsidRPr="003F52F5" w14:paraId="32E27C4C" w14:textId="77777777">
        <w:trPr>
          <w:cantSplit/>
          <w:jc w:val="center"/>
        </w:trPr>
        <w:tc>
          <w:tcPr>
            <w:tcW w:w="2765" w:type="dxa"/>
          </w:tcPr>
          <w:p w14:paraId="183BDCA4" w14:textId="77777777" w:rsidR="00F815D4" w:rsidRPr="003F52F5" w:rsidRDefault="00F815D4" w:rsidP="00B126C1">
            <w:pPr>
              <w:pStyle w:val="TAL"/>
            </w:pPr>
            <w:r w:rsidRPr="003F52F5">
              <w:t>&gt; 0,15</w:t>
            </w:r>
            <w:r>
              <w:t xml:space="preserve"> </w:t>
            </w:r>
            <w:r w:rsidRPr="003F52F5">
              <w:noBreakHyphen/>
            </w:r>
            <w:r>
              <w:t xml:space="preserve"> </w:t>
            </w:r>
            <w:r w:rsidRPr="003F52F5">
              <w:t>0,5 MHz</w:t>
            </w:r>
          </w:p>
        </w:tc>
        <w:tc>
          <w:tcPr>
            <w:tcW w:w="2765" w:type="dxa"/>
          </w:tcPr>
          <w:p w14:paraId="4B8C4543" w14:textId="77777777" w:rsidR="00F815D4" w:rsidRPr="003F52F5" w:rsidRDefault="00F815D4" w:rsidP="00B126C1">
            <w:pPr>
              <w:pStyle w:val="TAL"/>
            </w:pPr>
            <w:r w:rsidRPr="003F52F5">
              <w:t>66 - 56 dBµV</w:t>
            </w:r>
          </w:p>
        </w:tc>
        <w:tc>
          <w:tcPr>
            <w:tcW w:w="2765" w:type="dxa"/>
          </w:tcPr>
          <w:p w14:paraId="5F49F254" w14:textId="77777777" w:rsidR="00F815D4" w:rsidRPr="003F52F5" w:rsidRDefault="00F815D4" w:rsidP="00B126C1">
            <w:pPr>
              <w:pStyle w:val="TAL"/>
            </w:pPr>
            <w:r w:rsidRPr="003F52F5">
              <w:t>56 - 46 dBµV</w:t>
            </w:r>
          </w:p>
        </w:tc>
      </w:tr>
      <w:tr w:rsidR="00F815D4" w:rsidRPr="003F52F5" w14:paraId="78F7CA25" w14:textId="77777777">
        <w:trPr>
          <w:cantSplit/>
          <w:jc w:val="center"/>
        </w:trPr>
        <w:tc>
          <w:tcPr>
            <w:tcW w:w="2765" w:type="dxa"/>
          </w:tcPr>
          <w:p w14:paraId="35C74C26" w14:textId="77777777" w:rsidR="00F815D4" w:rsidRPr="003F52F5" w:rsidRDefault="00F815D4" w:rsidP="00B126C1">
            <w:pPr>
              <w:pStyle w:val="TAL"/>
              <w:rPr>
                <w:lang w:val="fr-FR"/>
              </w:rPr>
            </w:pPr>
            <w:r w:rsidRPr="003F52F5">
              <w:rPr>
                <w:lang w:val="fr-FR"/>
              </w:rPr>
              <w:t>&gt; 0.5</w:t>
            </w:r>
            <w:r>
              <w:rPr>
                <w:lang w:val="fr-FR"/>
              </w:rPr>
              <w:t xml:space="preserve"> </w:t>
            </w:r>
            <w:r w:rsidRPr="003F52F5">
              <w:rPr>
                <w:lang w:val="fr-FR"/>
              </w:rPr>
              <w:t>- 5 MHz</w:t>
            </w:r>
          </w:p>
        </w:tc>
        <w:tc>
          <w:tcPr>
            <w:tcW w:w="2765" w:type="dxa"/>
          </w:tcPr>
          <w:p w14:paraId="39C10DCB" w14:textId="77777777" w:rsidR="00F815D4" w:rsidRPr="003F52F5" w:rsidRDefault="00F815D4" w:rsidP="00B126C1">
            <w:pPr>
              <w:pStyle w:val="TAL"/>
              <w:rPr>
                <w:lang w:val="fr-FR"/>
              </w:rPr>
            </w:pPr>
            <w:r w:rsidRPr="003F52F5">
              <w:rPr>
                <w:lang w:val="fr-FR"/>
              </w:rPr>
              <w:t>56 dBµV</w:t>
            </w:r>
          </w:p>
        </w:tc>
        <w:tc>
          <w:tcPr>
            <w:tcW w:w="2765" w:type="dxa"/>
          </w:tcPr>
          <w:p w14:paraId="3E3B033B" w14:textId="77777777" w:rsidR="00F815D4" w:rsidRPr="003F52F5" w:rsidRDefault="00F815D4" w:rsidP="00B126C1">
            <w:pPr>
              <w:pStyle w:val="TAL"/>
            </w:pPr>
            <w:r w:rsidRPr="003F52F5">
              <w:t>46 dBµV</w:t>
            </w:r>
          </w:p>
        </w:tc>
      </w:tr>
      <w:tr w:rsidR="00F815D4" w:rsidRPr="003F52F5" w14:paraId="63EE6BF6" w14:textId="77777777">
        <w:trPr>
          <w:cantSplit/>
          <w:jc w:val="center"/>
        </w:trPr>
        <w:tc>
          <w:tcPr>
            <w:tcW w:w="2765" w:type="dxa"/>
          </w:tcPr>
          <w:p w14:paraId="5512D3DE" w14:textId="77777777" w:rsidR="00F815D4" w:rsidRPr="003F52F5" w:rsidRDefault="00F815D4" w:rsidP="00B126C1">
            <w:pPr>
              <w:pStyle w:val="TAL"/>
            </w:pPr>
            <w:r w:rsidRPr="003F52F5">
              <w:t>&gt; 5</w:t>
            </w:r>
            <w:r>
              <w:t xml:space="preserve"> </w:t>
            </w:r>
            <w:r w:rsidRPr="003F52F5">
              <w:noBreakHyphen/>
            </w:r>
            <w:r>
              <w:t xml:space="preserve"> </w:t>
            </w:r>
            <w:r w:rsidRPr="003F52F5">
              <w:t>30 MHz</w:t>
            </w:r>
          </w:p>
        </w:tc>
        <w:tc>
          <w:tcPr>
            <w:tcW w:w="2765" w:type="dxa"/>
          </w:tcPr>
          <w:p w14:paraId="4E56D12D" w14:textId="77777777" w:rsidR="00F815D4" w:rsidRPr="003F52F5" w:rsidRDefault="00F815D4" w:rsidP="00B126C1">
            <w:pPr>
              <w:pStyle w:val="TAL"/>
            </w:pPr>
            <w:r w:rsidRPr="003F52F5">
              <w:t>60 dBµV</w:t>
            </w:r>
          </w:p>
        </w:tc>
        <w:tc>
          <w:tcPr>
            <w:tcW w:w="2765" w:type="dxa"/>
          </w:tcPr>
          <w:p w14:paraId="73A389E8" w14:textId="77777777" w:rsidR="00F815D4" w:rsidRPr="003F52F5" w:rsidRDefault="00F815D4" w:rsidP="00B126C1">
            <w:pPr>
              <w:pStyle w:val="TAL"/>
            </w:pPr>
            <w:r w:rsidRPr="003F52F5">
              <w:t>50 dBµV</w:t>
            </w:r>
          </w:p>
        </w:tc>
      </w:tr>
      <w:tr w:rsidR="00F815D4" w:rsidRPr="003F52F5" w14:paraId="2EC6F22F" w14:textId="77777777">
        <w:trPr>
          <w:cantSplit/>
          <w:jc w:val="center"/>
        </w:trPr>
        <w:tc>
          <w:tcPr>
            <w:tcW w:w="8295" w:type="dxa"/>
            <w:gridSpan w:val="3"/>
          </w:tcPr>
          <w:p w14:paraId="4CB09EBF" w14:textId="77777777" w:rsidR="00F815D4" w:rsidRPr="003F52F5" w:rsidRDefault="00F815D4" w:rsidP="00B126C1">
            <w:pPr>
              <w:pStyle w:val="TAL"/>
            </w:pPr>
            <w:r w:rsidRPr="003F52F5">
              <w:t xml:space="preserve">NOTE: </w:t>
            </w:r>
            <w:r w:rsidRPr="003F52F5">
              <w:tab/>
              <w:t>The limit decreases linearly with the logarithm of the frequency in the range 0,15 MHz to 0,50 MHz.</w:t>
            </w:r>
          </w:p>
        </w:tc>
      </w:tr>
    </w:tbl>
    <w:p w14:paraId="2145C506" w14:textId="77777777" w:rsidR="00F815D4" w:rsidRPr="003F52F5" w:rsidRDefault="00F815D4" w:rsidP="00F815D4"/>
    <w:p w14:paraId="0CA449C1" w14:textId="77777777" w:rsidR="00F815D4" w:rsidRPr="002A2E13" w:rsidRDefault="00F815D4" w:rsidP="00F815D4">
      <w:pPr>
        <w:pStyle w:val="Heading2"/>
      </w:pPr>
      <w:bookmarkStart w:id="104" w:name="_Toc282037122"/>
      <w:r w:rsidRPr="002A2E13">
        <w:t>8.5</w:t>
      </w:r>
      <w:r w:rsidRPr="002A2E13">
        <w:tab/>
        <w:t>Harmonic current emissions (AC mains input port)</w:t>
      </w:r>
      <w:bookmarkEnd w:id="104"/>
    </w:p>
    <w:p w14:paraId="15AE2B09" w14:textId="77777777" w:rsidR="00F815D4" w:rsidRPr="003F52F5" w:rsidRDefault="00F815D4" w:rsidP="00F815D4">
      <w:r w:rsidRPr="003F52F5">
        <w:t>The requirements of IEC 61000-3-2 [1</w:t>
      </w:r>
      <w:r>
        <w:t>5</w:t>
      </w:r>
      <w:r w:rsidRPr="003F52F5">
        <w:t>] for harmonic current emission apply for equipment covered by the scope of the present document.</w:t>
      </w:r>
    </w:p>
    <w:p w14:paraId="55B5BB67" w14:textId="77777777" w:rsidR="00F815D4" w:rsidRPr="003F52F5" w:rsidRDefault="00F815D4" w:rsidP="00F815D4">
      <w:pPr>
        <w:pStyle w:val="Heading2"/>
      </w:pPr>
      <w:bookmarkStart w:id="105" w:name="_Toc282037123"/>
      <w:r w:rsidRPr="003F52F5">
        <w:t>8.6</w:t>
      </w:r>
      <w:r w:rsidRPr="003F52F5">
        <w:tab/>
        <w:t>Voltage fluctuations and flicker (AC mains input port)</w:t>
      </w:r>
      <w:bookmarkEnd w:id="105"/>
    </w:p>
    <w:p w14:paraId="37E35508" w14:textId="77777777" w:rsidR="00F815D4" w:rsidRPr="003F52F5" w:rsidRDefault="00F815D4" w:rsidP="00F815D4">
      <w:r w:rsidRPr="003F52F5">
        <w:t>The requirements of IEC 61000-3-3 [1</w:t>
      </w:r>
      <w:r>
        <w:t>6</w:t>
      </w:r>
      <w:r w:rsidRPr="003F52F5">
        <w:t>] for voltage fluctuations and flicker apply for equipment covered by the scope of the present document.</w:t>
      </w:r>
    </w:p>
    <w:p w14:paraId="2741DBFD" w14:textId="77777777" w:rsidR="00250C81" w:rsidRDefault="00250C81">
      <w:pPr>
        <w:pStyle w:val="Heading1"/>
      </w:pPr>
      <w:bookmarkStart w:id="106" w:name="_Ref371906457"/>
      <w:bookmarkStart w:id="107" w:name="_Toc282037124"/>
      <w:r>
        <w:t>9</w:t>
      </w:r>
      <w:r>
        <w:tab/>
        <w:t>Test methods and levels for immunity tests</w:t>
      </w:r>
      <w:bookmarkEnd w:id="106"/>
      <w:bookmarkEnd w:id="107"/>
    </w:p>
    <w:p w14:paraId="24A148B6" w14:textId="77777777" w:rsidR="00647C6B" w:rsidRPr="009E10F7" w:rsidRDefault="00647C6B" w:rsidP="00647C6B">
      <w:pPr>
        <w:pStyle w:val="Heading2"/>
      </w:pPr>
      <w:bookmarkStart w:id="108" w:name="_Toc282037125"/>
      <w:r w:rsidRPr="009E10F7">
        <w:t>9.1</w:t>
      </w:r>
      <w:r w:rsidRPr="009E10F7">
        <w:tab/>
        <w:t>Test configurations</w:t>
      </w:r>
      <w:bookmarkEnd w:id="108"/>
    </w:p>
    <w:p w14:paraId="5A6F32C0" w14:textId="77777777" w:rsidR="00647C6B" w:rsidRPr="009E10F7" w:rsidRDefault="00647C6B" w:rsidP="00647C6B">
      <w:pPr>
        <w:keepNext/>
        <w:keepLines/>
      </w:pPr>
      <w:r w:rsidRPr="009E10F7">
        <w:t>This subclause defines the configurations for immunity tests as follows:</w:t>
      </w:r>
    </w:p>
    <w:p w14:paraId="76FAD846" w14:textId="77777777" w:rsidR="00647C6B" w:rsidRPr="009E10F7" w:rsidRDefault="00647C6B" w:rsidP="00647C6B">
      <w:pPr>
        <w:keepNext/>
        <w:keepLines/>
        <w:ind w:left="568" w:hanging="284"/>
      </w:pPr>
      <w:r w:rsidRPr="009E10F7">
        <w:t>-</w:t>
      </w:r>
      <w:r w:rsidRPr="009E10F7">
        <w:tab/>
        <w:t>the equipment shall be tested under normal test conditions as specified in the core specification ,e.g., TS 3</w:t>
      </w:r>
      <w:r>
        <w:t>6</w:t>
      </w:r>
      <w:r w:rsidRPr="009E10F7">
        <w:t>.</w:t>
      </w:r>
      <w:r>
        <w:t>5</w:t>
      </w:r>
      <w:r w:rsidRPr="009E10F7">
        <w:t>0</w:t>
      </w:r>
      <w:r>
        <w:t>8</w:t>
      </w:r>
      <w:r w:rsidRPr="009E10F7">
        <w:t> [1</w:t>
      </w:r>
      <w:r>
        <w:t>2</w:t>
      </w:r>
      <w:r w:rsidRPr="009E10F7">
        <w:t>];</w:t>
      </w:r>
    </w:p>
    <w:p w14:paraId="1047DE2F" w14:textId="77777777" w:rsidR="00647C6B" w:rsidRPr="009E10F7" w:rsidRDefault="00647C6B" w:rsidP="00647C6B">
      <w:pPr>
        <w:ind w:left="568" w:hanging="284"/>
      </w:pPr>
      <w:r w:rsidRPr="009E10F7">
        <w:t>-</w:t>
      </w:r>
      <w:r w:rsidRPr="009E10F7">
        <w:tab/>
        <w:t>the test configuration shall be as close to normal intended use as possible;</w:t>
      </w:r>
    </w:p>
    <w:p w14:paraId="30236227" w14:textId="77777777" w:rsidR="00647C6B" w:rsidRPr="009E10F7" w:rsidRDefault="00647C6B" w:rsidP="00647C6B">
      <w:pPr>
        <w:ind w:left="568" w:hanging="284"/>
      </w:pPr>
      <w:r w:rsidRPr="009E10F7">
        <w:t>-</w:t>
      </w:r>
      <w:r w:rsidRPr="009E10F7">
        <w:tab/>
        <w:t>if the equipment is part of a system, or can be connected to ancillary equipment, then it shall be acceptable to test the equipment while connected to the minimum configuration of ancillary equipment necessary to exercise the ports;</w:t>
      </w:r>
    </w:p>
    <w:p w14:paraId="58794B08" w14:textId="77777777" w:rsidR="00647C6B" w:rsidRPr="009E10F7" w:rsidRDefault="00647C6B" w:rsidP="00647C6B">
      <w:pPr>
        <w:ind w:left="568" w:hanging="284"/>
      </w:pPr>
      <w:r w:rsidRPr="009E10F7">
        <w:t>-</w:t>
      </w:r>
      <w:r w:rsidRPr="009E10F7">
        <w:tab/>
        <w:t>if the equipment has a large number of ports, then a sufficient number shall be selected to simulate actual operation conditions and to ensure that all the different types of termination are tested;</w:t>
      </w:r>
    </w:p>
    <w:p w14:paraId="40405C14" w14:textId="77777777" w:rsidR="00647C6B" w:rsidRPr="009E10F7" w:rsidRDefault="00647C6B" w:rsidP="00647C6B">
      <w:pPr>
        <w:ind w:left="568" w:hanging="284"/>
      </w:pPr>
      <w:r w:rsidRPr="009E10F7">
        <w:t>-</w:t>
      </w:r>
      <w:r w:rsidRPr="009E10F7">
        <w:tab/>
        <w:t>the test conditions, test configuration and mode of operation shall be recorded in the test report;</w:t>
      </w:r>
    </w:p>
    <w:p w14:paraId="001953DF" w14:textId="77777777" w:rsidR="00647C6B" w:rsidRPr="009E10F7" w:rsidRDefault="00647C6B" w:rsidP="00647C6B">
      <w:pPr>
        <w:ind w:left="568" w:hanging="284"/>
      </w:pPr>
      <w:r w:rsidRPr="009E10F7">
        <w:t>-</w:t>
      </w:r>
      <w:r w:rsidRPr="009E10F7">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66B33500" w14:textId="77777777" w:rsidR="00647C6B" w:rsidRPr="009E10F7" w:rsidRDefault="00647C6B" w:rsidP="00647C6B">
      <w:pPr>
        <w:ind w:left="568" w:hanging="284"/>
      </w:pPr>
      <w:r w:rsidRPr="009E10F7">
        <w:t>-</w:t>
      </w:r>
      <w:r w:rsidRPr="009E10F7">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04053A8A" w14:textId="77777777" w:rsidR="00647C6B" w:rsidRPr="009E10F7" w:rsidRDefault="00647C6B" w:rsidP="00647C6B">
      <w:pPr>
        <w:ind w:left="568" w:hanging="284"/>
      </w:pPr>
      <w:r w:rsidRPr="009E10F7">
        <w:lastRenderedPageBreak/>
        <w:t>-</w:t>
      </w:r>
      <w:r w:rsidRPr="009E10F7">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57A372B5" w14:textId="77777777" w:rsidR="00647C6B" w:rsidRPr="009E10F7" w:rsidRDefault="00647C6B" w:rsidP="00647C6B">
      <w:pPr>
        <w:ind w:left="568" w:hanging="284"/>
      </w:pPr>
      <w:r w:rsidRPr="009E10F7">
        <w:t>-</w:t>
      </w:r>
      <w:r w:rsidRPr="009E10F7">
        <w:tab/>
        <w:t xml:space="preserve">immunity tests shall be performed in two modes of operation: </w:t>
      </w:r>
    </w:p>
    <w:p w14:paraId="34747AE6" w14:textId="77777777" w:rsidR="00647C6B" w:rsidRPr="009E10F7" w:rsidRDefault="00647C6B" w:rsidP="00647C6B">
      <w:pPr>
        <w:ind w:left="851" w:hanging="284"/>
      </w:pPr>
      <w:r w:rsidRPr="009E10F7">
        <w:t>-</w:t>
      </w:r>
      <w:r w:rsidRPr="009E10F7">
        <w:tab/>
        <w:t>with a communication link established (traffic mode); and</w:t>
      </w:r>
    </w:p>
    <w:p w14:paraId="739B87AB" w14:textId="77777777" w:rsidR="00647C6B" w:rsidRPr="009E10F7" w:rsidRDefault="00647C6B" w:rsidP="00647C6B">
      <w:pPr>
        <w:ind w:left="851" w:hanging="284"/>
      </w:pPr>
      <w:r w:rsidRPr="009E10F7">
        <w:t>-</w:t>
      </w:r>
      <w:r w:rsidRPr="009E10F7">
        <w:tab/>
        <w:t>in the idle mode.</w:t>
      </w:r>
    </w:p>
    <w:p w14:paraId="30B09B37" w14:textId="77777777" w:rsidR="00647C6B" w:rsidRPr="009E10F7" w:rsidRDefault="00647C6B" w:rsidP="00647C6B">
      <w:r w:rsidRPr="009E10F7">
        <w:t>See subclauses 6.1 and 6.2.</w:t>
      </w:r>
    </w:p>
    <w:p w14:paraId="023F5CA2" w14:textId="77777777" w:rsidR="00647C6B" w:rsidRPr="009E10F7" w:rsidRDefault="00647C6B" w:rsidP="00647C6B">
      <w:pPr>
        <w:pStyle w:val="Heading2"/>
      </w:pPr>
      <w:bookmarkStart w:id="109" w:name="_Toc282037126"/>
      <w:r w:rsidRPr="009E10F7">
        <w:t>9.2</w:t>
      </w:r>
      <w:r w:rsidRPr="009E10F7">
        <w:tab/>
        <w:t>RF electromagnetic field (80 MHz - 1000 MHz and 1400 MHZ to 2700 MHz)</w:t>
      </w:r>
      <w:bookmarkEnd w:id="109"/>
    </w:p>
    <w:p w14:paraId="53D1698C" w14:textId="77777777" w:rsidR="00647C6B" w:rsidRPr="009E10F7" w:rsidRDefault="00647C6B" w:rsidP="00647C6B">
      <w:pPr>
        <w:ind w:right="14"/>
      </w:pPr>
      <w:r w:rsidRPr="009E10F7">
        <w:t>The test shall be performed on a representative configuration of the equipment or a representative configuration of the combination of UE and ancillary equipment.</w:t>
      </w:r>
    </w:p>
    <w:p w14:paraId="23CB10A1" w14:textId="77777777" w:rsidR="00647C6B" w:rsidRPr="009E10F7" w:rsidRDefault="00647C6B" w:rsidP="00647C6B">
      <w:pPr>
        <w:pStyle w:val="Heading3"/>
      </w:pPr>
      <w:bookmarkStart w:id="110" w:name="_Toc282037127"/>
      <w:r w:rsidRPr="009E10F7">
        <w:t>9.2.1</w:t>
      </w:r>
      <w:r w:rsidRPr="009E10F7">
        <w:tab/>
        <w:t>Definition</w:t>
      </w:r>
      <w:bookmarkEnd w:id="110"/>
    </w:p>
    <w:p w14:paraId="4049C921" w14:textId="77777777" w:rsidR="00647C6B" w:rsidRPr="009E10F7" w:rsidRDefault="00647C6B" w:rsidP="00647C6B">
      <w:pPr>
        <w:ind w:right="14"/>
      </w:pPr>
      <w:r w:rsidRPr="009E10F7">
        <w:t>This test assesses the ability of UE and ancillary equipment to operate as intended in the presence of a radio frequency electromagnetic field disturbance at the enclosure.</w:t>
      </w:r>
    </w:p>
    <w:p w14:paraId="69B5CC41" w14:textId="77777777" w:rsidR="00647C6B" w:rsidRPr="009E10F7" w:rsidRDefault="00647C6B" w:rsidP="00647C6B">
      <w:pPr>
        <w:pStyle w:val="Heading3"/>
      </w:pPr>
      <w:bookmarkStart w:id="111" w:name="_Toc282037128"/>
      <w:r w:rsidRPr="009E10F7">
        <w:t>9.2.2</w:t>
      </w:r>
      <w:r w:rsidRPr="009E10F7">
        <w:tab/>
        <w:t>Test method and level</w:t>
      </w:r>
      <w:bookmarkEnd w:id="111"/>
    </w:p>
    <w:p w14:paraId="7E69CE93" w14:textId="77777777" w:rsidR="00647C6B" w:rsidRPr="009E10F7" w:rsidRDefault="00647C6B" w:rsidP="00647C6B">
      <w:pPr>
        <w:keepNext/>
        <w:keepLines/>
      </w:pPr>
      <w:r w:rsidRPr="009E10F7">
        <w:t>The test method shall be in accordance with IEC 61000</w:t>
      </w:r>
      <w:r w:rsidRPr="009E10F7">
        <w:noBreakHyphen/>
        <w:t>4</w:t>
      </w:r>
      <w:r w:rsidRPr="009E10F7">
        <w:noBreakHyphen/>
        <w:t>3 [</w:t>
      </w:r>
      <w:r>
        <w:t>17</w:t>
      </w:r>
      <w:r w:rsidRPr="009E10F7">
        <w:t>]</w:t>
      </w:r>
    </w:p>
    <w:p w14:paraId="3C26CBFF" w14:textId="77777777" w:rsidR="00647C6B" w:rsidRPr="009E10F7" w:rsidRDefault="00647C6B" w:rsidP="00647C6B">
      <w:pPr>
        <w:keepNext/>
        <w:keepLines/>
        <w:ind w:left="568" w:hanging="284"/>
      </w:pPr>
      <w:r w:rsidRPr="009E10F7">
        <w:t>-</w:t>
      </w:r>
      <w:r w:rsidRPr="009E10F7">
        <w:tab/>
        <w:t>for UE and ancillary equipment the following requirements shall apply;</w:t>
      </w:r>
    </w:p>
    <w:p w14:paraId="376CD35F" w14:textId="77777777" w:rsidR="00647C6B" w:rsidRPr="009E10F7" w:rsidRDefault="00647C6B" w:rsidP="00647C6B">
      <w:pPr>
        <w:keepNext/>
        <w:keepLines/>
        <w:ind w:left="568" w:hanging="284"/>
      </w:pPr>
      <w:r w:rsidRPr="009E10F7">
        <w:t>-</w:t>
      </w:r>
      <w:r w:rsidRPr="009E10F7">
        <w:tab/>
        <w:t>the test level shall be 3 V/m amplitude modulated to a depth of 80 % by a sinusoidal audio signal of 1 kHz;</w:t>
      </w:r>
    </w:p>
    <w:p w14:paraId="64F5C644" w14:textId="77777777" w:rsidR="00647C6B" w:rsidRPr="009E10F7" w:rsidRDefault="00647C6B" w:rsidP="00647C6B">
      <w:pPr>
        <w:keepNext/>
        <w:keepLines/>
        <w:ind w:left="568" w:hanging="284"/>
      </w:pPr>
      <w:r w:rsidRPr="009E10F7">
        <w:t>-</w:t>
      </w:r>
      <w:r w:rsidRPr="009E10F7">
        <w:tab/>
        <w:t>the stepped frequency increments shall be 1 % of the momentary frequency;</w:t>
      </w:r>
    </w:p>
    <w:p w14:paraId="43C407FA" w14:textId="77777777" w:rsidR="00647C6B" w:rsidRPr="009E10F7" w:rsidRDefault="00647C6B" w:rsidP="00647C6B">
      <w:pPr>
        <w:ind w:left="568" w:hanging="284"/>
      </w:pPr>
      <w:r w:rsidRPr="009E10F7">
        <w:t>-</w:t>
      </w:r>
      <w:r w:rsidRPr="009E10F7">
        <w:tab/>
        <w:t>when using the max hold detector method (see ANNEX A) at each test frequency step initially an unmodulated test signal shall be applied. Then the test modulation shall be applied;</w:t>
      </w:r>
    </w:p>
    <w:p w14:paraId="5272E387" w14:textId="77777777" w:rsidR="00647C6B" w:rsidRPr="009E10F7" w:rsidRDefault="00647C6B" w:rsidP="00647C6B">
      <w:pPr>
        <w:ind w:left="568" w:hanging="284"/>
      </w:pPr>
      <w:r w:rsidRPr="009E10F7">
        <w:t>-</w:t>
      </w:r>
      <w:r w:rsidRPr="009E10F7">
        <w:tab/>
        <w:t>the test shall be performed over the frequency range 80 MHz to 1000 MHz and 1400 MHz to 2700 MHz;</w:t>
      </w:r>
    </w:p>
    <w:p w14:paraId="1C8F867D" w14:textId="77777777" w:rsidR="00647C6B" w:rsidRPr="009E10F7" w:rsidRDefault="00647C6B" w:rsidP="00647C6B">
      <w:pPr>
        <w:ind w:left="568" w:hanging="284"/>
      </w:pPr>
      <w:r w:rsidRPr="009E10F7">
        <w:t>-</w:t>
      </w:r>
      <w:r w:rsidRPr="009E10F7">
        <w:tab/>
        <w:t>responses in stand alone receivers or receivers which are part of transceivers occurring at discrete frequencies which are narrow band responses, shall be disregarded, see subclause 4.3;</w:t>
      </w:r>
    </w:p>
    <w:p w14:paraId="49273816" w14:textId="77777777" w:rsidR="00647C6B" w:rsidRPr="009E10F7" w:rsidRDefault="00647C6B" w:rsidP="00647C6B">
      <w:pPr>
        <w:ind w:left="568" w:hanging="284"/>
      </w:pPr>
      <w:r w:rsidRPr="009E10F7">
        <w:t>-</w:t>
      </w:r>
      <w:r w:rsidRPr="009E10F7">
        <w:tab/>
        <w:t>the frequencies selected during the test shall be recorded in the test report.</w:t>
      </w:r>
    </w:p>
    <w:p w14:paraId="009F7332" w14:textId="77777777" w:rsidR="00647C6B" w:rsidRPr="009E10F7" w:rsidRDefault="00647C6B" w:rsidP="00647C6B">
      <w:pPr>
        <w:pStyle w:val="Heading3"/>
      </w:pPr>
      <w:bookmarkStart w:id="112" w:name="_Toc282037129"/>
      <w:r w:rsidRPr="009E10F7">
        <w:t>9.2.3</w:t>
      </w:r>
      <w:r w:rsidRPr="009E10F7">
        <w:tab/>
        <w:t>Performance criteria</w:t>
      </w:r>
      <w:bookmarkEnd w:id="112"/>
    </w:p>
    <w:p w14:paraId="0012F86B" w14:textId="77777777" w:rsidR="00647C6B" w:rsidRPr="009E10F7" w:rsidRDefault="00647C6B" w:rsidP="00647C6B">
      <w:pPr>
        <w:ind w:right="14"/>
      </w:pPr>
      <w:r w:rsidRPr="009E10F7">
        <w:t>The performance criteria of subclause 6.1 shall apply.</w:t>
      </w:r>
    </w:p>
    <w:p w14:paraId="72D0DDA3" w14:textId="77777777" w:rsidR="00647C6B" w:rsidRPr="009E10F7" w:rsidRDefault="00647C6B" w:rsidP="00647C6B">
      <w:pPr>
        <w:pStyle w:val="Heading2"/>
      </w:pPr>
      <w:bookmarkStart w:id="113" w:name="_Toc282037130"/>
      <w:r w:rsidRPr="009E10F7">
        <w:t>9.3</w:t>
      </w:r>
      <w:r w:rsidRPr="009E10F7">
        <w:tab/>
        <w:t>Electrostatic discharge</w:t>
      </w:r>
      <w:bookmarkEnd w:id="113"/>
    </w:p>
    <w:p w14:paraId="51D3A777" w14:textId="77777777" w:rsidR="00647C6B" w:rsidRPr="009E10F7" w:rsidRDefault="00647C6B" w:rsidP="00647C6B">
      <w:pPr>
        <w:ind w:right="14"/>
      </w:pPr>
      <w:r w:rsidRPr="009E10F7">
        <w:t>The test shall be performed on a representative configuration of the equipment or a representative configuration of the combination of UE and ancillary equipment.</w:t>
      </w:r>
    </w:p>
    <w:p w14:paraId="3FCC6D8D" w14:textId="77777777" w:rsidR="00647C6B" w:rsidRPr="009E10F7" w:rsidRDefault="00647C6B" w:rsidP="00647C6B">
      <w:pPr>
        <w:pStyle w:val="Heading3"/>
      </w:pPr>
      <w:bookmarkStart w:id="114" w:name="_Toc282037131"/>
      <w:r w:rsidRPr="009E10F7">
        <w:t>9.3.1</w:t>
      </w:r>
      <w:r w:rsidRPr="009E10F7">
        <w:tab/>
        <w:t>Definition</w:t>
      </w:r>
      <w:bookmarkEnd w:id="114"/>
    </w:p>
    <w:p w14:paraId="20939497" w14:textId="77777777" w:rsidR="00647C6B" w:rsidRPr="009E10F7" w:rsidRDefault="00647C6B" w:rsidP="00647C6B">
      <w:pPr>
        <w:ind w:right="14"/>
      </w:pPr>
      <w:r w:rsidRPr="009E10F7">
        <w:t>This test assesses the ability of UE and ancillary equipment to operate as intended in the event of an electrostatic discharge.</w:t>
      </w:r>
    </w:p>
    <w:p w14:paraId="58B81A94" w14:textId="77777777" w:rsidR="00647C6B" w:rsidRPr="009E10F7" w:rsidRDefault="00647C6B" w:rsidP="00647C6B">
      <w:pPr>
        <w:pStyle w:val="Heading3"/>
      </w:pPr>
      <w:bookmarkStart w:id="115" w:name="_Toc282037132"/>
      <w:r w:rsidRPr="009E10F7">
        <w:lastRenderedPageBreak/>
        <w:t>9.3.2</w:t>
      </w:r>
      <w:r w:rsidRPr="009E10F7">
        <w:tab/>
        <w:t>Test method and level</w:t>
      </w:r>
      <w:bookmarkEnd w:id="115"/>
    </w:p>
    <w:p w14:paraId="29E082AC" w14:textId="77777777" w:rsidR="00647C6B" w:rsidRPr="009E10F7" w:rsidRDefault="00647C6B" w:rsidP="00647C6B">
      <w:pPr>
        <w:ind w:right="14"/>
      </w:pPr>
      <w:r w:rsidRPr="009E10F7">
        <w:t>The test method shall be in accordance with IEC 61000</w:t>
      </w:r>
      <w:r w:rsidRPr="009E10F7">
        <w:noBreakHyphen/>
        <w:t>4</w:t>
      </w:r>
      <w:r w:rsidRPr="009E10F7">
        <w:noBreakHyphen/>
        <w:t>2 [1</w:t>
      </w:r>
      <w:r>
        <w:t>8</w:t>
      </w:r>
      <w:r w:rsidRPr="009E10F7">
        <w:t>]:</w:t>
      </w:r>
    </w:p>
    <w:p w14:paraId="2501D155" w14:textId="77777777" w:rsidR="00647C6B" w:rsidRPr="009E10F7" w:rsidRDefault="00647C6B" w:rsidP="00647C6B">
      <w:pPr>
        <w:ind w:left="568" w:hanging="284"/>
      </w:pPr>
      <w:r w:rsidRPr="009E10F7">
        <w:t>-</w:t>
      </w:r>
      <w:r w:rsidRPr="009E10F7">
        <w:tab/>
        <w:t>for contact discharge, the equipment shall pass at ±2 kV and ±4 kV;</w:t>
      </w:r>
    </w:p>
    <w:p w14:paraId="51C88358" w14:textId="77777777" w:rsidR="00647C6B" w:rsidRPr="009E10F7" w:rsidRDefault="00647C6B" w:rsidP="00647C6B">
      <w:pPr>
        <w:ind w:left="568" w:hanging="284"/>
      </w:pPr>
      <w:r w:rsidRPr="009E10F7">
        <w:t>-</w:t>
      </w:r>
      <w:r w:rsidRPr="009E10F7">
        <w:tab/>
        <w:t>for air discharge the equipment shall pass at ±2 kV, ±4 kV and ±8 kV (only for non-conducting surfaces, see IEC 61000</w:t>
      </w:r>
      <w:r w:rsidRPr="009E10F7">
        <w:noBreakHyphen/>
        <w:t>4</w:t>
      </w:r>
      <w:r w:rsidRPr="009E10F7">
        <w:noBreakHyphen/>
        <w:t>2 [1</w:t>
      </w:r>
      <w:r>
        <w:t>8</w:t>
      </w:r>
      <w:r w:rsidRPr="009E10F7">
        <w:t>]).</w:t>
      </w:r>
    </w:p>
    <w:p w14:paraId="14639C2A" w14:textId="77777777" w:rsidR="00647C6B" w:rsidRPr="009E10F7" w:rsidRDefault="00647C6B" w:rsidP="00647C6B">
      <w:pPr>
        <w:keepLines/>
        <w:ind w:left="1135" w:hanging="851"/>
      </w:pPr>
      <w:r w:rsidRPr="009E10F7">
        <w:t>NOTE:</w:t>
      </w:r>
      <w:r w:rsidRPr="009E10F7">
        <w:tab/>
        <w:t>The EUT shall be fully discharged between each ESD exposure by connecting its ground point (where applicable) to the HCP by a resistive wire with a 470 k</w:t>
      </w:r>
      <w:r w:rsidRPr="009E10F7">
        <w:sym w:font="Symbol" w:char="F057"/>
      </w:r>
      <w:r w:rsidRPr="009E10F7">
        <w:t>. resistor in either end.</w:t>
      </w:r>
    </w:p>
    <w:p w14:paraId="4C6ABEE4" w14:textId="77777777" w:rsidR="00647C6B" w:rsidRPr="009E10F7" w:rsidRDefault="00647C6B" w:rsidP="00647C6B">
      <w:pPr>
        <w:pStyle w:val="Heading3"/>
      </w:pPr>
      <w:bookmarkStart w:id="116" w:name="_Toc282037133"/>
      <w:r w:rsidRPr="009E10F7">
        <w:t>9.3.3</w:t>
      </w:r>
      <w:r w:rsidRPr="009E10F7">
        <w:tab/>
        <w:t>Performance criteria</w:t>
      </w:r>
      <w:bookmarkEnd w:id="116"/>
    </w:p>
    <w:p w14:paraId="3629FD2E" w14:textId="77777777" w:rsidR="00647C6B" w:rsidRPr="009E10F7" w:rsidRDefault="00647C6B" w:rsidP="00647C6B">
      <w:pPr>
        <w:ind w:right="14"/>
        <w:rPr>
          <w:strike/>
        </w:rPr>
      </w:pPr>
      <w:r w:rsidRPr="009E10F7">
        <w:t>The performance criteria of subclause 6.2 shall apply.</w:t>
      </w:r>
    </w:p>
    <w:p w14:paraId="03E2AB13" w14:textId="77777777" w:rsidR="00647C6B" w:rsidRPr="009E10F7" w:rsidRDefault="00647C6B" w:rsidP="00647C6B">
      <w:pPr>
        <w:pStyle w:val="Heading2"/>
      </w:pPr>
      <w:bookmarkStart w:id="117" w:name="_Toc282037134"/>
      <w:r w:rsidRPr="009E10F7">
        <w:t>9.4</w:t>
      </w:r>
      <w:r w:rsidRPr="009E10F7">
        <w:tab/>
        <w:t>Fast transients common mode</w:t>
      </w:r>
      <w:bookmarkEnd w:id="117"/>
    </w:p>
    <w:p w14:paraId="29C9B7D1" w14:textId="77777777" w:rsidR="00647C6B" w:rsidRPr="009E10F7" w:rsidRDefault="00647C6B" w:rsidP="00647C6B">
      <w:pPr>
        <w:ind w:right="14"/>
      </w:pPr>
      <w:r w:rsidRPr="009E10F7">
        <w:t>The test shall be performed on AC mains power input ports.</w:t>
      </w:r>
    </w:p>
    <w:p w14:paraId="3A9DA471" w14:textId="77777777" w:rsidR="00647C6B" w:rsidRPr="009E10F7" w:rsidRDefault="00647C6B" w:rsidP="00647C6B">
      <w:pPr>
        <w:ind w:right="14"/>
      </w:pPr>
      <w:r w:rsidRPr="009E10F7">
        <w:t>This test shall be performed on signal ports, control ports and DC power input/output ports if the cables may be longer than 3 m.</w:t>
      </w:r>
    </w:p>
    <w:p w14:paraId="4CBA62E2" w14:textId="77777777" w:rsidR="00647C6B" w:rsidRPr="009E10F7" w:rsidRDefault="00647C6B" w:rsidP="00647C6B">
      <w:pPr>
        <w:ind w:right="14"/>
      </w:pPr>
      <w:r w:rsidRPr="009E10F7">
        <w:t>Where this test is not carried out on a port or any other ports because the manufacturer declares that it is not intended to be used with cables longer than 3 m, a list of ports which were not tested for this reason shall be included in the test report.</w:t>
      </w:r>
    </w:p>
    <w:p w14:paraId="25705E28" w14:textId="77777777" w:rsidR="00647C6B" w:rsidRPr="009E10F7" w:rsidRDefault="00647C6B" w:rsidP="00647C6B">
      <w:pPr>
        <w:ind w:right="14"/>
      </w:pPr>
      <w:r w:rsidRPr="009E10F7">
        <w:t>This test shall be performed on a representative configuration of the equipment or a representative configuration of the combination of UE and ancillary equipment.</w:t>
      </w:r>
    </w:p>
    <w:p w14:paraId="62D8E724" w14:textId="77777777" w:rsidR="00647C6B" w:rsidRPr="009E10F7" w:rsidRDefault="00647C6B" w:rsidP="00647C6B">
      <w:pPr>
        <w:pStyle w:val="Heading3"/>
      </w:pPr>
      <w:bookmarkStart w:id="118" w:name="_Toc282037135"/>
      <w:r w:rsidRPr="009E10F7">
        <w:t>9.4.1</w:t>
      </w:r>
      <w:r w:rsidRPr="009E10F7">
        <w:tab/>
        <w:t>Definition</w:t>
      </w:r>
      <w:bookmarkEnd w:id="118"/>
    </w:p>
    <w:p w14:paraId="36283C47" w14:textId="77777777" w:rsidR="00647C6B" w:rsidRPr="009E10F7" w:rsidRDefault="00647C6B" w:rsidP="00647C6B">
      <w:pPr>
        <w:ind w:right="14"/>
      </w:pPr>
      <w:r w:rsidRPr="009E10F7">
        <w:t>This test assesses the ability of UE and ancillary equipment to operate as intended in the event of fast transients present on one of the input/output ports.</w:t>
      </w:r>
    </w:p>
    <w:p w14:paraId="409D2E5C" w14:textId="77777777" w:rsidR="00647C6B" w:rsidRPr="009E10F7" w:rsidRDefault="00647C6B" w:rsidP="00647C6B">
      <w:pPr>
        <w:pStyle w:val="Heading3"/>
      </w:pPr>
      <w:bookmarkStart w:id="119" w:name="_Toc282037136"/>
      <w:r w:rsidRPr="009E10F7">
        <w:t>9.4.2</w:t>
      </w:r>
      <w:r w:rsidRPr="009E10F7">
        <w:tab/>
        <w:t>Test method and level</w:t>
      </w:r>
      <w:bookmarkEnd w:id="119"/>
    </w:p>
    <w:p w14:paraId="69084C99" w14:textId="77777777" w:rsidR="00647C6B" w:rsidRPr="009E10F7" w:rsidRDefault="00647C6B" w:rsidP="00647C6B">
      <w:pPr>
        <w:ind w:right="14"/>
      </w:pPr>
      <w:r w:rsidRPr="009E10F7">
        <w:t>The test method shall be in accordance with IEC 61000</w:t>
      </w:r>
      <w:r w:rsidRPr="009E10F7">
        <w:noBreakHyphen/>
        <w:t>4</w:t>
      </w:r>
      <w:r w:rsidRPr="009E10F7">
        <w:noBreakHyphen/>
        <w:t>4 [</w:t>
      </w:r>
      <w:r>
        <w:t>19</w:t>
      </w:r>
      <w:r w:rsidRPr="009E10F7">
        <w:t>]</w:t>
      </w:r>
    </w:p>
    <w:p w14:paraId="7E6F66DD" w14:textId="77777777" w:rsidR="00647C6B" w:rsidRPr="009E10F7" w:rsidRDefault="00647C6B" w:rsidP="00647C6B">
      <w:pPr>
        <w:ind w:left="568" w:hanging="284"/>
      </w:pPr>
      <w:r w:rsidRPr="009E10F7">
        <w:t>-</w:t>
      </w:r>
      <w:r w:rsidRPr="009E10F7">
        <w:tab/>
        <w:t>the test level for signal and control ports shall be 0,5 kV open circuit voltage as given in IEC 61000</w:t>
      </w:r>
      <w:r w:rsidRPr="009E10F7">
        <w:noBreakHyphen/>
        <w:t>4</w:t>
      </w:r>
      <w:r w:rsidRPr="009E10F7">
        <w:noBreakHyphen/>
        <w:t>4 [</w:t>
      </w:r>
      <w:r>
        <w:t>19</w:t>
      </w:r>
      <w:r w:rsidRPr="009E10F7">
        <w:t>];</w:t>
      </w:r>
    </w:p>
    <w:p w14:paraId="12CA31F6" w14:textId="77777777" w:rsidR="00647C6B" w:rsidRPr="009E10F7" w:rsidRDefault="00647C6B" w:rsidP="00647C6B">
      <w:pPr>
        <w:ind w:left="568" w:hanging="284"/>
      </w:pPr>
      <w:r w:rsidRPr="009E10F7">
        <w:t>-</w:t>
      </w:r>
      <w:r w:rsidRPr="009E10F7">
        <w:tab/>
        <w:t>the test level for DC power input/output ports shall be 0,5 kV open circuit voltage as given in IEC 61000</w:t>
      </w:r>
      <w:r w:rsidRPr="009E10F7">
        <w:noBreakHyphen/>
        <w:t>4</w:t>
      </w:r>
      <w:r w:rsidRPr="009E10F7">
        <w:noBreakHyphen/>
        <w:t>4 [1</w:t>
      </w:r>
      <w:r>
        <w:t>9</w:t>
      </w:r>
      <w:r w:rsidRPr="009E10F7">
        <w:t>];</w:t>
      </w:r>
    </w:p>
    <w:p w14:paraId="71EB5FA3" w14:textId="77777777" w:rsidR="00647C6B" w:rsidRPr="009E10F7" w:rsidRDefault="00647C6B" w:rsidP="00647C6B">
      <w:pPr>
        <w:ind w:left="568" w:hanging="284"/>
      </w:pPr>
      <w:r w:rsidRPr="009E10F7">
        <w:t>-</w:t>
      </w:r>
      <w:r w:rsidRPr="009E10F7">
        <w:tab/>
        <w:t>the test level for AC mains power input ports shall be 1 kV open circuit volt</w:t>
      </w:r>
      <w:r>
        <w:t>age as given in IEC 61000</w:t>
      </w:r>
      <w:r>
        <w:noBreakHyphen/>
        <w:t>4</w:t>
      </w:r>
      <w:r>
        <w:noBreakHyphen/>
        <w:t>4 [</w:t>
      </w:r>
      <w:r w:rsidRPr="009E10F7">
        <w:t>1</w:t>
      </w:r>
      <w:r>
        <w:t>9</w:t>
      </w:r>
      <w:r w:rsidRPr="009E10F7">
        <w:t>].</w:t>
      </w:r>
    </w:p>
    <w:p w14:paraId="6DC0F609" w14:textId="77777777" w:rsidR="00647C6B" w:rsidRPr="009E10F7" w:rsidRDefault="00647C6B" w:rsidP="00647C6B">
      <w:pPr>
        <w:pStyle w:val="Heading3"/>
      </w:pPr>
      <w:bookmarkStart w:id="120" w:name="_Toc282037137"/>
      <w:r w:rsidRPr="009E10F7">
        <w:t>9.4.3</w:t>
      </w:r>
      <w:r w:rsidRPr="009E10F7">
        <w:tab/>
        <w:t>Performance criteria</w:t>
      </w:r>
      <w:bookmarkEnd w:id="120"/>
    </w:p>
    <w:p w14:paraId="1EABA0FF" w14:textId="77777777" w:rsidR="00647C6B" w:rsidRPr="009E10F7" w:rsidRDefault="00647C6B" w:rsidP="00647C6B">
      <w:pPr>
        <w:ind w:right="14"/>
      </w:pPr>
      <w:r w:rsidRPr="009E10F7">
        <w:t>The performance criteria of subclause 6.2 shall apply.</w:t>
      </w:r>
    </w:p>
    <w:p w14:paraId="394C1581" w14:textId="77777777" w:rsidR="00647C6B" w:rsidRPr="009E10F7" w:rsidRDefault="00647C6B" w:rsidP="00647C6B">
      <w:pPr>
        <w:pStyle w:val="Heading2"/>
        <w:rPr>
          <w:lang w:val="en-US"/>
        </w:rPr>
      </w:pPr>
      <w:bookmarkStart w:id="121" w:name="_Toc282037138"/>
      <w:r w:rsidRPr="009E10F7">
        <w:rPr>
          <w:lang w:val="en-US"/>
        </w:rPr>
        <w:t>9.5</w:t>
      </w:r>
      <w:r w:rsidRPr="009E10F7">
        <w:rPr>
          <w:lang w:val="en-US"/>
        </w:rPr>
        <w:tab/>
        <w:t>RF common mode (0.15 MHz to 80 MHz)</w:t>
      </w:r>
      <w:bookmarkEnd w:id="121"/>
    </w:p>
    <w:p w14:paraId="36E1B88D" w14:textId="77777777" w:rsidR="00647C6B" w:rsidRPr="009E10F7" w:rsidRDefault="00647C6B" w:rsidP="00647C6B">
      <w:pPr>
        <w:ind w:right="14"/>
      </w:pPr>
      <w:r w:rsidRPr="009E10F7">
        <w:t>This test is applicable for UE for fixed, mobile, and portable use and for ancillary equipment.</w:t>
      </w:r>
    </w:p>
    <w:p w14:paraId="0C71C607" w14:textId="77777777" w:rsidR="00647C6B" w:rsidRPr="009E10F7" w:rsidRDefault="00647C6B" w:rsidP="00647C6B">
      <w:pPr>
        <w:ind w:right="14"/>
      </w:pPr>
      <w:r w:rsidRPr="009E10F7">
        <w:t>This test shall be performed on signal, control and DC power input/output ports, which may have cables longer than 3 m.</w:t>
      </w:r>
    </w:p>
    <w:p w14:paraId="03C6B4FE" w14:textId="77777777" w:rsidR="00647C6B" w:rsidRPr="009E10F7" w:rsidRDefault="00647C6B" w:rsidP="00647C6B">
      <w:pPr>
        <w:ind w:right="14"/>
      </w:pPr>
      <w:r w:rsidRPr="009E10F7">
        <w:t xml:space="preserve">This test shall be performed on AC mains power input/output ports of UE for fixed use and for fixed ancillary equipment. Where this test is not carried out on a port or any other ports because the manufacturer declares that it is not </w:t>
      </w:r>
      <w:r w:rsidRPr="009E10F7">
        <w:lastRenderedPageBreak/>
        <w:t>intended to be used with cables longer than stated above, a list of ports which were not tested shall be included in the test report.</w:t>
      </w:r>
    </w:p>
    <w:p w14:paraId="791A1B75" w14:textId="77777777" w:rsidR="00647C6B" w:rsidRPr="009E10F7" w:rsidRDefault="00647C6B" w:rsidP="00647C6B">
      <w:pPr>
        <w:ind w:right="14"/>
      </w:pPr>
      <w:r w:rsidRPr="009E10F7">
        <w:t>This test shall be performed on a representative configuration of the UE or a representative configuration of the combination of UE and ancillary equipment.</w:t>
      </w:r>
    </w:p>
    <w:p w14:paraId="799C57A1" w14:textId="77777777" w:rsidR="00647C6B" w:rsidRPr="009E10F7" w:rsidRDefault="00647C6B" w:rsidP="00647C6B">
      <w:pPr>
        <w:pStyle w:val="Heading3"/>
      </w:pPr>
      <w:bookmarkStart w:id="122" w:name="_Toc282037139"/>
      <w:r w:rsidRPr="009E10F7">
        <w:t>9.5.1</w:t>
      </w:r>
      <w:r w:rsidRPr="009E10F7">
        <w:tab/>
        <w:t>Definition</w:t>
      </w:r>
      <w:bookmarkEnd w:id="122"/>
    </w:p>
    <w:p w14:paraId="7DDAACB4" w14:textId="77777777" w:rsidR="00647C6B" w:rsidRPr="009E10F7" w:rsidRDefault="00647C6B" w:rsidP="00647C6B">
      <w:pPr>
        <w:ind w:right="14"/>
      </w:pPr>
      <w:r w:rsidRPr="009E10F7">
        <w:t>This test assesses the ability of equipment and ancillary equipment to operate as intended in the presence of a radio frequency electromagnetic disturbance.</w:t>
      </w:r>
    </w:p>
    <w:p w14:paraId="492060EA" w14:textId="77777777" w:rsidR="00647C6B" w:rsidRPr="009E10F7" w:rsidRDefault="00647C6B" w:rsidP="00647C6B">
      <w:pPr>
        <w:pStyle w:val="Heading3"/>
      </w:pPr>
      <w:bookmarkStart w:id="123" w:name="_Toc282037140"/>
      <w:r w:rsidRPr="009E10F7">
        <w:t>9.5.2</w:t>
      </w:r>
      <w:r w:rsidRPr="009E10F7">
        <w:tab/>
        <w:t>Test method and level</w:t>
      </w:r>
      <w:bookmarkEnd w:id="123"/>
    </w:p>
    <w:p w14:paraId="7A32BDA8" w14:textId="77777777" w:rsidR="00647C6B" w:rsidRPr="009E10F7" w:rsidRDefault="00647C6B" w:rsidP="00647C6B">
      <w:r w:rsidRPr="009E10F7">
        <w:t>The test method shall be in accordance with IEC 61000</w:t>
      </w:r>
      <w:r w:rsidRPr="009E10F7">
        <w:noBreakHyphen/>
        <w:t>4</w:t>
      </w:r>
      <w:r w:rsidRPr="009E10F7">
        <w:noBreakHyphen/>
        <w:t>6 [2</w:t>
      </w:r>
      <w:r>
        <w:t>0</w:t>
      </w:r>
      <w:r w:rsidRPr="009E10F7">
        <w:t xml:space="preserve">]. </w:t>
      </w:r>
    </w:p>
    <w:p w14:paraId="07A2CF45" w14:textId="77777777" w:rsidR="00647C6B" w:rsidRPr="009E10F7" w:rsidRDefault="00647C6B" w:rsidP="00647C6B">
      <w:pPr>
        <w:ind w:left="568" w:hanging="284"/>
      </w:pPr>
      <w:r w:rsidRPr="009E10F7">
        <w:t>-</w:t>
      </w:r>
      <w:r w:rsidRPr="009E10F7">
        <w:tab/>
        <w:t>the test signal shall be amplitude modulated to a depth of 80 % by a sinusoidal audio signal of 1 kHz;</w:t>
      </w:r>
    </w:p>
    <w:p w14:paraId="0BF639A6" w14:textId="77777777" w:rsidR="00647C6B" w:rsidRPr="009E10F7" w:rsidRDefault="00647C6B" w:rsidP="00647C6B">
      <w:pPr>
        <w:ind w:left="568" w:hanging="284"/>
      </w:pPr>
      <w:r w:rsidRPr="009E10F7">
        <w:t>-</w:t>
      </w:r>
      <w:r w:rsidRPr="009E10F7">
        <w:tab/>
        <w:t>the stepped frequency increments shall be either 50 kHz or 1 % frequency increment of the momentary frequency in the frequency range 150 kHz - 5 MHz and 1 % frequency increment of the momentary frequency in the frequency range 5 MHz - 80 MHz;</w:t>
      </w:r>
    </w:p>
    <w:p w14:paraId="000E55E6" w14:textId="77777777" w:rsidR="00647C6B" w:rsidRPr="009E10F7" w:rsidRDefault="00647C6B" w:rsidP="00647C6B">
      <w:pPr>
        <w:ind w:left="568" w:hanging="284"/>
      </w:pPr>
      <w:r w:rsidRPr="009E10F7">
        <w:t>-</w:t>
      </w:r>
      <w:r w:rsidRPr="009E10F7">
        <w:tab/>
        <w:t>when using the max hold detector method (see ANNEX A) at each test frequency step initially an unmodulated test signal shall be applied. Then the test modulation shall be applied;</w:t>
      </w:r>
    </w:p>
    <w:p w14:paraId="4101FBB2" w14:textId="77777777" w:rsidR="00647C6B" w:rsidRPr="009E10F7" w:rsidRDefault="00647C6B" w:rsidP="00647C6B">
      <w:pPr>
        <w:ind w:left="568" w:hanging="284"/>
      </w:pPr>
      <w:r w:rsidRPr="009E10F7">
        <w:t>-</w:t>
      </w:r>
      <w:r w:rsidRPr="009E10F7">
        <w:tab/>
        <w:t>the test level shall be severity level 2 as given in IEC 61000</w:t>
      </w:r>
      <w:r w:rsidRPr="009E10F7">
        <w:noBreakHyphen/>
        <w:t>4</w:t>
      </w:r>
      <w:r w:rsidRPr="009E10F7">
        <w:noBreakHyphen/>
        <w:t>6 [2</w:t>
      </w:r>
      <w:r>
        <w:t>0</w:t>
      </w:r>
      <w:r w:rsidRPr="009E10F7">
        <w:t>] corresponding to 3 V rms, at a transfer impedance of 150 </w:t>
      </w:r>
      <w:r w:rsidRPr="009E10F7">
        <w:fldChar w:fldCharType="begin"/>
      </w:r>
      <w:r w:rsidRPr="009E10F7">
        <w:instrText>SYMBOL 87 \f "Symbol" \s 10</w:instrText>
      </w:r>
      <w:r w:rsidRPr="009E10F7">
        <w:fldChar w:fldCharType="separate"/>
      </w:r>
      <w:r w:rsidRPr="009E10F7">
        <w:t>W</w:t>
      </w:r>
      <w:r w:rsidRPr="009E10F7">
        <w:fldChar w:fldCharType="end"/>
      </w:r>
      <w:r w:rsidRPr="009E10F7">
        <w:t>;</w:t>
      </w:r>
    </w:p>
    <w:p w14:paraId="0421BCC7" w14:textId="77777777" w:rsidR="00647C6B" w:rsidRPr="009E10F7" w:rsidRDefault="00647C6B" w:rsidP="00647C6B">
      <w:pPr>
        <w:ind w:left="568" w:hanging="284"/>
      </w:pPr>
      <w:r w:rsidRPr="009E10F7">
        <w:t>-</w:t>
      </w:r>
      <w:r w:rsidRPr="009E10F7">
        <w:tab/>
        <w:t>the test shall be performed over the frequency range 150 kHz - 80 MHz;</w:t>
      </w:r>
    </w:p>
    <w:p w14:paraId="1D53C8A1" w14:textId="77777777" w:rsidR="00647C6B" w:rsidRPr="009E10F7" w:rsidRDefault="00647C6B" w:rsidP="00647C6B">
      <w:pPr>
        <w:ind w:left="568" w:hanging="284"/>
      </w:pPr>
      <w:r w:rsidRPr="009E10F7">
        <w:t>-</w:t>
      </w:r>
      <w:r w:rsidRPr="009E10F7">
        <w:tab/>
        <w:t>responses of stand alone receivers or receivers which are part of transceivers occurring at discrete frequencies which are narrow band responses, shall be disregarded, see subclause 4.3;</w:t>
      </w:r>
    </w:p>
    <w:p w14:paraId="32449404" w14:textId="77777777" w:rsidR="00647C6B" w:rsidRPr="009E10F7" w:rsidRDefault="00647C6B" w:rsidP="00647C6B">
      <w:pPr>
        <w:ind w:left="568" w:hanging="284"/>
      </w:pPr>
      <w:r w:rsidRPr="009E10F7">
        <w:t>-</w:t>
      </w:r>
      <w:r w:rsidRPr="009E10F7">
        <w:tab/>
        <w:t>the frequencies selected during the test and the test method used shall be recorded in the test report.</w:t>
      </w:r>
    </w:p>
    <w:p w14:paraId="0BEF3AE4" w14:textId="77777777" w:rsidR="00647C6B" w:rsidRPr="009E10F7" w:rsidRDefault="00647C6B" w:rsidP="00647C6B">
      <w:pPr>
        <w:pStyle w:val="Heading3"/>
      </w:pPr>
      <w:bookmarkStart w:id="124" w:name="_Toc282037141"/>
      <w:r w:rsidRPr="009E10F7">
        <w:t>9.5.3</w:t>
      </w:r>
      <w:r w:rsidRPr="009E10F7">
        <w:tab/>
        <w:t>Performance criteria</w:t>
      </w:r>
      <w:bookmarkEnd w:id="124"/>
    </w:p>
    <w:p w14:paraId="73B303B5" w14:textId="77777777" w:rsidR="00647C6B" w:rsidRPr="009E10F7" w:rsidRDefault="00647C6B" w:rsidP="00647C6B">
      <w:pPr>
        <w:ind w:right="14"/>
      </w:pPr>
      <w:r w:rsidRPr="009E10F7">
        <w:t>The performance criteria of subclause 6.1 shall apply.</w:t>
      </w:r>
    </w:p>
    <w:p w14:paraId="35A23083" w14:textId="77777777" w:rsidR="00647C6B" w:rsidRPr="009E10F7" w:rsidRDefault="00647C6B" w:rsidP="00647C6B">
      <w:pPr>
        <w:pStyle w:val="Heading2"/>
      </w:pPr>
      <w:bookmarkStart w:id="125" w:name="_Toc282037142"/>
      <w:r w:rsidRPr="009E10F7">
        <w:t>9.6</w:t>
      </w:r>
      <w:r w:rsidRPr="009E10F7">
        <w:tab/>
        <w:t>Transients and surges, vehicular environment</w:t>
      </w:r>
      <w:bookmarkEnd w:id="125"/>
    </w:p>
    <w:p w14:paraId="2A2BF1E0" w14:textId="77777777" w:rsidR="00647C6B" w:rsidRPr="009E10F7" w:rsidRDefault="00647C6B" w:rsidP="00647C6B">
      <w:pPr>
        <w:ind w:right="14"/>
      </w:pPr>
      <w:r w:rsidRPr="009E10F7">
        <w:t>The tests are applicable to UE intended for use in a vehicular environment.</w:t>
      </w:r>
    </w:p>
    <w:p w14:paraId="72EAE182" w14:textId="77777777" w:rsidR="00647C6B" w:rsidRPr="009E10F7" w:rsidRDefault="00647C6B" w:rsidP="00647C6B">
      <w:pPr>
        <w:ind w:right="14"/>
      </w:pPr>
      <w:r w:rsidRPr="009E10F7">
        <w:t>These tests shall be performed on 12 V and 24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r w:rsidRPr="009E10F7">
        <w:t xml:space="preserve"> power input.</w:t>
      </w:r>
    </w:p>
    <w:p w14:paraId="37DA2ED7" w14:textId="77777777" w:rsidR="00647C6B" w:rsidRPr="009E10F7" w:rsidRDefault="00647C6B" w:rsidP="00647C6B">
      <w:r w:rsidRPr="009E10F7">
        <w:t>These tests shall be performed on a representative configuration of the equipment or a representative configuration of the combination of UE and ancillary equipment.</w:t>
      </w:r>
    </w:p>
    <w:p w14:paraId="4843B643" w14:textId="77777777" w:rsidR="00647C6B" w:rsidRPr="009E10F7" w:rsidRDefault="00647C6B" w:rsidP="00647C6B">
      <w:pPr>
        <w:pStyle w:val="Heading3"/>
      </w:pPr>
      <w:bookmarkStart w:id="126" w:name="_Toc282037143"/>
      <w:r w:rsidRPr="009E10F7">
        <w:t>9.6.1</w:t>
      </w:r>
      <w:r w:rsidRPr="009E10F7">
        <w:tab/>
        <w:t>Definition</w:t>
      </w:r>
      <w:bookmarkEnd w:id="126"/>
    </w:p>
    <w:p w14:paraId="68B3FF1B" w14:textId="77777777" w:rsidR="00647C6B" w:rsidRPr="009E10F7" w:rsidRDefault="00647C6B" w:rsidP="00647C6B">
      <w:pPr>
        <w:ind w:right="14"/>
      </w:pPr>
      <w:r w:rsidRPr="009E10F7">
        <w:t>These tests assess the ability of UE and ancillary equipment to operate as intended in the event of transients and surges present on the DC power input ports in a vehicular environment.</w:t>
      </w:r>
    </w:p>
    <w:p w14:paraId="5C4E95AF" w14:textId="77777777" w:rsidR="00647C6B" w:rsidRPr="009E10F7" w:rsidRDefault="00647C6B" w:rsidP="00647C6B">
      <w:pPr>
        <w:pStyle w:val="Heading3"/>
      </w:pPr>
      <w:bookmarkStart w:id="127" w:name="_Toc282037144"/>
      <w:r w:rsidRPr="009E10F7">
        <w:t>9.6.2</w:t>
      </w:r>
      <w:r w:rsidRPr="009E10F7">
        <w:tab/>
        <w:t>Test method and level</w:t>
      </w:r>
      <w:bookmarkEnd w:id="127"/>
    </w:p>
    <w:p w14:paraId="4DD14379" w14:textId="77777777" w:rsidR="00647C6B" w:rsidRPr="009E10F7" w:rsidRDefault="00647C6B" w:rsidP="00647C6B">
      <w:r w:rsidRPr="009E10F7">
        <w:t>The test method shall be in accordance with ISO 7637</w:t>
      </w:r>
      <w:r w:rsidRPr="009E10F7">
        <w:noBreakHyphen/>
        <w:t>1 [6] for nominal 12 </w:t>
      </w:r>
      <w:smartTag w:uri="urn:schemas-microsoft-com:office:smarttags" w:element="City">
        <w:r w:rsidRPr="009E10F7">
          <w:t>V</w:t>
        </w:r>
      </w:smartTag>
      <w:r w:rsidRPr="009E10F7">
        <w:t xml:space="preserve"> </w:t>
      </w:r>
      <w:smartTag w:uri="urn:schemas-microsoft-com:office:smarttags" w:element="State">
        <w:r w:rsidRPr="009E10F7">
          <w:t>DC</w:t>
        </w:r>
      </w:smartTag>
      <w:r w:rsidRPr="009E10F7">
        <w:t xml:space="preserve"> powered equipment and ISO 7637</w:t>
      </w:r>
      <w:r w:rsidRPr="009E10F7">
        <w:noBreakHyphen/>
        <w:t>2 [7] for nominal 24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r w:rsidRPr="009E10F7">
        <w:t xml:space="preserve"> powered equipment. The requirements are detailed as follows:</w:t>
      </w:r>
    </w:p>
    <w:p w14:paraId="70165E2F" w14:textId="77777777" w:rsidR="00647C6B" w:rsidRPr="009E10F7" w:rsidRDefault="00647C6B" w:rsidP="00647C6B">
      <w:pPr>
        <w:pStyle w:val="Heading4"/>
      </w:pPr>
      <w:bookmarkStart w:id="128" w:name="_Toc282037145"/>
      <w:r w:rsidRPr="009E10F7">
        <w:lastRenderedPageBreak/>
        <w:t>9.6.2.1</w:t>
      </w:r>
      <w:r w:rsidRPr="009E10F7">
        <w:tab/>
        <w:t xml:space="preserve">12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r w:rsidRPr="009E10F7">
        <w:t xml:space="preserve"> powered equipment</w:t>
      </w:r>
      <w:bookmarkEnd w:id="128"/>
    </w:p>
    <w:p w14:paraId="25281A20" w14:textId="77777777" w:rsidR="00647C6B" w:rsidRPr="009E10F7" w:rsidRDefault="00647C6B" w:rsidP="00647C6B">
      <w:r w:rsidRPr="009E10F7">
        <w:t>Where the manufacturer in his installation documentation requires the EUT to have a direct connection to the 12 V main vehicle battery the following requirements in accordance with ISO 7637</w:t>
      </w:r>
      <w:r w:rsidRPr="009E10F7">
        <w:noBreakHyphen/>
        <w:t>1 [6] shall apply:</w:t>
      </w:r>
    </w:p>
    <w:p w14:paraId="0E7F0A94" w14:textId="77777777" w:rsidR="00647C6B" w:rsidRPr="009E10F7" w:rsidRDefault="00647C6B" w:rsidP="00647C6B">
      <w:pPr>
        <w:ind w:left="568" w:hanging="284"/>
      </w:pPr>
      <w:r w:rsidRPr="009E10F7">
        <w:t>-</w:t>
      </w:r>
      <w:r w:rsidRPr="009E10F7">
        <w:tab/>
        <w:t>pulse 3a and 3b, level II (</w:t>
      </w:r>
      <w:r w:rsidRPr="009E10F7">
        <w:sym w:font="Symbol" w:char="F0B1"/>
      </w:r>
      <w:r w:rsidRPr="009E10F7">
        <w:t xml:space="preserve">50 V), with the test time reduced to 5 minutes for each; </w:t>
      </w:r>
      <w:r w:rsidRPr="009E10F7">
        <w:br/>
        <w:t>Supply voltage V</w:t>
      </w:r>
      <w:r w:rsidRPr="009E10F7">
        <w:rPr>
          <w:vertAlign w:val="subscript"/>
        </w:rPr>
        <w:t>A</w:t>
      </w:r>
      <w:r w:rsidRPr="009E10F7">
        <w:t xml:space="preserve"> = 13,5 </w:t>
      </w:r>
      <w:r w:rsidRPr="009E10F7">
        <w:sym w:font="Symbol" w:char="F0B1"/>
      </w:r>
      <w:r w:rsidRPr="009E10F7">
        <w:t xml:space="preserve"> 0,5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p>
    <w:p w14:paraId="3AC59826" w14:textId="77777777" w:rsidR="00647C6B" w:rsidRPr="009E10F7" w:rsidRDefault="00647C6B" w:rsidP="00647C6B">
      <w:pPr>
        <w:ind w:left="568" w:hanging="284"/>
      </w:pPr>
      <w:r w:rsidRPr="009E10F7">
        <w:t>-</w:t>
      </w:r>
      <w:r w:rsidRPr="009E10F7">
        <w:tab/>
        <w:t>pulse 4, level II, 5 pulses, with the characteristics as follows:</w:t>
      </w:r>
      <w:r w:rsidRPr="009E10F7">
        <w:br/>
        <w:t>V</w:t>
      </w:r>
      <w:r w:rsidRPr="009E10F7">
        <w:rPr>
          <w:position w:val="-6"/>
        </w:rPr>
        <w:t>s</w:t>
      </w:r>
      <w:r w:rsidRPr="009E10F7">
        <w:t xml:space="preserve"> = -5 V, </w:t>
      </w:r>
      <w:r w:rsidRPr="009E10F7">
        <w:tab/>
        <w:t>V</w:t>
      </w:r>
      <w:r w:rsidRPr="009E10F7">
        <w:rPr>
          <w:position w:val="-6"/>
        </w:rPr>
        <w:t>a</w:t>
      </w:r>
      <w:r w:rsidRPr="009E10F7">
        <w:t xml:space="preserve"> = -2,5 V,</w:t>
      </w:r>
      <w:r w:rsidRPr="009E10F7">
        <w:tab/>
        <w:t>t</w:t>
      </w:r>
      <w:r w:rsidRPr="009E10F7">
        <w:rPr>
          <w:position w:val="-6"/>
        </w:rPr>
        <w:t>6</w:t>
      </w:r>
      <w:r w:rsidRPr="009E10F7">
        <w:t xml:space="preserve"> = 25 ms,</w:t>
      </w:r>
      <w:r w:rsidRPr="009E10F7">
        <w:tab/>
        <w:t>t</w:t>
      </w:r>
      <w:r w:rsidRPr="009E10F7">
        <w:rPr>
          <w:position w:val="-6"/>
        </w:rPr>
        <w:t>8</w:t>
      </w:r>
      <w:r w:rsidRPr="009E10F7">
        <w:t xml:space="preserve"> = 5 s,</w:t>
      </w:r>
      <w:r w:rsidRPr="009E10F7">
        <w:tab/>
        <w:t>t</w:t>
      </w:r>
      <w:r w:rsidRPr="009E10F7">
        <w:rPr>
          <w:position w:val="-6"/>
        </w:rPr>
        <w:t>f</w:t>
      </w:r>
      <w:r w:rsidRPr="009E10F7">
        <w:t xml:space="preserve"> = 5 ms.</w:t>
      </w:r>
      <w:r w:rsidRPr="009E10F7">
        <w:br/>
        <w:t>Supply voltage V</w:t>
      </w:r>
      <w:r w:rsidRPr="009E10F7">
        <w:rPr>
          <w:vertAlign w:val="subscript"/>
        </w:rPr>
        <w:t>B</w:t>
      </w:r>
      <w:r w:rsidRPr="009E10F7">
        <w:t xml:space="preserve"> = 12,0 </w:t>
      </w:r>
      <w:r w:rsidRPr="009E10F7">
        <w:sym w:font="Symbol" w:char="F0B1"/>
      </w:r>
      <w:r w:rsidRPr="009E10F7">
        <w:t xml:space="preserve"> 0,2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p>
    <w:p w14:paraId="496AAF1D" w14:textId="77777777" w:rsidR="00647C6B" w:rsidRPr="009E10F7" w:rsidRDefault="00647C6B" w:rsidP="00647C6B">
      <w:r w:rsidRPr="009E10F7">
        <w:t>Where the manufacturer does not require the EUT to have a direct connection to the 12 V main vehicle battery, the following pulses apply in addition:</w:t>
      </w:r>
    </w:p>
    <w:p w14:paraId="1CCCC60D" w14:textId="77777777" w:rsidR="00647C6B" w:rsidRPr="009E10F7" w:rsidRDefault="00647C6B" w:rsidP="00647C6B">
      <w:pPr>
        <w:ind w:left="568" w:hanging="284"/>
      </w:pPr>
      <w:r w:rsidRPr="009E10F7">
        <w:t>-</w:t>
      </w:r>
      <w:r w:rsidRPr="009E10F7">
        <w:tab/>
        <w:t>pulse 1, level II (-50 V),</w:t>
      </w:r>
      <w:r w:rsidRPr="009E10F7">
        <w:tab/>
      </w:r>
      <w:r w:rsidRPr="009E10F7">
        <w:tab/>
        <w:t>t</w:t>
      </w:r>
      <w:r w:rsidRPr="009E10F7">
        <w:rPr>
          <w:vertAlign w:val="subscript"/>
        </w:rPr>
        <w:t>1</w:t>
      </w:r>
      <w:r w:rsidRPr="009E10F7">
        <w:t xml:space="preserve"> = 2,5 s,</w:t>
      </w:r>
      <w:r w:rsidRPr="009E10F7">
        <w:tab/>
        <w:t>10 pulses; Supply voltage V</w:t>
      </w:r>
      <w:r w:rsidRPr="009E10F7">
        <w:rPr>
          <w:vertAlign w:val="subscript"/>
        </w:rPr>
        <w:t>A</w:t>
      </w:r>
      <w:r w:rsidRPr="009E10F7">
        <w:t xml:space="preserve"> = 13,5 </w:t>
      </w:r>
      <w:r w:rsidRPr="009E10F7">
        <w:sym w:font="Symbol" w:char="F0B1"/>
      </w:r>
      <w:r w:rsidRPr="009E10F7">
        <w:t xml:space="preserve"> 0,5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r w:rsidRPr="009E10F7">
        <w:t>;</w:t>
      </w:r>
    </w:p>
    <w:p w14:paraId="76D6A461" w14:textId="77777777" w:rsidR="00647C6B" w:rsidRPr="004D6767" w:rsidRDefault="00647C6B" w:rsidP="00647C6B">
      <w:pPr>
        <w:ind w:left="568" w:hanging="284"/>
        <w:rPr>
          <w:lang w:val="fr-FR"/>
        </w:rPr>
      </w:pPr>
      <w:r w:rsidRPr="009E10F7">
        <w:t>-</w:t>
      </w:r>
      <w:r w:rsidRPr="009E10F7">
        <w:tab/>
        <w:t>pulse 2, level II (+50 V),</w:t>
      </w:r>
      <w:r w:rsidRPr="009E10F7">
        <w:tab/>
        <w:t>t</w:t>
      </w:r>
      <w:r w:rsidRPr="009E10F7">
        <w:rPr>
          <w:vertAlign w:val="subscript"/>
        </w:rPr>
        <w:t>1</w:t>
      </w:r>
      <w:r w:rsidRPr="009E10F7">
        <w:t xml:space="preserve"> = 2,5 s,</w:t>
      </w:r>
      <w:r w:rsidRPr="009E10F7">
        <w:tab/>
        <w:t xml:space="preserve">10 pulses. </w:t>
      </w:r>
      <w:r w:rsidRPr="004D6767">
        <w:rPr>
          <w:lang w:val="fr-FR"/>
        </w:rPr>
        <w:t>Supply voltage V</w:t>
      </w:r>
      <w:r w:rsidRPr="004D6767">
        <w:rPr>
          <w:vertAlign w:val="subscript"/>
          <w:lang w:val="fr-FR"/>
        </w:rPr>
        <w:t>A</w:t>
      </w:r>
      <w:r w:rsidRPr="004D6767">
        <w:rPr>
          <w:lang w:val="fr-FR"/>
        </w:rPr>
        <w:t xml:space="preserve"> = 13,5 </w:t>
      </w:r>
      <w:r w:rsidRPr="009E10F7">
        <w:sym w:font="Symbol" w:char="F0B1"/>
      </w:r>
      <w:r w:rsidRPr="004D6767">
        <w:rPr>
          <w:lang w:val="fr-FR"/>
        </w:rPr>
        <w:t xml:space="preserve"> 0,5 V DC.</w:t>
      </w:r>
    </w:p>
    <w:p w14:paraId="236D1E44" w14:textId="77777777" w:rsidR="00647C6B" w:rsidRPr="009E10F7" w:rsidRDefault="00647C6B" w:rsidP="00647C6B">
      <w:r w:rsidRPr="009E10F7">
        <w:t>Where the manufacturer declares that the EUT requires a direct connection to the vehicle battery, and the corresponding tests are not carried out, this shall be stated in the test report.</w:t>
      </w:r>
    </w:p>
    <w:p w14:paraId="2C2EE874" w14:textId="77777777" w:rsidR="00647C6B" w:rsidRPr="009E10F7" w:rsidRDefault="00647C6B" w:rsidP="00647C6B">
      <w:pPr>
        <w:pStyle w:val="Heading4"/>
      </w:pPr>
      <w:bookmarkStart w:id="129" w:name="_Toc282037146"/>
      <w:r w:rsidRPr="009E10F7">
        <w:t>9.6.2.2</w:t>
      </w:r>
      <w:r w:rsidRPr="009E10F7">
        <w:tab/>
        <w:t xml:space="preserve">24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r w:rsidRPr="009E10F7">
        <w:t xml:space="preserve"> powered equipment</w:t>
      </w:r>
      <w:bookmarkEnd w:id="129"/>
    </w:p>
    <w:p w14:paraId="1E986423" w14:textId="77777777" w:rsidR="00647C6B" w:rsidRPr="009E10F7" w:rsidRDefault="00647C6B" w:rsidP="00647C6B">
      <w:pPr>
        <w:keepNext/>
        <w:keepLines/>
      </w:pPr>
      <w:r w:rsidRPr="009E10F7">
        <w:t>Where the manufacturer in his installation documentation requires the EUT to have a direct connection to the 24 V main vehicle battery the following requirements in accordance with ISO 7637</w:t>
      </w:r>
      <w:r w:rsidRPr="009E10F7">
        <w:noBreakHyphen/>
        <w:t>2 [7] shall apply:</w:t>
      </w:r>
    </w:p>
    <w:p w14:paraId="57465CD1" w14:textId="77777777" w:rsidR="00647C6B" w:rsidRPr="009E10F7" w:rsidRDefault="00647C6B" w:rsidP="00647C6B">
      <w:pPr>
        <w:keepNext/>
        <w:keepLines/>
        <w:ind w:left="568" w:hanging="284"/>
      </w:pPr>
      <w:r w:rsidRPr="009E10F7">
        <w:t>-</w:t>
      </w:r>
      <w:r w:rsidRPr="009E10F7">
        <w:tab/>
        <w:t>pulse 3a and 3b, level II (</w:t>
      </w:r>
      <w:r w:rsidRPr="009E10F7">
        <w:sym w:font="Symbol" w:char="F0B1"/>
      </w:r>
      <w:r w:rsidRPr="009E10F7">
        <w:t>70 V), with the test time reduced to 5 minutes for each;</w:t>
      </w:r>
      <w:r w:rsidRPr="009E10F7">
        <w:br/>
        <w:t>Supply voltage V</w:t>
      </w:r>
      <w:r w:rsidRPr="009E10F7">
        <w:rPr>
          <w:vertAlign w:val="subscript"/>
        </w:rPr>
        <w:t>A</w:t>
      </w:r>
      <w:r w:rsidRPr="009E10F7">
        <w:t xml:space="preserve"> = 27 </w:t>
      </w:r>
      <w:r w:rsidRPr="009E10F7">
        <w:sym w:font="Symbol" w:char="F0B1"/>
      </w:r>
      <w:r w:rsidRPr="009E10F7">
        <w:t xml:space="preserve"> 1 V DC</w:t>
      </w:r>
    </w:p>
    <w:p w14:paraId="4163B06B" w14:textId="77777777" w:rsidR="00647C6B" w:rsidRPr="009E10F7" w:rsidRDefault="00647C6B" w:rsidP="00647C6B">
      <w:pPr>
        <w:keepNext/>
        <w:keepLines/>
        <w:ind w:left="568" w:hanging="284"/>
      </w:pPr>
      <w:r w:rsidRPr="009E10F7">
        <w:t>-</w:t>
      </w:r>
      <w:r w:rsidRPr="009E10F7">
        <w:tab/>
        <w:t>pulse 4, level II, 5 pulses, with the characteristics as follows:</w:t>
      </w:r>
      <w:r w:rsidRPr="009E10F7">
        <w:br/>
        <w:t>V</w:t>
      </w:r>
      <w:r w:rsidRPr="009E10F7">
        <w:rPr>
          <w:position w:val="-6"/>
        </w:rPr>
        <w:t>s</w:t>
      </w:r>
      <w:r w:rsidRPr="009E10F7">
        <w:t xml:space="preserve"> = -10 V, </w:t>
      </w:r>
      <w:r w:rsidRPr="009E10F7">
        <w:tab/>
        <w:t>V</w:t>
      </w:r>
      <w:r w:rsidRPr="009E10F7">
        <w:rPr>
          <w:position w:val="-6"/>
        </w:rPr>
        <w:t>a</w:t>
      </w:r>
      <w:r w:rsidRPr="009E10F7">
        <w:t xml:space="preserve"> = -5 V,</w:t>
      </w:r>
      <w:r w:rsidRPr="009E10F7">
        <w:tab/>
        <w:t>t</w:t>
      </w:r>
      <w:r w:rsidRPr="009E10F7">
        <w:rPr>
          <w:position w:val="-6"/>
        </w:rPr>
        <w:t>6</w:t>
      </w:r>
      <w:r w:rsidRPr="009E10F7">
        <w:t xml:space="preserve"> = 25 ms,</w:t>
      </w:r>
      <w:r w:rsidRPr="009E10F7">
        <w:tab/>
        <w:t>t</w:t>
      </w:r>
      <w:r w:rsidRPr="009E10F7">
        <w:rPr>
          <w:position w:val="-6"/>
        </w:rPr>
        <w:t>8</w:t>
      </w:r>
      <w:r w:rsidRPr="009E10F7">
        <w:t xml:space="preserve"> = 5 s,</w:t>
      </w:r>
      <w:r w:rsidRPr="009E10F7">
        <w:tab/>
        <w:t>t</w:t>
      </w:r>
      <w:r w:rsidRPr="009E10F7">
        <w:rPr>
          <w:position w:val="-6"/>
        </w:rPr>
        <w:t>f</w:t>
      </w:r>
      <w:r w:rsidRPr="009E10F7">
        <w:t xml:space="preserve"> = 5 ms.</w:t>
      </w:r>
      <w:r w:rsidRPr="009E10F7">
        <w:br/>
        <w:t>Supply voltage V</w:t>
      </w:r>
      <w:r w:rsidRPr="009E10F7">
        <w:rPr>
          <w:vertAlign w:val="subscript"/>
        </w:rPr>
        <w:t>B</w:t>
      </w:r>
      <w:r w:rsidRPr="009E10F7">
        <w:t xml:space="preserve"> = 24 </w:t>
      </w:r>
      <w:r w:rsidRPr="009E10F7">
        <w:sym w:font="Symbol" w:char="F0B1"/>
      </w:r>
      <w:r w:rsidRPr="009E10F7">
        <w:t xml:space="preserve"> 0,4 </w:t>
      </w:r>
      <w:smartTag w:uri="urn:schemas-microsoft-com:office:smarttags" w:element="place">
        <w:smartTag w:uri="urn:schemas-microsoft-com:office:smarttags" w:element="City">
          <w:r w:rsidRPr="009E10F7">
            <w:t>V</w:t>
          </w:r>
        </w:smartTag>
        <w:r w:rsidRPr="009E10F7">
          <w:t xml:space="preserve"> </w:t>
        </w:r>
        <w:smartTag w:uri="urn:schemas-microsoft-com:office:smarttags" w:element="State">
          <w:r w:rsidRPr="009E10F7">
            <w:t>DC</w:t>
          </w:r>
        </w:smartTag>
      </w:smartTag>
    </w:p>
    <w:p w14:paraId="2873C154" w14:textId="77777777" w:rsidR="00647C6B" w:rsidRPr="009E10F7" w:rsidRDefault="00647C6B" w:rsidP="00647C6B">
      <w:r w:rsidRPr="009E10F7">
        <w:t>Where the manufacturer does not require the EUT to have a direct connection to the 24 V main vehicle battery, the following pulses apply in addition:</w:t>
      </w:r>
    </w:p>
    <w:p w14:paraId="7BCC7FCA" w14:textId="77777777" w:rsidR="00647C6B" w:rsidRPr="009E10F7" w:rsidRDefault="00647C6B" w:rsidP="00647C6B">
      <w:pPr>
        <w:ind w:left="568" w:hanging="284"/>
      </w:pPr>
      <w:r w:rsidRPr="009E10F7">
        <w:t>-</w:t>
      </w:r>
      <w:r w:rsidRPr="009E10F7">
        <w:tab/>
        <w:t>pulse 1, level II (-100 V),</w:t>
      </w:r>
      <w:r w:rsidRPr="009E10F7">
        <w:tab/>
        <w:t>t</w:t>
      </w:r>
      <w:r w:rsidRPr="009E10F7">
        <w:rPr>
          <w:vertAlign w:val="subscript"/>
        </w:rPr>
        <w:t>1</w:t>
      </w:r>
      <w:r w:rsidRPr="009E10F7">
        <w:t xml:space="preserve"> = 2,5 s,</w:t>
      </w:r>
      <w:r w:rsidRPr="009E10F7">
        <w:tab/>
        <w:t>10 pulses; Supply voltage V</w:t>
      </w:r>
      <w:r w:rsidRPr="009E10F7">
        <w:rPr>
          <w:vertAlign w:val="subscript"/>
        </w:rPr>
        <w:t>A</w:t>
      </w:r>
      <w:r w:rsidRPr="009E10F7">
        <w:t xml:space="preserve"> = 27 </w:t>
      </w:r>
      <w:r w:rsidRPr="009E10F7">
        <w:sym w:font="Symbol" w:char="F0B1"/>
      </w:r>
      <w:r w:rsidRPr="009E10F7">
        <w:t xml:space="preserve"> 1 V DC;</w:t>
      </w:r>
    </w:p>
    <w:p w14:paraId="6F4F6523" w14:textId="77777777" w:rsidR="00647C6B" w:rsidRPr="009E10F7" w:rsidRDefault="00647C6B" w:rsidP="00647C6B">
      <w:pPr>
        <w:ind w:left="568" w:hanging="284"/>
      </w:pPr>
      <w:r w:rsidRPr="009E10F7">
        <w:t>-</w:t>
      </w:r>
      <w:r w:rsidRPr="009E10F7">
        <w:tab/>
        <w:t>pulse 1b, level II (-550 V),</w:t>
      </w:r>
      <w:r w:rsidRPr="009E10F7">
        <w:tab/>
        <w:t>t</w:t>
      </w:r>
      <w:r w:rsidRPr="009E10F7">
        <w:rPr>
          <w:position w:val="-6"/>
          <w:sz w:val="16"/>
        </w:rPr>
        <w:t>1</w:t>
      </w:r>
      <w:r w:rsidRPr="009E10F7">
        <w:t xml:space="preserve"> = 2,5 s,</w:t>
      </w:r>
      <w:r w:rsidRPr="009E10F7">
        <w:tab/>
        <w:t>10 pulses</w:t>
      </w:r>
      <w:r w:rsidRPr="009E10F7">
        <w:tab/>
        <w:t xml:space="preserve"> R</w:t>
      </w:r>
      <w:r w:rsidRPr="009E10F7">
        <w:rPr>
          <w:position w:val="-6"/>
          <w:sz w:val="16"/>
        </w:rPr>
        <w:t>i</w:t>
      </w:r>
      <w:r w:rsidRPr="009E10F7">
        <w:t xml:space="preserve"> = 100 </w:t>
      </w:r>
      <w:r w:rsidRPr="009E10F7">
        <w:sym w:font="Symbol" w:char="F057"/>
      </w:r>
      <w:r w:rsidRPr="009E10F7">
        <w:t>;</w:t>
      </w:r>
      <w:r w:rsidRPr="009E10F7">
        <w:br/>
        <w:t>Supply voltage V</w:t>
      </w:r>
      <w:r w:rsidRPr="009E10F7">
        <w:rPr>
          <w:vertAlign w:val="subscript"/>
        </w:rPr>
        <w:t>A</w:t>
      </w:r>
      <w:r w:rsidRPr="009E10F7">
        <w:t xml:space="preserve"> = 27 </w:t>
      </w:r>
      <w:r w:rsidRPr="009E10F7">
        <w:sym w:font="Symbol" w:char="F0B1"/>
      </w:r>
      <w:r w:rsidRPr="009E10F7">
        <w:t xml:space="preserve"> 1 V DC;</w:t>
      </w:r>
    </w:p>
    <w:p w14:paraId="53E7DA30" w14:textId="77777777" w:rsidR="00647C6B" w:rsidRPr="009E10F7" w:rsidRDefault="00647C6B" w:rsidP="00647C6B">
      <w:pPr>
        <w:ind w:left="568" w:hanging="284"/>
        <w:rPr>
          <w:lang w:val="fr-FR"/>
        </w:rPr>
      </w:pPr>
      <w:r w:rsidRPr="009E10F7">
        <w:t>-</w:t>
      </w:r>
      <w:r w:rsidRPr="009E10F7">
        <w:tab/>
        <w:t>pulse 2, level II (+50 V),</w:t>
      </w:r>
      <w:r w:rsidRPr="009E10F7">
        <w:tab/>
      </w:r>
      <w:r w:rsidRPr="009E10F7">
        <w:tab/>
        <w:t>t</w:t>
      </w:r>
      <w:r w:rsidRPr="009E10F7">
        <w:rPr>
          <w:vertAlign w:val="subscript"/>
        </w:rPr>
        <w:t>1</w:t>
      </w:r>
      <w:r w:rsidRPr="009E10F7">
        <w:t xml:space="preserve"> = 2,5 s,</w:t>
      </w:r>
      <w:r w:rsidRPr="009E10F7">
        <w:tab/>
        <w:t xml:space="preserve">10 pulses. </w:t>
      </w:r>
      <w:r w:rsidRPr="009E10F7">
        <w:rPr>
          <w:lang w:val="fr-FR"/>
        </w:rPr>
        <w:t>Supply voltage V</w:t>
      </w:r>
      <w:r w:rsidRPr="009E10F7">
        <w:rPr>
          <w:vertAlign w:val="subscript"/>
          <w:lang w:val="fr-FR"/>
        </w:rPr>
        <w:t>A</w:t>
      </w:r>
      <w:r w:rsidRPr="009E10F7">
        <w:rPr>
          <w:lang w:val="fr-FR"/>
        </w:rPr>
        <w:t xml:space="preserve"> = 27 </w:t>
      </w:r>
      <w:r w:rsidRPr="009E10F7">
        <w:sym w:font="Symbol" w:char="F0B1"/>
      </w:r>
      <w:r w:rsidRPr="009E10F7">
        <w:rPr>
          <w:lang w:val="fr-FR"/>
        </w:rPr>
        <w:t xml:space="preserve"> 1 V DC.</w:t>
      </w:r>
    </w:p>
    <w:p w14:paraId="00AA41A0" w14:textId="77777777" w:rsidR="00647C6B" w:rsidRPr="009E10F7" w:rsidRDefault="00647C6B" w:rsidP="00647C6B">
      <w:r w:rsidRPr="009E10F7">
        <w:t>Where the manufacturer declares that the EUT requires a direct connection to the vehicle battery, and the corresponding tests are not carried out, this shall be stated in the test report.</w:t>
      </w:r>
    </w:p>
    <w:p w14:paraId="1EA456F7" w14:textId="77777777" w:rsidR="00647C6B" w:rsidRPr="009E10F7" w:rsidRDefault="00647C6B" w:rsidP="00647C6B">
      <w:pPr>
        <w:ind w:right="14"/>
      </w:pPr>
      <w:r w:rsidRPr="009E10F7">
        <w:t>For UE and ancillary equipment designed to operate at both DC voltages and where no manual adjustments are required, the requirement 9.6.2.2 and pulse 4 from 9.6.2.1 shall apply.</w:t>
      </w:r>
    </w:p>
    <w:p w14:paraId="21A91248" w14:textId="77777777" w:rsidR="00647C6B" w:rsidRPr="009E10F7" w:rsidRDefault="00647C6B" w:rsidP="00647C6B">
      <w:pPr>
        <w:ind w:right="14"/>
      </w:pPr>
      <w:r w:rsidRPr="009E10F7">
        <w:t>For UE designed to operate at 12 V DC power supply, but operating from a 24 V DC power adapter ancillary, then the UE shall comply with the requirements in 9.6.2.1 and the configuration of the UE and the power adapter shall comply with the requirements of 9.6.2.2.</w:t>
      </w:r>
    </w:p>
    <w:p w14:paraId="6E2F1D3F" w14:textId="77777777" w:rsidR="00647C6B" w:rsidRPr="009E10F7" w:rsidRDefault="00647C6B" w:rsidP="00647C6B">
      <w:pPr>
        <w:pStyle w:val="Heading3"/>
      </w:pPr>
      <w:bookmarkStart w:id="130" w:name="_Toc282037147"/>
      <w:r w:rsidRPr="009E10F7">
        <w:t>9.6.3</w:t>
      </w:r>
      <w:r w:rsidRPr="009E10F7">
        <w:tab/>
        <w:t>Performance criteria</w:t>
      </w:r>
      <w:bookmarkEnd w:id="130"/>
    </w:p>
    <w:p w14:paraId="2081EE37" w14:textId="77777777" w:rsidR="00647C6B" w:rsidRPr="009E10F7" w:rsidRDefault="00647C6B" w:rsidP="00647C6B">
      <w:r w:rsidRPr="009E10F7">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14:paraId="339C7AA4" w14:textId="77777777" w:rsidR="00647C6B" w:rsidRPr="009E10F7" w:rsidRDefault="00647C6B" w:rsidP="00647C6B">
      <w:pPr>
        <w:pStyle w:val="Heading2"/>
      </w:pPr>
      <w:bookmarkStart w:id="131" w:name="_Toc282037148"/>
      <w:r w:rsidRPr="009E10F7">
        <w:lastRenderedPageBreak/>
        <w:t>9.7</w:t>
      </w:r>
      <w:r w:rsidRPr="009E10F7">
        <w:tab/>
        <w:t>Voltage dips and interruptions</w:t>
      </w:r>
      <w:bookmarkEnd w:id="131"/>
    </w:p>
    <w:p w14:paraId="1519A412" w14:textId="77777777" w:rsidR="00647C6B" w:rsidRPr="009E10F7" w:rsidRDefault="00647C6B" w:rsidP="00647C6B">
      <w:pPr>
        <w:ind w:right="14"/>
      </w:pPr>
      <w:r w:rsidRPr="009E10F7">
        <w:t>The tests shall be performed on AC mains power input ports.</w:t>
      </w:r>
    </w:p>
    <w:p w14:paraId="13B80CC0" w14:textId="77777777" w:rsidR="00647C6B" w:rsidRPr="009E10F7" w:rsidRDefault="00647C6B" w:rsidP="00647C6B">
      <w:pPr>
        <w:ind w:right="14"/>
      </w:pPr>
      <w:r w:rsidRPr="009E10F7">
        <w:t>These tests shall be performed on a representative configuration of the UE or a representative configuration of the combination of UE and ancillary equipment.</w:t>
      </w:r>
    </w:p>
    <w:p w14:paraId="16CDDCCC" w14:textId="77777777" w:rsidR="00647C6B" w:rsidRPr="009E10F7" w:rsidRDefault="00647C6B" w:rsidP="00647C6B">
      <w:pPr>
        <w:pStyle w:val="Heading3"/>
      </w:pPr>
      <w:bookmarkStart w:id="132" w:name="_Toc282037149"/>
      <w:r w:rsidRPr="009E10F7">
        <w:t>9.7.1</w:t>
      </w:r>
      <w:r w:rsidRPr="009E10F7">
        <w:tab/>
        <w:t>Definition</w:t>
      </w:r>
      <w:bookmarkEnd w:id="132"/>
    </w:p>
    <w:p w14:paraId="729C36AD" w14:textId="77777777" w:rsidR="00647C6B" w:rsidRPr="009E10F7" w:rsidRDefault="00647C6B" w:rsidP="00647C6B">
      <w:pPr>
        <w:ind w:right="14"/>
      </w:pPr>
      <w:r w:rsidRPr="009E10F7">
        <w:t>These tests assess the ability of UE and ancillary equipment to operate as intended in the event of voltage dips and interruptions present on the AC mains power input ports.</w:t>
      </w:r>
    </w:p>
    <w:p w14:paraId="6DEA905E" w14:textId="77777777" w:rsidR="00647C6B" w:rsidRPr="009E10F7" w:rsidRDefault="00647C6B" w:rsidP="00647C6B">
      <w:pPr>
        <w:pStyle w:val="Heading3"/>
      </w:pPr>
      <w:bookmarkStart w:id="133" w:name="_Toc282037150"/>
      <w:r w:rsidRPr="009E10F7">
        <w:t>9.7.2</w:t>
      </w:r>
      <w:r w:rsidRPr="009E10F7">
        <w:tab/>
        <w:t>Test method and level</w:t>
      </w:r>
      <w:bookmarkEnd w:id="133"/>
    </w:p>
    <w:p w14:paraId="5AB15A5C" w14:textId="77777777" w:rsidR="00647C6B" w:rsidRPr="009E10F7" w:rsidRDefault="00647C6B" w:rsidP="00647C6B">
      <w:pPr>
        <w:ind w:right="14"/>
      </w:pPr>
      <w:r w:rsidRPr="009E10F7">
        <w:t>The following requirements shall apply.</w:t>
      </w:r>
    </w:p>
    <w:p w14:paraId="60E47122" w14:textId="77777777" w:rsidR="00647C6B" w:rsidRPr="009E10F7" w:rsidRDefault="00647C6B" w:rsidP="00647C6B">
      <w:pPr>
        <w:ind w:right="14"/>
      </w:pPr>
      <w:r w:rsidRPr="009E10F7">
        <w:t>The test method shall be in accordance with IEC 61000</w:t>
      </w:r>
      <w:r w:rsidRPr="009E10F7">
        <w:noBreakHyphen/>
        <w:t>4</w:t>
      </w:r>
      <w:r w:rsidRPr="009E10F7">
        <w:noBreakHyphen/>
        <w:t>11 [2</w:t>
      </w:r>
      <w:r>
        <w:t>1</w:t>
      </w:r>
      <w:r w:rsidRPr="009E10F7">
        <w:t>].</w:t>
      </w:r>
    </w:p>
    <w:p w14:paraId="36D50CE7" w14:textId="77777777" w:rsidR="00647C6B" w:rsidRPr="009E10F7" w:rsidRDefault="00647C6B" w:rsidP="00647C6B">
      <w:pPr>
        <w:ind w:right="14"/>
      </w:pPr>
      <w:r w:rsidRPr="009E10F7">
        <w:t>The test levels shall be:</w:t>
      </w:r>
    </w:p>
    <w:p w14:paraId="265CD4CF" w14:textId="77777777" w:rsidR="00647C6B" w:rsidRPr="009E10F7" w:rsidRDefault="00647C6B" w:rsidP="00647C6B">
      <w:pPr>
        <w:ind w:left="568" w:hanging="284"/>
      </w:pPr>
      <w:r w:rsidRPr="009E10F7">
        <w:t>-</w:t>
      </w:r>
      <w:r w:rsidRPr="009E10F7">
        <w:tab/>
        <w:t>a voltage dip corresponding to a reduction of the supply voltage of 60 % for 5 periods;</w:t>
      </w:r>
    </w:p>
    <w:p w14:paraId="525CC956" w14:textId="77777777" w:rsidR="00647C6B" w:rsidRPr="009E10F7" w:rsidRDefault="00647C6B" w:rsidP="00647C6B">
      <w:pPr>
        <w:ind w:left="568" w:hanging="284"/>
      </w:pPr>
      <w:r w:rsidRPr="009E10F7">
        <w:t>-</w:t>
      </w:r>
      <w:r w:rsidRPr="009E10F7">
        <w:tab/>
        <w:t>a voltage interruption corresponding to a reduction of the supply voltage of &gt; 95 % for 250 periods.</w:t>
      </w:r>
    </w:p>
    <w:p w14:paraId="4CA4D4AA" w14:textId="77777777" w:rsidR="00647C6B" w:rsidRPr="009E10F7" w:rsidRDefault="00647C6B" w:rsidP="00647C6B">
      <w:pPr>
        <w:pStyle w:val="Heading3"/>
      </w:pPr>
      <w:bookmarkStart w:id="134" w:name="_Toc282037151"/>
      <w:r w:rsidRPr="009E10F7">
        <w:t>9.7.3</w:t>
      </w:r>
      <w:r w:rsidRPr="009E10F7">
        <w:tab/>
        <w:t>Performance criteria</w:t>
      </w:r>
      <w:bookmarkEnd w:id="134"/>
    </w:p>
    <w:p w14:paraId="6A7F513A" w14:textId="77777777" w:rsidR="00647C6B" w:rsidRPr="009E10F7" w:rsidRDefault="00647C6B" w:rsidP="00647C6B">
      <w:r w:rsidRPr="009E10F7">
        <w:t>The performance criteria of subclause 6.2 shall apply. However, in the case where the equipment is powered solely from the AC mains supply (without the use of a parallel battery back-up</w:t>
      </w:r>
      <w:r>
        <w:t>)</w:t>
      </w:r>
      <w:r w:rsidRPr="009E10F7">
        <w:t xml:space="preserve">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315C053F" w14:textId="77777777" w:rsidR="00647C6B" w:rsidRPr="009E10F7" w:rsidRDefault="00647C6B" w:rsidP="00647C6B">
      <w:pPr>
        <w:pStyle w:val="Heading2"/>
      </w:pPr>
      <w:bookmarkStart w:id="135" w:name="_Toc282037152"/>
      <w:r w:rsidRPr="009E10F7">
        <w:t>9.8</w:t>
      </w:r>
      <w:r w:rsidRPr="009E10F7">
        <w:tab/>
        <w:t>Surges, common and differential mode</w:t>
      </w:r>
      <w:bookmarkEnd w:id="135"/>
    </w:p>
    <w:p w14:paraId="3242204C" w14:textId="77777777" w:rsidR="00647C6B" w:rsidRPr="009E10F7" w:rsidRDefault="00647C6B" w:rsidP="00647C6B">
      <w:r w:rsidRPr="009E10F7">
        <w:t>The tests shall be performed on AC mains power input ports.</w:t>
      </w:r>
    </w:p>
    <w:p w14:paraId="2DDDD85B" w14:textId="77777777" w:rsidR="00647C6B" w:rsidRPr="009E10F7" w:rsidRDefault="00647C6B" w:rsidP="00647C6B">
      <w:r w:rsidRPr="009E10F7">
        <w:t>These tests shall be performed on a representative configuration of the UE or a representative configuration of the combination of UE and ancillary equipment.</w:t>
      </w:r>
    </w:p>
    <w:p w14:paraId="32C1DF3F" w14:textId="77777777" w:rsidR="00647C6B" w:rsidRPr="009E10F7" w:rsidRDefault="00647C6B" w:rsidP="00647C6B">
      <w:pPr>
        <w:pStyle w:val="Heading3"/>
      </w:pPr>
      <w:bookmarkStart w:id="136" w:name="_Toc282037153"/>
      <w:r w:rsidRPr="009E10F7">
        <w:t>9.8.1</w:t>
      </w:r>
      <w:r w:rsidRPr="009E10F7">
        <w:tab/>
        <w:t>Definition</w:t>
      </w:r>
      <w:bookmarkEnd w:id="136"/>
    </w:p>
    <w:p w14:paraId="529E329A" w14:textId="77777777" w:rsidR="00647C6B" w:rsidRPr="009E10F7" w:rsidRDefault="00647C6B" w:rsidP="00647C6B">
      <w:pPr>
        <w:ind w:right="14"/>
      </w:pPr>
      <w:r w:rsidRPr="009E10F7">
        <w:t>These tests assess the ability of UE and ancillary equipment to operate as intended in the event of surges being present at the AC mains power input ports.</w:t>
      </w:r>
    </w:p>
    <w:p w14:paraId="1A081910" w14:textId="77777777" w:rsidR="00647C6B" w:rsidRPr="009E10F7" w:rsidRDefault="00647C6B" w:rsidP="00647C6B">
      <w:pPr>
        <w:pStyle w:val="Heading3"/>
      </w:pPr>
      <w:bookmarkStart w:id="137" w:name="_Toc282037154"/>
      <w:r w:rsidRPr="009E10F7">
        <w:t>9.8.2</w:t>
      </w:r>
      <w:r w:rsidRPr="009E10F7">
        <w:tab/>
        <w:t>Test method and level</w:t>
      </w:r>
      <w:bookmarkEnd w:id="137"/>
    </w:p>
    <w:p w14:paraId="43B6297E" w14:textId="77777777" w:rsidR="00647C6B" w:rsidRPr="009E10F7" w:rsidRDefault="00647C6B" w:rsidP="00647C6B">
      <w:r w:rsidRPr="009E10F7">
        <w:t>The test method shall be in accordance with IEC 61000</w:t>
      </w:r>
      <w:r w:rsidRPr="009E10F7">
        <w:noBreakHyphen/>
        <w:t>4</w:t>
      </w:r>
      <w:r w:rsidRPr="009E10F7">
        <w:noBreakHyphen/>
        <w:t>5 [22].</w:t>
      </w:r>
    </w:p>
    <w:p w14:paraId="3E62A6D5" w14:textId="77777777" w:rsidR="00647C6B" w:rsidRPr="009E10F7" w:rsidRDefault="00647C6B" w:rsidP="00647C6B">
      <w:r w:rsidRPr="009E10F7">
        <w:t>The following requirements and evaluation of test results shall apply:</w:t>
      </w:r>
    </w:p>
    <w:p w14:paraId="69A70DF9" w14:textId="77777777" w:rsidR="00647C6B" w:rsidRPr="009E10F7" w:rsidRDefault="00647C6B" w:rsidP="00647C6B">
      <w:pPr>
        <w:ind w:left="568" w:hanging="284"/>
      </w:pPr>
      <w:r w:rsidRPr="009E10F7">
        <w:t>-</w:t>
      </w:r>
      <w:r w:rsidRPr="009E10F7">
        <w:tab/>
        <w:t>the test level for ac mains power input ports shall be 1 kV line to ground and 0,5 kV line to line with the output impedance of the surge generator as given in the IEC 61000</w:t>
      </w:r>
      <w:r w:rsidRPr="009E10F7">
        <w:noBreakHyphen/>
        <w:t>4</w:t>
      </w:r>
      <w:r w:rsidRPr="009E10F7">
        <w:noBreakHyphen/>
        <w:t>5 [22];</w:t>
      </w:r>
    </w:p>
    <w:p w14:paraId="48CFE611" w14:textId="77777777" w:rsidR="00647C6B" w:rsidRPr="009E10F7" w:rsidRDefault="00647C6B" w:rsidP="00647C6B">
      <w:pPr>
        <w:ind w:left="568" w:hanging="284"/>
      </w:pPr>
      <w:r w:rsidRPr="009E10F7">
        <w:t>-</w:t>
      </w:r>
      <w:r w:rsidRPr="009E10F7">
        <w:tab/>
        <w:t>the test generator shall provide the 1,2/50 µsec pulse as defined in IEC 61000</w:t>
      </w:r>
      <w:r w:rsidRPr="009E10F7">
        <w:noBreakHyphen/>
        <w:t>4</w:t>
      </w:r>
      <w:r w:rsidRPr="009E10F7">
        <w:noBreakHyphen/>
        <w:t>5 [22].</w:t>
      </w:r>
    </w:p>
    <w:p w14:paraId="6ABA077E" w14:textId="77777777" w:rsidR="00647C6B" w:rsidRPr="009E10F7" w:rsidRDefault="00647C6B" w:rsidP="00647C6B">
      <w:pPr>
        <w:pStyle w:val="Heading3"/>
      </w:pPr>
      <w:bookmarkStart w:id="138" w:name="_Toc282037155"/>
      <w:r w:rsidRPr="009E10F7">
        <w:t>9.8.3</w:t>
      </w:r>
      <w:r w:rsidRPr="009E10F7">
        <w:tab/>
        <w:t>Performance criteria</w:t>
      </w:r>
      <w:bookmarkEnd w:id="138"/>
    </w:p>
    <w:p w14:paraId="7DBE6D7F" w14:textId="77777777" w:rsidR="00647C6B" w:rsidRPr="009E10F7" w:rsidRDefault="00647C6B" w:rsidP="00647C6B">
      <w:pPr>
        <w:ind w:right="14"/>
      </w:pPr>
      <w:r w:rsidRPr="009E10F7">
        <w:t>The performance criteria of sub-clause 6.2 shall apply.</w:t>
      </w:r>
    </w:p>
    <w:p w14:paraId="0D7BA397" w14:textId="77777777" w:rsidR="004418CB" w:rsidRPr="009076AD" w:rsidRDefault="003364F0" w:rsidP="003364F0">
      <w:pPr>
        <w:pStyle w:val="Heading8"/>
      </w:pPr>
      <w:r>
        <w:br w:type="page"/>
      </w:r>
      <w:bookmarkStart w:id="139" w:name="_Toc282037156"/>
      <w:r w:rsidR="004418CB" w:rsidRPr="009076AD">
        <w:lastRenderedPageBreak/>
        <w:t>Annex A (normative):</w:t>
      </w:r>
      <w:r w:rsidR="004418CB" w:rsidRPr="009076AD">
        <w:br/>
        <w:t>Performance assessment voice call. Audio break through</w:t>
      </w:r>
      <w:bookmarkEnd w:id="139"/>
    </w:p>
    <w:p w14:paraId="5B3F9479" w14:textId="77777777" w:rsidR="004418CB" w:rsidRPr="009076AD" w:rsidRDefault="004418CB" w:rsidP="003364F0">
      <w:pPr>
        <w:pStyle w:val="Heading1"/>
      </w:pPr>
      <w:bookmarkStart w:id="140" w:name="_Toc282037157"/>
      <w:r w:rsidRPr="009076AD">
        <w:t>A.1</w:t>
      </w:r>
      <w:r w:rsidRPr="009076AD">
        <w:tab/>
        <w:t>Calibration of audio levels</w:t>
      </w:r>
      <w:bookmarkEnd w:id="140"/>
    </w:p>
    <w:p w14:paraId="312FBDC6" w14:textId="77777777" w:rsidR="004418CB" w:rsidRPr="009076AD" w:rsidRDefault="004418CB" w:rsidP="004418CB">
      <w:r w:rsidRPr="009076AD">
        <w:t>For the portable the audio calibration is performed as follows:</w:t>
      </w:r>
    </w:p>
    <w:p w14:paraId="0F902A47" w14:textId="77777777" w:rsidR="004418CB" w:rsidRPr="009076AD" w:rsidRDefault="004418CB" w:rsidP="004418CB">
      <w:r w:rsidRPr="009076AD">
        <w:t>Set the EUT volume to provide the nominal audio level if specified by the manufacturer. If no such level is specified, the centre volume step shall be used.</w:t>
      </w:r>
    </w:p>
    <w:p w14:paraId="28B29500" w14:textId="77777777" w:rsidR="004418CB" w:rsidRPr="009076AD" w:rsidRDefault="004418CB" w:rsidP="004418CB">
      <w:r w:rsidRPr="009076AD">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14:paraId="660AE51C" w14:textId="77777777" w:rsidR="004418CB" w:rsidRPr="009076AD" w:rsidRDefault="004418CB" w:rsidP="004418CB">
      <w:pPr>
        <w:keepLines/>
        <w:ind w:left="1135" w:hanging="851"/>
      </w:pPr>
      <w:r w:rsidRPr="009076AD">
        <w:t>NOTE 1:</w:t>
      </w:r>
      <w:r w:rsidRPr="009076AD">
        <w:tab/>
        <w:t>The MRP is defined with respect to an artificial head defined in ITU</w:t>
      </w:r>
      <w:r w:rsidRPr="009076AD">
        <w:noBreakHyphen/>
        <w:t>T P 76 [27</w:t>
      </w:r>
      <w:r w:rsidRPr="009076AD">
        <w:sym w:font="Symbol" w:char="F05D"/>
      </w:r>
      <w:r>
        <w:t>.</w:t>
      </w:r>
      <w:r w:rsidRPr="009076AD">
        <w:t xml:space="preserve"> The</w:t>
      </w:r>
      <w:r>
        <w:t xml:space="preserve"> </w:t>
      </w:r>
      <w:r w:rsidRPr="009076AD">
        <w:t>handset shall be mounted on the artificial head such that the ear piece is centred at the artificial ear.</w:t>
      </w:r>
    </w:p>
    <w:p w14:paraId="4B044148" w14:textId="77777777" w:rsidR="004418CB" w:rsidRPr="009076AD" w:rsidRDefault="004418CB" w:rsidP="004418CB">
      <w:pPr>
        <w:keepLines/>
        <w:ind w:left="1135" w:hanging="851"/>
      </w:pPr>
      <w:r w:rsidRPr="009076AD">
        <w:t>NOTE 2:</w:t>
      </w:r>
      <w:r w:rsidRPr="009076AD">
        <w:tab/>
        <w:t>If the equipment does not include acoustical transducers (e.g. a microphone or loudspeaker) the manufacturer shall specify the equivalent electrical reference levels.</w:t>
      </w:r>
    </w:p>
    <w:p w14:paraId="7D494663" w14:textId="77777777" w:rsidR="004418CB" w:rsidRPr="009076AD" w:rsidRDefault="004418CB" w:rsidP="004418CB">
      <w:r w:rsidRPr="009076AD">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14:paraId="7F1E3EFE" w14:textId="77777777" w:rsidR="004418CB" w:rsidRPr="009076AD" w:rsidRDefault="004418CB" w:rsidP="004418CB">
      <w:r w:rsidRPr="009076AD">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14:paraId="4663A05E" w14:textId="77777777" w:rsidR="004418CB" w:rsidRPr="009076AD" w:rsidRDefault="004418CB" w:rsidP="004418CB">
      <w:r w:rsidRPr="009076AD">
        <w:t>Normally no corrections are made to the uplink reference level. In case it is not possible to perform the above calibration (e.g., a PC card with headset) the manufacturer shall specify the distance between the MRP and the microphone.</w:t>
      </w:r>
    </w:p>
    <w:p w14:paraId="770C06FE" w14:textId="2EAA833B" w:rsidR="00B126C1" w:rsidRDefault="007D7D1D" w:rsidP="00B126C1">
      <w:pPr>
        <w:pStyle w:val="TF"/>
      </w:pPr>
      <w:r w:rsidRPr="009076AD">
        <w:rPr>
          <w:noProof/>
        </w:rPr>
        <w:drawing>
          <wp:inline distT="0" distB="0" distL="0" distR="0" wp14:anchorId="7CC52E6F" wp14:editId="122BA01F">
            <wp:extent cx="4959350" cy="2260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9350" cy="2260600"/>
                    </a:xfrm>
                    <a:prstGeom prst="rect">
                      <a:avLst/>
                    </a:prstGeom>
                    <a:noFill/>
                    <a:ln>
                      <a:noFill/>
                    </a:ln>
                  </pic:spPr>
                </pic:pic>
              </a:graphicData>
            </a:graphic>
          </wp:inline>
        </w:drawing>
      </w:r>
    </w:p>
    <w:p w14:paraId="23753E1A" w14:textId="77777777" w:rsidR="004418CB" w:rsidRPr="009076AD" w:rsidRDefault="004418CB" w:rsidP="00B126C1">
      <w:pPr>
        <w:pStyle w:val="TF"/>
      </w:pPr>
      <w:r w:rsidRPr="009076AD">
        <w:t>Figure A.1: Audio breakthrough measurement, calibration set-up for portable equipment</w:t>
      </w:r>
    </w:p>
    <w:p w14:paraId="63DC40C9" w14:textId="77777777" w:rsidR="004418CB" w:rsidRPr="009076AD" w:rsidRDefault="004418CB" w:rsidP="004418CB">
      <w:pPr>
        <w:keepNext/>
        <w:keepLines/>
        <w:ind w:left="1135" w:hanging="851"/>
      </w:pPr>
      <w:r w:rsidRPr="009076AD">
        <w:lastRenderedPageBreak/>
        <w:t>NOTE:</w:t>
      </w:r>
      <w:r w:rsidRPr="009076AD">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14:paraId="13AE5AF4" w14:textId="77777777" w:rsidR="004418CB" w:rsidRPr="009076AD" w:rsidRDefault="004418CB" w:rsidP="003364F0">
      <w:pPr>
        <w:pStyle w:val="Heading1"/>
      </w:pPr>
      <w:bookmarkStart w:id="141" w:name="_Toc282037158"/>
      <w:r w:rsidRPr="009076AD">
        <w:t>A.2</w:t>
      </w:r>
      <w:r w:rsidRPr="009076AD">
        <w:tab/>
        <w:t>Measurement of audio levels</w:t>
      </w:r>
      <w:bookmarkEnd w:id="141"/>
    </w:p>
    <w:p w14:paraId="22E406C1" w14:textId="77777777" w:rsidR="004418CB" w:rsidRPr="009076AD" w:rsidRDefault="004418CB" w:rsidP="004418CB">
      <w:r w:rsidRPr="009076AD">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14:paraId="20E3D1DD" w14:textId="77777777" w:rsidR="004418CB" w:rsidRPr="009076AD" w:rsidRDefault="004418CB" w:rsidP="004418CB">
      <w:r w:rsidRPr="009076AD">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14:paraId="5EF6C427" w14:textId="77777777" w:rsidR="004418CB" w:rsidRPr="009076AD" w:rsidRDefault="004418CB" w:rsidP="004418CB">
      <w:pPr>
        <w:keepLines/>
        <w:ind w:left="1135" w:hanging="851"/>
      </w:pPr>
      <w:r w:rsidRPr="009076AD">
        <w:t>NOTE:</w:t>
      </w:r>
      <w:r w:rsidRPr="009076AD">
        <w:tab/>
        <w:t>If the equipment is designed for use with external transducers, they shall be included in the test configuration. If the equipment does not include acoustical transducers the line voltage developed across specified termination impedance may be measured</w:t>
      </w:r>
    </w:p>
    <w:p w14:paraId="3BD00733" w14:textId="77777777" w:rsidR="004418CB" w:rsidRPr="009076AD" w:rsidRDefault="004418CB" w:rsidP="004418CB"/>
    <w:p w14:paraId="36B1131C" w14:textId="33EA367A" w:rsidR="004418CB" w:rsidRPr="009076AD" w:rsidRDefault="007D7D1D" w:rsidP="00B126C1">
      <w:pPr>
        <w:pStyle w:val="TF"/>
      </w:pPr>
      <w:r w:rsidRPr="009076AD">
        <w:rPr>
          <w:noProof/>
        </w:rPr>
        <w:drawing>
          <wp:inline distT="0" distB="0" distL="0" distR="0" wp14:anchorId="33935B86" wp14:editId="61667D85">
            <wp:extent cx="4997450" cy="2406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97450" cy="2406650"/>
                    </a:xfrm>
                    <a:prstGeom prst="rect">
                      <a:avLst/>
                    </a:prstGeom>
                    <a:noFill/>
                    <a:ln>
                      <a:noFill/>
                    </a:ln>
                  </pic:spPr>
                </pic:pic>
              </a:graphicData>
            </a:graphic>
          </wp:inline>
        </w:drawing>
      </w:r>
    </w:p>
    <w:p w14:paraId="4236DC02" w14:textId="77777777" w:rsidR="004418CB" w:rsidRPr="009076AD" w:rsidRDefault="004418CB" w:rsidP="00B126C1">
      <w:pPr>
        <w:pStyle w:val="TH"/>
      </w:pPr>
      <w:r w:rsidRPr="009076AD">
        <w:t>Figure A.2: Audio breakthrough measurement, test set-up for portable equipment</w:t>
      </w:r>
    </w:p>
    <w:p w14:paraId="4DA31377" w14:textId="77777777" w:rsidR="003364F0" w:rsidRPr="003E5B5A" w:rsidRDefault="003364F0" w:rsidP="003364F0">
      <w:pPr>
        <w:pStyle w:val="Heading8"/>
        <w:rPr>
          <w:lang w:val="en-AU"/>
        </w:rPr>
      </w:pPr>
      <w:r>
        <w:br w:type="page"/>
      </w:r>
      <w:bookmarkStart w:id="142" w:name="_Toc282037159"/>
      <w:r w:rsidRPr="003E5B5A">
        <w:lastRenderedPageBreak/>
        <w:t>Annex B (normative):</w:t>
      </w:r>
      <w:r w:rsidRPr="003E5B5A">
        <w:br/>
        <w:t xml:space="preserve">Performance assessment of data transfer call. </w:t>
      </w:r>
      <w:r>
        <w:t>Throughput Percentage</w:t>
      </w:r>
      <w:r w:rsidRPr="003E5B5A">
        <w:t>s</w:t>
      </w:r>
      <w:bookmarkEnd w:id="142"/>
    </w:p>
    <w:p w14:paraId="042E94CD" w14:textId="77777777" w:rsidR="003364F0" w:rsidRPr="003E5B5A" w:rsidRDefault="003364F0" w:rsidP="003364F0">
      <w:pPr>
        <w:pStyle w:val="Heading1"/>
      </w:pPr>
      <w:bookmarkStart w:id="143" w:name="_Toc282037160"/>
      <w:r w:rsidRPr="003E5B5A">
        <w:t>B.1</w:t>
      </w:r>
      <w:r w:rsidRPr="003E5B5A">
        <w:tab/>
        <w:t>Calibration of data transfer</w:t>
      </w:r>
      <w:bookmarkEnd w:id="143"/>
    </w:p>
    <w:p w14:paraId="0A0F246A" w14:textId="77777777" w:rsidR="003364F0" w:rsidRPr="003E5B5A" w:rsidRDefault="003364F0" w:rsidP="001802C4">
      <w:r w:rsidRPr="003E5B5A">
        <w:t xml:space="preserve">For the EUT, calibration of the data transfer may be performed by assessing the </w:t>
      </w:r>
      <w:r>
        <w:t>throughput percentage</w:t>
      </w:r>
      <w:r w:rsidRPr="003E5B5A">
        <w:t xml:space="preserve"> before applying the RF immunity test signal (defined in clauses 9.2 and 9.5).</w:t>
      </w:r>
    </w:p>
    <w:p w14:paraId="01F4A2DF" w14:textId="77777777" w:rsidR="003364F0" w:rsidRPr="003E5B5A" w:rsidRDefault="003364F0" w:rsidP="003364F0">
      <w:pPr>
        <w:pStyle w:val="Heading1"/>
      </w:pPr>
      <w:bookmarkStart w:id="144" w:name="_Toc282037161"/>
      <w:r w:rsidRPr="003E5B5A">
        <w:t>B.2</w:t>
      </w:r>
      <w:r w:rsidRPr="003E5B5A">
        <w:tab/>
        <w:t xml:space="preserve">Derivation of </w:t>
      </w:r>
      <w:r>
        <w:t>Throughput Percentages</w:t>
      </w:r>
      <w:bookmarkEnd w:id="144"/>
      <w:r w:rsidRPr="003E5B5A">
        <w:t xml:space="preserve"> </w:t>
      </w:r>
    </w:p>
    <w:p w14:paraId="2118E682" w14:textId="77777777" w:rsidR="003364F0" w:rsidRPr="003E5B5A" w:rsidRDefault="003364F0" w:rsidP="001802C4">
      <w:r w:rsidRPr="003E5B5A">
        <w:t xml:space="preserve">Known data patterns shall be transferred bi-directionally from end-to-end (the whole of the UL and DL will be exercised). Performance assessment shall be made at each frequency step. Comparison between </w:t>
      </w:r>
      <w:r>
        <w:t>maximum throughput</w:t>
      </w:r>
      <w:r w:rsidRPr="003E5B5A">
        <w:t xml:space="preserve"> and </w:t>
      </w:r>
      <w:r>
        <w:t>achieved throughput</w:t>
      </w:r>
      <w:r w:rsidRPr="003E5B5A">
        <w:t xml:space="preserve"> shall result in the </w:t>
      </w:r>
      <w:r>
        <w:t>throughput percentage</w:t>
      </w:r>
      <w:r w:rsidRPr="003E5B5A">
        <w:t xml:space="preserve">. </w:t>
      </w:r>
    </w:p>
    <w:p w14:paraId="534FC41F" w14:textId="77777777" w:rsidR="003364F0" w:rsidRPr="003E5B5A" w:rsidRDefault="003364F0" w:rsidP="001802C4">
      <w:r w:rsidRPr="003E5B5A">
        <w:t>The data patterns used should be of sufficient length to give valid results and should be equivalent to the used channel bit rate.</w:t>
      </w:r>
    </w:p>
    <w:p w14:paraId="3623C143" w14:textId="77777777" w:rsidR="003364F0" w:rsidRPr="003E5B5A" w:rsidRDefault="003364F0" w:rsidP="003364F0">
      <w:pPr>
        <w:pStyle w:val="Heading1"/>
      </w:pPr>
      <w:bookmarkStart w:id="145" w:name="_Toc282037162"/>
      <w:r w:rsidRPr="003E5B5A">
        <w:t>B.3</w:t>
      </w:r>
      <w:r w:rsidRPr="003E5B5A">
        <w:tab/>
        <w:t>EUT without data application ancillary</w:t>
      </w:r>
      <w:bookmarkEnd w:id="145"/>
      <w:r w:rsidRPr="003E5B5A">
        <w:t xml:space="preserve"> </w:t>
      </w:r>
    </w:p>
    <w:p w14:paraId="14BA05AD" w14:textId="77777777" w:rsidR="003364F0" w:rsidRPr="003E5B5A" w:rsidRDefault="003364F0" w:rsidP="001802C4">
      <w:r w:rsidRPr="003E5B5A">
        <w:t>Data monitoring Devices are here considered as part of the Test System. Arrangements should be made by the manufacturer, if needed, to couple the Data monitoring Device by a method which does not affect the radiated electromagnetic field (e.g. ultra sonic or optical).</w:t>
      </w:r>
    </w:p>
    <w:p w14:paraId="3F788BA0" w14:textId="77C328A9" w:rsidR="003364F0" w:rsidRPr="003E5B5A" w:rsidRDefault="007D7D1D" w:rsidP="001802C4">
      <w:pPr>
        <w:keepLines/>
        <w:spacing w:before="60"/>
        <w:jc w:val="center"/>
        <w:rPr>
          <w:rFonts w:ascii="Arial" w:hAnsi="Arial"/>
          <w:b/>
        </w:rPr>
      </w:pPr>
      <w:r>
        <w:rPr>
          <w:rFonts w:ascii="Arial" w:hAnsi="Arial"/>
          <w:b/>
          <w:noProof/>
        </w:rPr>
        <mc:AlternateContent>
          <mc:Choice Requires="wpc">
            <w:drawing>
              <wp:inline distT="0" distB="0" distL="0" distR="0" wp14:anchorId="372AFF9E" wp14:editId="22C196CE">
                <wp:extent cx="5000625" cy="2752725"/>
                <wp:effectExtent l="3810" t="4445" r="0" b="0"/>
                <wp:docPr id="1267"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449" name="Group 4"/>
                        <wpg:cNvGrpSpPr>
                          <a:grpSpLocks/>
                        </wpg:cNvGrpSpPr>
                        <wpg:grpSpPr bwMode="auto">
                          <a:xfrm>
                            <a:off x="28575" y="1151255"/>
                            <a:ext cx="905510" cy="1254125"/>
                            <a:chOff x="45" y="747"/>
                            <a:chExt cx="1426" cy="1975"/>
                          </a:xfrm>
                        </wpg:grpSpPr>
                        <wpg:grpSp>
                          <wpg:cNvPr id="450" name="Group 5"/>
                          <wpg:cNvGrpSpPr>
                            <a:grpSpLocks/>
                          </wpg:cNvGrpSpPr>
                          <wpg:grpSpPr bwMode="auto">
                            <a:xfrm>
                              <a:off x="45" y="747"/>
                              <a:ext cx="1426" cy="1975"/>
                              <a:chOff x="45" y="747"/>
                              <a:chExt cx="1426" cy="1975"/>
                            </a:xfrm>
                          </wpg:grpSpPr>
                          <wps:wsp>
                            <wps:cNvPr id="451" name="Rectangle 6"/>
                            <wps:cNvSpPr>
                              <a:spLocks noChangeArrowheads="1"/>
                            </wps:cNvSpPr>
                            <wps:spPr bwMode="auto">
                              <a:xfrm>
                                <a:off x="53" y="755"/>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2" name="Rectangle 7"/>
                            <wps:cNvSpPr>
                              <a:spLocks noChangeArrowheads="1"/>
                            </wps:cNvSpPr>
                            <wps:spPr bwMode="auto">
                              <a:xfrm>
                                <a:off x="45" y="7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Rectangle 8"/>
                            <wps:cNvSpPr>
                              <a:spLocks noChangeArrowheads="1"/>
                            </wps:cNvSpPr>
                            <wps:spPr bwMode="auto">
                              <a:xfrm>
                                <a:off x="45" y="7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4" name="Rectangle 9"/>
                            <wps:cNvSpPr>
                              <a:spLocks noChangeArrowheads="1"/>
                            </wps:cNvSpPr>
                            <wps:spPr bwMode="auto">
                              <a:xfrm>
                                <a:off x="45" y="8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5" name="Rectangle 10"/>
                            <wps:cNvSpPr>
                              <a:spLocks noChangeArrowheads="1"/>
                            </wps:cNvSpPr>
                            <wps:spPr bwMode="auto">
                              <a:xfrm>
                                <a:off x="45" y="8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6" name="Rectangle 11"/>
                            <wps:cNvSpPr>
                              <a:spLocks noChangeArrowheads="1"/>
                            </wps:cNvSpPr>
                            <wps:spPr bwMode="auto">
                              <a:xfrm>
                                <a:off x="45" y="8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7" name="Rectangle 12"/>
                            <wps:cNvSpPr>
                              <a:spLocks noChangeArrowheads="1"/>
                            </wps:cNvSpPr>
                            <wps:spPr bwMode="auto">
                              <a:xfrm>
                                <a:off x="45" y="9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8" name="Rectangle 13"/>
                            <wps:cNvSpPr>
                              <a:spLocks noChangeArrowheads="1"/>
                            </wps:cNvSpPr>
                            <wps:spPr bwMode="auto">
                              <a:xfrm>
                                <a:off x="45" y="93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9" name="Rectangle 14"/>
                            <wps:cNvSpPr>
                              <a:spLocks noChangeArrowheads="1"/>
                            </wps:cNvSpPr>
                            <wps:spPr bwMode="auto">
                              <a:xfrm>
                                <a:off x="45" y="9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0" name="Rectangle 15"/>
                            <wps:cNvSpPr>
                              <a:spLocks noChangeArrowheads="1"/>
                            </wps:cNvSpPr>
                            <wps:spPr bwMode="auto">
                              <a:xfrm>
                                <a:off x="45" y="10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1" name="Rectangle 16"/>
                            <wps:cNvSpPr>
                              <a:spLocks noChangeArrowheads="1"/>
                            </wps:cNvSpPr>
                            <wps:spPr bwMode="auto">
                              <a:xfrm>
                                <a:off x="45" y="10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2" name="Rectangle 17"/>
                            <wps:cNvSpPr>
                              <a:spLocks noChangeArrowheads="1"/>
                            </wps:cNvSpPr>
                            <wps:spPr bwMode="auto">
                              <a:xfrm>
                                <a:off x="45" y="10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3" name="Rectangle 18"/>
                            <wps:cNvSpPr>
                              <a:spLocks noChangeArrowheads="1"/>
                            </wps:cNvSpPr>
                            <wps:spPr bwMode="auto">
                              <a:xfrm>
                                <a:off x="45" y="10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4" name="Rectangle 19"/>
                            <wps:cNvSpPr>
                              <a:spLocks noChangeArrowheads="1"/>
                            </wps:cNvSpPr>
                            <wps:spPr bwMode="auto">
                              <a:xfrm>
                                <a:off x="45" y="11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5" name="Rectangle 20"/>
                            <wps:cNvSpPr>
                              <a:spLocks noChangeArrowheads="1"/>
                            </wps:cNvSpPr>
                            <wps:spPr bwMode="auto">
                              <a:xfrm>
                                <a:off x="45" y="11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6" name="Rectangle 21"/>
                            <wps:cNvSpPr>
                              <a:spLocks noChangeArrowheads="1"/>
                            </wps:cNvSpPr>
                            <wps:spPr bwMode="auto">
                              <a:xfrm>
                                <a:off x="45" y="11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7" name="Rectangle 22"/>
                            <wps:cNvSpPr>
                              <a:spLocks noChangeArrowheads="1"/>
                            </wps:cNvSpPr>
                            <wps:spPr bwMode="auto">
                              <a:xfrm>
                                <a:off x="45" y="12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8" name="Rectangle 23"/>
                            <wps:cNvSpPr>
                              <a:spLocks noChangeArrowheads="1"/>
                            </wps:cNvSpPr>
                            <wps:spPr bwMode="auto">
                              <a:xfrm>
                                <a:off x="45" y="12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9" name="Rectangle 24"/>
                            <wps:cNvSpPr>
                              <a:spLocks noChangeArrowheads="1"/>
                            </wps:cNvSpPr>
                            <wps:spPr bwMode="auto">
                              <a:xfrm>
                                <a:off x="45" y="127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0" name="Rectangle 25"/>
                            <wps:cNvSpPr>
                              <a:spLocks noChangeArrowheads="1"/>
                            </wps:cNvSpPr>
                            <wps:spPr bwMode="auto">
                              <a:xfrm>
                                <a:off x="45" y="130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 name="Rectangle 26"/>
                            <wps:cNvSpPr>
                              <a:spLocks noChangeArrowheads="1"/>
                            </wps:cNvSpPr>
                            <wps:spPr bwMode="auto">
                              <a:xfrm>
                                <a:off x="45" y="13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 name="Rectangle 27"/>
                            <wps:cNvSpPr>
                              <a:spLocks noChangeArrowheads="1"/>
                            </wps:cNvSpPr>
                            <wps:spPr bwMode="auto">
                              <a:xfrm>
                                <a:off x="45" y="136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 name="Rectangle 28"/>
                            <wps:cNvSpPr>
                              <a:spLocks noChangeArrowheads="1"/>
                            </wps:cNvSpPr>
                            <wps:spPr bwMode="auto">
                              <a:xfrm>
                                <a:off x="45" y="140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4" name="Rectangle 29"/>
                            <wps:cNvSpPr>
                              <a:spLocks noChangeArrowheads="1"/>
                            </wps:cNvSpPr>
                            <wps:spPr bwMode="auto">
                              <a:xfrm>
                                <a:off x="45" y="143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 name="Rectangle 30"/>
                            <wps:cNvSpPr>
                              <a:spLocks noChangeArrowheads="1"/>
                            </wps:cNvSpPr>
                            <wps:spPr bwMode="auto">
                              <a:xfrm>
                                <a:off x="45" y="14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6" name="Rectangle 31"/>
                            <wps:cNvSpPr>
                              <a:spLocks noChangeArrowheads="1"/>
                            </wps:cNvSpPr>
                            <wps:spPr bwMode="auto">
                              <a:xfrm>
                                <a:off x="45" y="149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7" name="Rectangle 32"/>
                            <wps:cNvSpPr>
                              <a:spLocks noChangeArrowheads="1"/>
                            </wps:cNvSpPr>
                            <wps:spPr bwMode="auto">
                              <a:xfrm>
                                <a:off x="45" y="15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8" name="Rectangle 33"/>
                            <wps:cNvSpPr>
                              <a:spLocks noChangeArrowheads="1"/>
                            </wps:cNvSpPr>
                            <wps:spPr bwMode="auto">
                              <a:xfrm>
                                <a:off x="45" y="155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 name="Rectangle 34"/>
                            <wps:cNvSpPr>
                              <a:spLocks noChangeArrowheads="1"/>
                            </wps:cNvSpPr>
                            <wps:spPr bwMode="auto">
                              <a:xfrm>
                                <a:off x="45" y="15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Rectangle 35"/>
                            <wps:cNvSpPr>
                              <a:spLocks noChangeArrowheads="1"/>
                            </wps:cNvSpPr>
                            <wps:spPr bwMode="auto">
                              <a:xfrm>
                                <a:off x="45" y="161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36"/>
                            <wps:cNvSpPr>
                              <a:spLocks noChangeArrowheads="1"/>
                            </wps:cNvSpPr>
                            <wps:spPr bwMode="auto">
                              <a:xfrm>
                                <a:off x="45" y="16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Rectangle 37"/>
                            <wps:cNvSpPr>
                              <a:spLocks noChangeArrowheads="1"/>
                            </wps:cNvSpPr>
                            <wps:spPr bwMode="auto">
                              <a:xfrm>
                                <a:off x="45" y="167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 name="Rectangle 38"/>
                            <wps:cNvSpPr>
                              <a:spLocks noChangeArrowheads="1"/>
                            </wps:cNvSpPr>
                            <wps:spPr bwMode="auto">
                              <a:xfrm>
                                <a:off x="45" y="170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39"/>
                            <wps:cNvSpPr>
                              <a:spLocks noChangeArrowheads="1"/>
                            </wps:cNvSpPr>
                            <wps:spPr bwMode="auto">
                              <a:xfrm>
                                <a:off x="45" y="173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Rectangle 40"/>
                            <wps:cNvSpPr>
                              <a:spLocks noChangeArrowheads="1"/>
                            </wps:cNvSpPr>
                            <wps:spPr bwMode="auto">
                              <a:xfrm>
                                <a:off x="45" y="176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Rectangle 41"/>
                            <wps:cNvSpPr>
                              <a:spLocks noChangeArrowheads="1"/>
                            </wps:cNvSpPr>
                            <wps:spPr bwMode="auto">
                              <a:xfrm>
                                <a:off x="45" y="180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7" name="Rectangle 42"/>
                            <wps:cNvSpPr>
                              <a:spLocks noChangeArrowheads="1"/>
                            </wps:cNvSpPr>
                            <wps:spPr bwMode="auto">
                              <a:xfrm>
                                <a:off x="45" y="183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43"/>
                            <wps:cNvSpPr>
                              <a:spLocks noChangeArrowheads="1"/>
                            </wps:cNvSpPr>
                            <wps:spPr bwMode="auto">
                              <a:xfrm>
                                <a:off x="45" y="18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9" name="Rectangle 44"/>
                            <wps:cNvSpPr>
                              <a:spLocks noChangeArrowheads="1"/>
                            </wps:cNvSpPr>
                            <wps:spPr bwMode="auto">
                              <a:xfrm>
                                <a:off x="45" y="189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Rectangle 45"/>
                            <wps:cNvSpPr>
                              <a:spLocks noChangeArrowheads="1"/>
                            </wps:cNvSpPr>
                            <wps:spPr bwMode="auto">
                              <a:xfrm>
                                <a:off x="45" y="19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Rectangle 46"/>
                            <wps:cNvSpPr>
                              <a:spLocks noChangeArrowheads="1"/>
                            </wps:cNvSpPr>
                            <wps:spPr bwMode="auto">
                              <a:xfrm>
                                <a:off x="45" y="195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47"/>
                            <wps:cNvSpPr>
                              <a:spLocks noChangeArrowheads="1"/>
                            </wps:cNvSpPr>
                            <wps:spPr bwMode="auto">
                              <a:xfrm>
                                <a:off x="45" y="19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 name="Rectangle 48"/>
                            <wps:cNvSpPr>
                              <a:spLocks noChangeArrowheads="1"/>
                            </wps:cNvSpPr>
                            <wps:spPr bwMode="auto">
                              <a:xfrm>
                                <a:off x="45" y="201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Rectangle 49"/>
                            <wps:cNvSpPr>
                              <a:spLocks noChangeArrowheads="1"/>
                            </wps:cNvSpPr>
                            <wps:spPr bwMode="auto">
                              <a:xfrm>
                                <a:off x="45" y="20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50"/>
                            <wps:cNvSpPr>
                              <a:spLocks noChangeArrowheads="1"/>
                            </wps:cNvSpPr>
                            <wps:spPr bwMode="auto">
                              <a:xfrm>
                                <a:off x="45" y="207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6" name="Rectangle 51"/>
                            <wps:cNvSpPr>
                              <a:spLocks noChangeArrowheads="1"/>
                            </wps:cNvSpPr>
                            <wps:spPr bwMode="auto">
                              <a:xfrm>
                                <a:off x="45" y="210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7" name="Rectangle 52"/>
                            <wps:cNvSpPr>
                              <a:spLocks noChangeArrowheads="1"/>
                            </wps:cNvSpPr>
                            <wps:spPr bwMode="auto">
                              <a:xfrm>
                                <a:off x="45" y="213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Rectangle 53"/>
                            <wps:cNvSpPr>
                              <a:spLocks noChangeArrowheads="1"/>
                            </wps:cNvSpPr>
                            <wps:spPr bwMode="auto">
                              <a:xfrm>
                                <a:off x="45" y="216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9" name="Rectangle 54"/>
                            <wps:cNvSpPr>
                              <a:spLocks noChangeArrowheads="1"/>
                            </wps:cNvSpPr>
                            <wps:spPr bwMode="auto">
                              <a:xfrm>
                                <a:off x="45" y="219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0" name="Rectangle 55"/>
                            <wps:cNvSpPr>
                              <a:spLocks noChangeArrowheads="1"/>
                            </wps:cNvSpPr>
                            <wps:spPr bwMode="auto">
                              <a:xfrm>
                                <a:off x="45" y="223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2" name="Rectangle 56"/>
                            <wps:cNvSpPr>
                              <a:spLocks noChangeArrowheads="1"/>
                            </wps:cNvSpPr>
                            <wps:spPr bwMode="auto">
                              <a:xfrm>
                                <a:off x="45" y="22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3" name="Rectangle 57"/>
                            <wps:cNvSpPr>
                              <a:spLocks noChangeArrowheads="1"/>
                            </wps:cNvSpPr>
                            <wps:spPr bwMode="auto">
                              <a:xfrm>
                                <a:off x="45" y="229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4" name="Rectangle 58"/>
                            <wps:cNvSpPr>
                              <a:spLocks noChangeArrowheads="1"/>
                            </wps:cNvSpPr>
                            <wps:spPr bwMode="auto">
                              <a:xfrm>
                                <a:off x="45" y="232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5" name="Rectangle 59"/>
                            <wps:cNvSpPr>
                              <a:spLocks noChangeArrowheads="1"/>
                            </wps:cNvSpPr>
                            <wps:spPr bwMode="auto">
                              <a:xfrm>
                                <a:off x="45" y="235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60"/>
                            <wps:cNvSpPr>
                              <a:spLocks noChangeArrowheads="1"/>
                            </wps:cNvSpPr>
                            <wps:spPr bwMode="auto">
                              <a:xfrm>
                                <a:off x="45" y="23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61"/>
                            <wps:cNvSpPr>
                              <a:spLocks noChangeArrowheads="1"/>
                            </wps:cNvSpPr>
                            <wps:spPr bwMode="auto">
                              <a:xfrm>
                                <a:off x="45" y="241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8" name="Rectangle 62"/>
                            <wps:cNvSpPr>
                              <a:spLocks noChangeArrowheads="1"/>
                            </wps:cNvSpPr>
                            <wps:spPr bwMode="auto">
                              <a:xfrm>
                                <a:off x="45" y="244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9" name="Rectangle 63"/>
                            <wps:cNvSpPr>
                              <a:spLocks noChangeArrowheads="1"/>
                            </wps:cNvSpPr>
                            <wps:spPr bwMode="auto">
                              <a:xfrm>
                                <a:off x="45" y="247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0" name="Rectangle 64"/>
                            <wps:cNvSpPr>
                              <a:spLocks noChangeArrowheads="1"/>
                            </wps:cNvSpPr>
                            <wps:spPr bwMode="auto">
                              <a:xfrm>
                                <a:off x="45" y="25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1" name="Rectangle 65"/>
                            <wps:cNvSpPr>
                              <a:spLocks noChangeArrowheads="1"/>
                            </wps:cNvSpPr>
                            <wps:spPr bwMode="auto">
                              <a:xfrm>
                                <a:off x="45" y="25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2" name="Rectangle 66"/>
                            <wps:cNvSpPr>
                              <a:spLocks noChangeArrowheads="1"/>
                            </wps:cNvSpPr>
                            <wps:spPr bwMode="auto">
                              <a:xfrm>
                                <a:off x="45" y="256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3" name="Rectangle 67"/>
                            <wps:cNvSpPr>
                              <a:spLocks noChangeArrowheads="1"/>
                            </wps:cNvSpPr>
                            <wps:spPr bwMode="auto">
                              <a:xfrm>
                                <a:off x="45" y="259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Rectangle 68"/>
                            <wps:cNvSpPr>
                              <a:spLocks noChangeArrowheads="1"/>
                            </wps:cNvSpPr>
                            <wps:spPr bwMode="auto">
                              <a:xfrm>
                                <a:off x="45" y="26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5" name="Rectangle 69"/>
                            <wps:cNvSpPr>
                              <a:spLocks noChangeArrowheads="1"/>
                            </wps:cNvSpPr>
                            <wps:spPr bwMode="auto">
                              <a:xfrm>
                                <a:off x="45" y="266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6" name="Rectangle 70"/>
                            <wps:cNvSpPr>
                              <a:spLocks noChangeArrowheads="1"/>
                            </wps:cNvSpPr>
                            <wps:spPr bwMode="auto">
                              <a:xfrm>
                                <a:off x="45" y="269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7" name="Rectangle 71"/>
                            <wps:cNvSpPr>
                              <a:spLocks noChangeArrowheads="1"/>
                            </wps:cNvSpPr>
                            <wps:spPr bwMode="auto">
                              <a:xfrm>
                                <a:off x="61"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8" name="Rectangle 72"/>
                            <wps:cNvSpPr>
                              <a:spLocks noChangeArrowheads="1"/>
                            </wps:cNvSpPr>
                            <wps:spPr bwMode="auto">
                              <a:xfrm>
                                <a:off x="9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9" name="Rectangle 73"/>
                            <wps:cNvSpPr>
                              <a:spLocks noChangeArrowheads="1"/>
                            </wps:cNvSpPr>
                            <wps:spPr bwMode="auto">
                              <a:xfrm>
                                <a:off x="12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0" name="Rectangle 74"/>
                            <wps:cNvSpPr>
                              <a:spLocks noChangeArrowheads="1"/>
                            </wps:cNvSpPr>
                            <wps:spPr bwMode="auto">
                              <a:xfrm>
                                <a:off x="155"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1" name="Rectangle 75"/>
                            <wps:cNvSpPr>
                              <a:spLocks noChangeArrowheads="1"/>
                            </wps:cNvSpPr>
                            <wps:spPr bwMode="auto">
                              <a:xfrm>
                                <a:off x="18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2" name="Rectangle 76"/>
                            <wps:cNvSpPr>
                              <a:spLocks noChangeArrowheads="1"/>
                            </wps:cNvSpPr>
                            <wps:spPr bwMode="auto">
                              <a:xfrm>
                                <a:off x="21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3" name="Rectangle 77"/>
                            <wps:cNvSpPr>
                              <a:spLocks noChangeArrowheads="1"/>
                            </wps:cNvSpPr>
                            <wps:spPr bwMode="auto">
                              <a:xfrm>
                                <a:off x="249"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4" name="Rectangle 78"/>
                            <wps:cNvSpPr>
                              <a:spLocks noChangeArrowheads="1"/>
                            </wps:cNvSpPr>
                            <wps:spPr bwMode="auto">
                              <a:xfrm>
                                <a:off x="28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 name="Rectangle 79"/>
                            <wps:cNvSpPr>
                              <a:spLocks noChangeArrowheads="1"/>
                            </wps:cNvSpPr>
                            <wps:spPr bwMode="auto">
                              <a:xfrm>
                                <a:off x="31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6" name="Rectangle 80"/>
                            <wps:cNvSpPr>
                              <a:spLocks noChangeArrowheads="1"/>
                            </wps:cNvSpPr>
                            <wps:spPr bwMode="auto">
                              <a:xfrm>
                                <a:off x="343"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7" name="Rectangle 81"/>
                            <wps:cNvSpPr>
                              <a:spLocks noChangeArrowheads="1"/>
                            </wps:cNvSpPr>
                            <wps:spPr bwMode="auto">
                              <a:xfrm>
                                <a:off x="37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Rectangle 82"/>
                            <wps:cNvSpPr>
                              <a:spLocks noChangeArrowheads="1"/>
                            </wps:cNvSpPr>
                            <wps:spPr bwMode="auto">
                              <a:xfrm>
                                <a:off x="40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9" name="Rectangle 83"/>
                            <wps:cNvSpPr>
                              <a:spLocks noChangeArrowheads="1"/>
                            </wps:cNvSpPr>
                            <wps:spPr bwMode="auto">
                              <a:xfrm>
                                <a:off x="43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0" name="Rectangle 84"/>
                            <wps:cNvSpPr>
                              <a:spLocks noChangeArrowheads="1"/>
                            </wps:cNvSpPr>
                            <wps:spPr bwMode="auto">
                              <a:xfrm>
                                <a:off x="46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1" name="Rectangle 85"/>
                            <wps:cNvSpPr>
                              <a:spLocks noChangeArrowheads="1"/>
                            </wps:cNvSpPr>
                            <wps:spPr bwMode="auto">
                              <a:xfrm>
                                <a:off x="50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2" name="Rectangle 86"/>
                            <wps:cNvSpPr>
                              <a:spLocks noChangeArrowheads="1"/>
                            </wps:cNvSpPr>
                            <wps:spPr bwMode="auto">
                              <a:xfrm>
                                <a:off x="53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3" name="Rectangle 87"/>
                            <wps:cNvSpPr>
                              <a:spLocks noChangeArrowheads="1"/>
                            </wps:cNvSpPr>
                            <wps:spPr bwMode="auto">
                              <a:xfrm>
                                <a:off x="56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4" name="Rectangle 88"/>
                            <wps:cNvSpPr>
                              <a:spLocks noChangeArrowheads="1"/>
                            </wps:cNvSpPr>
                            <wps:spPr bwMode="auto">
                              <a:xfrm>
                                <a:off x="59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5" name="Rectangle 89"/>
                            <wps:cNvSpPr>
                              <a:spLocks noChangeArrowheads="1"/>
                            </wps:cNvSpPr>
                            <wps:spPr bwMode="auto">
                              <a:xfrm>
                                <a:off x="62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6" name="Rectangle 90"/>
                            <wps:cNvSpPr>
                              <a:spLocks noChangeArrowheads="1"/>
                            </wps:cNvSpPr>
                            <wps:spPr bwMode="auto">
                              <a:xfrm>
                                <a:off x="65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7" name="Rectangle 91"/>
                            <wps:cNvSpPr>
                              <a:spLocks noChangeArrowheads="1"/>
                            </wps:cNvSpPr>
                            <wps:spPr bwMode="auto">
                              <a:xfrm>
                                <a:off x="68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8" name="Rectangle 92"/>
                            <wps:cNvSpPr>
                              <a:spLocks noChangeArrowheads="1"/>
                            </wps:cNvSpPr>
                            <wps:spPr bwMode="auto">
                              <a:xfrm>
                                <a:off x="71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9" name="Rectangle 93"/>
                            <wps:cNvSpPr>
                              <a:spLocks noChangeArrowheads="1"/>
                            </wps:cNvSpPr>
                            <wps:spPr bwMode="auto">
                              <a:xfrm>
                                <a:off x="75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0" name="Rectangle 94"/>
                            <wps:cNvSpPr>
                              <a:spLocks noChangeArrowheads="1"/>
                            </wps:cNvSpPr>
                            <wps:spPr bwMode="auto">
                              <a:xfrm>
                                <a:off x="78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1" name="Rectangle 95"/>
                            <wps:cNvSpPr>
                              <a:spLocks noChangeArrowheads="1"/>
                            </wps:cNvSpPr>
                            <wps:spPr bwMode="auto">
                              <a:xfrm>
                                <a:off x="81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2" name="Rectangle 96"/>
                            <wps:cNvSpPr>
                              <a:spLocks noChangeArrowheads="1"/>
                            </wps:cNvSpPr>
                            <wps:spPr bwMode="auto">
                              <a:xfrm>
                                <a:off x="84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3" name="Rectangle 97"/>
                            <wps:cNvSpPr>
                              <a:spLocks noChangeArrowheads="1"/>
                            </wps:cNvSpPr>
                            <wps:spPr bwMode="auto">
                              <a:xfrm>
                                <a:off x="87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 name="Rectangle 98"/>
                            <wps:cNvSpPr>
                              <a:spLocks noChangeArrowheads="1"/>
                            </wps:cNvSpPr>
                            <wps:spPr bwMode="auto">
                              <a:xfrm>
                                <a:off x="90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5" name="Rectangle 99"/>
                            <wps:cNvSpPr>
                              <a:spLocks noChangeArrowheads="1"/>
                            </wps:cNvSpPr>
                            <wps:spPr bwMode="auto">
                              <a:xfrm>
                                <a:off x="93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6" name="Rectangle 100"/>
                            <wps:cNvSpPr>
                              <a:spLocks noChangeArrowheads="1"/>
                            </wps:cNvSpPr>
                            <wps:spPr bwMode="auto">
                              <a:xfrm>
                                <a:off x="97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101"/>
                            <wps:cNvSpPr>
                              <a:spLocks noChangeArrowheads="1"/>
                            </wps:cNvSpPr>
                            <wps:spPr bwMode="auto">
                              <a:xfrm>
                                <a:off x="100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8" name="Rectangle 102"/>
                            <wps:cNvSpPr>
                              <a:spLocks noChangeArrowheads="1"/>
                            </wps:cNvSpPr>
                            <wps:spPr bwMode="auto">
                              <a:xfrm>
                                <a:off x="103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9" name="Rectangle 103"/>
                            <wps:cNvSpPr>
                              <a:spLocks noChangeArrowheads="1"/>
                            </wps:cNvSpPr>
                            <wps:spPr bwMode="auto">
                              <a:xfrm>
                                <a:off x="106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0" name="Rectangle 104"/>
                            <wps:cNvSpPr>
                              <a:spLocks noChangeArrowheads="1"/>
                            </wps:cNvSpPr>
                            <wps:spPr bwMode="auto">
                              <a:xfrm>
                                <a:off x="109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1" name="Rectangle 105"/>
                            <wps:cNvSpPr>
                              <a:spLocks noChangeArrowheads="1"/>
                            </wps:cNvSpPr>
                            <wps:spPr bwMode="auto">
                              <a:xfrm>
                                <a:off x="112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2" name="Rectangle 106"/>
                            <wps:cNvSpPr>
                              <a:spLocks noChangeArrowheads="1"/>
                            </wps:cNvSpPr>
                            <wps:spPr bwMode="auto">
                              <a:xfrm>
                                <a:off x="115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3" name="Rectangle 107"/>
                            <wps:cNvSpPr>
                              <a:spLocks noChangeArrowheads="1"/>
                            </wps:cNvSpPr>
                            <wps:spPr bwMode="auto">
                              <a:xfrm>
                                <a:off x="118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4" name="Rectangle 108"/>
                            <wps:cNvSpPr>
                              <a:spLocks noChangeArrowheads="1"/>
                            </wps:cNvSpPr>
                            <wps:spPr bwMode="auto">
                              <a:xfrm>
                                <a:off x="122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5" name="Rectangle 109"/>
                            <wps:cNvSpPr>
                              <a:spLocks noChangeArrowheads="1"/>
                            </wps:cNvSpPr>
                            <wps:spPr bwMode="auto">
                              <a:xfrm>
                                <a:off x="125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6" name="Rectangle 110"/>
                            <wps:cNvSpPr>
                              <a:spLocks noChangeArrowheads="1"/>
                            </wps:cNvSpPr>
                            <wps:spPr bwMode="auto">
                              <a:xfrm>
                                <a:off x="128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7" name="Rectangle 111"/>
                            <wps:cNvSpPr>
                              <a:spLocks noChangeArrowheads="1"/>
                            </wps:cNvSpPr>
                            <wps:spPr bwMode="auto">
                              <a:xfrm>
                                <a:off x="131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8" name="Rectangle 112"/>
                            <wps:cNvSpPr>
                              <a:spLocks noChangeArrowheads="1"/>
                            </wps:cNvSpPr>
                            <wps:spPr bwMode="auto">
                              <a:xfrm>
                                <a:off x="134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9" name="Rectangle 113"/>
                            <wps:cNvSpPr>
                              <a:spLocks noChangeArrowheads="1"/>
                            </wps:cNvSpPr>
                            <wps:spPr bwMode="auto">
                              <a:xfrm>
                                <a:off x="137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0" name="Rectangle 114"/>
                            <wps:cNvSpPr>
                              <a:spLocks noChangeArrowheads="1"/>
                            </wps:cNvSpPr>
                            <wps:spPr bwMode="auto">
                              <a:xfrm>
                                <a:off x="140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1" name="Rectangle 115"/>
                            <wps:cNvSpPr>
                              <a:spLocks noChangeArrowheads="1"/>
                            </wps:cNvSpPr>
                            <wps:spPr bwMode="auto">
                              <a:xfrm>
                                <a:off x="144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Rectangle 116"/>
                            <wps:cNvSpPr>
                              <a:spLocks noChangeArrowheads="1"/>
                            </wps:cNvSpPr>
                            <wps:spPr bwMode="auto">
                              <a:xfrm>
                                <a:off x="1456" y="269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3" name="Rectangle 117"/>
                            <wps:cNvSpPr>
                              <a:spLocks noChangeArrowheads="1"/>
                            </wps:cNvSpPr>
                            <wps:spPr bwMode="auto">
                              <a:xfrm>
                                <a:off x="1456" y="266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4" name="Rectangle 118"/>
                            <wps:cNvSpPr>
                              <a:spLocks noChangeArrowheads="1"/>
                            </wps:cNvSpPr>
                            <wps:spPr bwMode="auto">
                              <a:xfrm>
                                <a:off x="1456" y="262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5" name="Rectangle 119"/>
                            <wps:cNvSpPr>
                              <a:spLocks noChangeArrowheads="1"/>
                            </wps:cNvSpPr>
                            <wps:spPr bwMode="auto">
                              <a:xfrm>
                                <a:off x="1456" y="259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Rectangle 120"/>
                            <wps:cNvSpPr>
                              <a:spLocks noChangeArrowheads="1"/>
                            </wps:cNvSpPr>
                            <wps:spPr bwMode="auto">
                              <a:xfrm>
                                <a:off x="1456" y="256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7" name="Rectangle 121"/>
                            <wps:cNvSpPr>
                              <a:spLocks noChangeArrowheads="1"/>
                            </wps:cNvSpPr>
                            <wps:spPr bwMode="auto">
                              <a:xfrm>
                                <a:off x="1456" y="253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8" name="Rectangle 122"/>
                            <wps:cNvSpPr>
                              <a:spLocks noChangeArrowheads="1"/>
                            </wps:cNvSpPr>
                            <wps:spPr bwMode="auto">
                              <a:xfrm>
                                <a:off x="1456" y="25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9" name="Rectangle 123"/>
                            <wps:cNvSpPr>
                              <a:spLocks noChangeArrowheads="1"/>
                            </wps:cNvSpPr>
                            <wps:spPr bwMode="auto">
                              <a:xfrm>
                                <a:off x="1456" y="247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0" name="Rectangle 124"/>
                            <wps:cNvSpPr>
                              <a:spLocks noChangeArrowheads="1"/>
                            </wps:cNvSpPr>
                            <wps:spPr bwMode="auto">
                              <a:xfrm>
                                <a:off x="1456" y="244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1" name="Rectangle 125"/>
                            <wps:cNvSpPr>
                              <a:spLocks noChangeArrowheads="1"/>
                            </wps:cNvSpPr>
                            <wps:spPr bwMode="auto">
                              <a:xfrm>
                                <a:off x="1456" y="241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2" name="Rectangle 126"/>
                            <wps:cNvSpPr>
                              <a:spLocks noChangeArrowheads="1"/>
                            </wps:cNvSpPr>
                            <wps:spPr bwMode="auto">
                              <a:xfrm>
                                <a:off x="1456" y="23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3" name="Rectangle 127"/>
                            <wps:cNvSpPr>
                              <a:spLocks noChangeArrowheads="1"/>
                            </wps:cNvSpPr>
                            <wps:spPr bwMode="auto">
                              <a:xfrm>
                                <a:off x="1456" y="235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Rectangle 128"/>
                            <wps:cNvSpPr>
                              <a:spLocks noChangeArrowheads="1"/>
                            </wps:cNvSpPr>
                            <wps:spPr bwMode="auto">
                              <a:xfrm>
                                <a:off x="1456" y="232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5" name="Rectangle 129"/>
                            <wps:cNvSpPr>
                              <a:spLocks noChangeArrowheads="1"/>
                            </wps:cNvSpPr>
                            <wps:spPr bwMode="auto">
                              <a:xfrm>
                                <a:off x="1456" y="229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 name="Rectangle 130"/>
                            <wps:cNvSpPr>
                              <a:spLocks noChangeArrowheads="1"/>
                            </wps:cNvSpPr>
                            <wps:spPr bwMode="auto">
                              <a:xfrm>
                                <a:off x="1456" y="22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7" name="Rectangle 131"/>
                            <wps:cNvSpPr>
                              <a:spLocks noChangeArrowheads="1"/>
                            </wps:cNvSpPr>
                            <wps:spPr bwMode="auto">
                              <a:xfrm>
                                <a:off x="1456" y="223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8" name="Rectangle 132"/>
                            <wps:cNvSpPr>
                              <a:spLocks noChangeArrowheads="1"/>
                            </wps:cNvSpPr>
                            <wps:spPr bwMode="auto">
                              <a:xfrm>
                                <a:off x="1456" y="219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9" name="Rectangle 133"/>
                            <wps:cNvSpPr>
                              <a:spLocks noChangeArrowheads="1"/>
                            </wps:cNvSpPr>
                            <wps:spPr bwMode="auto">
                              <a:xfrm>
                                <a:off x="1456" y="216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0" name="Rectangle 134"/>
                            <wps:cNvSpPr>
                              <a:spLocks noChangeArrowheads="1"/>
                            </wps:cNvSpPr>
                            <wps:spPr bwMode="auto">
                              <a:xfrm>
                                <a:off x="1456" y="213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1" name="Rectangle 135"/>
                            <wps:cNvSpPr>
                              <a:spLocks noChangeArrowheads="1"/>
                            </wps:cNvSpPr>
                            <wps:spPr bwMode="auto">
                              <a:xfrm>
                                <a:off x="1456" y="210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2" name="Rectangle 136"/>
                            <wps:cNvSpPr>
                              <a:spLocks noChangeArrowheads="1"/>
                            </wps:cNvSpPr>
                            <wps:spPr bwMode="auto">
                              <a:xfrm>
                                <a:off x="1456" y="207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3" name="Rectangle 137"/>
                            <wps:cNvSpPr>
                              <a:spLocks noChangeArrowheads="1"/>
                            </wps:cNvSpPr>
                            <wps:spPr bwMode="auto">
                              <a:xfrm>
                                <a:off x="1456" y="20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4" name="Rectangle 138"/>
                            <wps:cNvSpPr>
                              <a:spLocks noChangeArrowheads="1"/>
                            </wps:cNvSpPr>
                            <wps:spPr bwMode="auto">
                              <a:xfrm>
                                <a:off x="1456" y="201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5" name="Rectangle 139"/>
                            <wps:cNvSpPr>
                              <a:spLocks noChangeArrowheads="1"/>
                            </wps:cNvSpPr>
                            <wps:spPr bwMode="auto">
                              <a:xfrm>
                                <a:off x="1456" y="19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6" name="Rectangle 140"/>
                            <wps:cNvSpPr>
                              <a:spLocks noChangeArrowheads="1"/>
                            </wps:cNvSpPr>
                            <wps:spPr bwMode="auto">
                              <a:xfrm>
                                <a:off x="1456" y="195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7" name="Rectangle 141"/>
                            <wps:cNvSpPr>
                              <a:spLocks noChangeArrowheads="1"/>
                            </wps:cNvSpPr>
                            <wps:spPr bwMode="auto">
                              <a:xfrm>
                                <a:off x="1456" y="19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8" name="Rectangle 142"/>
                            <wps:cNvSpPr>
                              <a:spLocks noChangeArrowheads="1"/>
                            </wps:cNvSpPr>
                            <wps:spPr bwMode="auto">
                              <a:xfrm>
                                <a:off x="1456" y="189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9" name="Rectangle 143"/>
                            <wps:cNvSpPr>
                              <a:spLocks noChangeArrowheads="1"/>
                            </wps:cNvSpPr>
                            <wps:spPr bwMode="auto">
                              <a:xfrm>
                                <a:off x="1456" y="18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0" name="Rectangle 144"/>
                            <wps:cNvSpPr>
                              <a:spLocks noChangeArrowheads="1"/>
                            </wps:cNvSpPr>
                            <wps:spPr bwMode="auto">
                              <a:xfrm>
                                <a:off x="1456" y="183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1" name="Rectangle 145"/>
                            <wps:cNvSpPr>
                              <a:spLocks noChangeArrowheads="1"/>
                            </wps:cNvSpPr>
                            <wps:spPr bwMode="auto">
                              <a:xfrm>
                                <a:off x="1456" y="180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2" name="Rectangle 146"/>
                            <wps:cNvSpPr>
                              <a:spLocks noChangeArrowheads="1"/>
                            </wps:cNvSpPr>
                            <wps:spPr bwMode="auto">
                              <a:xfrm>
                                <a:off x="1456" y="176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3" name="Rectangle 147"/>
                            <wps:cNvSpPr>
                              <a:spLocks noChangeArrowheads="1"/>
                            </wps:cNvSpPr>
                            <wps:spPr bwMode="auto">
                              <a:xfrm>
                                <a:off x="1456" y="173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4" name="Rectangle 148"/>
                            <wps:cNvSpPr>
                              <a:spLocks noChangeArrowheads="1"/>
                            </wps:cNvSpPr>
                            <wps:spPr bwMode="auto">
                              <a:xfrm>
                                <a:off x="1456" y="170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5" name="Rectangle 149"/>
                            <wps:cNvSpPr>
                              <a:spLocks noChangeArrowheads="1"/>
                            </wps:cNvSpPr>
                            <wps:spPr bwMode="auto">
                              <a:xfrm>
                                <a:off x="1456" y="167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6" name="Rectangle 150"/>
                            <wps:cNvSpPr>
                              <a:spLocks noChangeArrowheads="1"/>
                            </wps:cNvSpPr>
                            <wps:spPr bwMode="auto">
                              <a:xfrm>
                                <a:off x="1456" y="16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7" name="Rectangle 151"/>
                            <wps:cNvSpPr>
                              <a:spLocks noChangeArrowheads="1"/>
                            </wps:cNvSpPr>
                            <wps:spPr bwMode="auto">
                              <a:xfrm>
                                <a:off x="1456" y="1615"/>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8" name="Rectangle 152"/>
                            <wps:cNvSpPr>
                              <a:spLocks noChangeArrowheads="1"/>
                            </wps:cNvSpPr>
                            <wps:spPr bwMode="auto">
                              <a:xfrm>
                                <a:off x="1456" y="15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9" name="Rectangle 153"/>
                            <wps:cNvSpPr>
                              <a:spLocks noChangeArrowheads="1"/>
                            </wps:cNvSpPr>
                            <wps:spPr bwMode="auto">
                              <a:xfrm>
                                <a:off x="1456" y="155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0" name="Rectangle 154"/>
                            <wps:cNvSpPr>
                              <a:spLocks noChangeArrowheads="1"/>
                            </wps:cNvSpPr>
                            <wps:spPr bwMode="auto">
                              <a:xfrm>
                                <a:off x="1456" y="15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1" name="Rectangle 155"/>
                            <wps:cNvSpPr>
                              <a:spLocks noChangeArrowheads="1"/>
                            </wps:cNvSpPr>
                            <wps:spPr bwMode="auto">
                              <a:xfrm>
                                <a:off x="1456" y="1492"/>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2" name="Rectangle 156"/>
                            <wps:cNvSpPr>
                              <a:spLocks noChangeArrowheads="1"/>
                            </wps:cNvSpPr>
                            <wps:spPr bwMode="auto">
                              <a:xfrm>
                                <a:off x="1456" y="14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3" name="Rectangle 157"/>
                            <wps:cNvSpPr>
                              <a:spLocks noChangeArrowheads="1"/>
                            </wps:cNvSpPr>
                            <wps:spPr bwMode="auto">
                              <a:xfrm>
                                <a:off x="1456" y="143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4" name="Rectangle 158"/>
                            <wps:cNvSpPr>
                              <a:spLocks noChangeArrowheads="1"/>
                            </wps:cNvSpPr>
                            <wps:spPr bwMode="auto">
                              <a:xfrm>
                                <a:off x="1456" y="140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5" name="Rectangle 159"/>
                            <wps:cNvSpPr>
                              <a:spLocks noChangeArrowheads="1"/>
                            </wps:cNvSpPr>
                            <wps:spPr bwMode="auto">
                              <a:xfrm>
                                <a:off x="1456" y="136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6" name="Rectangle 160"/>
                            <wps:cNvSpPr>
                              <a:spLocks noChangeArrowheads="1"/>
                            </wps:cNvSpPr>
                            <wps:spPr bwMode="auto">
                              <a:xfrm>
                                <a:off x="1456" y="133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7" name="Rectangle 161"/>
                            <wps:cNvSpPr>
                              <a:spLocks noChangeArrowheads="1"/>
                            </wps:cNvSpPr>
                            <wps:spPr bwMode="auto">
                              <a:xfrm>
                                <a:off x="1456" y="130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8" name="Rectangle 162"/>
                            <wps:cNvSpPr>
                              <a:spLocks noChangeArrowheads="1"/>
                            </wps:cNvSpPr>
                            <wps:spPr bwMode="auto">
                              <a:xfrm>
                                <a:off x="1456" y="127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9" name="Rectangle 163"/>
                            <wps:cNvSpPr>
                              <a:spLocks noChangeArrowheads="1"/>
                            </wps:cNvSpPr>
                            <wps:spPr bwMode="auto">
                              <a:xfrm>
                                <a:off x="1456" y="12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0" name="Rectangle 164"/>
                            <wps:cNvSpPr>
                              <a:spLocks noChangeArrowheads="1"/>
                            </wps:cNvSpPr>
                            <wps:spPr bwMode="auto">
                              <a:xfrm>
                                <a:off x="1456" y="121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1" name="Rectangle 165"/>
                            <wps:cNvSpPr>
                              <a:spLocks noChangeArrowheads="1"/>
                            </wps:cNvSpPr>
                            <wps:spPr bwMode="auto">
                              <a:xfrm>
                                <a:off x="1456" y="11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2" name="Rectangle 166"/>
                            <wps:cNvSpPr>
                              <a:spLocks noChangeArrowheads="1"/>
                            </wps:cNvSpPr>
                            <wps:spPr bwMode="auto">
                              <a:xfrm>
                                <a:off x="1456" y="115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3" name="Rectangle 167"/>
                            <wps:cNvSpPr>
                              <a:spLocks noChangeArrowheads="1"/>
                            </wps:cNvSpPr>
                            <wps:spPr bwMode="auto">
                              <a:xfrm>
                                <a:off x="1456" y="112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4" name="Rectangle 168"/>
                            <wps:cNvSpPr>
                              <a:spLocks noChangeArrowheads="1"/>
                            </wps:cNvSpPr>
                            <wps:spPr bwMode="auto">
                              <a:xfrm>
                                <a:off x="1456" y="109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5" name="Rectangle 169"/>
                            <wps:cNvSpPr>
                              <a:spLocks noChangeArrowheads="1"/>
                            </wps:cNvSpPr>
                            <wps:spPr bwMode="auto">
                              <a:xfrm>
                                <a:off x="1456" y="10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6" name="Rectangle 170"/>
                            <wps:cNvSpPr>
                              <a:spLocks noChangeArrowheads="1"/>
                            </wps:cNvSpPr>
                            <wps:spPr bwMode="auto">
                              <a:xfrm>
                                <a:off x="1456" y="103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7" name="Rectangle 171"/>
                            <wps:cNvSpPr>
                              <a:spLocks noChangeArrowheads="1"/>
                            </wps:cNvSpPr>
                            <wps:spPr bwMode="auto">
                              <a:xfrm>
                                <a:off x="1456" y="100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8" name="Rectangle 172"/>
                            <wps:cNvSpPr>
                              <a:spLocks noChangeArrowheads="1"/>
                            </wps:cNvSpPr>
                            <wps:spPr bwMode="auto">
                              <a:xfrm>
                                <a:off x="1456" y="97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9" name="Rectangle 173"/>
                            <wps:cNvSpPr>
                              <a:spLocks noChangeArrowheads="1"/>
                            </wps:cNvSpPr>
                            <wps:spPr bwMode="auto">
                              <a:xfrm>
                                <a:off x="1456" y="93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0" name="Rectangle 174"/>
                            <wps:cNvSpPr>
                              <a:spLocks noChangeArrowheads="1"/>
                            </wps:cNvSpPr>
                            <wps:spPr bwMode="auto">
                              <a:xfrm>
                                <a:off x="1456" y="90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1" name="Rectangle 175"/>
                            <wps:cNvSpPr>
                              <a:spLocks noChangeArrowheads="1"/>
                            </wps:cNvSpPr>
                            <wps:spPr bwMode="auto">
                              <a:xfrm>
                                <a:off x="1456" y="87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2" name="Rectangle 176"/>
                            <wps:cNvSpPr>
                              <a:spLocks noChangeArrowheads="1"/>
                            </wps:cNvSpPr>
                            <wps:spPr bwMode="auto">
                              <a:xfrm>
                                <a:off x="1456" y="8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3" name="Rectangle 177"/>
                            <wps:cNvSpPr>
                              <a:spLocks noChangeArrowheads="1"/>
                            </wps:cNvSpPr>
                            <wps:spPr bwMode="auto">
                              <a:xfrm>
                                <a:off x="1456" y="81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4" name="Rectangle 178"/>
                            <wps:cNvSpPr>
                              <a:spLocks noChangeArrowheads="1"/>
                            </wps:cNvSpPr>
                            <wps:spPr bwMode="auto">
                              <a:xfrm>
                                <a:off x="1456" y="78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Rectangle 179"/>
                            <wps:cNvSpPr>
                              <a:spLocks noChangeArrowheads="1"/>
                            </wps:cNvSpPr>
                            <wps:spPr bwMode="auto">
                              <a:xfrm>
                                <a:off x="1456" y="75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6" name="Rectangle 180"/>
                            <wps:cNvSpPr>
                              <a:spLocks noChangeArrowheads="1"/>
                            </wps:cNvSpPr>
                            <wps:spPr bwMode="auto">
                              <a:xfrm>
                                <a:off x="143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Rectangle 181"/>
                            <wps:cNvSpPr>
                              <a:spLocks noChangeArrowheads="1"/>
                            </wps:cNvSpPr>
                            <wps:spPr bwMode="auto">
                              <a:xfrm>
                                <a:off x="140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8" name="Rectangle 182"/>
                            <wps:cNvSpPr>
                              <a:spLocks noChangeArrowheads="1"/>
                            </wps:cNvSpPr>
                            <wps:spPr bwMode="auto">
                              <a:xfrm>
                                <a:off x="136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9" name="Rectangle 183"/>
                            <wps:cNvSpPr>
                              <a:spLocks noChangeArrowheads="1"/>
                            </wps:cNvSpPr>
                            <wps:spPr bwMode="auto">
                              <a:xfrm>
                                <a:off x="133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Rectangle 184"/>
                            <wps:cNvSpPr>
                              <a:spLocks noChangeArrowheads="1"/>
                            </wps:cNvSpPr>
                            <wps:spPr bwMode="auto">
                              <a:xfrm>
                                <a:off x="1307"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1" name="Rectangle 185"/>
                            <wps:cNvSpPr>
                              <a:spLocks noChangeArrowheads="1"/>
                            </wps:cNvSpPr>
                            <wps:spPr bwMode="auto">
                              <a:xfrm>
                                <a:off x="127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Rectangle 186"/>
                            <wps:cNvSpPr>
                              <a:spLocks noChangeArrowheads="1"/>
                            </wps:cNvSpPr>
                            <wps:spPr bwMode="auto">
                              <a:xfrm>
                                <a:off x="124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3" name="Rectangle 187"/>
                            <wps:cNvSpPr>
                              <a:spLocks noChangeArrowheads="1"/>
                            </wps:cNvSpPr>
                            <wps:spPr bwMode="auto">
                              <a:xfrm>
                                <a:off x="1213"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Rectangle 188"/>
                            <wps:cNvSpPr>
                              <a:spLocks noChangeArrowheads="1"/>
                            </wps:cNvSpPr>
                            <wps:spPr bwMode="auto">
                              <a:xfrm>
                                <a:off x="118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5" name="Rectangle 189"/>
                            <wps:cNvSpPr>
                              <a:spLocks noChangeArrowheads="1"/>
                            </wps:cNvSpPr>
                            <wps:spPr bwMode="auto">
                              <a:xfrm>
                                <a:off x="115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Rectangle 190"/>
                            <wps:cNvSpPr>
                              <a:spLocks noChangeArrowheads="1"/>
                            </wps:cNvSpPr>
                            <wps:spPr bwMode="auto">
                              <a:xfrm>
                                <a:off x="1119"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7" name="Rectangle 191"/>
                            <wps:cNvSpPr>
                              <a:spLocks noChangeArrowheads="1"/>
                            </wps:cNvSpPr>
                            <wps:spPr bwMode="auto">
                              <a:xfrm>
                                <a:off x="108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Rectangle 192"/>
                            <wps:cNvSpPr>
                              <a:spLocks noChangeArrowheads="1"/>
                            </wps:cNvSpPr>
                            <wps:spPr bwMode="auto">
                              <a:xfrm>
                                <a:off x="105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9" name="Rectangle 193"/>
                            <wps:cNvSpPr>
                              <a:spLocks noChangeArrowheads="1"/>
                            </wps:cNvSpPr>
                            <wps:spPr bwMode="auto">
                              <a:xfrm>
                                <a:off x="1025"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Rectangle 194"/>
                            <wps:cNvSpPr>
                              <a:spLocks noChangeArrowheads="1"/>
                            </wps:cNvSpPr>
                            <wps:spPr bwMode="auto">
                              <a:xfrm>
                                <a:off x="99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1" name="Rectangle 195"/>
                            <wps:cNvSpPr>
                              <a:spLocks noChangeArrowheads="1"/>
                            </wps:cNvSpPr>
                            <wps:spPr bwMode="auto">
                              <a:xfrm>
                                <a:off x="96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Rectangle 196"/>
                            <wps:cNvSpPr>
                              <a:spLocks noChangeArrowheads="1"/>
                            </wps:cNvSpPr>
                            <wps:spPr bwMode="auto">
                              <a:xfrm>
                                <a:off x="93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3" name="Rectangle 197"/>
                            <wps:cNvSpPr>
                              <a:spLocks noChangeArrowheads="1"/>
                            </wps:cNvSpPr>
                            <wps:spPr bwMode="auto">
                              <a:xfrm>
                                <a:off x="89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Rectangle 198"/>
                            <wps:cNvSpPr>
                              <a:spLocks noChangeArrowheads="1"/>
                            </wps:cNvSpPr>
                            <wps:spPr bwMode="auto">
                              <a:xfrm>
                                <a:off x="86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5" name="Rectangle 199"/>
                            <wps:cNvSpPr>
                              <a:spLocks noChangeArrowheads="1"/>
                            </wps:cNvSpPr>
                            <wps:spPr bwMode="auto">
                              <a:xfrm>
                                <a:off x="83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Rectangle 200"/>
                            <wps:cNvSpPr>
                              <a:spLocks noChangeArrowheads="1"/>
                            </wps:cNvSpPr>
                            <wps:spPr bwMode="auto">
                              <a:xfrm>
                                <a:off x="80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7" name="Rectangle 201"/>
                            <wps:cNvSpPr>
                              <a:spLocks noChangeArrowheads="1"/>
                            </wps:cNvSpPr>
                            <wps:spPr bwMode="auto">
                              <a:xfrm>
                                <a:off x="77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Rectangle 202"/>
                            <wps:cNvSpPr>
                              <a:spLocks noChangeArrowheads="1"/>
                            </wps:cNvSpPr>
                            <wps:spPr bwMode="auto">
                              <a:xfrm>
                                <a:off x="74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9" name="Rectangle 203"/>
                            <wps:cNvSpPr>
                              <a:spLocks noChangeArrowheads="1"/>
                            </wps:cNvSpPr>
                            <wps:spPr bwMode="auto">
                              <a:xfrm>
                                <a:off x="71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Rectangle 204"/>
                            <wps:cNvSpPr>
                              <a:spLocks noChangeArrowheads="1"/>
                            </wps:cNvSpPr>
                            <wps:spPr bwMode="auto">
                              <a:xfrm>
                                <a:off x="68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1" name="Rectangle 205"/>
                            <wps:cNvSpPr>
                              <a:spLocks noChangeArrowheads="1"/>
                            </wps:cNvSpPr>
                            <wps:spPr bwMode="auto">
                              <a:xfrm>
                                <a:off x="64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812" name="Rectangle 206"/>
                          <wps:cNvSpPr>
                            <a:spLocks noChangeArrowheads="1"/>
                          </wps:cNvSpPr>
                          <wps:spPr bwMode="auto">
                            <a:xfrm>
                              <a:off x="61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3" name="Rectangle 207"/>
                          <wps:cNvSpPr>
                            <a:spLocks noChangeArrowheads="1"/>
                          </wps:cNvSpPr>
                          <wps:spPr bwMode="auto">
                            <a:xfrm>
                              <a:off x="58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Rectangle 208"/>
                          <wps:cNvSpPr>
                            <a:spLocks noChangeArrowheads="1"/>
                          </wps:cNvSpPr>
                          <wps:spPr bwMode="auto">
                            <a:xfrm>
                              <a:off x="55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5" name="Rectangle 209"/>
                          <wps:cNvSpPr>
                            <a:spLocks noChangeArrowheads="1"/>
                          </wps:cNvSpPr>
                          <wps:spPr bwMode="auto">
                            <a:xfrm>
                              <a:off x="52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Rectangle 210"/>
                          <wps:cNvSpPr>
                            <a:spLocks noChangeArrowheads="1"/>
                          </wps:cNvSpPr>
                          <wps:spPr bwMode="auto">
                            <a:xfrm>
                              <a:off x="492"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7" name="Rectangle 211"/>
                          <wps:cNvSpPr>
                            <a:spLocks noChangeArrowheads="1"/>
                          </wps:cNvSpPr>
                          <wps:spPr bwMode="auto">
                            <a:xfrm>
                              <a:off x="46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Rectangle 212"/>
                          <wps:cNvSpPr>
                            <a:spLocks noChangeArrowheads="1"/>
                          </wps:cNvSpPr>
                          <wps:spPr bwMode="auto">
                            <a:xfrm>
                              <a:off x="42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9" name="Rectangle 213"/>
                          <wps:cNvSpPr>
                            <a:spLocks noChangeArrowheads="1"/>
                          </wps:cNvSpPr>
                          <wps:spPr bwMode="auto">
                            <a:xfrm>
                              <a:off x="39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Rectangle 214"/>
                          <wps:cNvSpPr>
                            <a:spLocks noChangeArrowheads="1"/>
                          </wps:cNvSpPr>
                          <wps:spPr bwMode="auto">
                            <a:xfrm>
                              <a:off x="36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1" name="Rectangle 215"/>
                          <wps:cNvSpPr>
                            <a:spLocks noChangeArrowheads="1"/>
                          </wps:cNvSpPr>
                          <wps:spPr bwMode="auto">
                            <a:xfrm>
                              <a:off x="33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Rectangle 216"/>
                          <wps:cNvSpPr>
                            <a:spLocks noChangeArrowheads="1"/>
                          </wps:cNvSpPr>
                          <wps:spPr bwMode="auto">
                            <a:xfrm>
                              <a:off x="30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3" name="Rectangle 217"/>
                          <wps:cNvSpPr>
                            <a:spLocks noChangeArrowheads="1"/>
                          </wps:cNvSpPr>
                          <wps:spPr bwMode="auto">
                            <a:xfrm>
                              <a:off x="27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Rectangle 218"/>
                          <wps:cNvSpPr>
                            <a:spLocks noChangeArrowheads="1"/>
                          </wps:cNvSpPr>
                          <wps:spPr bwMode="auto">
                            <a:xfrm>
                              <a:off x="24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5" name="Rectangle 219"/>
                          <wps:cNvSpPr>
                            <a:spLocks noChangeArrowheads="1"/>
                          </wps:cNvSpPr>
                          <wps:spPr bwMode="auto">
                            <a:xfrm>
                              <a:off x="21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Rectangle 220"/>
                          <wps:cNvSpPr>
                            <a:spLocks noChangeArrowheads="1"/>
                          </wps:cNvSpPr>
                          <wps:spPr bwMode="auto">
                            <a:xfrm>
                              <a:off x="17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7" name="Rectangle 221"/>
                          <wps:cNvSpPr>
                            <a:spLocks noChangeArrowheads="1"/>
                          </wps:cNvSpPr>
                          <wps:spPr bwMode="auto">
                            <a:xfrm>
                              <a:off x="14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Rectangle 222"/>
                          <wps:cNvSpPr>
                            <a:spLocks noChangeArrowheads="1"/>
                          </wps:cNvSpPr>
                          <wps:spPr bwMode="auto">
                            <a:xfrm>
                              <a:off x="11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9" name="Rectangle 223"/>
                          <wps:cNvSpPr>
                            <a:spLocks noChangeArrowheads="1"/>
                          </wps:cNvSpPr>
                          <wps:spPr bwMode="auto">
                            <a:xfrm>
                              <a:off x="8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Rectangle 224"/>
                          <wps:cNvSpPr>
                            <a:spLocks noChangeArrowheads="1"/>
                          </wps:cNvSpPr>
                          <wps:spPr bwMode="auto">
                            <a:xfrm>
                              <a:off x="5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831" name="Group 225"/>
                        <wpg:cNvGrpSpPr>
                          <a:grpSpLocks/>
                        </wpg:cNvGrpSpPr>
                        <wpg:grpSpPr bwMode="auto">
                          <a:xfrm>
                            <a:off x="1456690" y="205105"/>
                            <a:ext cx="1866900" cy="1769745"/>
                            <a:chOff x="2294" y="-743"/>
                            <a:chExt cx="2940" cy="2787"/>
                          </a:xfrm>
                        </wpg:grpSpPr>
                        <wps:wsp>
                          <wps:cNvPr id="832" name="Rectangle 226"/>
                          <wps:cNvSpPr>
                            <a:spLocks noChangeArrowheads="1"/>
                          </wps:cNvSpPr>
                          <wps:spPr bwMode="auto">
                            <a:xfrm>
                              <a:off x="2294" y="-743"/>
                              <a:ext cx="2938" cy="2785"/>
                            </a:xfrm>
                            <a:prstGeom prst="rect">
                              <a:avLst/>
                            </a:prstGeom>
                            <a:blipFill dpi="0" rotWithShape="0">
                              <a:blip r:embed="rId11"/>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3" name="Rectangle 227"/>
                          <wps:cNvSpPr>
                            <a:spLocks noChangeArrowheads="1"/>
                          </wps:cNvSpPr>
                          <wps:spPr bwMode="auto">
                            <a:xfrm>
                              <a:off x="2294" y="-743"/>
                              <a:ext cx="2940" cy="2787"/>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34" name="Rectangle 228"/>
                        <wps:cNvSpPr>
                          <a:spLocks noChangeArrowheads="1"/>
                        </wps:cNvSpPr>
                        <wps:spPr bwMode="auto">
                          <a:xfrm>
                            <a:off x="1526540" y="255905"/>
                            <a:ext cx="1742440" cy="164782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835" name="Rectangle 229"/>
                        <wps:cNvSpPr>
                          <a:spLocks noChangeArrowheads="1"/>
                        </wps:cNvSpPr>
                        <wps:spPr bwMode="auto">
                          <a:xfrm>
                            <a:off x="3499485" y="1000125"/>
                            <a:ext cx="137795" cy="11938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836" name="Group 230"/>
                        <wpg:cNvGrpSpPr>
                          <a:grpSpLocks/>
                        </wpg:cNvGrpSpPr>
                        <wpg:grpSpPr bwMode="auto">
                          <a:xfrm>
                            <a:off x="3641090" y="1014730"/>
                            <a:ext cx="335915" cy="86360"/>
                            <a:chOff x="5734" y="532"/>
                            <a:chExt cx="529" cy="136"/>
                          </a:xfrm>
                        </wpg:grpSpPr>
                        <wps:wsp>
                          <wps:cNvPr id="837" name="Line 231"/>
                          <wps:cNvCnPr>
                            <a:cxnSpLocks noChangeShapeType="1"/>
                          </wps:cNvCnPr>
                          <wps:spPr bwMode="auto">
                            <a:xfrm flipV="1">
                              <a:off x="5734" y="599"/>
                              <a:ext cx="529" cy="2"/>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38" name="Freeform 232"/>
                          <wps:cNvSpPr>
                            <a:spLocks/>
                          </wps:cNvSpPr>
                          <wps:spPr bwMode="auto">
                            <a:xfrm>
                              <a:off x="5734" y="532"/>
                              <a:ext cx="137" cy="136"/>
                            </a:xfrm>
                            <a:custGeom>
                              <a:avLst/>
                              <a:gdLst>
                                <a:gd name="T0" fmla="*/ 137 w 137"/>
                                <a:gd name="T1" fmla="*/ 0 h 136"/>
                                <a:gd name="T2" fmla="*/ 0 w 137"/>
                                <a:gd name="T3" fmla="*/ 69 h 136"/>
                                <a:gd name="T4" fmla="*/ 137 w 137"/>
                                <a:gd name="T5" fmla="*/ 136 h 136"/>
                              </a:gdLst>
                              <a:ahLst/>
                              <a:cxnLst>
                                <a:cxn ang="0">
                                  <a:pos x="T0" y="T1"/>
                                </a:cxn>
                                <a:cxn ang="0">
                                  <a:pos x="T2" y="T3"/>
                                </a:cxn>
                                <a:cxn ang="0">
                                  <a:pos x="T4" y="T5"/>
                                </a:cxn>
                              </a:cxnLst>
                              <a:rect l="0" t="0" r="r" b="b"/>
                              <a:pathLst>
                                <a:path w="137" h="136">
                                  <a:moveTo>
                                    <a:pt x="137" y="0"/>
                                  </a:moveTo>
                                  <a:lnTo>
                                    <a:pt x="0" y="69"/>
                                  </a:lnTo>
                                  <a:lnTo>
                                    <a:pt x="137" y="136"/>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9" name="Freeform 233"/>
                          <wps:cNvSpPr>
                            <a:spLocks/>
                          </wps:cNvSpPr>
                          <wps:spPr bwMode="auto">
                            <a:xfrm>
                              <a:off x="6126" y="532"/>
                              <a:ext cx="137" cy="136"/>
                            </a:xfrm>
                            <a:custGeom>
                              <a:avLst/>
                              <a:gdLst>
                                <a:gd name="T0" fmla="*/ 0 w 137"/>
                                <a:gd name="T1" fmla="*/ 136 h 136"/>
                                <a:gd name="T2" fmla="*/ 137 w 137"/>
                                <a:gd name="T3" fmla="*/ 67 h 136"/>
                                <a:gd name="T4" fmla="*/ 0 w 137"/>
                                <a:gd name="T5" fmla="*/ 0 h 136"/>
                              </a:gdLst>
                              <a:ahLst/>
                              <a:cxnLst>
                                <a:cxn ang="0">
                                  <a:pos x="T0" y="T1"/>
                                </a:cxn>
                                <a:cxn ang="0">
                                  <a:pos x="T2" y="T3"/>
                                </a:cxn>
                                <a:cxn ang="0">
                                  <a:pos x="T4" y="T5"/>
                                </a:cxn>
                              </a:cxnLst>
                              <a:rect l="0" t="0" r="r" b="b"/>
                              <a:pathLst>
                                <a:path w="137" h="136">
                                  <a:moveTo>
                                    <a:pt x="0" y="136"/>
                                  </a:moveTo>
                                  <a:lnTo>
                                    <a:pt x="137" y="67"/>
                                  </a:lnTo>
                                  <a:lnTo>
                                    <a:pt x="0" y="0"/>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40" name="Rectangle 234"/>
                        <wps:cNvSpPr>
                          <a:spLocks noChangeArrowheads="1"/>
                        </wps:cNvSpPr>
                        <wps:spPr bwMode="auto">
                          <a:xfrm>
                            <a:off x="107950" y="458470"/>
                            <a:ext cx="726440" cy="5772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1" name="Rectangle 235"/>
                        <wps:cNvSpPr>
                          <a:spLocks noChangeArrowheads="1"/>
                        </wps:cNvSpPr>
                        <wps:spPr bwMode="auto">
                          <a:xfrm>
                            <a:off x="170180" y="1625600"/>
                            <a:ext cx="521335" cy="42926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2" name="Rectangle 236"/>
                        <wps:cNvSpPr>
                          <a:spLocks noChangeArrowheads="1"/>
                        </wps:cNvSpPr>
                        <wps:spPr bwMode="auto">
                          <a:xfrm>
                            <a:off x="201295" y="1625600"/>
                            <a:ext cx="523875" cy="43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3" name="Rectangle 237"/>
                        <wps:cNvSpPr>
                          <a:spLocks noChangeArrowheads="1"/>
                        </wps:cNvSpPr>
                        <wps:spPr bwMode="auto">
                          <a:xfrm>
                            <a:off x="201295" y="162941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3AA5D6" w14:textId="77777777" w:rsidR="00D3295B" w:rsidRDefault="00D3295B" w:rsidP="00827A92">
                              <w:pPr>
                                <w:pStyle w:val="TF"/>
                              </w:pPr>
                            </w:p>
                          </w:txbxContent>
                        </wps:txbx>
                        <wps:bodyPr rot="0" vert="horz" wrap="none" lIns="0" tIns="0" rIns="0" bIns="0" anchor="t" anchorCtr="0" upright="1">
                          <a:spAutoFit/>
                        </wps:bodyPr>
                      </wps:wsp>
                      <wps:wsp>
                        <wps:cNvPr id="844" name="Rectangle 238"/>
                        <wps:cNvSpPr>
                          <a:spLocks noChangeArrowheads="1"/>
                        </wps:cNvSpPr>
                        <wps:spPr bwMode="auto">
                          <a:xfrm>
                            <a:off x="201295" y="17341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92448D" w14:textId="77777777" w:rsidR="00D3295B" w:rsidRDefault="00D3295B" w:rsidP="00827A92">
                              <w:pPr>
                                <w:pStyle w:val="TF"/>
                              </w:pPr>
                            </w:p>
                          </w:txbxContent>
                        </wps:txbx>
                        <wps:bodyPr rot="0" vert="horz" wrap="none" lIns="0" tIns="0" rIns="0" bIns="0" anchor="t" anchorCtr="0" upright="1">
                          <a:spAutoFit/>
                        </wps:bodyPr>
                      </wps:wsp>
                      <wps:wsp>
                        <wps:cNvPr id="845" name="Rectangle 239"/>
                        <wps:cNvSpPr>
                          <a:spLocks noChangeArrowheads="1"/>
                        </wps:cNvSpPr>
                        <wps:spPr bwMode="auto">
                          <a:xfrm>
                            <a:off x="201295" y="18389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3851C" w14:textId="77777777" w:rsidR="00D3295B" w:rsidRDefault="00D3295B" w:rsidP="00827A92">
                              <w:pPr>
                                <w:pStyle w:val="TF"/>
                              </w:pPr>
                            </w:p>
                          </w:txbxContent>
                        </wps:txbx>
                        <wps:bodyPr rot="0" vert="horz" wrap="none" lIns="0" tIns="0" rIns="0" bIns="0" anchor="t" anchorCtr="0" upright="1">
                          <a:spAutoFit/>
                        </wps:bodyPr>
                      </wps:wsp>
                      <wps:wsp>
                        <wps:cNvPr id="846" name="Rectangle 240"/>
                        <wps:cNvSpPr>
                          <a:spLocks noChangeArrowheads="1"/>
                        </wps:cNvSpPr>
                        <wps:spPr bwMode="auto">
                          <a:xfrm>
                            <a:off x="201295" y="19418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17B184" w14:textId="77777777" w:rsidR="00D3295B" w:rsidRDefault="00D3295B" w:rsidP="00827A92">
                              <w:pPr>
                                <w:pStyle w:val="TF"/>
                              </w:pPr>
                            </w:p>
                          </w:txbxContent>
                        </wps:txbx>
                        <wps:bodyPr rot="0" vert="horz" wrap="none" lIns="0" tIns="0" rIns="0" bIns="0" anchor="t" anchorCtr="0" upright="1">
                          <a:spAutoFit/>
                        </wps:bodyPr>
                      </wps:wsp>
                      <wps:wsp>
                        <wps:cNvPr id="847" name="Line 241"/>
                        <wps:cNvCnPr>
                          <a:cxnSpLocks noChangeShapeType="1"/>
                        </wps:cNvCnPr>
                        <wps:spPr bwMode="auto">
                          <a:xfrm>
                            <a:off x="440055" y="1041400"/>
                            <a:ext cx="1270" cy="5930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848" name="Group 242"/>
                        <wpg:cNvGrpSpPr>
                          <a:grpSpLocks/>
                        </wpg:cNvGrpSpPr>
                        <wpg:grpSpPr bwMode="auto">
                          <a:xfrm>
                            <a:off x="1416685" y="631825"/>
                            <a:ext cx="156845" cy="85090"/>
                            <a:chOff x="2231" y="-71"/>
                            <a:chExt cx="247" cy="134"/>
                          </a:xfrm>
                        </wpg:grpSpPr>
                        <wps:wsp>
                          <wps:cNvPr id="849" name="Rectangle 243"/>
                          <wps:cNvSpPr>
                            <a:spLocks noChangeArrowheads="1"/>
                          </wps:cNvSpPr>
                          <wps:spPr bwMode="auto">
                            <a:xfrm>
                              <a:off x="2231" y="-71"/>
                              <a:ext cx="245" cy="132"/>
                            </a:xfrm>
                            <a:prstGeom prst="rect">
                              <a:avLst/>
                            </a:prstGeom>
                            <a:blipFill dpi="0" rotWithShape="0">
                              <a:blip r:embed="rId12"/>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Rectangle 244"/>
                          <wps:cNvSpPr>
                            <a:spLocks noChangeArrowheads="1"/>
                          </wps:cNvSpPr>
                          <wps:spPr bwMode="auto">
                            <a:xfrm>
                              <a:off x="2231" y="-7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1" name="Freeform 245"/>
                        <wps:cNvSpPr>
                          <a:spLocks/>
                        </wps:cNvSpPr>
                        <wps:spPr bwMode="auto">
                          <a:xfrm>
                            <a:off x="1713865" y="394970"/>
                            <a:ext cx="25400" cy="278130"/>
                          </a:xfrm>
                          <a:custGeom>
                            <a:avLst/>
                            <a:gdLst>
                              <a:gd name="T0" fmla="*/ 40 w 40"/>
                              <a:gd name="T1" fmla="*/ 0 h 438"/>
                              <a:gd name="T2" fmla="*/ 6 w 40"/>
                              <a:gd name="T3" fmla="*/ 0 h 438"/>
                              <a:gd name="T4" fmla="*/ 0 w 40"/>
                              <a:gd name="T5" fmla="*/ 438 h 438"/>
                              <a:gd name="T6" fmla="*/ 34 w 40"/>
                              <a:gd name="T7" fmla="*/ 438 h 438"/>
                              <a:gd name="T8" fmla="*/ 40 w 40"/>
                              <a:gd name="T9" fmla="*/ 0 h 438"/>
                            </a:gdLst>
                            <a:ahLst/>
                            <a:cxnLst>
                              <a:cxn ang="0">
                                <a:pos x="T0" y="T1"/>
                              </a:cxn>
                              <a:cxn ang="0">
                                <a:pos x="T2" y="T3"/>
                              </a:cxn>
                              <a:cxn ang="0">
                                <a:pos x="T4" y="T5"/>
                              </a:cxn>
                              <a:cxn ang="0">
                                <a:pos x="T6" y="T7"/>
                              </a:cxn>
                              <a:cxn ang="0">
                                <a:pos x="T8" y="T9"/>
                              </a:cxn>
                            </a:cxnLst>
                            <a:rect l="0" t="0" r="r" b="b"/>
                            <a:pathLst>
                              <a:path w="40" h="438">
                                <a:moveTo>
                                  <a:pt x="40" y="0"/>
                                </a:moveTo>
                                <a:lnTo>
                                  <a:pt x="6" y="0"/>
                                </a:lnTo>
                                <a:lnTo>
                                  <a:pt x="0" y="438"/>
                                </a:lnTo>
                                <a:lnTo>
                                  <a:pt x="34" y="438"/>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2" name="Freeform 246"/>
                        <wps:cNvSpPr>
                          <a:spLocks/>
                        </wps:cNvSpPr>
                        <wps:spPr bwMode="auto">
                          <a:xfrm>
                            <a:off x="1720215" y="435610"/>
                            <a:ext cx="108585" cy="111760"/>
                          </a:xfrm>
                          <a:custGeom>
                            <a:avLst/>
                            <a:gdLst>
                              <a:gd name="T0" fmla="*/ 0 w 171"/>
                              <a:gd name="T1" fmla="*/ 155 h 176"/>
                              <a:gd name="T2" fmla="*/ 24 w 171"/>
                              <a:gd name="T3" fmla="*/ 176 h 176"/>
                              <a:gd name="T4" fmla="*/ 171 w 171"/>
                              <a:gd name="T5" fmla="*/ 21 h 176"/>
                              <a:gd name="T6" fmla="*/ 147 w 171"/>
                              <a:gd name="T7" fmla="*/ 0 h 176"/>
                              <a:gd name="T8" fmla="*/ 0 w 171"/>
                              <a:gd name="T9" fmla="*/ 155 h 176"/>
                            </a:gdLst>
                            <a:ahLst/>
                            <a:cxnLst>
                              <a:cxn ang="0">
                                <a:pos x="T0" y="T1"/>
                              </a:cxn>
                              <a:cxn ang="0">
                                <a:pos x="T2" y="T3"/>
                              </a:cxn>
                              <a:cxn ang="0">
                                <a:pos x="T4" y="T5"/>
                              </a:cxn>
                              <a:cxn ang="0">
                                <a:pos x="T6" y="T7"/>
                              </a:cxn>
                              <a:cxn ang="0">
                                <a:pos x="T8" y="T9"/>
                              </a:cxn>
                            </a:cxnLst>
                            <a:rect l="0" t="0" r="r" b="b"/>
                            <a:pathLst>
                              <a:path w="171" h="176">
                                <a:moveTo>
                                  <a:pt x="0" y="155"/>
                                </a:moveTo>
                                <a:lnTo>
                                  <a:pt x="24" y="176"/>
                                </a:lnTo>
                                <a:lnTo>
                                  <a:pt x="171" y="21"/>
                                </a:lnTo>
                                <a:lnTo>
                                  <a:pt x="147" y="0"/>
                                </a:lnTo>
                                <a:lnTo>
                                  <a:pt x="0" y="1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3" name="Freeform 247"/>
                        <wps:cNvSpPr>
                          <a:spLocks/>
                        </wps:cNvSpPr>
                        <wps:spPr bwMode="auto">
                          <a:xfrm>
                            <a:off x="1623060" y="434340"/>
                            <a:ext cx="104775" cy="106045"/>
                          </a:xfrm>
                          <a:custGeom>
                            <a:avLst/>
                            <a:gdLst>
                              <a:gd name="T0" fmla="*/ 141 w 165"/>
                              <a:gd name="T1" fmla="*/ 167 h 167"/>
                              <a:gd name="T2" fmla="*/ 165 w 165"/>
                              <a:gd name="T3" fmla="*/ 144 h 167"/>
                              <a:gd name="T4" fmla="*/ 24 w 165"/>
                              <a:gd name="T5" fmla="*/ 0 h 167"/>
                              <a:gd name="T6" fmla="*/ 0 w 165"/>
                              <a:gd name="T7" fmla="*/ 23 h 167"/>
                              <a:gd name="T8" fmla="*/ 141 w 165"/>
                              <a:gd name="T9" fmla="*/ 167 h 167"/>
                            </a:gdLst>
                            <a:ahLst/>
                            <a:cxnLst>
                              <a:cxn ang="0">
                                <a:pos x="T0" y="T1"/>
                              </a:cxn>
                              <a:cxn ang="0">
                                <a:pos x="T2" y="T3"/>
                              </a:cxn>
                              <a:cxn ang="0">
                                <a:pos x="T4" y="T5"/>
                              </a:cxn>
                              <a:cxn ang="0">
                                <a:pos x="T6" y="T7"/>
                              </a:cxn>
                              <a:cxn ang="0">
                                <a:pos x="T8" y="T9"/>
                              </a:cxn>
                            </a:cxnLst>
                            <a:rect l="0" t="0" r="r" b="b"/>
                            <a:pathLst>
                              <a:path w="165" h="167">
                                <a:moveTo>
                                  <a:pt x="141" y="167"/>
                                </a:moveTo>
                                <a:lnTo>
                                  <a:pt x="165" y="144"/>
                                </a:lnTo>
                                <a:lnTo>
                                  <a:pt x="24" y="0"/>
                                </a:lnTo>
                                <a:lnTo>
                                  <a:pt x="0" y="23"/>
                                </a:lnTo>
                                <a:lnTo>
                                  <a:pt x="141" y="1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4" name="Line 248"/>
                        <wps:cNvCnPr>
                          <a:cxnSpLocks noChangeShapeType="1"/>
                        </wps:cNvCnPr>
                        <wps:spPr bwMode="auto">
                          <a:xfrm flipH="1" flipV="1">
                            <a:off x="2663190" y="1325880"/>
                            <a:ext cx="26035" cy="342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5" name="Line 249"/>
                        <wps:cNvCnPr>
                          <a:cxnSpLocks noChangeShapeType="1"/>
                        </wps:cNvCnPr>
                        <wps:spPr bwMode="auto">
                          <a:xfrm flipH="1">
                            <a:off x="2668270" y="1118235"/>
                            <a:ext cx="19685" cy="222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6" name="Line 250"/>
                        <wps:cNvCnPr>
                          <a:cxnSpLocks noChangeShapeType="1"/>
                        </wps:cNvCnPr>
                        <wps:spPr bwMode="auto">
                          <a:xfrm>
                            <a:off x="2599690" y="1012190"/>
                            <a:ext cx="0" cy="4540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7" name="Line 251"/>
                        <wps:cNvCnPr>
                          <a:cxnSpLocks noChangeShapeType="1"/>
                        </wps:cNvCnPr>
                        <wps:spPr bwMode="auto">
                          <a:xfrm>
                            <a:off x="2606040" y="1012190"/>
                            <a:ext cx="7810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8" name="Line 252"/>
                        <wps:cNvCnPr>
                          <a:cxnSpLocks noChangeShapeType="1"/>
                        </wps:cNvCnPr>
                        <wps:spPr bwMode="auto">
                          <a:xfrm>
                            <a:off x="2691765" y="1013460"/>
                            <a:ext cx="1270" cy="99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9" name="Line 253"/>
                        <wps:cNvCnPr>
                          <a:cxnSpLocks noChangeShapeType="1"/>
                        </wps:cNvCnPr>
                        <wps:spPr bwMode="auto">
                          <a:xfrm flipV="1">
                            <a:off x="2663190" y="11404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60" name="Line 254"/>
                        <wps:cNvCnPr>
                          <a:cxnSpLocks noChangeShapeType="1"/>
                        </wps:cNvCnPr>
                        <wps:spPr bwMode="auto">
                          <a:xfrm>
                            <a:off x="2602230" y="1469390"/>
                            <a:ext cx="8445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61" name="Line 255"/>
                        <wps:cNvCnPr>
                          <a:cxnSpLocks noChangeShapeType="1"/>
                        </wps:cNvCnPr>
                        <wps:spPr bwMode="auto">
                          <a:xfrm>
                            <a:off x="2693035" y="1364615"/>
                            <a:ext cx="0" cy="1028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862" name="Group 256"/>
                        <wpg:cNvGrpSpPr>
                          <a:grpSpLocks/>
                        </wpg:cNvGrpSpPr>
                        <wpg:grpSpPr bwMode="auto">
                          <a:xfrm>
                            <a:off x="1416685" y="1249045"/>
                            <a:ext cx="156845" cy="85090"/>
                            <a:chOff x="2231" y="901"/>
                            <a:chExt cx="247" cy="134"/>
                          </a:xfrm>
                        </wpg:grpSpPr>
                        <wps:wsp>
                          <wps:cNvPr id="863" name="Rectangle 257"/>
                          <wps:cNvSpPr>
                            <a:spLocks noChangeArrowheads="1"/>
                          </wps:cNvSpPr>
                          <wps:spPr bwMode="auto">
                            <a:xfrm>
                              <a:off x="2231" y="901"/>
                              <a:ext cx="245" cy="132"/>
                            </a:xfrm>
                            <a:prstGeom prst="rect">
                              <a:avLst/>
                            </a:prstGeom>
                            <a:blipFill dpi="0" rotWithShape="0">
                              <a:blip r:embed="rId13"/>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Rectangle 258"/>
                          <wps:cNvSpPr>
                            <a:spLocks noChangeArrowheads="1"/>
                          </wps:cNvSpPr>
                          <wps:spPr bwMode="auto">
                            <a:xfrm>
                              <a:off x="2231" y="90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65" name="Rectangle 259"/>
                        <wps:cNvSpPr>
                          <a:spLocks noChangeArrowheads="1"/>
                        </wps:cNvSpPr>
                        <wps:spPr bwMode="auto">
                          <a:xfrm>
                            <a:off x="3331210" y="838200"/>
                            <a:ext cx="568325"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Rectangle 260"/>
                        <wps:cNvSpPr>
                          <a:spLocks noChangeArrowheads="1"/>
                        </wps:cNvSpPr>
                        <wps:spPr bwMode="auto">
                          <a:xfrm>
                            <a:off x="3329940" y="84899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0B4EC7" w14:textId="77777777" w:rsidR="00D3295B" w:rsidRDefault="00D3295B" w:rsidP="00827A92">
                              <w:pPr>
                                <w:pStyle w:val="TF"/>
                              </w:pPr>
                            </w:p>
                          </w:txbxContent>
                        </wps:txbx>
                        <wps:bodyPr rot="0" vert="horz" wrap="none" lIns="0" tIns="0" rIns="0" bIns="0" anchor="t" anchorCtr="0" upright="1">
                          <a:spAutoFit/>
                        </wps:bodyPr>
                      </wps:wsp>
                      <wps:wsp>
                        <wps:cNvPr id="867" name="Rectangle 261"/>
                        <wps:cNvSpPr>
                          <a:spLocks noChangeArrowheads="1"/>
                        </wps:cNvSpPr>
                        <wps:spPr bwMode="auto">
                          <a:xfrm>
                            <a:off x="3771900" y="84010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42B07F" w14:textId="77777777" w:rsidR="00D3295B" w:rsidRDefault="00D3295B" w:rsidP="00827A92">
                              <w:pPr>
                                <w:pStyle w:val="TF"/>
                              </w:pPr>
                            </w:p>
                          </w:txbxContent>
                        </wps:txbx>
                        <wps:bodyPr rot="0" vert="horz" wrap="none" lIns="0" tIns="0" rIns="0" bIns="0" anchor="t" anchorCtr="0" upright="1">
                          <a:spAutoFit/>
                        </wps:bodyPr>
                      </wps:wsp>
                      <wps:wsp>
                        <wps:cNvPr id="868" name="Rectangle 262"/>
                        <wps:cNvSpPr>
                          <a:spLocks noChangeArrowheads="1"/>
                        </wps:cNvSpPr>
                        <wps:spPr bwMode="auto">
                          <a:xfrm>
                            <a:off x="173990" y="488950"/>
                            <a:ext cx="897255"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9" name="Rectangle 263"/>
                        <wps:cNvSpPr>
                          <a:spLocks noChangeArrowheads="1"/>
                        </wps:cNvSpPr>
                        <wps:spPr bwMode="auto">
                          <a:xfrm>
                            <a:off x="173990" y="4927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2324E2" w14:textId="77777777" w:rsidR="00D3295B" w:rsidRDefault="00D3295B" w:rsidP="00827A92">
                              <w:pPr>
                                <w:pStyle w:val="TF"/>
                              </w:pPr>
                            </w:p>
                          </w:txbxContent>
                        </wps:txbx>
                        <wps:bodyPr rot="0" vert="horz" wrap="none" lIns="0" tIns="0" rIns="0" bIns="0" anchor="t" anchorCtr="0" upright="1">
                          <a:spAutoFit/>
                        </wps:bodyPr>
                      </wps:wsp>
                      <wps:wsp>
                        <wps:cNvPr id="870" name="Rectangle 264"/>
                        <wps:cNvSpPr>
                          <a:spLocks noChangeArrowheads="1"/>
                        </wps:cNvSpPr>
                        <wps:spPr bwMode="auto">
                          <a:xfrm>
                            <a:off x="694055" y="48450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2E5D5A" w14:textId="77777777" w:rsidR="00D3295B" w:rsidRDefault="00D3295B" w:rsidP="00827A92">
                              <w:pPr>
                                <w:pStyle w:val="TF"/>
                              </w:pPr>
                            </w:p>
                          </w:txbxContent>
                        </wps:txbx>
                        <wps:bodyPr rot="0" vert="horz" wrap="none" lIns="0" tIns="0" rIns="0" bIns="0" anchor="t" anchorCtr="0" upright="1">
                          <a:spAutoFit/>
                        </wps:bodyPr>
                      </wps:wsp>
                      <wps:wsp>
                        <wps:cNvPr id="871" name="Rectangle 265"/>
                        <wps:cNvSpPr>
                          <a:spLocks noChangeArrowheads="1"/>
                        </wps:cNvSpPr>
                        <wps:spPr bwMode="auto">
                          <a:xfrm>
                            <a:off x="722630" y="4927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9D796" w14:textId="77777777" w:rsidR="00D3295B" w:rsidRDefault="00D3295B" w:rsidP="00827A92">
                              <w:pPr>
                                <w:pStyle w:val="TF"/>
                              </w:pPr>
                            </w:p>
                          </w:txbxContent>
                        </wps:txbx>
                        <wps:bodyPr rot="0" vert="horz" wrap="none" lIns="0" tIns="0" rIns="0" bIns="0" anchor="t" anchorCtr="0" upright="1">
                          <a:spAutoFit/>
                        </wps:bodyPr>
                      </wps:wsp>
                      <wps:wsp>
                        <wps:cNvPr id="872" name="Rectangle 266"/>
                        <wps:cNvSpPr>
                          <a:spLocks noChangeArrowheads="1"/>
                        </wps:cNvSpPr>
                        <wps:spPr bwMode="auto">
                          <a:xfrm>
                            <a:off x="173990" y="59753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712B11" w14:textId="77777777" w:rsidR="00D3295B" w:rsidRDefault="00D3295B" w:rsidP="00827A92">
                              <w:pPr>
                                <w:pStyle w:val="TF"/>
                              </w:pPr>
                            </w:p>
                          </w:txbxContent>
                        </wps:txbx>
                        <wps:bodyPr rot="0" vert="horz" wrap="none" lIns="0" tIns="0" rIns="0" bIns="0" anchor="t" anchorCtr="0" upright="1">
                          <a:spAutoFit/>
                        </wps:bodyPr>
                      </wps:wsp>
                      <wps:wsp>
                        <wps:cNvPr id="873" name="Rectangle 267"/>
                        <wps:cNvSpPr>
                          <a:spLocks noChangeArrowheads="1"/>
                        </wps:cNvSpPr>
                        <wps:spPr bwMode="auto">
                          <a:xfrm>
                            <a:off x="173990" y="70358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83F2D" w14:textId="77777777" w:rsidR="00D3295B" w:rsidRDefault="00D3295B" w:rsidP="00827A92">
                              <w:pPr>
                                <w:pStyle w:val="TF"/>
                              </w:pPr>
                            </w:p>
                          </w:txbxContent>
                        </wps:txbx>
                        <wps:bodyPr rot="0" vert="horz" wrap="none" lIns="0" tIns="0" rIns="0" bIns="0" anchor="t" anchorCtr="0" upright="1">
                          <a:spAutoFit/>
                        </wps:bodyPr>
                      </wps:wsp>
                      <wps:wsp>
                        <wps:cNvPr id="874" name="Rectangle 268"/>
                        <wps:cNvSpPr>
                          <a:spLocks noChangeArrowheads="1"/>
                        </wps:cNvSpPr>
                        <wps:spPr bwMode="auto">
                          <a:xfrm>
                            <a:off x="173990" y="80835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18DBA" w14:textId="77777777" w:rsidR="00D3295B" w:rsidRDefault="00D3295B" w:rsidP="00827A92">
                              <w:pPr>
                                <w:pStyle w:val="TF"/>
                              </w:pPr>
                            </w:p>
                          </w:txbxContent>
                        </wps:txbx>
                        <wps:bodyPr rot="0" vert="horz" wrap="none" lIns="0" tIns="0" rIns="0" bIns="0" anchor="t" anchorCtr="0" upright="1">
                          <a:spAutoFit/>
                        </wps:bodyPr>
                      </wps:wsp>
                      <wps:wsp>
                        <wps:cNvPr id="875" name="Rectangle 269"/>
                        <wps:cNvSpPr>
                          <a:spLocks noChangeArrowheads="1"/>
                        </wps:cNvSpPr>
                        <wps:spPr bwMode="auto">
                          <a:xfrm>
                            <a:off x="173990" y="9112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FCB60F" w14:textId="77777777" w:rsidR="00D3295B" w:rsidRDefault="00D3295B" w:rsidP="00827A92">
                              <w:pPr>
                                <w:pStyle w:val="TF"/>
                              </w:pPr>
                            </w:p>
                          </w:txbxContent>
                        </wps:txbx>
                        <wps:bodyPr rot="0" vert="horz" wrap="none" lIns="0" tIns="0" rIns="0" bIns="0" anchor="t" anchorCtr="0" upright="1">
                          <a:spAutoFit/>
                        </wps:bodyPr>
                      </wps:wsp>
                      <wps:wsp>
                        <wps:cNvPr id="876" name="Line 270"/>
                        <wps:cNvCnPr>
                          <a:cxnSpLocks noChangeShapeType="1"/>
                        </wps:cNvCnPr>
                        <wps:spPr bwMode="auto">
                          <a:xfrm>
                            <a:off x="1865630" y="671830"/>
                            <a:ext cx="267970" cy="19050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7" name="Line 271"/>
                        <wps:cNvCnPr>
                          <a:cxnSpLocks noChangeShapeType="1"/>
                        </wps:cNvCnPr>
                        <wps:spPr bwMode="auto">
                          <a:xfrm>
                            <a:off x="2136775" y="736600"/>
                            <a:ext cx="296545" cy="2171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8" name="Line 272"/>
                        <wps:cNvCnPr>
                          <a:cxnSpLocks noChangeShapeType="1"/>
                        </wps:cNvCnPr>
                        <wps:spPr bwMode="auto">
                          <a:xfrm>
                            <a:off x="1863725" y="673100"/>
                            <a:ext cx="635" cy="7937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9" name="Line 273"/>
                        <wps:cNvCnPr>
                          <a:cxnSpLocks noChangeShapeType="1"/>
                        </wps:cNvCnPr>
                        <wps:spPr bwMode="auto">
                          <a:xfrm>
                            <a:off x="1870710" y="666115"/>
                            <a:ext cx="85725" cy="254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0" name="Line 274"/>
                        <wps:cNvCnPr>
                          <a:cxnSpLocks noChangeShapeType="1"/>
                        </wps:cNvCnPr>
                        <wps:spPr bwMode="auto">
                          <a:xfrm>
                            <a:off x="2434590" y="870585"/>
                            <a:ext cx="0" cy="8064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1" name="Line 275"/>
                        <wps:cNvCnPr>
                          <a:cxnSpLocks noChangeShapeType="1"/>
                        </wps:cNvCnPr>
                        <wps:spPr bwMode="auto">
                          <a:xfrm flipH="1">
                            <a:off x="2342515" y="955040"/>
                            <a:ext cx="9207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2" name="Line 276"/>
                        <wps:cNvCnPr>
                          <a:cxnSpLocks noChangeShapeType="1"/>
                        </wps:cNvCnPr>
                        <wps:spPr bwMode="auto">
                          <a:xfrm flipV="1">
                            <a:off x="2132330" y="746125"/>
                            <a:ext cx="6985" cy="1200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3" name="Rectangle 277"/>
                        <wps:cNvSpPr>
                          <a:spLocks noChangeArrowheads="1"/>
                        </wps:cNvSpPr>
                        <wps:spPr bwMode="auto">
                          <a:xfrm>
                            <a:off x="1726565" y="817245"/>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Rectangle 278"/>
                        <wps:cNvSpPr>
                          <a:spLocks noChangeArrowheads="1"/>
                        </wps:cNvSpPr>
                        <wps:spPr bwMode="auto">
                          <a:xfrm>
                            <a:off x="1726565" y="8197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8AC4B8" w14:textId="77777777" w:rsidR="00D3295B" w:rsidRDefault="00D3295B" w:rsidP="00827A92">
                              <w:pPr>
                                <w:pStyle w:val="TF"/>
                              </w:pPr>
                            </w:p>
                          </w:txbxContent>
                        </wps:txbx>
                        <wps:bodyPr rot="0" vert="horz" wrap="none" lIns="0" tIns="0" rIns="0" bIns="0" anchor="t" anchorCtr="0" upright="1">
                          <a:spAutoFit/>
                        </wps:bodyPr>
                      </wps:wsp>
                      <wps:wsp>
                        <wps:cNvPr id="885" name="Rectangle 279"/>
                        <wps:cNvSpPr>
                          <a:spLocks noChangeArrowheads="1"/>
                        </wps:cNvSpPr>
                        <wps:spPr bwMode="auto">
                          <a:xfrm>
                            <a:off x="1756410" y="955040"/>
                            <a:ext cx="20129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Rectangle 280"/>
                        <wps:cNvSpPr>
                          <a:spLocks noChangeArrowheads="1"/>
                        </wps:cNvSpPr>
                        <wps:spPr bwMode="auto">
                          <a:xfrm>
                            <a:off x="1756410" y="95758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C86B9" w14:textId="77777777" w:rsidR="00D3295B" w:rsidRDefault="00D3295B" w:rsidP="00827A92">
                              <w:pPr>
                                <w:pStyle w:val="TF"/>
                              </w:pPr>
                            </w:p>
                          </w:txbxContent>
                        </wps:txbx>
                        <wps:bodyPr rot="0" vert="horz" wrap="none" lIns="0" tIns="0" rIns="0" bIns="0" anchor="t" anchorCtr="0" upright="1">
                          <a:spAutoFit/>
                        </wps:bodyPr>
                      </wps:wsp>
                      <wps:wsp>
                        <wps:cNvPr id="887" name="Line 281"/>
                        <wps:cNvCnPr>
                          <a:cxnSpLocks noChangeShapeType="1"/>
                        </wps:cNvCnPr>
                        <wps:spPr bwMode="auto">
                          <a:xfrm>
                            <a:off x="1363345" y="1295400"/>
                            <a:ext cx="513715"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8" name="Line 282"/>
                        <wps:cNvCnPr>
                          <a:cxnSpLocks noChangeShapeType="1"/>
                        </wps:cNvCnPr>
                        <wps:spPr bwMode="auto">
                          <a:xfrm>
                            <a:off x="1363345" y="1295400"/>
                            <a:ext cx="1270" cy="861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9" name="Rectangle 283"/>
                        <wps:cNvSpPr>
                          <a:spLocks noChangeArrowheads="1"/>
                        </wps:cNvSpPr>
                        <wps:spPr bwMode="auto">
                          <a:xfrm>
                            <a:off x="1125855" y="2160270"/>
                            <a:ext cx="506095" cy="43497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0" name="Line 284"/>
                        <wps:cNvCnPr>
                          <a:cxnSpLocks noChangeShapeType="1"/>
                        </wps:cNvCnPr>
                        <wps:spPr bwMode="auto">
                          <a:xfrm>
                            <a:off x="1634490" y="1147445"/>
                            <a:ext cx="1270" cy="28575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1" name="Line 285"/>
                        <wps:cNvCnPr>
                          <a:cxnSpLocks noChangeShapeType="1"/>
                        </wps:cNvCnPr>
                        <wps:spPr bwMode="auto">
                          <a:xfrm>
                            <a:off x="1701800" y="12039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2" name="Line 286"/>
                        <wps:cNvCnPr>
                          <a:cxnSpLocks noChangeShapeType="1"/>
                        </wps:cNvCnPr>
                        <wps:spPr bwMode="auto">
                          <a:xfrm>
                            <a:off x="1765300" y="1231900"/>
                            <a:ext cx="1270" cy="1181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3" name="Line 287"/>
                        <wps:cNvCnPr>
                          <a:cxnSpLocks noChangeShapeType="1"/>
                        </wps:cNvCnPr>
                        <wps:spPr bwMode="auto">
                          <a:xfrm>
                            <a:off x="1827530" y="1252855"/>
                            <a:ext cx="1270" cy="800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4" name="Line 288"/>
                        <wps:cNvCnPr>
                          <a:cxnSpLocks noChangeShapeType="1"/>
                        </wps:cNvCnPr>
                        <wps:spPr bwMode="auto">
                          <a:xfrm flipV="1">
                            <a:off x="1883410" y="1274445"/>
                            <a:ext cx="1270" cy="393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5" name="Rectangle 289"/>
                        <wps:cNvSpPr>
                          <a:spLocks noChangeArrowheads="1"/>
                        </wps:cNvSpPr>
                        <wps:spPr bwMode="auto">
                          <a:xfrm>
                            <a:off x="1223010" y="2191385"/>
                            <a:ext cx="27749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Rectangle 290"/>
                        <wps:cNvSpPr>
                          <a:spLocks noChangeArrowheads="1"/>
                        </wps:cNvSpPr>
                        <wps:spPr bwMode="auto">
                          <a:xfrm>
                            <a:off x="1223010" y="21939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1A4678" w14:textId="77777777" w:rsidR="00D3295B" w:rsidRDefault="00D3295B" w:rsidP="00827A92">
                              <w:pPr>
                                <w:pStyle w:val="TF"/>
                              </w:pPr>
                            </w:p>
                          </w:txbxContent>
                        </wps:txbx>
                        <wps:bodyPr rot="0" vert="horz" wrap="none" lIns="0" tIns="0" rIns="0" bIns="0" anchor="t" anchorCtr="0" upright="1">
                          <a:spAutoFit/>
                        </wps:bodyPr>
                      </wps:wsp>
                      <wps:wsp>
                        <wps:cNvPr id="897" name="Rectangle 291"/>
                        <wps:cNvSpPr>
                          <a:spLocks noChangeArrowheads="1"/>
                        </wps:cNvSpPr>
                        <wps:spPr bwMode="auto">
                          <a:xfrm>
                            <a:off x="1256665" y="2314575"/>
                            <a:ext cx="2114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Rectangle 292"/>
                        <wps:cNvSpPr>
                          <a:spLocks noChangeArrowheads="1"/>
                        </wps:cNvSpPr>
                        <wps:spPr bwMode="auto">
                          <a:xfrm>
                            <a:off x="1256665" y="231711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B6B113" w14:textId="77777777" w:rsidR="00D3295B" w:rsidRDefault="00D3295B" w:rsidP="00827A92">
                              <w:pPr>
                                <w:pStyle w:val="TF"/>
                              </w:pPr>
                            </w:p>
                          </w:txbxContent>
                        </wps:txbx>
                        <wps:bodyPr rot="0" vert="horz" wrap="none" lIns="0" tIns="0" rIns="0" bIns="0" anchor="t" anchorCtr="0" upright="1">
                          <a:spAutoFit/>
                        </wps:bodyPr>
                      </wps:wsp>
                      <wps:wsp>
                        <wps:cNvPr id="899" name="Rectangle 293"/>
                        <wps:cNvSpPr>
                          <a:spLocks noChangeArrowheads="1"/>
                        </wps:cNvSpPr>
                        <wps:spPr bwMode="auto">
                          <a:xfrm>
                            <a:off x="1203960" y="2426970"/>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Rectangle 294"/>
                        <wps:cNvSpPr>
                          <a:spLocks noChangeArrowheads="1"/>
                        </wps:cNvSpPr>
                        <wps:spPr bwMode="auto">
                          <a:xfrm>
                            <a:off x="1203960" y="242951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D8B3D" w14:textId="77777777" w:rsidR="00D3295B" w:rsidRDefault="00D3295B" w:rsidP="00827A92">
                              <w:pPr>
                                <w:pStyle w:val="TF"/>
                              </w:pPr>
                            </w:p>
                          </w:txbxContent>
                        </wps:txbx>
                        <wps:bodyPr rot="0" vert="horz" wrap="none" lIns="0" tIns="0" rIns="0" bIns="0" anchor="t" anchorCtr="0" upright="1">
                          <a:spAutoFit/>
                        </wps:bodyPr>
                      </wps:wsp>
                      <wps:wsp>
                        <wps:cNvPr id="901" name="Rectangle 295"/>
                        <wps:cNvSpPr>
                          <a:spLocks noChangeArrowheads="1"/>
                        </wps:cNvSpPr>
                        <wps:spPr bwMode="auto">
                          <a:xfrm>
                            <a:off x="2869565" y="716915"/>
                            <a:ext cx="368300"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Rectangle 296"/>
                        <wps:cNvSpPr>
                          <a:spLocks noChangeArrowheads="1"/>
                        </wps:cNvSpPr>
                        <wps:spPr bwMode="auto">
                          <a:xfrm>
                            <a:off x="2869565" y="7207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19E2B" w14:textId="77777777" w:rsidR="00D3295B" w:rsidRDefault="00D3295B" w:rsidP="00827A92">
                              <w:pPr>
                                <w:pStyle w:val="TF"/>
                              </w:pPr>
                            </w:p>
                          </w:txbxContent>
                        </wps:txbx>
                        <wps:bodyPr rot="0" vert="horz" wrap="none" lIns="0" tIns="0" rIns="0" bIns="0" anchor="t" anchorCtr="0" upright="1">
                          <a:spAutoFit/>
                        </wps:bodyPr>
                      </wps:wsp>
                      <wps:wsp>
                        <wps:cNvPr id="903" name="Rectangle 297"/>
                        <wps:cNvSpPr>
                          <a:spLocks noChangeArrowheads="1"/>
                        </wps:cNvSpPr>
                        <wps:spPr bwMode="auto">
                          <a:xfrm>
                            <a:off x="2869565" y="8229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8A3721" w14:textId="77777777" w:rsidR="00D3295B" w:rsidRDefault="00D3295B" w:rsidP="00827A92">
                              <w:pPr>
                                <w:pStyle w:val="TF"/>
                              </w:pPr>
                            </w:p>
                          </w:txbxContent>
                        </wps:txbx>
                        <wps:bodyPr rot="0" vert="horz" wrap="none" lIns="0" tIns="0" rIns="0" bIns="0" anchor="t" anchorCtr="0" upright="1">
                          <a:spAutoFit/>
                        </wps:bodyPr>
                      </wps:wsp>
                      <wps:wsp>
                        <wps:cNvPr id="904" name="Rectangle 298"/>
                        <wps:cNvSpPr>
                          <a:spLocks noChangeArrowheads="1"/>
                        </wps:cNvSpPr>
                        <wps:spPr bwMode="auto">
                          <a:xfrm>
                            <a:off x="2531110" y="1553845"/>
                            <a:ext cx="255270"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5" name="Rectangle 299"/>
                        <wps:cNvSpPr>
                          <a:spLocks noChangeArrowheads="1"/>
                        </wps:cNvSpPr>
                        <wps:spPr bwMode="auto">
                          <a:xfrm>
                            <a:off x="2531110" y="15563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C99F89" w14:textId="77777777" w:rsidR="00D3295B" w:rsidRDefault="00D3295B" w:rsidP="00827A92">
                              <w:pPr>
                                <w:pStyle w:val="TF"/>
                              </w:pPr>
                            </w:p>
                          </w:txbxContent>
                        </wps:txbx>
                        <wps:bodyPr rot="0" vert="horz" wrap="none" lIns="0" tIns="0" rIns="0" bIns="0" anchor="t" anchorCtr="0" upright="1">
                          <a:spAutoFit/>
                        </wps:bodyPr>
                      </wps:wsp>
                      <wps:wsp>
                        <wps:cNvPr id="906" name="Line 300"/>
                        <wps:cNvCnPr>
                          <a:cxnSpLocks noChangeShapeType="1"/>
                        </wps:cNvCnPr>
                        <wps:spPr bwMode="auto">
                          <a:xfrm flipH="1">
                            <a:off x="1323340" y="1367155"/>
                            <a:ext cx="41275" cy="438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907" name="Line 301"/>
                        <wps:cNvCnPr>
                          <a:cxnSpLocks noChangeShapeType="1"/>
                        </wps:cNvCnPr>
                        <wps:spPr bwMode="auto">
                          <a:xfrm>
                            <a:off x="1364615" y="1369695"/>
                            <a:ext cx="37465" cy="476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908" name="Rectangle 302"/>
                        <wps:cNvSpPr>
                          <a:spLocks noChangeArrowheads="1"/>
                        </wps:cNvSpPr>
                        <wps:spPr bwMode="auto">
                          <a:xfrm>
                            <a:off x="1863725" y="275590"/>
                            <a:ext cx="133413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9" name="Rectangle 303"/>
                        <wps:cNvSpPr>
                          <a:spLocks noChangeArrowheads="1"/>
                        </wps:cNvSpPr>
                        <wps:spPr bwMode="auto">
                          <a:xfrm>
                            <a:off x="1862455" y="2781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5317C" w14:textId="77777777" w:rsidR="00D3295B" w:rsidRDefault="00D3295B" w:rsidP="00827A92">
                              <w:pPr>
                                <w:pStyle w:val="TF"/>
                              </w:pPr>
                            </w:p>
                          </w:txbxContent>
                        </wps:txbx>
                        <wps:bodyPr rot="0" vert="horz" wrap="none" lIns="0" tIns="0" rIns="0" bIns="0" anchor="t" anchorCtr="0" upright="1">
                          <a:spAutoFit/>
                        </wps:bodyPr>
                      </wps:wsp>
                      <wps:wsp>
                        <wps:cNvPr id="910" name="Freeform 304"/>
                        <wps:cNvSpPr>
                          <a:spLocks/>
                        </wps:cNvSpPr>
                        <wps:spPr bwMode="auto">
                          <a:xfrm>
                            <a:off x="1501140" y="655955"/>
                            <a:ext cx="224155" cy="24765"/>
                          </a:xfrm>
                          <a:custGeom>
                            <a:avLst/>
                            <a:gdLst>
                              <a:gd name="T0" fmla="*/ 353 w 353"/>
                              <a:gd name="T1" fmla="*/ 37 h 39"/>
                              <a:gd name="T2" fmla="*/ 353 w 353"/>
                              <a:gd name="T3" fmla="*/ 0 h 39"/>
                              <a:gd name="T4" fmla="*/ 0 w 353"/>
                              <a:gd name="T5" fmla="*/ 2 h 39"/>
                              <a:gd name="T6" fmla="*/ 0 w 353"/>
                              <a:gd name="T7" fmla="*/ 39 h 39"/>
                              <a:gd name="T8" fmla="*/ 353 w 353"/>
                              <a:gd name="T9" fmla="*/ 37 h 39"/>
                            </a:gdLst>
                            <a:ahLst/>
                            <a:cxnLst>
                              <a:cxn ang="0">
                                <a:pos x="T0" y="T1"/>
                              </a:cxn>
                              <a:cxn ang="0">
                                <a:pos x="T2" y="T3"/>
                              </a:cxn>
                              <a:cxn ang="0">
                                <a:pos x="T4" y="T5"/>
                              </a:cxn>
                              <a:cxn ang="0">
                                <a:pos x="T6" y="T7"/>
                              </a:cxn>
                              <a:cxn ang="0">
                                <a:pos x="T8" y="T9"/>
                              </a:cxn>
                            </a:cxnLst>
                            <a:rect l="0" t="0" r="r" b="b"/>
                            <a:pathLst>
                              <a:path w="353" h="39">
                                <a:moveTo>
                                  <a:pt x="353" y="37"/>
                                </a:moveTo>
                                <a:lnTo>
                                  <a:pt x="353" y="0"/>
                                </a:lnTo>
                                <a:lnTo>
                                  <a:pt x="0" y="2"/>
                                </a:lnTo>
                                <a:lnTo>
                                  <a:pt x="0" y="39"/>
                                </a:lnTo>
                                <a:lnTo>
                                  <a:pt x="353"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911" name="Group 305"/>
                        <wpg:cNvGrpSpPr>
                          <a:grpSpLocks/>
                        </wpg:cNvGrpSpPr>
                        <wpg:grpSpPr bwMode="auto">
                          <a:xfrm>
                            <a:off x="854710" y="618490"/>
                            <a:ext cx="547370" cy="98425"/>
                            <a:chOff x="1346" y="-92"/>
                            <a:chExt cx="862" cy="155"/>
                          </a:xfrm>
                        </wpg:grpSpPr>
                        <wps:wsp>
                          <wps:cNvPr id="912" name="Freeform 306"/>
                          <wps:cNvSpPr>
                            <a:spLocks/>
                          </wps:cNvSpPr>
                          <wps:spPr bwMode="auto">
                            <a:xfrm>
                              <a:off x="1346" y="-27"/>
                              <a:ext cx="862" cy="25"/>
                            </a:xfrm>
                            <a:custGeom>
                              <a:avLst/>
                              <a:gdLst>
                                <a:gd name="T0" fmla="*/ 862 w 862"/>
                                <a:gd name="T1" fmla="*/ 23 h 25"/>
                                <a:gd name="T2" fmla="*/ 862 w 862"/>
                                <a:gd name="T3" fmla="*/ 0 h 25"/>
                                <a:gd name="T4" fmla="*/ 0 w 862"/>
                                <a:gd name="T5" fmla="*/ 2 h 25"/>
                                <a:gd name="T6" fmla="*/ 0 w 862"/>
                                <a:gd name="T7" fmla="*/ 25 h 25"/>
                                <a:gd name="T8" fmla="*/ 862 w 862"/>
                                <a:gd name="T9" fmla="*/ 23 h 25"/>
                              </a:gdLst>
                              <a:ahLst/>
                              <a:cxnLst>
                                <a:cxn ang="0">
                                  <a:pos x="T0" y="T1"/>
                                </a:cxn>
                                <a:cxn ang="0">
                                  <a:pos x="T2" y="T3"/>
                                </a:cxn>
                                <a:cxn ang="0">
                                  <a:pos x="T4" y="T5"/>
                                </a:cxn>
                                <a:cxn ang="0">
                                  <a:pos x="T6" y="T7"/>
                                </a:cxn>
                                <a:cxn ang="0">
                                  <a:pos x="T8" y="T9"/>
                                </a:cxn>
                              </a:cxnLst>
                              <a:rect l="0" t="0" r="r" b="b"/>
                              <a:pathLst>
                                <a:path w="862" h="25">
                                  <a:moveTo>
                                    <a:pt x="862" y="23"/>
                                  </a:moveTo>
                                  <a:lnTo>
                                    <a:pt x="862" y="0"/>
                                  </a:lnTo>
                                  <a:lnTo>
                                    <a:pt x="0" y="2"/>
                                  </a:lnTo>
                                  <a:lnTo>
                                    <a:pt x="0" y="25"/>
                                  </a:lnTo>
                                  <a:lnTo>
                                    <a:pt x="86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3" name="Freeform 307"/>
                          <wps:cNvSpPr>
                            <a:spLocks/>
                          </wps:cNvSpPr>
                          <wps:spPr bwMode="auto">
                            <a:xfrm>
                              <a:off x="2049" y="-92"/>
                              <a:ext cx="159" cy="155"/>
                            </a:xfrm>
                            <a:custGeom>
                              <a:avLst/>
                              <a:gdLst>
                                <a:gd name="T0" fmla="*/ 0 w 159"/>
                                <a:gd name="T1" fmla="*/ 155 h 155"/>
                                <a:gd name="T2" fmla="*/ 159 w 159"/>
                                <a:gd name="T3" fmla="*/ 77 h 155"/>
                                <a:gd name="T4" fmla="*/ 0 w 159"/>
                                <a:gd name="T5" fmla="*/ 0 h 155"/>
                              </a:gdLst>
                              <a:ahLst/>
                              <a:cxnLst>
                                <a:cxn ang="0">
                                  <a:pos x="T0" y="T1"/>
                                </a:cxn>
                                <a:cxn ang="0">
                                  <a:pos x="T2" y="T3"/>
                                </a:cxn>
                                <a:cxn ang="0">
                                  <a:pos x="T4" y="T5"/>
                                </a:cxn>
                              </a:cxnLst>
                              <a:rect l="0" t="0" r="r" b="b"/>
                              <a:pathLst>
                                <a:path w="159" h="155">
                                  <a:moveTo>
                                    <a:pt x="0" y="155"/>
                                  </a:moveTo>
                                  <a:lnTo>
                                    <a:pt x="159" y="77"/>
                                  </a:lnTo>
                                  <a:lnTo>
                                    <a:pt x="0" y="0"/>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 name="Freeform 308"/>
                          <wps:cNvSpPr>
                            <a:spLocks/>
                          </wps:cNvSpPr>
                          <wps:spPr bwMode="auto">
                            <a:xfrm>
                              <a:off x="1346" y="-92"/>
                              <a:ext cx="158" cy="155"/>
                            </a:xfrm>
                            <a:custGeom>
                              <a:avLst/>
                              <a:gdLst>
                                <a:gd name="T0" fmla="*/ 158 w 158"/>
                                <a:gd name="T1" fmla="*/ 0 h 155"/>
                                <a:gd name="T2" fmla="*/ 0 w 158"/>
                                <a:gd name="T3" fmla="*/ 79 h 155"/>
                                <a:gd name="T4" fmla="*/ 158 w 158"/>
                                <a:gd name="T5" fmla="*/ 155 h 155"/>
                              </a:gdLst>
                              <a:ahLst/>
                              <a:cxnLst>
                                <a:cxn ang="0">
                                  <a:pos x="T0" y="T1"/>
                                </a:cxn>
                                <a:cxn ang="0">
                                  <a:pos x="T2" y="T3"/>
                                </a:cxn>
                                <a:cxn ang="0">
                                  <a:pos x="T4" y="T5"/>
                                </a:cxn>
                              </a:cxnLst>
                              <a:rect l="0" t="0" r="r" b="b"/>
                              <a:pathLst>
                                <a:path w="158" h="155">
                                  <a:moveTo>
                                    <a:pt x="158" y="0"/>
                                  </a:moveTo>
                                  <a:lnTo>
                                    <a:pt x="0" y="79"/>
                                  </a:lnTo>
                                  <a:lnTo>
                                    <a:pt x="158" y="155"/>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5" name="Rectangle 309"/>
                        <wps:cNvSpPr>
                          <a:spLocks noChangeArrowheads="1"/>
                        </wps:cNvSpPr>
                        <wps:spPr bwMode="auto">
                          <a:xfrm>
                            <a:off x="4001770" y="821055"/>
                            <a:ext cx="523875" cy="433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Rectangle 310"/>
                        <wps:cNvSpPr>
                          <a:spLocks noChangeArrowheads="1"/>
                        </wps:cNvSpPr>
                        <wps:spPr bwMode="auto">
                          <a:xfrm>
                            <a:off x="4001770" y="8242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BCCD6" w14:textId="77777777" w:rsidR="00D3295B" w:rsidRDefault="00D3295B" w:rsidP="00827A92">
                              <w:pPr>
                                <w:pStyle w:val="TF"/>
                              </w:pPr>
                            </w:p>
                          </w:txbxContent>
                        </wps:txbx>
                        <wps:bodyPr rot="0" vert="horz" wrap="none" lIns="0" tIns="0" rIns="0" bIns="0" anchor="t" anchorCtr="0" upright="1">
                          <a:spAutoFit/>
                        </wps:bodyPr>
                      </wps:wsp>
                      <wps:wsp>
                        <wps:cNvPr id="917" name="Rectangle 311"/>
                        <wps:cNvSpPr>
                          <a:spLocks noChangeArrowheads="1"/>
                        </wps:cNvSpPr>
                        <wps:spPr bwMode="auto">
                          <a:xfrm>
                            <a:off x="4001770" y="92964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C490EF" w14:textId="77777777" w:rsidR="00D3295B" w:rsidRDefault="00D3295B" w:rsidP="00827A92">
                              <w:pPr>
                                <w:pStyle w:val="TF"/>
                              </w:pPr>
                            </w:p>
                          </w:txbxContent>
                        </wps:txbx>
                        <wps:bodyPr rot="0" vert="horz" wrap="none" lIns="0" tIns="0" rIns="0" bIns="0" anchor="t" anchorCtr="0" upright="1">
                          <a:spAutoFit/>
                        </wps:bodyPr>
                      </wps:wsp>
                      <wps:wsp>
                        <wps:cNvPr id="918" name="Rectangle 312"/>
                        <wps:cNvSpPr>
                          <a:spLocks noChangeArrowheads="1"/>
                        </wps:cNvSpPr>
                        <wps:spPr bwMode="auto">
                          <a:xfrm>
                            <a:off x="4001770" y="103441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AB1A9" w14:textId="77777777" w:rsidR="00D3295B" w:rsidRDefault="00D3295B" w:rsidP="00827A92">
                              <w:pPr>
                                <w:pStyle w:val="TF"/>
                              </w:pPr>
                            </w:p>
                          </w:txbxContent>
                        </wps:txbx>
                        <wps:bodyPr rot="0" vert="horz" wrap="none" lIns="0" tIns="0" rIns="0" bIns="0" anchor="t" anchorCtr="0" upright="1">
                          <a:spAutoFit/>
                        </wps:bodyPr>
                      </wps:wsp>
                      <wps:wsp>
                        <wps:cNvPr id="919" name="Rectangle 313"/>
                        <wps:cNvSpPr>
                          <a:spLocks noChangeArrowheads="1"/>
                        </wps:cNvSpPr>
                        <wps:spPr bwMode="auto">
                          <a:xfrm>
                            <a:off x="4001770" y="113665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0533D" w14:textId="77777777" w:rsidR="00D3295B" w:rsidRDefault="00D3295B" w:rsidP="00827A92">
                              <w:pPr>
                                <w:pStyle w:val="TF"/>
                              </w:pPr>
                            </w:p>
                          </w:txbxContent>
                        </wps:txbx>
                        <wps:bodyPr rot="0" vert="horz" wrap="none" lIns="0" tIns="0" rIns="0" bIns="0" anchor="t" anchorCtr="0" upright="1">
                          <a:spAutoFit/>
                        </wps:bodyPr>
                      </wps:wsp>
                      <wps:wsp>
                        <wps:cNvPr id="920" name="Rectangle 314"/>
                        <wps:cNvSpPr>
                          <a:spLocks noChangeArrowheads="1"/>
                        </wps:cNvSpPr>
                        <wps:spPr bwMode="auto">
                          <a:xfrm>
                            <a:off x="3970655" y="784225"/>
                            <a:ext cx="598170" cy="5137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921" name="Group 315"/>
                        <wpg:cNvGrpSpPr>
                          <a:grpSpLocks/>
                        </wpg:cNvGrpSpPr>
                        <wpg:grpSpPr bwMode="auto">
                          <a:xfrm>
                            <a:off x="2864485" y="492760"/>
                            <a:ext cx="1950720" cy="1034415"/>
                            <a:chOff x="4511" y="-290"/>
                            <a:chExt cx="3072" cy="1629"/>
                          </a:xfrm>
                        </wpg:grpSpPr>
                        <wpg:grpSp>
                          <wpg:cNvPr id="922" name="Group 316"/>
                          <wpg:cNvGrpSpPr>
                            <a:grpSpLocks/>
                          </wpg:cNvGrpSpPr>
                          <wpg:grpSpPr bwMode="auto">
                            <a:xfrm>
                              <a:off x="4511" y="-282"/>
                              <a:ext cx="3072" cy="1621"/>
                              <a:chOff x="4511" y="-282"/>
                              <a:chExt cx="3072" cy="1621"/>
                            </a:xfrm>
                          </wpg:grpSpPr>
                          <wps:wsp>
                            <wps:cNvPr id="923" name="Rectangle 317"/>
                            <wps:cNvSpPr>
                              <a:spLocks noChangeArrowheads="1"/>
                            </wps:cNvSpPr>
                            <wps:spPr bwMode="auto">
                              <a:xfrm>
                                <a:off x="4511" y="-28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Rectangle 318"/>
                            <wps:cNvSpPr>
                              <a:spLocks noChangeArrowheads="1"/>
                            </wps:cNvSpPr>
                            <wps:spPr bwMode="auto">
                              <a:xfrm>
                                <a:off x="4511" y="-25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5" name="Rectangle 319"/>
                            <wps:cNvSpPr>
                              <a:spLocks noChangeArrowheads="1"/>
                            </wps:cNvSpPr>
                            <wps:spPr bwMode="auto">
                              <a:xfrm>
                                <a:off x="4511" y="-22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Rectangle 320"/>
                            <wps:cNvSpPr>
                              <a:spLocks noChangeArrowheads="1"/>
                            </wps:cNvSpPr>
                            <wps:spPr bwMode="auto">
                              <a:xfrm>
                                <a:off x="4511" y="-1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7" name="Rectangle 321"/>
                            <wps:cNvSpPr>
                              <a:spLocks noChangeArrowheads="1"/>
                            </wps:cNvSpPr>
                            <wps:spPr bwMode="auto">
                              <a:xfrm>
                                <a:off x="4511" y="-15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Rectangle 322"/>
                            <wps:cNvSpPr>
                              <a:spLocks noChangeArrowheads="1"/>
                            </wps:cNvSpPr>
                            <wps:spPr bwMode="auto">
                              <a:xfrm>
                                <a:off x="4511" y="-1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9" name="Rectangle 323"/>
                            <wps:cNvSpPr>
                              <a:spLocks noChangeArrowheads="1"/>
                            </wps:cNvSpPr>
                            <wps:spPr bwMode="auto">
                              <a:xfrm>
                                <a:off x="4511" y="-9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Rectangle 324"/>
                            <wps:cNvSpPr>
                              <a:spLocks noChangeArrowheads="1"/>
                            </wps:cNvSpPr>
                            <wps:spPr bwMode="auto">
                              <a:xfrm>
                                <a:off x="4511" y="-6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1" name="Rectangle 325"/>
                            <wps:cNvSpPr>
                              <a:spLocks noChangeArrowheads="1"/>
                            </wps:cNvSpPr>
                            <wps:spPr bwMode="auto">
                              <a:xfrm>
                                <a:off x="4511" y="-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Rectangle 326"/>
                            <wps:cNvSpPr>
                              <a:spLocks noChangeArrowheads="1"/>
                            </wps:cNvSpPr>
                            <wps:spPr bwMode="auto">
                              <a:xfrm>
                                <a:off x="4511" y="-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3" name="Rectangle 327"/>
                            <wps:cNvSpPr>
                              <a:spLocks noChangeArrowheads="1"/>
                            </wps:cNvSpPr>
                            <wps:spPr bwMode="auto">
                              <a:xfrm>
                                <a:off x="4511" y="2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Rectangle 328"/>
                            <wps:cNvSpPr>
                              <a:spLocks noChangeArrowheads="1"/>
                            </wps:cNvSpPr>
                            <wps:spPr bwMode="auto">
                              <a:xfrm>
                                <a:off x="4511" y="5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5" name="Rectangle 329"/>
                            <wps:cNvSpPr>
                              <a:spLocks noChangeArrowheads="1"/>
                            </wps:cNvSpPr>
                            <wps:spPr bwMode="auto">
                              <a:xfrm>
                                <a:off x="4511" y="8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Rectangle 330"/>
                            <wps:cNvSpPr>
                              <a:spLocks noChangeArrowheads="1"/>
                            </wps:cNvSpPr>
                            <wps:spPr bwMode="auto">
                              <a:xfrm>
                                <a:off x="4511" y="11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7" name="Rectangle 331"/>
                            <wps:cNvSpPr>
                              <a:spLocks noChangeArrowheads="1"/>
                            </wps:cNvSpPr>
                            <wps:spPr bwMode="auto">
                              <a:xfrm>
                                <a:off x="4511" y="14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Rectangle 332"/>
                            <wps:cNvSpPr>
                              <a:spLocks noChangeArrowheads="1"/>
                            </wps:cNvSpPr>
                            <wps:spPr bwMode="auto">
                              <a:xfrm>
                                <a:off x="4511" y="17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9" name="Rectangle 333"/>
                            <wps:cNvSpPr>
                              <a:spLocks noChangeArrowheads="1"/>
                            </wps:cNvSpPr>
                            <wps:spPr bwMode="auto">
                              <a:xfrm>
                                <a:off x="4511" y="20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Rectangle 334"/>
                            <wps:cNvSpPr>
                              <a:spLocks noChangeArrowheads="1"/>
                            </wps:cNvSpPr>
                            <wps:spPr bwMode="auto">
                              <a:xfrm>
                                <a:off x="4511" y="2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1" name="Rectangle 335"/>
                            <wps:cNvSpPr>
                              <a:spLocks noChangeArrowheads="1"/>
                            </wps:cNvSpPr>
                            <wps:spPr bwMode="auto">
                              <a:xfrm>
                                <a:off x="4511" y="27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336"/>
                            <wps:cNvSpPr>
                              <a:spLocks noChangeArrowheads="1"/>
                            </wps:cNvSpPr>
                            <wps:spPr bwMode="auto">
                              <a:xfrm>
                                <a:off x="4511" y="30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337"/>
                            <wps:cNvSpPr>
                              <a:spLocks noChangeArrowheads="1"/>
                            </wps:cNvSpPr>
                            <wps:spPr bwMode="auto">
                              <a:xfrm>
                                <a:off x="4511" y="33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4" name="Rectangle 338"/>
                            <wps:cNvSpPr>
                              <a:spLocks noChangeArrowheads="1"/>
                            </wps:cNvSpPr>
                            <wps:spPr bwMode="auto">
                              <a:xfrm>
                                <a:off x="4511" y="36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339"/>
                            <wps:cNvSpPr>
                              <a:spLocks noChangeArrowheads="1"/>
                            </wps:cNvSpPr>
                            <wps:spPr bwMode="auto">
                              <a:xfrm>
                                <a:off x="4511" y="39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 name="Rectangle 340"/>
                            <wps:cNvSpPr>
                              <a:spLocks noChangeArrowheads="1"/>
                            </wps:cNvSpPr>
                            <wps:spPr bwMode="auto">
                              <a:xfrm>
                                <a:off x="4511" y="42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341"/>
                            <wps:cNvSpPr>
                              <a:spLocks noChangeArrowheads="1"/>
                            </wps:cNvSpPr>
                            <wps:spPr bwMode="auto">
                              <a:xfrm>
                                <a:off x="4511" y="45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8" name="Rectangle 342"/>
                            <wps:cNvSpPr>
                              <a:spLocks noChangeArrowheads="1"/>
                            </wps:cNvSpPr>
                            <wps:spPr bwMode="auto">
                              <a:xfrm>
                                <a:off x="4511" y="4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343"/>
                            <wps:cNvSpPr>
                              <a:spLocks noChangeArrowheads="1"/>
                            </wps:cNvSpPr>
                            <wps:spPr bwMode="auto">
                              <a:xfrm>
                                <a:off x="4511" y="51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0" name="Rectangle 344"/>
                            <wps:cNvSpPr>
                              <a:spLocks noChangeArrowheads="1"/>
                            </wps:cNvSpPr>
                            <wps:spPr bwMode="auto">
                              <a:xfrm>
                                <a:off x="4511" y="54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345"/>
                            <wps:cNvSpPr>
                              <a:spLocks noChangeArrowheads="1"/>
                            </wps:cNvSpPr>
                            <wps:spPr bwMode="auto">
                              <a:xfrm>
                                <a:off x="4511" y="5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2" name="Rectangle 346"/>
                            <wps:cNvSpPr>
                              <a:spLocks noChangeArrowheads="1"/>
                            </wps:cNvSpPr>
                            <wps:spPr bwMode="auto">
                              <a:xfrm>
                                <a:off x="4511" y="60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347"/>
                            <wps:cNvSpPr>
                              <a:spLocks noChangeArrowheads="1"/>
                            </wps:cNvSpPr>
                            <wps:spPr bwMode="auto">
                              <a:xfrm>
                                <a:off x="4511" y="6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4" name="Rectangle 348"/>
                            <wps:cNvSpPr>
                              <a:spLocks noChangeArrowheads="1"/>
                            </wps:cNvSpPr>
                            <wps:spPr bwMode="auto">
                              <a:xfrm>
                                <a:off x="4511" y="67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5" name="Rectangle 349"/>
                            <wps:cNvSpPr>
                              <a:spLocks noChangeArrowheads="1"/>
                            </wps:cNvSpPr>
                            <wps:spPr bwMode="auto">
                              <a:xfrm>
                                <a:off x="4511" y="7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6" name="Rectangle 350"/>
                            <wps:cNvSpPr>
                              <a:spLocks noChangeArrowheads="1"/>
                            </wps:cNvSpPr>
                            <wps:spPr bwMode="auto">
                              <a:xfrm>
                                <a:off x="4511" y="73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7" name="Rectangle 351"/>
                            <wps:cNvSpPr>
                              <a:spLocks noChangeArrowheads="1"/>
                            </wps:cNvSpPr>
                            <wps:spPr bwMode="auto">
                              <a:xfrm>
                                <a:off x="4511" y="76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8" name="Rectangle 352"/>
                            <wps:cNvSpPr>
                              <a:spLocks noChangeArrowheads="1"/>
                            </wps:cNvSpPr>
                            <wps:spPr bwMode="auto">
                              <a:xfrm>
                                <a:off x="4511" y="79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9" name="Rectangle 353"/>
                            <wps:cNvSpPr>
                              <a:spLocks noChangeArrowheads="1"/>
                            </wps:cNvSpPr>
                            <wps:spPr bwMode="auto">
                              <a:xfrm>
                                <a:off x="4511" y="8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0" name="Rectangle 354"/>
                            <wps:cNvSpPr>
                              <a:spLocks noChangeArrowheads="1"/>
                            </wps:cNvSpPr>
                            <wps:spPr bwMode="auto">
                              <a:xfrm>
                                <a:off x="4511" y="8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1" name="Rectangle 355"/>
                            <wps:cNvSpPr>
                              <a:spLocks noChangeArrowheads="1"/>
                            </wps:cNvSpPr>
                            <wps:spPr bwMode="auto">
                              <a:xfrm>
                                <a:off x="4511" y="88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2" name="Rectangle 356"/>
                            <wps:cNvSpPr>
                              <a:spLocks noChangeArrowheads="1"/>
                            </wps:cNvSpPr>
                            <wps:spPr bwMode="auto">
                              <a:xfrm>
                                <a:off x="4511" y="9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3" name="Rectangle 357"/>
                            <wps:cNvSpPr>
                              <a:spLocks noChangeArrowheads="1"/>
                            </wps:cNvSpPr>
                            <wps:spPr bwMode="auto">
                              <a:xfrm>
                                <a:off x="4511" y="9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4" name="Rectangle 358"/>
                            <wps:cNvSpPr>
                              <a:spLocks noChangeArrowheads="1"/>
                            </wps:cNvSpPr>
                            <wps:spPr bwMode="auto">
                              <a:xfrm>
                                <a:off x="4511" y="9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5" name="Rectangle 359"/>
                            <wps:cNvSpPr>
                              <a:spLocks noChangeArrowheads="1"/>
                            </wps:cNvSpPr>
                            <wps:spPr bwMode="auto">
                              <a:xfrm>
                                <a:off x="4511" y="10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6" name="Rectangle 360"/>
                            <wps:cNvSpPr>
                              <a:spLocks noChangeArrowheads="1"/>
                            </wps:cNvSpPr>
                            <wps:spPr bwMode="auto">
                              <a:xfrm>
                                <a:off x="4511" y="10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7" name="Rectangle 361"/>
                            <wps:cNvSpPr>
                              <a:spLocks noChangeArrowheads="1"/>
                            </wps:cNvSpPr>
                            <wps:spPr bwMode="auto">
                              <a:xfrm>
                                <a:off x="4511" y="10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8" name="Rectangle 362"/>
                            <wps:cNvSpPr>
                              <a:spLocks noChangeArrowheads="1"/>
                            </wps:cNvSpPr>
                            <wps:spPr bwMode="auto">
                              <a:xfrm>
                                <a:off x="4511" y="11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9" name="Rectangle 363"/>
                            <wps:cNvSpPr>
                              <a:spLocks noChangeArrowheads="1"/>
                            </wps:cNvSpPr>
                            <wps:spPr bwMode="auto">
                              <a:xfrm>
                                <a:off x="4511" y="11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0" name="Rectangle 364"/>
                            <wps:cNvSpPr>
                              <a:spLocks noChangeArrowheads="1"/>
                            </wps:cNvSpPr>
                            <wps:spPr bwMode="auto">
                              <a:xfrm>
                                <a:off x="4511" y="11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1" name="Rectangle 365"/>
                            <wps:cNvSpPr>
                              <a:spLocks noChangeArrowheads="1"/>
                            </wps:cNvSpPr>
                            <wps:spPr bwMode="auto">
                              <a:xfrm>
                                <a:off x="4511" y="11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2" name="Rectangle 366"/>
                            <wps:cNvSpPr>
                              <a:spLocks noChangeArrowheads="1"/>
                            </wps:cNvSpPr>
                            <wps:spPr bwMode="auto">
                              <a:xfrm>
                                <a:off x="4511" y="12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3" name="Rectangle 367"/>
                            <wps:cNvSpPr>
                              <a:spLocks noChangeArrowheads="1"/>
                            </wps:cNvSpPr>
                            <wps:spPr bwMode="auto">
                              <a:xfrm>
                                <a:off x="4511" y="12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4" name="Rectangle 368"/>
                            <wps:cNvSpPr>
                              <a:spLocks noChangeArrowheads="1"/>
                            </wps:cNvSpPr>
                            <wps:spPr bwMode="auto">
                              <a:xfrm>
                                <a:off x="4511" y="12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5" name="Rectangle 369"/>
                            <wps:cNvSpPr>
                              <a:spLocks noChangeArrowheads="1"/>
                            </wps:cNvSpPr>
                            <wps:spPr bwMode="auto">
                              <a:xfrm>
                                <a:off x="4511" y="13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6" name="Rectangle 370"/>
                            <wps:cNvSpPr>
                              <a:spLocks noChangeArrowheads="1"/>
                            </wps:cNvSpPr>
                            <wps:spPr bwMode="auto">
                              <a:xfrm>
                                <a:off x="453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7" name="Rectangle 371"/>
                            <wps:cNvSpPr>
                              <a:spLocks noChangeArrowheads="1"/>
                            </wps:cNvSpPr>
                            <wps:spPr bwMode="auto">
                              <a:xfrm>
                                <a:off x="456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8" name="Rectangle 372"/>
                            <wps:cNvSpPr>
                              <a:spLocks noChangeArrowheads="1"/>
                            </wps:cNvSpPr>
                            <wps:spPr bwMode="auto">
                              <a:xfrm>
                                <a:off x="459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9" name="Rectangle 373"/>
                            <wps:cNvSpPr>
                              <a:spLocks noChangeArrowheads="1"/>
                            </wps:cNvSpPr>
                            <wps:spPr bwMode="auto">
                              <a:xfrm>
                                <a:off x="462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0" name="Rectangle 374"/>
                            <wps:cNvSpPr>
                              <a:spLocks noChangeArrowheads="1"/>
                            </wps:cNvSpPr>
                            <wps:spPr bwMode="auto">
                              <a:xfrm>
                                <a:off x="466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1" name="Rectangle 375"/>
                            <wps:cNvSpPr>
                              <a:spLocks noChangeArrowheads="1"/>
                            </wps:cNvSpPr>
                            <wps:spPr bwMode="auto">
                              <a:xfrm>
                                <a:off x="469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2" name="Rectangle 376"/>
                            <wps:cNvSpPr>
                              <a:spLocks noChangeArrowheads="1"/>
                            </wps:cNvSpPr>
                            <wps:spPr bwMode="auto">
                              <a:xfrm>
                                <a:off x="472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3" name="Rectangle 377"/>
                            <wps:cNvSpPr>
                              <a:spLocks noChangeArrowheads="1"/>
                            </wps:cNvSpPr>
                            <wps:spPr bwMode="auto">
                              <a:xfrm>
                                <a:off x="475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4" name="Rectangle 378"/>
                            <wps:cNvSpPr>
                              <a:spLocks noChangeArrowheads="1"/>
                            </wps:cNvSpPr>
                            <wps:spPr bwMode="auto">
                              <a:xfrm>
                                <a:off x="478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5" name="Rectangle 379"/>
                            <wps:cNvSpPr>
                              <a:spLocks noChangeArrowheads="1"/>
                            </wps:cNvSpPr>
                            <wps:spPr bwMode="auto">
                              <a:xfrm>
                                <a:off x="481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6" name="Rectangle 380"/>
                            <wps:cNvSpPr>
                              <a:spLocks noChangeArrowheads="1"/>
                            </wps:cNvSpPr>
                            <wps:spPr bwMode="auto">
                              <a:xfrm>
                                <a:off x="484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 name="Rectangle 381"/>
                            <wps:cNvSpPr>
                              <a:spLocks noChangeArrowheads="1"/>
                            </wps:cNvSpPr>
                            <wps:spPr bwMode="auto">
                              <a:xfrm>
                                <a:off x="488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8" name="Rectangle 382"/>
                            <wps:cNvSpPr>
                              <a:spLocks noChangeArrowheads="1"/>
                            </wps:cNvSpPr>
                            <wps:spPr bwMode="auto">
                              <a:xfrm>
                                <a:off x="491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9" name="Rectangle 383"/>
                            <wps:cNvSpPr>
                              <a:spLocks noChangeArrowheads="1"/>
                            </wps:cNvSpPr>
                            <wps:spPr bwMode="auto">
                              <a:xfrm>
                                <a:off x="494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0" name="Rectangle 384"/>
                            <wps:cNvSpPr>
                              <a:spLocks noChangeArrowheads="1"/>
                            </wps:cNvSpPr>
                            <wps:spPr bwMode="auto">
                              <a:xfrm>
                                <a:off x="497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1" name="Rectangle 385"/>
                            <wps:cNvSpPr>
                              <a:spLocks noChangeArrowheads="1"/>
                            </wps:cNvSpPr>
                            <wps:spPr bwMode="auto">
                              <a:xfrm>
                                <a:off x="500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2" name="Rectangle 386"/>
                            <wps:cNvSpPr>
                              <a:spLocks noChangeArrowheads="1"/>
                            </wps:cNvSpPr>
                            <wps:spPr bwMode="auto">
                              <a:xfrm>
                                <a:off x="503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3" name="Rectangle 387"/>
                            <wps:cNvSpPr>
                              <a:spLocks noChangeArrowheads="1"/>
                            </wps:cNvSpPr>
                            <wps:spPr bwMode="auto">
                              <a:xfrm>
                                <a:off x="506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4" name="Rectangle 388"/>
                            <wps:cNvSpPr>
                              <a:spLocks noChangeArrowheads="1"/>
                            </wps:cNvSpPr>
                            <wps:spPr bwMode="auto">
                              <a:xfrm>
                                <a:off x="509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5" name="Rectangle 389"/>
                            <wps:cNvSpPr>
                              <a:spLocks noChangeArrowheads="1"/>
                            </wps:cNvSpPr>
                            <wps:spPr bwMode="auto">
                              <a:xfrm>
                                <a:off x="513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6" name="Rectangle 390"/>
                            <wps:cNvSpPr>
                              <a:spLocks noChangeArrowheads="1"/>
                            </wps:cNvSpPr>
                            <wps:spPr bwMode="auto">
                              <a:xfrm>
                                <a:off x="516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7" name="Rectangle 391"/>
                            <wps:cNvSpPr>
                              <a:spLocks noChangeArrowheads="1"/>
                            </wps:cNvSpPr>
                            <wps:spPr bwMode="auto">
                              <a:xfrm>
                                <a:off x="519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8" name="Rectangle 392"/>
                            <wps:cNvSpPr>
                              <a:spLocks noChangeArrowheads="1"/>
                            </wps:cNvSpPr>
                            <wps:spPr bwMode="auto">
                              <a:xfrm>
                                <a:off x="522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9" name="Rectangle 393"/>
                            <wps:cNvSpPr>
                              <a:spLocks noChangeArrowheads="1"/>
                            </wps:cNvSpPr>
                            <wps:spPr bwMode="auto">
                              <a:xfrm>
                                <a:off x="525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0" name="Rectangle 394"/>
                            <wps:cNvSpPr>
                              <a:spLocks noChangeArrowheads="1"/>
                            </wps:cNvSpPr>
                            <wps:spPr bwMode="auto">
                              <a:xfrm>
                                <a:off x="528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1" name="Rectangle 395"/>
                            <wps:cNvSpPr>
                              <a:spLocks noChangeArrowheads="1"/>
                            </wps:cNvSpPr>
                            <wps:spPr bwMode="auto">
                              <a:xfrm>
                                <a:off x="531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2" name="Rectangle 396"/>
                            <wps:cNvSpPr>
                              <a:spLocks noChangeArrowheads="1"/>
                            </wps:cNvSpPr>
                            <wps:spPr bwMode="auto">
                              <a:xfrm>
                                <a:off x="535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3" name="Rectangle 397"/>
                            <wps:cNvSpPr>
                              <a:spLocks noChangeArrowheads="1"/>
                            </wps:cNvSpPr>
                            <wps:spPr bwMode="auto">
                              <a:xfrm>
                                <a:off x="538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4" name="Rectangle 398"/>
                            <wps:cNvSpPr>
                              <a:spLocks noChangeArrowheads="1"/>
                            </wps:cNvSpPr>
                            <wps:spPr bwMode="auto">
                              <a:xfrm>
                                <a:off x="541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5" name="Rectangle 399"/>
                            <wps:cNvSpPr>
                              <a:spLocks noChangeArrowheads="1"/>
                            </wps:cNvSpPr>
                            <wps:spPr bwMode="auto">
                              <a:xfrm>
                                <a:off x="544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6" name="Rectangle 400"/>
                            <wps:cNvSpPr>
                              <a:spLocks noChangeArrowheads="1"/>
                            </wps:cNvSpPr>
                            <wps:spPr bwMode="auto">
                              <a:xfrm>
                                <a:off x="547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7" name="Rectangle 401"/>
                            <wps:cNvSpPr>
                              <a:spLocks noChangeArrowheads="1"/>
                            </wps:cNvSpPr>
                            <wps:spPr bwMode="auto">
                              <a:xfrm>
                                <a:off x="5507"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8" name="Rectangle 402"/>
                            <wps:cNvSpPr>
                              <a:spLocks noChangeArrowheads="1"/>
                            </wps:cNvSpPr>
                            <wps:spPr bwMode="auto">
                              <a:xfrm>
                                <a:off x="553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9" name="Rectangle 403"/>
                            <wps:cNvSpPr>
                              <a:spLocks noChangeArrowheads="1"/>
                            </wps:cNvSpPr>
                            <wps:spPr bwMode="auto">
                              <a:xfrm>
                                <a:off x="556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 name="Rectangle 404"/>
                            <wps:cNvSpPr>
                              <a:spLocks noChangeArrowheads="1"/>
                            </wps:cNvSpPr>
                            <wps:spPr bwMode="auto">
                              <a:xfrm>
                                <a:off x="560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1" name="Rectangle 405"/>
                            <wps:cNvSpPr>
                              <a:spLocks noChangeArrowheads="1"/>
                            </wps:cNvSpPr>
                            <wps:spPr bwMode="auto">
                              <a:xfrm>
                                <a:off x="563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2" name="Rectangle 406"/>
                            <wps:cNvSpPr>
                              <a:spLocks noChangeArrowheads="1"/>
                            </wps:cNvSpPr>
                            <wps:spPr bwMode="auto">
                              <a:xfrm>
                                <a:off x="566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3" name="Rectangle 407"/>
                            <wps:cNvSpPr>
                              <a:spLocks noChangeArrowheads="1"/>
                            </wps:cNvSpPr>
                            <wps:spPr bwMode="auto">
                              <a:xfrm>
                                <a:off x="569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4" name="Rectangle 408"/>
                            <wps:cNvSpPr>
                              <a:spLocks noChangeArrowheads="1"/>
                            </wps:cNvSpPr>
                            <wps:spPr bwMode="auto">
                              <a:xfrm>
                                <a:off x="572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5" name="Rectangle 409"/>
                            <wps:cNvSpPr>
                              <a:spLocks noChangeArrowheads="1"/>
                            </wps:cNvSpPr>
                            <wps:spPr bwMode="auto">
                              <a:xfrm>
                                <a:off x="575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6" name="Rectangle 410"/>
                            <wps:cNvSpPr>
                              <a:spLocks noChangeArrowheads="1"/>
                            </wps:cNvSpPr>
                            <wps:spPr bwMode="auto">
                              <a:xfrm>
                                <a:off x="578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7" name="Rectangle 411"/>
                            <wps:cNvSpPr>
                              <a:spLocks noChangeArrowheads="1"/>
                            </wps:cNvSpPr>
                            <wps:spPr bwMode="auto">
                              <a:xfrm>
                                <a:off x="582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8" name="Rectangle 412"/>
                            <wps:cNvSpPr>
                              <a:spLocks noChangeArrowheads="1"/>
                            </wps:cNvSpPr>
                            <wps:spPr bwMode="auto">
                              <a:xfrm>
                                <a:off x="585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9" name="Rectangle 413"/>
                            <wps:cNvSpPr>
                              <a:spLocks noChangeArrowheads="1"/>
                            </wps:cNvSpPr>
                            <wps:spPr bwMode="auto">
                              <a:xfrm>
                                <a:off x="588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0" name="Rectangle 414"/>
                            <wps:cNvSpPr>
                              <a:spLocks noChangeArrowheads="1"/>
                            </wps:cNvSpPr>
                            <wps:spPr bwMode="auto">
                              <a:xfrm>
                                <a:off x="591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1" name="Rectangle 415"/>
                            <wps:cNvSpPr>
                              <a:spLocks noChangeArrowheads="1"/>
                            </wps:cNvSpPr>
                            <wps:spPr bwMode="auto">
                              <a:xfrm>
                                <a:off x="594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2" name="Rectangle 416"/>
                            <wps:cNvSpPr>
                              <a:spLocks noChangeArrowheads="1"/>
                            </wps:cNvSpPr>
                            <wps:spPr bwMode="auto">
                              <a:xfrm>
                                <a:off x="5977"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3" name="Rectangle 417"/>
                            <wps:cNvSpPr>
                              <a:spLocks noChangeArrowheads="1"/>
                            </wps:cNvSpPr>
                            <wps:spPr bwMode="auto">
                              <a:xfrm>
                                <a:off x="600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4" name="Rectangle 418"/>
                            <wps:cNvSpPr>
                              <a:spLocks noChangeArrowheads="1"/>
                            </wps:cNvSpPr>
                            <wps:spPr bwMode="auto">
                              <a:xfrm>
                                <a:off x="603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5" name="Rectangle 419"/>
                            <wps:cNvSpPr>
                              <a:spLocks noChangeArrowheads="1"/>
                            </wps:cNvSpPr>
                            <wps:spPr bwMode="auto">
                              <a:xfrm>
                                <a:off x="607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6" name="Rectangle 420"/>
                            <wps:cNvSpPr>
                              <a:spLocks noChangeArrowheads="1"/>
                            </wps:cNvSpPr>
                            <wps:spPr bwMode="auto">
                              <a:xfrm>
                                <a:off x="610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7" name="Rectangle 421"/>
                            <wps:cNvSpPr>
                              <a:spLocks noChangeArrowheads="1"/>
                            </wps:cNvSpPr>
                            <wps:spPr bwMode="auto">
                              <a:xfrm>
                                <a:off x="613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8" name="Rectangle 422"/>
                            <wps:cNvSpPr>
                              <a:spLocks noChangeArrowheads="1"/>
                            </wps:cNvSpPr>
                            <wps:spPr bwMode="auto">
                              <a:xfrm>
                                <a:off x="616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9" name="Rectangle 423"/>
                            <wps:cNvSpPr>
                              <a:spLocks noChangeArrowheads="1"/>
                            </wps:cNvSpPr>
                            <wps:spPr bwMode="auto">
                              <a:xfrm>
                                <a:off x="619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0" name="Rectangle 424"/>
                            <wps:cNvSpPr>
                              <a:spLocks noChangeArrowheads="1"/>
                            </wps:cNvSpPr>
                            <wps:spPr bwMode="auto">
                              <a:xfrm>
                                <a:off x="622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1" name="Rectangle 425"/>
                            <wps:cNvSpPr>
                              <a:spLocks noChangeArrowheads="1"/>
                            </wps:cNvSpPr>
                            <wps:spPr bwMode="auto">
                              <a:xfrm>
                                <a:off x="625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2" name="Rectangle 426"/>
                            <wps:cNvSpPr>
                              <a:spLocks noChangeArrowheads="1"/>
                            </wps:cNvSpPr>
                            <wps:spPr bwMode="auto">
                              <a:xfrm>
                                <a:off x="629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3" name="Rectangle 427"/>
                            <wps:cNvSpPr>
                              <a:spLocks noChangeArrowheads="1"/>
                            </wps:cNvSpPr>
                            <wps:spPr bwMode="auto">
                              <a:xfrm>
                                <a:off x="632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4" name="Rectangle 428"/>
                            <wps:cNvSpPr>
                              <a:spLocks noChangeArrowheads="1"/>
                            </wps:cNvSpPr>
                            <wps:spPr bwMode="auto">
                              <a:xfrm>
                                <a:off x="635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5" name="Rectangle 429"/>
                            <wps:cNvSpPr>
                              <a:spLocks noChangeArrowheads="1"/>
                            </wps:cNvSpPr>
                            <wps:spPr bwMode="auto">
                              <a:xfrm>
                                <a:off x="638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6" name="Rectangle 430"/>
                            <wps:cNvSpPr>
                              <a:spLocks noChangeArrowheads="1"/>
                            </wps:cNvSpPr>
                            <wps:spPr bwMode="auto">
                              <a:xfrm>
                                <a:off x="641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7" name="Rectangle 431"/>
                            <wps:cNvSpPr>
                              <a:spLocks noChangeArrowheads="1"/>
                            </wps:cNvSpPr>
                            <wps:spPr bwMode="auto">
                              <a:xfrm>
                                <a:off x="644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8" name="Rectangle 432"/>
                            <wps:cNvSpPr>
                              <a:spLocks noChangeArrowheads="1"/>
                            </wps:cNvSpPr>
                            <wps:spPr bwMode="auto">
                              <a:xfrm>
                                <a:off x="647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9" name="Rectangle 433"/>
                            <wps:cNvSpPr>
                              <a:spLocks noChangeArrowheads="1"/>
                            </wps:cNvSpPr>
                            <wps:spPr bwMode="auto">
                              <a:xfrm>
                                <a:off x="651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0" name="Rectangle 434"/>
                            <wps:cNvSpPr>
                              <a:spLocks noChangeArrowheads="1"/>
                            </wps:cNvSpPr>
                            <wps:spPr bwMode="auto">
                              <a:xfrm>
                                <a:off x="654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1" name="Rectangle 435"/>
                            <wps:cNvSpPr>
                              <a:spLocks noChangeArrowheads="1"/>
                            </wps:cNvSpPr>
                            <wps:spPr bwMode="auto">
                              <a:xfrm>
                                <a:off x="657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2" name="Rectangle 436"/>
                            <wps:cNvSpPr>
                              <a:spLocks noChangeArrowheads="1"/>
                            </wps:cNvSpPr>
                            <wps:spPr bwMode="auto">
                              <a:xfrm>
                                <a:off x="660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3" name="Rectangle 437"/>
                            <wps:cNvSpPr>
                              <a:spLocks noChangeArrowheads="1"/>
                            </wps:cNvSpPr>
                            <wps:spPr bwMode="auto">
                              <a:xfrm>
                                <a:off x="663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4" name="Rectangle 438"/>
                            <wps:cNvSpPr>
                              <a:spLocks noChangeArrowheads="1"/>
                            </wps:cNvSpPr>
                            <wps:spPr bwMode="auto">
                              <a:xfrm>
                                <a:off x="666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5" name="Rectangle 439"/>
                            <wps:cNvSpPr>
                              <a:spLocks noChangeArrowheads="1"/>
                            </wps:cNvSpPr>
                            <wps:spPr bwMode="auto">
                              <a:xfrm>
                                <a:off x="669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6" name="Rectangle 440"/>
                            <wps:cNvSpPr>
                              <a:spLocks noChangeArrowheads="1"/>
                            </wps:cNvSpPr>
                            <wps:spPr bwMode="auto">
                              <a:xfrm>
                                <a:off x="672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7" name="Rectangle 441"/>
                            <wps:cNvSpPr>
                              <a:spLocks noChangeArrowheads="1"/>
                            </wps:cNvSpPr>
                            <wps:spPr bwMode="auto">
                              <a:xfrm>
                                <a:off x="676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8" name="Rectangle 442"/>
                            <wps:cNvSpPr>
                              <a:spLocks noChangeArrowheads="1"/>
                            </wps:cNvSpPr>
                            <wps:spPr bwMode="auto">
                              <a:xfrm>
                                <a:off x="679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9" name="Rectangle 443"/>
                            <wps:cNvSpPr>
                              <a:spLocks noChangeArrowheads="1"/>
                            </wps:cNvSpPr>
                            <wps:spPr bwMode="auto">
                              <a:xfrm>
                                <a:off x="682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0" name="Rectangle 444"/>
                            <wps:cNvSpPr>
                              <a:spLocks noChangeArrowheads="1"/>
                            </wps:cNvSpPr>
                            <wps:spPr bwMode="auto">
                              <a:xfrm>
                                <a:off x="685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1" name="Rectangle 445"/>
                            <wps:cNvSpPr>
                              <a:spLocks noChangeArrowheads="1"/>
                            </wps:cNvSpPr>
                            <wps:spPr bwMode="auto">
                              <a:xfrm>
                                <a:off x="688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2" name="Rectangle 446"/>
                            <wps:cNvSpPr>
                              <a:spLocks noChangeArrowheads="1"/>
                            </wps:cNvSpPr>
                            <wps:spPr bwMode="auto">
                              <a:xfrm>
                                <a:off x="691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3" name="Rectangle 447"/>
                            <wps:cNvSpPr>
                              <a:spLocks noChangeArrowheads="1"/>
                            </wps:cNvSpPr>
                            <wps:spPr bwMode="auto">
                              <a:xfrm>
                                <a:off x="694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4" name="Rectangle 448"/>
                            <wps:cNvSpPr>
                              <a:spLocks noChangeArrowheads="1"/>
                            </wps:cNvSpPr>
                            <wps:spPr bwMode="auto">
                              <a:xfrm>
                                <a:off x="698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5" name="Rectangle 449"/>
                            <wps:cNvSpPr>
                              <a:spLocks noChangeArrowheads="1"/>
                            </wps:cNvSpPr>
                            <wps:spPr bwMode="auto">
                              <a:xfrm>
                                <a:off x="701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 name="Rectangle 450"/>
                            <wps:cNvSpPr>
                              <a:spLocks noChangeArrowheads="1"/>
                            </wps:cNvSpPr>
                            <wps:spPr bwMode="auto">
                              <a:xfrm>
                                <a:off x="704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7" name="Rectangle 451"/>
                            <wps:cNvSpPr>
                              <a:spLocks noChangeArrowheads="1"/>
                            </wps:cNvSpPr>
                            <wps:spPr bwMode="auto">
                              <a:xfrm>
                                <a:off x="707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8" name="Rectangle 452"/>
                            <wps:cNvSpPr>
                              <a:spLocks noChangeArrowheads="1"/>
                            </wps:cNvSpPr>
                            <wps:spPr bwMode="auto">
                              <a:xfrm>
                                <a:off x="710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9" name="Rectangle 453"/>
                            <wps:cNvSpPr>
                              <a:spLocks noChangeArrowheads="1"/>
                            </wps:cNvSpPr>
                            <wps:spPr bwMode="auto">
                              <a:xfrm>
                                <a:off x="713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0" name="Rectangle 454"/>
                            <wps:cNvSpPr>
                              <a:spLocks noChangeArrowheads="1"/>
                            </wps:cNvSpPr>
                            <wps:spPr bwMode="auto">
                              <a:xfrm>
                                <a:off x="716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1" name="Rectangle 455"/>
                            <wps:cNvSpPr>
                              <a:spLocks noChangeArrowheads="1"/>
                            </wps:cNvSpPr>
                            <wps:spPr bwMode="auto">
                              <a:xfrm>
                                <a:off x="719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2" name="Rectangle 456"/>
                            <wps:cNvSpPr>
                              <a:spLocks noChangeArrowheads="1"/>
                            </wps:cNvSpPr>
                            <wps:spPr bwMode="auto">
                              <a:xfrm>
                                <a:off x="723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3" name="Rectangle 457"/>
                            <wps:cNvSpPr>
                              <a:spLocks noChangeArrowheads="1"/>
                            </wps:cNvSpPr>
                            <wps:spPr bwMode="auto">
                              <a:xfrm>
                                <a:off x="726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4" name="Rectangle 458"/>
                            <wps:cNvSpPr>
                              <a:spLocks noChangeArrowheads="1"/>
                            </wps:cNvSpPr>
                            <wps:spPr bwMode="auto">
                              <a:xfrm>
                                <a:off x="729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5" name="Rectangle 459"/>
                            <wps:cNvSpPr>
                              <a:spLocks noChangeArrowheads="1"/>
                            </wps:cNvSpPr>
                            <wps:spPr bwMode="auto">
                              <a:xfrm>
                                <a:off x="732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6" name="Rectangle 460"/>
                            <wps:cNvSpPr>
                              <a:spLocks noChangeArrowheads="1"/>
                            </wps:cNvSpPr>
                            <wps:spPr bwMode="auto">
                              <a:xfrm>
                                <a:off x="735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7" name="Rectangle 461"/>
                            <wps:cNvSpPr>
                              <a:spLocks noChangeArrowheads="1"/>
                            </wps:cNvSpPr>
                            <wps:spPr bwMode="auto">
                              <a:xfrm>
                                <a:off x="738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 name="Rectangle 462"/>
                            <wps:cNvSpPr>
                              <a:spLocks noChangeArrowheads="1"/>
                            </wps:cNvSpPr>
                            <wps:spPr bwMode="auto">
                              <a:xfrm>
                                <a:off x="741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9" name="Rectangle 463"/>
                            <wps:cNvSpPr>
                              <a:spLocks noChangeArrowheads="1"/>
                            </wps:cNvSpPr>
                            <wps:spPr bwMode="auto">
                              <a:xfrm>
                                <a:off x="745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0" name="Rectangle 464"/>
                            <wps:cNvSpPr>
                              <a:spLocks noChangeArrowheads="1"/>
                            </wps:cNvSpPr>
                            <wps:spPr bwMode="auto">
                              <a:xfrm>
                                <a:off x="748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1" name="Rectangle 465"/>
                            <wps:cNvSpPr>
                              <a:spLocks noChangeArrowheads="1"/>
                            </wps:cNvSpPr>
                            <wps:spPr bwMode="auto">
                              <a:xfrm>
                                <a:off x="751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2" name="Rectangle 466"/>
                            <wps:cNvSpPr>
                              <a:spLocks noChangeArrowheads="1"/>
                            </wps:cNvSpPr>
                            <wps:spPr bwMode="auto">
                              <a:xfrm>
                                <a:off x="754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3" name="Rectangle 467"/>
                            <wps:cNvSpPr>
                              <a:spLocks noChangeArrowheads="1"/>
                            </wps:cNvSpPr>
                            <wps:spPr bwMode="auto">
                              <a:xfrm>
                                <a:off x="7567" y="13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4" name="Rectangle 468"/>
                            <wps:cNvSpPr>
                              <a:spLocks noChangeArrowheads="1"/>
                            </wps:cNvSpPr>
                            <wps:spPr bwMode="auto">
                              <a:xfrm>
                                <a:off x="7567" y="12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5" name="Rectangle 469"/>
                            <wps:cNvSpPr>
                              <a:spLocks noChangeArrowheads="1"/>
                            </wps:cNvSpPr>
                            <wps:spPr bwMode="auto">
                              <a:xfrm>
                                <a:off x="7567" y="12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6" name="Rectangle 470"/>
                            <wps:cNvSpPr>
                              <a:spLocks noChangeArrowheads="1"/>
                            </wps:cNvSpPr>
                            <wps:spPr bwMode="auto">
                              <a:xfrm>
                                <a:off x="7567" y="12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7" name="Rectangle 471"/>
                            <wps:cNvSpPr>
                              <a:spLocks noChangeArrowheads="1"/>
                            </wps:cNvSpPr>
                            <wps:spPr bwMode="auto">
                              <a:xfrm>
                                <a:off x="7567" y="11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8" name="Rectangle 472"/>
                            <wps:cNvSpPr>
                              <a:spLocks noChangeArrowheads="1"/>
                            </wps:cNvSpPr>
                            <wps:spPr bwMode="auto">
                              <a:xfrm>
                                <a:off x="7567" y="11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9" name="Rectangle 473"/>
                            <wps:cNvSpPr>
                              <a:spLocks noChangeArrowheads="1"/>
                            </wps:cNvSpPr>
                            <wps:spPr bwMode="auto">
                              <a:xfrm>
                                <a:off x="7567" y="11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0" name="Rectangle 474"/>
                            <wps:cNvSpPr>
                              <a:spLocks noChangeArrowheads="1"/>
                            </wps:cNvSpPr>
                            <wps:spPr bwMode="auto">
                              <a:xfrm>
                                <a:off x="7567" y="11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1" name="Rectangle 475"/>
                            <wps:cNvSpPr>
                              <a:spLocks noChangeArrowheads="1"/>
                            </wps:cNvSpPr>
                            <wps:spPr bwMode="auto">
                              <a:xfrm>
                                <a:off x="7567" y="10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2" name="Rectangle 476"/>
                            <wps:cNvSpPr>
                              <a:spLocks noChangeArrowheads="1"/>
                            </wps:cNvSpPr>
                            <wps:spPr bwMode="auto">
                              <a:xfrm>
                                <a:off x="7567" y="10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3" name="Rectangle 477"/>
                            <wps:cNvSpPr>
                              <a:spLocks noChangeArrowheads="1"/>
                            </wps:cNvSpPr>
                            <wps:spPr bwMode="auto">
                              <a:xfrm>
                                <a:off x="7567" y="10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4" name="Rectangle 478"/>
                            <wps:cNvSpPr>
                              <a:spLocks noChangeArrowheads="1"/>
                            </wps:cNvSpPr>
                            <wps:spPr bwMode="auto">
                              <a:xfrm>
                                <a:off x="7567" y="9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5" name="Rectangle 479"/>
                            <wps:cNvSpPr>
                              <a:spLocks noChangeArrowheads="1"/>
                            </wps:cNvSpPr>
                            <wps:spPr bwMode="auto">
                              <a:xfrm>
                                <a:off x="7567" y="9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6" name="Rectangle 480"/>
                            <wps:cNvSpPr>
                              <a:spLocks noChangeArrowheads="1"/>
                            </wps:cNvSpPr>
                            <wps:spPr bwMode="auto">
                              <a:xfrm>
                                <a:off x="7567" y="9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7" name="Rectangle 481"/>
                            <wps:cNvSpPr>
                              <a:spLocks noChangeArrowheads="1"/>
                            </wps:cNvSpPr>
                            <wps:spPr bwMode="auto">
                              <a:xfrm>
                                <a:off x="7567" y="88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8" name="Rectangle 482"/>
                            <wps:cNvSpPr>
                              <a:spLocks noChangeArrowheads="1"/>
                            </wps:cNvSpPr>
                            <wps:spPr bwMode="auto">
                              <a:xfrm>
                                <a:off x="7567" y="8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9" name="Rectangle 483"/>
                            <wps:cNvSpPr>
                              <a:spLocks noChangeArrowheads="1"/>
                            </wps:cNvSpPr>
                            <wps:spPr bwMode="auto">
                              <a:xfrm>
                                <a:off x="7567" y="8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0" name="Rectangle 484"/>
                            <wps:cNvSpPr>
                              <a:spLocks noChangeArrowheads="1"/>
                            </wps:cNvSpPr>
                            <wps:spPr bwMode="auto">
                              <a:xfrm>
                                <a:off x="7567" y="79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1" name="Rectangle 485"/>
                            <wps:cNvSpPr>
                              <a:spLocks noChangeArrowheads="1"/>
                            </wps:cNvSpPr>
                            <wps:spPr bwMode="auto">
                              <a:xfrm>
                                <a:off x="7567" y="76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2" name="Rectangle 486"/>
                            <wps:cNvSpPr>
                              <a:spLocks noChangeArrowheads="1"/>
                            </wps:cNvSpPr>
                            <wps:spPr bwMode="auto">
                              <a:xfrm>
                                <a:off x="7567" y="73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3" name="Rectangle 487"/>
                            <wps:cNvSpPr>
                              <a:spLocks noChangeArrowheads="1"/>
                            </wps:cNvSpPr>
                            <wps:spPr bwMode="auto">
                              <a:xfrm>
                                <a:off x="7567" y="7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4" name="Rectangle 488"/>
                            <wps:cNvSpPr>
                              <a:spLocks noChangeArrowheads="1"/>
                            </wps:cNvSpPr>
                            <wps:spPr bwMode="auto">
                              <a:xfrm>
                                <a:off x="7567" y="67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5" name="Rectangle 489"/>
                            <wps:cNvSpPr>
                              <a:spLocks noChangeArrowheads="1"/>
                            </wps:cNvSpPr>
                            <wps:spPr bwMode="auto">
                              <a:xfrm>
                                <a:off x="7567" y="6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6" name="Rectangle 490"/>
                            <wps:cNvSpPr>
                              <a:spLocks noChangeArrowheads="1"/>
                            </wps:cNvSpPr>
                            <wps:spPr bwMode="auto">
                              <a:xfrm>
                                <a:off x="7567" y="60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7" name="Rectangle 491"/>
                            <wps:cNvSpPr>
                              <a:spLocks noChangeArrowheads="1"/>
                            </wps:cNvSpPr>
                            <wps:spPr bwMode="auto">
                              <a:xfrm>
                                <a:off x="7567" y="5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8" name="Rectangle 492"/>
                            <wps:cNvSpPr>
                              <a:spLocks noChangeArrowheads="1"/>
                            </wps:cNvSpPr>
                            <wps:spPr bwMode="auto">
                              <a:xfrm>
                                <a:off x="7567" y="54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9" name="Rectangle 493"/>
                            <wps:cNvSpPr>
                              <a:spLocks noChangeArrowheads="1"/>
                            </wps:cNvSpPr>
                            <wps:spPr bwMode="auto">
                              <a:xfrm>
                                <a:off x="7567" y="51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0" name="Rectangle 494"/>
                            <wps:cNvSpPr>
                              <a:spLocks noChangeArrowheads="1"/>
                            </wps:cNvSpPr>
                            <wps:spPr bwMode="auto">
                              <a:xfrm>
                                <a:off x="7567" y="4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1" name="Rectangle 495"/>
                            <wps:cNvSpPr>
                              <a:spLocks noChangeArrowheads="1"/>
                            </wps:cNvSpPr>
                            <wps:spPr bwMode="auto">
                              <a:xfrm>
                                <a:off x="7567" y="45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2" name="Rectangle 496"/>
                            <wps:cNvSpPr>
                              <a:spLocks noChangeArrowheads="1"/>
                            </wps:cNvSpPr>
                            <wps:spPr bwMode="auto">
                              <a:xfrm>
                                <a:off x="7567" y="42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3" name="Rectangle 497"/>
                            <wps:cNvSpPr>
                              <a:spLocks noChangeArrowheads="1"/>
                            </wps:cNvSpPr>
                            <wps:spPr bwMode="auto">
                              <a:xfrm>
                                <a:off x="7567" y="39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4" name="Rectangle 498"/>
                            <wps:cNvSpPr>
                              <a:spLocks noChangeArrowheads="1"/>
                            </wps:cNvSpPr>
                            <wps:spPr bwMode="auto">
                              <a:xfrm>
                                <a:off x="7567" y="36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5" name="Rectangle 499"/>
                            <wps:cNvSpPr>
                              <a:spLocks noChangeArrowheads="1"/>
                            </wps:cNvSpPr>
                            <wps:spPr bwMode="auto">
                              <a:xfrm>
                                <a:off x="7567" y="33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6" name="Rectangle 500"/>
                            <wps:cNvSpPr>
                              <a:spLocks noChangeArrowheads="1"/>
                            </wps:cNvSpPr>
                            <wps:spPr bwMode="auto">
                              <a:xfrm>
                                <a:off x="7567" y="30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7" name="Rectangle 501"/>
                            <wps:cNvSpPr>
                              <a:spLocks noChangeArrowheads="1"/>
                            </wps:cNvSpPr>
                            <wps:spPr bwMode="auto">
                              <a:xfrm>
                                <a:off x="7567" y="27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8" name="Rectangle 502"/>
                            <wps:cNvSpPr>
                              <a:spLocks noChangeArrowheads="1"/>
                            </wps:cNvSpPr>
                            <wps:spPr bwMode="auto">
                              <a:xfrm>
                                <a:off x="7567" y="2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9" name="Rectangle 503"/>
                            <wps:cNvSpPr>
                              <a:spLocks noChangeArrowheads="1"/>
                            </wps:cNvSpPr>
                            <wps:spPr bwMode="auto">
                              <a:xfrm>
                                <a:off x="7567" y="20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0" name="Rectangle 504"/>
                            <wps:cNvSpPr>
                              <a:spLocks noChangeArrowheads="1"/>
                            </wps:cNvSpPr>
                            <wps:spPr bwMode="auto">
                              <a:xfrm>
                                <a:off x="7567" y="17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1" name="Rectangle 505"/>
                            <wps:cNvSpPr>
                              <a:spLocks noChangeArrowheads="1"/>
                            </wps:cNvSpPr>
                            <wps:spPr bwMode="auto">
                              <a:xfrm>
                                <a:off x="7567" y="14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2" name="Rectangle 506"/>
                            <wps:cNvSpPr>
                              <a:spLocks noChangeArrowheads="1"/>
                            </wps:cNvSpPr>
                            <wps:spPr bwMode="auto">
                              <a:xfrm>
                                <a:off x="7567" y="11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3" name="Rectangle 507"/>
                            <wps:cNvSpPr>
                              <a:spLocks noChangeArrowheads="1"/>
                            </wps:cNvSpPr>
                            <wps:spPr bwMode="auto">
                              <a:xfrm>
                                <a:off x="7567" y="8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4" name="Rectangle 508"/>
                            <wps:cNvSpPr>
                              <a:spLocks noChangeArrowheads="1"/>
                            </wps:cNvSpPr>
                            <wps:spPr bwMode="auto">
                              <a:xfrm>
                                <a:off x="7567" y="5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5" name="Rectangle 509"/>
                            <wps:cNvSpPr>
                              <a:spLocks noChangeArrowheads="1"/>
                            </wps:cNvSpPr>
                            <wps:spPr bwMode="auto">
                              <a:xfrm>
                                <a:off x="7567" y="2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6" name="Rectangle 510"/>
                            <wps:cNvSpPr>
                              <a:spLocks noChangeArrowheads="1"/>
                            </wps:cNvSpPr>
                            <wps:spPr bwMode="auto">
                              <a:xfrm>
                                <a:off x="7567" y="-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7" name="Rectangle 511"/>
                            <wps:cNvSpPr>
                              <a:spLocks noChangeArrowheads="1"/>
                            </wps:cNvSpPr>
                            <wps:spPr bwMode="auto">
                              <a:xfrm>
                                <a:off x="7567" y="-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8" name="Rectangle 512"/>
                            <wps:cNvSpPr>
                              <a:spLocks noChangeArrowheads="1"/>
                            </wps:cNvSpPr>
                            <wps:spPr bwMode="auto">
                              <a:xfrm>
                                <a:off x="7567" y="-6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9" name="Rectangle 513"/>
                            <wps:cNvSpPr>
                              <a:spLocks noChangeArrowheads="1"/>
                            </wps:cNvSpPr>
                            <wps:spPr bwMode="auto">
                              <a:xfrm>
                                <a:off x="7567" y="-9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0" name="Rectangle 514"/>
                            <wps:cNvSpPr>
                              <a:spLocks noChangeArrowheads="1"/>
                            </wps:cNvSpPr>
                            <wps:spPr bwMode="auto">
                              <a:xfrm>
                                <a:off x="7567" y="-1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1" name="Rectangle 515"/>
                            <wps:cNvSpPr>
                              <a:spLocks noChangeArrowheads="1"/>
                            </wps:cNvSpPr>
                            <wps:spPr bwMode="auto">
                              <a:xfrm>
                                <a:off x="7567" y="-15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2" name="Rectangle 516"/>
                            <wps:cNvSpPr>
                              <a:spLocks noChangeArrowheads="1"/>
                            </wps:cNvSpPr>
                            <wps:spPr bwMode="auto">
                              <a:xfrm>
                                <a:off x="7567" y="-1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1123" name="Rectangle 517"/>
                          <wps:cNvSpPr>
                            <a:spLocks noChangeArrowheads="1"/>
                          </wps:cNvSpPr>
                          <wps:spPr bwMode="auto">
                            <a:xfrm>
                              <a:off x="7567" y="-22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4" name="Rectangle 518"/>
                          <wps:cNvSpPr>
                            <a:spLocks noChangeArrowheads="1"/>
                          </wps:cNvSpPr>
                          <wps:spPr bwMode="auto">
                            <a:xfrm>
                              <a:off x="7567" y="-25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5" name="Rectangle 519"/>
                          <wps:cNvSpPr>
                            <a:spLocks noChangeArrowheads="1"/>
                          </wps:cNvSpPr>
                          <wps:spPr bwMode="auto">
                            <a:xfrm>
                              <a:off x="7567" y="-28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6" name="Rectangle 520"/>
                          <wps:cNvSpPr>
                            <a:spLocks noChangeArrowheads="1"/>
                          </wps:cNvSpPr>
                          <wps:spPr bwMode="auto">
                            <a:xfrm>
                              <a:off x="754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7" name="Rectangle 521"/>
                          <wps:cNvSpPr>
                            <a:spLocks noChangeArrowheads="1"/>
                          </wps:cNvSpPr>
                          <wps:spPr bwMode="auto">
                            <a:xfrm>
                              <a:off x="751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8" name="Rectangle 522"/>
                          <wps:cNvSpPr>
                            <a:spLocks noChangeArrowheads="1"/>
                          </wps:cNvSpPr>
                          <wps:spPr bwMode="auto">
                            <a:xfrm>
                              <a:off x="748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9" name="Rectangle 523"/>
                          <wps:cNvSpPr>
                            <a:spLocks noChangeArrowheads="1"/>
                          </wps:cNvSpPr>
                          <wps:spPr bwMode="auto">
                            <a:xfrm>
                              <a:off x="745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0" name="Rectangle 524"/>
                          <wps:cNvSpPr>
                            <a:spLocks noChangeArrowheads="1"/>
                          </wps:cNvSpPr>
                          <wps:spPr bwMode="auto">
                            <a:xfrm>
                              <a:off x="741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1" name="Rectangle 525"/>
                          <wps:cNvSpPr>
                            <a:spLocks noChangeArrowheads="1"/>
                          </wps:cNvSpPr>
                          <wps:spPr bwMode="auto">
                            <a:xfrm>
                              <a:off x="738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2" name="Rectangle 526"/>
                          <wps:cNvSpPr>
                            <a:spLocks noChangeArrowheads="1"/>
                          </wps:cNvSpPr>
                          <wps:spPr bwMode="auto">
                            <a:xfrm>
                              <a:off x="735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 name="Rectangle 527"/>
                          <wps:cNvSpPr>
                            <a:spLocks noChangeArrowheads="1"/>
                          </wps:cNvSpPr>
                          <wps:spPr bwMode="auto">
                            <a:xfrm>
                              <a:off x="732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4" name="Rectangle 528"/>
                          <wps:cNvSpPr>
                            <a:spLocks noChangeArrowheads="1"/>
                          </wps:cNvSpPr>
                          <wps:spPr bwMode="auto">
                            <a:xfrm>
                              <a:off x="729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5" name="Rectangle 529"/>
                          <wps:cNvSpPr>
                            <a:spLocks noChangeArrowheads="1"/>
                          </wps:cNvSpPr>
                          <wps:spPr bwMode="auto">
                            <a:xfrm>
                              <a:off x="726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6" name="Rectangle 530"/>
                          <wps:cNvSpPr>
                            <a:spLocks noChangeArrowheads="1"/>
                          </wps:cNvSpPr>
                          <wps:spPr bwMode="auto">
                            <a:xfrm>
                              <a:off x="723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7" name="Rectangle 531"/>
                          <wps:cNvSpPr>
                            <a:spLocks noChangeArrowheads="1"/>
                          </wps:cNvSpPr>
                          <wps:spPr bwMode="auto">
                            <a:xfrm>
                              <a:off x="719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8" name="Rectangle 532"/>
                          <wps:cNvSpPr>
                            <a:spLocks noChangeArrowheads="1"/>
                          </wps:cNvSpPr>
                          <wps:spPr bwMode="auto">
                            <a:xfrm>
                              <a:off x="716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9" name="Rectangle 533"/>
                          <wps:cNvSpPr>
                            <a:spLocks noChangeArrowheads="1"/>
                          </wps:cNvSpPr>
                          <wps:spPr bwMode="auto">
                            <a:xfrm>
                              <a:off x="713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0" name="Rectangle 534"/>
                          <wps:cNvSpPr>
                            <a:spLocks noChangeArrowheads="1"/>
                          </wps:cNvSpPr>
                          <wps:spPr bwMode="auto">
                            <a:xfrm>
                              <a:off x="710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1" name="Rectangle 535"/>
                          <wps:cNvSpPr>
                            <a:spLocks noChangeArrowheads="1"/>
                          </wps:cNvSpPr>
                          <wps:spPr bwMode="auto">
                            <a:xfrm>
                              <a:off x="707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2" name="Rectangle 536"/>
                          <wps:cNvSpPr>
                            <a:spLocks noChangeArrowheads="1"/>
                          </wps:cNvSpPr>
                          <wps:spPr bwMode="auto">
                            <a:xfrm>
                              <a:off x="704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3" name="Rectangle 537"/>
                          <wps:cNvSpPr>
                            <a:spLocks noChangeArrowheads="1"/>
                          </wps:cNvSpPr>
                          <wps:spPr bwMode="auto">
                            <a:xfrm>
                              <a:off x="701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4" name="Rectangle 538"/>
                          <wps:cNvSpPr>
                            <a:spLocks noChangeArrowheads="1"/>
                          </wps:cNvSpPr>
                          <wps:spPr bwMode="auto">
                            <a:xfrm>
                              <a:off x="698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5" name="Rectangle 539"/>
                          <wps:cNvSpPr>
                            <a:spLocks noChangeArrowheads="1"/>
                          </wps:cNvSpPr>
                          <wps:spPr bwMode="auto">
                            <a:xfrm>
                              <a:off x="694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6" name="Rectangle 540"/>
                          <wps:cNvSpPr>
                            <a:spLocks noChangeArrowheads="1"/>
                          </wps:cNvSpPr>
                          <wps:spPr bwMode="auto">
                            <a:xfrm>
                              <a:off x="691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7" name="Rectangle 541"/>
                          <wps:cNvSpPr>
                            <a:spLocks noChangeArrowheads="1"/>
                          </wps:cNvSpPr>
                          <wps:spPr bwMode="auto">
                            <a:xfrm>
                              <a:off x="688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8" name="Rectangle 542"/>
                          <wps:cNvSpPr>
                            <a:spLocks noChangeArrowheads="1"/>
                          </wps:cNvSpPr>
                          <wps:spPr bwMode="auto">
                            <a:xfrm>
                              <a:off x="685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9" name="Rectangle 543"/>
                          <wps:cNvSpPr>
                            <a:spLocks noChangeArrowheads="1"/>
                          </wps:cNvSpPr>
                          <wps:spPr bwMode="auto">
                            <a:xfrm>
                              <a:off x="682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0" name="Rectangle 544"/>
                          <wps:cNvSpPr>
                            <a:spLocks noChangeArrowheads="1"/>
                          </wps:cNvSpPr>
                          <wps:spPr bwMode="auto">
                            <a:xfrm>
                              <a:off x="679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1" name="Rectangle 545"/>
                          <wps:cNvSpPr>
                            <a:spLocks noChangeArrowheads="1"/>
                          </wps:cNvSpPr>
                          <wps:spPr bwMode="auto">
                            <a:xfrm>
                              <a:off x="676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2" name="Rectangle 546"/>
                          <wps:cNvSpPr>
                            <a:spLocks noChangeArrowheads="1"/>
                          </wps:cNvSpPr>
                          <wps:spPr bwMode="auto">
                            <a:xfrm>
                              <a:off x="672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3" name="Rectangle 547"/>
                          <wps:cNvSpPr>
                            <a:spLocks noChangeArrowheads="1"/>
                          </wps:cNvSpPr>
                          <wps:spPr bwMode="auto">
                            <a:xfrm>
                              <a:off x="669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4" name="Rectangle 548"/>
                          <wps:cNvSpPr>
                            <a:spLocks noChangeArrowheads="1"/>
                          </wps:cNvSpPr>
                          <wps:spPr bwMode="auto">
                            <a:xfrm>
                              <a:off x="666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5" name="Rectangle 549"/>
                          <wps:cNvSpPr>
                            <a:spLocks noChangeArrowheads="1"/>
                          </wps:cNvSpPr>
                          <wps:spPr bwMode="auto">
                            <a:xfrm>
                              <a:off x="663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6" name="Rectangle 550"/>
                          <wps:cNvSpPr>
                            <a:spLocks noChangeArrowheads="1"/>
                          </wps:cNvSpPr>
                          <wps:spPr bwMode="auto">
                            <a:xfrm>
                              <a:off x="660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7" name="Rectangle 551"/>
                          <wps:cNvSpPr>
                            <a:spLocks noChangeArrowheads="1"/>
                          </wps:cNvSpPr>
                          <wps:spPr bwMode="auto">
                            <a:xfrm>
                              <a:off x="657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8" name="Rectangle 552"/>
                          <wps:cNvSpPr>
                            <a:spLocks noChangeArrowheads="1"/>
                          </wps:cNvSpPr>
                          <wps:spPr bwMode="auto">
                            <a:xfrm>
                              <a:off x="654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9" name="Rectangle 553"/>
                          <wps:cNvSpPr>
                            <a:spLocks noChangeArrowheads="1"/>
                          </wps:cNvSpPr>
                          <wps:spPr bwMode="auto">
                            <a:xfrm>
                              <a:off x="651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0" name="Rectangle 554"/>
                          <wps:cNvSpPr>
                            <a:spLocks noChangeArrowheads="1"/>
                          </wps:cNvSpPr>
                          <wps:spPr bwMode="auto">
                            <a:xfrm>
                              <a:off x="647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1" name="Rectangle 555"/>
                          <wps:cNvSpPr>
                            <a:spLocks noChangeArrowheads="1"/>
                          </wps:cNvSpPr>
                          <wps:spPr bwMode="auto">
                            <a:xfrm>
                              <a:off x="644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2" name="Rectangle 556"/>
                          <wps:cNvSpPr>
                            <a:spLocks noChangeArrowheads="1"/>
                          </wps:cNvSpPr>
                          <wps:spPr bwMode="auto">
                            <a:xfrm>
                              <a:off x="641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3" name="Rectangle 557"/>
                          <wps:cNvSpPr>
                            <a:spLocks noChangeArrowheads="1"/>
                          </wps:cNvSpPr>
                          <wps:spPr bwMode="auto">
                            <a:xfrm>
                              <a:off x="638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4" name="Rectangle 558"/>
                          <wps:cNvSpPr>
                            <a:spLocks noChangeArrowheads="1"/>
                          </wps:cNvSpPr>
                          <wps:spPr bwMode="auto">
                            <a:xfrm>
                              <a:off x="635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5" name="Rectangle 559"/>
                          <wps:cNvSpPr>
                            <a:spLocks noChangeArrowheads="1"/>
                          </wps:cNvSpPr>
                          <wps:spPr bwMode="auto">
                            <a:xfrm>
                              <a:off x="632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6" name="Rectangle 560"/>
                          <wps:cNvSpPr>
                            <a:spLocks noChangeArrowheads="1"/>
                          </wps:cNvSpPr>
                          <wps:spPr bwMode="auto">
                            <a:xfrm>
                              <a:off x="629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7" name="Rectangle 561"/>
                          <wps:cNvSpPr>
                            <a:spLocks noChangeArrowheads="1"/>
                          </wps:cNvSpPr>
                          <wps:spPr bwMode="auto">
                            <a:xfrm>
                              <a:off x="625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8" name="Rectangle 562"/>
                          <wps:cNvSpPr>
                            <a:spLocks noChangeArrowheads="1"/>
                          </wps:cNvSpPr>
                          <wps:spPr bwMode="auto">
                            <a:xfrm>
                              <a:off x="622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9" name="Rectangle 563"/>
                          <wps:cNvSpPr>
                            <a:spLocks noChangeArrowheads="1"/>
                          </wps:cNvSpPr>
                          <wps:spPr bwMode="auto">
                            <a:xfrm>
                              <a:off x="619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0" name="Rectangle 564"/>
                          <wps:cNvSpPr>
                            <a:spLocks noChangeArrowheads="1"/>
                          </wps:cNvSpPr>
                          <wps:spPr bwMode="auto">
                            <a:xfrm>
                              <a:off x="616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1" name="Rectangle 565"/>
                          <wps:cNvSpPr>
                            <a:spLocks noChangeArrowheads="1"/>
                          </wps:cNvSpPr>
                          <wps:spPr bwMode="auto">
                            <a:xfrm>
                              <a:off x="613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2" name="Rectangle 566"/>
                          <wps:cNvSpPr>
                            <a:spLocks noChangeArrowheads="1"/>
                          </wps:cNvSpPr>
                          <wps:spPr bwMode="auto">
                            <a:xfrm>
                              <a:off x="610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3" name="Rectangle 567"/>
                          <wps:cNvSpPr>
                            <a:spLocks noChangeArrowheads="1"/>
                          </wps:cNvSpPr>
                          <wps:spPr bwMode="auto">
                            <a:xfrm>
                              <a:off x="607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4" name="Rectangle 568"/>
                          <wps:cNvSpPr>
                            <a:spLocks noChangeArrowheads="1"/>
                          </wps:cNvSpPr>
                          <wps:spPr bwMode="auto">
                            <a:xfrm>
                              <a:off x="603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5" name="Rectangle 569"/>
                          <wps:cNvSpPr>
                            <a:spLocks noChangeArrowheads="1"/>
                          </wps:cNvSpPr>
                          <wps:spPr bwMode="auto">
                            <a:xfrm>
                              <a:off x="600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6" name="Rectangle 570"/>
                          <wps:cNvSpPr>
                            <a:spLocks noChangeArrowheads="1"/>
                          </wps:cNvSpPr>
                          <wps:spPr bwMode="auto">
                            <a:xfrm>
                              <a:off x="5977"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7" name="Rectangle 571"/>
                          <wps:cNvSpPr>
                            <a:spLocks noChangeArrowheads="1"/>
                          </wps:cNvSpPr>
                          <wps:spPr bwMode="auto">
                            <a:xfrm>
                              <a:off x="594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8" name="Rectangle 572"/>
                          <wps:cNvSpPr>
                            <a:spLocks noChangeArrowheads="1"/>
                          </wps:cNvSpPr>
                          <wps:spPr bwMode="auto">
                            <a:xfrm>
                              <a:off x="591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9" name="Rectangle 573"/>
                          <wps:cNvSpPr>
                            <a:spLocks noChangeArrowheads="1"/>
                          </wps:cNvSpPr>
                          <wps:spPr bwMode="auto">
                            <a:xfrm>
                              <a:off x="588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0" name="Rectangle 574"/>
                          <wps:cNvSpPr>
                            <a:spLocks noChangeArrowheads="1"/>
                          </wps:cNvSpPr>
                          <wps:spPr bwMode="auto">
                            <a:xfrm>
                              <a:off x="585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1" name="Rectangle 575"/>
                          <wps:cNvSpPr>
                            <a:spLocks noChangeArrowheads="1"/>
                          </wps:cNvSpPr>
                          <wps:spPr bwMode="auto">
                            <a:xfrm>
                              <a:off x="582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2" name="Rectangle 576"/>
                          <wps:cNvSpPr>
                            <a:spLocks noChangeArrowheads="1"/>
                          </wps:cNvSpPr>
                          <wps:spPr bwMode="auto">
                            <a:xfrm>
                              <a:off x="578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3" name="Rectangle 577"/>
                          <wps:cNvSpPr>
                            <a:spLocks noChangeArrowheads="1"/>
                          </wps:cNvSpPr>
                          <wps:spPr bwMode="auto">
                            <a:xfrm>
                              <a:off x="575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4" name="Rectangle 578"/>
                          <wps:cNvSpPr>
                            <a:spLocks noChangeArrowheads="1"/>
                          </wps:cNvSpPr>
                          <wps:spPr bwMode="auto">
                            <a:xfrm>
                              <a:off x="572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5" name="Rectangle 579"/>
                          <wps:cNvSpPr>
                            <a:spLocks noChangeArrowheads="1"/>
                          </wps:cNvSpPr>
                          <wps:spPr bwMode="auto">
                            <a:xfrm>
                              <a:off x="569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6" name="Rectangle 580"/>
                          <wps:cNvSpPr>
                            <a:spLocks noChangeArrowheads="1"/>
                          </wps:cNvSpPr>
                          <wps:spPr bwMode="auto">
                            <a:xfrm>
                              <a:off x="566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7" name="Rectangle 581"/>
                          <wps:cNvSpPr>
                            <a:spLocks noChangeArrowheads="1"/>
                          </wps:cNvSpPr>
                          <wps:spPr bwMode="auto">
                            <a:xfrm>
                              <a:off x="563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8" name="Rectangle 582"/>
                          <wps:cNvSpPr>
                            <a:spLocks noChangeArrowheads="1"/>
                          </wps:cNvSpPr>
                          <wps:spPr bwMode="auto">
                            <a:xfrm>
                              <a:off x="560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9" name="Rectangle 583"/>
                          <wps:cNvSpPr>
                            <a:spLocks noChangeArrowheads="1"/>
                          </wps:cNvSpPr>
                          <wps:spPr bwMode="auto">
                            <a:xfrm>
                              <a:off x="556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0" name="Rectangle 584"/>
                          <wps:cNvSpPr>
                            <a:spLocks noChangeArrowheads="1"/>
                          </wps:cNvSpPr>
                          <wps:spPr bwMode="auto">
                            <a:xfrm>
                              <a:off x="553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1" name="Rectangle 585"/>
                          <wps:cNvSpPr>
                            <a:spLocks noChangeArrowheads="1"/>
                          </wps:cNvSpPr>
                          <wps:spPr bwMode="auto">
                            <a:xfrm>
                              <a:off x="5507"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2" name="Rectangle 586"/>
                          <wps:cNvSpPr>
                            <a:spLocks noChangeArrowheads="1"/>
                          </wps:cNvSpPr>
                          <wps:spPr bwMode="auto">
                            <a:xfrm>
                              <a:off x="547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3" name="Rectangle 587"/>
                          <wps:cNvSpPr>
                            <a:spLocks noChangeArrowheads="1"/>
                          </wps:cNvSpPr>
                          <wps:spPr bwMode="auto">
                            <a:xfrm>
                              <a:off x="544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4" name="Rectangle 588"/>
                          <wps:cNvSpPr>
                            <a:spLocks noChangeArrowheads="1"/>
                          </wps:cNvSpPr>
                          <wps:spPr bwMode="auto">
                            <a:xfrm>
                              <a:off x="541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5" name="Rectangle 589"/>
                          <wps:cNvSpPr>
                            <a:spLocks noChangeArrowheads="1"/>
                          </wps:cNvSpPr>
                          <wps:spPr bwMode="auto">
                            <a:xfrm>
                              <a:off x="538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6" name="Rectangle 590"/>
                          <wps:cNvSpPr>
                            <a:spLocks noChangeArrowheads="1"/>
                          </wps:cNvSpPr>
                          <wps:spPr bwMode="auto">
                            <a:xfrm>
                              <a:off x="535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7" name="Rectangle 591"/>
                          <wps:cNvSpPr>
                            <a:spLocks noChangeArrowheads="1"/>
                          </wps:cNvSpPr>
                          <wps:spPr bwMode="auto">
                            <a:xfrm>
                              <a:off x="531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8" name="Rectangle 592"/>
                          <wps:cNvSpPr>
                            <a:spLocks noChangeArrowheads="1"/>
                          </wps:cNvSpPr>
                          <wps:spPr bwMode="auto">
                            <a:xfrm>
                              <a:off x="528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9" name="Rectangle 593"/>
                          <wps:cNvSpPr>
                            <a:spLocks noChangeArrowheads="1"/>
                          </wps:cNvSpPr>
                          <wps:spPr bwMode="auto">
                            <a:xfrm>
                              <a:off x="525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0" name="Rectangle 594"/>
                          <wps:cNvSpPr>
                            <a:spLocks noChangeArrowheads="1"/>
                          </wps:cNvSpPr>
                          <wps:spPr bwMode="auto">
                            <a:xfrm>
                              <a:off x="522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1" name="Rectangle 595"/>
                          <wps:cNvSpPr>
                            <a:spLocks noChangeArrowheads="1"/>
                          </wps:cNvSpPr>
                          <wps:spPr bwMode="auto">
                            <a:xfrm>
                              <a:off x="519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2" name="Rectangle 596"/>
                          <wps:cNvSpPr>
                            <a:spLocks noChangeArrowheads="1"/>
                          </wps:cNvSpPr>
                          <wps:spPr bwMode="auto">
                            <a:xfrm>
                              <a:off x="516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3" name="Rectangle 597"/>
                          <wps:cNvSpPr>
                            <a:spLocks noChangeArrowheads="1"/>
                          </wps:cNvSpPr>
                          <wps:spPr bwMode="auto">
                            <a:xfrm>
                              <a:off x="513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4" name="Rectangle 598"/>
                          <wps:cNvSpPr>
                            <a:spLocks noChangeArrowheads="1"/>
                          </wps:cNvSpPr>
                          <wps:spPr bwMode="auto">
                            <a:xfrm>
                              <a:off x="509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5" name="Rectangle 599"/>
                          <wps:cNvSpPr>
                            <a:spLocks noChangeArrowheads="1"/>
                          </wps:cNvSpPr>
                          <wps:spPr bwMode="auto">
                            <a:xfrm>
                              <a:off x="506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6" name="Rectangle 600"/>
                          <wps:cNvSpPr>
                            <a:spLocks noChangeArrowheads="1"/>
                          </wps:cNvSpPr>
                          <wps:spPr bwMode="auto">
                            <a:xfrm>
                              <a:off x="503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7" name="Rectangle 601"/>
                          <wps:cNvSpPr>
                            <a:spLocks noChangeArrowheads="1"/>
                          </wps:cNvSpPr>
                          <wps:spPr bwMode="auto">
                            <a:xfrm>
                              <a:off x="500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8" name="Rectangle 602"/>
                          <wps:cNvSpPr>
                            <a:spLocks noChangeArrowheads="1"/>
                          </wps:cNvSpPr>
                          <wps:spPr bwMode="auto">
                            <a:xfrm>
                              <a:off x="497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9" name="Rectangle 603"/>
                          <wps:cNvSpPr>
                            <a:spLocks noChangeArrowheads="1"/>
                          </wps:cNvSpPr>
                          <wps:spPr bwMode="auto">
                            <a:xfrm>
                              <a:off x="494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0" name="Rectangle 604"/>
                          <wps:cNvSpPr>
                            <a:spLocks noChangeArrowheads="1"/>
                          </wps:cNvSpPr>
                          <wps:spPr bwMode="auto">
                            <a:xfrm>
                              <a:off x="491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1" name="Rectangle 605"/>
                          <wps:cNvSpPr>
                            <a:spLocks noChangeArrowheads="1"/>
                          </wps:cNvSpPr>
                          <wps:spPr bwMode="auto">
                            <a:xfrm>
                              <a:off x="488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2" name="Rectangle 606"/>
                          <wps:cNvSpPr>
                            <a:spLocks noChangeArrowheads="1"/>
                          </wps:cNvSpPr>
                          <wps:spPr bwMode="auto">
                            <a:xfrm>
                              <a:off x="484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3" name="Rectangle 607"/>
                          <wps:cNvSpPr>
                            <a:spLocks noChangeArrowheads="1"/>
                          </wps:cNvSpPr>
                          <wps:spPr bwMode="auto">
                            <a:xfrm>
                              <a:off x="481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4" name="Rectangle 608"/>
                          <wps:cNvSpPr>
                            <a:spLocks noChangeArrowheads="1"/>
                          </wps:cNvSpPr>
                          <wps:spPr bwMode="auto">
                            <a:xfrm>
                              <a:off x="478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5" name="Rectangle 609"/>
                          <wps:cNvSpPr>
                            <a:spLocks noChangeArrowheads="1"/>
                          </wps:cNvSpPr>
                          <wps:spPr bwMode="auto">
                            <a:xfrm>
                              <a:off x="475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6" name="Rectangle 610"/>
                          <wps:cNvSpPr>
                            <a:spLocks noChangeArrowheads="1"/>
                          </wps:cNvSpPr>
                          <wps:spPr bwMode="auto">
                            <a:xfrm>
                              <a:off x="472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7" name="Rectangle 611"/>
                          <wps:cNvSpPr>
                            <a:spLocks noChangeArrowheads="1"/>
                          </wps:cNvSpPr>
                          <wps:spPr bwMode="auto">
                            <a:xfrm>
                              <a:off x="469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8" name="Rectangle 612"/>
                          <wps:cNvSpPr>
                            <a:spLocks noChangeArrowheads="1"/>
                          </wps:cNvSpPr>
                          <wps:spPr bwMode="auto">
                            <a:xfrm>
                              <a:off x="466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9" name="Rectangle 613"/>
                          <wps:cNvSpPr>
                            <a:spLocks noChangeArrowheads="1"/>
                          </wps:cNvSpPr>
                          <wps:spPr bwMode="auto">
                            <a:xfrm>
                              <a:off x="462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0" name="Rectangle 614"/>
                          <wps:cNvSpPr>
                            <a:spLocks noChangeArrowheads="1"/>
                          </wps:cNvSpPr>
                          <wps:spPr bwMode="auto">
                            <a:xfrm>
                              <a:off x="459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1" name="Rectangle 615"/>
                          <wps:cNvSpPr>
                            <a:spLocks noChangeArrowheads="1"/>
                          </wps:cNvSpPr>
                          <wps:spPr bwMode="auto">
                            <a:xfrm>
                              <a:off x="456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2" name="Rectangle 616"/>
                          <wps:cNvSpPr>
                            <a:spLocks noChangeArrowheads="1"/>
                          </wps:cNvSpPr>
                          <wps:spPr bwMode="auto">
                            <a:xfrm>
                              <a:off x="453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1223" name="Rectangle 617"/>
                        <wps:cNvSpPr>
                          <a:spLocks noChangeArrowheads="1"/>
                        </wps:cNvSpPr>
                        <wps:spPr bwMode="auto">
                          <a:xfrm>
                            <a:off x="430530" y="2057400"/>
                            <a:ext cx="14605" cy="2197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4" name="Freeform 618"/>
                        <wps:cNvSpPr>
                          <a:spLocks/>
                        </wps:cNvSpPr>
                        <wps:spPr bwMode="auto">
                          <a:xfrm>
                            <a:off x="4567555" y="1013460"/>
                            <a:ext cx="211455" cy="20955"/>
                          </a:xfrm>
                          <a:custGeom>
                            <a:avLst/>
                            <a:gdLst>
                              <a:gd name="T0" fmla="*/ 0 w 333"/>
                              <a:gd name="T1" fmla="*/ 10 h 33"/>
                              <a:gd name="T2" fmla="*/ 0 w 333"/>
                              <a:gd name="T3" fmla="*/ 33 h 33"/>
                              <a:gd name="T4" fmla="*/ 333 w 333"/>
                              <a:gd name="T5" fmla="*/ 23 h 33"/>
                              <a:gd name="T6" fmla="*/ 333 w 333"/>
                              <a:gd name="T7" fmla="*/ 0 h 33"/>
                              <a:gd name="T8" fmla="*/ 0 w 333"/>
                              <a:gd name="T9" fmla="*/ 10 h 33"/>
                            </a:gdLst>
                            <a:ahLst/>
                            <a:cxnLst>
                              <a:cxn ang="0">
                                <a:pos x="T0" y="T1"/>
                              </a:cxn>
                              <a:cxn ang="0">
                                <a:pos x="T2" y="T3"/>
                              </a:cxn>
                              <a:cxn ang="0">
                                <a:pos x="T4" y="T5"/>
                              </a:cxn>
                              <a:cxn ang="0">
                                <a:pos x="T6" y="T7"/>
                              </a:cxn>
                              <a:cxn ang="0">
                                <a:pos x="T8" y="T9"/>
                              </a:cxn>
                            </a:cxnLst>
                            <a:rect l="0" t="0" r="r" b="b"/>
                            <a:pathLst>
                              <a:path w="333" h="33">
                                <a:moveTo>
                                  <a:pt x="0" y="10"/>
                                </a:moveTo>
                                <a:lnTo>
                                  <a:pt x="0" y="33"/>
                                </a:lnTo>
                                <a:lnTo>
                                  <a:pt x="333" y="23"/>
                                </a:lnTo>
                                <a:lnTo>
                                  <a:pt x="333"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5" name="Freeform 619"/>
                        <wps:cNvSpPr>
                          <a:spLocks/>
                        </wps:cNvSpPr>
                        <wps:spPr bwMode="auto">
                          <a:xfrm>
                            <a:off x="3369945" y="1035685"/>
                            <a:ext cx="129540" cy="19050"/>
                          </a:xfrm>
                          <a:custGeom>
                            <a:avLst/>
                            <a:gdLst>
                              <a:gd name="T0" fmla="*/ 204 w 204"/>
                              <a:gd name="T1" fmla="*/ 30 h 30"/>
                              <a:gd name="T2" fmla="*/ 204 w 204"/>
                              <a:gd name="T3" fmla="*/ 7 h 30"/>
                              <a:gd name="T4" fmla="*/ 0 w 204"/>
                              <a:gd name="T5" fmla="*/ 0 h 30"/>
                              <a:gd name="T6" fmla="*/ 0 w 204"/>
                              <a:gd name="T7" fmla="*/ 23 h 30"/>
                              <a:gd name="T8" fmla="*/ 204 w 204"/>
                              <a:gd name="T9" fmla="*/ 30 h 30"/>
                            </a:gdLst>
                            <a:ahLst/>
                            <a:cxnLst>
                              <a:cxn ang="0">
                                <a:pos x="T0" y="T1"/>
                              </a:cxn>
                              <a:cxn ang="0">
                                <a:pos x="T2" y="T3"/>
                              </a:cxn>
                              <a:cxn ang="0">
                                <a:pos x="T4" y="T5"/>
                              </a:cxn>
                              <a:cxn ang="0">
                                <a:pos x="T6" y="T7"/>
                              </a:cxn>
                              <a:cxn ang="0">
                                <a:pos x="T8" y="T9"/>
                              </a:cxn>
                            </a:cxnLst>
                            <a:rect l="0" t="0" r="r" b="b"/>
                            <a:pathLst>
                              <a:path w="204" h="30">
                                <a:moveTo>
                                  <a:pt x="204" y="30"/>
                                </a:moveTo>
                                <a:lnTo>
                                  <a:pt x="204" y="7"/>
                                </a:lnTo>
                                <a:lnTo>
                                  <a:pt x="0" y="0"/>
                                </a:lnTo>
                                <a:lnTo>
                                  <a:pt x="0" y="23"/>
                                </a:lnTo>
                                <a:lnTo>
                                  <a:pt x="204" y="3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6" name="Freeform 620"/>
                        <wps:cNvSpPr>
                          <a:spLocks/>
                        </wps:cNvSpPr>
                        <wps:spPr bwMode="auto">
                          <a:xfrm>
                            <a:off x="2901950" y="1042670"/>
                            <a:ext cx="306070" cy="15875"/>
                          </a:xfrm>
                          <a:custGeom>
                            <a:avLst/>
                            <a:gdLst>
                              <a:gd name="T0" fmla="*/ 482 w 482"/>
                              <a:gd name="T1" fmla="*/ 23 h 25"/>
                              <a:gd name="T2" fmla="*/ 482 w 482"/>
                              <a:gd name="T3" fmla="*/ 0 h 25"/>
                              <a:gd name="T4" fmla="*/ 0 w 482"/>
                              <a:gd name="T5" fmla="*/ 2 h 25"/>
                              <a:gd name="T6" fmla="*/ 0 w 482"/>
                              <a:gd name="T7" fmla="*/ 25 h 25"/>
                              <a:gd name="T8" fmla="*/ 482 w 482"/>
                              <a:gd name="T9" fmla="*/ 23 h 25"/>
                            </a:gdLst>
                            <a:ahLst/>
                            <a:cxnLst>
                              <a:cxn ang="0">
                                <a:pos x="T0" y="T1"/>
                              </a:cxn>
                              <a:cxn ang="0">
                                <a:pos x="T2" y="T3"/>
                              </a:cxn>
                              <a:cxn ang="0">
                                <a:pos x="T4" y="T5"/>
                              </a:cxn>
                              <a:cxn ang="0">
                                <a:pos x="T6" y="T7"/>
                              </a:cxn>
                              <a:cxn ang="0">
                                <a:pos x="T8" y="T9"/>
                              </a:cxn>
                            </a:cxnLst>
                            <a:rect l="0" t="0" r="r" b="b"/>
                            <a:pathLst>
                              <a:path w="482" h="25">
                                <a:moveTo>
                                  <a:pt x="482" y="23"/>
                                </a:moveTo>
                                <a:lnTo>
                                  <a:pt x="482" y="0"/>
                                </a:lnTo>
                                <a:lnTo>
                                  <a:pt x="0" y="2"/>
                                </a:lnTo>
                                <a:lnTo>
                                  <a:pt x="0" y="25"/>
                                </a:lnTo>
                                <a:lnTo>
                                  <a:pt x="48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7" name="Freeform 621"/>
                        <wps:cNvSpPr>
                          <a:spLocks/>
                        </wps:cNvSpPr>
                        <wps:spPr bwMode="auto">
                          <a:xfrm>
                            <a:off x="2661920" y="1042670"/>
                            <a:ext cx="246380" cy="239395"/>
                          </a:xfrm>
                          <a:custGeom>
                            <a:avLst/>
                            <a:gdLst>
                              <a:gd name="T0" fmla="*/ 388 w 388"/>
                              <a:gd name="T1" fmla="*/ 17 h 377"/>
                              <a:gd name="T2" fmla="*/ 374 w 388"/>
                              <a:gd name="T3" fmla="*/ 0 h 377"/>
                              <a:gd name="T4" fmla="*/ 0 w 388"/>
                              <a:gd name="T5" fmla="*/ 359 h 377"/>
                              <a:gd name="T6" fmla="*/ 14 w 388"/>
                              <a:gd name="T7" fmla="*/ 377 h 377"/>
                              <a:gd name="T8" fmla="*/ 388 w 388"/>
                              <a:gd name="T9" fmla="*/ 17 h 377"/>
                            </a:gdLst>
                            <a:ahLst/>
                            <a:cxnLst>
                              <a:cxn ang="0">
                                <a:pos x="T0" y="T1"/>
                              </a:cxn>
                              <a:cxn ang="0">
                                <a:pos x="T2" y="T3"/>
                              </a:cxn>
                              <a:cxn ang="0">
                                <a:pos x="T4" y="T5"/>
                              </a:cxn>
                              <a:cxn ang="0">
                                <a:pos x="T6" y="T7"/>
                              </a:cxn>
                              <a:cxn ang="0">
                                <a:pos x="T8" y="T9"/>
                              </a:cxn>
                            </a:cxnLst>
                            <a:rect l="0" t="0" r="r" b="b"/>
                            <a:pathLst>
                              <a:path w="388" h="377">
                                <a:moveTo>
                                  <a:pt x="388" y="17"/>
                                </a:moveTo>
                                <a:lnTo>
                                  <a:pt x="374" y="0"/>
                                </a:lnTo>
                                <a:lnTo>
                                  <a:pt x="0" y="359"/>
                                </a:lnTo>
                                <a:lnTo>
                                  <a:pt x="14" y="377"/>
                                </a:lnTo>
                                <a:lnTo>
                                  <a:pt x="388"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1228" name="Group 622"/>
                        <wpg:cNvGrpSpPr>
                          <a:grpSpLocks/>
                        </wpg:cNvGrpSpPr>
                        <wpg:grpSpPr bwMode="auto">
                          <a:xfrm>
                            <a:off x="3214370" y="1002665"/>
                            <a:ext cx="156845" cy="85090"/>
                            <a:chOff x="5062" y="513"/>
                            <a:chExt cx="247" cy="134"/>
                          </a:xfrm>
                        </wpg:grpSpPr>
                        <wps:wsp>
                          <wps:cNvPr id="1229" name="Rectangle 623"/>
                          <wps:cNvSpPr>
                            <a:spLocks noChangeArrowheads="1"/>
                          </wps:cNvSpPr>
                          <wps:spPr bwMode="auto">
                            <a:xfrm>
                              <a:off x="5062" y="513"/>
                              <a:ext cx="245" cy="132"/>
                            </a:xfrm>
                            <a:prstGeom prst="rect">
                              <a:avLst/>
                            </a:prstGeom>
                            <a:blipFill dpi="0" rotWithShape="0">
                              <a:blip r:embed="rId14"/>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0" name="Rectangle 624"/>
                          <wps:cNvSpPr>
                            <a:spLocks noChangeArrowheads="1"/>
                          </wps:cNvSpPr>
                          <wps:spPr bwMode="auto">
                            <a:xfrm>
                              <a:off x="5062" y="513"/>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31" name="Rectangle 625"/>
                        <wps:cNvSpPr>
                          <a:spLocks noChangeArrowheads="1"/>
                        </wps:cNvSpPr>
                        <wps:spPr bwMode="auto">
                          <a:xfrm>
                            <a:off x="2687955" y="1040130"/>
                            <a:ext cx="31115" cy="476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1232" name="Group 626"/>
                        <wpg:cNvGrpSpPr>
                          <a:grpSpLocks/>
                        </wpg:cNvGrpSpPr>
                        <wpg:grpSpPr bwMode="auto">
                          <a:xfrm>
                            <a:off x="2491740" y="858520"/>
                            <a:ext cx="308610" cy="887730"/>
                            <a:chOff x="3924" y="286"/>
                            <a:chExt cx="486" cy="1398"/>
                          </a:xfrm>
                        </wpg:grpSpPr>
                        <wps:wsp>
                          <wps:cNvPr id="1233" name="Freeform 627"/>
                          <wps:cNvSpPr>
                            <a:spLocks/>
                          </wps:cNvSpPr>
                          <wps:spPr bwMode="auto">
                            <a:xfrm>
                              <a:off x="3924" y="286"/>
                              <a:ext cx="39" cy="69"/>
                            </a:xfrm>
                            <a:custGeom>
                              <a:avLst/>
                              <a:gdLst>
                                <a:gd name="T0" fmla="*/ 15 w 39"/>
                                <a:gd name="T1" fmla="*/ 8 h 69"/>
                                <a:gd name="T2" fmla="*/ 8 w 39"/>
                                <a:gd name="T3" fmla="*/ 8 h 69"/>
                                <a:gd name="T4" fmla="*/ 8 w 39"/>
                                <a:gd name="T5" fmla="*/ 16 h 69"/>
                                <a:gd name="T6" fmla="*/ 39 w 39"/>
                                <a:gd name="T7" fmla="*/ 16 h 69"/>
                                <a:gd name="T8" fmla="*/ 39 w 39"/>
                                <a:gd name="T9" fmla="*/ 0 h 69"/>
                                <a:gd name="T10" fmla="*/ 8 w 39"/>
                                <a:gd name="T11" fmla="*/ 0 h 69"/>
                                <a:gd name="T12" fmla="*/ 0 w 39"/>
                                <a:gd name="T13" fmla="*/ 0 h 69"/>
                                <a:gd name="T14" fmla="*/ 0 w 39"/>
                                <a:gd name="T15" fmla="*/ 8 h 69"/>
                                <a:gd name="T16" fmla="*/ 0 w 39"/>
                                <a:gd name="T17" fmla="*/ 69 h 69"/>
                                <a:gd name="T18" fmla="*/ 15 w 39"/>
                                <a:gd name="T19" fmla="*/ 69 h 69"/>
                                <a:gd name="T20" fmla="*/ 15 w 39"/>
                                <a:gd name="T21" fmla="*/ 8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9" h="69">
                                  <a:moveTo>
                                    <a:pt x="15" y="8"/>
                                  </a:moveTo>
                                  <a:lnTo>
                                    <a:pt x="8" y="8"/>
                                  </a:lnTo>
                                  <a:lnTo>
                                    <a:pt x="8" y="16"/>
                                  </a:lnTo>
                                  <a:lnTo>
                                    <a:pt x="39" y="16"/>
                                  </a:lnTo>
                                  <a:lnTo>
                                    <a:pt x="39" y="0"/>
                                  </a:lnTo>
                                  <a:lnTo>
                                    <a:pt x="8" y="0"/>
                                  </a:lnTo>
                                  <a:lnTo>
                                    <a:pt x="0" y="0"/>
                                  </a:lnTo>
                                  <a:lnTo>
                                    <a:pt x="0" y="8"/>
                                  </a:lnTo>
                                  <a:lnTo>
                                    <a:pt x="0" y="69"/>
                                  </a:lnTo>
                                  <a:lnTo>
                                    <a:pt x="15" y="69"/>
                                  </a:lnTo>
                                  <a:lnTo>
                                    <a:pt x="15" y="8"/>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4" name="Rectangle 628"/>
                          <wps:cNvSpPr>
                            <a:spLocks noChangeArrowheads="1"/>
                          </wps:cNvSpPr>
                          <wps:spPr bwMode="auto">
                            <a:xfrm>
                              <a:off x="3924" y="401"/>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5" name="Rectangle 629"/>
                          <wps:cNvSpPr>
                            <a:spLocks noChangeArrowheads="1"/>
                          </wps:cNvSpPr>
                          <wps:spPr bwMode="auto">
                            <a:xfrm>
                              <a:off x="3924" y="509"/>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6" name="Rectangle 630"/>
                          <wps:cNvSpPr>
                            <a:spLocks noChangeArrowheads="1"/>
                          </wps:cNvSpPr>
                          <wps:spPr bwMode="auto">
                            <a:xfrm>
                              <a:off x="3924" y="61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7" name="Rectangle 631"/>
                          <wps:cNvSpPr>
                            <a:spLocks noChangeArrowheads="1"/>
                          </wps:cNvSpPr>
                          <wps:spPr bwMode="auto">
                            <a:xfrm>
                              <a:off x="3924" y="724"/>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8" name="Rectangle 632"/>
                          <wps:cNvSpPr>
                            <a:spLocks noChangeArrowheads="1"/>
                          </wps:cNvSpPr>
                          <wps:spPr bwMode="auto">
                            <a:xfrm>
                              <a:off x="3924" y="832"/>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9" name="Rectangle 633"/>
                          <wps:cNvSpPr>
                            <a:spLocks noChangeArrowheads="1"/>
                          </wps:cNvSpPr>
                          <wps:spPr bwMode="auto">
                            <a:xfrm>
                              <a:off x="3924" y="939"/>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0" name="Rectangle 634"/>
                          <wps:cNvSpPr>
                            <a:spLocks noChangeArrowheads="1"/>
                          </wps:cNvSpPr>
                          <wps:spPr bwMode="auto">
                            <a:xfrm>
                              <a:off x="3924" y="104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1" name="Rectangle 635"/>
                          <wps:cNvSpPr>
                            <a:spLocks noChangeArrowheads="1"/>
                          </wps:cNvSpPr>
                          <wps:spPr bwMode="auto">
                            <a:xfrm>
                              <a:off x="3924" y="1154"/>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2" name="Rectangle 636"/>
                          <wps:cNvSpPr>
                            <a:spLocks noChangeArrowheads="1"/>
                          </wps:cNvSpPr>
                          <wps:spPr bwMode="auto">
                            <a:xfrm>
                              <a:off x="3924" y="1262"/>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3" name="Rectangle 637"/>
                          <wps:cNvSpPr>
                            <a:spLocks noChangeArrowheads="1"/>
                          </wps:cNvSpPr>
                          <wps:spPr bwMode="auto">
                            <a:xfrm>
                              <a:off x="3924" y="1369"/>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4" name="Rectangle 638"/>
                          <wps:cNvSpPr>
                            <a:spLocks noChangeArrowheads="1"/>
                          </wps:cNvSpPr>
                          <wps:spPr bwMode="auto">
                            <a:xfrm>
                              <a:off x="3924" y="147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5" name="Rectangle 639"/>
                          <wps:cNvSpPr>
                            <a:spLocks noChangeArrowheads="1"/>
                          </wps:cNvSpPr>
                          <wps:spPr bwMode="auto">
                            <a:xfrm>
                              <a:off x="3924" y="1585"/>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6" name="Rectangle 640"/>
                          <wps:cNvSpPr>
                            <a:spLocks noChangeArrowheads="1"/>
                          </wps:cNvSpPr>
                          <wps:spPr bwMode="auto">
                            <a:xfrm>
                              <a:off x="3947"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7" name="Rectangle 641"/>
                          <wps:cNvSpPr>
                            <a:spLocks noChangeArrowheads="1"/>
                          </wps:cNvSpPr>
                          <wps:spPr bwMode="auto">
                            <a:xfrm>
                              <a:off x="4057"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8" name="Rectangle 642"/>
                          <wps:cNvSpPr>
                            <a:spLocks noChangeArrowheads="1"/>
                          </wps:cNvSpPr>
                          <wps:spPr bwMode="auto">
                            <a:xfrm>
                              <a:off x="4167" y="1669"/>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9" name="Rectangle 643"/>
                          <wps:cNvSpPr>
                            <a:spLocks noChangeArrowheads="1"/>
                          </wps:cNvSpPr>
                          <wps:spPr bwMode="auto">
                            <a:xfrm>
                              <a:off x="4276"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0" name="Freeform 644"/>
                          <wps:cNvSpPr>
                            <a:spLocks/>
                          </wps:cNvSpPr>
                          <wps:spPr bwMode="auto">
                            <a:xfrm>
                              <a:off x="4386" y="1631"/>
                              <a:ext cx="24" cy="53"/>
                            </a:xfrm>
                            <a:custGeom>
                              <a:avLst/>
                              <a:gdLst>
                                <a:gd name="T0" fmla="*/ 0 w 24"/>
                                <a:gd name="T1" fmla="*/ 38 h 53"/>
                                <a:gd name="T2" fmla="*/ 0 w 24"/>
                                <a:gd name="T3" fmla="*/ 53 h 53"/>
                                <a:gd name="T4" fmla="*/ 16 w 24"/>
                                <a:gd name="T5" fmla="*/ 53 h 53"/>
                                <a:gd name="T6" fmla="*/ 24 w 24"/>
                                <a:gd name="T7" fmla="*/ 53 h 53"/>
                                <a:gd name="T8" fmla="*/ 24 w 24"/>
                                <a:gd name="T9" fmla="*/ 46 h 53"/>
                                <a:gd name="T10" fmla="*/ 24 w 24"/>
                                <a:gd name="T11" fmla="*/ 0 h 53"/>
                                <a:gd name="T12" fmla="*/ 8 w 24"/>
                                <a:gd name="T13" fmla="*/ 0 h 53"/>
                                <a:gd name="T14" fmla="*/ 8 w 24"/>
                                <a:gd name="T15" fmla="*/ 46 h 53"/>
                                <a:gd name="T16" fmla="*/ 16 w 24"/>
                                <a:gd name="T17" fmla="*/ 46 h 53"/>
                                <a:gd name="T18" fmla="*/ 16 w 24"/>
                                <a:gd name="T19" fmla="*/ 38 h 53"/>
                                <a:gd name="T20" fmla="*/ 0 w 24"/>
                                <a:gd name="T21" fmla="*/ 38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4" h="53">
                                  <a:moveTo>
                                    <a:pt x="0" y="38"/>
                                  </a:moveTo>
                                  <a:lnTo>
                                    <a:pt x="0" y="53"/>
                                  </a:lnTo>
                                  <a:lnTo>
                                    <a:pt x="16" y="53"/>
                                  </a:lnTo>
                                  <a:lnTo>
                                    <a:pt x="24" y="53"/>
                                  </a:lnTo>
                                  <a:lnTo>
                                    <a:pt x="24" y="46"/>
                                  </a:lnTo>
                                  <a:lnTo>
                                    <a:pt x="24" y="0"/>
                                  </a:lnTo>
                                  <a:lnTo>
                                    <a:pt x="8" y="0"/>
                                  </a:lnTo>
                                  <a:lnTo>
                                    <a:pt x="8" y="46"/>
                                  </a:lnTo>
                                  <a:lnTo>
                                    <a:pt x="16" y="46"/>
                                  </a:lnTo>
                                  <a:lnTo>
                                    <a:pt x="16" y="38"/>
                                  </a:lnTo>
                                  <a:lnTo>
                                    <a:pt x="0" y="38"/>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1" name="Rectangle 645"/>
                          <wps:cNvSpPr>
                            <a:spLocks noChangeArrowheads="1"/>
                          </wps:cNvSpPr>
                          <wps:spPr bwMode="auto">
                            <a:xfrm>
                              <a:off x="4394" y="152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2" name="Rectangle 646"/>
                          <wps:cNvSpPr>
                            <a:spLocks noChangeArrowheads="1"/>
                          </wps:cNvSpPr>
                          <wps:spPr bwMode="auto">
                            <a:xfrm>
                              <a:off x="4394" y="141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3" name="Rectangle 647"/>
                          <wps:cNvSpPr>
                            <a:spLocks noChangeArrowheads="1"/>
                          </wps:cNvSpPr>
                          <wps:spPr bwMode="auto">
                            <a:xfrm>
                              <a:off x="4394" y="130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 name="Rectangle 648"/>
                          <wps:cNvSpPr>
                            <a:spLocks noChangeArrowheads="1"/>
                          </wps:cNvSpPr>
                          <wps:spPr bwMode="auto">
                            <a:xfrm>
                              <a:off x="4394" y="1200"/>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5" name="Rectangle 649"/>
                          <wps:cNvSpPr>
                            <a:spLocks noChangeArrowheads="1"/>
                          </wps:cNvSpPr>
                          <wps:spPr bwMode="auto">
                            <a:xfrm>
                              <a:off x="4394" y="109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6" name="Rectangle 650"/>
                          <wps:cNvSpPr>
                            <a:spLocks noChangeArrowheads="1"/>
                          </wps:cNvSpPr>
                          <wps:spPr bwMode="auto">
                            <a:xfrm>
                              <a:off x="4394" y="98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7" name="Rectangle 651"/>
                          <wps:cNvSpPr>
                            <a:spLocks noChangeArrowheads="1"/>
                          </wps:cNvSpPr>
                          <wps:spPr bwMode="auto">
                            <a:xfrm>
                              <a:off x="4394" y="87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8" name="Rectangle 652"/>
                          <wps:cNvSpPr>
                            <a:spLocks noChangeArrowheads="1"/>
                          </wps:cNvSpPr>
                          <wps:spPr bwMode="auto">
                            <a:xfrm>
                              <a:off x="4394" y="770"/>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9" name="Rectangle 653"/>
                          <wps:cNvSpPr>
                            <a:spLocks noChangeArrowheads="1"/>
                          </wps:cNvSpPr>
                          <wps:spPr bwMode="auto">
                            <a:xfrm>
                              <a:off x="4394" y="66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0" name="Rectangle 654"/>
                          <wps:cNvSpPr>
                            <a:spLocks noChangeArrowheads="1"/>
                          </wps:cNvSpPr>
                          <wps:spPr bwMode="auto">
                            <a:xfrm>
                              <a:off x="4394" y="55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1" name="Rectangle 655"/>
                          <wps:cNvSpPr>
                            <a:spLocks noChangeArrowheads="1"/>
                          </wps:cNvSpPr>
                          <wps:spPr bwMode="auto">
                            <a:xfrm>
                              <a:off x="4394" y="44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2" name="Rectangle 656"/>
                          <wps:cNvSpPr>
                            <a:spLocks noChangeArrowheads="1"/>
                          </wps:cNvSpPr>
                          <wps:spPr bwMode="auto">
                            <a:xfrm>
                              <a:off x="4394" y="340"/>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3" name="Rectangle 657"/>
                          <wps:cNvSpPr>
                            <a:spLocks noChangeArrowheads="1"/>
                          </wps:cNvSpPr>
                          <wps:spPr bwMode="auto">
                            <a:xfrm>
                              <a:off x="4339"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4" name="Rectangle 658"/>
                          <wps:cNvSpPr>
                            <a:spLocks noChangeArrowheads="1"/>
                          </wps:cNvSpPr>
                          <wps:spPr bwMode="auto">
                            <a:xfrm>
                              <a:off x="4229"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5" name="Rectangle 659"/>
                          <wps:cNvSpPr>
                            <a:spLocks noChangeArrowheads="1"/>
                          </wps:cNvSpPr>
                          <wps:spPr bwMode="auto">
                            <a:xfrm>
                              <a:off x="4120" y="286"/>
                              <a:ext cx="62"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6" name="Rectangle 660"/>
                          <wps:cNvSpPr>
                            <a:spLocks noChangeArrowheads="1"/>
                          </wps:cNvSpPr>
                          <wps:spPr bwMode="auto">
                            <a:xfrm>
                              <a:off x="4010"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c:wpc>
                  </a:graphicData>
                </a:graphic>
              </wp:inline>
            </w:drawing>
          </mc:Choice>
          <mc:Fallback>
            <w:pict>
              <v:group w14:anchorId="372AFF9E" id="Canvas 2" o:spid="_x0000_s1026" editas="canvas" style="width:393.75pt;height:216.75pt;mso-position-horizontal-relative:char;mso-position-vertical-relative:line" coordsize="50006,275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006;height:27527;visibility:visible;mso-wrap-style:square">
                  <v:fill o:detectmouseclick="t"/>
                  <v:path o:connecttype="none"/>
                </v:shape>
                <v:group id="Group 4" o:spid="_x0000_s1028" style="position:absolute;left:285;top:11512;width:9055;height:12541"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mF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LV/g7E46A3P4CAAD//wMAUEsBAi0AFAAGAAgAAAAhANvh9svuAAAAhQEAABMAAAAAAAAA&#10;AAAAAAAAAAAAAFtDb250ZW50X1R5cGVzXS54bWxQSwECLQAUAAYACAAAACEAWvQsW78AAAAVAQAA&#10;CwAAAAAAAAAAAAAAAAAfAQAAX3JlbHMvLnJlbHNQSwECLQAUAAYACAAAACEAIfophcYAAADcAAAA&#10;DwAAAAAAAAAAAAAAAAAHAgAAZHJzL2Rvd25yZXYueG1sUEsFBgAAAAADAAMAtwAAAPoCAAAAAA==&#10;">
                  <v:group id="Group 5" o:spid="_x0000_s1029" style="position:absolute;left:45;top:747;width:1426;height:1975"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rect id="Rectangle 6" o:spid="_x0000_s1030" style="position:absolute;left:53;top:755;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" stroked="f"/>
                    <v:rect id="Rectangle 7" o:spid="_x0000_s1031" style="position:absolute;left:45;top:7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" fillcolor="#333" stroked="f"/>
                    <v:rect id="Rectangle 8" o:spid="_x0000_s1032" style="position:absolute;left:45;top:7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" fillcolor="#333" stroked="f"/>
                    <v:rect id="Rectangle 9" o:spid="_x0000_s1033" style="position:absolute;left:45;top:8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" fillcolor="#333" stroked="f"/>
                    <v:rect id="Rectangle 10" o:spid="_x0000_s1034" style="position:absolute;left:45;top:8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" fillcolor="#333" stroked="f"/>
                    <v:rect id="Rectangle 11" o:spid="_x0000_s1035" style="position:absolute;left:45;top:8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" fillcolor="#333" stroked="f"/>
                    <v:rect id="Rectangle 12" o:spid="_x0000_s1036" style="position:absolute;left:45;top:9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" fillcolor="#333" stroked="f"/>
                    <v:rect id="Rectangle 13" o:spid="_x0000_s1037" style="position:absolute;left:45;top:93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" fillcolor="#333" stroked="f"/>
                    <v:rect id="Rectangle 14" o:spid="_x0000_s1038" style="position:absolute;left:45;top:9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" fillcolor="#333" stroked="f"/>
                    <v:rect id="Rectangle 15" o:spid="_x0000_s1039" style="position:absolute;left:45;top:10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" fillcolor="#333" stroked="f"/>
                    <v:rect id="Rectangle 16" o:spid="_x0000_s1040" style="position:absolute;left:45;top:10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" fillcolor="#333" stroked="f"/>
                    <v:rect id="Rectangle 17" o:spid="_x0000_s1041" style="position:absolute;left:45;top:10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" fillcolor="#333" stroked="f"/>
                    <v:rect id="Rectangle 18" o:spid="_x0000_s1042" style="position:absolute;left:45;top:10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" fillcolor="#333" stroked="f"/>
                    <v:rect id="Rectangle 19" o:spid="_x0000_s1043" style="position:absolute;left:45;top:11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" fillcolor="#333" stroked="f"/>
                    <v:rect id="Rectangle 20" o:spid="_x0000_s1044" style="position:absolute;left:45;top:11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" fillcolor="#333" stroked="f"/>
                    <v:rect id="Rectangle 21" o:spid="_x0000_s1045" style="position:absolute;left:45;top:11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" fillcolor="#333" stroked="f"/>
                    <v:rect id="Rectangle 22" o:spid="_x0000_s1046" style="position:absolute;left:45;top:12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" fillcolor="#333" stroked="f"/>
                    <v:rect id="Rectangle 23" o:spid="_x0000_s1047" style="position:absolute;left:45;top:12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" fillcolor="#333" stroked="f"/>
                    <v:rect id="Rectangle 24" o:spid="_x0000_s1048" style="position:absolute;left:45;top:127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8zw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" fillcolor="#333" stroked="f"/>
                    <v:rect id="Rectangle 25" o:spid="_x0000_s1049" style="position:absolute;left:45;top:130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" fillcolor="#333" stroked="f"/>
                    <v:rect id="Rectangle 26" o:spid="_x0000_s1050" style="position:absolute;left:45;top:13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" fillcolor="#333" stroked="f"/>
                    <v:rect id="Rectangle 27" o:spid="_x0000_s1051" style="position:absolute;left:45;top:136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" fillcolor="#333" stroked="f"/>
                    <v:rect id="Rectangle 28" o:spid="_x0000_s1052" style="position:absolute;left:45;top:140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" fillcolor="#333" stroked="f"/>
                    <v:rect id="Rectangle 29" o:spid="_x0000_s1053" style="position:absolute;left:45;top:143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" fillcolor="#333" stroked="f"/>
                    <v:rect id="Rectangle 30" o:spid="_x0000_s1054" style="position:absolute;left:45;top:14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" fillcolor="#333" stroked="f"/>
                    <v:rect id="Rectangle 31" o:spid="_x0000_s1055" style="position:absolute;left:45;top:149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" fillcolor="#333" stroked="f"/>
                    <v:rect id="Rectangle 32" o:spid="_x0000_s1056" style="position:absolute;left:45;top:15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" fillcolor="#333" stroked="f"/>
                    <v:rect id="Rectangle 33" o:spid="_x0000_s1057" style="position:absolute;left:45;top:155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" fillcolor="#333" stroked="f"/>
                    <v:rect id="Rectangle 34" o:spid="_x0000_s1058" style="position:absolute;left:45;top:15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" fillcolor="#333" stroked="f"/>
                    <v:rect id="Rectangle 35" o:spid="_x0000_s1059" style="position:absolute;left:45;top:161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" fillcolor="#333" stroked="f"/>
                    <v:rect id="Rectangle 36" o:spid="_x0000_s1060" style="position:absolute;left:45;top:16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" fillcolor="#333" stroked="f"/>
                    <v:rect id="Rectangle 37" o:spid="_x0000_s1061" style="position:absolute;left:45;top:167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" fillcolor="#333" stroked="f"/>
                    <v:rect id="Rectangle 38" o:spid="_x0000_s1062" style="position:absolute;left:45;top:170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smbxAAAANwAAAAPAAAAZHJzL2Rvd25yZXYueG1sRI/dasJA&#10;FITvC77DcgTv6sZYgq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BfGyZvEAAAA3AAAAA8A&#10;AAAAAAAAAAAAAAAABwIAAGRycy9kb3ducmV2LnhtbFBLBQYAAAAAAwADALcAAAD4AgAAAAA=&#10;" fillcolor="#333" stroked="f"/>
                    <v:rect id="Rectangle 39" o:spid="_x0000_s1063" style="position:absolute;left:45;top:173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" fillcolor="#333" stroked="f"/>
                    <v:rect id="Rectangle 40" o:spid="_x0000_s1064" style="position:absolute;left:45;top:176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" fillcolor="#333" stroked="f"/>
                    <v:rect id="Rectangle 41" o:spid="_x0000_s1065" style="position:absolute;left:45;top:180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" fillcolor="#333" stroked="f"/>
                    <v:rect id="Rectangle 42" o:spid="_x0000_s1066" style="position:absolute;left:45;top:183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" fillcolor="#333" stroked="f"/>
                    <v:rect id="Rectangle 43" o:spid="_x0000_s1067" style="position:absolute;left:45;top:18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" fillcolor="#333" stroked="f"/>
                    <v:rect id="Rectangle 44" o:spid="_x0000_s1068" style="position:absolute;left:45;top:189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" fillcolor="#333" stroked="f"/>
                    <v:rect id="Rectangle 45" o:spid="_x0000_s1069" style="position:absolute;left:45;top:19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" fillcolor="#333" stroked="f"/>
                    <v:rect id="Rectangle 46" o:spid="_x0000_s1070" style="position:absolute;left:45;top:195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" fillcolor="#333" stroked="f"/>
                    <v:rect id="Rectangle 47" o:spid="_x0000_s1071" style="position:absolute;left:45;top:19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" fillcolor="#333" stroked="f"/>
                    <v:rect id="Rectangle 48" o:spid="_x0000_s1072" style="position:absolute;left:45;top:201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19GxAAAANwAAAAPAAAAZHJzL2Rvd25yZXYueG1sRI/dasJA&#10;FITvC77DcgTv6sZIg6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JIfX0bEAAAA3AAAAA8A&#10;AAAAAAAAAAAAAAAABwIAAGRycy9kb3ducmV2LnhtbFBLBQYAAAAAAwADALcAAAD4AgAAAAA=&#10;" fillcolor="#333" stroked="f"/>
                    <v:rect id="Rectangle 49" o:spid="_x0000_s1073" style="position:absolute;left:45;top:20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scyxAAAANwAAAAPAAAAZHJzL2Rvd25yZXYueG1sRI/dasJA&#10;FITvC77DcgTv6sZgg6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B32xzLEAAAA3AAAAA8A&#10;AAAAAAAAAAAAAAAABwIAAGRycy9kb3ducmV2LnhtbFBLBQYAAAAAAwADALcAAAD4AgAAAAA=&#10;" fillcolor="#333" stroked="f"/>
                    <v:rect id="Rectangle 50" o:spid="_x0000_s1074" style="position:absolute;left:45;top:207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" fillcolor="#333" stroked="f"/>
                    <v:rect id="Rectangle 51" o:spid="_x0000_s1075" style="position:absolute;left:45;top:210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" fillcolor="#333" stroked="f"/>
                    <v:rect id="Rectangle 52" o:spid="_x0000_s1076" style="position:absolute;left:45;top:213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" fillcolor="#333" stroked="f"/>
                    <v:rect id="Rectangle 53" o:spid="_x0000_s1077" style="position:absolute;left:45;top:216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" fillcolor="#333" stroked="f"/>
                    <v:rect id="Rectangle 54" o:spid="_x0000_s1078" style="position:absolute;left:45;top:219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" fillcolor="#333" stroked="f"/>
                    <v:rect id="Rectangle 55" o:spid="_x0000_s1079" style="position:absolute;left:45;top:223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" fillcolor="#333" stroked="f"/>
                    <v:rect id="Rectangle 56" o:spid="_x0000_s1080" style="position:absolute;left:45;top:22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" fillcolor="#333" stroked="f"/>
                    <v:rect id="Rectangle 57" o:spid="_x0000_s1081" style="position:absolute;left:45;top:229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X7xAAAANwAAAAPAAAAZHJzL2Rvd25yZXYueG1sRI/disIw&#10;FITvhX2HcBa809QK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FxzlfvEAAAA3AAAAA8A&#10;AAAAAAAAAAAAAAAABwIAAGRycy9kb3ducmV2LnhtbFBLBQYAAAAAAwADALcAAAD4AgAAAAA=&#10;" fillcolor="#333" stroked="f"/>
                    <v:rect id="Rectangle 58" o:spid="_x0000_s1082" style="position:absolute;left:45;top:232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g2PxAAAANwAAAAPAAAAZHJzL2Rvd25yZXYueG1sRI/disIw&#10;FITvhX2HcBa809Qi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NOaDY/EAAAA3AAAAA8A&#10;AAAAAAAAAAAAAAAABwIAAGRycy9kb3ducmV2LnhtbFBLBQYAAAAAAwADALcAAAD4AgAAAAA=&#10;" fillcolor="#333" stroked="f"/>
                    <v:rect id="Rectangle 59" o:spid="_x0000_s1083" style="position:absolute;left:45;top:235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qgUxAAAANwAAAAPAAAAZHJzL2Rvd25yZXYueG1sRI/disIw&#10;FITvhX2HcBa809SC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LzWqBTEAAAA3AAAAA8A&#10;AAAAAAAAAAAAAAAABwIAAGRycy9kb3ducmV2LnhtbFBLBQYAAAAAAwADALcAAAD4AgAAAAA=&#10;" fillcolor="#333" stroked="f"/>
                    <v:rect id="Rectangle 60" o:spid="_x0000_s1084" style="position:absolute;left:45;top:23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" fillcolor="#333" stroked="f"/>
                    <v:rect id="Rectangle 61" o:spid="_x0000_s1085" style="position:absolute;left:45;top:241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JP4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JFnA80w4AnL9AAAA//8DAFBLAQItABQABgAIAAAAIQDb4fbL7gAAAIUBAAATAAAAAAAAAAAA&#10;AAAAAAAAAABbQ29udGVudF9UeXBlc10ueG1sUEsBAi0AFAAGAAgAAAAhAFr0LFu/AAAAFQEAAAsA&#10;AAAAAAAAAAAAAAAAHwEAAF9yZWxzLy5yZWxzUEsBAi0AFAAGAAgAAAAhACNIk/jEAAAA3AAAAA8A&#10;AAAAAAAAAAAAAAAABwIAAGRycy9kb3ducmV2LnhtbFBLBQYAAAAAAwADALcAAAD4AgAAAAA=&#10;" fillcolor="#333" stroked="f"/>
                    <v:rect id="Rectangle 62" o:spid="_x0000_s1086" style="position:absolute;left:45;top:244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" fillcolor="#333" stroked="f"/>
                    <v:rect id="Rectangle 63" o:spid="_x0000_s1087" style="position:absolute;left:45;top:247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6IR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JFnC80w4AnL9AAAA//8DAFBLAQItABQABgAIAAAAIQDb4fbL7gAAAIUBAAATAAAAAAAAAAAA&#10;AAAAAAAAAABbQ29udGVudF9UeXBlc10ueG1sUEsBAi0AFAAGAAgAAAAhAFr0LFu/AAAAFQEAAAsA&#10;AAAAAAAAAAAAAAAAHwEAAF9yZWxzLy5yZWxzUEsBAi0AFAAGAAgAAAAhAD2bohHEAAAA3AAAAA8A&#10;AAAAAAAAAAAAAAAABwIAAGRycy9kb3ducmV2LnhtbFBLBQYAAAAAAwADALcAAAD4AgAAAAA=&#10;" fillcolor="#333" stroked="f"/>
                    <v:rect id="Rectangle 64" o:spid="_x0000_s1088" style="position:absolute;left:45;top:25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" fillcolor="#333" stroked="f"/>
                    <v:rect id="Rectangle 65" o:spid="_x0000_s1089" style="position:absolute;left:45;top:25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" fillcolor="#333" stroked="f"/>
                    <v:rect id="Rectangle 66" o:spid="_x0000_s1090" style="position:absolute;left:45;top:256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qa9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ZBHD80w4AnL9AAAA//8DAFBLAQItABQABgAIAAAAIQDb4fbL7gAAAIUBAAATAAAAAAAAAAAA&#10;AAAAAAAAAABbQ29udGVudF9UeXBlc10ueG1sUEsBAi0AFAAGAAgAAAAhAFr0LFu/AAAAFQEAAAsA&#10;AAAAAAAAAAAAAAAAHwEAAF9yZWxzLy5yZWxzUEsBAi0AFAAGAAgAAAAhALbmpr3EAAAA3AAAAA8A&#10;AAAAAAAAAAAAAAAABwIAAGRycy9kb3ducmV2LnhtbFBLBQYAAAAAAwADALcAAAD4AgAAAAA=&#10;" fillcolor="#333" stroked="f"/>
                    <v:rect id="Rectangle 67" o:spid="_x0000_s1091" style="position:absolute;left:45;top:259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gMmxQAAANwAAAAPAAAAZHJzL2Rvd25yZXYueG1sRI/dasJA&#10;FITvC32H5RR6VzdGSC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DZqgMmxQAAANwAAAAP&#10;AAAAAAAAAAAAAAAAAAcCAABkcnMvZG93bnJldi54bWxQSwUGAAAAAAMAAwC3AAAA+QIAAAAA&#10;" fillcolor="#333" stroked="f"/>
                    <v:rect id="Rectangle 68" o:spid="_x0000_s1092" style="position:absolute;left:45;top:26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5tSxQAAANwAAAAPAAAAZHJzL2Rvd25yZXYueG1sRI/dasJA&#10;FITvC32H5RR6VzcGSS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BWQ5tSxQAAANwAAAAP&#10;AAAAAAAAAAAAAAAAAAcCAABkcnMvZG93bnJldi54bWxQSwUGAAAAAAMAAwC3AAAA+QIAAAAA&#10;" fillcolor="#333" stroked="f"/>
                    <v:rect id="Rectangle 69" o:spid="_x0000_s1093" style="position:absolute;left:45;top:266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z7JxQAAANwAAAAPAAAAZHJzL2Rvd25yZXYueG1sRI/dasJA&#10;FITvC32H5RR6VzcGTC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A5Dz7JxQAAANwAAAAP&#10;AAAAAAAAAAAAAAAAAAcCAABkcnMvZG93bnJldi54bWxQSwUGAAAAAAMAAwC3AAAA+QIAAAAA&#10;" fillcolor="#333" stroked="f"/>
                    <v:rect id="Rectangle 70" o:spid="_x0000_s1094" style="position:absolute;left:45;top:269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aC+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ZJHA80w4AnL9AAAA//8DAFBLAQItABQABgAIAAAAIQDb4fbL7gAAAIUBAAATAAAAAAAAAAAA&#10;AAAAAAAAAABbQ29udGVudF9UeXBlc10ueG1sUEsBAi0AFAAGAAgAAAAhAFr0LFu/AAAAFQEAAAsA&#10;AAAAAAAAAAAAAAAAHwEAAF9yZWxzLy5yZWxzUEsBAi0AFAAGAAgAAAAhAMndoL7EAAAA3AAAAA8A&#10;AAAAAAAAAAAAAAAABwIAAGRycy9kb3ducmV2LnhtbFBLBQYAAAAAAwADALcAAAD4AgAAAAA=&#10;" fillcolor="#333" stroked="f"/>
                    <v:rect id="Rectangle 71" o:spid="_x0000_s1095" style="position:absolute;left:61;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" fillcolor="#333" stroked="f"/>
                    <v:rect id="Rectangle 72" o:spid="_x0000_s1096" style="position:absolute;left:9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" fillcolor="#333" stroked="f"/>
                    <v:rect id="Rectangle 73" o:spid="_x0000_s1097" style="position:absolute;left:12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" fillcolor="#333" stroked="f"/>
                    <v:rect id="Rectangle 74" o:spid="_x0000_s1098" style="position:absolute;left:155;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" fillcolor="#333" stroked="f"/>
                    <v:rect id="Rectangle 75" o:spid="_x0000_s1099" style="position:absolute;left:18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" fillcolor="#333" stroked="f"/>
                    <v:rect id="Rectangle 76" o:spid="_x0000_s1100" style="position:absolute;left:21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" fillcolor="#333" stroked="f"/>
                    <v:rect id="Rectangle 77" o:spid="_x0000_s1101" style="position:absolute;left:249;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3MBxAAAANwAAAAPAAAAZHJzL2Rvd25yZXYueG1sRI9bi8Iw&#10;FITfhf0P4Qi+aWoXil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Ox/cwHEAAAA3AAAAA8A&#10;AAAAAAAAAAAAAAAABwIAAGRycy9kb3ducmV2LnhtbFBLBQYAAAAAAwADALcAAAD4AgAAAAA=&#10;" fillcolor="#333" stroked="f"/>
                    <v:rect id="Rectangle 78" o:spid="_x0000_s1102" style="position:absolute;left:28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ut1xAAAANwAAAAPAAAAZHJzL2Rvd25yZXYueG1sRI9bi8Iw&#10;FITfhf0P4Qi+aWpZil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GOW63XEAAAA3AAAAA8A&#10;AAAAAAAAAAAAAAAABwIAAGRycy9kb3ducmV2LnhtbFBLBQYAAAAAAwADALcAAAD4AgAAAAA=&#10;" fillcolor="#333" stroked="f"/>
                    <v:rect id="Rectangle 79" o:spid="_x0000_s1103" style="position:absolute;left:31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k7uxAAAANwAAAAPAAAAZHJzL2Rvd25yZXYueG1sRI9bi8Iw&#10;FITfhf0P4Qi+aWphi1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AzaTu7EAAAA3AAAAA8A&#10;AAAAAAAAAAAAAAAABwIAAGRycy9kb3ducmV2LnhtbFBLBQYAAAAAAwADALcAAAD4AgAAAAA=&#10;" fillcolor="#333" stroked="f"/>
                    <v:rect id="Rectangle 80" o:spid="_x0000_s1104" style="position:absolute;left:343;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" fillcolor="#333" stroked="f"/>
                    <v:rect id="Rectangle 81" o:spid="_x0000_s1105" style="position:absolute;left:37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" fillcolor="#333" stroked="f"/>
                    <v:rect id="Rectangle 82" o:spid="_x0000_s1106" style="position:absolute;left:40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" fillcolor="#333" stroked="f"/>
                    <v:rect id="Rectangle 83" o:spid="_x0000_s1107" style="position:absolute;left:43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" fillcolor="#333" stroked="f"/>
                    <v:rect id="Rectangle 84" o:spid="_x0000_s1108" style="position:absolute;left:46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" fillcolor="#333" stroked="f"/>
                    <v:rect id="Rectangle 85" o:spid="_x0000_s1109" style="position:absolute;left:50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" fillcolor="#333" stroked="f"/>
                    <v:rect id="Rectangle 86" o:spid="_x0000_s1110" style="position:absolute;left:53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kBH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BnD80w4AnL9AAAA//8DAFBLAQItABQABgAIAAAAIQDb4fbL7gAAAIUBAAATAAAAAAAAAAAA&#10;AAAAAAAAAABbQ29udGVudF9UeXBlc10ueG1sUEsBAi0AFAAGAAgAAAAhAFr0LFu/AAAAFQEAAAsA&#10;AAAAAAAAAAAAAAAAHwEAAF9yZWxzLy5yZWxzUEsBAi0AFAAGAAgAAAAhAAbqQEfEAAAA3AAAAA8A&#10;AAAAAAAAAAAAAAAABwIAAGRycy9kb3ducmV2LnhtbFBLBQYAAAAAAwADALcAAAD4AgAAAAA=&#10;" fillcolor="#333" stroked="f"/>
                    <v:rect id="Rectangle 87" o:spid="_x0000_s1111" style="position:absolute;left:56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uXcxQAAANwAAAAPAAAAZHJzL2Rvd25yZXYueG1sRI/dasJA&#10;FITvC32H5RR6VzdGCD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BppuXcxQAAANwAAAAP&#10;AAAAAAAAAAAAAAAAAAcCAABkcnMvZG93bnJldi54bWxQSwUGAAAAAAMAAwC3AAAA+QIAAAAA&#10;" fillcolor="#333" stroked="f"/>
                    <v:rect id="Rectangle 88" o:spid="_x0000_s1112" style="position:absolute;left:59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32oxQAAANwAAAAPAAAAZHJzL2Rvd25yZXYueG1sRI/dasJA&#10;FITvC32H5RR6VzcGCT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DmT32oxQAAANwAAAAP&#10;AAAAAAAAAAAAAAAAAAcCAABkcnMvZG93bnJldi54bWxQSwUGAAAAAAMAAwC3AAAA+QIAAAAA&#10;" fillcolor="#333" stroked="f"/>
                    <v:rect id="Rectangle 89" o:spid="_x0000_s1113" style="position:absolute;left:62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9gzxQAAANwAAAAPAAAAZHJzL2Rvd25yZXYueG1sRI/dasJA&#10;FITvC32H5RR6VzcGDD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CJA9gzxQAAANwAAAAP&#10;AAAAAAAAAAAAAAAAAAcCAABkcnMvZG93bnJldi54bWxQSwUGAAAAAAMAAwC3AAAA+QIAAAAA&#10;" fillcolor="#333" stroked="f"/>
                    <v:rect id="Rectangle 90" o:spid="_x0000_s1114" style="position:absolute;left:65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UZE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JnA80w4AnL9AAAA//8DAFBLAQItABQABgAIAAAAIQDb4fbL7gAAAIUBAAATAAAAAAAAAAAA&#10;AAAAAAAAAABbQ29udGVudF9UeXBlc10ueG1sUEsBAi0AFAAGAAgAAAAhAFr0LFu/AAAAFQEAAAsA&#10;AAAAAAAAAAAAAAAAHwEAAF9yZWxzLy5yZWxzUEsBAi0AFAAGAAgAAAAhAHnRRkTEAAAA3AAAAA8A&#10;AAAAAAAAAAAAAAAABwIAAGRycy9kb3ducmV2LnhtbFBLBQYAAAAAAwADALcAAAD4AgAAAAA=&#10;" fillcolor="#333" stroked="f"/>
                    <v:rect id="Rectangle 91" o:spid="_x0000_s1115" style="position:absolute;left:68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" fillcolor="#333" stroked="f"/>
                    <v:rect id="Rectangle 92" o:spid="_x0000_s1116" style="position:absolute;left:71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" fillcolor="#333" stroked="f"/>
                    <v:rect id="Rectangle 93" o:spid="_x0000_s1117" style="position:absolute;left:75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" fillcolor="#333" stroked="f"/>
                    <v:rect id="Rectangle 94" o:spid="_x0000_s1118" style="position:absolute;left:78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" fillcolor="#333" stroked="f"/>
                    <v:rect id="Rectangle 95" o:spid="_x0000_s1119" style="position:absolute;left:81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" fillcolor="#333" stroked="f"/>
                    <v:rect id="Rectangle 96" o:spid="_x0000_s1120" style="position:absolute;left:84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" fillcolor="#333" stroked="f"/>
                    <v:rect id="Rectangle 97" o:spid="_x0000_s1121" style="position:absolute;left:87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X/GxQAAANwAAAAPAAAAZHJzL2Rvd25yZXYueG1sRI9La8Mw&#10;EITvhf4HsYXcajkuuM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D3TX/GxQAAANwAAAAP&#10;AAAAAAAAAAAAAAAAAAcCAABkcnMvZG93bnJldi54bWxQSwUGAAAAAAMAAwC3AAAA+QIAAAAA&#10;" fillcolor="#333" stroked="f"/>
                    <v:rect id="Rectangle 98" o:spid="_x0000_s1122" style="position:absolute;left:90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OeyxQAAANwAAAAPAAAAZHJzL2Rvd25yZXYueG1sRI9La8Mw&#10;EITvhf4HsYXcajmmuM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B4pOeyxQAAANwAAAAP&#10;AAAAAAAAAAAAAAAAAAcCAABkcnMvZG93bnJldi54bWxQSwUGAAAAAAMAAwC3AAAA+QIAAAAA&#10;" fillcolor="#333" stroked="f"/>
                    <v:rect id="Rectangle 99" o:spid="_x0000_s1123" style="position:absolute;left:93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EIpxQAAANwAAAAPAAAAZHJzL2Rvd25yZXYueG1sRI9La8Mw&#10;EITvhf4HsYXcajmGus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AX6EIpxQAAANwAAAAP&#10;AAAAAAAAAAAAAAAAAAcCAABkcnMvZG93bnJldi54bWxQSwUGAAAAAAMAAwC3AAAA+QIAAAAA&#10;" fillcolor="#333" stroked="f"/>
                    <v:rect id="Rectangle 100" o:spid="_x0000_s1124" style="position:absolute;left:97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" fillcolor="#333" stroked="f"/>
                    <v:rect id="Rectangle 101" o:spid="_x0000_s1125" style="position:absolute;left:100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" fillcolor="#333" stroked="f"/>
                    <v:rect id="Rectangle 102" o:spid="_x0000_s1126" style="position:absolute;left:103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" fillcolor="#333" stroked="f"/>
                    <v:rect id="Rectangle 103" o:spid="_x0000_s1127" style="position:absolute;left:106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" fillcolor="#333" stroked="f"/>
                    <v:rect id="Rectangle 104" o:spid="_x0000_s1128" style="position:absolute;left:109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" fillcolor="#333" stroked="f"/>
                    <v:rect id="Rectangle 105" o:spid="_x0000_s1129" style="position:absolute;left:112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" fillcolor="#333" stroked="f"/>
                    <v:rect id="Rectangle 106" o:spid="_x0000_s1130" style="position:absolute;left:115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" fillcolor="#333" stroked="f"/>
                    <v:rect id="Rectangle 107" o:spid="_x0000_s1131" style="position:absolute;left:118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OkbxQAAANwAAAAPAAAAZHJzL2Rvd25yZXYueG1sRI/dasJA&#10;FITvC32H5RS8q5ukYE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BylOkbxQAAANwAAAAP&#10;AAAAAAAAAAAAAAAAAAcCAABkcnMvZG93bnJldi54bWxQSwUGAAAAAAMAAwC3AAAA+QIAAAAA&#10;" fillcolor="#333" stroked="f"/>
                    <v:rect id="Rectangle 108" o:spid="_x0000_s1132" style="position:absolute;left:122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XFvxQAAANwAAAAPAAAAZHJzL2Rvd25yZXYueG1sRI/dasJA&#10;FITvC32H5RS8q5uEYk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D9fXFvxQAAANwAAAAP&#10;AAAAAAAAAAAAAAAAAAcCAABkcnMvZG93bnJldi54bWxQSwUGAAAAAAMAAwC3AAAA+QIAAAAA&#10;" fillcolor="#333" stroked="f"/>
                    <v:rect id="Rectangle 109" o:spid="_x0000_s1133" style="position:absolute;left:125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dT0xQAAANwAAAAPAAAAZHJzL2Rvd25yZXYueG1sRI/dasJA&#10;FITvC32H5RS8q5sEak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CSMdT0xQAAANwAAAAP&#10;AAAAAAAAAAAAAAAAAAcCAABkcnMvZG93bnJldi54bWxQSwUGAAAAAAMAAwC3AAAA+QIAAAAA&#10;" fillcolor="#333" stroked="f"/>
                    <v:rect id="Rectangle 110" o:spid="_x0000_s1134" style="position:absolute;left:128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" fillcolor="#333" stroked="f"/>
                    <v:rect id="Rectangle 111" o:spid="_x0000_s1135" style="position:absolute;left:131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" fillcolor="#333" stroked="f"/>
                    <v:rect id="Rectangle 112" o:spid="_x0000_s1136" style="position:absolute;left:134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" fillcolor="#333" stroked="f"/>
                    <v:rect id="Rectangle 113" o:spid="_x0000_s1137" style="position:absolute;left:137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" fillcolor="#333" stroked="f"/>
                    <v:rect id="Rectangle 114" o:spid="_x0000_s1138" style="position:absolute;left:140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" fillcolor="#333" stroked="f"/>
                    <v:rect id="Rectangle 115" o:spid="_x0000_s1139" style="position:absolute;left:144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" fillcolor="#333" stroked="f"/>
                    <v:rect id="Rectangle 116" o:spid="_x0000_s1140" style="position:absolute;left:1456;top:269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" fillcolor="#333" stroked="f"/>
                    <v:rect id="Rectangle 117" o:spid="_x0000_s1141" style="position:absolute;left:1456;top:266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" fillcolor="#333" stroked="f"/>
                    <v:rect id="Rectangle 118" o:spid="_x0000_s1142" style="position:absolute;left:1456;top:262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" fillcolor="#333" stroked="f"/>
                    <v:rect id="Rectangle 119" o:spid="_x0000_s1143" style="position:absolute;left:1456;top:259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" fillcolor="#333" stroked="f"/>
                    <v:rect id="Rectangle 120" o:spid="_x0000_s1144" style="position:absolute;left:1456;top:256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A+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ZzA80w4AnL9AAAA//8DAFBLAQItABQABgAIAAAAIQDb4fbL7gAAAIUBAAATAAAAAAAAAAAA&#10;AAAAAAAAAABbQ29udGVudF9UeXBlc10ueG1sUEsBAi0AFAAGAAgAAAAhAFr0LFu/AAAAFQEAAAsA&#10;AAAAAAAAAAAAAAAAHwEAAF9yZWxzLy5yZWxzUEsBAi0AFAAGAAgAAAAhAKyPgD7EAAAA3AAAAA8A&#10;AAAAAAAAAAAAAAAABwIAAGRycy9kb3ducmV2LnhtbFBLBQYAAAAAAwADALcAAAD4AgAAAAA=&#10;" fillcolor="#333" stroked="f"/>
                    <v:rect id="Rectangle 121" o:spid="_x0000_s1145" style="position:absolute;left:1456;top:253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" fillcolor="#333" stroked="f"/>
                    <v:rect id="Rectangle 122" o:spid="_x0000_s1146" style="position:absolute;left:1456;top:25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" fillcolor="#333" stroked="f"/>
                    <v:rect id="Rectangle 123" o:spid="_x0000_s1147" style="position:absolute;left:1456;top:247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" fillcolor="#333" stroked="f"/>
                    <v:rect id="Rectangle 124" o:spid="_x0000_s1148" style="position:absolute;left:1456;top:244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sMwQAAANwAAAAPAAAAZHJzL2Rvd25yZXYueG1sRE/LisIw&#10;FN0L8w/hCrPT1A7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MnzKwzBAAAA3AAAAA8AAAAA&#10;AAAAAAAAAAAABwIAAGRycy9kb3ducmV2LnhtbFBLBQYAAAAAAwADALcAAAD1AgAAAAA=&#10;" fillcolor="#333" stroked="f"/>
                    <v:rect id="Rectangle 125" o:spid="_x0000_s1149" style="position:absolute;left:1456;top:241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46XxQAAANwAAAAPAAAAZHJzL2Rvd25yZXYueG1sRI/dasJA&#10;FITvC32H5RS8q5ukYE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Cmv46XxQAAANwAAAAP&#10;AAAAAAAAAAAAAAAAAAcCAABkcnMvZG93bnJldi54bWxQSwUGAAAAAAMAAwC3AAAA+QIAAAAA&#10;" fillcolor="#333" stroked="f"/>
                    <v:rect id="Rectangle 126" o:spid="_x0000_s1150" style="position:absolute;left:1456;top:23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" fillcolor="#333" stroked="f"/>
                    <v:rect id="Rectangle 127" o:spid="_x0000_s1151" style="position:absolute;left:1456;top:235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bV7xAAAANwAAAAPAAAAZHJzL2Rvd25yZXYueG1sRI/disIw&#10;FITvBd8hHGHvNLWC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DkhtXvEAAAA3AAAAA8A&#10;AAAAAAAAAAAAAAAABwIAAGRycy9kb3ducmV2LnhtbFBLBQYAAAAAAwADALcAAAD4AgAAAAA=&#10;" fillcolor="#333" stroked="f"/>
                    <v:rect id="Rectangle 128" o:spid="_x0000_s1152" style="position:absolute;left:1456;top:232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C0PxQAAANwAAAAPAAAAZHJzL2Rvd25yZXYueG1sRI/dasJA&#10;FITvC32H5RS8qxtT0R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C2yC0PxQAAANwAAAAP&#10;AAAAAAAAAAAAAAAAAAcCAABkcnMvZG93bnJldi54bWxQSwUGAAAAAAMAAwC3AAAA+QIAAAAA&#10;" fillcolor="#333" stroked="f"/>
                    <v:rect id="Rectangle 129" o:spid="_x0000_s1153" style="position:absolute;left:1456;top:229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iUxQAAANwAAAAPAAAAZHJzL2Rvd25yZXYueG1sRI/dasJA&#10;FITvC32H5RS8qxtT1B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DZhIiUxQAAANwAAAAP&#10;AAAAAAAAAAAAAAAAAAcCAABkcnMvZG93bnJldi54bWxQSwUGAAAAAAMAAwC3AAAA+QIAAAAA&#10;" fillcolor="#333" stroked="f"/>
                    <v:rect id="Rectangle 130" o:spid="_x0000_s1154" style="position:absolute;left:1456;top:22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hbjxQAAANwAAAAPAAAAZHJzL2Rvd25yZXYueG1sRI/dasJA&#10;FITvC32H5RR6VzdGSC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ApVhbjxQAAANwAAAAP&#10;AAAAAAAAAAAAAAAAAAcCAABkcnMvZG93bnJldi54bWxQSwUGAAAAAAMAAwC3AAAA+QIAAAAA&#10;" fillcolor="#333" stroked="f"/>
                    <v:rect id="Rectangle 131" o:spid="_x0000_s1155" style="position:absolute;left:1456;top:223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rN4xgAAANwAAAAPAAAAZHJzL2Rvd25yZXYueG1sRI/NasMw&#10;EITvhb6D2EJvtRwXku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RhqzeMYAAADcAAAA&#10;DwAAAAAAAAAAAAAAAAAHAgAAZHJzL2Rvd25yZXYueG1sUEsFBgAAAAADAAMAtwAAAPoCAAAAAA==&#10;" fillcolor="#333" stroked="f"/>
                    <v:rect id="Rectangle 132" o:spid="_x0000_s1156" style="position:absolute;left:1456;top:219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ScKwQAAANwAAAAPAAAAZHJzL2Rvd25yZXYueG1sRE/LisIw&#10;FN0L8w/hCrPT1A7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DeFJwrBAAAA3AAAAA8AAAAA&#10;AAAAAAAAAAAABwIAAGRycy9kb3ducmV2LnhtbFBLBQYAAAAAAwADALcAAAD1AgAAAAA=&#10;" fillcolor="#333" stroked="f"/>
                    <v:rect id="Rectangle 133" o:spid="_x0000_s1157" style="position:absolute;left:1456;top:216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YKRxQAAANwAAAAPAAAAZHJzL2Rvd25yZXYueG1sRI/dasJA&#10;FITvC32H5RS8qxsjWJ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BYyYKRxQAAANwAAAAP&#10;AAAAAAAAAAAAAAAAAAcCAABkcnMvZG93bnJldi54bWxQSwUGAAAAAAMAAwC3AAAA+QIAAAAA&#10;" fillcolor="#333" stroked="f"/>
                    <v:rect id="Rectangle 134" o:spid="_x0000_s1158" style="position:absolute;left:1456;top:213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VhxwQAAANwAAAAPAAAAZHJzL2Rvd25yZXYueG1sRE/LisIw&#10;FN0L8w/hCrPT1DL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JH1WHHBAAAA3AAAAA8AAAAA&#10;AAAAAAAAAAAABwIAAGRycy9kb3ducmV2LnhtbFBLBQYAAAAAAwADALcAAAD1AgAAAAA=&#10;" fillcolor="#333" stroked="f"/>
                    <v:rect id="Rectangle 135" o:spid="_x0000_s1159" style="position:absolute;left:1456;top:210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3qxQAAANwAAAAPAAAAZHJzL2Rvd25yZXYueG1sRI/dasJA&#10;FITvC32H5RS8q5uEYk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D+uf3qxQAAANwAAAAP&#10;AAAAAAAAAAAAAAAAAAcCAABkcnMvZG93bnJldi54bWxQSwUGAAAAAAMAAwC3AAAA+QIAAAAA&#10;" fillcolor="#333" stroked="f"/>
                    <v:rect id="Rectangle 136" o:spid="_x0000_s1160" style="position:absolute;left:1456;top:207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" fillcolor="#333" stroked="f"/>
                    <v:rect id="Rectangle 137" o:spid="_x0000_s1161" style="position:absolute;left:1456;top:20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8YGxQAAANwAAAAPAAAAZHJzL2Rvd25yZXYueG1sRI/dasJA&#10;FITvC32H5RS8qxtT0R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BhJ8YGxQAAANwAAAAP&#10;AAAAAAAAAAAAAAAAAAcCAABkcnMvZG93bnJldi54bWxQSwUGAAAAAAMAAwC3AAAA+QIAAAAA&#10;" fillcolor="#333" stroked="f"/>
                    <v:rect id="Rectangle 138" o:spid="_x0000_s1162" style="position:absolute;left:1456;top:201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l5yxAAAANwAAAAPAAAAZHJzL2Rvd25yZXYueG1sRI/disIw&#10;FITvBd8hHGHvNLWI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O7OXnLEAAAA3AAAAA8A&#10;AAAAAAAAAAAAAAAABwIAAGRycy9kb3ducmV2LnhtbFBLBQYAAAAAAwADALcAAAD4AgAAAAA=&#10;" fillcolor="#333" stroked="f"/>
                    <v:rect id="Rectangle 139" o:spid="_x0000_s1163" style="position:absolute;left:1456;top:19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vvpxQAAANwAAAAPAAAAZHJzL2Rvd25yZXYueG1sRI/dasJA&#10;FITvC32H5RS8qxtD1R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CBgvvpxQAAANwAAAAP&#10;AAAAAAAAAAAAAAAAAAcCAABkcnMvZG93bnJldi54bWxQSwUGAAAAAAMAAwC3AAAA+QIAAAAA&#10;" fillcolor="#333" stroked="f"/>
                    <v:rect id="Rectangle 140" o:spid="_x0000_s1164" style="position:absolute;left:1456;top:195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GWexQAAANwAAAAPAAAAZHJzL2Rvd25yZXYueG1sRI/dasJA&#10;FITvC32H5RR6VzcGSS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BxUGWexQAAANwAAAAP&#10;AAAAAAAAAAAAAAAAAAcCAABkcnMvZG93bnJldi54bWxQSwUGAAAAAAMAAwC3AAAA+QIAAAAA&#10;" fillcolor="#333" stroked="f"/>
                    <v:rect id="Rectangle 141" o:spid="_x0000_s1165" style="position:absolute;left:1456;top:19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MAFxgAAANwAAAAPAAAAZHJzL2Rvd25yZXYueG1sRI/NasMw&#10;EITvhb6D2EJvtRxTku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HhzABcYAAADcAAAA&#10;DwAAAAAAAAAAAAAAAAAHAgAAZHJzL2Rvd25yZXYueG1sUEsFBgAAAAADAAMAtwAAAPoCAAAAAA==&#10;" fillcolor="#333" stroked="f"/>
                    <v:rect id="Rectangle 142" o:spid="_x0000_s1166" style="position:absolute;left:1456;top:189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1R3wQAAANwAAAAPAAAAZHJzL2Rvd25yZXYueG1sRE/LisIw&#10;FN0L8w/hCrPT1DL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G+DVHfBAAAA3AAAAA8AAAAA&#10;AAAAAAAAAAAABwIAAGRycy9kb3ducmV2LnhtbFBLBQYAAAAAAwADALcAAAD1AgAAAAA=&#10;" fillcolor="#333" stroked="f"/>
                    <v:rect id="Rectangle 143" o:spid="_x0000_s1167" style="position:absolute;left:1456;top:18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HsxQAAANwAAAAPAAAAZHJzL2Rvd25yZXYueG1sRI/dasJA&#10;FITvC32H5RS8qxuDWJ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AAz/HsxQAAANwAAAAP&#10;AAAAAAAAAAAAAAAAAAcCAABkcnMvZG93bnJldi54bWxQSwUGAAAAAAMAAwC3AAAA+QIAAAAA&#10;" fillcolor="#333" stroked="f"/>
                    <v:rect id="Rectangle 144" o:spid="_x0000_s1168" style="position:absolute;left:1456;top:183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M6swQAAANwAAAAPAAAAZHJzL2Rvd25yZXYueG1sRE/LisIw&#10;FN0L8w/hCrPT1ML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BQszqzBAAAA3AAAAA8AAAAA&#10;AAAAAAAAAAAABwIAAGRycy9kb3ducmV2LnhtbFBLBQYAAAAAAwADALcAAAD1AgAAAAA=&#10;" fillcolor="#333" stroked="f"/>
                    <v:rect id="Rectangle 145" o:spid="_x0000_s1169" style="position:absolute;left:1456;top:180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Gs3xQAAANwAAAAPAAAAZHJzL2Rvd25yZXYueG1sRI/dasJA&#10;FITvC32H5RS8q5sEak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B7YGs3xQAAANwAAAAP&#10;AAAAAAAAAAAAAAAAAAcCAABkcnMvZG93bnJldi54bWxQSwUGAAAAAAMAAwC3AAAA+QIAAAAA&#10;" fillcolor="#333" stroked="f"/>
                    <v:rect id="Rectangle 146" o:spid="_x0000_s1170" style="position:absolute;left:1456;top:176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" fillcolor="#333" stroked="f"/>
                    <v:rect id="Rectangle 147" o:spid="_x0000_s1171" style="position:absolute;left:1456;top:173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DbxQAAANwAAAAPAAAAZHJzL2Rvd25yZXYueG1sRI/dasJA&#10;FITvC32H5RS8qxtT1B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Dk/lDbxQAAANwAAAAP&#10;AAAAAAAAAAAAAAAAAAcCAABkcnMvZG93bnJldi54bWxQSwUGAAAAAAMAAwC3AAAA+QIAAAAA&#10;" fillcolor="#333" stroked="f"/>
                    <v:rect id="Rectangle 148" o:spid="_x0000_s1172" style="position:absolute;left:1456;top:170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8ivxQAAANwAAAAPAAAAZHJzL2Rvd25yZXYueG1sRI/dasJA&#10;FITvC32H5RS8qxtD1R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BrF8ivxQAAANwAAAAP&#10;AAAAAAAAAAAAAAAAAAcCAABkcnMvZG93bnJldi54bWxQSwUGAAAAAAMAAwC3AAAA+QIAAAAA&#10;" fillcolor="#333" stroked="f"/>
                    <v:rect id="Rectangle 149" o:spid="_x0000_s1173" style="position:absolute;left:1456;top:167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200xAAAANwAAAAPAAAAZHJzL2Rvd25yZXYueG1sRI/disIw&#10;FITvBd8hHGHvNLWg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ARbbTTEAAAA3AAAAA8A&#10;AAAAAAAAAAAAAAAABwIAAGRycy9kb3ducmV2LnhtbFBLBQYAAAAAAwADALcAAAD4AgAAAAA=&#10;" fillcolor="#333" stroked="f"/>
                    <v:rect id="Rectangle 150" o:spid="_x0000_s1174" style="position:absolute;left:1456;top:16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fNDxQAAANwAAAAPAAAAZHJzL2Rvd25yZXYueG1sRI/dasJA&#10;FITvC32H5RR6VzcGTC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D0ifNDxQAAANwAAAAP&#10;AAAAAAAAAAAAAAAAAAcCAABkcnMvZG93bnJldi54bWxQSwUGAAAAAAMAAwC3AAAA+QIAAAAA&#10;" fillcolor="#333" stroked="f"/>
                    <v:rect id="Rectangle 151" o:spid="_x0000_s1175" style="position:absolute;left:1456;top:1615;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VbYxgAAANwAAAAPAAAAZHJzL2Rvd25yZXYueG1sRI/NasMw&#10;EITvhb6D2EJvtRxDk+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m8VW2MYAAADcAAAA&#10;DwAAAAAAAAAAAAAAAAAHAgAAZHJzL2Rvd25yZXYueG1sUEsFBgAAAAADAAMAtwAAAPoCAAAAAA==&#10;" fillcolor="#333" stroked="f"/>
                    <v:rect id="Rectangle 152" o:spid="_x0000_s1176" style="position:absolute;left:1456;top:15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sKqwQAAANwAAAAPAAAAZHJzL2Rvd25yZXYueG1sRE/LisIw&#10;FN0L8w/hCrPT1ML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OpawqrBAAAA3AAAAA8AAAAA&#10;AAAAAAAAAAAABwIAAGRycy9kb3ducmV2LnhtbFBLBQYAAAAAAwADALcAAAD1AgAAAAA=&#10;" fillcolor="#333" stroked="f"/>
                    <v:rect id="Rectangle 153" o:spid="_x0000_s1177" style="position:absolute;left:1456;top:155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mcxxQAAANwAAAAPAAAAZHJzL2Rvd25yZXYueG1sRI/dasJA&#10;FITvC32H5RS8qxsDWp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CFFmcxxQAAANwAAAAP&#10;AAAAAAAAAAAAAAAAAAcCAABkcnMvZG93bnJldi54bWxQSwUGAAAAAAMAAwC3AAAA+QIAAAAA&#10;" fillcolor="#333" stroked="f"/>
                    <v:rect id="Rectangle 154" o:spid="_x0000_s1178" style="position:absolute;left:1456;top:15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" fillcolor="#333" stroked="f"/>
                    <v:rect id="Rectangle 155" o:spid="_x0000_s1179" style="position:absolute;left:1456;top:1492;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" fillcolor="#333" stroked="f"/>
                    <v:rect id="Rectangle 156" o:spid="_x0000_s1180" style="position:absolute;left:1456;top:14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j/9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RLD80w4AnL9AAAA//8DAFBLAQItABQABgAIAAAAIQDb4fbL7gAAAIUBAAATAAAAAAAAAAAA&#10;AAAAAAAAAABbQ29udGVudF9UeXBlc10ueG1sUEsBAi0AFAAGAAgAAAAhAFr0LFu/AAAAFQEAAAsA&#10;AAAAAAAAAAAAAAAAHwEAAF9yZWxzLy5yZWxzUEsBAi0AFAAGAAgAAAAhAEXeP/3EAAAA3AAAAA8A&#10;AAAAAAAAAAAAAAAABwIAAGRycy9kb3ducmV2LnhtbFBLBQYAAAAAAwADALcAAAD4AgAAAAA=&#10;" fillcolor="#333" stroked="f"/>
                    <v:rect id="Rectangle 157" o:spid="_x0000_s1181" style="position:absolute;left:1456;top:143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ppmxQAAANwAAAAPAAAAZHJzL2Rvd25yZXYueG1sRI/dasJA&#10;FITvC32H5RR6VzdGSC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AqkppmxQAAANwAAAAP&#10;AAAAAAAAAAAAAAAAAAcCAABkcnMvZG93bnJldi54bWxQSwUGAAAAAAMAAwC3AAAA+QIAAAAA&#10;" fillcolor="#333" stroked="f"/>
                    <v:rect id="Rectangle 158" o:spid="_x0000_s1182" style="position:absolute;left:1456;top:140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wISxQAAANwAAAAPAAAAZHJzL2Rvd25yZXYueG1sRI/dasJA&#10;FITvC32H5RR6VzcGSS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ClewISxQAAANwAAAAP&#10;AAAAAAAAAAAAAAAAAAcCAABkcnMvZG93bnJldi54bWxQSwUGAAAAAAMAAwC3AAAA+QIAAAAA&#10;" fillcolor="#333" stroked="f"/>
                    <v:rect id="Rectangle 159" o:spid="_x0000_s1183" style="position:absolute;left:1456;top:136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6eJxQAAANwAAAAPAAAAZHJzL2Rvd25yZXYueG1sRI/dasJA&#10;FITvC32H5RR6VzcGTC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DKN6eJxQAAANwAAAAP&#10;AAAAAAAAAAAAAAAAAAcCAABkcnMvZG93bnJldi54bWxQSwUGAAAAAAMAAwC3AAAA+QIAAAAA&#10;" fillcolor="#333" stroked="f"/>
                    <v:rect id="Rectangle 160" o:spid="_x0000_s1184" style="position:absolute;left:1456;top:133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Tn+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ZLA80w4AnL9AAAA//8DAFBLAQItABQABgAIAAAAIQDb4fbL7gAAAIUBAAATAAAAAAAAAAAA&#10;AAAAAAAAAABbQ29udGVudF9UeXBlc10ueG1sUEsBAi0AFAAGAAgAAAAhAFr0LFu/AAAAFQEAAAsA&#10;AAAAAAAAAAAAAAAAHwEAAF9yZWxzLy5yZWxzUEsBAi0AFAAGAAgAAAAhADrlOf7EAAAA3AAAAA8A&#10;AAAAAAAAAAAAAAAABwIAAGRycy9kb3ducmV2LnhtbFBLBQYAAAAAAwADALcAAAD4AgAAAAA=&#10;" fillcolor="#333" stroked="f"/>
                    <v:rect id="Rectangle 161" o:spid="_x0000_s1185" style="position:absolute;left:1456;top:130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" fillcolor="#333" stroked="f"/>
                    <v:rect id="Rectangle 162" o:spid="_x0000_s1186" style="position:absolute;left:1456;top:127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" fillcolor="#333" stroked="f"/>
                    <v:rect id="Rectangle 163" o:spid="_x0000_s1187" style="position:absolute;left:1456;top:12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" fillcolor="#333" stroked="f"/>
                    <v:rect id="Rectangle 164" o:spid="_x0000_s1188" style="position:absolute;left:1456;top:121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" fillcolor="#333" stroked="f"/>
                    <v:rect id="Rectangle 165" o:spid="_x0000_s1189" style="position:absolute;left:1456;top:11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" fillcolor="#333" stroked="f"/>
                    <v:rect id="Rectangle 166" o:spid="_x0000_s1190" style="position:absolute;left:1456;top:115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" fillcolor="#333" stroked="f"/>
                    <v:rect id="Rectangle 167" o:spid="_x0000_s1191" style="position:absolute;left:1456;top:112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wy7xgAAANwAAAAPAAAAZHJzL2Rvd25yZXYueG1sRI/NasMw&#10;EITvhb6D2EJvtRwXku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r0sMu8YAAADcAAAA&#10;DwAAAAAAAAAAAAAAAAAHAgAAZHJzL2Rvd25yZXYueG1sUEsFBgAAAAADAAMAtwAAAPoCAAAAAA==&#10;" fillcolor="#333" stroked="f"/>
                    <v:rect id="Rectangle 168" o:spid="_x0000_s1192" style="position:absolute;left:1456;top:109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pTPxgAAANwAAAAPAAAAZHJzL2Rvd25yZXYueG1sRI/NasMw&#10;EITvhb6D2EJvtRxTku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IKKUz8YAAADcAAAA&#10;DwAAAAAAAAAAAAAAAAAHAgAAZHJzL2Rvd25yZXYueG1sUEsFBgAAAAADAAMAtwAAAPoCAAAAAA==&#10;" fillcolor="#333" stroked="f"/>
                    <v:rect id="Rectangle 169" o:spid="_x0000_s1193" style="position:absolute;left:1456;top:10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jFUxgAAANwAAAAPAAAAZHJzL2Rvd25yZXYueG1sRI/NasMw&#10;EITvhb6D2EJvtRxDk+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T+4xVMYAAADcAAAA&#10;DwAAAAAAAAAAAAAAAAAHAgAAZHJzL2Rvd25yZXYueG1sUEsFBgAAAAADAAMAtwAAAPoCAAAAAA==&#10;" fillcolor="#333" stroked="f"/>
                    <v:rect id="Rectangle 170" o:spid="_x0000_s1194" style="position:absolute;left:1456;top:103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" fillcolor="#333" stroked="f"/>
                    <v:rect id="Rectangle 171" o:spid="_x0000_s1195" style="position:absolute;left:1456;top:100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" fillcolor="#333" stroked="f"/>
                    <v:rect id="Rectangle 172" o:spid="_x0000_s1196" style="position:absolute;left:1456;top:97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" fillcolor="#333" stroked="f"/>
                    <v:rect id="Rectangle 173" o:spid="_x0000_s1197" style="position:absolute;left:1456;top:93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" fillcolor="#333" stroked="f"/>
                    <v:rect id="Rectangle 174" o:spid="_x0000_s1198" style="position:absolute;left:1456;top:90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" fillcolor="#333" stroked="f"/>
                    <v:rect id="Rectangle 175" o:spid="_x0000_s1199" style="position:absolute;left:1456;top:8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" fillcolor="#333" stroked="f"/>
                    <v:rect id="Rectangle 176" o:spid="_x0000_s1200" style="position:absolute;left:1456;top:8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" fillcolor="#333" stroked="f"/>
                    <v:rect id="Rectangle 177" o:spid="_x0000_s1201" style="position:absolute;left:1456;top:81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" fillcolor="#333" stroked="f"/>
                    <v:rect id="Rectangle 178" o:spid="_x0000_s1202" style="position:absolute;left:1456;top:78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" fillcolor="#333" stroked="f"/>
                    <v:rect id="Rectangle 179" o:spid="_x0000_s1203" style="position:absolute;left:1456;top:75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" fillcolor="#333" stroked="f"/>
                    <v:rect id="Rectangle 180" o:spid="_x0000_s1204" style="position:absolute;left:143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" fillcolor="#333" stroked="f"/>
                    <v:rect id="Rectangle 181" o:spid="_x0000_s1205" style="position:absolute;left:140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" fillcolor="#333" stroked="f"/>
                    <v:rect id="Rectangle 182" o:spid="_x0000_s1206" style="position:absolute;left:136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" fillcolor="#333" stroked="f"/>
                    <v:rect id="Rectangle 183" o:spid="_x0000_s1207" style="position:absolute;left:133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" fillcolor="#333" stroked="f"/>
                    <v:rect id="Rectangle 184" o:spid="_x0000_s1208" style="position:absolute;left:1307;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" fillcolor="#333" stroked="f"/>
                    <v:rect id="Rectangle 185" o:spid="_x0000_s1209" style="position:absolute;left:127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" fillcolor="#333" stroked="f"/>
                    <v:rect id="Rectangle 186" o:spid="_x0000_s1210" style="position:absolute;left:124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" fillcolor="#333" stroked="f"/>
                    <v:rect id="Rectangle 187" o:spid="_x0000_s1211" style="position:absolute;left:1213;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pBxQAAANwAAAAPAAAAZHJzL2Rvd25yZXYueG1sRI/dasJA&#10;FITvC32H5RS8qxsjWJ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AfR+pBxQAAANwAAAAP&#10;AAAAAAAAAAAAAAAAAAcCAABkcnMvZG93bnJldi54bWxQSwUGAAAAAAMAAwC3AAAA+QIAAAAA&#10;" fillcolor="#333" stroked="f"/>
                    <v:rect id="Rectangle 188" o:spid="_x0000_s1212" style="position:absolute;left:118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nI1xQAAANwAAAAPAAAAZHJzL2Rvd25yZXYueG1sRI/dasJA&#10;FITvC32H5RS8qxuDWJ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CQrnI1xQAAANwAAAAP&#10;AAAAAAAAAAAAAAAAAAcCAABkcnMvZG93bnJldi54bWxQSwUGAAAAAAMAAwC3AAAA+QIAAAAA&#10;" fillcolor="#333" stroked="f"/>
                    <v:rect id="Rectangle 189" o:spid="_x0000_s1213" style="position:absolute;left:115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euxQAAANwAAAAPAAAAZHJzL2Rvd25yZXYueG1sRI/dasJA&#10;FITvC32H5RS8qxsDWp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D/4teuxQAAANwAAAAP&#10;AAAAAAAAAAAAAAAAAAcCAABkcnMvZG93bnJldi54bWxQSwUGAAAAAAMAAwC3AAAA+QIAAAAA&#10;" fillcolor="#333" stroked="f"/>
                    <v:rect id="Rectangle 190" o:spid="_x0000_s1214" style="position:absolute;left:1119;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" fillcolor="#333" stroked="f"/>
                    <v:rect id="Rectangle 191" o:spid="_x0000_s1215" style="position:absolute;left:108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" fillcolor="#333" stroked="f"/>
                    <v:rect id="Rectangle 192" o:spid="_x0000_s1216" style="position:absolute;left:105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" fillcolor="#333" stroked="f"/>
                    <v:rect id="Rectangle 193" o:spid="_x0000_s1217" style="position:absolute;left:1025;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" fillcolor="#333" stroked="f"/>
                    <v:rect id="Rectangle 194" o:spid="_x0000_s1218" style="position:absolute;left:99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" fillcolor="#333" stroked="f"/>
                    <v:rect id="Rectangle 195" o:spid="_x0000_s1219" style="position:absolute;left:96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" fillcolor="#333" stroked="f"/>
                    <v:rect id="Rectangle 196" o:spid="_x0000_s1220" style="position:absolute;left:93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" fillcolor="#333" stroked="f"/>
                    <v:rect id="Rectangle 197" o:spid="_x0000_s1221" style="position:absolute;left:89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uQxQAAANwAAAAPAAAAZHJzL2Rvd25yZXYueG1sRI9La8Mw&#10;EITvgf4HsYXcYjkuGO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AB+euQxQAAANwAAAAP&#10;AAAAAAAAAAAAAAAAAAcCAABkcnMvZG93bnJldi54bWxQSwUGAAAAAAMAAwC3AAAA+QIAAAAA&#10;" fillcolor="#333" stroked="f"/>
                    <v:rect id="Rectangle 198" o:spid="_x0000_s1222" style="position:absolute;left:86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HPkxQAAANwAAAAPAAAAZHJzL2Rvd25yZXYueG1sRI9La8Mw&#10;EITvgf4HsYXcYjmmGO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COEHPkxQAAANwAAAAP&#10;AAAAAAAAAAAAAAAAAAcCAABkcnMvZG93bnJldi54bWxQSwUGAAAAAAMAAwC3AAAA+QIAAAAA&#10;" fillcolor="#333" stroked="f"/>
                    <v:rect id="Rectangle 199" o:spid="_x0000_s1223" style="position:absolute;left:83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NZ/xQAAANwAAAAPAAAAZHJzL2Rvd25yZXYueG1sRI9La8Mw&#10;EITvgf4HsYXcYjmGGu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DhXNZ/xQAAANwAAAAP&#10;AAAAAAAAAAAAAAAAAAcCAABkcnMvZG93bnJldi54bWxQSwUGAAAAAAMAAwC3AAAA+QIAAAAA&#10;" fillcolor="#333" stroked="f"/>
                    <v:rect id="Rectangle 200" o:spid="_x0000_s1224" style="position:absolute;left:80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" fillcolor="#333" stroked="f"/>
                    <v:rect id="Rectangle 201" o:spid="_x0000_s1225" style="position:absolute;left:77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" fillcolor="#333" stroked="f"/>
                    <v:rect id="Rectangle 202" o:spid="_x0000_s1226" style="position:absolute;left:74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" fillcolor="#333" stroked="f"/>
                    <v:rect id="Rectangle 203" o:spid="_x0000_s1227" style="position:absolute;left:71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" fillcolor="#333" stroked="f"/>
                    <v:rect id="Rectangle 204" o:spid="_x0000_s1228" style="position:absolute;left:68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" fillcolor="#333" stroked="f"/>
                    <v:rect id="Rectangle 205" o:spid="_x0000_s1229" style="position:absolute;left:64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" fillcolor="#333" stroked="f"/>
                  </v:group>
                  <v:rect id="Rectangle 206" o:spid="_x0000_s1230" style="position:absolute;left:61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" fillcolor="#333" stroked="f"/>
                  <v:rect id="Rectangle 207" o:spid="_x0000_s1231" style="position:absolute;left:58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H1NxAAAANwAAAAPAAAAZHJzL2Rvd25yZXYueG1sRI9bi8Iw&#10;FITfhf0P4Qi+adouiF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IQgfU3EAAAA3AAAAA8A&#10;AAAAAAAAAAAAAAAABwIAAGRycy9kb3ducmV2LnhtbFBLBQYAAAAAAwADALcAAAD4AgAAAAA=&#10;" fillcolor="#333" stroked="f"/>
                  <v:rect id="Rectangle 208" o:spid="_x0000_s1232" style="position:absolute;left:55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eU5xAAAANwAAAAPAAAAZHJzL2Rvd25yZXYueG1sRI9bi8Iw&#10;FITfhf0P4Qi+adqyiF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AvJ5TnEAAAA3AAAAA8A&#10;AAAAAAAAAAAAAAAABwIAAGRycy9kb3ducmV2LnhtbFBLBQYAAAAAAwADALcAAAD4AgAAAAA=&#10;" fillcolor="#333" stroked="f"/>
                  <v:rect id="Rectangle 209" o:spid="_x0000_s1233" style="position:absolute;left:52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UCixAAAANwAAAAPAAAAZHJzL2Rvd25yZXYueG1sRI9bi8Iw&#10;FITfhf0P4Qi+adrCil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GSFQKLEAAAA3AAAAA8A&#10;AAAAAAAAAAAAAAAABwIAAGRycy9kb3ducmV2LnhtbFBLBQYAAAAAAwADALcAAAD4AgAAAAA=&#10;" fillcolor="#333" stroked="f"/>
                  <v:rect id="Rectangle 210" o:spid="_x0000_s1234" style="position:absolute;left:492;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" fillcolor="#333" stroked="f"/>
                  <v:rect id="Rectangle 211" o:spid="_x0000_s1235" style="position:absolute;left:46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" fillcolor="#333" stroked="f"/>
                  <v:rect id="Rectangle 212" o:spid="_x0000_s1236" style="position:absolute;left:42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" fillcolor="#333" stroked="f"/>
                  <v:rect id="Rectangle 213" o:spid="_x0000_s1237" style="position:absolute;left:39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" fillcolor="#333" stroked="f"/>
                  <v:rect id="Rectangle 214" o:spid="_x0000_s1238" style="position:absolute;left:36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" fillcolor="#333" stroked="f"/>
                  <v:rect id="Rectangle 215" o:spid="_x0000_s1239" style="position:absolute;left:33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" fillcolor="#333" stroked="f"/>
                  <v:rect id="Rectangle 216" o:spid="_x0000_s1240" style="position:absolute;left:30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" fillcolor="#333" stroked="f"/>
                  <v:rect id="Rectangle 217" o:spid="_x0000_s1241" style="position:absolute;left:27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LfwwwAAANwAAAAPAAAAZHJzL2Rvd25yZXYueG1sRI9bi8Iw&#10;FITfF/wP4Qj7tqZWEK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Sky38MMAAADcAAAADwAA&#10;AAAAAAAAAAAAAAAHAgAAZHJzL2Rvd25yZXYueG1sUEsFBgAAAAADAAMAtwAAAPcCAAAAAA==&#10;" fillcolor="#333" stroked="f"/>
                  <v:rect id="Rectangle 218" o:spid="_x0000_s1242" style="position:absolute;left:24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S+EwwAAANwAAAAPAAAAZHJzL2Rvd25yZXYueG1sRI9bi8Iw&#10;FITfF/wP4Qj7tqYWEa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xaUvhMMAAADcAAAADwAA&#10;AAAAAAAAAAAAAAAHAgAAZHJzL2Rvd25yZXYueG1sUEsFBgAAAAADAAMAtwAAAPcCAAAAAA==&#10;" fillcolor="#333" stroked="f"/>
                  <v:rect id="Rectangle 219" o:spid="_x0000_s1243" style="position:absolute;left:21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YofwwAAANwAAAAPAAAAZHJzL2Rvd25yZXYueG1sRI9bi8Iw&#10;FITfF/wP4Qj7tqYWFK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qumKH8MAAADcAAAADwAA&#10;AAAAAAAAAAAAAAAHAgAAZHJzL2Rvd25yZXYueG1sUEsFBgAAAAADAAMAtwAAAPcCAAAAAA==&#10;" fillcolor="#333" stroked="f"/>
                  <v:rect id="Rectangle 220" o:spid="_x0000_s1244" style="position:absolute;left:17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" fillcolor="#333" stroked="f"/>
                  <v:rect id="Rectangle 221" o:spid="_x0000_s1245" style="position:absolute;left:14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" fillcolor="#333" stroked="f"/>
                  <v:rect id="Rectangle 222" o:spid="_x0000_s1246" style="position:absolute;left:11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" fillcolor="#333" stroked="f"/>
                  <v:rect id="Rectangle 223" o:spid="_x0000_s1247" style="position:absolute;left:8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" fillcolor="#333" stroked="f"/>
                  <v:rect id="Rectangle 224" o:spid="_x0000_s1248" style="position:absolute;left:5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" fillcolor="#333" stroked="f"/>
                </v:group>
                <v:group id="Group 225" o:spid="_x0000_s1249" style="position:absolute;left:14566;top:2051;width:18669;height:17697" coordorigin="2294,-743" coordsize="2940,2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">
                  <v:rect id="Rectangle 226" o:spid="_x0000_s1250" style="position:absolute;left:2294;top:-743;width:2938;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" stroked="f">
                    <v:fill r:id="rId15" o:title="" recolor="t" type="tile"/>
                  </v:rect>
                  <v:rect id="Rectangle 227" o:spid="_x0000_s1251" style="position:absolute;left:2294;top:-743;width:2940;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" filled="f" strokeweight=".8pt"/>
                </v:group>
                <v:rect id="Rectangle 228" o:spid="_x0000_s1252" style="position:absolute;left:15265;top:2559;width:17424;height:16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" strokeweight=".8pt"/>
                <v:rect id="Rectangle 229" o:spid="_x0000_s1253" style="position:absolute;left:34994;top:10001;width:1378;height:1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" filled="f" strokeweight=".8pt"/>
                <v:group id="Group 230" o:spid="_x0000_s1254" style="position:absolute;left:36410;top:10147;width:3360;height:863" coordorigin="5734,532" coordsize="529,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">
                  <v:line id="Line 231" o:spid="_x0000_s1255" style="position:absolute;flip:y;visibility:visible;mso-wrap-style:square" from="5734,599" to="626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" strokeweight=".8pt"/>
                  <v:shape id="Freeform 232" o:spid="_x0000_s1256" style="position:absolute;left:5734;top:532;width:137;height:136;visibility:visible;mso-wrap-style:square;v-text-anchor:top" coordsize="13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" path="m137,l,69r137,67e" filled="f" strokeweight=".8pt">
                    <v:path arrowok="t" o:connecttype="custom" o:connectlocs="137,0;0,69;137,136" o:connectangles="0,0,0"/>
                  </v:shape>
                  <v:shape id="Freeform 233" o:spid="_x0000_s1257" style="position:absolute;left:6126;top:532;width:137;height:136;visibility:visible;mso-wrap-style:square;v-text-anchor:top" coordsize="13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" path="m,136l137,67,,e" filled="f" strokeweight=".8pt">
                    <v:path arrowok="t" o:connecttype="custom" o:connectlocs="0,136;137,67;0,0" o:connectangles="0,0,0"/>
                  </v:shape>
                </v:group>
                <v:rect id="Rectangle 234" o:spid="_x0000_s1258" style="position:absolute;left:1079;top:4584;width:7264;height:5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" filled="f" strokeweight=".8pt"/>
                <v:rect id="Rectangle 235" o:spid="_x0000_s1259" style="position:absolute;left:1701;top:16256;width:5214;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" filled="f" strokeweight=".8pt"/>
                <v:rect id="Rectangle 236" o:spid="_x0000_s1260" style="position:absolute;left:2012;top:16256;width:523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" filled="f" stroked="f"/>
                <v:rect id="Rectangle 237" o:spid="_x0000_s1261" style="position:absolute;left:2012;top:16294;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" filled="f" stroked="f">
                  <v:textbox style="mso-fit-shape-to-text:t" inset="0,0,0,0">
                    <w:txbxContent>
                      <w:p w14:paraId="303AA5D6" w14:textId="77777777" w:rsidR="00D3295B" w:rsidRDefault="00D3295B" w:rsidP="00827A92">
                        <w:pPr>
                          <w:pStyle w:val="TF"/>
                        </w:pPr>
                      </w:p>
                    </w:txbxContent>
                  </v:textbox>
                </v:rect>
                <v:rect id="Rectangle 238" o:spid="_x0000_s1262" style="position:absolute;left:2012;top:17341;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" filled="f" stroked="f">
                  <v:textbox style="mso-fit-shape-to-text:t" inset="0,0,0,0">
                    <w:txbxContent>
                      <w:p w14:paraId="6892448D" w14:textId="77777777" w:rsidR="00D3295B" w:rsidRDefault="00D3295B" w:rsidP="00827A92">
                        <w:pPr>
                          <w:pStyle w:val="TF"/>
                        </w:pPr>
                      </w:p>
                    </w:txbxContent>
                  </v:textbox>
                </v:rect>
                <v:rect id="Rectangle 239" o:spid="_x0000_s1263" style="position:absolute;left:2012;top:18389;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" filled="f" stroked="f">
                  <v:textbox style="mso-fit-shape-to-text:t" inset="0,0,0,0">
                    <w:txbxContent>
                      <w:p w14:paraId="57F3851C" w14:textId="77777777" w:rsidR="00D3295B" w:rsidRDefault="00D3295B" w:rsidP="00827A92">
                        <w:pPr>
                          <w:pStyle w:val="TF"/>
                        </w:pPr>
                      </w:p>
                    </w:txbxContent>
                  </v:textbox>
                </v:rect>
                <v:rect id="Rectangle 240" o:spid="_x0000_s1264" style="position:absolute;left:2012;top:19418;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" filled="f" stroked="f">
                  <v:textbox style="mso-fit-shape-to-text:t" inset="0,0,0,0">
                    <w:txbxContent>
                      <w:p w14:paraId="0A17B184" w14:textId="77777777" w:rsidR="00D3295B" w:rsidRDefault="00D3295B" w:rsidP="00827A92">
                        <w:pPr>
                          <w:pStyle w:val="TF"/>
                        </w:pPr>
                      </w:p>
                    </w:txbxContent>
                  </v:textbox>
                </v:rect>
                <v:line id="Line 241" o:spid="_x0000_s1265" style="position:absolute;visibility:visible;mso-wrap-style:square" from="4400,10414" to="4413,16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" strokeweight=".8pt"/>
                <v:group id="Group 242" o:spid="_x0000_s1266" style="position:absolute;left:14166;top:6318;width:1569;height:851" coordorigin="2231,-7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rect id="Rectangle 243" o:spid="_x0000_s1267" style="position:absolute;left:2231;top:-7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" stroked="f">
                    <v:fill r:id="rId16" o:title="" recolor="t" type="tile"/>
                  </v:rect>
                  <v:rect id="Rectangle 244" o:spid="_x0000_s1268" style="position:absolute;left:2231;top:-7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" filled="f" strokeweight=".8pt"/>
                </v:group>
                <v:shape id="Freeform 245" o:spid="_x0000_s1269" style="position:absolute;left:17138;top:3949;width:254;height:2782;visibility:visible;mso-wrap-style:square;v-text-anchor:top" coordsize="40,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" path="m40,l6,,,438r34,l40,xe" fillcolor="black" stroked="f">
                  <v:path arrowok="t" o:connecttype="custom" o:connectlocs="25400,0;3810,0;0,278130;21590,278130;25400,0" o:connectangles="0,0,0,0,0"/>
                </v:shape>
                <v:shape id="Freeform 246" o:spid="_x0000_s1270" style="position:absolute;left:17202;top:4356;width:1086;height:1117;visibility:visible;mso-wrap-style:square;v-text-anchor:top" coordsize="17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" path="m,155r24,21l171,21,147,,,155xe" fillcolor="black" stroked="f">
                  <v:path arrowok="t" o:connecttype="custom" o:connectlocs="0,98425;15240,111760;108585,13335;93345,0;0,98425" o:connectangles="0,0,0,0,0"/>
                </v:shape>
                <v:shape id="Freeform 247" o:spid="_x0000_s1271" style="position:absolute;left:16230;top:4343;width:1048;height:1060;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" path="m141,167r24,-23l24,,,23,141,167xe" fillcolor="black" stroked="f">
                  <v:path arrowok="t" o:connecttype="custom" o:connectlocs="89535,106045;104775,91440;15240,0;0,14605;89535,106045" o:connectangles="0,0,0,0,0"/>
                </v:shape>
                <v:line id="Line 248" o:spid="_x0000_s1272" style="position:absolute;flip:x y;visibility:visible;mso-wrap-style:square" from="26631,13258" to="26892,1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" strokeweight=".8pt"/>
                <v:line id="Line 249" o:spid="_x0000_s1273" style="position:absolute;flip:x;visibility:visible;mso-wrap-style:square" from="26682,11182" to="26879,11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" strokeweight=".8pt"/>
                <v:line id="Line 250" o:spid="_x0000_s1274" style="position:absolute;visibility:visible;mso-wrap-style:square" from="25996,10121" to="25996,1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" strokeweight=".8pt"/>
                <v:line id="Line 251" o:spid="_x0000_s1275" style="position:absolute;visibility:visible;mso-wrap-style:square" from="26060,10121" to="26841,10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" strokeweight=".8pt"/>
                <v:line id="Line 252" o:spid="_x0000_s1276" style="position:absolute;visibility:visible;mso-wrap-style:square" from="26917,10134" to="26930,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" strokeweight=".8pt"/>
                <v:line id="Line 253" o:spid="_x0000_s1277" style="position:absolute;flip:y;visibility:visible;mso-wrap-style:square" from="26631,11404" to="26644,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" strokeweight=".8pt"/>
                <v:line id="Line 254" o:spid="_x0000_s1278" style="position:absolute;visibility:visible;mso-wrap-style:square" from="26022,14693" to="26866,14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" strokeweight=".8pt"/>
                <v:line id="Line 255" o:spid="_x0000_s1279" style="position:absolute;visibility:visible;mso-wrap-style:square" from="26930,13646" to="26930,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" strokeweight=".8pt"/>
                <v:group id="Group 256" o:spid="_x0000_s1280" style="position:absolute;left:14166;top:12490;width:1569;height:851" coordorigin="2231,90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">
                  <v:rect id="Rectangle 257" o:spid="_x0000_s1281" style="position:absolute;left:2231;top:90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" stroked="f">
                    <v:fill r:id="rId16" o:title="" recolor="t" type="tile"/>
                  </v:rect>
                  <v:rect id="Rectangle 258" o:spid="_x0000_s1282" style="position:absolute;left:2231;top:90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" filled="f" strokeweight=".8pt"/>
                </v:group>
                <v:rect id="Rectangle 259" o:spid="_x0000_s1283" style="position:absolute;left:33312;top:8382;width:5683;height:1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" filled="f" stroked="f"/>
                <v:rect id="Rectangle 260" o:spid="_x0000_s1284" style="position:absolute;left:33299;top:8489;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" filled="f" stroked="f">
                  <v:textbox style="mso-fit-shape-to-text:t" inset="0,0,0,0">
                    <w:txbxContent>
                      <w:p w14:paraId="420B4EC7" w14:textId="77777777" w:rsidR="00D3295B" w:rsidRDefault="00D3295B" w:rsidP="00827A92">
                        <w:pPr>
                          <w:pStyle w:val="TF"/>
                        </w:pPr>
                      </w:p>
                    </w:txbxContent>
                  </v:textbox>
                </v:rect>
                <v:rect id="Rectangle 261" o:spid="_x0000_s1285" style="position:absolute;left:37719;top:840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" filled="f" stroked="f">
                  <v:textbox style="mso-fit-shape-to-text:t" inset="0,0,0,0">
                    <w:txbxContent>
                      <w:p w14:paraId="3642B07F" w14:textId="77777777" w:rsidR="00D3295B" w:rsidRDefault="00D3295B" w:rsidP="00827A92">
                        <w:pPr>
                          <w:pStyle w:val="TF"/>
                        </w:pPr>
                      </w:p>
                    </w:txbxContent>
                  </v:textbox>
                </v:rect>
                <v:rect id="Rectangle 262" o:spid="_x0000_s1286" style="position:absolute;left:1739;top:4889;width:8973;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" filled="f" stroked="f"/>
                <v:rect id="Rectangle 263" o:spid="_x0000_s1287" style="position:absolute;left:1739;top:4927;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" filled="f" stroked="f">
                  <v:textbox style="mso-fit-shape-to-text:t" inset="0,0,0,0">
                    <w:txbxContent>
                      <w:p w14:paraId="562324E2" w14:textId="77777777" w:rsidR="00D3295B" w:rsidRDefault="00D3295B" w:rsidP="00827A92">
                        <w:pPr>
                          <w:pStyle w:val="TF"/>
                        </w:pPr>
                      </w:p>
                    </w:txbxContent>
                  </v:textbox>
                </v:rect>
                <v:rect id="Rectangle 264" o:spid="_x0000_s1288" style="position:absolute;left:6940;top:4845;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" filled="f" stroked="f">
                  <v:textbox style="mso-fit-shape-to-text:t" inset="0,0,0,0">
                    <w:txbxContent>
                      <w:p w14:paraId="582E5D5A" w14:textId="77777777" w:rsidR="00D3295B" w:rsidRDefault="00D3295B" w:rsidP="00827A92">
                        <w:pPr>
                          <w:pStyle w:val="TF"/>
                        </w:pPr>
                      </w:p>
                    </w:txbxContent>
                  </v:textbox>
                </v:rect>
                <v:rect id="Rectangle 265" o:spid="_x0000_s1289" style="position:absolute;left:7226;top:4927;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" filled="f" stroked="f">
                  <v:textbox style="mso-fit-shape-to-text:t" inset="0,0,0,0">
                    <w:txbxContent>
                      <w:p w14:paraId="39B9D796" w14:textId="77777777" w:rsidR="00D3295B" w:rsidRDefault="00D3295B" w:rsidP="00827A92">
                        <w:pPr>
                          <w:pStyle w:val="TF"/>
                        </w:pPr>
                      </w:p>
                    </w:txbxContent>
                  </v:textbox>
                </v:rect>
                <v:rect id="Rectangle 266" o:spid="_x0000_s1290" style="position:absolute;left:1739;top:5975;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" filled="f" stroked="f">
                  <v:textbox style="mso-fit-shape-to-text:t" inset="0,0,0,0">
                    <w:txbxContent>
                      <w:p w14:paraId="21712B11" w14:textId="77777777" w:rsidR="00D3295B" w:rsidRDefault="00D3295B" w:rsidP="00827A92">
                        <w:pPr>
                          <w:pStyle w:val="TF"/>
                        </w:pPr>
                      </w:p>
                    </w:txbxContent>
                  </v:textbox>
                </v:rect>
                <v:rect id="Rectangle 267" o:spid="_x0000_s1291" style="position:absolute;left:1739;top:7035;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ARKwgAAANwAAAAPAAAAZHJzL2Rvd25yZXYueG1sRI/dagIx&#10;FITvhb5DOAXvNFsF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CAMARKwgAAANwAAAAPAAAA&#10;AAAAAAAAAAAAAAcCAABkcnMvZG93bnJldi54bWxQSwUGAAAAAAMAAwC3AAAA9gIAAAAA&#10;" filled="f" stroked="f">
                  <v:textbox style="mso-fit-shape-to-text:t" inset="0,0,0,0">
                    <w:txbxContent>
                      <w:p w14:paraId="19583F2D" w14:textId="77777777" w:rsidR="00D3295B" w:rsidRDefault="00D3295B" w:rsidP="00827A92">
                        <w:pPr>
                          <w:pStyle w:val="TF"/>
                        </w:pPr>
                      </w:p>
                    </w:txbxContent>
                  </v:textbox>
                </v:rect>
                <v:rect id="Rectangle 268" o:spid="_x0000_s1292" style="position:absolute;left:1739;top:8083;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Zw+wgAAANwAAAAPAAAAZHJzL2Rvd25yZXYueG1sRI/dagIx&#10;FITvhb5DOAXvNFsR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AP2Zw+wgAAANwAAAAPAAAA&#10;AAAAAAAAAAAAAAcCAABkcnMvZG93bnJldi54bWxQSwUGAAAAAAMAAwC3AAAA9gIAAAAA&#10;" filled="f" stroked="f">
                  <v:textbox style="mso-fit-shape-to-text:t" inset="0,0,0,0">
                    <w:txbxContent>
                      <w:p w14:paraId="62618DBA" w14:textId="77777777" w:rsidR="00D3295B" w:rsidRDefault="00D3295B" w:rsidP="00827A92">
                        <w:pPr>
                          <w:pStyle w:val="TF"/>
                        </w:pPr>
                      </w:p>
                    </w:txbxContent>
                  </v:textbox>
                </v:rect>
                <v:rect id="Rectangle 269" o:spid="_x0000_s1293" style="position:absolute;left:1739;top:9112;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TmlwgAAANwAAAAPAAAAZHJzL2Rvd25yZXYueG1sRI/dagIx&#10;FITvhb5DOAXvNFtB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BglTmlwgAAANwAAAAPAAAA&#10;AAAAAAAAAAAAAAcCAABkcnMvZG93bnJldi54bWxQSwUGAAAAAAMAAwC3AAAA9gIAAAAA&#10;" filled="f" stroked="f">
                  <v:textbox style="mso-fit-shape-to-text:t" inset="0,0,0,0">
                    <w:txbxContent>
                      <w:p w14:paraId="7DFCB60F" w14:textId="77777777" w:rsidR="00D3295B" w:rsidRDefault="00D3295B" w:rsidP="00827A92">
                        <w:pPr>
                          <w:pStyle w:val="TF"/>
                        </w:pPr>
                      </w:p>
                    </w:txbxContent>
                  </v:textbox>
                </v:rect>
                <v:line id="Line 270" o:spid="_x0000_s1294" style="position:absolute;visibility:visible;mso-wrap-style:square" from="18656,6718" to="21336,8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" strokeweight=".8pt"/>
                <v:line id="Line 271" o:spid="_x0000_s1295" style="position:absolute;visibility:visible;mso-wrap-style:square" from="21367,7366" to="24333,9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" strokeweight=".8pt"/>
                <v:line id="Line 272" o:spid="_x0000_s1296" style="position:absolute;visibility:visible;mso-wrap-style:square" from="18637,6731" to="18643,7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" strokeweight=".8pt"/>
                <v:line id="Line 273" o:spid="_x0000_s1297" style="position:absolute;visibility:visible;mso-wrap-style:square" from="18707,6661" to="19564,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" strokeweight=".8pt"/>
                <v:line id="Line 274" o:spid="_x0000_s1298" style="position:absolute;visibility:visible;mso-wrap-style:square" from="24345,8705" to="24345,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" strokeweight=".8pt"/>
                <v:line id="Line 275" o:spid="_x0000_s1299" style="position:absolute;flip:x;visibility:visible;mso-wrap-style:square" from="23425,9550" to="24345,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" strokeweight=".8pt"/>
                <v:line id="Line 276" o:spid="_x0000_s1300" style="position:absolute;flip:y;visibility:visible;mso-wrap-style:square" from="21323,7461" to="21393,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" strokeweight=".8pt"/>
                <v:rect id="Rectangle 277" o:spid="_x0000_s1301" style="position:absolute;left:17265;top:8172;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" filled="f" stroked="f"/>
                <v:rect id="Rectangle 278" o:spid="_x0000_s1302" style="position:absolute;left:17265;top:8197;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" filled="f" stroked="f">
                  <v:textbox style="mso-fit-shape-to-text:t" inset="0,0,0,0">
                    <w:txbxContent>
                      <w:p w14:paraId="7A8AC4B8" w14:textId="77777777" w:rsidR="00D3295B" w:rsidRDefault="00D3295B" w:rsidP="00827A92">
                        <w:pPr>
                          <w:pStyle w:val="TF"/>
                        </w:pPr>
                      </w:p>
                    </w:txbxContent>
                  </v:textbox>
                </v:rect>
                <v:rect id="Rectangle 279" o:spid="_x0000_s1303" style="position:absolute;left:17564;top:9550;width:2013;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" filled="f" stroked="f"/>
                <v:rect id="Rectangle 280" o:spid="_x0000_s1304" style="position:absolute;left:17564;top:9575;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" filled="f" stroked="f">
                  <v:textbox style="mso-fit-shape-to-text:t" inset="0,0,0,0">
                    <w:txbxContent>
                      <w:p w14:paraId="647C86B9" w14:textId="77777777" w:rsidR="00D3295B" w:rsidRDefault="00D3295B" w:rsidP="00827A92">
                        <w:pPr>
                          <w:pStyle w:val="TF"/>
                        </w:pPr>
                      </w:p>
                    </w:txbxContent>
                  </v:textbox>
                </v:rect>
                <v:line id="Line 281" o:spid="_x0000_s1305" style="position:absolute;visibility:visible;mso-wrap-style:square" from="13633,12954" to="18770,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" strokeweight=".8pt"/>
                <v:line id="Line 282" o:spid="_x0000_s1306" style="position:absolute;visibility:visible;mso-wrap-style:square" from="13633,12954" to="13646,2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" strokeweight=".8pt"/>
                <v:rect id="Rectangle 283" o:spid="_x0000_s1307" style="position:absolute;left:11258;top:21602;width:5061;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" filled="f" strokeweight=".8pt"/>
                <v:line id="Line 284" o:spid="_x0000_s1308" style="position:absolute;visibility:visible;mso-wrap-style:square" from="16344,11474" to="16357,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" strokeweight=".8pt"/>
                <v:line id="Line 285" o:spid="_x0000_s1309" style="position:absolute;visibility:visible;mso-wrap-style:square" from="17018,12039" to="17030,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" strokeweight=".8pt"/>
                <v:line id="Line 286" o:spid="_x0000_s1310" style="position:absolute;visibility:visible;mso-wrap-style:square" from="17653,12319" to="17665,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" strokeweight=".8pt"/>
                <v:line id="Line 287" o:spid="_x0000_s1311" style="position:absolute;visibility:visible;mso-wrap-style:square" from="18275,12528" to="18288,1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" strokeweight=".8pt"/>
                <v:line id="Line 288" o:spid="_x0000_s1312" style="position:absolute;flip:y;visibility:visible;mso-wrap-style:square" from="18834,12744" to="18846,13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" strokeweight=".8pt"/>
                <v:rect id="Rectangle 289" o:spid="_x0000_s1313" style="position:absolute;left:12230;top:21913;width:2775;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" filled="f" stroked="f"/>
                <v:rect id="Rectangle 290" o:spid="_x0000_s1314" style="position:absolute;left:12230;top:21939;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" filled="f" stroked="f">
                  <v:textbox style="mso-fit-shape-to-text:t" inset="0,0,0,0">
                    <w:txbxContent>
                      <w:p w14:paraId="4F1A4678" w14:textId="77777777" w:rsidR="00D3295B" w:rsidRDefault="00D3295B" w:rsidP="00827A92">
                        <w:pPr>
                          <w:pStyle w:val="TF"/>
                        </w:pPr>
                      </w:p>
                    </w:txbxContent>
                  </v:textbox>
                </v:rect>
                <v:rect id="Rectangle 291" o:spid="_x0000_s1315" style="position:absolute;left:12566;top:23145;width:2115;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" filled="f" stroked="f"/>
                <v:rect id="Rectangle 292" o:spid="_x0000_s1316" style="position:absolute;left:12566;top:2317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" filled="f" stroked="f">
                  <v:textbox style="mso-fit-shape-to-text:t" inset="0,0,0,0">
                    <w:txbxContent>
                      <w:p w14:paraId="43B6B113" w14:textId="77777777" w:rsidR="00D3295B" w:rsidRDefault="00D3295B" w:rsidP="00827A92">
                        <w:pPr>
                          <w:pStyle w:val="TF"/>
                        </w:pPr>
                      </w:p>
                    </w:txbxContent>
                  </v:textbox>
                </v:rect>
                <v:rect id="Rectangle 293" o:spid="_x0000_s1317" style="position:absolute;left:12039;top:24269;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" filled="f" stroked="f"/>
                <v:rect id="Rectangle 294" o:spid="_x0000_s1318" style="position:absolute;left:12039;top:24295;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" filled="f" stroked="f">
                  <v:textbox style="mso-fit-shape-to-text:t" inset="0,0,0,0">
                    <w:txbxContent>
                      <w:p w14:paraId="5E9D8B3D" w14:textId="77777777" w:rsidR="00D3295B" w:rsidRDefault="00D3295B" w:rsidP="00827A92">
                        <w:pPr>
                          <w:pStyle w:val="TF"/>
                        </w:pPr>
                      </w:p>
                    </w:txbxContent>
                  </v:textbox>
                </v:rect>
                <v:rect id="Rectangle 295" o:spid="_x0000_s1319" style="position:absolute;left:28695;top:7169;width:3683;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" filled="f" stroked="f"/>
                <v:rect id="Rectangle 296" o:spid="_x0000_s1320" style="position:absolute;left:28695;top:7207;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" filled="f" stroked="f">
                  <v:textbox style="mso-fit-shape-to-text:t" inset="0,0,0,0">
                    <w:txbxContent>
                      <w:p w14:paraId="03C19E2B" w14:textId="77777777" w:rsidR="00D3295B" w:rsidRDefault="00D3295B" w:rsidP="00827A92">
                        <w:pPr>
                          <w:pStyle w:val="TF"/>
                        </w:pPr>
                      </w:p>
                    </w:txbxContent>
                  </v:textbox>
                </v:rect>
                <v:rect id="Rectangle 297" o:spid="_x0000_s1321" style="position:absolute;left:28695;top:8229;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" filled="f" stroked="f">
                  <v:textbox style="mso-fit-shape-to-text:t" inset="0,0,0,0">
                    <w:txbxContent>
                      <w:p w14:paraId="0E8A3721" w14:textId="77777777" w:rsidR="00D3295B" w:rsidRDefault="00D3295B" w:rsidP="00827A92">
                        <w:pPr>
                          <w:pStyle w:val="TF"/>
                        </w:pPr>
                      </w:p>
                    </w:txbxContent>
                  </v:textbox>
                </v:rect>
                <v:rect id="Rectangle 298" o:spid="_x0000_s1322" style="position:absolute;left:25311;top:15538;width:2552;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" filled="f" stroked="f"/>
                <v:rect id="Rectangle 299" o:spid="_x0000_s1323" style="position:absolute;left:25311;top:15563;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" filled="f" stroked="f">
                  <v:textbox style="mso-fit-shape-to-text:t" inset="0,0,0,0">
                    <w:txbxContent>
                      <w:p w14:paraId="0DC99F89" w14:textId="77777777" w:rsidR="00D3295B" w:rsidRDefault="00D3295B" w:rsidP="00827A92">
                        <w:pPr>
                          <w:pStyle w:val="TF"/>
                        </w:pPr>
                      </w:p>
                    </w:txbxContent>
                  </v:textbox>
                </v:rect>
                <v:line id="Line 300" o:spid="_x0000_s1324" style="position:absolute;flip:x;visibility:visible;mso-wrap-style:square" from="13233,13671" to="13646,14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" strokeweight=".8pt"/>
                <v:line id="Line 301" o:spid="_x0000_s1325" style="position:absolute;visibility:visible;mso-wrap-style:square" from="13646,13696" to="14020,14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" strokeweight=".8pt"/>
                <v:rect id="Rectangle 302" o:spid="_x0000_s1326" style="position:absolute;left:18637;top:2755;width:13341;height:1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" filled="f" stroked="f"/>
                <v:rect id="Rectangle 303" o:spid="_x0000_s1327" style="position:absolute;left:18624;top:278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" filled="f" stroked="f">
                  <v:textbox style="mso-fit-shape-to-text:t" inset="0,0,0,0">
                    <w:txbxContent>
                      <w:p w14:paraId="32D5317C" w14:textId="77777777" w:rsidR="00D3295B" w:rsidRDefault="00D3295B" w:rsidP="00827A92">
                        <w:pPr>
                          <w:pStyle w:val="TF"/>
                        </w:pPr>
                      </w:p>
                    </w:txbxContent>
                  </v:textbox>
                </v:rect>
                <v:shape id="Freeform 304" o:spid="_x0000_s1328" style="position:absolute;left:15011;top:6559;width:2241;height:248;visibility:visible;mso-wrap-style:square;v-text-anchor:top" coordsize="35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" path="m353,37l353,,,2,,39,353,37xe" fillcolor="black" stroked="f">
                  <v:path arrowok="t" o:connecttype="custom" o:connectlocs="224155,23495;224155,0;0,1270;0,24765;224155,23495" o:connectangles="0,0,0,0,0"/>
                </v:shape>
                <v:group id="Group 305" o:spid="_x0000_s1329" style="position:absolute;left:8547;top:6184;width:5473;height:985" coordorigin="1346,-92" coordsize="86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Freeform 306" o:spid="_x0000_s1330" style="position:absolute;left:1346;top:-27;width:862;height:25;visibility:visible;mso-wrap-style:square;v-text-anchor:top" coordsize="86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" path="m862,23l862,,,2,,25,862,23xe" fillcolor="black" stroked="f">
                    <v:path arrowok="t" o:connecttype="custom" o:connectlocs="862,23;862,0;0,2;0,25;862,23" o:connectangles="0,0,0,0,0"/>
                  </v:shape>
                  <v:shape id="Freeform 307" o:spid="_x0000_s1331" style="position:absolute;left:2049;top:-92;width:159;height:155;visibility:visible;mso-wrap-style:square;v-text-anchor:top" coordsize="15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" path="m,155l159,77,,e" filled="f" strokeweight="1.2pt">
                    <v:path arrowok="t" o:connecttype="custom" o:connectlocs="0,155;159,77;0,0" o:connectangles="0,0,0"/>
                  </v:shape>
                  <v:shape id="Freeform 308" o:spid="_x0000_s1332" style="position:absolute;left:1346;top:-92;width:158;height:155;visibility:visible;mso-wrap-style:square;v-text-anchor:top" coordsize="158,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" path="m158,l,79r158,76e" filled="f" strokeweight="1.2pt">
                    <v:path arrowok="t" o:connecttype="custom" o:connectlocs="158,0;0,79;158,155" o:connectangles="0,0,0"/>
                  </v:shape>
                </v:group>
                <v:rect id="Rectangle 309" o:spid="_x0000_s1333" style="position:absolute;left:40017;top:8210;width:5239;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" filled="f" stroked="f"/>
                <v:rect id="Rectangle 310" o:spid="_x0000_s1334" style="position:absolute;left:40017;top:8242;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" filled="f" stroked="f">
                  <v:textbox style="mso-fit-shape-to-text:t" inset="0,0,0,0">
                    <w:txbxContent>
                      <w:p w14:paraId="7A0BCCD6" w14:textId="77777777" w:rsidR="00D3295B" w:rsidRDefault="00D3295B" w:rsidP="00827A92">
                        <w:pPr>
                          <w:pStyle w:val="TF"/>
                        </w:pPr>
                      </w:p>
                    </w:txbxContent>
                  </v:textbox>
                </v:rect>
                <v:rect id="Rectangle 311" o:spid="_x0000_s1335" style="position:absolute;left:40017;top:9296;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" filled="f" stroked="f">
                  <v:textbox style="mso-fit-shape-to-text:t" inset="0,0,0,0">
                    <w:txbxContent>
                      <w:p w14:paraId="67C490EF" w14:textId="77777777" w:rsidR="00D3295B" w:rsidRDefault="00D3295B" w:rsidP="00827A92">
                        <w:pPr>
                          <w:pStyle w:val="TF"/>
                        </w:pPr>
                      </w:p>
                    </w:txbxContent>
                  </v:textbox>
                </v:rect>
                <v:rect id="Rectangle 312" o:spid="_x0000_s1336" style="position:absolute;left:40017;top:10344;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" filled="f" stroked="f">
                  <v:textbox style="mso-fit-shape-to-text:t" inset="0,0,0,0">
                    <w:txbxContent>
                      <w:p w14:paraId="3DBAB1A9" w14:textId="77777777" w:rsidR="00D3295B" w:rsidRDefault="00D3295B" w:rsidP="00827A92">
                        <w:pPr>
                          <w:pStyle w:val="TF"/>
                        </w:pPr>
                      </w:p>
                    </w:txbxContent>
                  </v:textbox>
                </v:rect>
                <v:rect id="Rectangle 313" o:spid="_x0000_s1337" style="position:absolute;left:40017;top:11366;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" filled="f" stroked="f">
                  <v:textbox style="mso-fit-shape-to-text:t" inset="0,0,0,0">
                    <w:txbxContent>
                      <w:p w14:paraId="7F20533D" w14:textId="77777777" w:rsidR="00D3295B" w:rsidRDefault="00D3295B" w:rsidP="00827A92">
                        <w:pPr>
                          <w:pStyle w:val="TF"/>
                        </w:pPr>
                      </w:p>
                    </w:txbxContent>
                  </v:textbox>
                </v:rect>
                <v:rect id="Rectangle 314" o:spid="_x0000_s1338" style="position:absolute;left:39706;top:7842;width:5982;height:5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" filled="f" strokeweight=".8pt"/>
                <v:group id="Group 315" o:spid="_x0000_s1339" style="position:absolute;left:28644;top:4927;width:19508;height:10344" coordorigin="4511,-290" coordsize="3072,1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">
                  <v:group id="Group 316" o:spid="_x0000_s1340" style="position:absolute;left:4511;top:-282;width:3072;height:1621" coordorigin="4511,-282" coordsize="3072,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">
                    <v:rect id="Rectangle 317" o:spid="_x0000_s1341" style="position:absolute;left:4511;top:-28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bhtxAAAANwAAAAPAAAAZHJzL2Rvd25yZXYueG1sRI/disIw&#10;FITvBd8hHGHvNLWC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DytuG3EAAAA3AAAAA8A&#10;AAAAAAAAAAAAAAAABwIAAGRycy9kb3ducmV2LnhtbFBLBQYAAAAAAwADALcAAAD4AgAAAAA=&#10;" fillcolor="#333" stroked="f"/>
                    <v:rect id="Rectangle 318" o:spid="_x0000_s1342" style="position:absolute;left:4511;top:-25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CAZxAAAANwAAAAPAAAAZHJzL2Rvd25yZXYueG1sRI/disIw&#10;FITvBd8hHGHvNLWI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LNEIBnEAAAA3AAAAA8A&#10;AAAAAAAAAAAAAAAABwIAAGRycy9kb3ducmV2LnhtbFBLBQYAAAAAAwADALcAAAD4AgAAAAA=&#10;" fillcolor="#333" stroked="f"/>
                    <v:rect id="Rectangle 319" o:spid="_x0000_s1343" style="position:absolute;left:4511;top:-22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IWCxAAAANwAAAAPAAAAZHJzL2Rvd25yZXYueG1sRI/disIw&#10;FITvBd8hHGHvNLWg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NwIhYLEAAAA3AAAAA8A&#10;AAAAAAAAAAAAAAAABwIAAGRycy9kb3ducmV2LnhtbFBLBQYAAAAAAwADALcAAAD4AgAAAAA=&#10;" fillcolor="#333" stroked="f"/>
                    <v:rect id="Rectangle 320" o:spid="_x0000_s1344" style="position:absolute;left:4511;top:-1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hv1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ZzA80w4AnL9AAAA//8DAFBLAQItABQABgAIAAAAIQDb4fbL7gAAAIUBAAATAAAAAAAAAAAA&#10;AAAAAAAAAABbQ29udGVudF9UeXBlc10ueG1sUEsBAi0AFAAGAAgAAAAhAFr0LFu/AAAAFQEAAAsA&#10;AAAAAAAAAAAAAAAAHwEAAF9yZWxzLy5yZWxzUEsBAi0AFAAGAAgAAAAhACzaG/XEAAAA3AAAAA8A&#10;AAAAAAAAAAAAAAAABwIAAGRycy9kb3ducmV2LnhtbFBLBQYAAAAAAwADALcAAAD4AgAAAAA=&#10;" fillcolor="#333" stroked="f"/>
                    <v:rect id="Rectangle 321" o:spid="_x0000_s1345" style="position:absolute;left:4511;top:-15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" fillcolor="#333" stroked="f"/>
                    <v:rect id="Rectangle 322" o:spid="_x0000_s1346" style="position:absolute;left:4511;top:-1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" fillcolor="#333" stroked="f"/>
                    <v:rect id="Rectangle 323" o:spid="_x0000_s1347" style="position:absolute;left:4511;top:-9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" fillcolor="#333" stroked="f"/>
                    <v:rect id="Rectangle 324" o:spid="_x0000_s1348" style="position:absolute;left:4511;top:-6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rDHwQAAANwAAAAPAAAAZHJzL2Rvd25yZXYueG1sRE/LisIw&#10;FN0L8w/hCrPT1A6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EmmsMfBAAAA3AAAAA8AAAAA&#10;AAAAAAAAAAAABwIAAGRycy9kb3ducmV2LnhtbFBLBQYAAAAAAwADALcAAAD1AgAAAAA=&#10;" fillcolor="#333" stroked="f"/>
                    <v:rect id="Rectangle 325" o:spid="_x0000_s1349" style="position:absolute;left:4511;top:-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hVcxQAAANwAAAAPAAAAZHJzL2Rvd25yZXYueG1sRI/dasJA&#10;FITvC32H5RS8q5ukIG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Am6hVcxQAAANwAAAAP&#10;AAAAAAAAAAAAAAAAAAcCAABkcnMvZG93bnJldi54bWxQSwUGAAAAAAMAAwC3AAAA+QIAAAAA&#10;" fillcolor="#333" stroked="f"/>
                    <v:rect id="Rectangle 326" o:spid="_x0000_s1350" style="position:absolute;left:4511;top:-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IsrxAAAANwAAAAPAAAAZHJzL2Rvd25yZXYueG1sRI/disIw&#10;FITvBd8hHGHvNLWC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NY4iyvEAAAA3AAAAA8A&#10;AAAAAAAAAAAAAAAABwIAAGRycy9kb3ducmV2LnhtbFBLBQYAAAAAAwADALcAAAD4AgAAAAA=&#10;" fillcolor="#333" stroked="f"/>
                    <v:rect id="Rectangle 327" o:spid="_x0000_s1351" style="position:absolute;left:4511;top:2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C6wxAAAANwAAAAPAAAAZHJzL2Rvd25yZXYueG1sRI/disIw&#10;FITvBd8hHGHvNLWC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Ll0LrDEAAAA3AAAAA8A&#10;AAAAAAAAAAAAAAAABwIAAGRycy9kb3ducmV2LnhtbFBLBQYAAAAAAwADALcAAAD4AgAAAAA=&#10;" fillcolor="#333" stroked="f"/>
                    <v:rect id="Rectangle 328" o:spid="_x0000_s1352" style="position:absolute;left:4511;top:5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bbExQAAANwAAAAPAAAAZHJzL2Rvd25yZXYueG1sRI/dasJA&#10;FITvC32H5RS8qxtTER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A2nbbExQAAANwAAAAP&#10;AAAAAAAAAAAAAAAAAAcCAABkcnMvZG93bnJldi54bWxQSwUGAAAAAAMAAwC3AAAA+QIAAAAA&#10;" fillcolor="#333" stroked="f"/>
                    <v:rect id="Rectangle 329" o:spid="_x0000_s1353" style="position:absolute;left:4511;top:8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RNfxQAAANwAAAAPAAAAZHJzL2Rvd25yZXYueG1sRI/dasJA&#10;FITvC32H5RS8qxtTFB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BZ0RNfxQAAANwAAAAP&#10;AAAAAAAAAAAAAAAAAAcCAABkcnMvZG93bnJldi54bWxQSwUGAAAAAAMAAwC3AAAA+QIAAAAA&#10;" fillcolor="#333" stroked="f"/>
                    <v:rect id="Rectangle 330" o:spid="_x0000_s1354" style="position:absolute;left:4511;top:11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40o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CpA40oxQAAANwAAAAP&#10;AAAAAAAAAAAAAAAAAAcCAABkcnMvZG93bnJldi54bWxQSwUGAAAAAAMAAwC3AAAA+QIAAAAA&#10;" fillcolor="#333" stroked="f"/>
                    <v:rect id="Rectangle 331" o:spid="_x0000_s1355" style="position:absolute;left:4511;top:14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yizxQAAANwAAAAPAAAAZHJzL2Rvd25yZXYueG1sRI/dasJA&#10;FITvC32H5RS8qxsjWJ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DGTyizxQAAANwAAAAP&#10;AAAAAAAAAAAAAAAAAAcCAABkcnMvZG93bnJldi54bWxQSwUGAAAAAAMAAwC3AAAA+QIAAAAA&#10;" fillcolor="#333" stroked="f"/>
                    <v:rect id="Rectangle 332" o:spid="_x0000_s1356" style="position:absolute;left:4511;top:17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LzBwQAAANwAAAAPAAAAZHJzL2Rvd25yZXYueG1sRE/LisIw&#10;FN0L8w/hCrPT1A6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LfQvMHBAAAA3AAAAA8AAAAA&#10;AAAAAAAAAAAABwIAAGRycy9kb3ducmV2LnhtbFBLBQYAAAAAAwADALcAAAD1AgAAAAA=&#10;" fillcolor="#333" stroked="f"/>
                    <v:rect id="Rectangle 333" o:spid="_x0000_s1357" style="position:absolute;left:4511;top:20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BlaxAAAANwAAAAPAAAAZHJzL2Rvd25yZXYueG1sRI9bi8Iw&#10;FITfhf0P4Szsm6ZWEK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NicGVrEAAAA3AAAAA8A&#10;AAAAAAAAAAAAAAAABwIAAGRycy9kb3ducmV2LnhtbFBLBQYAAAAAAwADALcAAAD4AgAAAAA=&#10;" fillcolor="#333" stroked="f"/>
                    <v:rect id="Rectangle 334" o:spid="_x0000_s1358" style="position:absolute;left:4511;top:2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MO6wQAAANwAAAAPAAAAZHJzL2Rvd25yZXYueG1sRE/LisIw&#10;FN0L8w/hCrPT1DK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BGgw7rBAAAA3AAAAA8AAAAA&#10;AAAAAAAAAAAABwIAAGRycy9kb3ducmV2LnhtbFBLBQYAAAAAAwADALcAAAD1AgAAAAA=&#10;" fillcolor="#333" stroked="f"/>
                    <v:rect id="Rectangle 335" o:spid="_x0000_s1359" style="position:absolute;left:4511;top:27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YhxQAAANwAAAAPAAAAZHJzL2Rvd25yZXYueG1sRI/dasJA&#10;FITvC32H5RS8q5uEIm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B+7GYhxQAAANwAAAAP&#10;AAAAAAAAAAAAAAAAAAcCAABkcnMvZG93bnJldi54bWxQSwUGAAAAAAMAAwC3AAAA+QIAAAAA&#10;" fillcolor="#333" stroked="f"/>
                    <v:rect id="Rectangle 336" o:spid="_x0000_s1360" style="position:absolute;left:4511;top:30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vhWxAAAANwAAAAPAAAAZHJzL2Rvd25yZXYueG1sRI/disIw&#10;FITvBd8hHGHvNLWI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I4++FbEAAAA3AAAAA8A&#10;AAAAAAAAAAAAAAAABwIAAGRycy9kb3ducmV2LnhtbFBLBQYAAAAAAwADALcAAAD4AgAAAAA=&#10;" fillcolor="#333" stroked="f"/>
                    <v:rect id="Rectangle 337" o:spid="_x0000_s1361" style="position:absolute;left:4511;top:33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l3NxQAAANwAAAAPAAAAZHJzL2Rvd25yZXYueG1sRI/dasJA&#10;FITvC32H5RS8qxtTER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Dhcl3NxQAAANwAAAAP&#10;AAAAAAAAAAAAAAAAAAcCAABkcnMvZG93bnJldi54bWxQSwUGAAAAAAMAAwC3AAAA+QIAAAAA&#10;" fillcolor="#333" stroked="f"/>
                    <v:rect id="Rectangle 338" o:spid="_x0000_s1362" style="position:absolute;left:4511;top:36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8W5xAAAANwAAAAPAAAAZHJzL2Rvd25yZXYueG1sRI/disIw&#10;FITvBd8hHGHvNLWI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G6bxbnEAAAA3AAAAA8A&#10;AAAAAAAAAAAAAAAABwIAAGRycy9kb3ducmV2LnhtbFBLBQYAAAAAAwADALcAAAD4AgAAAAA=&#10;" fillcolor="#333" stroked="f"/>
                    <v:rect id="Rectangle 339" o:spid="_x0000_s1363" style="position:absolute;left:4511;top:39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2AixQAAANwAAAAPAAAAZHJzL2Rvd25yZXYueG1sRI/dasJA&#10;FITvC32H5RS8qxtDFR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AB12AixQAAANwAAAAP&#10;AAAAAAAAAAAAAAAAAAcCAABkcnMvZG93bnJldi54bWxQSwUGAAAAAAMAAwC3AAAA+QIAAAAA&#10;" fillcolor="#333" stroked="f"/>
                    <v:rect id="Rectangle 340" o:spid="_x0000_s1364" style="position:absolute;left:4511;top:42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f5V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DxBf5VxQAAANwAAAAP&#10;AAAAAAAAAAAAAAAAAAcCAABkcnMvZG93bnJldi54bWxQSwUGAAAAAAMAAwC3AAAA+QIAAAAA&#10;" fillcolor="#333" stroked="f"/>
                    <v:rect id="Rectangle 341" o:spid="_x0000_s1365" style="position:absolute;left:4511;top:45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VvOxQAAANwAAAAPAAAAZHJzL2Rvd25yZXYueG1sRI/dasJA&#10;FITvC32H5RS8qxuDWJ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CeSVvOxQAAANwAAAAP&#10;AAAAAAAAAAAAAAAAAAcCAABkcnMvZG93bnJldi54bWxQSwUGAAAAAAMAAwC3AAAA+QIAAAAA&#10;" fillcolor="#333" stroked="f"/>
                    <v:rect id="Rectangle 342" o:spid="_x0000_s1366" style="position:absolute;left:4511;top:4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s+8wQAAANwAAAAPAAAAZHJzL2Rvd25yZXYueG1sRE/LisIw&#10;FN0L8w/hCrPT1DK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O/Wz7zBAAAA3AAAAA8AAAAA&#10;AAAAAAAAAAAABwIAAGRycy9kb3ducmV2LnhtbFBLBQYAAAAAAwADALcAAAD1AgAAAAA=&#10;" fillcolor="#333" stroked="f"/>
                    <v:rect id="Rectangle 343" o:spid="_x0000_s1367" style="position:absolute;left:4511;top:51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monxAAAANwAAAAPAAAAZHJzL2Rvd25yZXYueG1sRI9bi8Iw&#10;FITfhf0P4Szsm6YWEa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ICaaifEAAAA3AAAAA8A&#10;AAAAAAAAAAAAAAAABwIAAGRycy9kb3ducmV2LnhtbFBLBQYAAAAAAwADALcAAAD4AgAAAAA=&#10;" fillcolor="#333" stroked="f"/>
                    <v:rect id="Rectangle 344" o:spid="_x0000_s1368" style="position:absolute;left:4511;top:54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VVnwQAAANwAAAAPAAAAZHJzL2Rvd25yZXYueG1sRE/LisIw&#10;FN0L8w/hCrPT1MK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JR5VWfBAAAA3AAAAA8AAAAA&#10;AAAAAAAAAAAABwIAAGRycy9kb3ducmV2LnhtbFBLBQYAAAAAAwADALcAAAD1AgAAAAA=&#10;" fillcolor="#333" stroked="f"/>
                    <v:rect id="Rectangle 345" o:spid="_x0000_s1369" style="position:absolute;left:4511;top:5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fD8xQAAANwAAAAPAAAAZHJzL2Rvd25yZXYueG1sRI/dasJA&#10;FITvC32H5RS8q5sEKm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D7NfD8xQAAANwAAAAP&#10;AAAAAAAAAAAAAAAAAAcCAABkcnMvZG93bnJldi54bWxQSwUGAAAAAAMAAwC3AAAA+QIAAAAA&#10;" fillcolor="#333" stroked="f"/>
                    <v:rect id="Rectangle 346" o:spid="_x0000_s1370" style="position:absolute;left:4511;top:60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26LxAAAANwAAAAPAAAAZHJzL2Rvd25yZXYueG1sRI/disIw&#10;FITvBd8hHGHvNLWg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AvnbovEAAAA3AAAAA8A&#10;AAAAAAAAAAAAAAAABwIAAGRycy9kb3ducmV2LnhtbFBLBQYAAAAAAwADALcAAAD4AgAAAAA=&#10;" fillcolor="#333" stroked="f"/>
                    <v:rect id="Rectangle 347" o:spid="_x0000_s1371" style="position:absolute;left:4511;top:6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8sQxQAAANwAAAAPAAAAZHJzL2Rvd25yZXYueG1sRI/dasJA&#10;FITvC32H5RS8qxtTFB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Bkq8sQxQAAANwAAAAP&#10;AAAAAAAAAAAAAAAAAAcCAABkcnMvZG93bnJldi54bWxQSwUGAAAAAAMAAwC3AAAA+QIAAAAA&#10;" fillcolor="#333" stroked="f"/>
                    <v:rect id="Rectangle 348" o:spid="_x0000_s1372" style="position:absolute;left:4511;top:67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lNkxQAAANwAAAAPAAAAZHJzL2Rvd25yZXYueG1sRI/dasJA&#10;FITvC32H5RS8qxtDFR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DrQlNkxQAAANwAAAAP&#10;AAAAAAAAAAAAAAAAAAcCAABkcnMvZG93bnJldi54bWxQSwUGAAAAAAMAAwC3AAAA+QIAAAAA&#10;" fillcolor="#333" stroked="f"/>
                    <v:rect id="Rectangle 349" o:spid="_x0000_s1373" style="position:absolute;left:4511;top:7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vb/xAAAANwAAAAPAAAAZHJzL2Rvd25yZXYueG1sRI/disIw&#10;FITvBd8hHGHvNLWg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IQO9v/EAAAA3AAAAA8A&#10;AAAAAAAAAAAAAAAABwIAAGRycy9kb3ducmV2LnhtbFBLBQYAAAAAAwADALcAAAD4AgAAAAA=&#10;" fillcolor="#333" stroked="f"/>
                    <v:rect id="Rectangle 350" o:spid="_x0000_s1374" style="position:absolute;left:4511;top:73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GiIxQAAANwAAAAPAAAAZHJzL2Rvd25yZXYueG1sRI/dasJA&#10;FITvC32H5RR6VzcGDD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B03GiIxQAAANwAAAAP&#10;AAAAAAAAAAAAAAAAAAcCAABkcnMvZG93bnJldi54bWxQSwUGAAAAAAMAAwC3AAAA+QIAAAAA&#10;" fillcolor="#333" stroked="f"/>
                    <v:rect id="Rectangle 351" o:spid="_x0000_s1375" style="position:absolute;left:4511;top:76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0TxQAAANwAAAAPAAAAZHJzL2Rvd25yZXYueG1sRI/dasJA&#10;FITvC32H5RS8qxsDWp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AbkM0TxQAAANwAAAAP&#10;AAAAAAAAAAAAAAAAAAcCAABkcnMvZG93bnJldi54bWxQSwUGAAAAAAMAAwC3AAAA+QIAAAAA&#10;" fillcolor="#333" stroked="f"/>
                    <v:rect id="Rectangle 352" o:spid="_x0000_s1376" style="position:absolute;left:4511;top:79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1lhwQAAANwAAAAPAAAAZHJzL2Rvd25yZXYueG1sRE/LisIw&#10;FN0L8w/hCrPT1MK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GoPWWHBAAAA3AAAAA8AAAAA&#10;AAAAAAAAAAAABwIAAGRycy9kb3ducmV2LnhtbFBLBQYAAAAAAwADALcAAAD1AgAAAAA=&#10;" fillcolor="#333" stroked="f"/>
                    <v:rect id="Rectangle 353" o:spid="_x0000_s1377" style="position:absolute;left:4511;top:8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z6xAAAANwAAAAPAAAAZHJzL2Rvd25yZXYueG1sRI9bi8Iw&#10;FITfhf0P4Szsm6YWFK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AVD/PrEAAAA3AAAAA8A&#10;AAAAAAAAAAAAAAAABwIAAGRycy9kb3ducmV2LnhtbFBLBQYAAAAAAwADALcAAAD4AgAAAAA=&#10;" fillcolor="#333" stroked="f"/>
                    <v:rect id="Rectangle 354" o:spid="_x0000_s1378" style="position:absolute;left:4511;top:8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" fillcolor="#333" stroked="f"/>
                    <v:rect id="Rectangle 355" o:spid="_x0000_s1379" style="position:absolute;left:4511;top:88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" fillcolor="#333" stroked="f"/>
                    <v:rect id="Rectangle 356" o:spid="_x0000_s1380" style="position:absolute;left:4511;top:9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6Q2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RLD80w4AnL9AAAA//8DAFBLAQItABQABgAIAAAAIQDb4fbL7gAAAIUBAAATAAAAAAAAAAAA&#10;AAAAAAAAAABbQ29udGVudF9UeXBlc10ueG1sUEsBAi0AFAAGAAgAAAAhAFr0LFu/AAAAFQEAAAsA&#10;AAAAAAAAAAAAAAAAHwEAAF9yZWxzLy5yZWxzUEsBAi0AFAAGAAgAAAAhAMWLpDbEAAAA3AAAAA8A&#10;AAAAAAAAAAAAAAAABwIAAGRycy9kb3ducmV2LnhtbFBLBQYAAAAAAwADALcAAAD4AgAAAAA=&#10;" fillcolor="#333" stroked="f"/>
                    <v:rect id="Rectangle 357" o:spid="_x0000_s1381" style="position:absolute;left:4511;top:9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wGt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CqxwGtxQAAANwAAAAP&#10;AAAAAAAAAAAAAAAAAAcCAABkcnMvZG93bnJldi54bWxQSwUGAAAAAAMAAwC3AAAA+QIAAAAA&#10;" fillcolor="#333" stroked="f"/>
                    <v:rect id="Rectangle 358" o:spid="_x0000_s1382" style="position:absolute;left:4511;top:9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nZ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AlLpnZxQAAANwAAAAP&#10;AAAAAAAAAAAAAAAAAAcCAABkcnMvZG93bnJldi54bWxQSwUGAAAAAAMAAwC3AAAA+QIAAAAA&#10;" fillcolor="#333" stroked="f"/>
                    <v:rect id="Rectangle 359" o:spid="_x0000_s1383" style="position:absolute;left:4511;top:10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jxCxQAAANwAAAAPAAAAZHJzL2Rvd25yZXYueG1sRI/dasJA&#10;FITvC32H5RR6VzcGDD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BKYjxCxQAAANwAAAAP&#10;AAAAAAAAAAAAAAAAAAcCAABkcnMvZG93bnJldi54bWxQSwUGAAAAAAMAAwC3AAAA+QIAAAAA&#10;" fillcolor="#333" stroked="f"/>
                    <v:rect id="Rectangle 360" o:spid="_x0000_s1384" style="position:absolute;left:4511;top:10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KI1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ZLA80w4AnL9AAAA//8DAFBLAQItABQABgAIAAAAIQDb4fbL7gAAAIUBAAATAAAAAAAAAAAA&#10;AAAAAAAAAABbQ29udGVudF9UeXBlc10ueG1sUEsBAi0AFAAGAAgAAAAhAFr0LFu/AAAAFQEAAAsA&#10;AAAAAAAAAAAAAAAAHwEAAF9yZWxzLy5yZWxzUEsBAi0AFAAGAAgAAAAhALqwojXEAAAA3AAAAA8A&#10;AAAAAAAAAAAAAAAABwIAAGRycy9kb3ducmV2LnhtbFBLBQYAAAAAAwADALcAAAD4AgAAAAA=&#10;" fillcolor="#333" stroked="f"/>
                    <v:rect id="Rectangle 361" o:spid="_x0000_s1385" style="position:absolute;left:4511;top:10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" fillcolor="#333" stroked="f"/>
                    <v:rect id="Rectangle 362" o:spid="_x0000_s1386" style="position:absolute;left:4511;top:11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" fillcolor="#333" stroked="f"/>
                    <v:rect id="Rectangle 363" o:spid="_x0000_s1387" style="position:absolute;left:4511;top:11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" fillcolor="#333" stroked="f"/>
                    <v:rect id="Rectangle 364" o:spid="_x0000_s1388" style="position:absolute;left:4511;top:11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" fillcolor="#333" stroked="f"/>
                    <v:rect id="Rectangle 365" o:spid="_x0000_s1389" style="position:absolute;left:4511;top:11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" fillcolor="#333" stroked="f"/>
                    <v:rect id="Rectangle 366" o:spid="_x0000_s1390" style="position:absolute;left:4511;top:12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" fillcolor="#333" stroked="f"/>
                    <v:rect id="Rectangle 367" o:spid="_x0000_s1391" style="position:absolute;left:4511;top:12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pdwxQAAANwAAAAPAAAAZHJzL2Rvd25yZXYueG1sRI/dasJA&#10;FITvC32H5RS8qxsjWJ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AvHpdwxQAAANwAAAAP&#10;AAAAAAAAAAAAAAAAAAcCAABkcnMvZG93bnJldi54bWxQSwUGAAAAAAMAAwC3AAAA+QIAAAAA&#10;" fillcolor="#333" stroked="f"/>
                    <v:rect id="Rectangle 368" o:spid="_x0000_s1392" style="position:absolute;left:4511;top:12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w8ExQAAANwAAAAPAAAAZHJzL2Rvd25yZXYueG1sRI/dasJA&#10;FITvC32H5RS8qxuDWJ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Cg9w8ExQAAANwAAAAP&#10;AAAAAAAAAAAAAAAAAAcCAABkcnMvZG93bnJldi54bWxQSwUGAAAAAAMAAwC3AAAA+QIAAAAA&#10;" fillcolor="#333" stroked="f"/>
                    <v:rect id="Rectangle 369" o:spid="_x0000_s1393" style="position:absolute;left:4511;top:13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6qfxQAAANwAAAAPAAAAZHJzL2Rvd25yZXYueG1sRI/dasJA&#10;FITvC32H5RS8qxsDWp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DPu6qfxQAAANwAAAAP&#10;AAAAAAAAAAAAAAAAAAcCAABkcnMvZG93bnJldi54bWxQSwUGAAAAAAMAAwC3AAAA+QIAAAAA&#10;" fillcolor="#333" stroked="f"/>
                    <v:rect id="Rectangle 370" o:spid="_x0000_s1394" style="position:absolute;left:453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" fillcolor="#333" stroked="f"/>
                    <v:rect id="Rectangle 371" o:spid="_x0000_s1395" style="position:absolute;left:456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" fillcolor="#333" stroked="f"/>
                    <v:rect id="Rectangle 372" o:spid="_x0000_s1396" style="position:absolute;left:459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" fillcolor="#333" stroked="f"/>
                    <v:rect id="Rectangle 373" o:spid="_x0000_s1397" style="position:absolute;left:462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" fillcolor="#333" stroked="f"/>
                    <v:rect id="Rectangle 374" o:spid="_x0000_s1398" style="position:absolute;left:466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" fillcolor="#333" stroked="f"/>
                    <v:rect id="Rectangle 375" o:spid="_x0000_s1399" style="position:absolute;left:469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" fillcolor="#333" stroked="f"/>
                    <v:rect id="Rectangle 376" o:spid="_x0000_s1400" style="position:absolute;left:472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" fillcolor="#333" stroked="f"/>
                    <v:rect id="Rectangle 377" o:spid="_x0000_s1401" style="position:absolute;left:475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dXxgAAANwAAAAPAAAAZHJzL2Rvd25yZXYueG1sRI/NasMw&#10;EITvhb6D2EJvtRwXQu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GsvnV8YAAADcAAAA&#10;DwAAAAAAAAAAAAAAAAAHAgAAZHJzL2Rvd25yZXYueG1sUEsFBgAAAAADAAMAtwAAAPoCAAAAAA==&#10;" fillcolor="#333" stroked="f"/>
                    <v:rect id="Rectangle 378" o:spid="_x0000_s1402" style="position:absolute;left:478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n8jxgAAANwAAAAPAAAAZHJzL2Rvd25yZXYueG1sRI/NasMw&#10;EITvhb6D2EJvtRxTQu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lSJ/I8YAAADcAAAA&#10;DwAAAAAAAAAAAAAAAAAHAgAAZHJzL2Rvd25yZXYueG1sUEsFBgAAAAADAAMAtwAAAPoCAAAAAA==&#10;" fillcolor="#333" stroked="f"/>
                    <v:rect id="Rectangle 379" o:spid="_x0000_s1403" style="position:absolute;left:481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tq4xgAAANwAAAAPAAAAZHJzL2Rvd25yZXYueG1sRI/NasMw&#10;EITvhb6D2EJvtRxDQ+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m7auMYAAADcAAAA&#10;DwAAAAAAAAAAAAAAAAAHAgAAZHJzL2Rvd25yZXYueG1sUEsFBgAAAAADAAMAtwAAAPoCAAAAAA==&#10;" fillcolor="#333" stroked="f"/>
                    <v:rect id="Rectangle 380" o:spid="_x0000_s1404" style="position:absolute;left:484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" fillcolor="#333" stroked="f"/>
                    <v:rect id="Rectangle 381" o:spid="_x0000_s1405" style="position:absolute;left:488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" fillcolor="#333" stroked="f"/>
                    <v:rect id="Rectangle 382" o:spid="_x0000_s1406" style="position:absolute;left:491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" fillcolor="#333" stroked="f"/>
                    <v:rect id="Rectangle 383" o:spid="_x0000_s1407" style="position:absolute;left:494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" fillcolor="#333" stroked="f"/>
                    <v:rect id="Rectangle 384" o:spid="_x0000_s1408" style="position:absolute;left:497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" fillcolor="#333" stroked="f"/>
                    <v:rect id="Rectangle 385" o:spid="_x0000_s1409" style="position:absolute;left:500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" fillcolor="#333" stroked="f"/>
                    <v:rect id="Rectangle 386" o:spid="_x0000_s1410" style="position:absolute;left:503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" fillcolor="#333" stroked="f"/>
                    <v:rect id="Rectangle 387" o:spid="_x0000_s1411" style="position:absolute;left:506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nGKxAAAANwAAAAPAAAAZHJzL2Rvd25yZXYueG1sRI9bi8Iw&#10;FITfhf0P4Szsm6ZWEK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J8ScYrEAAAA3AAAAA8A&#10;AAAAAAAAAAAAAAAABwIAAGRycy9kb3ducmV2LnhtbFBLBQYAAAAAAwADALcAAAD4AgAAAAA=&#10;" fillcolor="#333" stroked="f"/>
                    <v:rect id="Rectangle 388" o:spid="_x0000_s1412" style="position:absolute;left:509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xAAAANwAAAAPAAAAZHJzL2Rvd25yZXYueG1sRI9bi8Iw&#10;FITfhf0P4Szsm6YWEa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BD76f7EAAAA3AAAAA8A&#10;AAAAAAAAAAAAAAAABwIAAGRycy9kb3ducmV2LnhtbFBLBQYAAAAAAwADALcAAAD4AgAAAAA=&#10;" fillcolor="#333" stroked="f"/>
                    <v:rect id="Rectangle 389" o:spid="_x0000_s1413" style="position:absolute;left:513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xlxAAAANwAAAAPAAAAZHJzL2Rvd25yZXYueG1sRI9bi8Iw&#10;FITfhf0P4Szsm6YWFK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H+3TGXEAAAA3AAAAA8A&#10;AAAAAAAAAAAAAAAABwIAAGRycy9kb3ducmV2LnhtbFBLBQYAAAAAAwADALcAAAD4AgAAAAA=&#10;" fillcolor="#333" stroked="f"/>
                    <v:rect id="Rectangle 390" o:spid="_x0000_s1414" style="position:absolute;left:516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" fillcolor="#333" stroked="f"/>
                    <v:rect id="Rectangle 391" o:spid="_x0000_s1415" style="position:absolute;left:519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" fillcolor="#333" stroked="f"/>
                    <v:rect id="Rectangle 392" o:spid="_x0000_s1416" style="position:absolute;left:522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" fillcolor="#333" stroked="f"/>
                    <v:rect id="Rectangle 393" o:spid="_x0000_s1417" style="position:absolute;left:525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" fillcolor="#333" stroked="f"/>
                    <v:rect id="Rectangle 394" o:spid="_x0000_s1418" style="position:absolute;left:528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" fillcolor="#333" stroked="f"/>
                    <v:rect id="Rectangle 395" o:spid="_x0000_s1419" style="position:absolute;left:531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" fillcolor="#333" stroked="f"/>
                    <v:rect id="Rectangle 396" o:spid="_x0000_s1420" style="position:absolute;left:535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" fillcolor="#333" stroked="f"/>
                    <v:rect id="Rectangle 397" o:spid="_x0000_s1421" style="position:absolute;left:538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opJwgAAAN0AAAAPAAAAZHJzL2Rvd25yZXYueG1sRE/bisIw&#10;EH1f8B/CCL6tiRVk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CN6opJwgAAAN0AAAAPAAAA&#10;AAAAAAAAAAAAAAcCAABkcnMvZG93bnJldi54bWxQSwUGAAAAAAMAAwC3AAAA9gIAAAAA&#10;" fillcolor="#333" stroked="f"/>
                    <v:rect id="Rectangle 398" o:spid="_x0000_s1422" style="position:absolute;left:541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xI9wgAAAN0AAAAPAAAAZHJzL2Rvd25yZXYueG1sRE/bisIw&#10;EH1f8B/CCL6tiUVk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ACAxI9wgAAAN0AAAAPAAAA&#10;AAAAAAAAAAAAAAcCAABkcnMvZG93bnJldi54bWxQSwUGAAAAAAMAAwC3AAAA9gIAAAAA&#10;" fillcolor="#333" stroked="f"/>
                    <v:rect id="Rectangle 399" o:spid="_x0000_s1423" style="position:absolute;left:544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7emwgAAAN0AAAAPAAAAZHJzL2Rvd25yZXYueG1sRE/bisIw&#10;EH1f8B/CCL6tiQVl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BtT7emwgAAAN0AAAAPAAAA&#10;AAAAAAAAAAAAAAcCAABkcnMvZG93bnJldi54bWxQSwUGAAAAAAMAAwC3AAAA9gIAAAAA&#10;" fillcolor="#333" stroked="f"/>
                    <v:rect id="Rectangle 400" o:spid="_x0000_s1424" style="position:absolute;left:547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" fillcolor="#333" stroked="f"/>
                    <v:rect id="Rectangle 401" o:spid="_x0000_s1425" style="position:absolute;left:5507;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" fillcolor="#333" stroked="f"/>
                    <v:rect id="Rectangle 402" o:spid="_x0000_s1426" style="position:absolute;left:553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" fillcolor="#333" stroked="f"/>
                    <v:rect id="Rectangle 403" o:spid="_x0000_s1427" style="position:absolute;left:556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" fillcolor="#333" stroked="f"/>
                    <v:rect id="Rectangle 404" o:spid="_x0000_s1428" style="position:absolute;left:560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" fillcolor="#333" stroked="f"/>
                    <v:rect id="Rectangle 405" o:spid="_x0000_s1429" style="position:absolute;left:563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" fillcolor="#333" stroked="f"/>
                    <v:rect id="Rectangle 406" o:spid="_x0000_s1430" style="position:absolute;left:566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" fillcolor="#333" stroked="f"/>
                    <v:rect id="Rectangle 407" o:spid="_x0000_s1431" style="position:absolute;left:569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xyUwwAAAN0AAAAPAAAAZHJzL2Rvd25yZXYueG1sRE/JasMw&#10;EL0H+g9iCr3Fsl0w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CDMclMMAAADdAAAADwAA&#10;AAAAAAAAAAAAAAAHAgAAZHJzL2Rvd25yZXYueG1sUEsFBgAAAAADAAMAtwAAAPcCAAAAAA==&#10;" fillcolor="#333" stroked="f"/>
                    <v:rect id="Rectangle 408" o:spid="_x0000_s1432" style="position:absolute;left:572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oTgwwAAAN0AAAAPAAAAZHJzL2Rvd25yZXYueG1sRE/JasMw&#10;EL0H+g9iCr3Fsk0x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h9qE4MMAAADdAAAADwAA&#10;AAAAAAAAAAAAAAAHAgAAZHJzL2Rvd25yZXYueG1sUEsFBgAAAAADAAMAtwAAAPcCAAAAAA==&#10;" fillcolor="#333" stroked="f"/>
                    <v:rect id="Rectangle 409" o:spid="_x0000_s1433" style="position:absolute;left:575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iF7wwAAAN0AAAAPAAAAZHJzL2Rvd25yZXYueG1sRE/JasMw&#10;EL0H+g9iCr3Fsg01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6JYhe8MAAADdAAAADwAA&#10;AAAAAAAAAAAAAAAHAgAAZHJzL2Rvd25yZXYueG1sUEsFBgAAAAADAAMAtwAAAPcCAAAAAA==&#10;" fillcolor="#333" stroked="f"/>
                    <v:rect id="Rectangle 410" o:spid="_x0000_s1434" style="position:absolute;left:578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" fillcolor="#333" stroked="f"/>
                    <v:rect id="Rectangle 411" o:spid="_x0000_s1435" style="position:absolute;left:582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" fillcolor="#333" stroked="f"/>
                    <v:rect id="Rectangle 412" o:spid="_x0000_s1436" style="position:absolute;left:585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" fillcolor="#333" stroked="f"/>
                    <v:rect id="Rectangle 413" o:spid="_x0000_s1437" style="position:absolute;left:588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" fillcolor="#333" stroked="f"/>
                    <v:rect id="Rectangle 414" o:spid="_x0000_s1438" style="position:absolute;left:591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" fillcolor="#333" stroked="f"/>
                    <v:rect id="Rectangle 415" o:spid="_x0000_s1439" style="position:absolute;left:594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" fillcolor="#333" stroked="f"/>
                    <v:rect id="Rectangle 416" o:spid="_x0000_s1440" style="position:absolute;left:5977;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" fillcolor="#333" stroked="f"/>
                    <v:rect id="Rectangle 417" o:spid="_x0000_s1441" style="position:absolute;left:600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9YpwQAAAN0AAAAPAAAAZHJzL2Rvd25yZXYueG1sRE/bisIw&#10;EH0X/Icwgm+aWkG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MZf1inBAAAA3QAAAA8AAAAA&#10;AAAAAAAAAAAABwIAAGRycy9kb3ducmV2LnhtbFBLBQYAAAAAAwADALcAAAD1AgAAAAA=&#10;" fillcolor="#333" stroked="f"/>
                    <v:rect id="Rectangle 418" o:spid="_x0000_s1442" style="position:absolute;left:603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k5dwQAAAN0AAAAPAAAAZHJzL2Rvd25yZXYueG1sRE/bisIw&#10;EH0X/Icwgm+aWkS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Em2Tl3BAAAA3QAAAA8AAAAA&#10;AAAAAAAAAAAABwIAAGRycy9kb3ducmV2LnhtbFBLBQYAAAAAAwADALcAAAD1AgAAAAA=&#10;" fillcolor="#333" stroked="f"/>
                    <v:rect id="Rectangle 419" o:spid="_x0000_s1443" style="position:absolute;left:607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vGwQAAAN0AAAAPAAAAZHJzL2Rvd25yZXYueG1sRE/bisIw&#10;EH0X/Icwgm+aWlC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Cb668bBAAAA3QAAAA8AAAAA&#10;AAAAAAAAAAAABwIAAGRycy9kb3ducmV2LnhtbFBLBQYAAAAAAwADALcAAAD1AgAAAAA=&#10;" fillcolor="#333" stroked="f"/>
                    <v:rect id="Rectangle 420" o:spid="_x0000_s1444" style="position:absolute;left:610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" fillcolor="#333" stroked="f"/>
                    <v:rect id="Rectangle 421" o:spid="_x0000_s1445" style="position:absolute;left:613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" fillcolor="#333" stroked="f"/>
                    <v:rect id="Rectangle 422" o:spid="_x0000_s1446" style="position:absolute;left:616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" fillcolor="#333" stroked="f"/>
                    <v:rect id="Rectangle 423" o:spid="_x0000_s1447" style="position:absolute;left:619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" fillcolor="#333" stroked="f"/>
                    <v:rect id="Rectangle 424" o:spid="_x0000_s1448" style="position:absolute;left:622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N6DxgAAAN0AAAAPAAAAZHJzL2Rvd25yZXYueG1sRI9Pa8JA&#10;EMXvgt9hmUJvujGC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s1Teg8YAAADdAAAA&#10;DwAAAAAAAAAAAAAAAAAHAgAAZHJzL2Rvd25yZXYueG1sUEsFBgAAAAADAAMAtwAAAPoCAAAAAA==&#10;" fillcolor="#333" stroked="f"/>
                    <v:rect id="Rectangle 425" o:spid="_x0000_s1449" style="position:absolute;left:625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HsYwwAAAN0AAAAPAAAAZHJzL2Rvd25yZXYueG1sRE/JasMw&#10;EL0H+g9iCr3Fsl0w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3Bh7GMMAAADdAAAADwAA&#10;AAAAAAAAAAAAAAAHAgAAZHJzL2Rvd25yZXYueG1sUEsFBgAAAAADAAMAtwAAAPcCAAAAAA==&#10;" fillcolor="#333" stroked="f"/>
                    <v:rect id="Rectangle 426" o:spid="_x0000_s1450" style="position:absolute;left:629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uVvwQAAAN0AAAAPAAAAZHJzL2Rvd25yZXYueG1sRE/bisIw&#10;EH0X/Icwgm+aWkG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CzK5W/BAAAA3QAAAA8AAAAA&#10;AAAAAAAAAAAABwIAAGRycy9kb3ducmV2LnhtbFBLBQYAAAAAAwADALcAAAD1AgAAAAA=&#10;" fillcolor="#333" stroked="f"/>
                    <v:rect id="Rectangle 427" o:spid="_x0000_s1451" style="position:absolute;left:632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kD0wwAAAN0AAAAPAAAAZHJzL2Rvd25yZXYueG1sRE/basJA&#10;EH0v+A/LCL7VjRGk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Q4ZA9MMAAADdAAAADwAA&#10;AAAAAAAAAAAAAAAHAgAAZHJzL2Rvd25yZXYueG1sUEsFBgAAAAADAAMAtwAAAPcCAAAAAA==&#10;" fillcolor="#333" stroked="f"/>
                    <v:rect id="Rectangle 428" o:spid="_x0000_s1452" style="position:absolute;left:635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9iAwgAAAN0AAAAPAAAAZHJzL2Rvd25yZXYueG1sRE/bisIw&#10;EH0X/Icwwr5pahW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DMb9iAwgAAAN0AAAAPAAAA&#10;AAAAAAAAAAAAAAcCAABkcnMvZG93bnJldi54bWxQSwUGAAAAAAMAAwC3AAAA9gIAAAAA&#10;" fillcolor="#333" stroked="f"/>
                    <v:rect id="Rectangle 429" o:spid="_x0000_s1453" style="position:absolute;left:638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30bwgAAAN0AAAAPAAAAZHJzL2Rvd25yZXYueG1sRE/bisIw&#10;EH0X/Icwwr5pakW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CjI30bwgAAAN0AAAAPAAAA&#10;AAAAAAAAAAAAAAcCAABkcnMvZG93bnJldi54bWxQSwUGAAAAAAMAAwC3AAAA9gIAAAAA&#10;" fillcolor="#333" stroked="f"/>
                    <v:rect id="Rectangle 430" o:spid="_x0000_s1454" style="position:absolute;left:641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eNswwAAAN0AAAAPAAAAZHJzL2Rvd25yZXYueG1sRE/bSsNA&#10;EH0X/IdlBN/MJhFC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U/HjbMMAAADdAAAADwAA&#10;AAAAAAAAAAAAAAAHAgAAZHJzL2Rvd25yZXYueG1sUEsFBgAAAAADAAMAtwAAAPcCAAAAAA==&#10;" fillcolor="#333" stroked="f"/>
                    <v:rect id="Rectangle 431" o:spid="_x0000_s1455" style="position:absolute;left:644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" fillcolor="#333" stroked="f"/>
                    <v:rect id="Rectangle 432" o:spid="_x0000_s1456" style="position:absolute;left:647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tKFxgAAAN0AAAAPAAAAZHJzL2Rvd25yZXYueG1sRI9Pa8JA&#10;EMXvgt9hmUJvujGC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TSLShcYAAADdAAAA&#10;DwAAAAAAAAAAAAAAAAAHAgAAZHJzL2Rvd25yZXYueG1sUEsFBgAAAAADAAMAtwAAAPoCAAAAAA==&#10;" fillcolor="#333" stroked="f"/>
                    <v:rect id="Rectangle 433" o:spid="_x0000_s1457" style="position:absolute;left:651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ncewgAAAN0AAAAPAAAAZHJzL2Rvd25yZXYueG1sRE/bisIw&#10;EH0X/Icwwr5pagX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AibncewgAAAN0AAAAPAAAA&#10;AAAAAAAAAAAAAAcCAABkcnMvZG93bnJldi54bWxQSwUGAAAAAAMAAwC3AAAA9gIAAAAA&#10;" fillcolor="#333" stroked="f"/>
                    <v:rect id="Rectangle 434" o:spid="_x0000_s1458" style="position:absolute;left:654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q3+xgAAAN0AAAAPAAAAZHJzL2Rvd25yZXYueG1sRI9Pa8JA&#10;EMXvgt9hmUJvujGI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61Kt/sYAAADdAAAA&#10;DwAAAAAAAAAAAAAAAAAHAgAAZHJzL2Rvd25yZXYueG1sUEsFBgAAAAADAAMAtwAAAPoCAAAAAA==&#10;" fillcolor="#333" stroked="f"/>
                    <v:rect id="Rectangle 435" o:spid="_x0000_s1459" style="position:absolute;left:657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ghlwwAAAN0AAAAPAAAAZHJzL2Rvd25yZXYueG1sRE/JasMw&#10;EL0H+g9iCr3Fsk0x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hB4IZcMAAADdAAAADwAA&#10;AAAAAAAAAAAAAAAHAgAAZHJzL2Rvd25yZXYueG1sUEsFBgAAAAADAAMAtwAAAPcCAAAAAA==&#10;" fillcolor="#333" stroked="f"/>
                    <v:rect id="Rectangle 436" o:spid="_x0000_s1460" style="position:absolute;left:660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JYSwQAAAN0AAAAPAAAAZHJzL2Rvd25yZXYueG1sRE/bisIw&#10;EH0X/Icwgm+aWkS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HTMlhLBAAAA3QAAAA8AAAAA&#10;AAAAAAAAAAAABwIAAGRycy9kb3ducmV2LnhtbFBLBQYAAAAAAwADALcAAAD1AgAAAAA=&#10;" fillcolor="#333" stroked="f"/>
                    <v:rect id="Rectangle 437" o:spid="_x0000_s1461" style="position:absolute;left:663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OJwgAAAN0AAAAPAAAAZHJzL2Rvd25yZXYueG1sRE/bisIw&#10;EH0X/Icwwr5pahW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AbgDOJwgAAAN0AAAAPAAAA&#10;AAAAAAAAAAAAAAcCAABkcnMvZG93bnJldi54bWxQSwUGAAAAAAMAAwC3AAAA9gIAAAAA&#10;" fillcolor="#333" stroked="f"/>
                    <v:rect id="Rectangle 438" o:spid="_x0000_s1462" style="position:absolute;left:666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av9wwAAAN0AAAAPAAAAZHJzL2Rvd25yZXYueG1sRE/basJA&#10;EH0v+A/LCL7VjUGk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lGmr/cMAAADdAAAADwAA&#10;AAAAAAAAAAAAAAAHAgAAZHJzL2Rvd25yZXYueG1sUEsFBgAAAAADAAMAtwAAAPcCAAAAAA==&#10;" fillcolor="#333" stroked="f"/>
                    <v:rect id="Rectangle 439" o:spid="_x0000_s1463" style="position:absolute;left:669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Q5mwgAAAN0AAAAPAAAAZHJzL2Rvd25yZXYueG1sRE/bisIw&#10;EH0X/Icwwr5palG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D7JQ5mwgAAAN0AAAAPAAAA&#10;AAAAAAAAAAAAAAcCAABkcnMvZG93bnJldi54bWxQSwUGAAAAAAMAAwC3AAAA9gIAAAAA&#10;" fillcolor="#333" stroked="f"/>
                    <v:rect id="Rectangle 440" o:spid="_x0000_s1464" style="position:absolute;left:672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5ARwwAAAN0AAAAPAAAAZHJzL2Rvd25yZXYueG1sRE/bSsNA&#10;EH0X/IdlBN/MJkFC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C/eQEcMAAADdAAAADwAA&#10;AAAAAAAAAAAAAAAHAgAAZHJzL2Rvd25yZXYueG1sUEsFBgAAAAADAAMAtwAAAPcCAAAAAA==&#10;" fillcolor="#333" stroked="f"/>
                    <v:rect id="Rectangle 441" o:spid="_x0000_s1465" style="position:absolute;left:676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" fillcolor="#333" stroked="f"/>
                    <v:rect id="Rectangle 442" o:spid="_x0000_s1466" style="position:absolute;left:679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KH4xgAAAN0AAAAPAAAAZHJzL2Rvd25yZXYueG1sRI9Pa8JA&#10;EMXvgt9hmUJvujGI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FSSh+MYAAADdAAAA&#10;DwAAAAAAAAAAAAAAAAAHAgAAZHJzL2Rvd25yZXYueG1sUEsFBgAAAAADAAMAtwAAAPoCAAAAAA==&#10;" fillcolor="#333" stroked="f"/>
                    <v:rect id="Rectangle 443" o:spid="_x0000_s1467" style="position:absolute;left:682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ARjwgAAAN0AAAAPAAAAZHJzL2Rvd25yZXYueG1sRE/bisIw&#10;EH0X/Icwwr5pahH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B6aARjwgAAAN0AAAAPAAAA&#10;AAAAAAAAAAAAAAcCAABkcnMvZG93bnJldi54bWxQSwUGAAAAAAMAAwC3AAAA9gIAAAAA&#10;" fillcolor="#333" stroked="f"/>
                    <v:rect id="Rectangle 444" o:spid="_x0000_s1468" style="position:absolute;left:685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zsjxgAAAN0AAAAPAAAAZHJzL2Rvd25yZXYueG1sRI9Pa8JA&#10;EMXvgt9hmUJvujGg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bos7I8YAAADdAAAA&#10;DwAAAAAAAAAAAAAAAAAHAgAAZHJzL2Rvd25yZXYueG1sUEsFBgAAAAADAAMAtwAAAPoCAAAAAA==&#10;" fillcolor="#333" stroked="f"/>
                    <v:rect id="Rectangle 445" o:spid="_x0000_s1469" style="position:absolute;left:688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564wwAAAN0AAAAPAAAAZHJzL2Rvd25yZXYueG1sRE/JasMw&#10;EL0H+g9iCr3Fsg01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AceeuMMAAADdAAAADwAA&#10;AAAAAAAAAAAAAAAHAgAAZHJzL2Rvd25yZXYueG1sUEsFBgAAAAADAAMAtwAAAPcCAAAAAA==&#10;" fillcolor="#333" stroked="f"/>
                    <v:rect id="Rectangle 446" o:spid="_x0000_s1470" style="position:absolute;left:691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QDPwQAAAN0AAAAPAAAAZHJzL2Rvd25yZXYueG1sRE/bisIw&#10;EH0X/Icwgm+aWlC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PEVAM/BAAAA3QAAAA8AAAAA&#10;AAAAAAAAAAAABwIAAGRycy9kb3ducmV2LnhtbFBLBQYAAAAAAwADALcAAAD1AgAAAAA=&#10;" fillcolor="#333" stroked="f"/>
                    <v:rect id="Rectangle 447" o:spid="_x0000_s1471" style="position:absolute;left:694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aVUwgAAAN0AAAAPAAAAZHJzL2Rvd25yZXYueG1sRE/bisIw&#10;EH0X/Icwwr5pakW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CeWaVUwgAAAN0AAAAPAAAA&#10;AAAAAAAAAAAAAAcCAABkcnMvZG93bnJldi54bWxQSwUGAAAAAAMAAwC3AAAA9gIAAAAA&#10;" fillcolor="#333" stroked="f"/>
                    <v:rect id="Rectangle 448" o:spid="_x0000_s1472" style="position:absolute;left:698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D0gwgAAAN0AAAAPAAAAZHJzL2Rvd25yZXYueG1sRE/bisIw&#10;EH0X/Icwwr5palG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ARsD0gwgAAAN0AAAAPAAAA&#10;AAAAAAAAAAAAAAcCAABkcnMvZG93bnJldi54bWxQSwUGAAAAAAMAAwC3AAAA9gIAAAAA&#10;" fillcolor="#333" stroked="f"/>
                    <v:rect id="Rectangle 449" o:spid="_x0000_s1473" style="position:absolute;left:701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7wwAAAN0AAAAPAAAAZHJzL2Rvd25yZXYueG1sRE/basJA&#10;EH0v+A/LCL7VjQGl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fvyYu8MAAADdAAAADwAA&#10;AAAAAAAAAAAAAAAHAgAAZHJzL2Rvd25yZXYueG1sUEsFBgAAAAADAAMAtwAAAPcCAAAAAA==&#10;" fillcolor="#333" stroked="f"/>
                    <v:rect id="Rectangle 450" o:spid="_x0000_s1474" style="position:absolute;left:704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gbMwwAAAN0AAAAPAAAAZHJzL2Rvd25yZXYueG1sRE/bSsNA&#10;EH0X/IdlBN/MJgFD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ji4GzMMAAADdAAAADwAA&#10;AAAAAAAAAAAAAAAHAgAAZHJzL2Rvd25yZXYueG1sUEsFBgAAAAADAAMAtwAAAPcCAAAAAA==&#10;" fillcolor="#333" stroked="f"/>
                    <v:rect id="Rectangle 451" o:spid="_x0000_s1475" style="position:absolute;left:707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" fillcolor="#333" stroked="f"/>
                    <v:rect id="Rectangle 452" o:spid="_x0000_s1476" style="position:absolute;left:710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clxgAAAN0AAAAPAAAAZHJzL2Rvd25yZXYueG1sRI9Pa8JA&#10;EMXvgt9hmUJvujGg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kP03JcYAAADdAAAA&#10;DwAAAAAAAAAAAAAAAAAHAgAAZHJzL2Rvd25yZXYueG1sUEsFBgAAAAADAAMAtwAAAPoCAAAAAA==&#10;" fillcolor="#333" stroked="f"/>
                    <v:rect id="Rectangle 453" o:spid="_x0000_s1477" style="position:absolute;left:713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K+wgAAAN0AAAAPAAAAZHJzL2Rvd25yZXYueG1sRE/bisIw&#10;EH0X/Icwwr5pakH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D/sZK+wgAAAN0AAAAPAAAA&#10;AAAAAAAAAAAAAAcCAABkcnMvZG93bnJldi54bWxQSwUGAAAAAAMAAwC3AAAA9gIAAAAA&#10;" fillcolor="#333" stroked="f"/>
                    <v:rect id="Rectangle 454" o:spid="_x0000_s1478" style="position:absolute;left:716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" fillcolor="#333" stroked="f"/>
                    <v:rect id="Rectangle 455" o:spid="_x0000_s1479" style="position:absolute;left:719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" fillcolor="#333" stroked="f"/>
                    <v:rect id="Rectangle 456" o:spid="_x0000_s1480" style="position:absolute;left:723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" fillcolor="#333" stroked="f"/>
                    <v:rect id="Rectangle 457" o:spid="_x0000_s1481" style="position:absolute;left:726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W/pwwAAAN0AAAAPAAAAZHJzL2Rvd25yZXYueG1sRE/bSsNA&#10;EH0X/IdlBN/MJhFC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UDVv6cMAAADdAAAADwAA&#10;AAAAAAAAAAAAAAAHAgAAZHJzL2Rvd25yZXYueG1sUEsFBgAAAAADAAMAtwAAAPcCAAAAAA==&#10;" fillcolor="#333" stroked="f"/>
                    <v:rect id="Rectangle 458" o:spid="_x0000_s1482" style="position:absolute;left:729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PedwwAAAN0AAAAPAAAAZHJzL2Rvd25yZXYueG1sRE/bSsNA&#10;EH0X/IdlBN/MJkFC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39z3ncMAAADdAAAADwAA&#10;AAAAAAAAAAAAAAAHAgAAZHJzL2Rvd25yZXYueG1sUEsFBgAAAAADAAMAtwAAAPcCAAAAAA==&#10;" fillcolor="#333" stroked="f"/>
                    <v:rect id="Rectangle 459" o:spid="_x0000_s1483" style="position:absolute;left:732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FIGwwAAAN0AAAAPAAAAZHJzL2Rvd25yZXYueG1sRE/bSsNA&#10;EH0X/IdlBN/MJgFD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sJBSBsMAAADdAAAADwAA&#10;AAAAAAAAAAAAAAAHAgAAZHJzL2Rvd25yZXYueG1sUEsFBgAAAAADAAMAtwAAAPcCAAAAAA==&#10;" fillcolor="#333" stroked="f"/>
                    <v:rect id="Rectangle 460" o:spid="_x0000_s1484" style="position:absolute;left:735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" fillcolor="#333" stroked="f"/>
                    <v:rect id="Rectangle 461" o:spid="_x0000_s1485" style="position:absolute;left:738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" fillcolor="#333" stroked="f"/>
                    <v:rect id="Rectangle 462" o:spid="_x0000_s1486" style="position:absolute;left:741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" fillcolor="#333" stroked="f"/>
                    <v:rect id="Rectangle 463" o:spid="_x0000_s1487" style="position:absolute;left:745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" fillcolor="#333" stroked="f"/>
                    <v:rect id="Rectangle 464" o:spid="_x0000_s1488" style="position:absolute;left:748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" fillcolor="#333" stroked="f"/>
                    <v:rect id="Rectangle 465" o:spid="_x0000_s1489" style="position:absolute;left:751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" fillcolor="#333" stroked="f"/>
                    <v:rect id="Rectangle 466" o:spid="_x0000_s1490" style="position:absolute;left:754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" fillcolor="#333" stroked="f"/>
                    <v:rect id="Rectangle 467" o:spid="_x0000_s1491" style="position:absolute;left:7567;top:13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" fillcolor="#333" stroked="f"/>
                    <v:rect id="Rectangle 468" o:spid="_x0000_s1492" style="position:absolute;left:7567;top:12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" fillcolor="#333" stroked="f"/>
                    <v:rect id="Rectangle 469" o:spid="_x0000_s1493" style="position:absolute;left:7567;top:12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" fillcolor="#333" stroked="f"/>
                    <v:rect id="Rectangle 470" o:spid="_x0000_s1494" style="position:absolute;left:7567;top:12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" fillcolor="#333" stroked="f"/>
                    <v:rect id="Rectangle 471" o:spid="_x0000_s1495" style="position:absolute;left:7567;top:11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" fillcolor="#333" stroked="f"/>
                    <v:rect id="Rectangle 472" o:spid="_x0000_s1496" style="position:absolute;left:7567;top:11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" fillcolor="#333" stroked="f"/>
                    <v:rect id="Rectangle 473" o:spid="_x0000_s1497" style="position:absolute;left:7567;top:11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" fillcolor="#333" stroked="f"/>
                    <v:rect id="Rectangle 474" o:spid="_x0000_s1498" style="position:absolute;left:7567;top:11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" fillcolor="#333" stroked="f"/>
                    <v:rect id="Rectangle 475" o:spid="_x0000_s1499" style="position:absolute;left:7567;top:10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" fillcolor="#333" stroked="f"/>
                    <v:rect id="Rectangle 476" o:spid="_x0000_s1500" style="position:absolute;left:7567;top:10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" fillcolor="#333" stroked="f"/>
                    <v:rect id="Rectangle 477" o:spid="_x0000_s1501" style="position:absolute;left:7567;top:10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YkTwwAAAN0AAAAPAAAAZHJzL2Rvd25yZXYueG1sRE/JasMw&#10;EL0H+g9iCrnFclww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4DmJE8MAAADdAAAADwAA&#10;AAAAAAAAAAAAAAAHAgAAZHJzL2Rvd25yZXYueG1sUEsFBgAAAAADAAMAtwAAAPcCAAAAAA==&#10;" fillcolor="#333" stroked="f"/>
                    <v:rect id="Rectangle 478" o:spid="_x0000_s1502" style="position:absolute;left:7567;top:9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BFnwwAAAN0AAAAPAAAAZHJzL2Rvd25yZXYueG1sRE/JasMw&#10;EL0H+g9iCrnFckwx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b9ARZ8MAAADdAAAADwAA&#10;AAAAAAAAAAAAAAAHAgAAZHJzL2Rvd25yZXYueG1sUEsFBgAAAAADAAMAtwAAAPcCAAAAAA==&#10;" fillcolor="#333" stroked="f"/>
                    <v:rect id="Rectangle 479" o:spid="_x0000_s1503" style="position:absolute;left:7567;top:9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LT8wwAAAN0AAAAPAAAAZHJzL2Rvd25yZXYueG1sRE/JasMw&#10;EL0H+g9iCrnFcgw1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AJy0/MMAAADdAAAADwAA&#10;AAAAAAAAAAAAAAAHAgAAZHJzL2Rvd25yZXYueG1sUEsFBgAAAAADAAMAtwAAAPcCAAAAAA==&#10;" fillcolor="#333" stroked="f"/>
                    <v:rect id="Rectangle 480" o:spid="_x0000_s1504" style="position:absolute;left:7567;top:9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" fillcolor="#333" stroked="f"/>
                    <v:rect id="Rectangle 481" o:spid="_x0000_s1505" style="position:absolute;left:7567;top:88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" fillcolor="#333" stroked="f"/>
                    <v:rect id="Rectangle 482" o:spid="_x0000_s1506" style="position:absolute;left:7567;top:8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" fillcolor="#333" stroked="f"/>
                    <v:rect id="Rectangle 483" o:spid="_x0000_s1507" style="position:absolute;left:7567;top:8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" fillcolor="#333" stroked="f"/>
                    <v:rect id="Rectangle 484" o:spid="_x0000_s1508" style="position:absolute;left:7567;top:79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" fillcolor="#333" stroked="f"/>
                    <v:rect id="Rectangle 485" o:spid="_x0000_s1509" style="position:absolute;left:7567;top:76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" fillcolor="#333" stroked="f"/>
                    <v:rect id="Rectangle 486" o:spid="_x0000_s1510" style="position:absolute;left:7567;top:73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" fillcolor="#333" stroked="f"/>
                    <v:rect id="Rectangle 487" o:spid="_x0000_s1511" style="position:absolute;left:7567;top:7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B/OwgAAAN0AAAAPAAAAZHJzL2Rvd25yZXYueG1sRE/bisIw&#10;EH0X/Icwwr5pagX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Bl4B/OwgAAAN0AAAAPAAAA&#10;AAAAAAAAAAAAAAcCAABkcnMvZG93bnJldi54bWxQSwUGAAAAAAMAAwC3AAAA9gIAAAAA&#10;" fillcolor="#333" stroked="f"/>
                    <v:rect id="Rectangle 488" o:spid="_x0000_s1512" style="position:absolute;left:7567;top:67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Ye6wgAAAN0AAAAPAAAAZHJzL2Rvd25yZXYueG1sRE/bisIw&#10;EH0X/Icwwr5pahH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DqCYe6wgAAAN0AAAAPAAAA&#10;AAAAAAAAAAAAAAcCAABkcnMvZG93bnJldi54bWxQSwUGAAAAAAMAAwC3AAAA9gIAAAAA&#10;" fillcolor="#333" stroked="f"/>
                    <v:rect id="Rectangle 489" o:spid="_x0000_s1513" style="position:absolute;left:7567;top:6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SIhwgAAAN0AAAAPAAAAZHJzL2Rvd25yZXYueG1sRE/bisIw&#10;EH0X/Icwwr5pakH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CFRSIhwgAAAN0AAAAPAAAA&#10;AAAAAAAAAAAAAAcCAABkcnMvZG93bnJldi54bWxQSwUGAAAAAAMAAwC3AAAA9gIAAAAA&#10;" fillcolor="#333" stroked="f"/>
                    <v:rect id="Rectangle 490" o:spid="_x0000_s1514" style="position:absolute;left:7567;top:60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" fillcolor="#333" stroked="f"/>
                    <v:rect id="Rectangle 491" o:spid="_x0000_s1515" style="position:absolute;left:7567;top:5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" fillcolor="#333" stroked="f"/>
                    <v:rect id="Rectangle 492" o:spid="_x0000_s1516" style="position:absolute;left:7567;top:54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" fillcolor="#333" stroked="f"/>
                    <v:rect id="Rectangle 493" o:spid="_x0000_s1517" style="position:absolute;left:7567;top:51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" fillcolor="#333" stroked="f"/>
                    <v:rect id="Rectangle 494" o:spid="_x0000_s1518" style="position:absolute;left:7567;top:4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" fillcolor="#333" stroked="f"/>
                    <v:rect id="Rectangle 495" o:spid="_x0000_s1519" style="position:absolute;left:7567;top:45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" fillcolor="#333" stroked="f"/>
                    <v:rect id="Rectangle 496" o:spid="_x0000_s1520" style="position:absolute;left:7567;top:42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" fillcolor="#333" stroked="f"/>
                    <v:rect id="Rectangle 497" o:spid="_x0000_s1521" style="position:absolute;left:7567;top:39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4XUwwAAAN0AAAAPAAAAZHJzL2Rvd25yZXYueG1sRE/JasMw&#10;EL0H+g9iCr3Fsl0w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wuF1MMAAADdAAAADwAA&#10;AAAAAAAAAAAAAAAHAgAAZHJzL2Rvd25yZXYueG1sUEsFBgAAAAADAAMAtwAAAPcCAAAAAA==&#10;" fillcolor="#333" stroked="f"/>
                    <v:rect id="Rectangle 498" o:spid="_x0000_s1522" style="position:absolute;left:7567;top:36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h2gwwAAAN0AAAAPAAAAZHJzL2Rvd25yZXYueG1sRE/JasMw&#10;EL0H+g9iCr3Fsk0x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dOIdoMMAAADdAAAADwAA&#10;AAAAAAAAAAAAAAAHAgAAZHJzL2Rvd25yZXYueG1sUEsFBgAAAAADAAMAtwAAAPcCAAAAAA==&#10;" fillcolor="#333" stroked="f"/>
                    <v:rect id="Rectangle 499" o:spid="_x0000_s1523" style="position:absolute;left:7567;top:33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rg7wwAAAN0AAAAPAAAAZHJzL2Rvd25yZXYueG1sRE/JasMw&#10;EL0H+g9iCr3Fsg01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G664O8MAAADdAAAADwAA&#10;AAAAAAAAAAAAAAAHAgAAZHJzL2Rvd25yZXYueG1sUEsFBgAAAAADAAMAtwAAAPcCAAAAAA==&#10;" fillcolor="#333" stroked="f"/>
                    <v:rect id="Rectangle 500" o:spid="_x0000_s1524" style="position:absolute;left:7567;top:30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" fillcolor="#333" stroked="f"/>
                    <v:rect id="Rectangle 501" o:spid="_x0000_s1525" style="position:absolute;left:7567;top:27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" fillcolor="#333" stroked="f"/>
                    <v:rect id="Rectangle 502" o:spid="_x0000_s1526" style="position:absolute;left:7567;top:2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" fillcolor="#333" stroked="f"/>
                    <v:rect id="Rectangle 503" o:spid="_x0000_s1527" style="position:absolute;left:7567;top:20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" fillcolor="#333" stroked="f"/>
                    <v:rect id="Rectangle 504" o:spid="_x0000_s1528" style="position:absolute;left:7567;top:17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" fillcolor="#333" stroked="f"/>
                    <v:rect id="Rectangle 505" o:spid="_x0000_s1529" style="position:absolute;left:7567;top:14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" fillcolor="#333" stroked="f"/>
                    <v:rect id="Rectangle 506" o:spid="_x0000_s1530" style="position:absolute;left:7567;top:11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" fillcolor="#333" stroked="f"/>
                    <v:rect id="Rectangle 507" o:spid="_x0000_s1531" style="position:absolute;left:7567;top:8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MJwwAAAN0AAAAPAAAAZHJzL2Rvd25yZXYueG1sRE/bSsNA&#10;EH0X/IdlBN/sJhFK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ftITCcMAAADdAAAADwAA&#10;AAAAAAAAAAAAAAAHAgAAZHJzL2Rvd25yZXYueG1sUEsFBgAAAAADAAMAtwAAAPcCAAAAAA==&#10;" fillcolor="#333" stroked="f"/>
                    <v:rect id="Rectangle 508" o:spid="_x0000_s1532" style="position:absolute;left:7567;top:5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4t9wwAAAN0AAAAPAAAAZHJzL2Rvd25yZXYueG1sRE/bSsNA&#10;EH0X/IdlBN/sJkFK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8TuLfcMAAADdAAAADwAA&#10;AAAAAAAAAAAAAAAHAgAAZHJzL2Rvd25yZXYueG1sUEsFBgAAAAADAAMAtwAAAPcCAAAAAA==&#10;" fillcolor="#333" stroked="f"/>
                    <v:rect id="Rectangle 509" o:spid="_x0000_s1533" style="position:absolute;left:7567;top:2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y7mwwAAAN0AAAAPAAAAZHJzL2Rvd25yZXYueG1sRE/bSsNA&#10;EH0X/IdlBN/sJgFL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nncu5sMAAADdAAAADwAA&#10;AAAAAAAAAAAAAAAHAgAAZHJzL2Rvd25yZXYueG1sUEsFBgAAAAADAAMAtwAAAPcCAAAAAA==&#10;" fillcolor="#333" stroked="f"/>
                    <v:rect id="Rectangle 510" o:spid="_x0000_s1534" style="position:absolute;left:7567;top:-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" fillcolor="#333" stroked="f"/>
                    <v:rect id="Rectangle 511" o:spid="_x0000_s1535" style="position:absolute;left:7567;top:-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" fillcolor="#333" stroked="f"/>
                    <v:rect id="Rectangle 512" o:spid="_x0000_s1536" style="position:absolute;left:7567;top:-6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" fillcolor="#333" stroked="f"/>
                    <v:rect id="Rectangle 513" o:spid="_x0000_s1537" style="position:absolute;left:7567;top:-9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" fillcolor="#333" stroked="f"/>
                    <v:rect id="Rectangle 514" o:spid="_x0000_s1538" style="position:absolute;left:7567;top:-1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" fillcolor="#333" stroked="f"/>
                    <v:rect id="Rectangle 515" o:spid="_x0000_s1539" style="position:absolute;left:7567;top:-15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" fillcolor="#333" stroked="f"/>
                    <v:rect id="Rectangle 516" o:spid="_x0000_s1540" style="position:absolute;left:7567;top:-1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" fillcolor="#333" stroked="f"/>
                  </v:group>
                  <v:rect id="Rectangle 517" o:spid="_x0000_s1541" style="position:absolute;left:7567;top:-22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tm0wwAAAN0AAAAPAAAAZHJzL2Rvd25yZXYueG1sRE/bSsNA&#10;EH0X/IdlBN/sJhFK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sL7ZtMMAAADdAAAADwAA&#10;AAAAAAAAAAAAAAAHAgAAZHJzL2Rvd25yZXYueG1sUEsFBgAAAAADAAMAtwAAAPcCAAAAAA==&#10;" fillcolor="#333" stroked="f"/>
                  <v:rect id="Rectangle 518" o:spid="_x0000_s1542" style="position:absolute;left:7567;top:-25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HAwwAAAN0AAAAPAAAAZHJzL2Rvd25yZXYueG1sRE/bSsNA&#10;EH0X/IdlBN/sJkFK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P1dBwMMAAADdAAAADwAA&#10;AAAAAAAAAAAAAAAHAgAAZHJzL2Rvd25yZXYueG1sUEsFBgAAAAADAAMAtwAAAPcCAAAAAA==&#10;" fillcolor="#333" stroked="f"/>
                  <v:rect id="Rectangle 519" o:spid="_x0000_s1543" style="position:absolute;left:7567;top:-28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RbwwAAAN0AAAAPAAAAZHJzL2Rvd25yZXYueG1sRE/bSsNA&#10;EH0X/IdlBN/sJgFL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UBvkW8MAAADdAAAADwAA&#10;AAAAAAAAAAAAAAAHAgAAZHJzL2Rvd25yZXYueG1sUEsFBgAAAAADAAMAtwAAAPcCAAAAAA==&#10;" fillcolor="#333" stroked="f"/>
                  <v:rect id="Rectangle 520" o:spid="_x0000_s1544" style="position:absolute;left:754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" fillcolor="#333" stroked="f"/>
                  <v:rect id="Rectangle 521" o:spid="_x0000_s1545" style="position:absolute;left:751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" fillcolor="#333" stroked="f"/>
                  <v:rect id="Rectangle 522" o:spid="_x0000_s1546" style="position:absolute;left:748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" fillcolor="#333" stroked="f"/>
                  <v:rect id="Rectangle 523" o:spid="_x0000_s1547" style="position:absolute;left:745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" fillcolor="#333" stroked="f"/>
                  <v:rect id="Rectangle 524" o:spid="_x0000_s1548" style="position:absolute;left:741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dEexgAAAN0AAAAPAAAAZHJzL2Rvd25yZXYueG1sRI9Pa8JA&#10;EMXvhX6HZYTe6iYpSI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xbXRHsYAAADdAAAA&#10;DwAAAAAAAAAAAAAAAAAHAgAAZHJzL2Rvd25yZXYueG1sUEsFBgAAAAADAAMAtwAAAPoCAAAAAA==&#10;" fillcolor="#333" stroked="f"/>
                  <v:rect id="Rectangle 525" o:spid="_x0000_s1549" style="position:absolute;left:738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SFwwAAAN0AAAAPAAAAZHJzL2Rvd25yZXYueG1sRE/bSsNA&#10;EH0X/IdlBN/sJhFK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qvl0hcMAAADdAAAADwAA&#10;AAAAAAAAAAAAAAAHAgAAZHJzL2Rvd25yZXYueG1sUEsFBgAAAAADAAMAtwAAAPcCAAAAAA==&#10;" fillcolor="#333" stroked="f"/>
                  <v:rect id="Rectangle 526" o:spid="_x0000_s1550" style="position:absolute;left:735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rywwAAAN0AAAAPAAAAZHJzL2Rvd25yZXYueG1sRE/bSsNA&#10;EH0X/IdlBN/sJhFK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Wivq8sMAAADdAAAADwAA&#10;AAAAAAAAAAAAAAAHAgAAZHJzL2Rvd25yZXYueG1sUEsFBgAAAAADAAMAtwAAAPcCAAAAAA==&#10;" fillcolor="#333" stroked="f"/>
                  <v:rect id="Rectangle 527" o:spid="_x0000_s1551" style="position:absolute;left:732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09pxAAAAN0AAAAPAAAAZHJzL2Rvd25yZXYueG1sRE/bSsNA&#10;EH0X+g/LCH0zm6QQ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DVnT2nEAAAA3QAAAA8A&#10;AAAAAAAAAAAAAAAABwIAAGRycy9kb3ducmV2LnhtbFBLBQYAAAAAAwADALcAAAD4AgAAAAA=&#10;" fillcolor="#333" stroked="f"/>
                  <v:rect id="Rectangle 528" o:spid="_x0000_s1552" style="position:absolute;left:729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tcdxAAAAN0AAAAPAAAAZHJzL2Rvd25yZXYueG1sRE/basJA&#10;EH0v9B+WKfhWN0mL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LqO1x3EAAAA3QAAAA8A&#10;AAAAAAAAAAAAAAAABwIAAGRycy9kb3ducmV2LnhtbFBLBQYAAAAAAwADALcAAAD4AgAAAAA=&#10;" fillcolor="#333" stroked="f"/>
                  <v:rect id="Rectangle 529" o:spid="_x0000_s1553" style="position:absolute;left:726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nKGxAAAAN0AAAAPAAAAZHJzL2Rvd25yZXYueG1sRE/basJA&#10;EH0v9B+WKfhWN0mp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NXCcobEAAAA3QAAAA8A&#10;AAAAAAAAAAAAAAAABwIAAGRycy9kb3ducmV2LnhtbFBLBQYAAAAAAwADALcAAAD4AgAAAAA=&#10;" fillcolor="#333" stroked="f"/>
                  <v:rect id="Rectangle 530" o:spid="_x0000_s1554" style="position:absolute;left:723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zxwwAAAN0AAAAPAAAAZHJzL2Rvd25yZXYueG1sRE/basJA&#10;EH0X/IdlBN90kwh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JRDs8cMAAADdAAAADwAA&#10;AAAAAAAAAAAAAAAHAgAAZHJzL2Rvd25yZXYueG1sUEsFBgAAAAADAAMAtwAAAPcCAAAAAA==&#10;" fillcolor="#333" stroked="f"/>
                  <v:rect id="Rectangle 531" o:spid="_x0000_s1555" style="position:absolute;left:719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ElqxAAAAN0AAAAPAAAAZHJzL2Rvd25yZXYueG1sRE/basJA&#10;EH0v9B+WKfhWN0nB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EpcSWrEAAAA3QAAAA8A&#10;AAAAAAAAAAAAAAAABwIAAGRycy9kb3ducmV2LnhtbFBLBQYAAAAAAwADALcAAAD4AgAAAAA=&#10;" fillcolor="#333" stroked="f"/>
                  <v:rect id="Rectangle 532" o:spid="_x0000_s1556" style="position:absolute;left:716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90YxgAAAN0AAAAPAAAAZHJzL2Rvd25yZXYueG1sRI9Pa8JA&#10;EMXvhX6HZYTe6iYpSI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O8PdGMYAAADdAAAA&#10;DwAAAAAAAAAAAAAAAAAHAgAAZHJzL2Rvd25yZXYueG1sUEsFBgAAAAADAAMAtwAAAPoCAAAAAA==&#10;" fillcolor="#333" stroked="f"/>
                  <v:rect id="Rectangle 533" o:spid="_x0000_s1557" style="position:absolute;left:713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3iDxAAAAN0AAAAPAAAAZHJzL2Rvd25yZXYueG1sRE/basJA&#10;EH0v9B+WKfhWN0lB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FSPeIPEAAAA3QAAAA8A&#10;AAAAAAAAAAAAAAAABwIAAGRycy9kb3ducmV2LnhtbFBLBQYAAAAAAwADALcAAAD4AgAAAAA=&#10;" fillcolor="#333" stroked="f"/>
                  <v:rect id="Rectangle 534" o:spid="_x0000_s1558" style="position:absolute;left:710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6JjxgAAAN0AAAAPAAAAZHJzL2Rvd25yZXYueG1sRI9Pa8JA&#10;EMXvhX6HZYTe6iahSI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nbOiY8YAAADdAAAA&#10;DwAAAAAAAAAAAAAAAAAHAgAAZHJzL2Rvd25yZXYueG1sUEsFBgAAAAADAAMAtwAAAPoCAAAAAA==&#10;" fillcolor="#333" stroked="f"/>
                  <v:rect id="Rectangle 535" o:spid="_x0000_s1559" style="position:absolute;left:707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f4wwAAAN0AAAAPAAAAZHJzL2Rvd25yZXYueG1sRE/bSsNA&#10;EH0X/IdlBN/sJkFK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8v8H+MMAAADdAAAADwAA&#10;AAAAAAAAAAAAAAAHAgAAZHJzL2Rvd25yZXYueG1sUEsFBgAAAAADAAMAtwAAAPcCAAAAAA==&#10;" fillcolor="#333" stroked="f"/>
                  <v:rect id="Rectangle 536" o:spid="_x0000_s1560" style="position:absolute;left:704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ZmPwwAAAN0AAAAPAAAAZHJzL2Rvd25yZXYueG1sRE/bSsNA&#10;EH0X/IdlBN/sJkFK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Ai2Zj8MAAADdAAAADwAA&#10;AAAAAAAAAAAAAAAHAgAAZHJzL2Rvd25yZXYueG1sUEsFBgAAAAADAAMAtwAAAPcCAAAAAA==&#10;" fillcolor="#333" stroked="f"/>
                  <v:rect id="Rectangle 537" o:spid="_x0000_s1561" style="position:absolute;left:701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TwUxAAAAN0AAAAPAAAAZHJzL2Rvd25yZXYueG1sRE/basJA&#10;EH0v9B+WKfhWN0mL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G1hPBTEAAAA3QAAAA8A&#10;AAAAAAAAAAAAAAAABwIAAGRycy9kb3ducmV2LnhtbFBLBQYAAAAAAwADALcAAAD4AgAAAAA=&#10;" fillcolor="#333" stroked="f"/>
                  <v:rect id="Rectangle 538" o:spid="_x0000_s1562" style="position:absolute;left:698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KRgxAAAAN0AAAAPAAAAZHJzL2Rvd25yZXYueG1sRE/bSsNA&#10;EH0X+g/LCH0zm4QS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OKIpGDEAAAA3QAAAA8A&#10;AAAAAAAAAAAAAAAABwIAAGRycy9kb3ducmV2LnhtbFBLBQYAAAAAAwADALcAAAD4AgAAAAA=&#10;" fillcolor="#333" stroked="f"/>
                  <v:rect id="Rectangle 539" o:spid="_x0000_s1563" style="position:absolute;left:694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AH7xAAAAN0AAAAPAAAAZHJzL2Rvd25yZXYueG1sRE/basJA&#10;EH0v9B+WKfhWNwmt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I3EAfvEAAAA3QAAAA8A&#10;AAAAAAAAAAAAAAAABwIAAGRycy9kb3ducmV2LnhtbFBLBQYAAAAAAwADALcAAAD4AgAAAAA=&#10;" fillcolor="#333" stroked="f"/>
                  <v:rect id="Rectangle 540" o:spid="_x0000_s1564" style="position:absolute;left:691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p+MwwAAAN0AAAAPAAAAZHJzL2Rvd25yZXYueG1sRE/basJA&#10;EH0X/IdlBN90kyB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fRafjMMAAADdAAAADwAA&#10;AAAAAAAAAAAAAAAHAgAAZHJzL2Rvd25yZXYueG1sUEsFBgAAAAADAAMAtwAAAPcCAAAAAA==&#10;" fillcolor="#333" stroked="f"/>
                  <v:rect id="Rectangle 541" o:spid="_x0000_s1565" style="position:absolute;left:688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joXxAAAAN0AAAAPAAAAZHJzL2Rvd25yZXYueG1sRE/basJA&#10;EH0v9B+WKfhWNwnF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BJaOhfEAAAA3QAAAA8A&#10;AAAAAAAAAAAAAAAABwIAAGRycy9kb3ducmV2LnhtbFBLBQYAAAAAAwADALcAAAD4AgAAAAA=&#10;" fillcolor="#333" stroked="f"/>
                  <v:rect id="Rectangle 542" o:spid="_x0000_s1566" style="position:absolute;left:685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a5lxgAAAN0AAAAPAAAAZHJzL2Rvd25yZXYueG1sRI9Pa8JA&#10;EMXvhX6HZYTe6iahSI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Y8WuZcYAAADdAAAA&#10;DwAAAAAAAAAAAAAAAAAHAgAAZHJzL2Rvd25yZXYueG1sUEsFBgAAAAADAAMAtwAAAPoCAAAAAA==&#10;" fillcolor="#333" stroked="f"/>
                  <v:rect id="Rectangle 543" o:spid="_x0000_s1567" style="position:absolute;left:682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v+xAAAAN0AAAAPAAAAZHJzL2Rvd25yZXYueG1sRE/basJA&#10;EH0v9B+WKfhWNwlF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AyJC/7EAAAA3QAAAA8A&#10;AAAAAAAAAAAAAAAABwIAAGRycy9kb3ducmV2LnhtbFBLBQYAAAAAAwADALcAAAD4AgAAAAA=&#10;" fillcolor="#333" stroked="f"/>
                  <v:rect id="Rectangle 544" o:spid="_x0000_s1568" style="position:absolute;left:679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jS+xgAAAN0AAAAPAAAAZHJzL2Rvd25yZXYueG1sRI9Pa8JA&#10;EMXvhX6HZYTe6iaBSo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GGo0vsYAAADdAAAA&#10;DwAAAAAAAAAAAAAAAAAHAgAAZHJzL2Rvd25yZXYueG1sUEsFBgAAAAADAAMAtwAAAPoCAAAAAA==&#10;" fillcolor="#333" stroked="f"/>
                  <v:rect id="Rectangle 545" o:spid="_x0000_s1569" style="position:absolute;left:676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pElwwAAAN0AAAAPAAAAZHJzL2Rvd25yZXYueG1sRE/bSsNA&#10;EH0X/IdlBN/sJgFL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dyaRJcMAAADdAAAADwAA&#10;AAAAAAAAAAAAAAAHAgAAZHJzL2Rvd25yZXYueG1sUEsFBgAAAAADAAMAtwAAAPcCAAAAAA==&#10;" fillcolor="#333" stroked="f"/>
                  <v:rect id="Rectangle 546" o:spid="_x0000_s1570" style="position:absolute;left:672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A9SwwAAAN0AAAAPAAAAZHJzL2Rvd25yZXYueG1sRE/bSsNA&#10;EH0X/IdlBN/sJgFL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h/QPUsMAAADdAAAADwAA&#10;AAAAAAAAAAAAAAAHAgAAZHJzL2Rvd25yZXYueG1sUEsFBgAAAAADAAMAtwAAAPcCAAAAAA==&#10;" fillcolor="#333" stroked="f"/>
                  <v:rect id="Rectangle 547" o:spid="_x0000_s1571" style="position:absolute;left:669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rJxAAAAN0AAAAPAAAAZHJzL2Rvd25yZXYueG1sRE/basJA&#10;EH0v9B+WKfhWN0mp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Oi4qsnEAAAA3QAAAA8A&#10;AAAAAAAAAAAAAAAABwIAAGRycy9kb3ducmV2LnhtbFBLBQYAAAAAAwADALcAAAD4AgAAAAA=&#10;" fillcolor="#333" stroked="f"/>
                  <v:rect id="Rectangle 548" o:spid="_x0000_s1572" style="position:absolute;left:666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TK9xAAAAN0AAAAPAAAAZHJzL2Rvd25yZXYueG1sRE/basJA&#10;EH0v9B+WKfhWNwmt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GdRMr3EAAAA3QAAAA8A&#10;AAAAAAAAAAAAAAAABwIAAGRycy9kb3ducmV2LnhtbFBLBQYAAAAAAwADALcAAAD4AgAAAAA=&#10;" fillcolor="#333" stroked="f"/>
                  <v:rect id="Rectangle 549" o:spid="_x0000_s1573" style="position:absolute;left:663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ZcmxAAAAN0AAAAPAAAAZHJzL2Rvd25yZXYueG1sRE/bSsNA&#10;EH0X+g/LCH0zmwQa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AgdlybEAAAA3QAAAA8A&#10;AAAAAAAAAAAAAAAABwIAAGRycy9kb3ducmV2LnhtbFBLBQYAAAAAAwADALcAAAD4AgAAAAA=&#10;" fillcolor="#333" stroked="f"/>
                  <v:rect id="Rectangle 550" o:spid="_x0000_s1574" style="position:absolute;left:660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wlRwwAAAN0AAAAPAAAAZHJzL2Rvd25yZXYueG1sRE/basJA&#10;EH0X/IdlBN90k4B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M8JUcMAAADdAAAADwAA&#10;AAAAAAAAAAAAAAAHAgAAZHJzL2Rvd25yZXYueG1sUEsFBgAAAAADAAMAtwAAAPcCAAAAAA==&#10;" fillcolor="#333" stroked="f"/>
                  <v:rect id="Rectangle 551" o:spid="_x0000_s1575" style="position:absolute;left:657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6zKxAAAAN0AAAAPAAAAZHJzL2Rvd25yZXYueG1sRE/basJA&#10;EH0v9B+WKfhWNwnU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JeDrMrEAAAA3QAAAA8A&#10;AAAAAAAAAAAAAAAABwIAAGRycy9kb3ducmV2LnhtbFBLBQYAAAAAAwADALcAAAD4AgAAAAA=&#10;" fillcolor="#333" stroked="f"/>
                  <v:rect id="Rectangle 552" o:spid="_x0000_s1576" style="position:absolute;left:654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Di4xgAAAN0AAAAPAAAAZHJzL2Rvd25yZXYueG1sRI9Pa8JA&#10;EMXvhX6HZYTe6iaBSo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5hw4uMYAAADdAAAA&#10;DwAAAAAAAAAAAAAAAAAHAgAAZHJzL2Rvd25yZXYueG1sUEsFBgAAAAADAAMAtwAAAPoCAAAAAA==&#10;" fillcolor="#333" stroked="f"/>
                  <v:rect id="Rectangle 553" o:spid="_x0000_s1577" style="position:absolute;left:651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J0jxAAAAN0AAAAPAAAAZHJzL2Rvd25yZXYueG1sRE/basJA&#10;EH0v9B+WKfhWNwlU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IlQnSPEAAAA3QAAAA8A&#10;AAAAAAAAAAAAAAAABwIAAGRycy9kb3ducmV2LnhtbFBLBQYAAAAAAwADALcAAAD4AgAAAAA=&#10;" fillcolor="#333" stroked="f"/>
                  <v:rect id="Rectangle 554" o:spid="_x0000_s1578" style="position:absolute;left:647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" fillcolor="#333" stroked="f"/>
                  <v:rect id="Rectangle 555" o:spid="_x0000_s1579" style="position:absolute;left:644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" fillcolor="#333" stroked="f"/>
                  <v:rect id="Rectangle 556" o:spid="_x0000_s1580" style="position:absolute;left:641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" fillcolor="#333" stroked="f"/>
                  <v:rect id="Rectangle 557" o:spid="_x0000_s1581" style="position:absolute;left:638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GB0wwAAAN0AAAAPAAAAZHJzL2Rvd25yZXYueG1sRE/basJA&#10;EH0X/IdlBN90kwh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JtRgdMMAAADdAAAADwAA&#10;AAAAAAAAAAAAAAAHAgAAZHJzL2Rvd25yZXYueG1sUEsFBgAAAAADAAMAtwAAAPcCAAAAAA==&#10;" fillcolor="#333" stroked="f"/>
                  <v:rect id="Rectangle 558" o:spid="_x0000_s1582" style="position:absolute;left:635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fgAwwAAAN0AAAAPAAAAZHJzL2Rvd25yZXYueG1sRE/basJA&#10;EH0X/IdlBN90kyB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qT34AMMAAADdAAAADwAA&#10;AAAAAAAAAAAAAAAHAgAAZHJzL2Rvd25yZXYueG1sUEsFBgAAAAADAAMAtwAAAPcCAAAAAA==&#10;" fillcolor="#333" stroked="f"/>
                  <v:rect id="Rectangle 559" o:spid="_x0000_s1583" style="position:absolute;left:632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V2bwwAAAN0AAAAPAAAAZHJzL2Rvd25yZXYueG1sRE/basJA&#10;EH0X/IdlBN90k4B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xnFdm8MAAADdAAAADwAA&#10;AAAAAAAAAAAAAAAHAgAAZHJzL2Rvd25yZXYueG1sUEsFBgAAAAADAAMAtwAAAPcCAAAAAA==&#10;" fillcolor="#333" stroked="f"/>
                  <v:rect id="Rectangle 560" o:spid="_x0000_s1584" style="position:absolute;left:629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" fillcolor="#333" stroked="f"/>
                  <v:rect id="Rectangle 561" o:spid="_x0000_s1585" style="position:absolute;left:625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" fillcolor="#333" stroked="f"/>
                  <v:rect id="Rectangle 562" o:spid="_x0000_s1586" style="position:absolute;left:622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" fillcolor="#333" stroked="f"/>
                  <v:rect id="Rectangle 563" o:spid="_x0000_s1587" style="position:absolute;left:619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" fillcolor="#333" stroked="f"/>
                  <v:rect id="Rectangle 564" o:spid="_x0000_s1588" style="position:absolute;left:616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" fillcolor="#333" stroked="f"/>
                  <v:rect id="Rectangle 565" o:spid="_x0000_s1589" style="position:absolute;left:613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" fillcolor="#333" stroked="f"/>
                  <v:rect id="Rectangle 566" o:spid="_x0000_s1590" style="position:absolute;left:610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" fillcolor="#333" stroked="f"/>
                  <v:rect id="Rectangle 567" o:spid="_x0000_s1591" style="position:absolute;left:607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fapxAAAAN0AAAAPAAAAZHJzL2Rvd25yZXYueG1sRE/basJA&#10;EH0v9B+WKfhWN0nB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KMN9qnEAAAA3QAAAA8A&#10;AAAAAAAAAAAAAAAABwIAAGRycy9kb3ducmV2LnhtbFBLBQYAAAAAAwADALcAAAD4AgAAAAA=&#10;" fillcolor="#333" stroked="f"/>
                  <v:rect id="Rectangle 568" o:spid="_x0000_s1592" style="position:absolute;left:603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G7dxAAAAN0AAAAPAAAAZHJzL2Rvd25yZXYueG1sRE/basJA&#10;EH0v9B+WKfhWNwnF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Czkbt3EAAAA3QAAAA8A&#10;AAAAAAAAAAAAAAAABwIAAGRycy9kb3ducmV2LnhtbFBLBQYAAAAAAwADALcAAAD4AgAAAAA=&#10;" fillcolor="#333" stroked="f"/>
                  <v:rect id="Rectangle 569" o:spid="_x0000_s1593" style="position:absolute;left:600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MtGxAAAAN0AAAAPAAAAZHJzL2Rvd25yZXYueG1sRE/basJA&#10;EH0v9B+WKfhWNwnU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EOoy0bEAAAA3QAAAA8A&#10;AAAAAAAAAAAAAAAABwIAAGRycy9kb3ducmV2LnhtbFBLBQYAAAAAAwADALcAAAD4AgAAAAA=&#10;" fillcolor="#333" stroked="f"/>
                  <v:rect id="Rectangle 570" o:spid="_x0000_s1594" style="position:absolute;left:5977;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" fillcolor="#333" stroked="f"/>
                  <v:rect id="Rectangle 571" o:spid="_x0000_s1595" style="position:absolute;left:594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" fillcolor="#333" stroked="f"/>
                  <v:rect id="Rectangle 572" o:spid="_x0000_s1596" style="position:absolute;left:591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" fillcolor="#333" stroked="f"/>
                  <v:rect id="Rectangle 573" o:spid="_x0000_s1597" style="position:absolute;left:588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" fillcolor="#333" stroked="f"/>
                  <v:rect id="Rectangle 574" o:spid="_x0000_s1598" style="position:absolute;left:585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" fillcolor="#333" stroked="f"/>
                  <v:rect id="Rectangle 575" o:spid="_x0000_s1599" style="position:absolute;left:582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" fillcolor="#333" stroked="f"/>
                  <v:rect id="Rectangle 576" o:spid="_x0000_s1600" style="position:absolute;left:578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" fillcolor="#333" stroked="f"/>
                  <v:rect id="Rectangle 577" o:spid="_x0000_s1601" style="position:absolute;left:575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IaOwgAAAN0AAAAPAAAAZHJzL2Rvd25yZXYueG1sRE/bisIw&#10;EH0X9h/CCL5p2i6I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CW2IaOwgAAAN0AAAAPAAAA&#10;AAAAAAAAAAAAAAcCAABkcnMvZG93bnJldi54bWxQSwUGAAAAAAMAAwC3AAAA9gIAAAAA&#10;" fillcolor="#333" stroked="f"/>
                  <v:rect id="Rectangle 578" o:spid="_x0000_s1602" style="position:absolute;left:572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R76wgAAAN0AAAAPAAAAZHJzL2Rvd25yZXYueG1sRE/bisIw&#10;EH0X9h/CCL5p2rKI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AZMR76wgAAAN0AAAAPAAAA&#10;AAAAAAAAAAAAAAcCAABkcnMvZG93bnJldi54bWxQSwUGAAAAAAMAAwC3AAAA9gIAAAAA&#10;" fillcolor="#333" stroked="f"/>
                  <v:rect id="Rectangle 579" o:spid="_x0000_s1603" style="position:absolute;left:569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bthwgAAAN0AAAAPAAAAZHJzL2Rvd25yZXYueG1sRE/bisIw&#10;EH0X9h/CCL5p2sKK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B2fbthwgAAAN0AAAAPAAAA&#10;AAAAAAAAAAAAAAcCAABkcnMvZG93bnJldi54bWxQSwUGAAAAAAMAAwC3AAAA9gIAAAAA&#10;" fillcolor="#333" stroked="f"/>
                  <v:rect id="Rectangle 580" o:spid="_x0000_s1604" style="position:absolute;left:566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" fillcolor="#333" stroked="f"/>
                  <v:rect id="Rectangle 581" o:spid="_x0000_s1605" style="position:absolute;left:563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" fillcolor="#333" stroked="f"/>
                  <v:rect id="Rectangle 582" o:spid="_x0000_s1606" style="position:absolute;left:560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" fillcolor="#333" stroked="f"/>
                  <v:rect id="Rectangle 583" o:spid="_x0000_s1607" style="position:absolute;left:556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" fillcolor="#333" stroked="f"/>
                  <v:rect id="Rectangle 584" o:spid="_x0000_s1608" style="position:absolute;left:553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" fillcolor="#333" stroked="f"/>
                  <v:rect id="Rectangle 585" o:spid="_x0000_s1609" style="position:absolute;left:5507;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" fillcolor="#333" stroked="f"/>
                  <v:rect id="Rectangle 586" o:spid="_x0000_s1610" style="position:absolute;left:547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" fillcolor="#333" stroked="f"/>
                  <v:rect id="Rectangle 587" o:spid="_x0000_s1611" style="position:absolute;left:544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RBTxAAAAN0AAAAPAAAAZHJzL2Rvd25yZXYueG1sRE/basJA&#10;EH0v9B+WKfhWN0lB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BMBEFPEAAAA3QAAAA8A&#10;AAAAAAAAAAAAAAAABwIAAGRycy9kb3ducmV2LnhtbFBLBQYAAAAAAwADALcAAAD4AgAAAAA=&#10;" fillcolor="#333" stroked="f"/>
                  <v:rect id="Rectangle 588" o:spid="_x0000_s1612" style="position:absolute;left:541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IgnxAAAAN0AAAAPAAAAZHJzL2Rvd25yZXYueG1sRE/basJA&#10;EH0v9B+WKfhWNwlF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JzoiCfEAAAA3QAAAA8A&#10;AAAAAAAAAAAAAAAABwIAAGRycy9kb3ducmV2LnhtbFBLBQYAAAAAAwADALcAAAD4AgAAAAA=&#10;" fillcolor="#333" stroked="f"/>
                  <v:rect id="Rectangle 589" o:spid="_x0000_s1613" style="position:absolute;left:538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C28xAAAAN0AAAAPAAAAZHJzL2Rvd25yZXYueG1sRE/basJA&#10;EH0v9B+WKfhWNwlU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POkLbzEAAAA3QAAAA8A&#10;AAAAAAAAAAAAAAAABwIAAGRycy9kb3ducmV2LnhtbFBLBQYAAAAAAwADALcAAAD4AgAAAAA=&#10;" fillcolor="#333" stroked="f"/>
                  <v:rect id="Rectangle 590" o:spid="_x0000_s1614" style="position:absolute;left:535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" fillcolor="#333" stroked="f"/>
                  <v:rect id="Rectangle 591" o:spid="_x0000_s1615" style="position:absolute;left:531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" fillcolor="#333" stroked="f"/>
                  <v:rect id="Rectangle 592" o:spid="_x0000_s1616" style="position:absolute;left:528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" fillcolor="#333" stroked="f"/>
                  <v:rect id="Rectangle 593" o:spid="_x0000_s1617" style="position:absolute;left:525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" fillcolor="#333" stroked="f"/>
                  <v:rect id="Rectangle 594" o:spid="_x0000_s1618" style="position:absolute;left:522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" fillcolor="#333" stroked="f"/>
                  <v:rect id="Rectangle 595" o:spid="_x0000_s1619" style="position:absolute;left:519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" fillcolor="#333" stroked="f"/>
                  <v:rect id="Rectangle 596" o:spid="_x0000_s1620" style="position:absolute;left:516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" fillcolor="#333" stroked="f"/>
                  <v:rect id="Rectangle 597" o:spid="_x0000_s1621" style="position:absolute;left:513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uSowQAAAN0AAAAPAAAAZHJzL2Rvd25yZXYueG1sRE/bisIw&#10;EH0X/Icwgm+aWkG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CAu5KjBAAAA3QAAAA8AAAAA&#10;AAAAAAAAAAAABwIAAGRycy9kb3ducmV2LnhtbFBLBQYAAAAAAwADALcAAAD1AgAAAAA=&#10;" fillcolor="#333" stroked="f"/>
                  <v:rect id="Rectangle 598" o:spid="_x0000_s1622" style="position:absolute;left:509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zcwQAAAN0AAAAPAAAAZHJzL2Rvd25yZXYueG1sRE/bisIw&#10;EH0X/Icwgm+aWkS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K/HfNzBAAAA3QAAAA8AAAAA&#10;AAAAAAAAAAAABwIAAGRycy9kb3ducmV2LnhtbFBLBQYAAAAAAwADALcAAAD1AgAAAAA=&#10;" fillcolor="#333" stroked="f"/>
                  <v:rect id="Rectangle 599" o:spid="_x0000_s1623" style="position:absolute;left:506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9lHwQAAAN0AAAAPAAAAZHJzL2Rvd25yZXYueG1sRE/bisIw&#10;EH0X/Icwgm+aWlC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MCL2UfBAAAA3QAAAA8AAAAA&#10;AAAAAAAAAAAABwIAAGRycy9kb3ducmV2LnhtbFBLBQYAAAAAAwADALcAAAD1AgAAAAA=&#10;" fillcolor="#333" stroked="f"/>
                  <v:rect id="Rectangle 600" o:spid="_x0000_s1624" style="position:absolute;left:503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" fillcolor="#333" stroked="f"/>
                  <v:rect id="Rectangle 601" o:spid="_x0000_s1625" style="position:absolute;left:500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" fillcolor="#333" stroked="f"/>
                  <v:rect id="Rectangle 602" o:spid="_x0000_s1626" style="position:absolute;left:497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" fillcolor="#333" stroked="f"/>
                  <v:rect id="Rectangle 603" o:spid="_x0000_s1627" style="position:absolute;left:494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" fillcolor="#333" stroked="f"/>
                  <v:rect id="Rectangle 604" o:spid="_x0000_s1628" style="position:absolute;left:491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" fillcolor="#333" stroked="f"/>
                  <v:rect id="Rectangle 605" o:spid="_x0000_s1629" style="position:absolute;left:488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" fillcolor="#333" stroked="f"/>
                  <v:rect id="Rectangle 606" o:spid="_x0000_s1630" style="position:absolute;left:484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" fillcolor="#333" stroked="f"/>
                  <v:rect id="Rectangle 607" o:spid="_x0000_s1631" style="position:absolute;left:481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3J1wwAAAN0AAAAPAAAAZHJzL2Rvd25yZXYueG1sRE/bSsNA&#10;EH0X/IdlBN/sJhFK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pfdydcMAAADdAAAADwAA&#10;AAAAAAAAAAAAAAAHAgAAZHJzL2Rvd25yZXYueG1sUEsFBgAAAAADAAMAtwAAAPcCAAAAAA==&#10;" fillcolor="#333" stroked="f"/>
                  <v:rect id="Rectangle 608" o:spid="_x0000_s1632" style="position:absolute;left:478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uoBwwAAAN0AAAAPAAAAZHJzL2Rvd25yZXYueG1sRE/bSsNA&#10;EH0X/IdlBN/sJkFK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Kh7qAcMAAADdAAAADwAA&#10;AAAAAAAAAAAAAAAHAgAAZHJzL2Rvd25yZXYueG1sUEsFBgAAAAADAAMAtwAAAPcCAAAAAA==&#10;" fillcolor="#333" stroked="f"/>
                  <v:rect id="Rectangle 609" o:spid="_x0000_s1633" style="position:absolute;left:475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k+awwAAAN0AAAAPAAAAZHJzL2Rvd25yZXYueG1sRE/bSsNA&#10;EH0X/IdlBN/sJgFL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RVJPmsMAAADdAAAADwAA&#10;AAAAAAAAAAAAAAAHAgAAZHJzL2Rvd25yZXYueG1sUEsFBgAAAAADAAMAtwAAAPcCAAAAAA==&#10;" fillcolor="#333" stroked="f"/>
                  <v:rect id="Rectangle 610" o:spid="_x0000_s1634" style="position:absolute;left:472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" fillcolor="#333" stroked="f"/>
                  <v:rect id="Rectangle 611" o:spid="_x0000_s1635" style="position:absolute;left:469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" fillcolor="#333" stroked="f"/>
                  <v:rect id="Rectangle 612" o:spid="_x0000_s1636" style="position:absolute;left:466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" fillcolor="#333" stroked="f"/>
                  <v:rect id="Rectangle 613" o:spid="_x0000_s1637" style="position:absolute;left:462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" fillcolor="#333" stroked="f"/>
                  <v:rect id="Rectangle 614" o:spid="_x0000_s1638" style="position:absolute;left:459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" fillcolor="#333" stroked="f"/>
                  <v:rect id="Rectangle 615" o:spid="_x0000_s1639" style="position:absolute;left:456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" fillcolor="#333" stroked="f"/>
                  <v:rect id="Rectangle 616" o:spid="_x0000_s1640" style="position:absolute;left:453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" fillcolor="#333" stroked="f"/>
                </v:group>
                <v:rect id="Rectangle 617" o:spid="_x0000_s1641" style="position:absolute;left:4305;top:20574;width:146;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" fillcolor="black" stroked="f"/>
                <v:shape id="Freeform 618" o:spid="_x0000_s1642" style="position:absolute;left:45675;top:10134;width:2115;height:210;visibility:visible;mso-wrap-style:square;v-text-anchor:top" coordsize="3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" path="m,10l,33,333,23,333,,,10xe" fillcolor="black" stroked="f">
                  <v:path arrowok="t" o:connecttype="custom" o:connectlocs="0,6350;0,20955;211455,14605;211455,0;0,6350" o:connectangles="0,0,0,0,0"/>
                </v:shape>
                <v:shape id="Freeform 619" o:spid="_x0000_s1643" style="position:absolute;left:33699;top:10356;width:1295;height:191;visibility:visible;mso-wrap-style:square;v-text-anchor:top" coordsize="2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" path="m204,30r,-23l,,,23r204,7xe" fillcolor="black" stroked="f">
                  <v:path arrowok="t" o:connecttype="custom" o:connectlocs="129540,19050;129540,4445;0,0;0,14605;129540,19050" o:connectangles="0,0,0,0,0"/>
                </v:shape>
                <v:shape id="Freeform 620" o:spid="_x0000_s1644" style="position:absolute;left:29019;top:10426;width:3061;height:159;visibility:visible;mso-wrap-style:square;v-text-anchor:top" coordsize="48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" path="m482,23l482,,,2,,25,482,23xe" fillcolor="black" stroked="f">
                  <v:path arrowok="t" o:connecttype="custom" o:connectlocs="306070,14605;306070,0;0,1270;0,15875;306070,14605" o:connectangles="0,0,0,0,0"/>
                </v:shape>
                <v:shape id="Freeform 621" o:spid="_x0000_s1645" style="position:absolute;left:26619;top:10426;width:2464;height:2394;visibility:visible;mso-wrap-style:square;v-text-anchor:top" coordsize="388,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" path="m388,17l374,,,359r14,18l388,17xe" fillcolor="black" stroked="f">
                  <v:path arrowok="t" o:connecttype="custom" o:connectlocs="246380,10795;237490,0;0,227965;8890,239395;246380,10795" o:connectangles="0,0,0,0,0"/>
                </v:shape>
                <v:group id="Group 622" o:spid="_x0000_s1646" style="position:absolute;left:32143;top:10026;width:1569;height:851" coordorigin="5062,513"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">
                  <v:rect id="Rectangle 623" o:spid="_x0000_s1647" style="position:absolute;left:5062;top:513;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" stroked="f">
                    <v:fill r:id="rId17" o:title="" recolor="t" type="tile"/>
                  </v:rect>
                  <v:rect id="Rectangle 624" o:spid="_x0000_s1648" style="position:absolute;left:5062;top:513;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" filled="f" strokeweight=".8pt"/>
                </v:group>
                <v:rect id="Rectangle 625" o:spid="_x0000_s1649" style="position:absolute;left:26879;top:10401;width:311;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" fillcolor="black" stroked="f"/>
                <v:group id="Group 626" o:spid="_x0000_s1650" style="position:absolute;left:24917;top:8585;width:3086;height:8877" coordorigin="3924,286" coordsize="486,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">
                  <v:shape id="Freeform 627" o:spid="_x0000_s1651" style="position:absolute;left:3924;top:286;width:39;height:69;visibility:visible;mso-wrap-style:square;v-text-anchor:top" coordsize="3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" path="m15,8l8,8r,8l39,16,39,,8,,,,,8,,69r15,l15,8xe" fillcolor="#333" stroked="f">
                    <v:path arrowok="t" o:connecttype="custom" o:connectlocs="15,8;8,8;8,16;39,16;39,0;8,0;0,0;0,8;0,69;15,69;15,8" o:connectangles="0,0,0,0,0,0,0,0,0,0,0"/>
                  </v:shape>
                  <v:rect id="Rectangle 628" o:spid="_x0000_s1652" style="position:absolute;left:3924;top:401;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7ZhwwAAAN0AAAAPAAAAZHJzL2Rvd25yZXYueG1sRE/JasMw&#10;EL0X+g9iCrk1ctxi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Yau2YcMAAADdAAAADwAA&#10;AAAAAAAAAAAAAAAHAgAAZHJzL2Rvd25yZXYueG1sUEsFBgAAAAADAAMAtwAAAPcCAAAAAA==&#10;" fillcolor="#333" stroked="f"/>
                  <v:rect id="Rectangle 629" o:spid="_x0000_s1653" style="position:absolute;left:3924;top:509;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xP6wwAAAN0AAAAPAAAAZHJzL2Rvd25yZXYueG1sRE/JasMw&#10;EL0X+g9iCrk1clxq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DucT+sMAAADdAAAADwAA&#10;AAAAAAAAAAAAAAAHAgAAZHJzL2Rvd25yZXYueG1sUEsFBgAAAAADAAMAtwAAAPcCAAAAAA==&#10;" fillcolor="#333" stroked="f"/>
                  <v:rect id="Rectangle 630" o:spid="_x0000_s1654" style="position:absolute;left:3924;top:61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2NwgAAAN0AAAAPAAAAZHJzL2Rvd25yZXYueG1sRE/bisIw&#10;EH0X9h/CLPimqRXK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D+NY2NwgAAAN0AAAAPAAAA&#10;AAAAAAAAAAAAAAcCAABkcnMvZG93bnJldi54bWxQSwUGAAAAAAMAAwC3AAAA9gIAAAAA&#10;" fillcolor="#333" stroked="f"/>
                  <v:rect id="Rectangle 631" o:spid="_x0000_s1655" style="position:absolute;left:3924;top:724;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SgWwwAAAN0AAAAPAAAAZHJzL2Rvd25yZXYueG1sRE/JasMw&#10;EL0X+g9iCrk1clxw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kXkoFsMAAADdAAAADwAA&#10;AAAAAAAAAAAAAAAHAgAAZHJzL2Rvd25yZXYueG1sUEsFBgAAAAADAAMAtwAAAPcCAAAAAA==&#10;" fillcolor="#333" stroked="f"/>
                  <v:rect id="Rectangle 632" o:spid="_x0000_s1656" style="position:absolute;left:3924;top:832;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rxkxgAAAN0AAAAPAAAAZHJzL2Rvd25yZXYueG1sRI9Pa8JA&#10;EMXvgt9hmUJvujGC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4Oa8ZMYAAADdAAAA&#10;DwAAAAAAAAAAAAAAAAAHAgAAZHJzL2Rvd25yZXYueG1sUEsFBgAAAAADAAMAtwAAAPoCAAAAAA==&#10;" fillcolor="#333" stroked="f"/>
                  <v:rect id="Rectangle 633" o:spid="_x0000_s1657" style="position:absolute;left:3924;top:939;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hn/wwAAAN0AAAAPAAAAZHJzL2Rvd25yZXYueG1sRE/JasMw&#10;EL0X+g9iCrk1clww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j6oZ/8MAAADdAAAADwAA&#10;AAAAAAAAAAAAAAAHAgAAZHJzL2Rvd25yZXYueG1sUEsFBgAAAAADAAMAtwAAAPcCAAAAAA==&#10;" fillcolor="#333" stroked="f"/>
                  <v:rect id="Rectangle 634" o:spid="_x0000_s1658" style="position:absolute;left:3924;top:104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" fillcolor="#333" stroked="f"/>
                  <v:rect id="Rectangle 635" o:spid="_x0000_s1659" style="position:absolute;left:3924;top:1154;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" fillcolor="#333" stroked="f"/>
                  <v:rect id="Rectangle 636" o:spid="_x0000_s1660" style="position:absolute;left:3924;top:1262;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" fillcolor="#333" stroked="f"/>
                  <v:rect id="Rectangle 637" o:spid="_x0000_s1661" style="position:absolute;left:3924;top:1369;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1owwAAAN0AAAAPAAAAZHJzL2Rvd25yZXYueG1sRE/JasMw&#10;EL0X+g9iCrk1ctxi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tkRdaMMAAADdAAAADwAA&#10;AAAAAAAAAAAAAAAHAgAAZHJzL2Rvd25yZXYueG1sUEsFBgAAAAADAAMAtwAAAPcCAAAAAA==&#10;" fillcolor="#333" stroked="f"/>
                  <v:rect id="Rectangle 638" o:spid="_x0000_s1662" style="position:absolute;left:3924;top:147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" fillcolor="#333" stroked="f"/>
                  <v:rect id="Rectangle 639" o:spid="_x0000_s1663" style="position:absolute;left:3924;top:1585;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WCHwwAAAN0AAAAPAAAAZHJzL2Rvd25yZXYueG1sRE/JasMw&#10;EL0X+g9iCrk1ckxr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VuFgh8MAAADdAAAADwAA&#10;AAAAAAAAAAAAAAAHAgAAZHJzL2Rvd25yZXYueG1sUEsFBgAAAAADAAMAtwAAAPcCAAAAAA==&#10;" fillcolor="#333" stroked="f"/>
                  <v:rect id="Rectangle 640" o:spid="_x0000_s1664" style="position:absolute;left:3947;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7wwgAAAN0AAAAPAAAAZHJzL2Rvd25yZXYueG1sRE/bisIw&#10;EH0X9h/CLPimqUXK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CmM/7wwgAAAN0AAAAPAAAA&#10;AAAAAAAAAAAAAAcCAABkcnMvZG93bnJldi54bWxQSwUGAAAAAAMAAwC3AAAA9gIAAAAA&#10;" fillcolor="#333" stroked="f"/>
                  <v:rect id="Rectangle 641" o:spid="_x0000_s1665" style="position:absolute;left:4057;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1trwwAAAN0AAAAPAAAAZHJzL2Rvd25yZXYueG1sRE/JasMw&#10;EL0X+g9iCrk1ckxx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yX9ba8MAAADdAAAADwAA&#10;AAAAAAAAAAAAAAAHAgAAZHJzL2Rvd25yZXYueG1sUEsFBgAAAAADAAMAtwAAAPcCAAAAAA==&#10;" fillcolor="#333" stroked="f"/>
                  <v:rect id="Rectangle 642" o:spid="_x0000_s1666" style="position:absolute;left:4167;top:1669;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M8ZxgAAAN0AAAAPAAAAZHJzL2Rvd25yZXYueG1sRI9Pa8JA&#10;EMXvgt9hmUJvujGI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uODPGcYAAADdAAAA&#10;DwAAAAAAAAAAAAAAAAAHAgAAZHJzL2Rvd25yZXYueG1sUEsFBgAAAAADAAMAtwAAAPoCAAAAAA==&#10;" fillcolor="#333" stroked="f"/>
                  <v:rect id="Rectangle 643" o:spid="_x0000_s1667" style="position:absolute;left:4276;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GqCwwAAAN0AAAAPAAAAZHJzL2Rvd25yZXYueG1sRE/JasMw&#10;EL0X+g9iCrk1ckwx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16xqgsMAAADdAAAADwAA&#10;AAAAAAAAAAAAAAAHAgAAZHJzL2Rvd25yZXYueG1sUEsFBgAAAAADAAMAtwAAAPcCAAAAAA==&#10;" fillcolor="#333" stroked="f"/>
                  <v:shape id="Freeform 644" o:spid="_x0000_s1668" style="position:absolute;left:4386;top:1631;width:24;height:53;visibility:visible;mso-wrap-style:square;v-text-anchor:top" coordsize="2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" path="m,38l,53r16,l24,53r,-7l24,,8,r,46l16,46r,-8l,38xe" fillcolor="#333" stroked="f">
                    <v:path arrowok="t" o:connecttype="custom" o:connectlocs="0,38;0,53;16,53;24,53;24,46;24,0;8,0;8,46;16,46;16,38;0,38" o:connectangles="0,0,0,0,0,0,0,0,0,0,0"/>
                  </v:shape>
                  <v:rect id="Rectangle 645" o:spid="_x0000_s1669" style="position:absolute;left:4394;top:152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" fillcolor="#333" stroked="f"/>
                  <v:rect id="Rectangle 646" o:spid="_x0000_s1670" style="position:absolute;left:4394;top:141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" fillcolor="#333" stroked="f"/>
                  <v:rect id="Rectangle 647" o:spid="_x0000_s1671" style="position:absolute;left:4394;top:130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cu1wwAAAN0AAAAPAAAAZHJzL2Rvd25yZXYueG1sRE/JasMw&#10;EL0X+g9iCrk1clxq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M53LtcMAAADdAAAADwAA&#10;AAAAAAAAAAAAAAAHAgAAZHJzL2Rvd25yZXYueG1sUEsFBgAAAAADAAMAtwAAAPcCAAAAAA==&#10;" fillcolor="#333" stroked="f"/>
                  <v:rect id="Rectangle 648" o:spid="_x0000_s1672" style="position:absolute;left:4394;top:1200;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FPBwwAAAN0AAAAPAAAAZHJzL2Rvd25yZXYueG1sRE/JasMw&#10;EL0X+g9iCrk1ckxr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vHRTwcMAAADdAAAADwAA&#10;AAAAAAAAAAAAAAAHAgAAZHJzL2Rvd25yZXYueG1sUEsFBgAAAAADAAMAtwAAAPcCAAAAAA==&#10;" fillcolor="#333" stroked="f"/>
                  <v:rect id="Rectangle 649" o:spid="_x0000_s1673" style="position:absolute;left:4394;top:109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" fillcolor="#333" stroked="f"/>
                  <v:rect id="Rectangle 650" o:spid="_x0000_s1674" style="position:absolute;left:4394;top:98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mgtwgAAAN0AAAAPAAAAZHJzL2Rvd25yZXYueG1sRE/bisIw&#10;EH0X9h/CLPimqQXL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Aj6mgtwgAAAN0AAAAPAAAA&#10;AAAAAAAAAAAAAAcCAABkcnMvZG93bnJldi54bWxQSwUGAAAAAAMAAwC3AAAA9gIAAAAA&#10;" fillcolor="#333" stroked="f"/>
                  <v:rect id="Rectangle 651" o:spid="_x0000_s1675" style="position:absolute;left:4394;top:87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s22wwAAAN0AAAAPAAAAZHJzL2Rvd25yZXYueG1sRE/JasMw&#10;EL0X+g9iCrk1cgx1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TKbNtsMAAADdAAAADwAA&#10;AAAAAAAAAAAAAAAHAgAAZHJzL2Rvd25yZXYueG1sUEsFBgAAAAADAAMAtwAAAPcCAAAAAA==&#10;" fillcolor="#333" stroked="f"/>
                  <v:rect id="Rectangle 652" o:spid="_x0000_s1676" style="position:absolute;left:4394;top:770;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VnExgAAAN0AAAAPAAAAZHJzL2Rvd25yZXYueG1sRI9Pa8JA&#10;EMXvgt9hmUJvujGg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PTlZxMYAAADdAAAA&#10;DwAAAAAAAAAAAAAAAAAHAgAAZHJzL2Rvd25yZXYueG1sUEsFBgAAAAADAAMAtwAAAPoCAAAAAA==&#10;" fillcolor="#333" stroked="f"/>
                  <v:rect id="Rectangle 653" o:spid="_x0000_s1677" style="position:absolute;left:4394;top:66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fxfwwAAAN0AAAAPAAAAZHJzL2Rvd25yZXYueG1sRE/JasMw&#10;EL0X+g9iCrk1cgw1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UnX8X8MAAADdAAAADwAA&#10;AAAAAAAAAAAAAAAHAgAAZHJzL2Rvd25yZXYueG1sUEsFBgAAAAADAAMAtwAAAPcCAAAAAA==&#10;" fillcolor="#333" stroked="f"/>
                  <v:rect id="Rectangle 654" o:spid="_x0000_s1678" style="position:absolute;left:4394;top:55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" fillcolor="#333" stroked="f"/>
                  <v:rect id="Rectangle 655" o:spid="_x0000_s1679" style="position:absolute;left:4394;top:44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" fillcolor="#333" stroked="f"/>
                  <v:rect id="Rectangle 656" o:spid="_x0000_s1680" style="position:absolute;left:4394;top:340;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" fillcolor="#333" stroked="f"/>
                  <v:rect id="Rectangle 657" o:spid="_x0000_s1681" style="position:absolute;left:4339;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QEIwgAAAN0AAAAPAAAAZHJzL2Rvd25yZXYueG1sRE/bisIw&#10;EH0X9h/CLPimqRXK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D98QEIwgAAAN0AAAAPAAAA&#10;AAAAAAAAAAAAAAcCAABkcnMvZG93bnJldi54bWxQSwUGAAAAAAMAAwC3AAAA9gIAAAAA&#10;" fillcolor="#333" stroked="f"/>
                  <v:rect id="Rectangle 658" o:spid="_x0000_s1682" style="position:absolute;left:4229;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Jl8wgAAAN0AAAAPAAAAZHJzL2Rvd25yZXYueG1sRE/bisIw&#10;EH0X9h/CLPimqUXK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ByGJl8wgAAAN0AAAAPAAAA&#10;AAAAAAAAAAAAAAcCAABkcnMvZG93bnJldi54bWxQSwUGAAAAAAMAAwC3AAAA9gIAAAAA&#10;" fillcolor="#333" stroked="f"/>
                  <v:rect id="Rectangle 659" o:spid="_x0000_s1683" style="position:absolute;left:4120;top:286;width:62;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znwgAAAN0AAAAPAAAAZHJzL2Rvd25yZXYueG1sRE/bisIw&#10;EH0X9h/CLPimqQXL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AdVDznwgAAAN0AAAAPAAAA&#10;AAAAAAAAAAAAAAcCAABkcnMvZG93bnJldi54bWxQSwUGAAAAAAMAAwC3AAAA9gIAAAAA&#10;" fillcolor="#333" stroked="f"/>
                  <v:rect id="Rectangle 660" o:spid="_x0000_s1684" style="position:absolute;left:4010;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" fillcolor="#333" stroked="f"/>
                </v:group>
                <w10:anchorlock/>
              </v:group>
            </w:pict>
          </mc:Fallback>
        </mc:AlternateContent>
      </w:r>
    </w:p>
    <w:p w14:paraId="0E91416F" w14:textId="77777777" w:rsidR="003364F0" w:rsidRPr="003E5B5A" w:rsidRDefault="003364F0" w:rsidP="00B126C1">
      <w:pPr>
        <w:pStyle w:val="TH"/>
      </w:pPr>
      <w:r w:rsidRPr="003E5B5A">
        <w:t xml:space="preserve">Figure B.1: </w:t>
      </w:r>
      <w:r>
        <w:t>Throughput</w:t>
      </w:r>
      <w:r w:rsidRPr="003E5B5A">
        <w:t xml:space="preserve"> assessment, test set-up for EUT without data application ancillary.</w:t>
      </w:r>
    </w:p>
    <w:p w14:paraId="7587FDA9" w14:textId="77777777" w:rsidR="003364F0" w:rsidRPr="003E5B5A" w:rsidRDefault="003364F0" w:rsidP="003364F0">
      <w:pPr>
        <w:pStyle w:val="Heading1"/>
      </w:pPr>
      <w:bookmarkStart w:id="146" w:name="_Toc282037163"/>
      <w:r w:rsidRPr="003E5B5A">
        <w:t>B.4</w:t>
      </w:r>
      <w:r w:rsidRPr="003E5B5A">
        <w:tab/>
        <w:t>EUT with data application ancillary</w:t>
      </w:r>
      <w:bookmarkEnd w:id="146"/>
      <w:r w:rsidRPr="003E5B5A">
        <w:t xml:space="preserve"> </w:t>
      </w:r>
    </w:p>
    <w:p w14:paraId="7D1B4164" w14:textId="77777777" w:rsidR="003364F0" w:rsidRPr="003E5B5A" w:rsidRDefault="003364F0" w:rsidP="001802C4">
      <w:r w:rsidRPr="003E5B5A">
        <w:t>The Data monitoring Device is here considered as a part of the Test System. The Data application ancillary should be part of the data transfer (UL and DL) loop and is included in the EUT configuration.</w:t>
      </w:r>
    </w:p>
    <w:p w14:paraId="19A8830E" w14:textId="250B54DA" w:rsidR="003364F0" w:rsidRPr="003E5B5A" w:rsidRDefault="007D7D1D" w:rsidP="001802C4">
      <w:pPr>
        <w:keepNext/>
        <w:keepLines/>
        <w:spacing w:before="60"/>
        <w:jc w:val="center"/>
        <w:rPr>
          <w:rFonts w:ascii="Arial" w:hAnsi="Arial"/>
          <w:b/>
        </w:rPr>
      </w:pPr>
      <w:r>
        <w:rPr>
          <w:rFonts w:ascii="Arial" w:hAnsi="Arial"/>
          <w:b/>
          <w:noProof/>
        </w:rPr>
        <w:lastRenderedPageBreak/>
        <mc:AlternateContent>
          <mc:Choice Requires="wpc">
            <w:drawing>
              <wp:inline distT="0" distB="0" distL="0" distR="0" wp14:anchorId="32AF603D" wp14:editId="61521563">
                <wp:extent cx="5000625" cy="2752725"/>
                <wp:effectExtent l="3810" t="0" r="0" b="4445"/>
                <wp:docPr id="661" name="Canvas 66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5" name="Group 663"/>
                        <wpg:cNvGrpSpPr>
                          <a:grpSpLocks/>
                        </wpg:cNvGrpSpPr>
                        <wpg:grpSpPr bwMode="auto">
                          <a:xfrm>
                            <a:off x="2343785" y="640080"/>
                            <a:ext cx="902970" cy="1251585"/>
                            <a:chOff x="3691" y="-58"/>
                            <a:chExt cx="1422" cy="1971"/>
                          </a:xfrm>
                        </wpg:grpSpPr>
                        <wps:wsp>
                          <wps:cNvPr id="6" name="Rectangle 664"/>
                          <wps:cNvSpPr>
                            <a:spLocks noChangeArrowheads="1"/>
                          </wps:cNvSpPr>
                          <wps:spPr bwMode="auto">
                            <a:xfrm>
                              <a:off x="3697" y="-52"/>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65"/>
                          <wps:cNvSpPr>
                            <a:spLocks noChangeArrowheads="1"/>
                          </wps:cNvSpPr>
                          <wps:spPr bwMode="auto">
                            <a:xfrm>
                              <a:off x="3691" y="-5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666"/>
                          <wps:cNvSpPr>
                            <a:spLocks noChangeArrowheads="1"/>
                          </wps:cNvSpPr>
                          <wps:spPr bwMode="auto">
                            <a:xfrm>
                              <a:off x="3691" y="29"/>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667"/>
                          <wps:cNvSpPr>
                            <a:spLocks noChangeArrowheads="1"/>
                          </wps:cNvSpPr>
                          <wps:spPr bwMode="auto">
                            <a:xfrm>
                              <a:off x="3691" y="109"/>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668"/>
                          <wps:cNvSpPr>
                            <a:spLocks noChangeArrowheads="1"/>
                          </wps:cNvSpPr>
                          <wps:spPr bwMode="auto">
                            <a:xfrm>
                              <a:off x="3691" y="190"/>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669"/>
                          <wps:cNvSpPr>
                            <a:spLocks noChangeArrowheads="1"/>
                          </wps:cNvSpPr>
                          <wps:spPr bwMode="auto">
                            <a:xfrm>
                              <a:off x="3691" y="271"/>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670"/>
                          <wps:cNvSpPr>
                            <a:spLocks noChangeArrowheads="1"/>
                          </wps:cNvSpPr>
                          <wps:spPr bwMode="auto">
                            <a:xfrm>
                              <a:off x="3691" y="351"/>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671"/>
                          <wps:cNvSpPr>
                            <a:spLocks noChangeArrowheads="1"/>
                          </wps:cNvSpPr>
                          <wps:spPr bwMode="auto">
                            <a:xfrm>
                              <a:off x="3691" y="43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72"/>
                          <wps:cNvSpPr>
                            <a:spLocks noChangeArrowheads="1"/>
                          </wps:cNvSpPr>
                          <wps:spPr bwMode="auto">
                            <a:xfrm>
                              <a:off x="3691" y="513"/>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673"/>
                          <wps:cNvSpPr>
                            <a:spLocks noChangeArrowheads="1"/>
                          </wps:cNvSpPr>
                          <wps:spPr bwMode="auto">
                            <a:xfrm>
                              <a:off x="3691" y="593"/>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674"/>
                          <wps:cNvSpPr>
                            <a:spLocks noChangeArrowheads="1"/>
                          </wps:cNvSpPr>
                          <wps:spPr bwMode="auto">
                            <a:xfrm>
                              <a:off x="3691" y="674"/>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675"/>
                          <wps:cNvSpPr>
                            <a:spLocks noChangeArrowheads="1"/>
                          </wps:cNvSpPr>
                          <wps:spPr bwMode="auto">
                            <a:xfrm>
                              <a:off x="3691" y="755"/>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676"/>
                          <wps:cNvSpPr>
                            <a:spLocks noChangeArrowheads="1"/>
                          </wps:cNvSpPr>
                          <wps:spPr bwMode="auto">
                            <a:xfrm>
                              <a:off x="3691" y="835"/>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677"/>
                          <wps:cNvSpPr>
                            <a:spLocks noChangeArrowheads="1"/>
                          </wps:cNvSpPr>
                          <wps:spPr bwMode="auto">
                            <a:xfrm>
                              <a:off x="3691" y="916"/>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678"/>
                          <wps:cNvSpPr>
                            <a:spLocks noChangeArrowheads="1"/>
                          </wps:cNvSpPr>
                          <wps:spPr bwMode="auto">
                            <a:xfrm>
                              <a:off x="3691" y="997"/>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679"/>
                          <wps:cNvSpPr>
                            <a:spLocks noChangeArrowheads="1"/>
                          </wps:cNvSpPr>
                          <wps:spPr bwMode="auto">
                            <a:xfrm>
                              <a:off x="3691" y="1077"/>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680"/>
                          <wps:cNvSpPr>
                            <a:spLocks noChangeArrowheads="1"/>
                          </wps:cNvSpPr>
                          <wps:spPr bwMode="auto">
                            <a:xfrm>
                              <a:off x="3691" y="1158"/>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681"/>
                          <wps:cNvSpPr>
                            <a:spLocks noChangeArrowheads="1"/>
                          </wps:cNvSpPr>
                          <wps:spPr bwMode="auto">
                            <a:xfrm>
                              <a:off x="3691" y="1239"/>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682"/>
                          <wps:cNvSpPr>
                            <a:spLocks noChangeArrowheads="1"/>
                          </wps:cNvSpPr>
                          <wps:spPr bwMode="auto">
                            <a:xfrm>
                              <a:off x="3691" y="1319"/>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683"/>
                          <wps:cNvSpPr>
                            <a:spLocks noChangeArrowheads="1"/>
                          </wps:cNvSpPr>
                          <wps:spPr bwMode="auto">
                            <a:xfrm>
                              <a:off x="3691" y="1400"/>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684"/>
                          <wps:cNvSpPr>
                            <a:spLocks noChangeArrowheads="1"/>
                          </wps:cNvSpPr>
                          <wps:spPr bwMode="auto">
                            <a:xfrm>
                              <a:off x="3691" y="1481"/>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685"/>
                          <wps:cNvSpPr>
                            <a:spLocks noChangeArrowheads="1"/>
                          </wps:cNvSpPr>
                          <wps:spPr bwMode="auto">
                            <a:xfrm>
                              <a:off x="3691" y="156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686"/>
                          <wps:cNvSpPr>
                            <a:spLocks noChangeArrowheads="1"/>
                          </wps:cNvSpPr>
                          <wps:spPr bwMode="auto">
                            <a:xfrm>
                              <a:off x="3691" y="164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687"/>
                          <wps:cNvSpPr>
                            <a:spLocks noChangeArrowheads="1"/>
                          </wps:cNvSpPr>
                          <wps:spPr bwMode="auto">
                            <a:xfrm>
                              <a:off x="3691" y="1723"/>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688"/>
                          <wps:cNvSpPr>
                            <a:spLocks noChangeArrowheads="1"/>
                          </wps:cNvSpPr>
                          <wps:spPr bwMode="auto">
                            <a:xfrm>
                              <a:off x="3691" y="1804"/>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689"/>
                          <wps:cNvSpPr>
                            <a:spLocks/>
                          </wps:cNvSpPr>
                          <wps:spPr bwMode="auto">
                            <a:xfrm>
                              <a:off x="3691" y="1884"/>
                              <a:ext cx="29" cy="29"/>
                            </a:xfrm>
                            <a:custGeom>
                              <a:avLst/>
                              <a:gdLst>
                                <a:gd name="T0" fmla="*/ 11 w 29"/>
                                <a:gd name="T1" fmla="*/ 0 h 29"/>
                                <a:gd name="T2" fmla="*/ 0 w 29"/>
                                <a:gd name="T3" fmla="*/ 0 h 29"/>
                                <a:gd name="T4" fmla="*/ 0 w 29"/>
                                <a:gd name="T5" fmla="*/ 23 h 29"/>
                                <a:gd name="T6" fmla="*/ 0 w 29"/>
                                <a:gd name="T7" fmla="*/ 29 h 29"/>
                                <a:gd name="T8" fmla="*/ 6 w 29"/>
                                <a:gd name="T9" fmla="*/ 29 h 29"/>
                                <a:gd name="T10" fmla="*/ 29 w 29"/>
                                <a:gd name="T11" fmla="*/ 29 h 29"/>
                                <a:gd name="T12" fmla="*/ 29 w 29"/>
                                <a:gd name="T13" fmla="*/ 17 h 29"/>
                                <a:gd name="T14" fmla="*/ 6 w 29"/>
                                <a:gd name="T15" fmla="*/ 17 h 29"/>
                                <a:gd name="T16" fmla="*/ 6 w 29"/>
                                <a:gd name="T17" fmla="*/ 23 h 29"/>
                                <a:gd name="T18" fmla="*/ 11 w 29"/>
                                <a:gd name="T19" fmla="*/ 23 h 29"/>
                                <a:gd name="T20" fmla="*/ 11 w 29"/>
                                <a:gd name="T21"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29">
                                  <a:moveTo>
                                    <a:pt x="11" y="0"/>
                                  </a:moveTo>
                                  <a:lnTo>
                                    <a:pt x="0" y="0"/>
                                  </a:lnTo>
                                  <a:lnTo>
                                    <a:pt x="0" y="23"/>
                                  </a:lnTo>
                                  <a:lnTo>
                                    <a:pt x="0" y="29"/>
                                  </a:lnTo>
                                  <a:lnTo>
                                    <a:pt x="6" y="29"/>
                                  </a:lnTo>
                                  <a:lnTo>
                                    <a:pt x="29" y="29"/>
                                  </a:lnTo>
                                  <a:lnTo>
                                    <a:pt x="29" y="17"/>
                                  </a:lnTo>
                                  <a:lnTo>
                                    <a:pt x="6" y="17"/>
                                  </a:lnTo>
                                  <a:lnTo>
                                    <a:pt x="6" y="23"/>
                                  </a:lnTo>
                                  <a:lnTo>
                                    <a:pt x="11" y="23"/>
                                  </a:lnTo>
                                  <a:lnTo>
                                    <a:pt x="11"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Rectangle 690"/>
                          <wps:cNvSpPr>
                            <a:spLocks noChangeArrowheads="1"/>
                          </wps:cNvSpPr>
                          <wps:spPr bwMode="auto">
                            <a:xfrm>
                              <a:off x="3755"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691"/>
                          <wps:cNvSpPr>
                            <a:spLocks noChangeArrowheads="1"/>
                          </wps:cNvSpPr>
                          <wps:spPr bwMode="auto">
                            <a:xfrm>
                              <a:off x="3838"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692"/>
                          <wps:cNvSpPr>
                            <a:spLocks noChangeArrowheads="1"/>
                          </wps:cNvSpPr>
                          <wps:spPr bwMode="auto">
                            <a:xfrm>
                              <a:off x="3920"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693"/>
                          <wps:cNvSpPr>
                            <a:spLocks noChangeArrowheads="1"/>
                          </wps:cNvSpPr>
                          <wps:spPr bwMode="auto">
                            <a:xfrm>
                              <a:off x="4002"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694"/>
                          <wps:cNvSpPr>
                            <a:spLocks noChangeArrowheads="1"/>
                          </wps:cNvSpPr>
                          <wps:spPr bwMode="auto">
                            <a:xfrm>
                              <a:off x="4084"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695"/>
                          <wps:cNvSpPr>
                            <a:spLocks noChangeArrowheads="1"/>
                          </wps:cNvSpPr>
                          <wps:spPr bwMode="auto">
                            <a:xfrm>
                              <a:off x="4167"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696"/>
                          <wps:cNvSpPr>
                            <a:spLocks noChangeArrowheads="1"/>
                          </wps:cNvSpPr>
                          <wps:spPr bwMode="auto">
                            <a:xfrm>
                              <a:off x="4249"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697"/>
                          <wps:cNvSpPr>
                            <a:spLocks noChangeArrowheads="1"/>
                          </wps:cNvSpPr>
                          <wps:spPr bwMode="auto">
                            <a:xfrm>
                              <a:off x="4331"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98"/>
                          <wps:cNvSpPr>
                            <a:spLocks noChangeArrowheads="1"/>
                          </wps:cNvSpPr>
                          <wps:spPr bwMode="auto">
                            <a:xfrm>
                              <a:off x="4414"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699"/>
                          <wps:cNvSpPr>
                            <a:spLocks noChangeArrowheads="1"/>
                          </wps:cNvSpPr>
                          <wps:spPr bwMode="auto">
                            <a:xfrm>
                              <a:off x="4496"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700"/>
                          <wps:cNvSpPr>
                            <a:spLocks noChangeArrowheads="1"/>
                          </wps:cNvSpPr>
                          <wps:spPr bwMode="auto">
                            <a:xfrm>
                              <a:off x="4578"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701"/>
                          <wps:cNvSpPr>
                            <a:spLocks noChangeArrowheads="1"/>
                          </wps:cNvSpPr>
                          <wps:spPr bwMode="auto">
                            <a:xfrm>
                              <a:off x="4660"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702"/>
                          <wps:cNvSpPr>
                            <a:spLocks noChangeArrowheads="1"/>
                          </wps:cNvSpPr>
                          <wps:spPr bwMode="auto">
                            <a:xfrm>
                              <a:off x="4743"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703"/>
                          <wps:cNvSpPr>
                            <a:spLocks noChangeArrowheads="1"/>
                          </wps:cNvSpPr>
                          <wps:spPr bwMode="auto">
                            <a:xfrm>
                              <a:off x="4825"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704"/>
                          <wps:cNvSpPr>
                            <a:spLocks noChangeArrowheads="1"/>
                          </wps:cNvSpPr>
                          <wps:spPr bwMode="auto">
                            <a:xfrm>
                              <a:off x="4907"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705"/>
                          <wps:cNvSpPr>
                            <a:spLocks noChangeArrowheads="1"/>
                          </wps:cNvSpPr>
                          <wps:spPr bwMode="auto">
                            <a:xfrm>
                              <a:off x="4989"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Freeform 706"/>
                          <wps:cNvSpPr>
                            <a:spLocks/>
                          </wps:cNvSpPr>
                          <wps:spPr bwMode="auto">
                            <a:xfrm>
                              <a:off x="5072" y="1896"/>
                              <a:ext cx="41" cy="17"/>
                            </a:xfrm>
                            <a:custGeom>
                              <a:avLst/>
                              <a:gdLst>
                                <a:gd name="T0" fmla="*/ 0 w 41"/>
                                <a:gd name="T1" fmla="*/ 5 h 17"/>
                                <a:gd name="T2" fmla="*/ 0 w 41"/>
                                <a:gd name="T3" fmla="*/ 17 h 17"/>
                                <a:gd name="T4" fmla="*/ 35 w 41"/>
                                <a:gd name="T5" fmla="*/ 17 h 17"/>
                                <a:gd name="T6" fmla="*/ 41 w 41"/>
                                <a:gd name="T7" fmla="*/ 17 h 17"/>
                                <a:gd name="T8" fmla="*/ 41 w 41"/>
                                <a:gd name="T9" fmla="*/ 11 h 17"/>
                                <a:gd name="T10" fmla="*/ 41 w 41"/>
                                <a:gd name="T11" fmla="*/ 0 h 17"/>
                                <a:gd name="T12" fmla="*/ 29 w 41"/>
                                <a:gd name="T13" fmla="*/ 0 h 17"/>
                                <a:gd name="T14" fmla="*/ 29 w 41"/>
                                <a:gd name="T15" fmla="*/ 11 h 17"/>
                                <a:gd name="T16" fmla="*/ 35 w 41"/>
                                <a:gd name="T17" fmla="*/ 11 h 17"/>
                                <a:gd name="T18" fmla="*/ 35 w 41"/>
                                <a:gd name="T19" fmla="*/ 5 h 17"/>
                                <a:gd name="T20" fmla="*/ 0 w 41"/>
                                <a:gd name="T21" fmla="*/ 5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
                                  <a:moveTo>
                                    <a:pt x="0" y="5"/>
                                  </a:moveTo>
                                  <a:lnTo>
                                    <a:pt x="0" y="17"/>
                                  </a:lnTo>
                                  <a:lnTo>
                                    <a:pt x="35" y="17"/>
                                  </a:lnTo>
                                  <a:lnTo>
                                    <a:pt x="41" y="17"/>
                                  </a:lnTo>
                                  <a:lnTo>
                                    <a:pt x="41" y="11"/>
                                  </a:lnTo>
                                  <a:lnTo>
                                    <a:pt x="41" y="0"/>
                                  </a:lnTo>
                                  <a:lnTo>
                                    <a:pt x="29" y="0"/>
                                  </a:lnTo>
                                  <a:lnTo>
                                    <a:pt x="29" y="11"/>
                                  </a:lnTo>
                                  <a:lnTo>
                                    <a:pt x="35" y="11"/>
                                  </a:lnTo>
                                  <a:lnTo>
                                    <a:pt x="35" y="5"/>
                                  </a:lnTo>
                                  <a:lnTo>
                                    <a:pt x="0" y="5"/>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Rectangle 707"/>
                          <wps:cNvSpPr>
                            <a:spLocks noChangeArrowheads="1"/>
                          </wps:cNvSpPr>
                          <wps:spPr bwMode="auto">
                            <a:xfrm>
                              <a:off x="5101" y="1815"/>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708"/>
                          <wps:cNvSpPr>
                            <a:spLocks noChangeArrowheads="1"/>
                          </wps:cNvSpPr>
                          <wps:spPr bwMode="auto">
                            <a:xfrm>
                              <a:off x="5101" y="173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709"/>
                          <wps:cNvSpPr>
                            <a:spLocks noChangeArrowheads="1"/>
                          </wps:cNvSpPr>
                          <wps:spPr bwMode="auto">
                            <a:xfrm>
                              <a:off x="5101" y="165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710"/>
                          <wps:cNvSpPr>
                            <a:spLocks noChangeArrowheads="1"/>
                          </wps:cNvSpPr>
                          <wps:spPr bwMode="auto">
                            <a:xfrm>
                              <a:off x="5101" y="1573"/>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11"/>
                          <wps:cNvSpPr>
                            <a:spLocks noChangeArrowheads="1"/>
                          </wps:cNvSpPr>
                          <wps:spPr bwMode="auto">
                            <a:xfrm>
                              <a:off x="5101" y="149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712"/>
                          <wps:cNvSpPr>
                            <a:spLocks noChangeArrowheads="1"/>
                          </wps:cNvSpPr>
                          <wps:spPr bwMode="auto">
                            <a:xfrm>
                              <a:off x="5101" y="141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713"/>
                          <wps:cNvSpPr>
                            <a:spLocks noChangeArrowheads="1"/>
                          </wps:cNvSpPr>
                          <wps:spPr bwMode="auto">
                            <a:xfrm>
                              <a:off x="5101" y="1331"/>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714"/>
                          <wps:cNvSpPr>
                            <a:spLocks noChangeArrowheads="1"/>
                          </wps:cNvSpPr>
                          <wps:spPr bwMode="auto">
                            <a:xfrm>
                              <a:off x="5101" y="125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715"/>
                          <wps:cNvSpPr>
                            <a:spLocks noChangeArrowheads="1"/>
                          </wps:cNvSpPr>
                          <wps:spPr bwMode="auto">
                            <a:xfrm>
                              <a:off x="5101" y="117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716"/>
                          <wps:cNvSpPr>
                            <a:spLocks noChangeArrowheads="1"/>
                          </wps:cNvSpPr>
                          <wps:spPr bwMode="auto">
                            <a:xfrm>
                              <a:off x="5101" y="1089"/>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717"/>
                          <wps:cNvSpPr>
                            <a:spLocks noChangeArrowheads="1"/>
                          </wps:cNvSpPr>
                          <wps:spPr bwMode="auto">
                            <a:xfrm>
                              <a:off x="5101" y="1008"/>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718"/>
                          <wps:cNvSpPr>
                            <a:spLocks noChangeArrowheads="1"/>
                          </wps:cNvSpPr>
                          <wps:spPr bwMode="auto">
                            <a:xfrm>
                              <a:off x="5101" y="928"/>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719"/>
                          <wps:cNvSpPr>
                            <a:spLocks noChangeArrowheads="1"/>
                          </wps:cNvSpPr>
                          <wps:spPr bwMode="auto">
                            <a:xfrm>
                              <a:off x="5101" y="847"/>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720"/>
                          <wps:cNvSpPr>
                            <a:spLocks noChangeArrowheads="1"/>
                          </wps:cNvSpPr>
                          <wps:spPr bwMode="auto">
                            <a:xfrm>
                              <a:off x="5101" y="766"/>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721"/>
                          <wps:cNvSpPr>
                            <a:spLocks noChangeArrowheads="1"/>
                          </wps:cNvSpPr>
                          <wps:spPr bwMode="auto">
                            <a:xfrm>
                              <a:off x="5101" y="686"/>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722"/>
                          <wps:cNvSpPr>
                            <a:spLocks noChangeArrowheads="1"/>
                          </wps:cNvSpPr>
                          <wps:spPr bwMode="auto">
                            <a:xfrm>
                              <a:off x="5101" y="605"/>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723"/>
                          <wps:cNvSpPr>
                            <a:spLocks noChangeArrowheads="1"/>
                          </wps:cNvSpPr>
                          <wps:spPr bwMode="auto">
                            <a:xfrm>
                              <a:off x="5101" y="52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724"/>
                          <wps:cNvSpPr>
                            <a:spLocks noChangeArrowheads="1"/>
                          </wps:cNvSpPr>
                          <wps:spPr bwMode="auto">
                            <a:xfrm>
                              <a:off x="5101" y="44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725"/>
                          <wps:cNvSpPr>
                            <a:spLocks noChangeArrowheads="1"/>
                          </wps:cNvSpPr>
                          <wps:spPr bwMode="auto">
                            <a:xfrm>
                              <a:off x="5101" y="363"/>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726"/>
                          <wps:cNvSpPr>
                            <a:spLocks noChangeArrowheads="1"/>
                          </wps:cNvSpPr>
                          <wps:spPr bwMode="auto">
                            <a:xfrm>
                              <a:off x="5101" y="28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727"/>
                          <wps:cNvSpPr>
                            <a:spLocks noChangeArrowheads="1"/>
                          </wps:cNvSpPr>
                          <wps:spPr bwMode="auto">
                            <a:xfrm>
                              <a:off x="5101" y="20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28"/>
                          <wps:cNvSpPr>
                            <a:spLocks noChangeArrowheads="1"/>
                          </wps:cNvSpPr>
                          <wps:spPr bwMode="auto">
                            <a:xfrm>
                              <a:off x="5101" y="121"/>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729"/>
                          <wps:cNvSpPr>
                            <a:spLocks noChangeArrowheads="1"/>
                          </wps:cNvSpPr>
                          <wps:spPr bwMode="auto">
                            <a:xfrm>
                              <a:off x="5101" y="4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30"/>
                          <wps:cNvSpPr>
                            <a:spLocks noChangeArrowheads="1"/>
                          </wps:cNvSpPr>
                          <wps:spPr bwMode="auto">
                            <a:xfrm>
                              <a:off x="5101" y="-4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31"/>
                          <wps:cNvSpPr>
                            <a:spLocks noChangeArrowheads="1"/>
                          </wps:cNvSpPr>
                          <wps:spPr bwMode="auto">
                            <a:xfrm>
                              <a:off x="5036"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732"/>
                          <wps:cNvSpPr>
                            <a:spLocks noChangeArrowheads="1"/>
                          </wps:cNvSpPr>
                          <wps:spPr bwMode="auto">
                            <a:xfrm>
                              <a:off x="4954"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733"/>
                          <wps:cNvSpPr>
                            <a:spLocks noChangeArrowheads="1"/>
                          </wps:cNvSpPr>
                          <wps:spPr bwMode="auto">
                            <a:xfrm>
                              <a:off x="4872"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734"/>
                          <wps:cNvSpPr>
                            <a:spLocks noChangeArrowheads="1"/>
                          </wps:cNvSpPr>
                          <wps:spPr bwMode="auto">
                            <a:xfrm>
                              <a:off x="4790"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735"/>
                          <wps:cNvSpPr>
                            <a:spLocks noChangeArrowheads="1"/>
                          </wps:cNvSpPr>
                          <wps:spPr bwMode="auto">
                            <a:xfrm>
                              <a:off x="4707"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736"/>
                          <wps:cNvSpPr>
                            <a:spLocks noChangeArrowheads="1"/>
                          </wps:cNvSpPr>
                          <wps:spPr bwMode="auto">
                            <a:xfrm>
                              <a:off x="4625"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737"/>
                          <wps:cNvSpPr>
                            <a:spLocks noChangeArrowheads="1"/>
                          </wps:cNvSpPr>
                          <wps:spPr bwMode="auto">
                            <a:xfrm>
                              <a:off x="4543"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738"/>
                          <wps:cNvSpPr>
                            <a:spLocks noChangeArrowheads="1"/>
                          </wps:cNvSpPr>
                          <wps:spPr bwMode="auto">
                            <a:xfrm>
                              <a:off x="4461"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739"/>
                          <wps:cNvSpPr>
                            <a:spLocks noChangeArrowheads="1"/>
                          </wps:cNvSpPr>
                          <wps:spPr bwMode="auto">
                            <a:xfrm>
                              <a:off x="4378"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740"/>
                          <wps:cNvSpPr>
                            <a:spLocks noChangeArrowheads="1"/>
                          </wps:cNvSpPr>
                          <wps:spPr bwMode="auto">
                            <a:xfrm>
                              <a:off x="4296"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741"/>
                          <wps:cNvSpPr>
                            <a:spLocks noChangeArrowheads="1"/>
                          </wps:cNvSpPr>
                          <wps:spPr bwMode="auto">
                            <a:xfrm>
                              <a:off x="4214"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742"/>
                          <wps:cNvSpPr>
                            <a:spLocks noChangeArrowheads="1"/>
                          </wps:cNvSpPr>
                          <wps:spPr bwMode="auto">
                            <a:xfrm>
                              <a:off x="4131"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743"/>
                          <wps:cNvSpPr>
                            <a:spLocks noChangeArrowheads="1"/>
                          </wps:cNvSpPr>
                          <wps:spPr bwMode="auto">
                            <a:xfrm>
                              <a:off x="4049"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Rectangle 744"/>
                          <wps:cNvSpPr>
                            <a:spLocks noChangeArrowheads="1"/>
                          </wps:cNvSpPr>
                          <wps:spPr bwMode="auto">
                            <a:xfrm>
                              <a:off x="3967"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745"/>
                          <wps:cNvSpPr>
                            <a:spLocks noChangeArrowheads="1"/>
                          </wps:cNvSpPr>
                          <wps:spPr bwMode="auto">
                            <a:xfrm>
                              <a:off x="3885"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746"/>
                          <wps:cNvSpPr>
                            <a:spLocks noChangeArrowheads="1"/>
                          </wps:cNvSpPr>
                          <wps:spPr bwMode="auto">
                            <a:xfrm>
                              <a:off x="3802"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747"/>
                          <wps:cNvSpPr>
                            <a:spLocks noChangeArrowheads="1"/>
                          </wps:cNvSpPr>
                          <wps:spPr bwMode="auto">
                            <a:xfrm>
                              <a:off x="3720"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90" name="Group 748"/>
                        <wpg:cNvGrpSpPr>
                          <a:grpSpLocks/>
                        </wpg:cNvGrpSpPr>
                        <wpg:grpSpPr bwMode="auto">
                          <a:xfrm>
                            <a:off x="28575" y="1151255"/>
                            <a:ext cx="905510" cy="1254125"/>
                            <a:chOff x="45" y="747"/>
                            <a:chExt cx="1426" cy="1975"/>
                          </a:xfrm>
                        </wpg:grpSpPr>
                        <wpg:grpSp>
                          <wpg:cNvPr id="91" name="Group 749"/>
                          <wpg:cNvGrpSpPr>
                            <a:grpSpLocks/>
                          </wpg:cNvGrpSpPr>
                          <wpg:grpSpPr bwMode="auto">
                            <a:xfrm>
                              <a:off x="45" y="747"/>
                              <a:ext cx="1426" cy="1975"/>
                              <a:chOff x="45" y="747"/>
                              <a:chExt cx="1426" cy="1975"/>
                            </a:xfrm>
                          </wpg:grpSpPr>
                          <wps:wsp>
                            <wps:cNvPr id="92" name="Rectangle 750"/>
                            <wps:cNvSpPr>
                              <a:spLocks noChangeArrowheads="1"/>
                            </wps:cNvSpPr>
                            <wps:spPr bwMode="auto">
                              <a:xfrm>
                                <a:off x="53" y="755"/>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751"/>
                            <wps:cNvSpPr>
                              <a:spLocks noChangeArrowheads="1"/>
                            </wps:cNvSpPr>
                            <wps:spPr bwMode="auto">
                              <a:xfrm>
                                <a:off x="45" y="7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752"/>
                            <wps:cNvSpPr>
                              <a:spLocks noChangeArrowheads="1"/>
                            </wps:cNvSpPr>
                            <wps:spPr bwMode="auto">
                              <a:xfrm>
                                <a:off x="45" y="7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753"/>
                            <wps:cNvSpPr>
                              <a:spLocks noChangeArrowheads="1"/>
                            </wps:cNvSpPr>
                            <wps:spPr bwMode="auto">
                              <a:xfrm>
                                <a:off x="45" y="8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754"/>
                            <wps:cNvSpPr>
                              <a:spLocks noChangeArrowheads="1"/>
                            </wps:cNvSpPr>
                            <wps:spPr bwMode="auto">
                              <a:xfrm>
                                <a:off x="45" y="8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755"/>
                            <wps:cNvSpPr>
                              <a:spLocks noChangeArrowheads="1"/>
                            </wps:cNvSpPr>
                            <wps:spPr bwMode="auto">
                              <a:xfrm>
                                <a:off x="45" y="8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56"/>
                            <wps:cNvSpPr>
                              <a:spLocks noChangeArrowheads="1"/>
                            </wps:cNvSpPr>
                            <wps:spPr bwMode="auto">
                              <a:xfrm>
                                <a:off x="45" y="9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757"/>
                            <wps:cNvSpPr>
                              <a:spLocks noChangeArrowheads="1"/>
                            </wps:cNvSpPr>
                            <wps:spPr bwMode="auto">
                              <a:xfrm>
                                <a:off x="45" y="93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Rectangle 758"/>
                            <wps:cNvSpPr>
                              <a:spLocks noChangeArrowheads="1"/>
                            </wps:cNvSpPr>
                            <wps:spPr bwMode="auto">
                              <a:xfrm>
                                <a:off x="45" y="9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759"/>
                            <wps:cNvSpPr>
                              <a:spLocks noChangeArrowheads="1"/>
                            </wps:cNvSpPr>
                            <wps:spPr bwMode="auto">
                              <a:xfrm>
                                <a:off x="45" y="10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760"/>
                            <wps:cNvSpPr>
                              <a:spLocks noChangeArrowheads="1"/>
                            </wps:cNvSpPr>
                            <wps:spPr bwMode="auto">
                              <a:xfrm>
                                <a:off x="45" y="10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61"/>
                            <wps:cNvSpPr>
                              <a:spLocks noChangeArrowheads="1"/>
                            </wps:cNvSpPr>
                            <wps:spPr bwMode="auto">
                              <a:xfrm>
                                <a:off x="45" y="10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762"/>
                            <wps:cNvSpPr>
                              <a:spLocks noChangeArrowheads="1"/>
                            </wps:cNvSpPr>
                            <wps:spPr bwMode="auto">
                              <a:xfrm>
                                <a:off x="45" y="10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763"/>
                            <wps:cNvSpPr>
                              <a:spLocks noChangeArrowheads="1"/>
                            </wps:cNvSpPr>
                            <wps:spPr bwMode="auto">
                              <a:xfrm>
                                <a:off x="45" y="11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764"/>
                            <wps:cNvSpPr>
                              <a:spLocks noChangeArrowheads="1"/>
                            </wps:cNvSpPr>
                            <wps:spPr bwMode="auto">
                              <a:xfrm>
                                <a:off x="45" y="11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765"/>
                            <wps:cNvSpPr>
                              <a:spLocks noChangeArrowheads="1"/>
                            </wps:cNvSpPr>
                            <wps:spPr bwMode="auto">
                              <a:xfrm>
                                <a:off x="45" y="11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766"/>
                            <wps:cNvSpPr>
                              <a:spLocks noChangeArrowheads="1"/>
                            </wps:cNvSpPr>
                            <wps:spPr bwMode="auto">
                              <a:xfrm>
                                <a:off x="45" y="12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767"/>
                            <wps:cNvSpPr>
                              <a:spLocks noChangeArrowheads="1"/>
                            </wps:cNvSpPr>
                            <wps:spPr bwMode="auto">
                              <a:xfrm>
                                <a:off x="45" y="12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768"/>
                            <wps:cNvSpPr>
                              <a:spLocks noChangeArrowheads="1"/>
                            </wps:cNvSpPr>
                            <wps:spPr bwMode="auto">
                              <a:xfrm>
                                <a:off x="45" y="127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Rectangle 769"/>
                            <wps:cNvSpPr>
                              <a:spLocks noChangeArrowheads="1"/>
                            </wps:cNvSpPr>
                            <wps:spPr bwMode="auto">
                              <a:xfrm>
                                <a:off x="45" y="130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770"/>
                            <wps:cNvSpPr>
                              <a:spLocks noChangeArrowheads="1"/>
                            </wps:cNvSpPr>
                            <wps:spPr bwMode="auto">
                              <a:xfrm>
                                <a:off x="45" y="13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771"/>
                            <wps:cNvSpPr>
                              <a:spLocks noChangeArrowheads="1"/>
                            </wps:cNvSpPr>
                            <wps:spPr bwMode="auto">
                              <a:xfrm>
                                <a:off x="45" y="136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772"/>
                            <wps:cNvSpPr>
                              <a:spLocks noChangeArrowheads="1"/>
                            </wps:cNvSpPr>
                            <wps:spPr bwMode="auto">
                              <a:xfrm>
                                <a:off x="45" y="140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773"/>
                            <wps:cNvSpPr>
                              <a:spLocks noChangeArrowheads="1"/>
                            </wps:cNvSpPr>
                            <wps:spPr bwMode="auto">
                              <a:xfrm>
                                <a:off x="45" y="143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774"/>
                            <wps:cNvSpPr>
                              <a:spLocks noChangeArrowheads="1"/>
                            </wps:cNvSpPr>
                            <wps:spPr bwMode="auto">
                              <a:xfrm>
                                <a:off x="45" y="14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775"/>
                            <wps:cNvSpPr>
                              <a:spLocks noChangeArrowheads="1"/>
                            </wps:cNvSpPr>
                            <wps:spPr bwMode="auto">
                              <a:xfrm>
                                <a:off x="45" y="149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776"/>
                            <wps:cNvSpPr>
                              <a:spLocks noChangeArrowheads="1"/>
                            </wps:cNvSpPr>
                            <wps:spPr bwMode="auto">
                              <a:xfrm>
                                <a:off x="45" y="15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777"/>
                            <wps:cNvSpPr>
                              <a:spLocks noChangeArrowheads="1"/>
                            </wps:cNvSpPr>
                            <wps:spPr bwMode="auto">
                              <a:xfrm>
                                <a:off x="45" y="155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778"/>
                            <wps:cNvSpPr>
                              <a:spLocks noChangeArrowheads="1"/>
                            </wps:cNvSpPr>
                            <wps:spPr bwMode="auto">
                              <a:xfrm>
                                <a:off x="45" y="15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779"/>
                            <wps:cNvSpPr>
                              <a:spLocks noChangeArrowheads="1"/>
                            </wps:cNvSpPr>
                            <wps:spPr bwMode="auto">
                              <a:xfrm>
                                <a:off x="45" y="161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780"/>
                            <wps:cNvSpPr>
                              <a:spLocks noChangeArrowheads="1"/>
                            </wps:cNvSpPr>
                            <wps:spPr bwMode="auto">
                              <a:xfrm>
                                <a:off x="45" y="16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781"/>
                            <wps:cNvSpPr>
                              <a:spLocks noChangeArrowheads="1"/>
                            </wps:cNvSpPr>
                            <wps:spPr bwMode="auto">
                              <a:xfrm>
                                <a:off x="45" y="167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2"/>
                            <wps:cNvSpPr>
                              <a:spLocks noChangeArrowheads="1"/>
                            </wps:cNvSpPr>
                            <wps:spPr bwMode="auto">
                              <a:xfrm>
                                <a:off x="45" y="170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Rectangle 783"/>
                            <wps:cNvSpPr>
                              <a:spLocks noChangeArrowheads="1"/>
                            </wps:cNvSpPr>
                            <wps:spPr bwMode="auto">
                              <a:xfrm>
                                <a:off x="45" y="173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784"/>
                            <wps:cNvSpPr>
                              <a:spLocks noChangeArrowheads="1"/>
                            </wps:cNvSpPr>
                            <wps:spPr bwMode="auto">
                              <a:xfrm>
                                <a:off x="45" y="176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785"/>
                            <wps:cNvSpPr>
                              <a:spLocks noChangeArrowheads="1"/>
                            </wps:cNvSpPr>
                            <wps:spPr bwMode="auto">
                              <a:xfrm>
                                <a:off x="45" y="180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786"/>
                            <wps:cNvSpPr>
                              <a:spLocks noChangeArrowheads="1"/>
                            </wps:cNvSpPr>
                            <wps:spPr bwMode="auto">
                              <a:xfrm>
                                <a:off x="45" y="183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787"/>
                            <wps:cNvSpPr>
                              <a:spLocks noChangeArrowheads="1"/>
                            </wps:cNvSpPr>
                            <wps:spPr bwMode="auto">
                              <a:xfrm>
                                <a:off x="45" y="18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788"/>
                            <wps:cNvSpPr>
                              <a:spLocks noChangeArrowheads="1"/>
                            </wps:cNvSpPr>
                            <wps:spPr bwMode="auto">
                              <a:xfrm>
                                <a:off x="45" y="189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789"/>
                            <wps:cNvSpPr>
                              <a:spLocks noChangeArrowheads="1"/>
                            </wps:cNvSpPr>
                            <wps:spPr bwMode="auto">
                              <a:xfrm>
                                <a:off x="45" y="19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790"/>
                            <wps:cNvSpPr>
                              <a:spLocks noChangeArrowheads="1"/>
                            </wps:cNvSpPr>
                            <wps:spPr bwMode="auto">
                              <a:xfrm>
                                <a:off x="45" y="195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791"/>
                            <wps:cNvSpPr>
                              <a:spLocks noChangeArrowheads="1"/>
                            </wps:cNvSpPr>
                            <wps:spPr bwMode="auto">
                              <a:xfrm>
                                <a:off x="45" y="19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792"/>
                            <wps:cNvSpPr>
                              <a:spLocks noChangeArrowheads="1"/>
                            </wps:cNvSpPr>
                            <wps:spPr bwMode="auto">
                              <a:xfrm>
                                <a:off x="45" y="201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Rectangle 793"/>
                            <wps:cNvSpPr>
                              <a:spLocks noChangeArrowheads="1"/>
                            </wps:cNvSpPr>
                            <wps:spPr bwMode="auto">
                              <a:xfrm>
                                <a:off x="45" y="20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794"/>
                            <wps:cNvSpPr>
                              <a:spLocks noChangeArrowheads="1"/>
                            </wps:cNvSpPr>
                            <wps:spPr bwMode="auto">
                              <a:xfrm>
                                <a:off x="45" y="207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795"/>
                            <wps:cNvSpPr>
                              <a:spLocks noChangeArrowheads="1"/>
                            </wps:cNvSpPr>
                            <wps:spPr bwMode="auto">
                              <a:xfrm>
                                <a:off x="45" y="210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796"/>
                            <wps:cNvSpPr>
                              <a:spLocks noChangeArrowheads="1"/>
                            </wps:cNvSpPr>
                            <wps:spPr bwMode="auto">
                              <a:xfrm>
                                <a:off x="45" y="213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797"/>
                            <wps:cNvSpPr>
                              <a:spLocks noChangeArrowheads="1"/>
                            </wps:cNvSpPr>
                            <wps:spPr bwMode="auto">
                              <a:xfrm>
                                <a:off x="45" y="216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798"/>
                            <wps:cNvSpPr>
                              <a:spLocks noChangeArrowheads="1"/>
                            </wps:cNvSpPr>
                            <wps:spPr bwMode="auto">
                              <a:xfrm>
                                <a:off x="45" y="219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799"/>
                            <wps:cNvSpPr>
                              <a:spLocks noChangeArrowheads="1"/>
                            </wps:cNvSpPr>
                            <wps:spPr bwMode="auto">
                              <a:xfrm>
                                <a:off x="45" y="223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800"/>
                            <wps:cNvSpPr>
                              <a:spLocks noChangeArrowheads="1"/>
                            </wps:cNvSpPr>
                            <wps:spPr bwMode="auto">
                              <a:xfrm>
                                <a:off x="45" y="22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801"/>
                            <wps:cNvSpPr>
                              <a:spLocks noChangeArrowheads="1"/>
                            </wps:cNvSpPr>
                            <wps:spPr bwMode="auto">
                              <a:xfrm>
                                <a:off x="45" y="229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 name="Rectangle 802"/>
                            <wps:cNvSpPr>
                              <a:spLocks noChangeArrowheads="1"/>
                            </wps:cNvSpPr>
                            <wps:spPr bwMode="auto">
                              <a:xfrm>
                                <a:off x="45" y="232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803"/>
                            <wps:cNvSpPr>
                              <a:spLocks noChangeArrowheads="1"/>
                            </wps:cNvSpPr>
                            <wps:spPr bwMode="auto">
                              <a:xfrm>
                                <a:off x="45" y="235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804"/>
                            <wps:cNvSpPr>
                              <a:spLocks noChangeArrowheads="1"/>
                            </wps:cNvSpPr>
                            <wps:spPr bwMode="auto">
                              <a:xfrm>
                                <a:off x="45" y="23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Rectangle 805"/>
                            <wps:cNvSpPr>
                              <a:spLocks noChangeArrowheads="1"/>
                            </wps:cNvSpPr>
                            <wps:spPr bwMode="auto">
                              <a:xfrm>
                                <a:off x="45" y="241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806"/>
                            <wps:cNvSpPr>
                              <a:spLocks noChangeArrowheads="1"/>
                            </wps:cNvSpPr>
                            <wps:spPr bwMode="auto">
                              <a:xfrm>
                                <a:off x="45" y="244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807"/>
                            <wps:cNvSpPr>
                              <a:spLocks noChangeArrowheads="1"/>
                            </wps:cNvSpPr>
                            <wps:spPr bwMode="auto">
                              <a:xfrm>
                                <a:off x="45" y="247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Rectangle 808"/>
                            <wps:cNvSpPr>
                              <a:spLocks noChangeArrowheads="1"/>
                            </wps:cNvSpPr>
                            <wps:spPr bwMode="auto">
                              <a:xfrm>
                                <a:off x="45" y="25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809"/>
                            <wps:cNvSpPr>
                              <a:spLocks noChangeArrowheads="1"/>
                            </wps:cNvSpPr>
                            <wps:spPr bwMode="auto">
                              <a:xfrm>
                                <a:off x="45" y="25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 name="Rectangle 810"/>
                            <wps:cNvSpPr>
                              <a:spLocks noChangeArrowheads="1"/>
                            </wps:cNvSpPr>
                            <wps:spPr bwMode="auto">
                              <a:xfrm>
                                <a:off x="45" y="256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811"/>
                            <wps:cNvSpPr>
                              <a:spLocks noChangeArrowheads="1"/>
                            </wps:cNvSpPr>
                            <wps:spPr bwMode="auto">
                              <a:xfrm>
                                <a:off x="45" y="259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Rectangle 812"/>
                            <wps:cNvSpPr>
                              <a:spLocks noChangeArrowheads="1"/>
                            </wps:cNvSpPr>
                            <wps:spPr bwMode="auto">
                              <a:xfrm>
                                <a:off x="45" y="26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Rectangle 813"/>
                            <wps:cNvSpPr>
                              <a:spLocks noChangeArrowheads="1"/>
                            </wps:cNvSpPr>
                            <wps:spPr bwMode="auto">
                              <a:xfrm>
                                <a:off x="45" y="266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814"/>
                            <wps:cNvSpPr>
                              <a:spLocks noChangeArrowheads="1"/>
                            </wps:cNvSpPr>
                            <wps:spPr bwMode="auto">
                              <a:xfrm>
                                <a:off x="45" y="269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Rectangle 815"/>
                            <wps:cNvSpPr>
                              <a:spLocks noChangeArrowheads="1"/>
                            </wps:cNvSpPr>
                            <wps:spPr bwMode="auto">
                              <a:xfrm>
                                <a:off x="61"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 name="Rectangle 816"/>
                            <wps:cNvSpPr>
                              <a:spLocks noChangeArrowheads="1"/>
                            </wps:cNvSpPr>
                            <wps:spPr bwMode="auto">
                              <a:xfrm>
                                <a:off x="9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817"/>
                            <wps:cNvSpPr>
                              <a:spLocks noChangeArrowheads="1"/>
                            </wps:cNvSpPr>
                            <wps:spPr bwMode="auto">
                              <a:xfrm>
                                <a:off x="12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 name="Rectangle 818"/>
                            <wps:cNvSpPr>
                              <a:spLocks noChangeArrowheads="1"/>
                            </wps:cNvSpPr>
                            <wps:spPr bwMode="auto">
                              <a:xfrm>
                                <a:off x="155"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Rectangle 819"/>
                            <wps:cNvSpPr>
                              <a:spLocks noChangeArrowheads="1"/>
                            </wps:cNvSpPr>
                            <wps:spPr bwMode="auto">
                              <a:xfrm>
                                <a:off x="18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Rectangle 820"/>
                            <wps:cNvSpPr>
                              <a:spLocks noChangeArrowheads="1"/>
                            </wps:cNvSpPr>
                            <wps:spPr bwMode="auto">
                              <a:xfrm>
                                <a:off x="21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821"/>
                            <wps:cNvSpPr>
                              <a:spLocks noChangeArrowheads="1"/>
                            </wps:cNvSpPr>
                            <wps:spPr bwMode="auto">
                              <a:xfrm>
                                <a:off x="249"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 name="Rectangle 822"/>
                            <wps:cNvSpPr>
                              <a:spLocks noChangeArrowheads="1"/>
                            </wps:cNvSpPr>
                            <wps:spPr bwMode="auto">
                              <a:xfrm>
                                <a:off x="28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Rectangle 823"/>
                            <wps:cNvSpPr>
                              <a:spLocks noChangeArrowheads="1"/>
                            </wps:cNvSpPr>
                            <wps:spPr bwMode="auto">
                              <a:xfrm>
                                <a:off x="31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 name="Rectangle 824"/>
                            <wps:cNvSpPr>
                              <a:spLocks noChangeArrowheads="1"/>
                            </wps:cNvSpPr>
                            <wps:spPr bwMode="auto">
                              <a:xfrm>
                                <a:off x="343"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Rectangle 825"/>
                            <wps:cNvSpPr>
                              <a:spLocks noChangeArrowheads="1"/>
                            </wps:cNvSpPr>
                            <wps:spPr bwMode="auto">
                              <a:xfrm>
                                <a:off x="37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 name="Rectangle 826"/>
                            <wps:cNvSpPr>
                              <a:spLocks noChangeArrowheads="1"/>
                            </wps:cNvSpPr>
                            <wps:spPr bwMode="auto">
                              <a:xfrm>
                                <a:off x="40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827"/>
                            <wps:cNvSpPr>
                              <a:spLocks noChangeArrowheads="1"/>
                            </wps:cNvSpPr>
                            <wps:spPr bwMode="auto">
                              <a:xfrm>
                                <a:off x="43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828"/>
                            <wps:cNvSpPr>
                              <a:spLocks noChangeArrowheads="1"/>
                            </wps:cNvSpPr>
                            <wps:spPr bwMode="auto">
                              <a:xfrm>
                                <a:off x="46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829"/>
                            <wps:cNvSpPr>
                              <a:spLocks noChangeArrowheads="1"/>
                            </wps:cNvSpPr>
                            <wps:spPr bwMode="auto">
                              <a:xfrm>
                                <a:off x="50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Rectangle 830"/>
                            <wps:cNvSpPr>
                              <a:spLocks noChangeArrowheads="1"/>
                            </wps:cNvSpPr>
                            <wps:spPr bwMode="auto">
                              <a:xfrm>
                                <a:off x="53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Rectangle 831"/>
                            <wps:cNvSpPr>
                              <a:spLocks noChangeArrowheads="1"/>
                            </wps:cNvSpPr>
                            <wps:spPr bwMode="auto">
                              <a:xfrm>
                                <a:off x="56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 name="Rectangle 832"/>
                            <wps:cNvSpPr>
                              <a:spLocks noChangeArrowheads="1"/>
                            </wps:cNvSpPr>
                            <wps:spPr bwMode="auto">
                              <a:xfrm>
                                <a:off x="59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833"/>
                            <wps:cNvSpPr>
                              <a:spLocks noChangeArrowheads="1"/>
                            </wps:cNvSpPr>
                            <wps:spPr bwMode="auto">
                              <a:xfrm>
                                <a:off x="62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 name="Rectangle 834"/>
                            <wps:cNvSpPr>
                              <a:spLocks noChangeArrowheads="1"/>
                            </wps:cNvSpPr>
                            <wps:spPr bwMode="auto">
                              <a:xfrm>
                                <a:off x="65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Rectangle 835"/>
                            <wps:cNvSpPr>
                              <a:spLocks noChangeArrowheads="1"/>
                            </wps:cNvSpPr>
                            <wps:spPr bwMode="auto">
                              <a:xfrm>
                                <a:off x="68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 name="Rectangle 836"/>
                            <wps:cNvSpPr>
                              <a:spLocks noChangeArrowheads="1"/>
                            </wps:cNvSpPr>
                            <wps:spPr bwMode="auto">
                              <a:xfrm>
                                <a:off x="71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Rectangle 837"/>
                            <wps:cNvSpPr>
                              <a:spLocks noChangeArrowheads="1"/>
                            </wps:cNvSpPr>
                            <wps:spPr bwMode="auto">
                              <a:xfrm>
                                <a:off x="75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Rectangle 838"/>
                            <wps:cNvSpPr>
                              <a:spLocks noChangeArrowheads="1"/>
                            </wps:cNvSpPr>
                            <wps:spPr bwMode="auto">
                              <a:xfrm>
                                <a:off x="78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839"/>
                            <wps:cNvSpPr>
                              <a:spLocks noChangeArrowheads="1"/>
                            </wps:cNvSpPr>
                            <wps:spPr bwMode="auto">
                              <a:xfrm>
                                <a:off x="81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Rectangle 840"/>
                            <wps:cNvSpPr>
                              <a:spLocks noChangeArrowheads="1"/>
                            </wps:cNvSpPr>
                            <wps:spPr bwMode="auto">
                              <a:xfrm>
                                <a:off x="84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Rectangle 841"/>
                            <wps:cNvSpPr>
                              <a:spLocks noChangeArrowheads="1"/>
                            </wps:cNvSpPr>
                            <wps:spPr bwMode="auto">
                              <a:xfrm>
                                <a:off x="87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 name="Rectangle 842"/>
                            <wps:cNvSpPr>
                              <a:spLocks noChangeArrowheads="1"/>
                            </wps:cNvSpPr>
                            <wps:spPr bwMode="auto">
                              <a:xfrm>
                                <a:off x="90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Rectangle 843"/>
                            <wps:cNvSpPr>
                              <a:spLocks noChangeArrowheads="1"/>
                            </wps:cNvSpPr>
                            <wps:spPr bwMode="auto">
                              <a:xfrm>
                                <a:off x="93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 name="Rectangle 844"/>
                            <wps:cNvSpPr>
                              <a:spLocks noChangeArrowheads="1"/>
                            </wps:cNvSpPr>
                            <wps:spPr bwMode="auto">
                              <a:xfrm>
                                <a:off x="97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Rectangle 845"/>
                            <wps:cNvSpPr>
                              <a:spLocks noChangeArrowheads="1"/>
                            </wps:cNvSpPr>
                            <wps:spPr bwMode="auto">
                              <a:xfrm>
                                <a:off x="100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 name="Rectangle 846"/>
                            <wps:cNvSpPr>
                              <a:spLocks noChangeArrowheads="1"/>
                            </wps:cNvSpPr>
                            <wps:spPr bwMode="auto">
                              <a:xfrm>
                                <a:off x="103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Rectangle 847"/>
                            <wps:cNvSpPr>
                              <a:spLocks noChangeArrowheads="1"/>
                            </wps:cNvSpPr>
                            <wps:spPr bwMode="auto">
                              <a:xfrm>
                                <a:off x="106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 name="Rectangle 848"/>
                            <wps:cNvSpPr>
                              <a:spLocks noChangeArrowheads="1"/>
                            </wps:cNvSpPr>
                            <wps:spPr bwMode="auto">
                              <a:xfrm>
                                <a:off x="109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Rectangle 849"/>
                            <wps:cNvSpPr>
                              <a:spLocks noChangeArrowheads="1"/>
                            </wps:cNvSpPr>
                            <wps:spPr bwMode="auto">
                              <a:xfrm>
                                <a:off x="112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2" name="Rectangle 850"/>
                            <wps:cNvSpPr>
                              <a:spLocks noChangeArrowheads="1"/>
                            </wps:cNvSpPr>
                            <wps:spPr bwMode="auto">
                              <a:xfrm>
                                <a:off x="115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851"/>
                            <wps:cNvSpPr>
                              <a:spLocks noChangeArrowheads="1"/>
                            </wps:cNvSpPr>
                            <wps:spPr bwMode="auto">
                              <a:xfrm>
                                <a:off x="118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Rectangle 852"/>
                            <wps:cNvSpPr>
                              <a:spLocks noChangeArrowheads="1"/>
                            </wps:cNvSpPr>
                            <wps:spPr bwMode="auto">
                              <a:xfrm>
                                <a:off x="122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Rectangle 853"/>
                            <wps:cNvSpPr>
                              <a:spLocks noChangeArrowheads="1"/>
                            </wps:cNvSpPr>
                            <wps:spPr bwMode="auto">
                              <a:xfrm>
                                <a:off x="125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 name="Rectangle 854"/>
                            <wps:cNvSpPr>
                              <a:spLocks noChangeArrowheads="1"/>
                            </wps:cNvSpPr>
                            <wps:spPr bwMode="auto">
                              <a:xfrm>
                                <a:off x="128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855"/>
                            <wps:cNvSpPr>
                              <a:spLocks noChangeArrowheads="1"/>
                            </wps:cNvSpPr>
                            <wps:spPr bwMode="auto">
                              <a:xfrm>
                                <a:off x="131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Rectangle 856"/>
                            <wps:cNvSpPr>
                              <a:spLocks noChangeArrowheads="1"/>
                            </wps:cNvSpPr>
                            <wps:spPr bwMode="auto">
                              <a:xfrm>
                                <a:off x="134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Rectangle 857"/>
                            <wps:cNvSpPr>
                              <a:spLocks noChangeArrowheads="1"/>
                            </wps:cNvSpPr>
                            <wps:spPr bwMode="auto">
                              <a:xfrm>
                                <a:off x="137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Rectangle 858"/>
                            <wps:cNvSpPr>
                              <a:spLocks noChangeArrowheads="1"/>
                            </wps:cNvSpPr>
                            <wps:spPr bwMode="auto">
                              <a:xfrm>
                                <a:off x="140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859"/>
                            <wps:cNvSpPr>
                              <a:spLocks noChangeArrowheads="1"/>
                            </wps:cNvSpPr>
                            <wps:spPr bwMode="auto">
                              <a:xfrm>
                                <a:off x="144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 name="Rectangle 860"/>
                            <wps:cNvSpPr>
                              <a:spLocks noChangeArrowheads="1"/>
                            </wps:cNvSpPr>
                            <wps:spPr bwMode="auto">
                              <a:xfrm>
                                <a:off x="1456" y="269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Rectangle 861"/>
                            <wps:cNvSpPr>
                              <a:spLocks noChangeArrowheads="1"/>
                            </wps:cNvSpPr>
                            <wps:spPr bwMode="auto">
                              <a:xfrm>
                                <a:off x="1456" y="266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862"/>
                            <wps:cNvSpPr>
                              <a:spLocks noChangeArrowheads="1"/>
                            </wps:cNvSpPr>
                            <wps:spPr bwMode="auto">
                              <a:xfrm>
                                <a:off x="1456" y="262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863"/>
                            <wps:cNvSpPr>
                              <a:spLocks noChangeArrowheads="1"/>
                            </wps:cNvSpPr>
                            <wps:spPr bwMode="auto">
                              <a:xfrm>
                                <a:off x="1456" y="259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Rectangle 864"/>
                            <wps:cNvSpPr>
                              <a:spLocks noChangeArrowheads="1"/>
                            </wps:cNvSpPr>
                            <wps:spPr bwMode="auto">
                              <a:xfrm>
                                <a:off x="1456" y="256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Rectangle 865"/>
                            <wps:cNvSpPr>
                              <a:spLocks noChangeArrowheads="1"/>
                            </wps:cNvSpPr>
                            <wps:spPr bwMode="auto">
                              <a:xfrm>
                                <a:off x="1456" y="253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Rectangle 866"/>
                            <wps:cNvSpPr>
                              <a:spLocks noChangeArrowheads="1"/>
                            </wps:cNvSpPr>
                            <wps:spPr bwMode="auto">
                              <a:xfrm>
                                <a:off x="1456" y="25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Rectangle 867"/>
                            <wps:cNvSpPr>
                              <a:spLocks noChangeArrowheads="1"/>
                            </wps:cNvSpPr>
                            <wps:spPr bwMode="auto">
                              <a:xfrm>
                                <a:off x="1456" y="247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868"/>
                            <wps:cNvSpPr>
                              <a:spLocks noChangeArrowheads="1"/>
                            </wps:cNvSpPr>
                            <wps:spPr bwMode="auto">
                              <a:xfrm>
                                <a:off x="1456" y="244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869"/>
                            <wps:cNvSpPr>
                              <a:spLocks noChangeArrowheads="1"/>
                            </wps:cNvSpPr>
                            <wps:spPr bwMode="auto">
                              <a:xfrm>
                                <a:off x="1456" y="241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 name="Rectangle 870"/>
                            <wps:cNvSpPr>
                              <a:spLocks noChangeArrowheads="1"/>
                            </wps:cNvSpPr>
                            <wps:spPr bwMode="auto">
                              <a:xfrm>
                                <a:off x="1456" y="23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Rectangle 871"/>
                            <wps:cNvSpPr>
                              <a:spLocks noChangeArrowheads="1"/>
                            </wps:cNvSpPr>
                            <wps:spPr bwMode="auto">
                              <a:xfrm>
                                <a:off x="1456" y="235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 name="Rectangle 872"/>
                            <wps:cNvSpPr>
                              <a:spLocks noChangeArrowheads="1"/>
                            </wps:cNvSpPr>
                            <wps:spPr bwMode="auto">
                              <a:xfrm>
                                <a:off x="1456" y="232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Rectangle 873"/>
                            <wps:cNvSpPr>
                              <a:spLocks noChangeArrowheads="1"/>
                            </wps:cNvSpPr>
                            <wps:spPr bwMode="auto">
                              <a:xfrm>
                                <a:off x="1456" y="229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Rectangle 874"/>
                            <wps:cNvSpPr>
                              <a:spLocks noChangeArrowheads="1"/>
                            </wps:cNvSpPr>
                            <wps:spPr bwMode="auto">
                              <a:xfrm>
                                <a:off x="1456" y="22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875"/>
                            <wps:cNvSpPr>
                              <a:spLocks noChangeArrowheads="1"/>
                            </wps:cNvSpPr>
                            <wps:spPr bwMode="auto">
                              <a:xfrm>
                                <a:off x="1456" y="223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8" name="Rectangle 876"/>
                            <wps:cNvSpPr>
                              <a:spLocks noChangeArrowheads="1"/>
                            </wps:cNvSpPr>
                            <wps:spPr bwMode="auto">
                              <a:xfrm>
                                <a:off x="1456" y="219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Rectangle 877"/>
                            <wps:cNvSpPr>
                              <a:spLocks noChangeArrowheads="1"/>
                            </wps:cNvSpPr>
                            <wps:spPr bwMode="auto">
                              <a:xfrm>
                                <a:off x="1456" y="216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Rectangle 878"/>
                            <wps:cNvSpPr>
                              <a:spLocks noChangeArrowheads="1"/>
                            </wps:cNvSpPr>
                            <wps:spPr bwMode="auto">
                              <a:xfrm>
                                <a:off x="1456" y="213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Rectangle 879"/>
                            <wps:cNvSpPr>
                              <a:spLocks noChangeArrowheads="1"/>
                            </wps:cNvSpPr>
                            <wps:spPr bwMode="auto">
                              <a:xfrm>
                                <a:off x="1456" y="210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Rectangle 880"/>
                            <wps:cNvSpPr>
                              <a:spLocks noChangeArrowheads="1"/>
                            </wps:cNvSpPr>
                            <wps:spPr bwMode="auto">
                              <a:xfrm>
                                <a:off x="1456" y="207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Rectangle 881"/>
                            <wps:cNvSpPr>
                              <a:spLocks noChangeArrowheads="1"/>
                            </wps:cNvSpPr>
                            <wps:spPr bwMode="auto">
                              <a:xfrm>
                                <a:off x="1456" y="20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Rectangle 882"/>
                            <wps:cNvSpPr>
                              <a:spLocks noChangeArrowheads="1"/>
                            </wps:cNvSpPr>
                            <wps:spPr bwMode="auto">
                              <a:xfrm>
                                <a:off x="1456" y="201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Rectangle 883"/>
                            <wps:cNvSpPr>
                              <a:spLocks noChangeArrowheads="1"/>
                            </wps:cNvSpPr>
                            <wps:spPr bwMode="auto">
                              <a:xfrm>
                                <a:off x="1456" y="19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884"/>
                            <wps:cNvSpPr>
                              <a:spLocks noChangeArrowheads="1"/>
                            </wps:cNvSpPr>
                            <wps:spPr bwMode="auto">
                              <a:xfrm>
                                <a:off x="1456" y="195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Rectangle 885"/>
                            <wps:cNvSpPr>
                              <a:spLocks noChangeArrowheads="1"/>
                            </wps:cNvSpPr>
                            <wps:spPr bwMode="auto">
                              <a:xfrm>
                                <a:off x="1456" y="19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886"/>
                            <wps:cNvSpPr>
                              <a:spLocks noChangeArrowheads="1"/>
                            </wps:cNvSpPr>
                            <wps:spPr bwMode="auto">
                              <a:xfrm>
                                <a:off x="1456" y="189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Rectangle 887"/>
                            <wps:cNvSpPr>
                              <a:spLocks noChangeArrowheads="1"/>
                            </wps:cNvSpPr>
                            <wps:spPr bwMode="auto">
                              <a:xfrm>
                                <a:off x="1456" y="18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Rectangle 888"/>
                            <wps:cNvSpPr>
                              <a:spLocks noChangeArrowheads="1"/>
                            </wps:cNvSpPr>
                            <wps:spPr bwMode="auto">
                              <a:xfrm>
                                <a:off x="1456" y="183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889"/>
                            <wps:cNvSpPr>
                              <a:spLocks noChangeArrowheads="1"/>
                            </wps:cNvSpPr>
                            <wps:spPr bwMode="auto">
                              <a:xfrm>
                                <a:off x="1456" y="180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890"/>
                            <wps:cNvSpPr>
                              <a:spLocks noChangeArrowheads="1"/>
                            </wps:cNvSpPr>
                            <wps:spPr bwMode="auto">
                              <a:xfrm>
                                <a:off x="1456" y="176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891"/>
                            <wps:cNvSpPr>
                              <a:spLocks noChangeArrowheads="1"/>
                            </wps:cNvSpPr>
                            <wps:spPr bwMode="auto">
                              <a:xfrm>
                                <a:off x="1456" y="173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4" name="Rectangle 892"/>
                            <wps:cNvSpPr>
                              <a:spLocks noChangeArrowheads="1"/>
                            </wps:cNvSpPr>
                            <wps:spPr bwMode="auto">
                              <a:xfrm>
                                <a:off x="1456" y="170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893"/>
                            <wps:cNvSpPr>
                              <a:spLocks noChangeArrowheads="1"/>
                            </wps:cNvSpPr>
                            <wps:spPr bwMode="auto">
                              <a:xfrm>
                                <a:off x="1456" y="167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6" name="Rectangle 894"/>
                            <wps:cNvSpPr>
                              <a:spLocks noChangeArrowheads="1"/>
                            </wps:cNvSpPr>
                            <wps:spPr bwMode="auto">
                              <a:xfrm>
                                <a:off x="1456" y="16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Rectangle 895"/>
                            <wps:cNvSpPr>
                              <a:spLocks noChangeArrowheads="1"/>
                            </wps:cNvSpPr>
                            <wps:spPr bwMode="auto">
                              <a:xfrm>
                                <a:off x="1456" y="1615"/>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8" name="Rectangle 896"/>
                            <wps:cNvSpPr>
                              <a:spLocks noChangeArrowheads="1"/>
                            </wps:cNvSpPr>
                            <wps:spPr bwMode="auto">
                              <a:xfrm>
                                <a:off x="1456" y="15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Rectangle 897"/>
                            <wps:cNvSpPr>
                              <a:spLocks noChangeArrowheads="1"/>
                            </wps:cNvSpPr>
                            <wps:spPr bwMode="auto">
                              <a:xfrm>
                                <a:off x="1456" y="155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Rectangle 898"/>
                            <wps:cNvSpPr>
                              <a:spLocks noChangeArrowheads="1"/>
                            </wps:cNvSpPr>
                            <wps:spPr bwMode="auto">
                              <a:xfrm>
                                <a:off x="1456" y="15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Rectangle 899"/>
                            <wps:cNvSpPr>
                              <a:spLocks noChangeArrowheads="1"/>
                            </wps:cNvSpPr>
                            <wps:spPr bwMode="auto">
                              <a:xfrm>
                                <a:off x="1456" y="1492"/>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2" name="Rectangle 900"/>
                            <wps:cNvSpPr>
                              <a:spLocks noChangeArrowheads="1"/>
                            </wps:cNvSpPr>
                            <wps:spPr bwMode="auto">
                              <a:xfrm>
                                <a:off x="1456" y="14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901"/>
                            <wps:cNvSpPr>
                              <a:spLocks noChangeArrowheads="1"/>
                            </wps:cNvSpPr>
                            <wps:spPr bwMode="auto">
                              <a:xfrm>
                                <a:off x="1456" y="143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4" name="Rectangle 902"/>
                            <wps:cNvSpPr>
                              <a:spLocks noChangeArrowheads="1"/>
                            </wps:cNvSpPr>
                            <wps:spPr bwMode="auto">
                              <a:xfrm>
                                <a:off x="1456" y="140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Rectangle 903"/>
                            <wps:cNvSpPr>
                              <a:spLocks noChangeArrowheads="1"/>
                            </wps:cNvSpPr>
                            <wps:spPr bwMode="auto">
                              <a:xfrm>
                                <a:off x="1456" y="136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904"/>
                            <wps:cNvSpPr>
                              <a:spLocks noChangeArrowheads="1"/>
                            </wps:cNvSpPr>
                            <wps:spPr bwMode="auto">
                              <a:xfrm>
                                <a:off x="1456" y="133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905"/>
                            <wps:cNvSpPr>
                              <a:spLocks noChangeArrowheads="1"/>
                            </wps:cNvSpPr>
                            <wps:spPr bwMode="auto">
                              <a:xfrm>
                                <a:off x="1456" y="130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8" name="Rectangle 906"/>
                            <wps:cNvSpPr>
                              <a:spLocks noChangeArrowheads="1"/>
                            </wps:cNvSpPr>
                            <wps:spPr bwMode="auto">
                              <a:xfrm>
                                <a:off x="1456" y="127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Rectangle 907"/>
                            <wps:cNvSpPr>
                              <a:spLocks noChangeArrowheads="1"/>
                            </wps:cNvSpPr>
                            <wps:spPr bwMode="auto">
                              <a:xfrm>
                                <a:off x="1456" y="12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0" name="Rectangle 908"/>
                            <wps:cNvSpPr>
                              <a:spLocks noChangeArrowheads="1"/>
                            </wps:cNvSpPr>
                            <wps:spPr bwMode="auto">
                              <a:xfrm>
                                <a:off x="1456" y="121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909"/>
                            <wps:cNvSpPr>
                              <a:spLocks noChangeArrowheads="1"/>
                            </wps:cNvSpPr>
                            <wps:spPr bwMode="auto">
                              <a:xfrm>
                                <a:off x="1456" y="11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2" name="Rectangle 910"/>
                            <wps:cNvSpPr>
                              <a:spLocks noChangeArrowheads="1"/>
                            </wps:cNvSpPr>
                            <wps:spPr bwMode="auto">
                              <a:xfrm>
                                <a:off x="1456" y="115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Rectangle 911"/>
                            <wps:cNvSpPr>
                              <a:spLocks noChangeArrowheads="1"/>
                            </wps:cNvSpPr>
                            <wps:spPr bwMode="auto">
                              <a:xfrm>
                                <a:off x="1456" y="112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4" name="Rectangle 912"/>
                            <wps:cNvSpPr>
                              <a:spLocks noChangeArrowheads="1"/>
                            </wps:cNvSpPr>
                            <wps:spPr bwMode="auto">
                              <a:xfrm>
                                <a:off x="1456" y="109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Rectangle 913"/>
                            <wps:cNvSpPr>
                              <a:spLocks noChangeArrowheads="1"/>
                            </wps:cNvSpPr>
                            <wps:spPr bwMode="auto">
                              <a:xfrm>
                                <a:off x="1456" y="10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6" name="Rectangle 914"/>
                            <wps:cNvSpPr>
                              <a:spLocks noChangeArrowheads="1"/>
                            </wps:cNvSpPr>
                            <wps:spPr bwMode="auto">
                              <a:xfrm>
                                <a:off x="1456" y="103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Rectangle 915"/>
                            <wps:cNvSpPr>
                              <a:spLocks noChangeArrowheads="1"/>
                            </wps:cNvSpPr>
                            <wps:spPr bwMode="auto">
                              <a:xfrm>
                                <a:off x="1456" y="100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8" name="Rectangle 916"/>
                            <wps:cNvSpPr>
                              <a:spLocks noChangeArrowheads="1"/>
                            </wps:cNvSpPr>
                            <wps:spPr bwMode="auto">
                              <a:xfrm>
                                <a:off x="1456" y="97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Rectangle 917"/>
                            <wps:cNvSpPr>
                              <a:spLocks noChangeArrowheads="1"/>
                            </wps:cNvSpPr>
                            <wps:spPr bwMode="auto">
                              <a:xfrm>
                                <a:off x="1456" y="93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0" name="Rectangle 918"/>
                            <wps:cNvSpPr>
                              <a:spLocks noChangeArrowheads="1"/>
                            </wps:cNvSpPr>
                            <wps:spPr bwMode="auto">
                              <a:xfrm>
                                <a:off x="1456" y="90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Rectangle 919"/>
                            <wps:cNvSpPr>
                              <a:spLocks noChangeArrowheads="1"/>
                            </wps:cNvSpPr>
                            <wps:spPr bwMode="auto">
                              <a:xfrm>
                                <a:off x="1456" y="87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2" name="Rectangle 920"/>
                            <wps:cNvSpPr>
                              <a:spLocks noChangeArrowheads="1"/>
                            </wps:cNvSpPr>
                            <wps:spPr bwMode="auto">
                              <a:xfrm>
                                <a:off x="1456" y="8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Rectangle 921"/>
                            <wps:cNvSpPr>
                              <a:spLocks noChangeArrowheads="1"/>
                            </wps:cNvSpPr>
                            <wps:spPr bwMode="auto">
                              <a:xfrm>
                                <a:off x="1456" y="81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922"/>
                            <wps:cNvSpPr>
                              <a:spLocks noChangeArrowheads="1"/>
                            </wps:cNvSpPr>
                            <wps:spPr bwMode="auto">
                              <a:xfrm>
                                <a:off x="1456" y="78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Rectangle 923"/>
                            <wps:cNvSpPr>
                              <a:spLocks noChangeArrowheads="1"/>
                            </wps:cNvSpPr>
                            <wps:spPr bwMode="auto">
                              <a:xfrm>
                                <a:off x="1456" y="75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Rectangle 924"/>
                            <wps:cNvSpPr>
                              <a:spLocks noChangeArrowheads="1"/>
                            </wps:cNvSpPr>
                            <wps:spPr bwMode="auto">
                              <a:xfrm>
                                <a:off x="143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Rectangle 925"/>
                            <wps:cNvSpPr>
                              <a:spLocks noChangeArrowheads="1"/>
                            </wps:cNvSpPr>
                            <wps:spPr bwMode="auto">
                              <a:xfrm>
                                <a:off x="140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8" name="Rectangle 926"/>
                            <wps:cNvSpPr>
                              <a:spLocks noChangeArrowheads="1"/>
                            </wps:cNvSpPr>
                            <wps:spPr bwMode="auto">
                              <a:xfrm>
                                <a:off x="136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Rectangle 927"/>
                            <wps:cNvSpPr>
                              <a:spLocks noChangeArrowheads="1"/>
                            </wps:cNvSpPr>
                            <wps:spPr bwMode="auto">
                              <a:xfrm>
                                <a:off x="133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0" name="Rectangle 928"/>
                            <wps:cNvSpPr>
                              <a:spLocks noChangeArrowheads="1"/>
                            </wps:cNvSpPr>
                            <wps:spPr bwMode="auto">
                              <a:xfrm>
                                <a:off x="1307"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Rectangle 929"/>
                            <wps:cNvSpPr>
                              <a:spLocks noChangeArrowheads="1"/>
                            </wps:cNvSpPr>
                            <wps:spPr bwMode="auto">
                              <a:xfrm>
                                <a:off x="127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2" name="Rectangle 930"/>
                            <wps:cNvSpPr>
                              <a:spLocks noChangeArrowheads="1"/>
                            </wps:cNvSpPr>
                            <wps:spPr bwMode="auto">
                              <a:xfrm>
                                <a:off x="124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Rectangle 931"/>
                            <wps:cNvSpPr>
                              <a:spLocks noChangeArrowheads="1"/>
                            </wps:cNvSpPr>
                            <wps:spPr bwMode="auto">
                              <a:xfrm>
                                <a:off x="1213"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4" name="Rectangle 932"/>
                            <wps:cNvSpPr>
                              <a:spLocks noChangeArrowheads="1"/>
                            </wps:cNvSpPr>
                            <wps:spPr bwMode="auto">
                              <a:xfrm>
                                <a:off x="118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Rectangle 933"/>
                            <wps:cNvSpPr>
                              <a:spLocks noChangeArrowheads="1"/>
                            </wps:cNvSpPr>
                            <wps:spPr bwMode="auto">
                              <a:xfrm>
                                <a:off x="115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6" name="Rectangle 934"/>
                            <wps:cNvSpPr>
                              <a:spLocks noChangeArrowheads="1"/>
                            </wps:cNvSpPr>
                            <wps:spPr bwMode="auto">
                              <a:xfrm>
                                <a:off x="1119"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Rectangle 935"/>
                            <wps:cNvSpPr>
                              <a:spLocks noChangeArrowheads="1"/>
                            </wps:cNvSpPr>
                            <wps:spPr bwMode="auto">
                              <a:xfrm>
                                <a:off x="108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8" name="Rectangle 936"/>
                            <wps:cNvSpPr>
                              <a:spLocks noChangeArrowheads="1"/>
                            </wps:cNvSpPr>
                            <wps:spPr bwMode="auto">
                              <a:xfrm>
                                <a:off x="105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Rectangle 937"/>
                            <wps:cNvSpPr>
                              <a:spLocks noChangeArrowheads="1"/>
                            </wps:cNvSpPr>
                            <wps:spPr bwMode="auto">
                              <a:xfrm>
                                <a:off x="1025"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0" name="Rectangle 938"/>
                            <wps:cNvSpPr>
                              <a:spLocks noChangeArrowheads="1"/>
                            </wps:cNvSpPr>
                            <wps:spPr bwMode="auto">
                              <a:xfrm>
                                <a:off x="99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Rectangle 939"/>
                            <wps:cNvSpPr>
                              <a:spLocks noChangeArrowheads="1"/>
                            </wps:cNvSpPr>
                            <wps:spPr bwMode="auto">
                              <a:xfrm>
                                <a:off x="96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2" name="Rectangle 940"/>
                            <wps:cNvSpPr>
                              <a:spLocks noChangeArrowheads="1"/>
                            </wps:cNvSpPr>
                            <wps:spPr bwMode="auto">
                              <a:xfrm>
                                <a:off x="93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Rectangle 941"/>
                            <wps:cNvSpPr>
                              <a:spLocks noChangeArrowheads="1"/>
                            </wps:cNvSpPr>
                            <wps:spPr bwMode="auto">
                              <a:xfrm>
                                <a:off x="89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4" name="Rectangle 942"/>
                            <wps:cNvSpPr>
                              <a:spLocks noChangeArrowheads="1"/>
                            </wps:cNvSpPr>
                            <wps:spPr bwMode="auto">
                              <a:xfrm>
                                <a:off x="86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Rectangle 943"/>
                            <wps:cNvSpPr>
                              <a:spLocks noChangeArrowheads="1"/>
                            </wps:cNvSpPr>
                            <wps:spPr bwMode="auto">
                              <a:xfrm>
                                <a:off x="83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944"/>
                            <wps:cNvSpPr>
                              <a:spLocks noChangeArrowheads="1"/>
                            </wps:cNvSpPr>
                            <wps:spPr bwMode="auto">
                              <a:xfrm>
                                <a:off x="80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Rectangle 945"/>
                            <wps:cNvSpPr>
                              <a:spLocks noChangeArrowheads="1"/>
                            </wps:cNvSpPr>
                            <wps:spPr bwMode="auto">
                              <a:xfrm>
                                <a:off x="77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8" name="Rectangle 946"/>
                            <wps:cNvSpPr>
                              <a:spLocks noChangeArrowheads="1"/>
                            </wps:cNvSpPr>
                            <wps:spPr bwMode="auto">
                              <a:xfrm>
                                <a:off x="74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Rectangle 947"/>
                            <wps:cNvSpPr>
                              <a:spLocks noChangeArrowheads="1"/>
                            </wps:cNvSpPr>
                            <wps:spPr bwMode="auto">
                              <a:xfrm>
                                <a:off x="71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Rectangle 948"/>
                            <wps:cNvSpPr>
                              <a:spLocks noChangeArrowheads="1"/>
                            </wps:cNvSpPr>
                            <wps:spPr bwMode="auto">
                              <a:xfrm>
                                <a:off x="68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Rectangle 949"/>
                            <wps:cNvSpPr>
                              <a:spLocks noChangeArrowheads="1"/>
                            </wps:cNvSpPr>
                            <wps:spPr bwMode="auto">
                              <a:xfrm>
                                <a:off x="64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292" name="Rectangle 950"/>
                          <wps:cNvSpPr>
                            <a:spLocks noChangeArrowheads="1"/>
                          </wps:cNvSpPr>
                          <wps:spPr bwMode="auto">
                            <a:xfrm>
                              <a:off x="61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Rectangle 951"/>
                          <wps:cNvSpPr>
                            <a:spLocks noChangeArrowheads="1"/>
                          </wps:cNvSpPr>
                          <wps:spPr bwMode="auto">
                            <a:xfrm>
                              <a:off x="58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Rectangle 952"/>
                          <wps:cNvSpPr>
                            <a:spLocks noChangeArrowheads="1"/>
                          </wps:cNvSpPr>
                          <wps:spPr bwMode="auto">
                            <a:xfrm>
                              <a:off x="55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Rectangle 953"/>
                          <wps:cNvSpPr>
                            <a:spLocks noChangeArrowheads="1"/>
                          </wps:cNvSpPr>
                          <wps:spPr bwMode="auto">
                            <a:xfrm>
                              <a:off x="52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6" name="Rectangle 954"/>
                          <wps:cNvSpPr>
                            <a:spLocks noChangeArrowheads="1"/>
                          </wps:cNvSpPr>
                          <wps:spPr bwMode="auto">
                            <a:xfrm>
                              <a:off x="492"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Rectangle 955"/>
                          <wps:cNvSpPr>
                            <a:spLocks noChangeArrowheads="1"/>
                          </wps:cNvSpPr>
                          <wps:spPr bwMode="auto">
                            <a:xfrm>
                              <a:off x="46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8" name="Rectangle 956"/>
                          <wps:cNvSpPr>
                            <a:spLocks noChangeArrowheads="1"/>
                          </wps:cNvSpPr>
                          <wps:spPr bwMode="auto">
                            <a:xfrm>
                              <a:off x="42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Rectangle 957"/>
                          <wps:cNvSpPr>
                            <a:spLocks noChangeArrowheads="1"/>
                          </wps:cNvSpPr>
                          <wps:spPr bwMode="auto">
                            <a:xfrm>
                              <a:off x="39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958"/>
                          <wps:cNvSpPr>
                            <a:spLocks noChangeArrowheads="1"/>
                          </wps:cNvSpPr>
                          <wps:spPr bwMode="auto">
                            <a:xfrm>
                              <a:off x="36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Rectangle 959"/>
                          <wps:cNvSpPr>
                            <a:spLocks noChangeArrowheads="1"/>
                          </wps:cNvSpPr>
                          <wps:spPr bwMode="auto">
                            <a:xfrm>
                              <a:off x="33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2" name="Rectangle 960"/>
                          <wps:cNvSpPr>
                            <a:spLocks noChangeArrowheads="1"/>
                          </wps:cNvSpPr>
                          <wps:spPr bwMode="auto">
                            <a:xfrm>
                              <a:off x="30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Rectangle 961"/>
                          <wps:cNvSpPr>
                            <a:spLocks noChangeArrowheads="1"/>
                          </wps:cNvSpPr>
                          <wps:spPr bwMode="auto">
                            <a:xfrm>
                              <a:off x="27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4" name="Rectangle 962"/>
                          <wps:cNvSpPr>
                            <a:spLocks noChangeArrowheads="1"/>
                          </wps:cNvSpPr>
                          <wps:spPr bwMode="auto">
                            <a:xfrm>
                              <a:off x="24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Rectangle 963"/>
                          <wps:cNvSpPr>
                            <a:spLocks noChangeArrowheads="1"/>
                          </wps:cNvSpPr>
                          <wps:spPr bwMode="auto">
                            <a:xfrm>
                              <a:off x="21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6" name="Rectangle 964"/>
                          <wps:cNvSpPr>
                            <a:spLocks noChangeArrowheads="1"/>
                          </wps:cNvSpPr>
                          <wps:spPr bwMode="auto">
                            <a:xfrm>
                              <a:off x="17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Rectangle 965"/>
                          <wps:cNvSpPr>
                            <a:spLocks noChangeArrowheads="1"/>
                          </wps:cNvSpPr>
                          <wps:spPr bwMode="auto">
                            <a:xfrm>
                              <a:off x="14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8" name="Rectangle 966"/>
                          <wps:cNvSpPr>
                            <a:spLocks noChangeArrowheads="1"/>
                          </wps:cNvSpPr>
                          <wps:spPr bwMode="auto">
                            <a:xfrm>
                              <a:off x="11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Rectangle 967"/>
                          <wps:cNvSpPr>
                            <a:spLocks noChangeArrowheads="1"/>
                          </wps:cNvSpPr>
                          <wps:spPr bwMode="auto">
                            <a:xfrm>
                              <a:off x="8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0" name="Rectangle 968"/>
                          <wps:cNvSpPr>
                            <a:spLocks noChangeArrowheads="1"/>
                          </wps:cNvSpPr>
                          <wps:spPr bwMode="auto">
                            <a:xfrm>
                              <a:off x="5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311" name="Group 969"/>
                        <wpg:cNvGrpSpPr>
                          <a:grpSpLocks/>
                        </wpg:cNvGrpSpPr>
                        <wpg:grpSpPr bwMode="auto">
                          <a:xfrm>
                            <a:off x="1456690" y="205105"/>
                            <a:ext cx="1866900" cy="1769745"/>
                            <a:chOff x="2294" y="-743"/>
                            <a:chExt cx="2940" cy="2787"/>
                          </a:xfrm>
                        </wpg:grpSpPr>
                        <wps:wsp>
                          <wps:cNvPr id="312" name="Rectangle 970"/>
                          <wps:cNvSpPr>
                            <a:spLocks noChangeArrowheads="1"/>
                          </wps:cNvSpPr>
                          <wps:spPr bwMode="auto">
                            <a:xfrm>
                              <a:off x="2294" y="-743"/>
                              <a:ext cx="2938" cy="2785"/>
                            </a:xfrm>
                            <a:prstGeom prst="rect">
                              <a:avLst/>
                            </a:prstGeom>
                            <a:blipFill dpi="0" rotWithShape="0">
                              <a:blip r:embed="rId18"/>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3" name="Rectangle 971"/>
                          <wps:cNvSpPr>
                            <a:spLocks noChangeArrowheads="1"/>
                          </wps:cNvSpPr>
                          <wps:spPr bwMode="auto">
                            <a:xfrm>
                              <a:off x="2294" y="-743"/>
                              <a:ext cx="2940" cy="2787"/>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14" name="Rectangle 972"/>
                        <wps:cNvSpPr>
                          <a:spLocks noChangeArrowheads="1"/>
                        </wps:cNvSpPr>
                        <wps:spPr bwMode="auto">
                          <a:xfrm>
                            <a:off x="1526540" y="255905"/>
                            <a:ext cx="1742440" cy="164782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315" name="Rectangle 973"/>
                        <wps:cNvSpPr>
                          <a:spLocks noChangeArrowheads="1"/>
                        </wps:cNvSpPr>
                        <wps:spPr bwMode="auto">
                          <a:xfrm>
                            <a:off x="107950" y="458470"/>
                            <a:ext cx="726440" cy="5772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6" name="Rectangle 974"/>
                        <wps:cNvSpPr>
                          <a:spLocks noChangeArrowheads="1"/>
                        </wps:cNvSpPr>
                        <wps:spPr bwMode="auto">
                          <a:xfrm>
                            <a:off x="170180" y="1625600"/>
                            <a:ext cx="521335" cy="42926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 name="Rectangle 975"/>
                        <wps:cNvSpPr>
                          <a:spLocks noChangeArrowheads="1"/>
                        </wps:cNvSpPr>
                        <wps:spPr bwMode="auto">
                          <a:xfrm>
                            <a:off x="201295" y="1625600"/>
                            <a:ext cx="523875" cy="43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8" name="Rectangle 976"/>
                        <wps:cNvSpPr>
                          <a:spLocks noChangeArrowheads="1"/>
                        </wps:cNvSpPr>
                        <wps:spPr bwMode="auto">
                          <a:xfrm>
                            <a:off x="201295" y="162941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BE2D4" w14:textId="77777777" w:rsidR="00D3295B" w:rsidRDefault="00D3295B"/>
                          </w:txbxContent>
                        </wps:txbx>
                        <wps:bodyPr rot="0" vert="horz" wrap="none" lIns="0" tIns="0" rIns="0" bIns="0" anchor="t" anchorCtr="0" upright="1">
                          <a:spAutoFit/>
                        </wps:bodyPr>
                      </wps:wsp>
                      <wps:wsp>
                        <wps:cNvPr id="319" name="Rectangle 977"/>
                        <wps:cNvSpPr>
                          <a:spLocks noChangeArrowheads="1"/>
                        </wps:cNvSpPr>
                        <wps:spPr bwMode="auto">
                          <a:xfrm>
                            <a:off x="201295" y="173418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E060B" w14:textId="77777777" w:rsidR="00D3295B" w:rsidRDefault="00D3295B"/>
                          </w:txbxContent>
                        </wps:txbx>
                        <wps:bodyPr rot="0" vert="horz" wrap="none" lIns="0" tIns="0" rIns="0" bIns="0" anchor="t" anchorCtr="0" upright="1">
                          <a:spAutoFit/>
                        </wps:bodyPr>
                      </wps:wsp>
                      <wps:wsp>
                        <wps:cNvPr id="320" name="Rectangle 978"/>
                        <wps:cNvSpPr>
                          <a:spLocks noChangeArrowheads="1"/>
                        </wps:cNvSpPr>
                        <wps:spPr bwMode="auto">
                          <a:xfrm>
                            <a:off x="201295" y="18389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BE3CC4" w14:textId="77777777" w:rsidR="00D3295B" w:rsidRDefault="00D3295B"/>
                          </w:txbxContent>
                        </wps:txbx>
                        <wps:bodyPr rot="0" vert="horz" wrap="none" lIns="0" tIns="0" rIns="0" bIns="0" anchor="t" anchorCtr="0" upright="1">
                          <a:spAutoFit/>
                        </wps:bodyPr>
                      </wps:wsp>
                      <wps:wsp>
                        <wps:cNvPr id="321" name="Rectangle 979"/>
                        <wps:cNvSpPr>
                          <a:spLocks noChangeArrowheads="1"/>
                        </wps:cNvSpPr>
                        <wps:spPr bwMode="auto">
                          <a:xfrm>
                            <a:off x="201295" y="194183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0E205" w14:textId="77777777" w:rsidR="00D3295B" w:rsidRDefault="00D3295B"/>
                          </w:txbxContent>
                        </wps:txbx>
                        <wps:bodyPr rot="0" vert="horz" wrap="none" lIns="0" tIns="0" rIns="0" bIns="0" anchor="t" anchorCtr="0" upright="1">
                          <a:spAutoFit/>
                        </wps:bodyPr>
                      </wps:wsp>
                      <wps:wsp>
                        <wps:cNvPr id="322" name="Line 980"/>
                        <wps:cNvCnPr>
                          <a:cxnSpLocks noChangeShapeType="1"/>
                        </wps:cNvCnPr>
                        <wps:spPr bwMode="auto">
                          <a:xfrm>
                            <a:off x="440055" y="1041400"/>
                            <a:ext cx="1270" cy="5930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323" name="Group 981"/>
                        <wpg:cNvGrpSpPr>
                          <a:grpSpLocks/>
                        </wpg:cNvGrpSpPr>
                        <wpg:grpSpPr bwMode="auto">
                          <a:xfrm>
                            <a:off x="1416685" y="631825"/>
                            <a:ext cx="156845" cy="85090"/>
                            <a:chOff x="2231" y="-71"/>
                            <a:chExt cx="247" cy="134"/>
                          </a:xfrm>
                        </wpg:grpSpPr>
                        <wps:wsp>
                          <wps:cNvPr id="324" name="Rectangle 982"/>
                          <wps:cNvSpPr>
                            <a:spLocks noChangeArrowheads="1"/>
                          </wps:cNvSpPr>
                          <wps:spPr bwMode="auto">
                            <a:xfrm>
                              <a:off x="2231" y="-71"/>
                              <a:ext cx="245" cy="132"/>
                            </a:xfrm>
                            <a:prstGeom prst="rect">
                              <a:avLst/>
                            </a:prstGeom>
                            <a:blipFill dpi="0" rotWithShape="0">
                              <a:blip r:embed="rId13"/>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5" name="Rectangle 983"/>
                          <wps:cNvSpPr>
                            <a:spLocks noChangeArrowheads="1"/>
                          </wps:cNvSpPr>
                          <wps:spPr bwMode="auto">
                            <a:xfrm>
                              <a:off x="2231" y="-7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26" name="Freeform 984"/>
                        <wps:cNvSpPr>
                          <a:spLocks/>
                        </wps:cNvSpPr>
                        <wps:spPr bwMode="auto">
                          <a:xfrm>
                            <a:off x="1713865" y="394970"/>
                            <a:ext cx="25400" cy="278130"/>
                          </a:xfrm>
                          <a:custGeom>
                            <a:avLst/>
                            <a:gdLst>
                              <a:gd name="T0" fmla="*/ 40 w 40"/>
                              <a:gd name="T1" fmla="*/ 0 h 438"/>
                              <a:gd name="T2" fmla="*/ 6 w 40"/>
                              <a:gd name="T3" fmla="*/ 0 h 438"/>
                              <a:gd name="T4" fmla="*/ 0 w 40"/>
                              <a:gd name="T5" fmla="*/ 438 h 438"/>
                              <a:gd name="T6" fmla="*/ 34 w 40"/>
                              <a:gd name="T7" fmla="*/ 438 h 438"/>
                              <a:gd name="T8" fmla="*/ 40 w 40"/>
                              <a:gd name="T9" fmla="*/ 0 h 438"/>
                            </a:gdLst>
                            <a:ahLst/>
                            <a:cxnLst>
                              <a:cxn ang="0">
                                <a:pos x="T0" y="T1"/>
                              </a:cxn>
                              <a:cxn ang="0">
                                <a:pos x="T2" y="T3"/>
                              </a:cxn>
                              <a:cxn ang="0">
                                <a:pos x="T4" y="T5"/>
                              </a:cxn>
                              <a:cxn ang="0">
                                <a:pos x="T6" y="T7"/>
                              </a:cxn>
                              <a:cxn ang="0">
                                <a:pos x="T8" y="T9"/>
                              </a:cxn>
                            </a:cxnLst>
                            <a:rect l="0" t="0" r="r" b="b"/>
                            <a:pathLst>
                              <a:path w="40" h="438">
                                <a:moveTo>
                                  <a:pt x="40" y="0"/>
                                </a:moveTo>
                                <a:lnTo>
                                  <a:pt x="6" y="0"/>
                                </a:lnTo>
                                <a:lnTo>
                                  <a:pt x="0" y="438"/>
                                </a:lnTo>
                                <a:lnTo>
                                  <a:pt x="34" y="438"/>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985"/>
                        <wps:cNvSpPr>
                          <a:spLocks/>
                        </wps:cNvSpPr>
                        <wps:spPr bwMode="auto">
                          <a:xfrm>
                            <a:off x="1720215" y="435610"/>
                            <a:ext cx="108585" cy="111760"/>
                          </a:xfrm>
                          <a:custGeom>
                            <a:avLst/>
                            <a:gdLst>
                              <a:gd name="T0" fmla="*/ 0 w 171"/>
                              <a:gd name="T1" fmla="*/ 155 h 176"/>
                              <a:gd name="T2" fmla="*/ 24 w 171"/>
                              <a:gd name="T3" fmla="*/ 176 h 176"/>
                              <a:gd name="T4" fmla="*/ 171 w 171"/>
                              <a:gd name="T5" fmla="*/ 21 h 176"/>
                              <a:gd name="T6" fmla="*/ 147 w 171"/>
                              <a:gd name="T7" fmla="*/ 0 h 176"/>
                              <a:gd name="T8" fmla="*/ 0 w 171"/>
                              <a:gd name="T9" fmla="*/ 155 h 176"/>
                            </a:gdLst>
                            <a:ahLst/>
                            <a:cxnLst>
                              <a:cxn ang="0">
                                <a:pos x="T0" y="T1"/>
                              </a:cxn>
                              <a:cxn ang="0">
                                <a:pos x="T2" y="T3"/>
                              </a:cxn>
                              <a:cxn ang="0">
                                <a:pos x="T4" y="T5"/>
                              </a:cxn>
                              <a:cxn ang="0">
                                <a:pos x="T6" y="T7"/>
                              </a:cxn>
                              <a:cxn ang="0">
                                <a:pos x="T8" y="T9"/>
                              </a:cxn>
                            </a:cxnLst>
                            <a:rect l="0" t="0" r="r" b="b"/>
                            <a:pathLst>
                              <a:path w="171" h="176">
                                <a:moveTo>
                                  <a:pt x="0" y="155"/>
                                </a:moveTo>
                                <a:lnTo>
                                  <a:pt x="24" y="176"/>
                                </a:lnTo>
                                <a:lnTo>
                                  <a:pt x="171" y="21"/>
                                </a:lnTo>
                                <a:lnTo>
                                  <a:pt x="147" y="0"/>
                                </a:lnTo>
                                <a:lnTo>
                                  <a:pt x="0" y="1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Freeform 986"/>
                        <wps:cNvSpPr>
                          <a:spLocks/>
                        </wps:cNvSpPr>
                        <wps:spPr bwMode="auto">
                          <a:xfrm>
                            <a:off x="1623060" y="434340"/>
                            <a:ext cx="104775" cy="106045"/>
                          </a:xfrm>
                          <a:custGeom>
                            <a:avLst/>
                            <a:gdLst>
                              <a:gd name="T0" fmla="*/ 141 w 165"/>
                              <a:gd name="T1" fmla="*/ 167 h 167"/>
                              <a:gd name="T2" fmla="*/ 165 w 165"/>
                              <a:gd name="T3" fmla="*/ 144 h 167"/>
                              <a:gd name="T4" fmla="*/ 24 w 165"/>
                              <a:gd name="T5" fmla="*/ 0 h 167"/>
                              <a:gd name="T6" fmla="*/ 0 w 165"/>
                              <a:gd name="T7" fmla="*/ 23 h 167"/>
                              <a:gd name="T8" fmla="*/ 141 w 165"/>
                              <a:gd name="T9" fmla="*/ 167 h 167"/>
                            </a:gdLst>
                            <a:ahLst/>
                            <a:cxnLst>
                              <a:cxn ang="0">
                                <a:pos x="T0" y="T1"/>
                              </a:cxn>
                              <a:cxn ang="0">
                                <a:pos x="T2" y="T3"/>
                              </a:cxn>
                              <a:cxn ang="0">
                                <a:pos x="T4" y="T5"/>
                              </a:cxn>
                              <a:cxn ang="0">
                                <a:pos x="T6" y="T7"/>
                              </a:cxn>
                              <a:cxn ang="0">
                                <a:pos x="T8" y="T9"/>
                              </a:cxn>
                            </a:cxnLst>
                            <a:rect l="0" t="0" r="r" b="b"/>
                            <a:pathLst>
                              <a:path w="165" h="167">
                                <a:moveTo>
                                  <a:pt x="141" y="167"/>
                                </a:moveTo>
                                <a:lnTo>
                                  <a:pt x="165" y="144"/>
                                </a:lnTo>
                                <a:lnTo>
                                  <a:pt x="24" y="0"/>
                                </a:lnTo>
                                <a:lnTo>
                                  <a:pt x="0" y="23"/>
                                </a:lnTo>
                                <a:lnTo>
                                  <a:pt x="141" y="1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9" name="Line 987"/>
                        <wps:cNvCnPr>
                          <a:cxnSpLocks noChangeShapeType="1"/>
                        </wps:cNvCnPr>
                        <wps:spPr bwMode="auto">
                          <a:xfrm flipH="1" flipV="1">
                            <a:off x="2663190" y="1325880"/>
                            <a:ext cx="26035" cy="342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0" name="Line 988"/>
                        <wps:cNvCnPr>
                          <a:cxnSpLocks noChangeShapeType="1"/>
                        </wps:cNvCnPr>
                        <wps:spPr bwMode="auto">
                          <a:xfrm flipH="1">
                            <a:off x="2668270" y="1118235"/>
                            <a:ext cx="19685" cy="222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1" name="Line 989"/>
                        <wps:cNvCnPr>
                          <a:cxnSpLocks noChangeShapeType="1"/>
                        </wps:cNvCnPr>
                        <wps:spPr bwMode="auto">
                          <a:xfrm>
                            <a:off x="2606040" y="1012190"/>
                            <a:ext cx="7810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2" name="Line 990"/>
                        <wps:cNvCnPr>
                          <a:cxnSpLocks noChangeShapeType="1"/>
                        </wps:cNvCnPr>
                        <wps:spPr bwMode="auto">
                          <a:xfrm flipV="1">
                            <a:off x="2663190" y="11404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333" name="Group 991"/>
                        <wpg:cNvGrpSpPr>
                          <a:grpSpLocks/>
                        </wpg:cNvGrpSpPr>
                        <wpg:grpSpPr bwMode="auto">
                          <a:xfrm>
                            <a:off x="1416685" y="1249045"/>
                            <a:ext cx="156845" cy="85090"/>
                            <a:chOff x="2231" y="901"/>
                            <a:chExt cx="247" cy="134"/>
                          </a:xfrm>
                        </wpg:grpSpPr>
                        <wps:wsp>
                          <wps:cNvPr id="334" name="Rectangle 992"/>
                          <wps:cNvSpPr>
                            <a:spLocks noChangeArrowheads="1"/>
                          </wps:cNvSpPr>
                          <wps:spPr bwMode="auto">
                            <a:xfrm>
                              <a:off x="2231" y="901"/>
                              <a:ext cx="245" cy="132"/>
                            </a:xfrm>
                            <a:prstGeom prst="rect">
                              <a:avLst/>
                            </a:prstGeom>
                            <a:blipFill dpi="0" rotWithShape="0">
                              <a:blip r:embed="rId13"/>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5" name="Rectangle 993"/>
                          <wps:cNvSpPr>
                            <a:spLocks noChangeArrowheads="1"/>
                          </wps:cNvSpPr>
                          <wps:spPr bwMode="auto">
                            <a:xfrm>
                              <a:off x="2231" y="90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36" name="Rectangle 994"/>
                        <wps:cNvSpPr>
                          <a:spLocks noChangeArrowheads="1"/>
                        </wps:cNvSpPr>
                        <wps:spPr bwMode="auto">
                          <a:xfrm>
                            <a:off x="173990" y="488950"/>
                            <a:ext cx="897255"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7" name="Rectangle 995"/>
                        <wps:cNvSpPr>
                          <a:spLocks noChangeArrowheads="1"/>
                        </wps:cNvSpPr>
                        <wps:spPr bwMode="auto">
                          <a:xfrm>
                            <a:off x="173990" y="4927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A78513" w14:textId="77777777" w:rsidR="00D3295B" w:rsidRDefault="00D3295B"/>
                          </w:txbxContent>
                        </wps:txbx>
                        <wps:bodyPr rot="0" vert="horz" wrap="none" lIns="0" tIns="0" rIns="0" bIns="0" anchor="t" anchorCtr="0" upright="1">
                          <a:spAutoFit/>
                        </wps:bodyPr>
                      </wps:wsp>
                      <wps:wsp>
                        <wps:cNvPr id="338" name="Rectangle 996"/>
                        <wps:cNvSpPr>
                          <a:spLocks noChangeArrowheads="1"/>
                        </wps:cNvSpPr>
                        <wps:spPr bwMode="auto">
                          <a:xfrm>
                            <a:off x="694055" y="48450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2B6B7" w14:textId="77777777" w:rsidR="00D3295B" w:rsidRDefault="00D3295B"/>
                          </w:txbxContent>
                        </wps:txbx>
                        <wps:bodyPr rot="0" vert="horz" wrap="none" lIns="0" tIns="0" rIns="0" bIns="0" anchor="t" anchorCtr="0" upright="1">
                          <a:spAutoFit/>
                        </wps:bodyPr>
                      </wps:wsp>
                      <wps:wsp>
                        <wps:cNvPr id="339" name="Rectangle 997"/>
                        <wps:cNvSpPr>
                          <a:spLocks noChangeArrowheads="1"/>
                        </wps:cNvSpPr>
                        <wps:spPr bwMode="auto">
                          <a:xfrm>
                            <a:off x="722630" y="4927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FA332" w14:textId="77777777" w:rsidR="00D3295B" w:rsidRDefault="00D3295B"/>
                          </w:txbxContent>
                        </wps:txbx>
                        <wps:bodyPr rot="0" vert="horz" wrap="none" lIns="0" tIns="0" rIns="0" bIns="0" anchor="t" anchorCtr="0" upright="1">
                          <a:spAutoFit/>
                        </wps:bodyPr>
                      </wps:wsp>
                      <wps:wsp>
                        <wps:cNvPr id="340" name="Rectangle 998"/>
                        <wps:cNvSpPr>
                          <a:spLocks noChangeArrowheads="1"/>
                        </wps:cNvSpPr>
                        <wps:spPr bwMode="auto">
                          <a:xfrm>
                            <a:off x="173990" y="59753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FF018" w14:textId="77777777" w:rsidR="00D3295B" w:rsidRDefault="00D3295B"/>
                          </w:txbxContent>
                        </wps:txbx>
                        <wps:bodyPr rot="0" vert="horz" wrap="none" lIns="0" tIns="0" rIns="0" bIns="0" anchor="t" anchorCtr="0" upright="1">
                          <a:spAutoFit/>
                        </wps:bodyPr>
                      </wps:wsp>
                      <wps:wsp>
                        <wps:cNvPr id="341" name="Rectangle 999"/>
                        <wps:cNvSpPr>
                          <a:spLocks noChangeArrowheads="1"/>
                        </wps:cNvSpPr>
                        <wps:spPr bwMode="auto">
                          <a:xfrm>
                            <a:off x="173990" y="7035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70826B" w14:textId="77777777" w:rsidR="00D3295B" w:rsidRDefault="00D3295B"/>
                          </w:txbxContent>
                        </wps:txbx>
                        <wps:bodyPr rot="0" vert="horz" wrap="none" lIns="0" tIns="0" rIns="0" bIns="0" anchor="t" anchorCtr="0" upright="1">
                          <a:spAutoFit/>
                        </wps:bodyPr>
                      </wps:wsp>
                      <wps:wsp>
                        <wps:cNvPr id="342" name="Rectangle 1000"/>
                        <wps:cNvSpPr>
                          <a:spLocks noChangeArrowheads="1"/>
                        </wps:cNvSpPr>
                        <wps:spPr bwMode="auto">
                          <a:xfrm>
                            <a:off x="173990" y="80835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0CEA7" w14:textId="77777777" w:rsidR="00D3295B" w:rsidRDefault="00D3295B"/>
                          </w:txbxContent>
                        </wps:txbx>
                        <wps:bodyPr rot="0" vert="horz" wrap="none" lIns="0" tIns="0" rIns="0" bIns="0" anchor="t" anchorCtr="0" upright="1">
                          <a:spAutoFit/>
                        </wps:bodyPr>
                      </wps:wsp>
                      <wps:wsp>
                        <wps:cNvPr id="343" name="Rectangle 1001"/>
                        <wps:cNvSpPr>
                          <a:spLocks noChangeArrowheads="1"/>
                        </wps:cNvSpPr>
                        <wps:spPr bwMode="auto">
                          <a:xfrm>
                            <a:off x="173990" y="91122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BAA1F" w14:textId="77777777" w:rsidR="00D3295B" w:rsidRDefault="00D3295B"/>
                          </w:txbxContent>
                        </wps:txbx>
                        <wps:bodyPr rot="0" vert="horz" wrap="none" lIns="0" tIns="0" rIns="0" bIns="0" anchor="t" anchorCtr="0" upright="1">
                          <a:spAutoFit/>
                        </wps:bodyPr>
                      </wps:wsp>
                      <wps:wsp>
                        <wps:cNvPr id="344" name="Line 1002"/>
                        <wps:cNvCnPr>
                          <a:cxnSpLocks noChangeShapeType="1"/>
                        </wps:cNvCnPr>
                        <wps:spPr bwMode="auto">
                          <a:xfrm>
                            <a:off x="1865630" y="671830"/>
                            <a:ext cx="267970" cy="19050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5" name="Line 1003"/>
                        <wps:cNvCnPr>
                          <a:cxnSpLocks noChangeShapeType="1"/>
                        </wps:cNvCnPr>
                        <wps:spPr bwMode="auto">
                          <a:xfrm>
                            <a:off x="2136775" y="736600"/>
                            <a:ext cx="296545" cy="2171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6" name="Line 1004"/>
                        <wps:cNvCnPr>
                          <a:cxnSpLocks noChangeShapeType="1"/>
                        </wps:cNvCnPr>
                        <wps:spPr bwMode="auto">
                          <a:xfrm>
                            <a:off x="1863725" y="673100"/>
                            <a:ext cx="635" cy="7937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7" name="Line 1005"/>
                        <wps:cNvCnPr>
                          <a:cxnSpLocks noChangeShapeType="1"/>
                        </wps:cNvCnPr>
                        <wps:spPr bwMode="auto">
                          <a:xfrm>
                            <a:off x="1870710" y="666115"/>
                            <a:ext cx="85725" cy="254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8" name="Line 1006"/>
                        <wps:cNvCnPr>
                          <a:cxnSpLocks noChangeShapeType="1"/>
                        </wps:cNvCnPr>
                        <wps:spPr bwMode="auto">
                          <a:xfrm>
                            <a:off x="2434590" y="870585"/>
                            <a:ext cx="0" cy="8064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9" name="Line 1007"/>
                        <wps:cNvCnPr>
                          <a:cxnSpLocks noChangeShapeType="1"/>
                        </wps:cNvCnPr>
                        <wps:spPr bwMode="auto">
                          <a:xfrm flipH="1">
                            <a:off x="2342515" y="955040"/>
                            <a:ext cx="9207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0" name="Line 1008"/>
                        <wps:cNvCnPr>
                          <a:cxnSpLocks noChangeShapeType="1"/>
                        </wps:cNvCnPr>
                        <wps:spPr bwMode="auto">
                          <a:xfrm flipV="1">
                            <a:off x="2132330" y="746125"/>
                            <a:ext cx="6985" cy="1200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1" name="Rectangle 1009"/>
                        <wps:cNvSpPr>
                          <a:spLocks noChangeArrowheads="1"/>
                        </wps:cNvSpPr>
                        <wps:spPr bwMode="auto">
                          <a:xfrm>
                            <a:off x="1726565" y="817245"/>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2" name="Rectangle 1010"/>
                        <wps:cNvSpPr>
                          <a:spLocks noChangeArrowheads="1"/>
                        </wps:cNvSpPr>
                        <wps:spPr bwMode="auto">
                          <a:xfrm>
                            <a:off x="1726565" y="81978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5A3D5B" w14:textId="77777777" w:rsidR="00D3295B" w:rsidRDefault="00D3295B"/>
                          </w:txbxContent>
                        </wps:txbx>
                        <wps:bodyPr rot="0" vert="horz" wrap="none" lIns="0" tIns="0" rIns="0" bIns="0" anchor="t" anchorCtr="0" upright="1">
                          <a:spAutoFit/>
                        </wps:bodyPr>
                      </wps:wsp>
                      <wps:wsp>
                        <wps:cNvPr id="353" name="Rectangle 1011"/>
                        <wps:cNvSpPr>
                          <a:spLocks noChangeArrowheads="1"/>
                        </wps:cNvSpPr>
                        <wps:spPr bwMode="auto">
                          <a:xfrm>
                            <a:off x="1756410" y="955040"/>
                            <a:ext cx="20129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4" name="Rectangle 1012"/>
                        <wps:cNvSpPr>
                          <a:spLocks noChangeArrowheads="1"/>
                        </wps:cNvSpPr>
                        <wps:spPr bwMode="auto">
                          <a:xfrm>
                            <a:off x="1756410" y="9575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91F4CC" w14:textId="77777777" w:rsidR="00D3295B" w:rsidRDefault="00D3295B"/>
                          </w:txbxContent>
                        </wps:txbx>
                        <wps:bodyPr rot="0" vert="horz" wrap="none" lIns="0" tIns="0" rIns="0" bIns="0" anchor="t" anchorCtr="0" upright="1">
                          <a:spAutoFit/>
                        </wps:bodyPr>
                      </wps:wsp>
                      <wps:wsp>
                        <wps:cNvPr id="355" name="Line 1013"/>
                        <wps:cNvCnPr>
                          <a:cxnSpLocks noChangeShapeType="1"/>
                        </wps:cNvCnPr>
                        <wps:spPr bwMode="auto">
                          <a:xfrm>
                            <a:off x="1363345" y="1295400"/>
                            <a:ext cx="513715"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6" name="Line 1014"/>
                        <wps:cNvCnPr>
                          <a:cxnSpLocks noChangeShapeType="1"/>
                        </wps:cNvCnPr>
                        <wps:spPr bwMode="auto">
                          <a:xfrm>
                            <a:off x="1363345" y="1295400"/>
                            <a:ext cx="1270" cy="861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7" name="Rectangle 1015"/>
                        <wps:cNvSpPr>
                          <a:spLocks noChangeArrowheads="1"/>
                        </wps:cNvSpPr>
                        <wps:spPr bwMode="auto">
                          <a:xfrm>
                            <a:off x="1125855" y="2160270"/>
                            <a:ext cx="506095" cy="43497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8" name="Line 1016"/>
                        <wps:cNvCnPr>
                          <a:cxnSpLocks noChangeShapeType="1"/>
                        </wps:cNvCnPr>
                        <wps:spPr bwMode="auto">
                          <a:xfrm>
                            <a:off x="1634490" y="1147445"/>
                            <a:ext cx="1270" cy="28575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9" name="Line 1017"/>
                        <wps:cNvCnPr>
                          <a:cxnSpLocks noChangeShapeType="1"/>
                        </wps:cNvCnPr>
                        <wps:spPr bwMode="auto">
                          <a:xfrm>
                            <a:off x="1701800" y="12039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0" name="Line 1018"/>
                        <wps:cNvCnPr>
                          <a:cxnSpLocks noChangeShapeType="1"/>
                        </wps:cNvCnPr>
                        <wps:spPr bwMode="auto">
                          <a:xfrm>
                            <a:off x="1765300" y="1231900"/>
                            <a:ext cx="1270" cy="1181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1" name="Line 1019"/>
                        <wps:cNvCnPr>
                          <a:cxnSpLocks noChangeShapeType="1"/>
                        </wps:cNvCnPr>
                        <wps:spPr bwMode="auto">
                          <a:xfrm>
                            <a:off x="1827530" y="1252855"/>
                            <a:ext cx="1270" cy="800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2" name="Line 1020"/>
                        <wps:cNvCnPr>
                          <a:cxnSpLocks noChangeShapeType="1"/>
                        </wps:cNvCnPr>
                        <wps:spPr bwMode="auto">
                          <a:xfrm flipV="1">
                            <a:off x="1883410" y="1274445"/>
                            <a:ext cx="1270" cy="393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3" name="Rectangle 1021"/>
                        <wps:cNvSpPr>
                          <a:spLocks noChangeArrowheads="1"/>
                        </wps:cNvSpPr>
                        <wps:spPr bwMode="auto">
                          <a:xfrm>
                            <a:off x="1223010" y="2191385"/>
                            <a:ext cx="27749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4" name="Rectangle 1022"/>
                        <wps:cNvSpPr>
                          <a:spLocks noChangeArrowheads="1"/>
                        </wps:cNvSpPr>
                        <wps:spPr bwMode="auto">
                          <a:xfrm>
                            <a:off x="1223010" y="219392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36899" w14:textId="77777777" w:rsidR="00D3295B" w:rsidRDefault="00D3295B"/>
                          </w:txbxContent>
                        </wps:txbx>
                        <wps:bodyPr rot="0" vert="horz" wrap="none" lIns="0" tIns="0" rIns="0" bIns="0" anchor="t" anchorCtr="0" upright="1">
                          <a:spAutoFit/>
                        </wps:bodyPr>
                      </wps:wsp>
                      <wps:wsp>
                        <wps:cNvPr id="365" name="Rectangle 1023"/>
                        <wps:cNvSpPr>
                          <a:spLocks noChangeArrowheads="1"/>
                        </wps:cNvSpPr>
                        <wps:spPr bwMode="auto">
                          <a:xfrm>
                            <a:off x="1256665" y="2314575"/>
                            <a:ext cx="2114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6" name="Rectangle 1024"/>
                        <wps:cNvSpPr>
                          <a:spLocks noChangeArrowheads="1"/>
                        </wps:cNvSpPr>
                        <wps:spPr bwMode="auto">
                          <a:xfrm>
                            <a:off x="1256665" y="23171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BC8841" w14:textId="77777777" w:rsidR="00D3295B" w:rsidRDefault="00D3295B"/>
                          </w:txbxContent>
                        </wps:txbx>
                        <wps:bodyPr rot="0" vert="horz" wrap="none" lIns="0" tIns="0" rIns="0" bIns="0" anchor="t" anchorCtr="0" upright="1">
                          <a:spAutoFit/>
                        </wps:bodyPr>
                      </wps:wsp>
                      <wps:wsp>
                        <wps:cNvPr id="367" name="Rectangle 1025"/>
                        <wps:cNvSpPr>
                          <a:spLocks noChangeArrowheads="1"/>
                        </wps:cNvSpPr>
                        <wps:spPr bwMode="auto">
                          <a:xfrm>
                            <a:off x="1203960" y="2426970"/>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8" name="Rectangle 1026"/>
                        <wps:cNvSpPr>
                          <a:spLocks noChangeArrowheads="1"/>
                        </wps:cNvSpPr>
                        <wps:spPr bwMode="auto">
                          <a:xfrm>
                            <a:off x="1203960" y="242951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3AF55" w14:textId="77777777" w:rsidR="00D3295B" w:rsidRDefault="00D3295B"/>
                          </w:txbxContent>
                        </wps:txbx>
                        <wps:bodyPr rot="0" vert="horz" wrap="none" lIns="0" tIns="0" rIns="0" bIns="0" anchor="t" anchorCtr="0" upright="1">
                          <a:spAutoFit/>
                        </wps:bodyPr>
                      </wps:wsp>
                      <wps:wsp>
                        <wps:cNvPr id="369" name="Line 1027"/>
                        <wps:cNvCnPr>
                          <a:cxnSpLocks noChangeShapeType="1"/>
                        </wps:cNvCnPr>
                        <wps:spPr bwMode="auto">
                          <a:xfrm flipH="1">
                            <a:off x="1323340" y="1367155"/>
                            <a:ext cx="41275" cy="438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70" name="Line 1028"/>
                        <wps:cNvCnPr>
                          <a:cxnSpLocks noChangeShapeType="1"/>
                        </wps:cNvCnPr>
                        <wps:spPr bwMode="auto">
                          <a:xfrm>
                            <a:off x="1364615" y="1369695"/>
                            <a:ext cx="37465" cy="476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71" name="Rectangle 1029"/>
                        <wps:cNvSpPr>
                          <a:spLocks noChangeArrowheads="1"/>
                        </wps:cNvSpPr>
                        <wps:spPr bwMode="auto">
                          <a:xfrm>
                            <a:off x="1863725" y="275590"/>
                            <a:ext cx="133413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Rectangle 1030"/>
                        <wps:cNvSpPr>
                          <a:spLocks noChangeArrowheads="1"/>
                        </wps:cNvSpPr>
                        <wps:spPr bwMode="auto">
                          <a:xfrm>
                            <a:off x="1862455" y="27813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AF041" w14:textId="77777777" w:rsidR="00D3295B" w:rsidRDefault="00D3295B"/>
                          </w:txbxContent>
                        </wps:txbx>
                        <wps:bodyPr rot="0" vert="horz" wrap="none" lIns="0" tIns="0" rIns="0" bIns="0" anchor="t" anchorCtr="0" upright="1">
                          <a:spAutoFit/>
                        </wps:bodyPr>
                      </wps:wsp>
                      <wps:wsp>
                        <wps:cNvPr id="373" name="Freeform 1031"/>
                        <wps:cNvSpPr>
                          <a:spLocks/>
                        </wps:cNvSpPr>
                        <wps:spPr bwMode="auto">
                          <a:xfrm>
                            <a:off x="1501140" y="655955"/>
                            <a:ext cx="224155" cy="24765"/>
                          </a:xfrm>
                          <a:custGeom>
                            <a:avLst/>
                            <a:gdLst>
                              <a:gd name="T0" fmla="*/ 353 w 353"/>
                              <a:gd name="T1" fmla="*/ 37 h 39"/>
                              <a:gd name="T2" fmla="*/ 353 w 353"/>
                              <a:gd name="T3" fmla="*/ 0 h 39"/>
                              <a:gd name="T4" fmla="*/ 0 w 353"/>
                              <a:gd name="T5" fmla="*/ 2 h 39"/>
                              <a:gd name="T6" fmla="*/ 0 w 353"/>
                              <a:gd name="T7" fmla="*/ 39 h 39"/>
                              <a:gd name="T8" fmla="*/ 353 w 353"/>
                              <a:gd name="T9" fmla="*/ 37 h 39"/>
                            </a:gdLst>
                            <a:ahLst/>
                            <a:cxnLst>
                              <a:cxn ang="0">
                                <a:pos x="T0" y="T1"/>
                              </a:cxn>
                              <a:cxn ang="0">
                                <a:pos x="T2" y="T3"/>
                              </a:cxn>
                              <a:cxn ang="0">
                                <a:pos x="T4" y="T5"/>
                              </a:cxn>
                              <a:cxn ang="0">
                                <a:pos x="T6" y="T7"/>
                              </a:cxn>
                              <a:cxn ang="0">
                                <a:pos x="T8" y="T9"/>
                              </a:cxn>
                            </a:cxnLst>
                            <a:rect l="0" t="0" r="r" b="b"/>
                            <a:pathLst>
                              <a:path w="353" h="39">
                                <a:moveTo>
                                  <a:pt x="353" y="37"/>
                                </a:moveTo>
                                <a:lnTo>
                                  <a:pt x="353" y="0"/>
                                </a:lnTo>
                                <a:lnTo>
                                  <a:pt x="0" y="2"/>
                                </a:lnTo>
                                <a:lnTo>
                                  <a:pt x="0" y="39"/>
                                </a:lnTo>
                                <a:lnTo>
                                  <a:pt x="353"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374" name="Group 1032"/>
                        <wpg:cNvGrpSpPr>
                          <a:grpSpLocks/>
                        </wpg:cNvGrpSpPr>
                        <wpg:grpSpPr bwMode="auto">
                          <a:xfrm>
                            <a:off x="854710" y="618490"/>
                            <a:ext cx="547370" cy="98425"/>
                            <a:chOff x="1346" y="-92"/>
                            <a:chExt cx="862" cy="155"/>
                          </a:xfrm>
                        </wpg:grpSpPr>
                        <wps:wsp>
                          <wps:cNvPr id="375" name="Freeform 1033"/>
                          <wps:cNvSpPr>
                            <a:spLocks/>
                          </wps:cNvSpPr>
                          <wps:spPr bwMode="auto">
                            <a:xfrm>
                              <a:off x="1346" y="-27"/>
                              <a:ext cx="862" cy="25"/>
                            </a:xfrm>
                            <a:custGeom>
                              <a:avLst/>
                              <a:gdLst>
                                <a:gd name="T0" fmla="*/ 862 w 862"/>
                                <a:gd name="T1" fmla="*/ 23 h 25"/>
                                <a:gd name="T2" fmla="*/ 862 w 862"/>
                                <a:gd name="T3" fmla="*/ 0 h 25"/>
                                <a:gd name="T4" fmla="*/ 0 w 862"/>
                                <a:gd name="T5" fmla="*/ 2 h 25"/>
                                <a:gd name="T6" fmla="*/ 0 w 862"/>
                                <a:gd name="T7" fmla="*/ 25 h 25"/>
                                <a:gd name="T8" fmla="*/ 862 w 862"/>
                                <a:gd name="T9" fmla="*/ 23 h 25"/>
                              </a:gdLst>
                              <a:ahLst/>
                              <a:cxnLst>
                                <a:cxn ang="0">
                                  <a:pos x="T0" y="T1"/>
                                </a:cxn>
                                <a:cxn ang="0">
                                  <a:pos x="T2" y="T3"/>
                                </a:cxn>
                                <a:cxn ang="0">
                                  <a:pos x="T4" y="T5"/>
                                </a:cxn>
                                <a:cxn ang="0">
                                  <a:pos x="T6" y="T7"/>
                                </a:cxn>
                                <a:cxn ang="0">
                                  <a:pos x="T8" y="T9"/>
                                </a:cxn>
                              </a:cxnLst>
                              <a:rect l="0" t="0" r="r" b="b"/>
                              <a:pathLst>
                                <a:path w="862" h="25">
                                  <a:moveTo>
                                    <a:pt x="862" y="23"/>
                                  </a:moveTo>
                                  <a:lnTo>
                                    <a:pt x="862" y="0"/>
                                  </a:lnTo>
                                  <a:lnTo>
                                    <a:pt x="0" y="2"/>
                                  </a:lnTo>
                                  <a:lnTo>
                                    <a:pt x="0" y="25"/>
                                  </a:lnTo>
                                  <a:lnTo>
                                    <a:pt x="86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6" name="Freeform 1034"/>
                          <wps:cNvSpPr>
                            <a:spLocks/>
                          </wps:cNvSpPr>
                          <wps:spPr bwMode="auto">
                            <a:xfrm>
                              <a:off x="2049" y="-92"/>
                              <a:ext cx="159" cy="155"/>
                            </a:xfrm>
                            <a:custGeom>
                              <a:avLst/>
                              <a:gdLst>
                                <a:gd name="T0" fmla="*/ 0 w 159"/>
                                <a:gd name="T1" fmla="*/ 155 h 155"/>
                                <a:gd name="T2" fmla="*/ 159 w 159"/>
                                <a:gd name="T3" fmla="*/ 77 h 155"/>
                                <a:gd name="T4" fmla="*/ 0 w 159"/>
                                <a:gd name="T5" fmla="*/ 0 h 155"/>
                              </a:gdLst>
                              <a:ahLst/>
                              <a:cxnLst>
                                <a:cxn ang="0">
                                  <a:pos x="T0" y="T1"/>
                                </a:cxn>
                                <a:cxn ang="0">
                                  <a:pos x="T2" y="T3"/>
                                </a:cxn>
                                <a:cxn ang="0">
                                  <a:pos x="T4" y="T5"/>
                                </a:cxn>
                              </a:cxnLst>
                              <a:rect l="0" t="0" r="r" b="b"/>
                              <a:pathLst>
                                <a:path w="159" h="155">
                                  <a:moveTo>
                                    <a:pt x="0" y="155"/>
                                  </a:moveTo>
                                  <a:lnTo>
                                    <a:pt x="159" y="77"/>
                                  </a:lnTo>
                                  <a:lnTo>
                                    <a:pt x="0" y="0"/>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7" name="Freeform 1035"/>
                          <wps:cNvSpPr>
                            <a:spLocks/>
                          </wps:cNvSpPr>
                          <wps:spPr bwMode="auto">
                            <a:xfrm>
                              <a:off x="1346" y="-92"/>
                              <a:ext cx="158" cy="155"/>
                            </a:xfrm>
                            <a:custGeom>
                              <a:avLst/>
                              <a:gdLst>
                                <a:gd name="T0" fmla="*/ 158 w 158"/>
                                <a:gd name="T1" fmla="*/ 0 h 155"/>
                                <a:gd name="T2" fmla="*/ 0 w 158"/>
                                <a:gd name="T3" fmla="*/ 79 h 155"/>
                                <a:gd name="T4" fmla="*/ 158 w 158"/>
                                <a:gd name="T5" fmla="*/ 155 h 155"/>
                              </a:gdLst>
                              <a:ahLst/>
                              <a:cxnLst>
                                <a:cxn ang="0">
                                  <a:pos x="T0" y="T1"/>
                                </a:cxn>
                                <a:cxn ang="0">
                                  <a:pos x="T2" y="T3"/>
                                </a:cxn>
                                <a:cxn ang="0">
                                  <a:pos x="T4" y="T5"/>
                                </a:cxn>
                              </a:cxnLst>
                              <a:rect l="0" t="0" r="r" b="b"/>
                              <a:pathLst>
                                <a:path w="158" h="155">
                                  <a:moveTo>
                                    <a:pt x="158" y="0"/>
                                  </a:moveTo>
                                  <a:lnTo>
                                    <a:pt x="0" y="79"/>
                                  </a:lnTo>
                                  <a:lnTo>
                                    <a:pt x="158" y="155"/>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78" name="Rectangle 1036"/>
                        <wps:cNvSpPr>
                          <a:spLocks noChangeArrowheads="1"/>
                        </wps:cNvSpPr>
                        <wps:spPr bwMode="auto">
                          <a:xfrm>
                            <a:off x="430530" y="2057400"/>
                            <a:ext cx="14605" cy="2197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9" name="Rectangle 1037"/>
                        <wps:cNvSpPr>
                          <a:spLocks noChangeArrowheads="1"/>
                        </wps:cNvSpPr>
                        <wps:spPr bwMode="auto">
                          <a:xfrm>
                            <a:off x="2608580" y="1522095"/>
                            <a:ext cx="517525" cy="33083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380" name="Rectangle 1038"/>
                        <wps:cNvSpPr>
                          <a:spLocks noChangeArrowheads="1"/>
                        </wps:cNvSpPr>
                        <wps:spPr bwMode="auto">
                          <a:xfrm>
                            <a:off x="2646045" y="1522095"/>
                            <a:ext cx="461010" cy="330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1" name="Rectangle 1039"/>
                        <wps:cNvSpPr>
                          <a:spLocks noChangeArrowheads="1"/>
                        </wps:cNvSpPr>
                        <wps:spPr bwMode="auto">
                          <a:xfrm>
                            <a:off x="2646045" y="152590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D85499" w14:textId="77777777" w:rsidR="00D3295B" w:rsidRDefault="00D3295B"/>
                          </w:txbxContent>
                        </wps:txbx>
                        <wps:bodyPr rot="0" vert="horz" wrap="none" lIns="0" tIns="0" rIns="0" bIns="0" anchor="t" anchorCtr="0" upright="1">
                          <a:spAutoFit/>
                        </wps:bodyPr>
                      </wps:wsp>
                      <wps:wsp>
                        <wps:cNvPr id="382" name="Rectangle 1040"/>
                        <wps:cNvSpPr>
                          <a:spLocks noChangeArrowheads="1"/>
                        </wps:cNvSpPr>
                        <wps:spPr bwMode="auto">
                          <a:xfrm>
                            <a:off x="2646045" y="16306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FB962" w14:textId="77777777" w:rsidR="00D3295B" w:rsidRDefault="00D3295B"/>
                          </w:txbxContent>
                        </wps:txbx>
                        <wps:bodyPr rot="0" vert="horz" wrap="none" lIns="0" tIns="0" rIns="0" bIns="0" anchor="t" anchorCtr="0" upright="1">
                          <a:spAutoFit/>
                        </wps:bodyPr>
                      </wps:wsp>
                      <wps:wsp>
                        <wps:cNvPr id="383" name="Rectangle 1041"/>
                        <wps:cNvSpPr>
                          <a:spLocks noChangeArrowheads="1"/>
                        </wps:cNvSpPr>
                        <wps:spPr bwMode="auto">
                          <a:xfrm>
                            <a:off x="2646045" y="17329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CA7510" w14:textId="77777777" w:rsidR="00D3295B" w:rsidRDefault="00D3295B"/>
                          </w:txbxContent>
                        </wps:txbx>
                        <wps:bodyPr rot="0" vert="horz" wrap="none" lIns="0" tIns="0" rIns="0" bIns="0" anchor="t" anchorCtr="0" upright="1">
                          <a:spAutoFit/>
                        </wps:bodyPr>
                      </wps:wsp>
                      <wps:wsp>
                        <wps:cNvPr id="384" name="Line 1042"/>
                        <wps:cNvCnPr>
                          <a:cxnSpLocks noChangeShapeType="1"/>
                        </wps:cNvCnPr>
                        <wps:spPr bwMode="auto">
                          <a:xfrm>
                            <a:off x="2602230" y="1469390"/>
                            <a:ext cx="8445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5" name="Line 1043"/>
                        <wps:cNvCnPr>
                          <a:cxnSpLocks noChangeShapeType="1"/>
                        </wps:cNvCnPr>
                        <wps:spPr bwMode="auto">
                          <a:xfrm>
                            <a:off x="2599690" y="1012190"/>
                            <a:ext cx="0" cy="4540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6" name="Line 1044"/>
                        <wps:cNvCnPr>
                          <a:cxnSpLocks noChangeShapeType="1"/>
                        </wps:cNvCnPr>
                        <wps:spPr bwMode="auto">
                          <a:xfrm>
                            <a:off x="2691765" y="1013460"/>
                            <a:ext cx="1270" cy="99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7" name="Line 1045"/>
                        <wps:cNvCnPr>
                          <a:cxnSpLocks noChangeShapeType="1"/>
                        </wps:cNvCnPr>
                        <wps:spPr bwMode="auto">
                          <a:xfrm>
                            <a:off x="2693035" y="1364615"/>
                            <a:ext cx="0" cy="1028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8" name="Rectangle 1046"/>
                        <wps:cNvSpPr>
                          <a:spLocks noChangeArrowheads="1"/>
                        </wps:cNvSpPr>
                        <wps:spPr bwMode="auto">
                          <a:xfrm>
                            <a:off x="2875915" y="942975"/>
                            <a:ext cx="299720"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1047"/>
                        <wps:cNvSpPr>
                          <a:spLocks noChangeArrowheads="1"/>
                        </wps:cNvSpPr>
                        <wps:spPr bwMode="auto">
                          <a:xfrm>
                            <a:off x="2875915" y="9455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E85B7" w14:textId="77777777" w:rsidR="00D3295B" w:rsidRDefault="00D3295B"/>
                          </w:txbxContent>
                        </wps:txbx>
                        <wps:bodyPr rot="0" vert="horz" wrap="none" lIns="0" tIns="0" rIns="0" bIns="0" anchor="t" anchorCtr="0" upright="1">
                          <a:spAutoFit/>
                        </wps:bodyPr>
                      </wps:wsp>
                      <wpg:wgp>
                        <wpg:cNvPr id="390" name="Group 1048"/>
                        <wpg:cNvGrpSpPr>
                          <a:grpSpLocks/>
                        </wpg:cNvGrpSpPr>
                        <wpg:grpSpPr bwMode="auto">
                          <a:xfrm>
                            <a:off x="2416810" y="913765"/>
                            <a:ext cx="824865" cy="960755"/>
                            <a:chOff x="3806" y="373"/>
                            <a:chExt cx="1299" cy="1513"/>
                          </a:xfrm>
                        </wpg:grpSpPr>
                        <wps:wsp>
                          <wps:cNvPr id="391" name="Freeform 1049"/>
                          <wps:cNvSpPr>
                            <a:spLocks/>
                          </wps:cNvSpPr>
                          <wps:spPr bwMode="auto">
                            <a:xfrm>
                              <a:off x="3806" y="373"/>
                              <a:ext cx="36" cy="69"/>
                            </a:xfrm>
                            <a:custGeom>
                              <a:avLst/>
                              <a:gdLst>
                                <a:gd name="T0" fmla="*/ 16 w 36"/>
                                <a:gd name="T1" fmla="*/ 7 h 69"/>
                                <a:gd name="T2" fmla="*/ 8 w 36"/>
                                <a:gd name="T3" fmla="*/ 7 h 69"/>
                                <a:gd name="T4" fmla="*/ 8 w 36"/>
                                <a:gd name="T5" fmla="*/ 15 h 69"/>
                                <a:gd name="T6" fmla="*/ 36 w 36"/>
                                <a:gd name="T7" fmla="*/ 15 h 69"/>
                                <a:gd name="T8" fmla="*/ 36 w 36"/>
                                <a:gd name="T9" fmla="*/ 0 h 69"/>
                                <a:gd name="T10" fmla="*/ 8 w 36"/>
                                <a:gd name="T11" fmla="*/ 0 h 69"/>
                                <a:gd name="T12" fmla="*/ 0 w 36"/>
                                <a:gd name="T13" fmla="*/ 0 h 69"/>
                                <a:gd name="T14" fmla="*/ 0 w 36"/>
                                <a:gd name="T15" fmla="*/ 7 h 69"/>
                                <a:gd name="T16" fmla="*/ 0 w 36"/>
                                <a:gd name="T17" fmla="*/ 69 h 69"/>
                                <a:gd name="T18" fmla="*/ 16 w 36"/>
                                <a:gd name="T19" fmla="*/ 69 h 69"/>
                                <a:gd name="T20" fmla="*/ 16 w 36"/>
                                <a:gd name="T21" fmla="*/ 7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 h="69">
                                  <a:moveTo>
                                    <a:pt x="16" y="7"/>
                                  </a:moveTo>
                                  <a:lnTo>
                                    <a:pt x="8" y="7"/>
                                  </a:lnTo>
                                  <a:lnTo>
                                    <a:pt x="8" y="15"/>
                                  </a:lnTo>
                                  <a:lnTo>
                                    <a:pt x="36" y="15"/>
                                  </a:lnTo>
                                  <a:lnTo>
                                    <a:pt x="36" y="0"/>
                                  </a:lnTo>
                                  <a:lnTo>
                                    <a:pt x="8" y="0"/>
                                  </a:lnTo>
                                  <a:lnTo>
                                    <a:pt x="0" y="0"/>
                                  </a:lnTo>
                                  <a:lnTo>
                                    <a:pt x="0" y="7"/>
                                  </a:lnTo>
                                  <a:lnTo>
                                    <a:pt x="0" y="69"/>
                                  </a:lnTo>
                                  <a:lnTo>
                                    <a:pt x="16" y="69"/>
                                  </a:lnTo>
                                  <a:lnTo>
                                    <a:pt x="16" y="7"/>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2" name="Rectangle 1050"/>
                          <wps:cNvSpPr>
                            <a:spLocks noChangeArrowheads="1"/>
                          </wps:cNvSpPr>
                          <wps:spPr bwMode="auto">
                            <a:xfrm>
                              <a:off x="3806" y="48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3" name="Rectangle 1051"/>
                          <wps:cNvSpPr>
                            <a:spLocks noChangeArrowheads="1"/>
                          </wps:cNvSpPr>
                          <wps:spPr bwMode="auto">
                            <a:xfrm>
                              <a:off x="3806" y="59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4" name="Rectangle 1052"/>
                          <wps:cNvSpPr>
                            <a:spLocks noChangeArrowheads="1"/>
                          </wps:cNvSpPr>
                          <wps:spPr bwMode="auto">
                            <a:xfrm>
                              <a:off x="3806" y="70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5" name="Rectangle 1053"/>
                          <wps:cNvSpPr>
                            <a:spLocks noChangeArrowheads="1"/>
                          </wps:cNvSpPr>
                          <wps:spPr bwMode="auto">
                            <a:xfrm>
                              <a:off x="3806" y="81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6" name="Rectangle 1054"/>
                          <wps:cNvSpPr>
                            <a:spLocks noChangeArrowheads="1"/>
                          </wps:cNvSpPr>
                          <wps:spPr bwMode="auto">
                            <a:xfrm>
                              <a:off x="3806" y="918"/>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7" name="Rectangle 1055"/>
                          <wps:cNvSpPr>
                            <a:spLocks noChangeArrowheads="1"/>
                          </wps:cNvSpPr>
                          <wps:spPr bwMode="auto">
                            <a:xfrm>
                              <a:off x="3806" y="102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8" name="Rectangle 1056"/>
                          <wps:cNvSpPr>
                            <a:spLocks noChangeArrowheads="1"/>
                          </wps:cNvSpPr>
                          <wps:spPr bwMode="auto">
                            <a:xfrm>
                              <a:off x="3806" y="113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9" name="Rectangle 1057"/>
                          <wps:cNvSpPr>
                            <a:spLocks noChangeArrowheads="1"/>
                          </wps:cNvSpPr>
                          <wps:spPr bwMode="auto">
                            <a:xfrm>
                              <a:off x="3806" y="124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0" name="Rectangle 1058"/>
                          <wps:cNvSpPr>
                            <a:spLocks noChangeArrowheads="1"/>
                          </wps:cNvSpPr>
                          <wps:spPr bwMode="auto">
                            <a:xfrm>
                              <a:off x="3806" y="1348"/>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Rectangle 1059"/>
                          <wps:cNvSpPr>
                            <a:spLocks noChangeArrowheads="1"/>
                          </wps:cNvSpPr>
                          <wps:spPr bwMode="auto">
                            <a:xfrm>
                              <a:off x="3806" y="145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2" name="Rectangle 1060"/>
                          <wps:cNvSpPr>
                            <a:spLocks noChangeArrowheads="1"/>
                          </wps:cNvSpPr>
                          <wps:spPr bwMode="auto">
                            <a:xfrm>
                              <a:off x="3806" y="156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3" name="Rectangle 1061"/>
                          <wps:cNvSpPr>
                            <a:spLocks noChangeArrowheads="1"/>
                          </wps:cNvSpPr>
                          <wps:spPr bwMode="auto">
                            <a:xfrm>
                              <a:off x="3806" y="167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4" name="Rectangle 1062"/>
                          <wps:cNvSpPr>
                            <a:spLocks noChangeArrowheads="1"/>
                          </wps:cNvSpPr>
                          <wps:spPr bwMode="auto">
                            <a:xfrm>
                              <a:off x="3806" y="177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5" name="Rectangle 1063"/>
                          <wps:cNvSpPr>
                            <a:spLocks noChangeArrowheads="1"/>
                          </wps:cNvSpPr>
                          <wps:spPr bwMode="auto">
                            <a:xfrm>
                              <a:off x="3822"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6" name="Rectangle 1064"/>
                          <wps:cNvSpPr>
                            <a:spLocks noChangeArrowheads="1"/>
                          </wps:cNvSpPr>
                          <wps:spPr bwMode="auto">
                            <a:xfrm>
                              <a:off x="3932"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7" name="Rectangle 1065"/>
                          <wps:cNvSpPr>
                            <a:spLocks noChangeArrowheads="1"/>
                          </wps:cNvSpPr>
                          <wps:spPr bwMode="auto">
                            <a:xfrm>
                              <a:off x="4041"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8" name="Rectangle 1066"/>
                          <wps:cNvSpPr>
                            <a:spLocks noChangeArrowheads="1"/>
                          </wps:cNvSpPr>
                          <wps:spPr bwMode="auto">
                            <a:xfrm>
                              <a:off x="4151"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9" name="Rectangle 1067"/>
                          <wps:cNvSpPr>
                            <a:spLocks noChangeArrowheads="1"/>
                          </wps:cNvSpPr>
                          <wps:spPr bwMode="auto">
                            <a:xfrm>
                              <a:off x="4261"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 name="Rectangle 1068"/>
                          <wps:cNvSpPr>
                            <a:spLocks noChangeArrowheads="1"/>
                          </wps:cNvSpPr>
                          <wps:spPr bwMode="auto">
                            <a:xfrm>
                              <a:off x="437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1" name="Rectangle 1069"/>
                          <wps:cNvSpPr>
                            <a:spLocks noChangeArrowheads="1"/>
                          </wps:cNvSpPr>
                          <wps:spPr bwMode="auto">
                            <a:xfrm>
                              <a:off x="448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2" name="Rectangle 1070"/>
                          <wps:cNvSpPr>
                            <a:spLocks noChangeArrowheads="1"/>
                          </wps:cNvSpPr>
                          <wps:spPr bwMode="auto">
                            <a:xfrm>
                              <a:off x="459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3" name="Rectangle 1071"/>
                          <wps:cNvSpPr>
                            <a:spLocks noChangeArrowheads="1"/>
                          </wps:cNvSpPr>
                          <wps:spPr bwMode="auto">
                            <a:xfrm>
                              <a:off x="4700"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1072"/>
                          <wps:cNvSpPr>
                            <a:spLocks noChangeArrowheads="1"/>
                          </wps:cNvSpPr>
                          <wps:spPr bwMode="auto">
                            <a:xfrm>
                              <a:off x="4809"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Rectangle 1073"/>
                          <wps:cNvSpPr>
                            <a:spLocks noChangeArrowheads="1"/>
                          </wps:cNvSpPr>
                          <wps:spPr bwMode="auto">
                            <a:xfrm>
                              <a:off x="4919"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6" name="Rectangle 1074"/>
                          <wps:cNvSpPr>
                            <a:spLocks noChangeArrowheads="1"/>
                          </wps:cNvSpPr>
                          <wps:spPr bwMode="auto">
                            <a:xfrm>
                              <a:off x="5029"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Rectangle 1075"/>
                          <wps:cNvSpPr>
                            <a:spLocks noChangeArrowheads="1"/>
                          </wps:cNvSpPr>
                          <wps:spPr bwMode="auto">
                            <a:xfrm>
                              <a:off x="5089" y="1777"/>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Rectangle 1076"/>
                          <wps:cNvSpPr>
                            <a:spLocks noChangeArrowheads="1"/>
                          </wps:cNvSpPr>
                          <wps:spPr bwMode="auto">
                            <a:xfrm>
                              <a:off x="5089" y="1669"/>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9" name="Rectangle 1077"/>
                          <wps:cNvSpPr>
                            <a:spLocks noChangeArrowheads="1"/>
                          </wps:cNvSpPr>
                          <wps:spPr bwMode="auto">
                            <a:xfrm>
                              <a:off x="5089" y="1562"/>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Rectangle 1078"/>
                          <wps:cNvSpPr>
                            <a:spLocks noChangeArrowheads="1"/>
                          </wps:cNvSpPr>
                          <wps:spPr bwMode="auto">
                            <a:xfrm>
                              <a:off x="5089" y="1454"/>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1" name="Rectangle 1079"/>
                          <wps:cNvSpPr>
                            <a:spLocks noChangeArrowheads="1"/>
                          </wps:cNvSpPr>
                          <wps:spPr bwMode="auto">
                            <a:xfrm>
                              <a:off x="5089" y="1346"/>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2" name="Rectangle 1080"/>
                          <wps:cNvSpPr>
                            <a:spLocks noChangeArrowheads="1"/>
                          </wps:cNvSpPr>
                          <wps:spPr bwMode="auto">
                            <a:xfrm>
                              <a:off x="5089" y="123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3" name="Rectangle 1081"/>
                          <wps:cNvSpPr>
                            <a:spLocks noChangeArrowheads="1"/>
                          </wps:cNvSpPr>
                          <wps:spPr bwMode="auto">
                            <a:xfrm>
                              <a:off x="5089" y="1131"/>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4" name="Rectangle 1082"/>
                          <wps:cNvSpPr>
                            <a:spLocks noChangeArrowheads="1"/>
                          </wps:cNvSpPr>
                          <wps:spPr bwMode="auto">
                            <a:xfrm>
                              <a:off x="5089" y="1024"/>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5" name="Rectangle 1083"/>
                          <wps:cNvSpPr>
                            <a:spLocks noChangeArrowheads="1"/>
                          </wps:cNvSpPr>
                          <wps:spPr bwMode="auto">
                            <a:xfrm>
                              <a:off x="5089" y="916"/>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6" name="Rectangle 1084"/>
                          <wps:cNvSpPr>
                            <a:spLocks noChangeArrowheads="1"/>
                          </wps:cNvSpPr>
                          <wps:spPr bwMode="auto">
                            <a:xfrm>
                              <a:off x="5089" y="80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 name="Rectangle 1085"/>
                          <wps:cNvSpPr>
                            <a:spLocks noChangeArrowheads="1"/>
                          </wps:cNvSpPr>
                          <wps:spPr bwMode="auto">
                            <a:xfrm>
                              <a:off x="5089" y="70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8" name="Rectangle 1086"/>
                          <wps:cNvSpPr>
                            <a:spLocks noChangeArrowheads="1"/>
                          </wps:cNvSpPr>
                          <wps:spPr bwMode="auto">
                            <a:xfrm>
                              <a:off x="5089" y="59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9" name="Rectangle 1087"/>
                          <wps:cNvSpPr>
                            <a:spLocks noChangeArrowheads="1"/>
                          </wps:cNvSpPr>
                          <wps:spPr bwMode="auto">
                            <a:xfrm>
                              <a:off x="5089" y="48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0" name="Freeform 1088"/>
                          <wps:cNvSpPr>
                            <a:spLocks/>
                          </wps:cNvSpPr>
                          <wps:spPr bwMode="auto">
                            <a:xfrm>
                              <a:off x="5089" y="373"/>
                              <a:ext cx="16" cy="67"/>
                            </a:xfrm>
                            <a:custGeom>
                              <a:avLst/>
                              <a:gdLst>
                                <a:gd name="T0" fmla="*/ 0 w 16"/>
                                <a:gd name="T1" fmla="*/ 67 h 67"/>
                                <a:gd name="T2" fmla="*/ 16 w 16"/>
                                <a:gd name="T3" fmla="*/ 67 h 67"/>
                                <a:gd name="T4" fmla="*/ 16 w 16"/>
                                <a:gd name="T5" fmla="*/ 7 h 67"/>
                                <a:gd name="T6" fmla="*/ 16 w 16"/>
                                <a:gd name="T7" fmla="*/ 0 h 67"/>
                                <a:gd name="T8" fmla="*/ 8 w 16"/>
                                <a:gd name="T9" fmla="*/ 0 h 67"/>
                                <a:gd name="T10" fmla="*/ 6 w 16"/>
                                <a:gd name="T11" fmla="*/ 0 h 67"/>
                                <a:gd name="T12" fmla="*/ 6 w 16"/>
                                <a:gd name="T13" fmla="*/ 15 h 67"/>
                                <a:gd name="T14" fmla="*/ 8 w 16"/>
                                <a:gd name="T15" fmla="*/ 15 h 67"/>
                                <a:gd name="T16" fmla="*/ 8 w 16"/>
                                <a:gd name="T17" fmla="*/ 7 h 67"/>
                                <a:gd name="T18" fmla="*/ 0 w 16"/>
                                <a:gd name="T19" fmla="*/ 7 h 67"/>
                                <a:gd name="T20" fmla="*/ 0 w 16"/>
                                <a:gd name="T21" fmla="*/ 67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6" h="67">
                                  <a:moveTo>
                                    <a:pt x="0" y="67"/>
                                  </a:moveTo>
                                  <a:lnTo>
                                    <a:pt x="16" y="67"/>
                                  </a:lnTo>
                                  <a:lnTo>
                                    <a:pt x="16" y="7"/>
                                  </a:lnTo>
                                  <a:lnTo>
                                    <a:pt x="16" y="0"/>
                                  </a:lnTo>
                                  <a:lnTo>
                                    <a:pt x="8" y="0"/>
                                  </a:lnTo>
                                  <a:lnTo>
                                    <a:pt x="6" y="0"/>
                                  </a:lnTo>
                                  <a:lnTo>
                                    <a:pt x="6" y="15"/>
                                  </a:lnTo>
                                  <a:lnTo>
                                    <a:pt x="8" y="15"/>
                                  </a:lnTo>
                                  <a:lnTo>
                                    <a:pt x="8" y="7"/>
                                  </a:lnTo>
                                  <a:lnTo>
                                    <a:pt x="0" y="7"/>
                                  </a:lnTo>
                                  <a:lnTo>
                                    <a:pt x="0" y="67"/>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Rectangle 1089"/>
                          <wps:cNvSpPr>
                            <a:spLocks noChangeArrowheads="1"/>
                          </wps:cNvSpPr>
                          <wps:spPr bwMode="auto">
                            <a:xfrm>
                              <a:off x="4986"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2" name="Rectangle 1090"/>
                          <wps:cNvSpPr>
                            <a:spLocks noChangeArrowheads="1"/>
                          </wps:cNvSpPr>
                          <wps:spPr bwMode="auto">
                            <a:xfrm>
                              <a:off x="487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3" name="Rectangle 1091"/>
                          <wps:cNvSpPr>
                            <a:spLocks noChangeArrowheads="1"/>
                          </wps:cNvSpPr>
                          <wps:spPr bwMode="auto">
                            <a:xfrm>
                              <a:off x="476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4" name="Rectangle 1092"/>
                          <wps:cNvSpPr>
                            <a:spLocks noChangeArrowheads="1"/>
                          </wps:cNvSpPr>
                          <wps:spPr bwMode="auto">
                            <a:xfrm>
                              <a:off x="465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5" name="Rectangle 1093"/>
                          <wps:cNvSpPr>
                            <a:spLocks noChangeArrowheads="1"/>
                          </wps:cNvSpPr>
                          <wps:spPr bwMode="auto">
                            <a:xfrm>
                              <a:off x="4547"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6" name="Rectangle 1094"/>
                          <wps:cNvSpPr>
                            <a:spLocks noChangeArrowheads="1"/>
                          </wps:cNvSpPr>
                          <wps:spPr bwMode="auto">
                            <a:xfrm>
                              <a:off x="4437"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7" name="Rectangle 1095"/>
                          <wps:cNvSpPr>
                            <a:spLocks noChangeArrowheads="1"/>
                          </wps:cNvSpPr>
                          <wps:spPr bwMode="auto">
                            <a:xfrm>
                              <a:off x="4327"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8" name="Rectangle 1096"/>
                          <wps:cNvSpPr>
                            <a:spLocks noChangeArrowheads="1"/>
                          </wps:cNvSpPr>
                          <wps:spPr bwMode="auto">
                            <a:xfrm>
                              <a:off x="4218"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9" name="Rectangle 1097"/>
                          <wps:cNvSpPr>
                            <a:spLocks noChangeArrowheads="1"/>
                          </wps:cNvSpPr>
                          <wps:spPr bwMode="auto">
                            <a:xfrm>
                              <a:off x="4108"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0" name="Rectangle 1098"/>
                          <wps:cNvSpPr>
                            <a:spLocks noChangeArrowheads="1"/>
                          </wps:cNvSpPr>
                          <wps:spPr bwMode="auto">
                            <a:xfrm>
                              <a:off x="3998"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Rectangle 1099"/>
                          <wps:cNvSpPr>
                            <a:spLocks noChangeArrowheads="1"/>
                          </wps:cNvSpPr>
                          <wps:spPr bwMode="auto">
                            <a:xfrm>
                              <a:off x="3889"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442" name="Group 1100"/>
                        <wpg:cNvGrpSpPr>
                          <a:grpSpLocks/>
                        </wpg:cNvGrpSpPr>
                        <wpg:grpSpPr bwMode="auto">
                          <a:xfrm>
                            <a:off x="2670810" y="1228090"/>
                            <a:ext cx="223520" cy="99060"/>
                            <a:chOff x="4206" y="868"/>
                            <a:chExt cx="352" cy="156"/>
                          </a:xfrm>
                        </wpg:grpSpPr>
                        <wps:wsp>
                          <wps:cNvPr id="443" name="Rectangle 1101"/>
                          <wps:cNvSpPr>
                            <a:spLocks noChangeArrowheads="1"/>
                          </wps:cNvSpPr>
                          <wps:spPr bwMode="auto">
                            <a:xfrm>
                              <a:off x="4206" y="935"/>
                              <a:ext cx="352" cy="2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4" name="Freeform 1102"/>
                          <wps:cNvSpPr>
                            <a:spLocks/>
                          </wps:cNvSpPr>
                          <wps:spPr bwMode="auto">
                            <a:xfrm>
                              <a:off x="4206" y="868"/>
                              <a:ext cx="159" cy="156"/>
                            </a:xfrm>
                            <a:custGeom>
                              <a:avLst/>
                              <a:gdLst>
                                <a:gd name="T0" fmla="*/ 159 w 159"/>
                                <a:gd name="T1" fmla="*/ 0 h 156"/>
                                <a:gd name="T2" fmla="*/ 0 w 159"/>
                                <a:gd name="T3" fmla="*/ 79 h 156"/>
                                <a:gd name="T4" fmla="*/ 159 w 159"/>
                                <a:gd name="T5" fmla="*/ 156 h 156"/>
                              </a:gdLst>
                              <a:ahLst/>
                              <a:cxnLst>
                                <a:cxn ang="0">
                                  <a:pos x="T0" y="T1"/>
                                </a:cxn>
                                <a:cxn ang="0">
                                  <a:pos x="T2" y="T3"/>
                                </a:cxn>
                                <a:cxn ang="0">
                                  <a:pos x="T4" y="T5"/>
                                </a:cxn>
                              </a:cxnLst>
                              <a:rect l="0" t="0" r="r" b="b"/>
                              <a:pathLst>
                                <a:path w="159" h="156">
                                  <a:moveTo>
                                    <a:pt x="159" y="0"/>
                                  </a:moveTo>
                                  <a:lnTo>
                                    <a:pt x="0" y="79"/>
                                  </a:lnTo>
                                  <a:lnTo>
                                    <a:pt x="159" y="156"/>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45" name="Group 1103"/>
                        <wpg:cNvGrpSpPr>
                          <a:grpSpLocks/>
                        </wpg:cNvGrpSpPr>
                        <wpg:grpSpPr bwMode="auto">
                          <a:xfrm>
                            <a:off x="2849880" y="1278255"/>
                            <a:ext cx="88265" cy="225425"/>
                            <a:chOff x="4488" y="947"/>
                            <a:chExt cx="139" cy="355"/>
                          </a:xfrm>
                        </wpg:grpSpPr>
                        <wps:wsp>
                          <wps:cNvPr id="446" name="Line 1104"/>
                          <wps:cNvCnPr>
                            <a:cxnSpLocks noChangeShapeType="1"/>
                          </wps:cNvCnPr>
                          <wps:spPr bwMode="auto">
                            <a:xfrm>
                              <a:off x="4558" y="947"/>
                              <a:ext cx="0" cy="35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447" name="Freeform 1105"/>
                          <wps:cNvSpPr>
                            <a:spLocks/>
                          </wps:cNvSpPr>
                          <wps:spPr bwMode="auto">
                            <a:xfrm>
                              <a:off x="4488" y="1168"/>
                              <a:ext cx="139" cy="134"/>
                            </a:xfrm>
                            <a:custGeom>
                              <a:avLst/>
                              <a:gdLst>
                                <a:gd name="T0" fmla="*/ 0 w 139"/>
                                <a:gd name="T1" fmla="*/ 0 h 134"/>
                                <a:gd name="T2" fmla="*/ 70 w 139"/>
                                <a:gd name="T3" fmla="*/ 134 h 134"/>
                                <a:gd name="T4" fmla="*/ 139 w 139"/>
                                <a:gd name="T5" fmla="*/ 0 h 134"/>
                              </a:gdLst>
                              <a:ahLst/>
                              <a:cxnLst>
                                <a:cxn ang="0">
                                  <a:pos x="T0" y="T1"/>
                                </a:cxn>
                                <a:cxn ang="0">
                                  <a:pos x="T2" y="T3"/>
                                </a:cxn>
                                <a:cxn ang="0">
                                  <a:pos x="T4" y="T5"/>
                                </a:cxn>
                              </a:cxnLst>
                              <a:rect l="0" t="0" r="r" b="b"/>
                              <a:pathLst>
                                <a:path w="139" h="134">
                                  <a:moveTo>
                                    <a:pt x="0" y="0"/>
                                  </a:moveTo>
                                  <a:lnTo>
                                    <a:pt x="70" y="134"/>
                                  </a:lnTo>
                                  <a:lnTo>
                                    <a:pt x="139" y="0"/>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48" name="Rectangle 1106"/>
                        <wps:cNvSpPr>
                          <a:spLocks noChangeArrowheads="1"/>
                        </wps:cNvSpPr>
                        <wps:spPr bwMode="auto">
                          <a:xfrm>
                            <a:off x="2687955" y="1040130"/>
                            <a:ext cx="31115" cy="476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w14:anchorId="32AF603D" id="Canvas 661" o:spid="_x0000_s1685" editas="canvas" style="width:393.75pt;height:216.75pt;mso-position-horizontal-relative:char;mso-position-vertical-relative:line" coordsize="50006,275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">
                <v:shape id="_x0000_s1686" type="#_x0000_t75" style="position:absolute;width:50006;height:27527;visibility:visible;mso-wrap-style:square">
                  <v:fill o:detectmouseclick="t"/>
                  <v:path o:connecttype="none"/>
                </v:shape>
                <v:group id="Group 663" o:spid="_x0000_s1687" style="position:absolute;left:23437;top:6400;width:9030;height:12516" coordorigin="3691,-58" coordsize="1422,1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664" o:spid="_x0000_s1688" style="position:absolute;left:3697;top:-52;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665" o:spid="_x0000_s1689" style="position:absolute;left:3691;top:-5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" fillcolor="#333" stroked="f"/>
                  <v:rect id="Rectangle 666" o:spid="_x0000_s1690" style="position:absolute;left:3691;top:29;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" fillcolor="#333" stroked="f"/>
                  <v:rect id="Rectangle 667" o:spid="_x0000_s1691" style="position:absolute;left:3691;top:109;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" fillcolor="#333" stroked="f"/>
                  <v:rect id="Rectangle 668" o:spid="_x0000_s1692" style="position:absolute;left:3691;top:190;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" fillcolor="#333" stroked="f"/>
                  <v:rect id="Rectangle 669" o:spid="_x0000_s1693" style="position:absolute;left:3691;top:271;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" fillcolor="#333" stroked="f"/>
                  <v:rect id="Rectangle 670" o:spid="_x0000_s1694" style="position:absolute;left:3691;top:351;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" fillcolor="#333" stroked="f"/>
                  <v:rect id="Rectangle 671" o:spid="_x0000_s1695" style="position:absolute;left:3691;top:43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GEOwAAAANsAAAAPAAAAZHJzL2Rvd25yZXYueG1sRE/bisIw&#10;EH0X/Icwgm+aWkG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QFxhDsAAAADbAAAADwAAAAAA&#10;AAAAAAAAAAAHAgAAZHJzL2Rvd25yZXYueG1sUEsFBgAAAAADAAMAtwAAAPQCAAAAAA==&#10;" fillcolor="#333" stroked="f"/>
                  <v:rect id="Rectangle 672" o:spid="_x0000_s1696" style="position:absolute;left:3691;top:513;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fl6wAAAANsAAAAPAAAAZHJzL2Rvd25yZXYueG1sRE/bisIw&#10;EH0X/Icwgm+aWkS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z7X5esAAAADbAAAADwAAAAAA&#10;AAAAAAAAAAAHAgAAZHJzL2Rvd25yZXYueG1sUEsFBgAAAAADAAMAtwAAAPQCAAAAAA==&#10;" fillcolor="#333" stroked="f"/>
                  <v:rect id="Rectangle 673" o:spid="_x0000_s1697" style="position:absolute;left:3691;top:593;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zhwAAAANsAAAAPAAAAZHJzL2Rvd25yZXYueG1sRE/bisIw&#10;EH0X/Icwgm+aWlC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oPlc4cAAAADbAAAADwAAAAAA&#10;AAAAAAAAAAAHAgAAZHJzL2Rvd25yZXYueG1sUEsFBgAAAAADAAMAtwAAAPQCAAAAAA==&#10;" fillcolor="#333" stroked="f"/>
                  <v:rect id="Rectangle 674" o:spid="_x0000_s1698" style="position:absolute;left:3691;top:674;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" fillcolor="#333" stroked="f"/>
                  <v:rect id="Rectangle 675" o:spid="_x0000_s1699" style="position:absolute;left:3691;top:755;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" fillcolor="#333" stroked="f"/>
                  <v:rect id="Rectangle 676" o:spid="_x0000_s1700" style="position:absolute;left:3691;top:835;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" fillcolor="#333" stroked="f"/>
                  <v:rect id="Rectangle 677" o:spid="_x0000_s1701" style="position:absolute;left:3691;top:916;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" fillcolor="#333" stroked="f"/>
                  <v:rect id="Rectangle 678" o:spid="_x0000_s1702" style="position:absolute;left:3691;top:997;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" fillcolor="#333" stroked="f"/>
                  <v:rect id="Rectangle 679" o:spid="_x0000_s1703" style="position:absolute;left:3691;top:1077;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" fillcolor="#333" stroked="f"/>
                  <v:rect id="Rectangle 680" o:spid="_x0000_s1704" style="position:absolute;left:3691;top:1158;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" fillcolor="#333" stroked="f"/>
                  <v:rect id="Rectangle 681" o:spid="_x0000_s1705" style="position:absolute;left:3691;top:1239;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KuzwgAAANsAAAAPAAAAZHJzL2Rvd25yZXYueG1sRI/disIw&#10;FITvBd8hHME7Ta0g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COMKuzwgAAANsAAAAPAAAA&#10;AAAAAAAAAAAAAAcCAABkcnMvZG93bnJldi54bWxQSwUGAAAAAAMAAwC3AAAA9gIAAAAA&#10;" fillcolor="#333" stroked="f"/>
                  <v:rect id="Rectangle 682" o:spid="_x0000_s1706" style="position:absolute;left:3691;top:1319;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TPHwgAAANsAAAAPAAAAZHJzL2Rvd25yZXYueG1sRI/disIw&#10;FITvBd8hHME7TS0i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AB2TPHwgAAANsAAAAPAAAA&#10;AAAAAAAAAAAAAAcCAABkcnMvZG93bnJldi54bWxQSwUGAAAAAAMAAwC3AAAA9gIAAAAA&#10;" fillcolor="#333" stroked="f"/>
                  <v:rect id="Rectangle 683" o:spid="_x0000_s1707" style="position:absolute;left:3691;top:1400;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ZZcwgAAANsAAAAPAAAAZHJzL2Rvd25yZXYueG1sRI/disIw&#10;FITvBd8hHME7TS0o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BulZZcwgAAANsAAAAPAAAA&#10;AAAAAAAAAAAAAAcCAABkcnMvZG93bnJldi54bWxQSwUGAAAAAAMAAwC3AAAA9gIAAAAA&#10;" fillcolor="#333" stroked="f"/>
                  <v:rect id="Rectangle 684" o:spid="_x0000_s1708" style="position:absolute;left:3691;top:1481;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" fillcolor="#333" stroked="f"/>
                  <v:rect id="Rectangle 685" o:spid="_x0000_s1709" style="position:absolute;left:3691;top:156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" fillcolor="#333" stroked="f"/>
                  <v:rect id="Rectangle 686" o:spid="_x0000_s1710" style="position:absolute;left:3691;top:164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" fillcolor="#333" stroked="f"/>
                  <v:rect id="Rectangle 687" o:spid="_x0000_s1711" style="position:absolute;left:3691;top:1723;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" fillcolor="#333" stroked="f"/>
                  <v:rect id="Rectangle 688" o:spid="_x0000_s1712" style="position:absolute;left:3691;top:1804;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6MZwAAAANsAAAAPAAAAZHJzL2Rvd25yZXYueG1sRE/JasMw&#10;EL0X8g9iAr01sh0I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zujGcAAAADbAAAADwAAAAAA&#10;AAAAAAAAAAAHAgAAZHJzL2Rvd25yZXYueG1sUEsFBgAAAAADAAMAtwAAAPQCAAAAAA==&#10;" fillcolor="#333" stroked="f"/>
                  <v:shape id="Freeform 689" o:spid="_x0000_s1713" style="position:absolute;left:3691;top:1884;width:29;height:29;visibility:visible;mso-wrap-style:square;v-text-anchor:top" coordsize="2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" path="m11,l,,,23r,6l6,29r23,l29,17,6,17r,6l11,23,11,xe" fillcolor="#333" stroked="f">
                    <v:path arrowok="t" o:connecttype="custom" o:connectlocs="11,0;0,0;0,23;0,29;6,29;29,29;29,17;6,17;6,23;11,23;11,0" o:connectangles="0,0,0,0,0,0,0,0,0,0,0"/>
                  </v:shape>
                  <v:rect id="Rectangle 690" o:spid="_x0000_s1714" style="position:absolute;left:3755;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Zj1wgAAANsAAAAPAAAAZHJzL2Rvd25yZXYueG1sRI/disIw&#10;FITvBd8hHME7Ta0g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BkpZj1wgAAANsAAAAPAAAA&#10;AAAAAAAAAAAAAAcCAABkcnMvZG93bnJldi54bWxQSwUGAAAAAAMAAwC3AAAA9gIAAAAA&#10;" fillcolor="#333" stroked="f"/>
                  <v:rect id="Rectangle 691" o:spid="_x0000_s1715" style="position:absolute;left:3838;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T1uwwAAANsAAAAPAAAAZHJzL2Rvd25yZXYueG1sRI9bi8Iw&#10;FITfhf0P4Szsm02tIF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C+k9bsMAAADbAAAADwAA&#10;AAAAAAAAAAAAAAAHAgAAZHJzL2Rvd25yZXYueG1sUEsFBgAAAAADAAMAtwAAAPcCAAAAAA==&#10;" fillcolor="#333" stroked="f"/>
                  <v:rect id="Rectangle 692" o:spid="_x0000_s1716" style="position:absolute;left:3920;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UawwAAANsAAAAPAAAAZHJzL2Rvd25yZXYueG1sRI/disIw&#10;FITvBd8hHGHvNLWK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hAClGsMAAADbAAAADwAA&#10;AAAAAAAAAAAAAAAHAgAAZHJzL2Rvd25yZXYueG1sUEsFBgAAAAADAAMAtwAAAPcCAAAAAA==&#10;" fillcolor="#333" stroked="f"/>
                  <v:rect id="Rectangle 693" o:spid="_x0000_s1717" style="position:absolute;left:4002;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CBwwAAANsAAAAPAAAAZHJzL2Rvd25yZXYueG1sRI/disIw&#10;FITvBd8hHGHvNLWi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60wAgcMAAADbAAAADwAA&#10;AAAAAAAAAAAAAAAHAgAAZHJzL2Rvd25yZXYueG1sUEsFBgAAAAADAAMAtwAAAPcCAAAAAA==&#10;" fillcolor="#333" stroked="f"/>
                  <v:rect id="Rectangle 694" o:spid="_x0000_s1718" style="position:absolute;left:4084;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p72wwAAANsAAAAPAAAAZHJzL2Rvd25yZXYueG1sRI/disIw&#10;FITvhX2HcBa809QK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G56e9sMAAADbAAAADwAA&#10;AAAAAAAAAAAAAAAHAgAAZHJzL2Rvd25yZXYueG1sUEsFBgAAAAADAAMAtwAAAPcCAAAAAA==&#10;" fillcolor="#333" stroked="f"/>
                  <v:rect id="Rectangle 695" o:spid="_x0000_s1719" style="position:absolute;left:4167;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" fillcolor="#333" stroked="f"/>
                  <v:rect id="Rectangle 696" o:spid="_x0000_s1720" style="position:absolute;left:4249;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" fillcolor="#333" stroked="f"/>
                  <v:rect id="Rectangle 697" o:spid="_x0000_s1721" style="position:absolute;left:4331;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qEwwAAANsAAAAPAAAAZHJzL2Rvd25yZXYueG1sRI/disIw&#10;FITvBd8hHGHvNLWC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agEKhMMAAADbAAAADwAA&#10;AAAAAAAAAAAAAAAHAgAAZHJzL2Rvd25yZXYueG1sUEsFBgAAAAADAAMAtwAAAPcCAAAAAA==&#10;" fillcolor="#333" stroked="f"/>
                  <v:rect id="Rectangle 698" o:spid="_x0000_s1722" style="position:absolute;left:4414;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dBkwAAAANsAAAAPAAAAZHJzL2Rvd25yZXYueG1sRE/JasMw&#10;EL0X8g9iAr01sk0I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oz3QZMAAAADbAAAADwAAAAAA&#10;AAAAAAAAAAAHAgAAZHJzL2Rvd25yZXYueG1sUEsFBgAAAAADAAMAtwAAAPQCAAAAAA==&#10;" fillcolor="#333" stroked="f"/>
                  <v:rect id="Rectangle 699" o:spid="_x0000_s1723" style="position:absolute;left:4496;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" fillcolor="#333" stroked="f"/>
                  <v:rect id="Rectangle 700" o:spid="_x0000_s1724" style="position:absolute;left:4578;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uIwgAAANsAAAAPAAAAZHJzL2Rvd25yZXYueG1sRI/disIw&#10;FITvBd8hHME7TS0i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A8o+uIwgAAANsAAAAPAAAA&#10;AAAAAAAAAAAAAAcCAABkcnMvZG93bnJldi54bWxQSwUGAAAAAAMAAwC3AAAA9gIAAAAA&#10;" fillcolor="#333" stroked="f"/>
                  <v:rect id="Rectangle 701" o:spid="_x0000_s1725" style="position:absolute;left:4660;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04TwwAAANsAAAAPAAAAZHJzL2Rvd25yZXYueG1sRI/disIw&#10;FITvBd8hHGHvNLWK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U+9OE8MAAADbAAAADwAA&#10;AAAAAAAAAAAAAAAHAgAAZHJzL2Rvd25yZXYueG1sUEsFBgAAAAADAAMAtwAAAPcCAAAAAA==&#10;" fillcolor="#333" stroked="f"/>
                  <v:rect id="Rectangle 702" o:spid="_x0000_s1726" style="position:absolute;left:4743;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tZnwwAAANsAAAAPAAAAZHJzL2Rvd25yZXYueG1sRI9bi8Iw&#10;FITfhf0P4Szsm00tIl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3AbWZ8MAAADbAAAADwAA&#10;AAAAAAAAAAAAAAAHAgAAZHJzL2Rvd25yZXYueG1sUEsFBgAAAAADAAMAtwAAAPcCAAAAAA==&#10;" fillcolor="#333" stroked="f"/>
                  <v:rect id="Rectangle 703" o:spid="_x0000_s1727" style="position:absolute;left:4825;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nP8wwAAANsAAAAPAAAAZHJzL2Rvd25yZXYueG1sRI/disIw&#10;FITvBd8hHGHvNLWo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s0pz/MMAAADbAAAADwAA&#10;AAAAAAAAAAAAAAAHAgAAZHJzL2Rvd25yZXYueG1sUEsFBgAAAAADAAMAtwAAAPcCAAAAAA==&#10;" fillcolor="#333" stroked="f"/>
                  <v:rect id="Rectangle 704" o:spid="_x0000_s1728" style="position:absolute;left:4907;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O2LwwAAANsAAAAPAAAAZHJzL2Rvd25yZXYueG1sRI/disIw&#10;FITvhX2HcBa809Qi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Q5jti8MAAADbAAAADwAA&#10;AAAAAAAAAAAAAAAHAgAAZHJzL2Rvd25yZXYueG1sUEsFBgAAAAADAAMAtwAAAPcCAAAAAA==&#10;" fillcolor="#333" stroked="f"/>
                  <v:rect id="Rectangle 705" o:spid="_x0000_s1729" style="position:absolute;left:4989;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" fillcolor="#333" stroked="f"/>
                  <v:shape id="Freeform 706" o:spid="_x0000_s1730" style="position:absolute;left:5072;top:1896;width:41;height:17;visibility:visible;mso-wrap-style:square;v-text-anchor:top" coordsize="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" path="m,5l,17r35,l41,17r,-6l41,,29,r,11l35,11r,-6l,5xe" fillcolor="#333" stroked="f">
                    <v:path arrowok="t" o:connecttype="custom" o:connectlocs="0,5;0,17;35,17;41,17;41,11;41,0;29,0;29,11;35,11;35,5;0,5" o:connectangles="0,0,0,0,0,0,0,0,0,0,0"/>
                  </v:shape>
                  <v:rect id="Rectangle 707" o:spid="_x0000_s1731" style="position:absolute;left:5101;top:1815;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3n5wwAAANsAAAAPAAAAZHJzL2Rvd25yZXYueG1sRI/disIw&#10;FITvBd8hHGHvNLWI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Mgd5+cMAAADbAAAADwAA&#10;AAAAAAAAAAAAAAAHAgAAZHJzL2Rvd25yZXYueG1sUEsFBgAAAAADAAMAtwAAAPcCAAAAAA==&#10;" fillcolor="#333" stroked="f"/>
                  <v:rect id="Rectangle 708" o:spid="_x0000_s1732" style="position:absolute;left:5101;top:173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Ea5wAAAANsAAAAPAAAAZHJzL2Rvd25yZXYueG1sRE/JasMw&#10;EL0X8g9iAr01sg0J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JuRGucAAAADbAAAADwAAAAAA&#10;AAAAAAAAAAAHAgAAZHJzL2Rvd25yZXYueG1sUEsFBgAAAAADAAMAtwAAAPQCAAAAAA==&#10;" fillcolor="#333" stroked="f"/>
                  <v:rect id="Rectangle 709" o:spid="_x0000_s1733" style="position:absolute;left:5101;top:165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" fillcolor="#333" stroked="f"/>
                  <v:rect id="Rectangle 710" o:spid="_x0000_s1734" style="position:absolute;left:5101;top:1573;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n1VwgAAANsAAAAPAAAAZHJzL2Rvd25yZXYueG1sRI/disIw&#10;FITvBd8hHME7TS0o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C5en1VwgAAANsAAAAPAAAA&#10;AAAAAAAAAAAAAAcCAABkcnMvZG93bnJldi54bWxQSwUGAAAAAAMAAwC3AAAA9gIAAAAA&#10;" fillcolor="#333" stroked="f"/>
                  <v:rect id="Rectangle 711" o:spid="_x0000_s1735" style="position:absolute;left:5101;top:149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jOwwAAANsAAAAPAAAAZHJzL2Rvd25yZXYueG1sRI/disIw&#10;FITvBd8hHGHvNLWi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1jbYzsMAAADbAAAADwAA&#10;AAAAAAAAAAAAAAAHAgAAZHJzL2Rvd25yZXYueG1sUEsFBgAAAAADAAMAtwAAAPcCAAAAAA==&#10;" fillcolor="#333" stroked="f"/>
                  <v:rect id="Rectangle 712" o:spid="_x0000_s1736" style="position:absolute;left:5101;top:141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0C6wwAAANsAAAAPAAAAZHJzL2Rvd25yZXYueG1sRI/disIw&#10;FITvBd8hHGHvNLWo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Wd9AusMAAADbAAAADwAA&#10;AAAAAAAAAAAAAAAHAgAAZHJzL2Rvd25yZXYueG1sUEsFBgAAAAADAAMAtwAAAPcCAAAAAA==&#10;" fillcolor="#333" stroked="f"/>
                  <v:rect id="Rectangle 713" o:spid="_x0000_s1737" style="position:absolute;left:5101;top:1331;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UhwwAAANsAAAAPAAAAZHJzL2Rvd25yZXYueG1sRI9bi8Iw&#10;FITfhf0P4Szsm00tKF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NpPlIcMAAADbAAAADwAA&#10;AAAAAAAAAAAAAAAHAgAAZHJzL2Rvd25yZXYueG1sUEsFBgAAAAADAAMAtwAAAPcCAAAAAA==&#10;" fillcolor="#333" stroked="f"/>
                  <v:rect id="Rectangle 714" o:spid="_x0000_s1738" style="position:absolute;left:5101;top:125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XtWwwAAANsAAAAPAAAAZHJzL2Rvd25yZXYueG1sRI/disIw&#10;FITvhX2HcBa809SC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xkF7VsMAAADbAAAADwAA&#10;AAAAAAAAAAAAAAAHAgAAZHJzL2Rvd25yZXYueG1sUEsFBgAAAAADAAMAtwAAAPcCAAAAAA==&#10;" fillcolor="#333" stroked="f"/>
                  <v:rect id="Rectangle 715" o:spid="_x0000_s1739" style="position:absolute;left:5101;top:117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" fillcolor="#333" stroked="f"/>
                  <v:rect id="Rectangle 716" o:spid="_x0000_s1740" style="position:absolute;left:5101;top:1089;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" fillcolor="#333" stroked="f"/>
                  <v:rect id="Rectangle 717" o:spid="_x0000_s1741" style="position:absolute;left:5101;top:1008;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u8kwwAAANsAAAAPAAAAZHJzL2Rvd25yZXYueG1sRI/disIw&#10;FITvBd8hHGHvNLWg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t97vJMMAAADbAAAADwAA&#10;AAAAAAAAAAAAAAAHAgAAZHJzL2Rvd25yZXYueG1sUEsFBgAAAAADAAMAtwAAAPcCAAAAAA==&#10;" fillcolor="#333" stroked="f"/>
                  <v:rect id="Rectangle 718" o:spid="_x0000_s1742" style="position:absolute;left:5101;top:928;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" fillcolor="#333" stroked="f"/>
                  <v:rect id="Rectangle 719" o:spid="_x0000_s1743" style="position:absolute;left:5101;top:847;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" fillcolor="#333" stroked="f"/>
                  <v:rect id="Rectangle 720" o:spid="_x0000_s1744" style="position:absolute;left:5101;top:766;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" fillcolor="#333" stroked="f"/>
                  <v:rect id="Rectangle 721" o:spid="_x0000_s1745" style="position:absolute;left:5101;top:686;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hJzwwAAANsAAAAPAAAAZHJzL2Rvd25yZXYueG1sRI/disIw&#10;FITvhX2HcBa809QK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GFoSc8MAAADbAAAADwAA&#10;AAAAAAAAAAAAAAAHAgAAZHJzL2Rvd25yZXYueG1sUEsFBgAAAAADAAMAtwAAAPcCAAAAAA==&#10;" fillcolor="#333" stroked="f"/>
                  <v:rect id="Rectangle 722" o:spid="_x0000_s1746" style="position:absolute;left:5101;top:605;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4oHwwAAANsAAAAPAAAAZHJzL2Rvd25yZXYueG1sRI/disIw&#10;FITvhX2HcBa809Qi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l7OKB8MAAADbAAAADwAA&#10;AAAAAAAAAAAAAAAHAgAAZHJzL2Rvd25yZXYueG1sUEsFBgAAAAADAAMAtwAAAPcCAAAAAA==&#10;" fillcolor="#333" stroked="f"/>
                  <v:rect id="Rectangle 723" o:spid="_x0000_s1747" style="position:absolute;left:5101;top:52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cwwAAANsAAAAPAAAAZHJzL2Rvd25yZXYueG1sRI/disIw&#10;FITvhX2HcBa809SC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P8vnMMAAADbAAAADwAA&#10;AAAAAAAAAAAAAAAHAgAAZHJzL2Rvd25yZXYueG1sUEsFBgAAAAADAAMAtwAAAPcCAAAAAA==&#10;" fillcolor="#333" stroked="f"/>
                  <v:rect id="Rectangle 724" o:spid="_x0000_s1748" style="position:absolute;left:5101;top:44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" fillcolor="#333" stroked="f"/>
                  <v:rect id="Rectangle 725" o:spid="_x0000_s1749" style="position:absolute;left:5101;top:363;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" fillcolor="#333" stroked="f"/>
                  <v:rect id="Rectangle 726" o:spid="_x0000_s1750" style="position:absolute;left:5101;top:28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" fillcolor="#333" stroked="f"/>
                  <v:rect id="Rectangle 727" o:spid="_x0000_s1751" style="position:absolute;left:5101;top:20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" fillcolor="#333" stroked="f"/>
                  <v:rect id="Rectangle 728" o:spid="_x0000_s1752" style="position:absolute;left:5101;top:121;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" fillcolor="#333" stroked="f"/>
                  <v:rect id="Rectangle 729" o:spid="_x0000_s1753" style="position:absolute;left:5101;top:4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" fillcolor="#333" stroked="f"/>
                  <v:rect id="Rectangle 730" o:spid="_x0000_s1754" style="position:absolute;left:5101;top:-4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" fillcolor="#333" stroked="f"/>
                  <v:rect id="Rectangle 731" o:spid="_x0000_s1755" style="position:absolute;left:5036;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" fillcolor="#333" stroked="f"/>
                  <v:rect id="Rectangle 732" o:spid="_x0000_s1756" style="position:absolute;left:4954;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" fillcolor="#333" stroked="f"/>
                  <v:rect id="Rectangle 733" o:spid="_x0000_s1757" style="position:absolute;left:4872;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" fillcolor="#333" stroked="f"/>
                  <v:rect id="Rectangle 734" o:spid="_x0000_s1758" style="position:absolute;left:4790;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" fillcolor="#333" stroked="f"/>
                  <v:rect id="Rectangle 735" o:spid="_x0000_s1759" style="position:absolute;left:4707;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" fillcolor="#333" stroked="f"/>
                  <v:rect id="Rectangle 736" o:spid="_x0000_s1760" style="position:absolute;left:4625;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" fillcolor="#333" stroked="f"/>
                  <v:rect id="Rectangle 737" o:spid="_x0000_s1761" style="position:absolute;left:4543;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" fillcolor="#333" stroked="f"/>
                  <v:rect id="Rectangle 738" o:spid="_x0000_s1762" style="position:absolute;left:4461;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" fillcolor="#333" stroked="f"/>
                  <v:rect id="Rectangle 739" o:spid="_x0000_s1763" style="position:absolute;left:4378;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" fillcolor="#333" stroked="f"/>
                  <v:rect id="Rectangle 740" o:spid="_x0000_s1764" style="position:absolute;left:4296;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" fillcolor="#333" stroked="f"/>
                  <v:rect id="Rectangle 741" o:spid="_x0000_s1765" style="position:absolute;left:4214;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vSJwwAAANsAAAAPAAAAZHJzL2Rvd25yZXYueG1sRI9bi8Iw&#10;FITfF/wP4Qj7tqZWEK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qFb0icMAAADbAAAADwAA&#10;AAAAAAAAAAAAAAAHAgAAZHJzL2Rvd25yZXYueG1sUEsFBgAAAAADAAMAtwAAAPcCAAAAAA==&#10;" fillcolor="#333" stroked="f"/>
                  <v:rect id="Rectangle 742" o:spid="_x0000_s1766" style="position:absolute;left:4131;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2z9wwAAANsAAAAPAAAAZHJzL2Rvd25yZXYueG1sRI9bi8Iw&#10;FITfF/wP4Qj7tqYWEa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J79s/cMAAADbAAAADwAA&#10;AAAAAAAAAAAAAAAHAgAAZHJzL2Rvd25yZXYueG1sUEsFBgAAAAADAAMAtwAAAPcCAAAAAA==&#10;" fillcolor="#333" stroked="f"/>
                  <v:rect id="Rectangle 743" o:spid="_x0000_s1767" style="position:absolute;left:4049;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8lmwwAAANsAAAAPAAAAZHJzL2Rvd25yZXYueG1sRI9bi8Iw&#10;FITfF/wP4Qj7tqYWFK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SPPJZsMAAADbAAAADwAA&#10;AAAAAAAAAAAAAAAHAgAAZHJzL2Rvd25yZXYueG1sUEsFBgAAAAADAAMAtwAAAPcCAAAAAA==&#10;" fillcolor="#333" stroked="f"/>
                  <v:rect id="Rectangle 744" o:spid="_x0000_s1768" style="position:absolute;left:3967;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" fillcolor="#333" stroked="f"/>
                  <v:rect id="Rectangle 745" o:spid="_x0000_s1769" style="position:absolute;left:3885;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" fillcolor="#333" stroked="f"/>
                  <v:rect id="Rectangle 746" o:spid="_x0000_s1770" style="position:absolute;left:3802;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" fillcolor="#333" stroked="f"/>
                  <v:rect id="Rectangle 747" o:spid="_x0000_s1771" style="position:absolute;left:3720;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" fillcolor="#333" stroked="f"/>
                </v:group>
                <v:group id="Group 748" o:spid="_x0000_s1772" style="position:absolute;left:285;top:11512;width:9055;height:12541"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group id="Group 749" o:spid="_x0000_s1773" style="position:absolute;left:45;top:747;width:1426;height:1975"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rect id="Rectangle 750" o:spid="_x0000_s1774" style="position:absolute;left:53;top:755;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" stroked="f"/>
                    <v:rect id="Rectangle 751" o:spid="_x0000_s1775" style="position:absolute;left:45;top:7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2JUwwAAANsAAAAPAAAAZHJzL2Rvd25yZXYueG1sRI/disIw&#10;FITvBd8hHGHvNLWC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LY9iVMMAAADbAAAADwAA&#10;AAAAAAAAAAAAAAAHAgAAZHJzL2Rvd25yZXYueG1sUEsFBgAAAAADAAMAtwAAAPcCAAAAAA==&#10;" fillcolor="#333" stroked="f"/>
                    <v:rect id="Rectangle 752" o:spid="_x0000_s1776" style="position:absolute;left:45;top:7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vogwwAAANsAAAAPAAAAZHJzL2Rvd25yZXYueG1sRI/disIw&#10;FITvBd8hHGHvNLWI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omb6IMMAAADbAAAADwAA&#10;AAAAAAAAAAAAAAAHAgAAZHJzL2Rvd25yZXYueG1sUEsFBgAAAAADAAMAtwAAAPcCAAAAAA==&#10;" fillcolor="#333" stroked="f"/>
                    <v:rect id="Rectangle 753" o:spid="_x0000_s1777" style="position:absolute;left:45;top:8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l+7wwAAANsAAAAPAAAAZHJzL2Rvd25yZXYueG1sRI/disIw&#10;FITvBd8hHGHvNLWg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zSpfu8MAAADbAAAADwAA&#10;AAAAAAAAAAAAAAAHAgAAZHJzL2Rvd25yZXYueG1sUEsFBgAAAAADAAMAtwAAAPcCAAAAAA==&#10;" fillcolor="#333" stroked="f"/>
                    <v:rect id="Rectangle 754" o:spid="_x0000_s1778" style="position:absolute;left:45;top:8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" fillcolor="#333" stroked="f"/>
                    <v:rect id="Rectangle 755" o:spid="_x0000_s1779" style="position:absolute;left:45;top:8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" fillcolor="#333" stroked="f"/>
                    <v:rect id="Rectangle 756" o:spid="_x0000_s1780" style="position:absolute;left:45;top:9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" fillcolor="#333" stroked="f"/>
                    <v:rect id="Rectangle 757" o:spid="_x0000_s1781" style="position:absolute;left:45;top:93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" fillcolor="#333" stroked="f"/>
                    <v:rect id="Rectangle 758" o:spid="_x0000_s1782" style="position:absolute;left:45;top:9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" fillcolor="#333" stroked="f"/>
                    <v:rect id="Rectangle 759" o:spid="_x0000_s1783" style="position:absolute;left:45;top:10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" fillcolor="#333" stroked="f"/>
                    <v:rect id="Rectangle 760" o:spid="_x0000_s1784" style="position:absolute;left:45;top:10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" fillcolor="#333" stroked="f"/>
                    <v:rect id="Rectangle 761" o:spid="_x0000_s1785" style="position:absolute;left:45;top:10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r0+wQAAANwAAAAPAAAAZHJzL2Rvd25yZXYueG1sRE/bisIw&#10;EH0X/Icwgm+aWkG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EEGvT7BAAAA3AAAAA8AAAAA&#10;AAAAAAAAAAAABwIAAGRycy9kb3ducmV2LnhtbFBLBQYAAAAAAwADALcAAAD1AgAAAAA=&#10;" fillcolor="#333" stroked="f"/>
                    <v:rect id="Rectangle 762" o:spid="_x0000_s1786" style="position:absolute;left:45;top:10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yVKwQAAANwAAAAPAAAAZHJzL2Rvd25yZXYueG1sRE/bisIw&#10;EH0X/Icwgm+aWkS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M7vJUrBAAAA3AAAAA8AAAAA&#10;AAAAAAAAAAAABwIAAGRycy9kb3ducmV2LnhtbFBLBQYAAAAAAwADALcAAAD1AgAAAAA=&#10;" fillcolor="#333" stroked="f"/>
                    <v:rect id="Rectangle 763" o:spid="_x0000_s1787" style="position:absolute;left:45;top:11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4DRwQAAANwAAAAPAAAAZHJzL2Rvd25yZXYueG1sRE/bisIw&#10;EH0X/Icwgm+aWlC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KGjgNHBAAAA3AAAAA8AAAAA&#10;AAAAAAAAAAAABwIAAGRycy9kb3ducmV2LnhtbFBLBQYAAAAAAwADALcAAAD1AgAAAAA=&#10;" fillcolor="#333" stroked="f"/>
                    <v:rect id="Rectangle 764" o:spid="_x0000_s1788" style="position:absolute;left:45;top:11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" fillcolor="#333" stroked="f"/>
                    <v:rect id="Rectangle 765" o:spid="_x0000_s1789" style="position:absolute;left:45;top:11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" fillcolor="#333" stroked="f"/>
                    <v:rect id="Rectangle 766" o:spid="_x0000_s1790" style="position:absolute;left:45;top:12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" fillcolor="#333" stroked="f"/>
                    <v:rect id="Rectangle 767" o:spid="_x0000_s1791" style="position:absolute;left:45;top:12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" fillcolor="#333" stroked="f"/>
                    <v:rect id="Rectangle 768" o:spid="_x0000_s1792" style="position:absolute;left:45;top:127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" fillcolor="#333" stroked="f"/>
                    <v:rect id="Rectangle 769" o:spid="_x0000_s1793" style="position:absolute;left:45;top:130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" fillcolor="#333" stroked="f"/>
                    <v:rect id="Rectangle 770" o:spid="_x0000_s1794" style="position:absolute;left:45;top:13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" fillcolor="#333" stroked="f"/>
                    <v:rect id="Rectangle 771" o:spid="_x0000_s1795" style="position:absolute;left:45;top:136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yvjwQAAANwAAAAPAAAAZHJzL2Rvd25yZXYueG1sRE/bisIw&#10;EH0X/Icwgm+atoI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MTfK+PBAAAA3AAAAA8AAAAA&#10;AAAAAAAAAAAABwIAAGRycy9kb3ducmV2LnhtbFBLBQYAAAAAAwADALcAAAD1AgAAAAA=&#10;" fillcolor="#333" stroked="f"/>
                    <v:rect id="Rectangle 772" o:spid="_x0000_s1796" style="position:absolute;left:45;top:140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rOXwQAAANwAAAAPAAAAZHJzL2Rvd25yZXYueG1sRE/bisIw&#10;EH0X/Icwgm+atog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Es2s5fBAAAA3AAAAA8AAAAA&#10;AAAAAAAAAAAABwIAAGRycy9kb3ducmV2LnhtbFBLBQYAAAAAAwADALcAAAD1AgAAAAA=&#10;" fillcolor="#333" stroked="f"/>
                    <v:rect id="Rectangle 773" o:spid="_x0000_s1797" style="position:absolute;left:45;top:143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hYMwQAAANwAAAAPAAAAZHJzL2Rvd25yZXYueG1sRE/bisIw&#10;EH0X/Icwgm+atqA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CR6FgzBAAAA3AAAAA8AAAAA&#10;AAAAAAAAAAAABwIAAGRycy9kb3ducmV2LnhtbFBLBQYAAAAAAwADALcAAAD1AgAAAAA=&#10;" fillcolor="#333" stroked="f"/>
                    <v:rect id="Rectangle 774" o:spid="_x0000_s1798" style="position:absolute;left:45;top:14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" fillcolor="#333" stroked="f"/>
                    <v:rect id="Rectangle 775" o:spid="_x0000_s1799" style="position:absolute;left:45;top:149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" fillcolor="#333" stroked="f"/>
                    <v:rect id="Rectangle 776" o:spid="_x0000_s1800" style="position:absolute;left:45;top:15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" fillcolor="#333" stroked="f"/>
                    <v:rect id="Rectangle 777" o:spid="_x0000_s1801" style="position:absolute;left:45;top:155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" fillcolor="#333" stroked="f"/>
                    <v:rect id="Rectangle 778" o:spid="_x0000_s1802" style="position:absolute;left:45;top:15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" fillcolor="#333" stroked="f"/>
                    <v:rect id="Rectangle 779" o:spid="_x0000_s1803" style="position:absolute;left:45;top:161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" fillcolor="#333" stroked="f"/>
                    <v:rect id="Rectangle 780" o:spid="_x0000_s1804" style="position:absolute;left:45;top:16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" fillcolor="#333" stroked="f"/>
                    <v:rect id="Rectangle 781" o:spid="_x0000_s1805" style="position:absolute;left:45;top:167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FewQAAANwAAAAPAAAAZHJzL2Rvd25yZXYueG1sRE/bisIw&#10;EH0X/Icwgm+aWkG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Aqz4V7BAAAA3AAAAA8AAAAA&#10;AAAAAAAAAAAABwIAAGRycy9kb3ducmV2LnhtbFBLBQYAAAAAAwADALcAAAD1AgAAAAA=&#10;" fillcolor="#333" stroked="f"/>
                    <v:rect id="Rectangle 782" o:spid="_x0000_s1806" style="position:absolute;left:45;top:170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nkqwQAAANwAAAAPAAAAZHJzL2Rvd25yZXYueG1sRE/bisIw&#10;EH0X/Icwgm+aWkS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IVaeSrBAAAA3AAAAA8AAAAA&#10;AAAAAAAAAAAABwIAAGRycy9kb3ducmV2LnhtbFBLBQYAAAAAAwADALcAAAD1AgAAAAA=&#10;" fillcolor="#333" stroked="f"/>
                    <v:rect id="Rectangle 783" o:spid="_x0000_s1807" style="position:absolute;left:45;top:173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tyxwQAAANwAAAAPAAAAZHJzL2Rvd25yZXYueG1sRE/bisIw&#10;EH0X/Icwgm+aWlC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OoW3LHBAAAA3AAAAA8AAAAA&#10;AAAAAAAAAAAABwIAAGRycy9kb3ducmV2LnhtbFBLBQYAAAAAAwADALcAAAD1AgAAAAA=&#10;" fillcolor="#333" stroked="f"/>
                    <v:rect id="Rectangle 784" o:spid="_x0000_s1808" style="position:absolute;left:45;top:176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" fillcolor="#333" stroked="f"/>
                    <v:rect id="Rectangle 785" o:spid="_x0000_s1809" style="position:absolute;left:45;top:180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" fillcolor="#333" stroked="f"/>
                    <v:rect id="Rectangle 786" o:spid="_x0000_s1810" style="position:absolute;left:45;top:183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" fillcolor="#333" stroked="f"/>
                    <v:rect id="Rectangle 787" o:spid="_x0000_s1811" style="position:absolute;left:45;top:18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" fillcolor="#333" stroked="f"/>
                    <v:rect id="Rectangle 788" o:spid="_x0000_s1812" style="position:absolute;left:45;top:189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n0xQAAANwAAAAPAAAAZHJzL2Rvd25yZXYueG1sRI9Pa8JA&#10;EMXvgt9hmUJvujGC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B/uOn0xQAAANwAAAAP&#10;AAAAAAAAAAAAAAAAAAcCAABkcnMvZG93bnJldi54bWxQSwUGAAAAAAMAAwC3AAAA+QIAAAAA&#10;" fillcolor="#333" stroked="f"/>
                    <v:rect id="Rectangle 789" o:spid="_x0000_s1813" style="position:absolute;left:45;top:19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ExvwQAAANwAAAAPAAAAZHJzL2Rvd25yZXYueG1sRE/bisIw&#10;EH0X/Icwgm+atoI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BD0TG/BAAAA3AAAAA8AAAAA&#10;AAAAAAAAAAAABwIAAGRycy9kb3ducmV2LnhtbFBLBQYAAAAAAwADALcAAAD1AgAAAAA=&#10;" fillcolor="#333" stroked="f"/>
                    <v:rect id="Rectangle 790" o:spid="_x0000_s1814" style="position:absolute;left:45;top:195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tIYwQAAANwAAAAPAAAAZHJzL2Rvd25yZXYueG1sRE/bisIw&#10;EH0X/Icwgm+aWkG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OAm0hjBAAAA3AAAAA8AAAAA&#10;AAAAAAAAAAAABwIAAGRycy9kb3ducmV2LnhtbFBLBQYAAAAAAwADALcAAAD1AgAAAAA=&#10;" fillcolor="#333" stroked="f"/>
                    <v:rect id="Rectangle 791" o:spid="_x0000_s1815" style="position:absolute;left:45;top:19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neDwgAAANwAAAAPAAAAZHJzL2Rvd25yZXYueG1sRE/bisIw&#10;EH0X9h/CLOybTa0g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CPaneDwgAAANwAAAAPAAAA&#10;AAAAAAAAAAAAAAcCAABkcnMvZG93bnJldi54bWxQSwUGAAAAAAMAAwC3AAAA9gIAAAAA&#10;" fillcolor="#333" stroked="f"/>
                    <v:rect id="Rectangle 792" o:spid="_x0000_s1816" style="position:absolute;left:45;top:201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3wgAAANwAAAAPAAAAZHJzL2Rvd25yZXYueG1sRE/bisIw&#10;EH0X/Icwwr5pahW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AAg+/3wgAAANwAAAAPAAAA&#10;AAAAAAAAAAAAAAcCAABkcnMvZG93bnJldi54bWxQSwUGAAAAAAMAAwC3AAAA9gIAAAAA&#10;" fillcolor="#333" stroked="f"/>
                    <v:rect id="Rectangle 793" o:spid="_x0000_s1817" style="position:absolute;left:45;top:20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0pswgAAANwAAAAPAAAAZHJzL2Rvd25yZXYueG1sRE/bisIw&#10;EH0X/Icwwr5pakW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Bvz0pswgAAANwAAAAPAAAA&#10;AAAAAAAAAAAAAAcCAABkcnMvZG93bnJldi54bWxQSwUGAAAAAAMAAwC3AAAA9gIAAAAA&#10;" fillcolor="#333" stroked="f"/>
                    <v:rect id="Rectangle 794" o:spid="_x0000_s1818" style="position:absolute;left:45;top:207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dQbwQAAANwAAAAPAAAAZHJzL2Rvd25yZXYueG1sRE/bisIw&#10;EH0X9h/CLPimqRXK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J8d1BvBAAAA3AAAAA8AAAAA&#10;AAAAAAAAAAAABwIAAGRycy9kb3ducmV2LnhtbFBLBQYAAAAAAwADALcAAAD1AgAAAAA=&#10;" fillcolor="#333" stroked="f"/>
                    <v:rect id="Rectangle 795" o:spid="_x0000_s1819" style="position:absolute;left:45;top:210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" fillcolor="#333" stroked="f"/>
                    <v:rect id="Rectangle 796" o:spid="_x0000_s1820" style="position:absolute;left:45;top:213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XyxQAAANwAAAAPAAAAZHJzL2Rvd25yZXYueG1sRI9Pa8JA&#10;EMXvgt9hmUJvujGC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CBzuXyxQAAANwAAAAP&#10;AAAAAAAAAAAAAAAAAAcCAABkcnMvZG93bnJldi54bWxQSwUGAAAAAAMAAwC3AAAA+QIAAAAA&#10;" fillcolor="#333" stroked="f"/>
                    <v:rect id="Rectangle 797" o:spid="_x0000_s1821" style="position:absolute;left:45;top:216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kBpwgAAANwAAAAPAAAAZHJzL2Rvd25yZXYueG1sRE/bisIw&#10;EH0X/Icwwr5pagX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DugkBpwgAAANwAAAAPAAAA&#10;AAAAAAAAAAAAAAcCAABkcnMvZG93bnJldi54bWxQSwUGAAAAAAMAAwC3AAAA9gIAAAAA&#10;" fillcolor="#333" stroked="f"/>
                    <v:rect id="Rectangle 798" o:spid="_x0000_s1822" style="position:absolute;left:45;top:219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pqJxQAAANwAAAAPAAAAZHJzL2Rvd25yZXYueG1sRI9Pa8JA&#10;EMXvgt9hmUJvujGI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AnvpqJxQAAANwAAAAP&#10;AAAAAAAAAAAAAAAAAAcCAABkcnMvZG93bnJldi54bWxQSwUGAAAAAAMAAwC3AAAA+QIAAAAA&#10;" fillcolor="#333" stroked="f"/>
                    <v:rect id="Rectangle 799" o:spid="_x0000_s1823" style="position:absolute;left:45;top:223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j8SwQAAANwAAAAPAAAAZHJzL2Rvd25yZXYueG1sRE/bisIw&#10;EH0X/Icwgm+atog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EjyPxLBAAAA3AAAAA8AAAAA&#10;AAAAAAAAAAAABwIAAGRycy9kb3ducmV2LnhtbFBLBQYAAAAAAwADALcAAAD1AgAAAAA=&#10;" fillcolor="#333" stroked="f"/>
                    <v:rect id="Rectangle 800" o:spid="_x0000_s1824" style="position:absolute;left:45;top:22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KFlwQAAANwAAAAPAAAAZHJzL2Rvd25yZXYueG1sRE/bisIw&#10;EH0X/Icwgm+aWkS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LggoWXBAAAA3AAAAA8AAAAA&#10;AAAAAAAAAAAABwIAAGRycy9kb3ducmV2LnhtbFBLBQYAAAAAAwADALcAAAD1AgAAAAA=&#10;" fillcolor="#333" stroked="f"/>
                    <v:rect id="Rectangle 801" o:spid="_x0000_s1825" style="position:absolute;left:45;top:229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AT+wgAAANwAAAAPAAAAZHJzL2Rvd25yZXYueG1sRE/bisIw&#10;EH0X/Icwwr5pahW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DXbAT+wgAAANwAAAAPAAAA&#10;AAAAAAAAAAAAAAcCAABkcnMvZG93bnJldi54bWxQSwUGAAAAAAMAAwC3AAAA9gIAAAAA&#10;" fillcolor="#333" stroked="f"/>
                    <v:rect id="Rectangle 802" o:spid="_x0000_s1826" style="position:absolute;left:45;top:232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ZyKwgAAANwAAAAPAAAAZHJzL2Rvd25yZXYueG1sRE/bisIw&#10;EH0X9h/CLOybTS0i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BYhZyKwgAAANwAAAAPAAAA&#10;AAAAAAAAAAAAAAcCAABkcnMvZG93bnJldi54bWxQSwUGAAAAAAMAAwC3AAAA9gIAAAAA&#10;" fillcolor="#333" stroked="f"/>
                    <v:rect id="Rectangle 803" o:spid="_x0000_s1827" style="position:absolute;left:45;top:235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TkRwgAAANwAAAAPAAAAZHJzL2Rvd25yZXYueG1sRE/bisIw&#10;EH0X/Icwwr5palG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A3yTkRwgAAANwAAAAPAAAA&#10;AAAAAAAAAAAAAAcCAABkcnMvZG93bnJldi54bWxQSwUGAAAAAAMAAwC3AAAA9gIAAAAA&#10;" fillcolor="#333" stroked="f"/>
                    <v:rect id="Rectangle 804" o:spid="_x0000_s1828" style="position:absolute;left:45;top:23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6dmwQAAANwAAAAPAAAAZHJzL2Rvd25yZXYueG1sRE/bisIw&#10;EH0X9h/CLPimqUXK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Mcbp2bBAAAA3AAAAA8AAAAA&#10;AAAAAAAAAAAABwIAAGRycy9kb3ducmV2LnhtbFBLBQYAAAAAAwADALcAAAD1AgAAAAA=&#10;" fillcolor="#333" stroked="f"/>
                    <v:rect id="Rectangle 805" o:spid="_x0000_s1829" style="position:absolute;left:45;top:241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" fillcolor="#333" stroked="f"/>
                    <v:rect id="Rectangle 806" o:spid="_x0000_s1830" style="position:absolute;left:45;top:244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aPxQAAANwAAAAPAAAAZHJzL2Rvd25yZXYueG1sRI9Pa8JA&#10;EMXvgt9hmUJvujGI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DZyJaPxQAAANwAAAAP&#10;AAAAAAAAAAAAAAAAAAcCAABkcnMvZG93bnJldi54bWxQSwUGAAAAAAMAAwC3AAAA+QIAAAAA&#10;" fillcolor="#333" stroked="f"/>
                    <v:rect id="Rectangle 807" o:spid="_x0000_s1831" style="position:absolute;left:45;top:247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DMUwgAAANwAAAAPAAAAZHJzL2Rvd25yZXYueG1sRE/bisIw&#10;EH0X/Icwwr5pahH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C2hDMUwgAAANwAAAAPAAAA&#10;AAAAAAAAAAAAAAcCAABkcnMvZG93bnJldi54bWxQSwUGAAAAAAMAAwC3AAAA9gIAAAAA&#10;" fillcolor="#333" stroked="f"/>
                    <v:rect id="Rectangle 808" o:spid="_x0000_s1832" style="position:absolute;left:45;top:25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wxUxQAAANwAAAAPAAAAZHJzL2Rvd25yZXYueG1sRI9Pa8JA&#10;EMXvgt9hmUJvujGg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CiZwxUxQAAANwAAAAP&#10;AAAAAAAAAAAAAAAAAAcCAABkcnMvZG93bnJldi54bWxQSwUGAAAAAAMAAwC3AAAA+QIAAAAA&#10;" fillcolor="#333" stroked="f"/>
                    <v:rect id="Rectangle 809" o:spid="_x0000_s1833" style="position:absolute;left:45;top:25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6nPwQAAANwAAAAPAAAAZHJzL2Rvd25yZXYueG1sRE/bisIw&#10;EH0X/Icwgm+atqA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M0rqc/BAAAA3AAAAA8AAAAA&#10;AAAAAAAAAAAABwIAAGRycy9kb3ducmV2LnhtbFBLBQYAAAAAAwADALcAAAD1AgAAAAA=&#10;" fillcolor="#333" stroked="f"/>
                    <v:rect id="Rectangle 810" o:spid="_x0000_s1834" style="position:absolute;left:45;top:256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e4wQAAANwAAAAPAAAAZHJzL2Rvd25yZXYueG1sRE/bisIw&#10;EH0X/Icwgm+aWlC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D35N7jBAAAA3AAAAA8AAAAA&#10;AAAAAAAAAAAABwIAAGRycy9kb3ducmV2LnhtbFBLBQYAAAAAAwADALcAAAD1AgAAAAA=&#10;" fillcolor="#333" stroked="f"/>
                    <v:rect id="Rectangle 811" o:spid="_x0000_s1835" style="position:absolute;left:45;top:259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ZIjwgAAANwAAAAPAAAAZHJzL2Rvd25yZXYueG1sRE/bisIw&#10;EH0X/Icwwr5pakW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BStZIjwgAAANwAAAAPAAAA&#10;AAAAAAAAAAAAAAcCAABkcnMvZG93bnJldi54bWxQSwUGAAAAAAMAAwC3AAAA9gIAAAAA&#10;" fillcolor="#333" stroked="f"/>
                    <v:rect id="Rectangle 812" o:spid="_x0000_s1836" style="position:absolute;left:45;top:26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ApXwgAAANwAAAAPAAAAZHJzL2Rvd25yZXYueG1sRE/bisIw&#10;EH0X/Icwwr5palG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DdXApXwgAAANwAAAAPAAAA&#10;AAAAAAAAAAAAAAcCAABkcnMvZG93bnJldi54bWxQSwUGAAAAAAMAAwC3AAAA9gIAAAAA&#10;" fillcolor="#333" stroked="f"/>
                    <v:rect id="Rectangle 813" o:spid="_x0000_s1837" style="position:absolute;left:45;top:266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K/MwgAAANwAAAAPAAAAZHJzL2Rvd25yZXYueG1sRE/bisIw&#10;EH0X9h/CLOybTS0o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CyEK/MwgAAANwAAAAPAAAA&#10;AAAAAAAAAAAAAAcCAABkcnMvZG93bnJldi54bWxQSwUGAAAAAAMAAwC3AAAA9gIAAAAA&#10;" fillcolor="#333" stroked="f"/>
                    <v:rect id="Rectangle 814" o:spid="_x0000_s1838" style="position:absolute;left:45;top:269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jG7wQAAANwAAAAPAAAAZHJzL2Rvd25yZXYueG1sRE/bisIw&#10;EH0X9h/CLPimqQXL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ELCMbvBAAAA3AAAAA8AAAAA&#10;AAAAAAAAAAAABwIAAGRycy9kb3ducmV2LnhtbFBLBQYAAAAAAwADALcAAAD1AgAAAAA=&#10;" fillcolor="#333" stroked="f"/>
                    <v:rect id="Rectangle 815" o:spid="_x0000_s1839" style="position:absolute;left:61;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" fillcolor="#333" stroked="f"/>
                    <v:rect id="Rectangle 816" o:spid="_x0000_s1840" style="position:absolute;left:9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QBSxQAAANwAAAAPAAAAZHJzL2Rvd25yZXYueG1sRI9Pa8JA&#10;EMXvgt9hmUJvujGg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BcEQBSxQAAANwAAAAP&#10;AAAAAAAAAAAAAAAAAAcCAABkcnMvZG93bnJldi54bWxQSwUGAAAAAAMAAwC3AAAA+QIAAAAA&#10;" fillcolor="#333" stroked="f"/>
                    <v:rect id="Rectangle 817" o:spid="_x0000_s1841" style="position:absolute;left:12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XJwgAAANwAAAAPAAAAZHJzL2Rvd25yZXYueG1sRE/bisIw&#10;EH0X/Icwwr5pakH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AzXaXJwgAAANwAAAAPAAAA&#10;AAAAAAAAAAAAAAcCAABkcnMvZG93bnJldi54bWxQSwUGAAAAAAMAAwC3AAAA9gIAAAAA&#10;" fillcolor="#333" stroked="f"/>
                    <v:rect id="Rectangle 818" o:spid="_x0000_s1842" style="position:absolute;left:155;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" fillcolor="#333" stroked="f"/>
                    <v:rect id="Rectangle 819" o:spid="_x0000_s1843" style="position:absolute;left:18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" fillcolor="#333" stroked="f"/>
                    <v:rect id="Rectangle 820" o:spid="_x0000_s1844" style="position:absolute;left:21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" fillcolor="#333" stroked="f"/>
                    <v:rect id="Rectangle 821" o:spid="_x0000_s1845" style="position:absolute;left:249;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ViewQAAANwAAAAPAAAAZHJzL2Rvd25yZXYueG1sRE/bisIw&#10;EH0X9h/CLPimqRXK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JzZWJ7BAAAA3AAAAA8AAAAA&#10;AAAAAAAAAAAABwIAAGRycy9kb3ducmV2LnhtbFBLBQYAAAAAAwADALcAAAD1AgAAAAA=&#10;" fillcolor="#333" stroked="f"/>
                    <v:rect id="Rectangle 822" o:spid="_x0000_s1846" style="position:absolute;left:28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MDqwQAAANwAAAAPAAAAZHJzL2Rvd25yZXYueG1sRE/bisIw&#10;EH0X9h/CLPimqUXK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BMwwOrBAAAA3AAAAA8AAAAA&#10;AAAAAAAAAAAABwIAAGRycy9kb3ducmV2LnhtbFBLBQYAAAAAAwADALcAAAD1AgAAAAA=&#10;" fillcolor="#333" stroked="f"/>
                    <v:rect id="Rectangle 823" o:spid="_x0000_s1847" style="position:absolute;left:31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GVxwQAAANwAAAAPAAAAZHJzL2Rvd25yZXYueG1sRE/bisIw&#10;EH0X9h/CLPimqQXL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Hx8ZXHBAAAA3AAAAA8AAAAA&#10;AAAAAAAAAAAABwIAAGRycy9kb3ducmV2LnhtbFBLBQYAAAAAAwADALcAAAD1AgAAAAA=&#10;" fillcolor="#333" stroked="f"/>
                    <v:rect id="Rectangle 824" o:spid="_x0000_s1848" style="position:absolute;left:343;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" fillcolor="#333" stroked="f"/>
                    <v:rect id="Rectangle 825" o:spid="_x0000_s1849" style="position:absolute;left:37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" fillcolor="#333" stroked="f"/>
                    <v:rect id="Rectangle 826" o:spid="_x0000_s1850" style="position:absolute;left:40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" fillcolor="#333" stroked="f"/>
                    <v:rect id="Rectangle 827" o:spid="_x0000_s1851" style="position:absolute;left:43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" fillcolor="#333" stroked="f"/>
                    <v:rect id="Rectangle 828" o:spid="_x0000_s1852" style="position:absolute;left:46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" fillcolor="#333" stroked="f"/>
                    <v:rect id="Rectangle 829" o:spid="_x0000_s1853" style="position:absolute;left:50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" fillcolor="#333" stroked="f"/>
                    <v:rect id="Rectangle 830" o:spid="_x0000_s1854" style="position:absolute;left:53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" fillcolor="#333" stroked="f"/>
                    <v:rect id="Rectangle 831" o:spid="_x0000_s1855" style="position:absolute;left:56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" fillcolor="#333" stroked="f"/>
                    <v:rect id="Rectangle 832" o:spid="_x0000_s1856" style="position:absolute;left:59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" fillcolor="#333" stroked="f"/>
                    <v:rect id="Rectangle 833" o:spid="_x0000_s1857" style="position:absolute;left:62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" fillcolor="#333" stroked="f"/>
                    <v:rect id="Rectangle 834" o:spid="_x0000_s1858" style="position:absolute;left:65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" fillcolor="#333" stroked="f"/>
                    <v:rect id="Rectangle 835" o:spid="_x0000_s1859" style="position:absolute;left:68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" fillcolor="#333" stroked="f"/>
                    <v:rect id="Rectangle 836" o:spid="_x0000_s1860" style="position:absolute;left:71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" fillcolor="#333" stroked="f"/>
                    <v:rect id="Rectangle 837" o:spid="_x0000_s1861" style="position:absolute;left:75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" fillcolor="#333" stroked="f"/>
                    <v:rect id="Rectangle 838" o:spid="_x0000_s1862" style="position:absolute;left:78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" fillcolor="#333" stroked="f"/>
                    <v:rect id="Rectangle 839" o:spid="_x0000_s1863" style="position:absolute;left:81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" fillcolor="#333" stroked="f"/>
                    <v:rect id="Rectangle 840" o:spid="_x0000_s1864" style="position:absolute;left:84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" fillcolor="#333" stroked="f"/>
                    <v:rect id="Rectangle 841" o:spid="_x0000_s1865" style="position:absolute;left:87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b5kwQAAANwAAAAPAAAAZHJzL2Rvd25yZXYueG1sRE/bisIw&#10;EH1f8B/CCPu2plYQ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CzVvmTBAAAA3AAAAA8AAAAA&#10;AAAAAAAAAAAABwIAAGRycy9kb3ducmV2LnhtbFBLBQYAAAAAAwADALcAAAD1AgAAAAA=&#10;" fillcolor="#333" stroked="f"/>
                    <v:rect id="Rectangle 842" o:spid="_x0000_s1866" style="position:absolute;left:90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CYQwQAAANwAAAAPAAAAZHJzL2Rvd25yZXYueG1sRE/bisIw&#10;EH1f8B/CCPu2phYR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KM8JhDBAAAA3AAAAA8AAAAA&#10;AAAAAAAAAAAABwIAAGRycy9kb3ducmV2LnhtbFBLBQYAAAAAAwADALcAAAD1AgAAAAA=&#10;" fillcolor="#333" stroked="f"/>
                    <v:rect id="Rectangle 843" o:spid="_x0000_s1867" style="position:absolute;left:93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IOLwQAAANwAAAAPAAAAZHJzL2Rvd25yZXYueG1sRE/bisIw&#10;EH1f8B/CCPu2phYU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Mxwg4vBAAAA3AAAAA8AAAAA&#10;AAAAAAAAAAAABwIAAGRycy9kb3ducmV2LnhtbFBLBQYAAAAAAwADALcAAAD1AgAAAAA=&#10;" fillcolor="#333" stroked="f"/>
                    <v:rect id="Rectangle 844" o:spid="_x0000_s1868" style="position:absolute;left:97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" fillcolor="#333" stroked="f"/>
                    <v:rect id="Rectangle 845" o:spid="_x0000_s1869" style="position:absolute;left:100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" fillcolor="#333" stroked="f"/>
                    <v:rect id="Rectangle 846" o:spid="_x0000_s1870" style="position:absolute;left:103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" fillcolor="#333" stroked="f"/>
                    <v:rect id="Rectangle 847" o:spid="_x0000_s1871" style="position:absolute;left:106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" fillcolor="#333" stroked="f"/>
                    <v:rect id="Rectangle 848" o:spid="_x0000_s1872" style="position:absolute;left:109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" fillcolor="#333" stroked="f"/>
                    <v:rect id="Rectangle 849" o:spid="_x0000_s1873" style="position:absolute;left:112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" fillcolor="#333" stroked="f"/>
                    <v:rect id="Rectangle 850" o:spid="_x0000_s1874" style="position:absolute;left:115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" fillcolor="#333" stroked="f"/>
                    <v:rect id="Rectangle 851" o:spid="_x0000_s1875" style="position:absolute;left:118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Ci5wgAAANwAAAAPAAAAZHJzL2Rvd25yZXYueG1sRE/bisIw&#10;EH0X/Icwwr5pagX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CpDCi5wgAAANwAAAAPAAAA&#10;AAAAAAAAAAAAAAcCAABkcnMvZG93bnJldi54bWxQSwUGAAAAAAMAAwC3AAAA9gIAAAAA&#10;" fillcolor="#333" stroked="f"/>
                    <v:rect id="Rectangle 852" o:spid="_x0000_s1876" style="position:absolute;left:122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bDNwgAAANwAAAAPAAAAZHJzL2Rvd25yZXYueG1sRE/bisIw&#10;EH0X/Icwwr5pahH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Am5bDNwgAAANwAAAAPAAAA&#10;AAAAAAAAAAAAAAcCAABkcnMvZG93bnJldi54bWxQSwUGAAAAAAMAAwC3AAAA9gIAAAAA&#10;" fillcolor="#333" stroked="f"/>
                    <v:rect id="Rectangle 853" o:spid="_x0000_s1877" style="position:absolute;left:125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RVWwgAAANwAAAAPAAAAZHJzL2Rvd25yZXYueG1sRE/bisIw&#10;EH0X/Icwwr5pakH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BJqRVWwgAAANwAAAAPAAAA&#10;AAAAAAAAAAAAAAcCAABkcnMvZG93bnJldi54bWxQSwUGAAAAAAMAAwC3AAAA9gIAAAAA&#10;" fillcolor="#333" stroked="f"/>
                    <v:rect id="Rectangle 854" o:spid="_x0000_s1878" style="position:absolute;left:128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" fillcolor="#333" stroked="f"/>
                    <v:rect id="Rectangle 855" o:spid="_x0000_s1879" style="position:absolute;left:131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" fillcolor="#333" stroked="f"/>
                    <v:rect id="Rectangle 856" o:spid="_x0000_s1880" style="position:absolute;left:134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" fillcolor="#333" stroked="f"/>
                    <v:rect id="Rectangle 857" o:spid="_x0000_s1881" style="position:absolute;left:137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" fillcolor="#333" stroked="f"/>
                    <v:rect id="Rectangle 858" o:spid="_x0000_s1882" style="position:absolute;left:140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" fillcolor="#333" stroked="f"/>
                    <v:rect id="Rectangle 859" o:spid="_x0000_s1883" style="position:absolute;left:144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" fillcolor="#333" stroked="f"/>
                    <v:rect id="Rectangle 860" o:spid="_x0000_s1884" style="position:absolute;left:1456;top:269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" fillcolor="#333" stroked="f"/>
                    <v:rect id="Rectangle 861" o:spid="_x0000_s1885" style="position:absolute;left:1456;top:266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9xCxQAAANwAAAAPAAAAZHJzL2Rvd25yZXYueG1sRI9La8Mw&#10;EITvhf4HsYXeajkumO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CaI9xCxQAAANwAAAAP&#10;AAAAAAAAAAAAAAAAAAcCAABkcnMvZG93bnJldi54bWxQSwUGAAAAAAMAAwC3AAAA+QIAAAAA&#10;" fillcolor="#333" stroked="f"/>
                    <v:rect id="Rectangle 862" o:spid="_x0000_s1886" style="position:absolute;left:1456;top:262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Q2xQAAANwAAAAPAAAAZHJzL2Rvd25yZXYueG1sRI9La8Mw&#10;EITvhf4HsYXeajmmmO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AVykQ2xQAAANwAAAAP&#10;AAAAAAAAAAAAAAAAAAcCAABkcnMvZG93bnJldi54bWxQSwUGAAAAAAMAAwC3AAAA+QIAAAAA&#10;" fillcolor="#333" stroked="f"/>
                    <v:rect id="Rectangle 863" o:spid="_x0000_s1887" style="position:absolute;left:1456;top:259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uGtxQAAANwAAAAPAAAAZHJzL2Rvd25yZXYueG1sRI9La8Mw&#10;EITvhf4HsYXeajmGmu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B6huGtxQAAANwAAAAP&#10;AAAAAAAAAAAAAAAAAAcCAABkcnMvZG93bnJldi54bWxQSwUGAAAAAAMAAwC3AAAA+QIAAAAA&#10;" fillcolor="#333" stroked="f"/>
                    <v:rect id="Rectangle 864" o:spid="_x0000_s1888" style="position:absolute;left:1456;top:256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" fillcolor="#333" stroked="f"/>
                    <v:rect id="Rectangle 865" o:spid="_x0000_s1889" style="position:absolute;left:1456;top:253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" fillcolor="#333" stroked="f"/>
                    <v:rect id="Rectangle 866" o:spid="_x0000_s1890" style="position:absolute;left:1456;top:25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" fillcolor="#333" stroked="f"/>
                    <v:rect id="Rectangle 867" o:spid="_x0000_s1891" style="position:absolute;left:1456;top:247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" fillcolor="#333" stroked="f"/>
                    <v:rect id="Rectangle 868" o:spid="_x0000_s1892" style="position:absolute;left:1456;top:244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" fillcolor="#333" stroked="f"/>
                    <v:rect id="Rectangle 869" o:spid="_x0000_s1893" style="position:absolute;left:1456;top:241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" fillcolor="#333" stroked="f"/>
                    <v:rect id="Rectangle 870" o:spid="_x0000_s1894" style="position:absolute;left:1456;top:23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" fillcolor="#333" stroked="f"/>
                    <v:rect id="Rectangle 871" o:spid="_x0000_s1895" style="position:absolute;left:1456;top:235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qfxAAAANwAAAAPAAAAZHJzL2Rvd25yZXYueG1sRI9bi8Iw&#10;FITfBf9DOIJvmraC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B/6Sp/EAAAA3AAAAA8A&#10;AAAAAAAAAAAAAAAABwIAAGRycy9kb3ducmV2LnhtbFBLBQYAAAAAAwADALcAAAD4AgAAAAA=&#10;" fillcolor="#333" stroked="f"/>
                    <v:rect id="Rectangle 872" o:spid="_x0000_s1896" style="position:absolute;left:1456;top:232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9LrxAAAANwAAAAPAAAAZHJzL2Rvd25yZXYueG1sRI9bi8Iw&#10;FITfBf9DOIJvmraI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JAT0uvEAAAA3AAAAA8A&#10;AAAAAAAAAAAAAAAABwIAAGRycy9kb3ducmV2LnhtbFBLBQYAAAAAAwADALcAAAD4AgAAAAA=&#10;" fillcolor="#333" stroked="f"/>
                    <v:rect id="Rectangle 873" o:spid="_x0000_s1897" style="position:absolute;left:1456;top:229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dwxAAAANwAAAAPAAAAZHJzL2Rvd25yZXYueG1sRI9bi8Iw&#10;FITfBf9DOIJvmrag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P9fd3DEAAAA3AAAAA8A&#10;AAAAAAAAAAAAAAAABwIAAGRycy9kb3ducmV2LnhtbFBLBQYAAAAAAwADALcAAAD4AgAAAAA=&#10;" fillcolor="#333" stroked="f"/>
                    <v:rect id="Rectangle 874" o:spid="_x0000_s1898" style="position:absolute;left:1456;top:22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" fillcolor="#333" stroked="f"/>
                    <v:rect id="Rectangle 875" o:spid="_x0000_s1899" style="position:absolute;left:1456;top:223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" fillcolor="#333" stroked="f"/>
                    <v:rect id="Rectangle 876" o:spid="_x0000_s1900" style="position:absolute;left:1456;top:219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" fillcolor="#333" stroked="f"/>
                    <v:rect id="Rectangle 877" o:spid="_x0000_s1901" style="position:absolute;left:1456;top:216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" fillcolor="#333" stroked="f"/>
                    <v:rect id="Rectangle 878" o:spid="_x0000_s1902" style="position:absolute;left:1456;top:213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" fillcolor="#333" stroked="f"/>
                    <v:rect id="Rectangle 879" o:spid="_x0000_s1903" style="position:absolute;left:1456;top:210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" fillcolor="#333" stroked="f"/>
                    <v:rect id="Rectangle 880" o:spid="_x0000_s1904" style="position:absolute;left:1456;top:207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" fillcolor="#333" stroked="f"/>
                    <v:rect id="Rectangle 881" o:spid="_x0000_s1905" style="position:absolute;left:1456;top:20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oAixAAAANwAAAAPAAAAZHJzL2Rvd25yZXYueG1sRI/dagIx&#10;FITvC75DOIJ3NWsE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NGWgCLEAAAA3AAAAA8A&#10;AAAAAAAAAAAAAAAABwIAAGRycy9kb3ducmV2LnhtbFBLBQYAAAAAAwADALcAAAD4AgAAAAA=&#10;" fillcolor="#333" stroked="f"/>
                    <v:rect id="Rectangle 882" o:spid="_x0000_s1906" style="position:absolute;left:1456;top:201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xhWxAAAANwAAAAPAAAAZHJzL2Rvd25yZXYueG1sRI/dagIx&#10;FITvC75DOIJ3NWsQ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F5/GFbEAAAA3AAAAA8A&#10;AAAAAAAAAAAAAAAABwIAAGRycy9kb3ducmV2LnhtbFBLBQYAAAAAAwADALcAAAD4AgAAAAA=&#10;" fillcolor="#333" stroked="f"/>
                    <v:rect id="Rectangle 883" o:spid="_x0000_s1907" style="position:absolute;left:1456;top:19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73NxAAAANwAAAAPAAAAZHJzL2Rvd25yZXYueG1sRI/dagIx&#10;FITvC75DOIJ3NWtA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DEzvc3EAAAA3AAAAA8A&#10;AAAAAAAAAAAAAAAABwIAAGRycy9kb3ducmV2LnhtbFBLBQYAAAAAAwADALcAAAD4AgAAAAA=&#10;" fillcolor="#333" stroked="f"/>
                    <v:rect id="Rectangle 884" o:spid="_x0000_s1908" style="position:absolute;left:1456;top:195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" fillcolor="#333" stroked="f"/>
                    <v:rect id="Rectangle 885" o:spid="_x0000_s1909" style="position:absolute;left:1456;top:19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" fillcolor="#333" stroked="f"/>
                    <v:rect id="Rectangle 886" o:spid="_x0000_s1910" style="position:absolute;left:1456;top:189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" fillcolor="#333" stroked="f"/>
                    <v:rect id="Rectangle 887" o:spid="_x0000_s1911" style="position:absolute;left:1456;top:18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" fillcolor="#333" stroked="f"/>
                    <v:rect id="Rectangle 888" o:spid="_x0000_s1912" style="position:absolute;left:1456;top:183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YiIwQAAANwAAAAPAAAAZHJzL2Rvd25yZXYueG1sRE/JasMw&#10;EL0X8g9iAr01sh0I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KSdiIjBAAAA3AAAAA8AAAAA&#10;AAAAAAAAAAAABwIAAGRycy9kb3ducmV2LnhtbFBLBQYAAAAAAwADALcAAAD1AgAAAAA=&#10;" fillcolor="#333" stroked="f"/>
                    <v:rect id="Rectangle 889" o:spid="_x0000_s1913" style="position:absolute;left:1456;top:180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S0TxAAAANwAAAAPAAAAZHJzL2Rvd25yZXYueG1sRI9bi8Iw&#10;FITfBf9DOIJvmraC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MvRLRPEAAAA3AAAAA8A&#10;AAAAAAAAAAAAAAAABwIAAGRycy9kb3ducmV2LnhtbFBLBQYAAAAAAwADALcAAAD4AgAAAAA=&#10;" fillcolor="#333" stroked="f"/>
                    <v:rect id="Rectangle 890" o:spid="_x0000_s1914" style="position:absolute;left:1456;top:176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7NkxAAAANwAAAAPAAAAZHJzL2Rvd25yZXYueG1sRI/dagIx&#10;FITvC75DOIJ3NWsE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DsDs2TEAAAA3AAAAA8A&#10;AAAAAAAAAAAAAAAABwIAAGRycy9kb3ducmV2LnhtbFBLBQYAAAAAAwADALcAAAD4AgAAAAA=&#10;" fillcolor="#333" stroked="f"/>
                    <v:rect id="Rectangle 891" o:spid="_x0000_s1915" style="position:absolute;left:1456;top:173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xb/xAAAANwAAAAPAAAAZHJzL2Rvd25yZXYueG1sRI9bi8Iw&#10;FITfhf0P4Szsm02tIF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FRPFv/EAAAA3AAAAA8A&#10;AAAAAAAAAAAAAAAABwIAAGRycy9kb3ducmV2LnhtbFBLBQYAAAAAAwADALcAAAD4AgAAAAA=&#10;" fillcolor="#333" stroked="f"/>
                    <v:rect id="Rectangle 892" o:spid="_x0000_s1916" style="position:absolute;left:1456;top:170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o6LxAAAANwAAAAPAAAAZHJzL2Rvd25yZXYueG1sRI/disIw&#10;FITvBd8hHGHvNLWK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NumjovEAAAA3AAAAA8A&#10;AAAAAAAAAAAAAAAABwIAAGRycy9kb3ducmV2LnhtbFBLBQYAAAAAAwADALcAAAD4AgAAAAA=&#10;" fillcolor="#333" stroked="f"/>
                    <v:rect id="Rectangle 893" o:spid="_x0000_s1917" style="position:absolute;left:1456;top:167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isQxAAAANwAAAAPAAAAZHJzL2Rvd25yZXYueG1sRI/disIw&#10;FITvBd8hHGHvNLWi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LTqKxDEAAAA3AAAAA8A&#10;AAAAAAAAAAAAAAAABwIAAGRycy9kb3ducmV2LnhtbFBLBQYAAAAAAwADALcAAAD4AgAAAAA=&#10;" fillcolor="#333" stroked="f"/>
                    <v:rect id="Rectangle 894" o:spid="_x0000_s1918" style="position:absolute;left:1456;top:16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LVnxAAAANwAAAAPAAAAZHJzL2Rvd25yZXYueG1sRI/disIw&#10;FITvhX2HcBa809QK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EQ4tWfEAAAA3AAAAA8A&#10;AAAAAAAAAAAAAAAABwIAAGRycy9kb3ducmV2LnhtbFBLBQYAAAAAAwADALcAAAD4AgAAAAA=&#10;" fillcolor="#333" stroked="f"/>
                    <v:rect id="Rectangle 895" o:spid="_x0000_s1919" style="position:absolute;left:1456;top:1615;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" fillcolor="#333" stroked="f"/>
                    <v:rect id="Rectangle 896" o:spid="_x0000_s1920" style="position:absolute;left:1456;top:15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4SOwQAAANwAAAAPAAAAZHJzL2Rvd25yZXYueG1sRE/JasMw&#10;EL0X8g9iAr01sh0I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FrrhI7BAAAA3AAAAA8AAAAA&#10;AAAAAAAAAAAABwIAAGRycy9kb3ducmV2LnhtbFBLBQYAAAAAAwADALcAAAD1AgAAAAA=&#10;" fillcolor="#333" stroked="f"/>
                    <v:rect id="Rectangle 897" o:spid="_x0000_s1921" style="position:absolute;left:1456;top:155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yEVxAAAANwAAAAPAAAAZHJzL2Rvd25yZXYueG1sRI/disIw&#10;FITvBd8hHGHvNLWC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DWnIRXEAAAA3AAAAA8A&#10;AAAAAAAAAAAAAAAABwIAAGRycy9kb3ducmV2LnhtbFBLBQYAAAAAAwADALcAAAD4AgAAAAA=&#10;" fillcolor="#333" stroked="f"/>
                    <v:rect id="Rectangle 898" o:spid="_x0000_s1922" style="position:absolute;left:1456;top:15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v1wQAAANwAAAAPAAAAZHJzL2Rvd25yZXYueG1sRE/JasMw&#10;EL0X8g9iAr01sk0I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Pyb+/XBAAAA3AAAAA8AAAAA&#10;AAAAAAAAAAAABwIAAGRycy9kb3ducmV2LnhtbFBLBQYAAAAAAwADALcAAAD1AgAAAAA=&#10;" fillcolor="#333" stroked="f"/>
                    <v:rect id="Rectangle 899" o:spid="_x0000_s1923" style="position:absolute;left:1456;top:1492;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15uxAAAANwAAAAPAAAAZHJzL2Rvd25yZXYueG1sRI9bi8Iw&#10;FITfBf9DOIJvmraI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JPXXm7EAAAA3AAAAA8A&#10;AAAAAAAAAAAAAAAABwIAAGRycy9kb3ducmV2LnhtbFBLBQYAAAAAAwADALcAAAD4AgAAAAA=&#10;" fillcolor="#333" stroked="f"/>
                    <v:rect id="Rectangle 900" o:spid="_x0000_s1924" style="position:absolute;left:1456;top:14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cAZxAAAANwAAAAPAAAAZHJzL2Rvd25yZXYueG1sRI/dagIx&#10;FITvC75DOIJ3NWsQ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GMFwBnEAAAA3AAAAA8A&#10;AAAAAAAAAAAAAAAABwIAAGRycy9kb3ducmV2LnhtbFBLBQYAAAAAAwADALcAAAD4AgAAAAA=&#10;" fillcolor="#333" stroked="f"/>
                    <v:rect id="Rectangle 901" o:spid="_x0000_s1925" style="position:absolute;left:1456;top:143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WWCxAAAANwAAAAPAAAAZHJzL2Rvd25yZXYueG1sRI/disIw&#10;FITvBd8hHGHvNLWK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AxJZYLEAAAA3AAAAA8A&#10;AAAAAAAAAAAAAAAABwIAAGRycy9kb3ducmV2LnhtbFBLBQYAAAAAAwADALcAAAD4AgAAAAA=&#10;" fillcolor="#333" stroked="f"/>
                    <v:rect id="Rectangle 902" o:spid="_x0000_s1926" style="position:absolute;left:1456;top:140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P32xAAAANwAAAAPAAAAZHJzL2Rvd25yZXYueG1sRI9bi8Iw&#10;FITfhf0P4Szsm00tIl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IOg/fbEAAAA3AAAAA8A&#10;AAAAAAAAAAAAAAAABwIAAGRycy9kb3ducmV2LnhtbFBLBQYAAAAAAwADALcAAAD4AgAAAAA=&#10;" fillcolor="#333" stroked="f"/>
                    <v:rect id="Rectangle 903" o:spid="_x0000_s1927" style="position:absolute;left:1456;top:136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FhtxAAAANwAAAAPAAAAZHJzL2Rvd25yZXYueG1sRI/disIw&#10;FITvBd8hHGHvNLWo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OzsWG3EAAAA3AAAAA8A&#10;AAAAAAAAAAAAAAAABwIAAGRycy9kb3ducmV2LnhtbFBLBQYAAAAAAwADALcAAAD4AgAAAAA=&#10;" fillcolor="#333" stroked="f"/>
                    <v:rect id="Rectangle 904" o:spid="_x0000_s1928" style="position:absolute;left:1456;top:133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sYaxAAAANwAAAAPAAAAZHJzL2Rvd25yZXYueG1sRI/disIw&#10;FITvhX2HcBa809Qi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Bw+xhrEAAAA3AAAAA8A&#10;AAAAAAAAAAAAAAAABwIAAGRycy9kb3ducmV2LnhtbFBLBQYAAAAAAwADALcAAAD4AgAAAAA=&#10;" fillcolor="#333" stroked="f"/>
                    <v:rect id="Rectangle 905" o:spid="_x0000_s1929" style="position:absolute;left:1456;top:130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" fillcolor="#333" stroked="f"/>
                    <v:rect id="Rectangle 906" o:spid="_x0000_s1930" style="position:absolute;left:1456;top:127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ffzwQAAANwAAAAPAAAAZHJzL2Rvd25yZXYueG1sRE/JasMw&#10;EL0X8g9iAr01sk0I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ALt9/PBAAAA3AAAAA8AAAAA&#10;AAAAAAAAAAAABwIAAGRycy9kb3ducmV2LnhtbFBLBQYAAAAAAwADALcAAAD1AgAAAAA=&#10;" fillcolor="#333" stroked="f"/>
                    <v:rect id="Rectangle 907" o:spid="_x0000_s1931" style="position:absolute;left:1456;top:12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VJoxAAAANwAAAAPAAAAZHJzL2Rvd25yZXYueG1sRI/disIw&#10;FITvBd8hHGHvNLWI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G2hUmjEAAAA3AAAAA8A&#10;AAAAAAAAAAAAAAAABwIAAGRycy9kb3ducmV2LnhtbFBLBQYAAAAAAwADALcAAAD4AgAAAAA=&#10;" fillcolor="#333" stroked="f"/>
                    <v:rect id="Rectangle 908" o:spid="_x0000_s1932" style="position:absolute;left:1456;top:121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m0owQAAANwAAAAPAAAAZHJzL2Rvd25yZXYueG1sRE/JasMw&#10;EL0X8g9iAr01sg0J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HlCbSjBAAAA3AAAAA8AAAAA&#10;AAAAAAAAAAAABwIAAGRycy9kb3ducmV2LnhtbFBLBQYAAAAAAwADALcAAAD1AgAAAAA=&#10;" fillcolor="#333" stroked="f"/>
                    <v:rect id="Rectangle 909" o:spid="_x0000_s1933" style="position:absolute;left:1456;top:11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izxAAAANwAAAAPAAAAZHJzL2Rvd25yZXYueG1sRI9bi8Iw&#10;FITfBf9DOIJvmrag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BYOyLPEAAAA3AAAAA8A&#10;AAAAAAAAAAAAAAAABwIAAGRycy9kb3ducmV2LnhtbFBLBQYAAAAAAwADALcAAAD4AgAAAAA=&#10;" fillcolor="#333" stroked="f"/>
                    <v:rect id="Rectangle 910" o:spid="_x0000_s1934" style="position:absolute;left:1456;top:115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FbExAAAANwAAAAPAAAAZHJzL2Rvd25yZXYueG1sRI/dagIx&#10;FITvC75DOIJ3NWtA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ObcVsTEAAAA3AAAAA8A&#10;AAAAAAAAAAAAAAAABwIAAGRycy9kb3ducmV2LnhtbFBLBQYAAAAAAwADALcAAAD4AgAAAAA=&#10;" fillcolor="#333" stroked="f"/>
                    <v:rect id="Rectangle 911" o:spid="_x0000_s1935" style="position:absolute;left:1456;top:112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PNfxAAAANwAAAAPAAAAZHJzL2Rvd25yZXYueG1sRI/disIw&#10;FITvBd8hHGHvNLWi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ImQ81/EAAAA3AAAAA8A&#10;AAAAAAAAAAAAAAAABwIAAGRycy9kb3ducmV2LnhtbFBLBQYAAAAAAwADALcAAAD4AgAAAAA=&#10;" fillcolor="#333" stroked="f"/>
                    <v:rect id="Rectangle 912" o:spid="_x0000_s1936" style="position:absolute;left:1456;top:109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WsrxAAAANwAAAAPAAAAZHJzL2Rvd25yZXYueG1sRI/disIw&#10;FITvBd8hHGHvNLWo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AZ5ayvEAAAA3AAAAA8A&#10;AAAAAAAAAAAAAAAABwIAAGRycy9kb3ducmV2LnhtbFBLBQYAAAAAAwADALcAAAD4AgAAAAA=&#10;" fillcolor="#333" stroked="f"/>
                    <v:rect id="Rectangle 913" o:spid="_x0000_s1937" style="position:absolute;left:1456;top:10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c6wxAAAANwAAAAPAAAAZHJzL2Rvd25yZXYueG1sRI9bi8Iw&#10;FITfhf0P4Szsm00tKF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Gk1zrDEAAAA3AAAAA8A&#10;AAAAAAAAAAAAAAAABwIAAGRycy9kb3ducmV2LnhtbFBLBQYAAAAAAwADALcAAAD4AgAAAAA=&#10;" fillcolor="#333" stroked="f"/>
                    <v:rect id="Rectangle 914" o:spid="_x0000_s1938" style="position:absolute;left:1456;top:103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1DHxAAAANwAAAAPAAAAZHJzL2Rvd25yZXYueG1sRI/disIw&#10;FITvhX2HcBa809SC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JnnUMfEAAAA3AAAAA8A&#10;AAAAAAAAAAAAAAAABwIAAGRycy9kb3ducmV2LnhtbFBLBQYAAAAAAwADALcAAAD4AgAAAAA=&#10;" fillcolor="#333" stroked="f"/>
                    <v:rect id="Rectangle 915" o:spid="_x0000_s1939" style="position:absolute;left:1456;top:100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" fillcolor="#333" stroked="f"/>
                    <v:rect id="Rectangle 916" o:spid="_x0000_s1940" style="position:absolute;left:1456;top:97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GEuwQAAANwAAAAPAAAAZHJzL2Rvd25yZXYueG1sRE/JasMw&#10;EL0X8g9iAr01sg0J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Ic0YS7BAAAA3AAAAA8AAAAA&#10;AAAAAAAAAAAABwIAAGRycy9kb3ducmV2LnhtbFBLBQYAAAAAAwADALcAAAD1AgAAAAA=&#10;" fillcolor="#333" stroked="f"/>
                    <v:rect id="Rectangle 917" o:spid="_x0000_s1941" style="position:absolute;left:1456;top:93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MS1xAAAANwAAAAPAAAAZHJzL2Rvd25yZXYueG1sRI/disIw&#10;FITvBd8hHGHvNLWg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Oh4xLXEAAAA3AAAAA8A&#10;AAAAAAAAAAAAAAAABwIAAGRycy9kb3ducmV2LnhtbFBLBQYAAAAAAwADALcAAAD4AgAAAAA=&#10;" fillcolor="#333" stroked="f"/>
                    <v:rect id="Rectangle 918" o:spid="_x0000_s1942" style="position:absolute;left:1456;top:90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" fillcolor="#333" stroked="f"/>
                    <v:rect id="Rectangle 919" o:spid="_x0000_s1943" style="position:absolute;left:1456;top:8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" fillcolor="#333" stroked="f"/>
                    <v:rect id="Rectangle 920" o:spid="_x0000_s1944" style="position:absolute;left:1456;top:8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" fillcolor="#333" stroked="f"/>
                    <v:rect id="Rectangle 921" o:spid="_x0000_s1945" style="position:absolute;left:1456;top:81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nixAAAANwAAAAPAAAAZHJzL2Rvd25yZXYueG1sRI/disIw&#10;FITvhX2HcBa809QK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Ef8OeLEAAAA3AAAAA8A&#10;AAAAAAAAAAAAAAAABwIAAGRycy9kb3ducmV2LnhtbFBLBQYAAAAAAwADALcAAAD4AgAAAAA=&#10;" fillcolor="#333" stroked="f"/>
                    <v:rect id="Rectangle 922" o:spid="_x0000_s1946" style="position:absolute;left:1456;top:78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aGWxAAAANwAAAAPAAAAZHJzL2Rvd25yZXYueG1sRI/disIw&#10;FITvhX2HcBa809Qi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MgVoZbEAAAA3AAAAA8A&#10;AAAAAAAAAAAAAAAABwIAAGRycy9kb3ducmV2LnhtbFBLBQYAAAAAAwADALcAAAD4AgAAAAA=&#10;" fillcolor="#333" stroked="f"/>
                    <v:rect id="Rectangle 923" o:spid="_x0000_s1947" style="position:absolute;left:1456;top:75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QQNxAAAANwAAAAPAAAAZHJzL2Rvd25yZXYueG1sRI/disIw&#10;FITvhX2HcBa809SC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KdZBA3EAAAA3AAAAA8A&#10;AAAAAAAAAAAAAAAABwIAAGRycy9kb3ducmV2LnhtbFBLBQYAAAAAAwADALcAAAD4AgAAAAA=&#10;" fillcolor="#333" stroked="f"/>
                    <v:rect id="Rectangle 924" o:spid="_x0000_s1948" style="position:absolute;left:143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" fillcolor="#333" stroked="f"/>
                    <v:rect id="Rectangle 925" o:spid="_x0000_s1949" style="position:absolute;left:140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z/h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OFnA80w4AnL9AAAA//8DAFBLAQItABQABgAIAAAAIQDb4fbL7gAAAIUBAAATAAAAAAAAAAAA&#10;AAAAAAAAAABbQ29udGVudF9UeXBlc10ueG1sUEsBAi0AFAAGAAgAAAAhAFr0LFu/AAAAFQEAAAsA&#10;AAAAAAAAAAAAAAAAHwEAAF9yZWxzLy5yZWxzUEsBAi0AFAAGAAgAAAAhADjHP+HEAAAA3AAAAA8A&#10;AAAAAAAAAAAAAAAABwIAAGRycy9kb3ducmV2LnhtbFBLBQYAAAAAAwADALcAAAD4AgAAAAA=&#10;" fillcolor="#333" stroked="f"/>
                    <v:rect id="Rectangle 926" o:spid="_x0000_s1950" style="position:absolute;left:136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" fillcolor="#333" stroked="f"/>
                    <v:rect id="Rectangle 927" o:spid="_x0000_s1951" style="position:absolute;left:133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A4I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OFnC80w4AnL9AAAA//8DAFBLAQItABQABgAIAAAAIQDb4fbL7gAAAIUBAAATAAAAAAAAAAAA&#10;AAAAAAAAAABbQ29udGVudF9UeXBlc10ueG1sUEsBAi0AFAAGAAgAAAAhAFr0LFu/AAAAFQEAAAsA&#10;AAAAAAAAAAAAAAAAHwEAAF9yZWxzLy5yZWxzUEsBAi0AFAAGAAgAAAAhACYUDgjEAAAA3AAAAA8A&#10;AAAAAAAAAAAAAAAABwIAAGRycy9kb3ducmV2LnhtbFBLBQYAAAAAAwADALcAAAD4AgAAAAA=&#10;" fillcolor="#333" stroked="f"/>
                    <v:rect id="Rectangle 928" o:spid="_x0000_s1952" style="position:absolute;left:1307;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" fillcolor="#333" stroked="f"/>
                    <v:rect id="Rectangle 929" o:spid="_x0000_s1953" style="position:absolute;left:127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" fillcolor="#333" stroked="f"/>
                    <v:rect id="Rectangle 930" o:spid="_x0000_s1954" style="position:absolute;left:124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" fillcolor="#333" stroked="f"/>
                    <v:rect id="Rectangle 931" o:spid="_x0000_s1955" style="position:absolute;left:1213;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" fillcolor="#333" stroked="f"/>
                    <v:rect id="Rectangle 932" o:spid="_x0000_s1956" style="position:absolute;left:118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" fillcolor="#333" stroked="f"/>
                    <v:rect id="Rectangle 933" o:spid="_x0000_s1957" style="position:absolute;left:115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" fillcolor="#333" stroked="f"/>
                    <v:rect id="Rectangle 934" o:spid="_x0000_s1958" style="position:absolute;left:1119;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gyn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eJHA80w4AnL9AAAA//8DAFBLAQItABQABgAIAAAAIQDb4fbL7gAAAIUBAAATAAAAAAAAAAAA&#10;AAAAAAAAAABbQ29udGVudF9UeXBlc10ueG1sUEsBAi0AFAAGAAgAAAAhAFr0LFu/AAAAFQEAAAsA&#10;AAAAAAAAAAAAAAAAHwEAAF9yZWxzLy5yZWxzUEsBAi0AFAAGAAgAAAAhANJSDKfEAAAA3AAAAA8A&#10;AAAAAAAAAAAAAAAABwIAAGRycy9kb3ducmV2LnhtbFBLBQYAAAAAAwADALcAAAD4AgAAAAA=&#10;" fillcolor="#333" stroked="f"/>
                    <v:rect id="Rectangle 935" o:spid="_x0000_s1959" style="position:absolute;left:108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" fillcolor="#333" stroked="f"/>
                    <v:rect id="Rectangle 936" o:spid="_x0000_s1960" style="position:absolute;left:105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" fillcolor="#333" stroked="f"/>
                    <v:rect id="Rectangle 937" o:spid="_x0000_s1961" style="position:absolute;left:1025;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" fillcolor="#333" stroked="f"/>
                    <v:rect id="Rectangle 938" o:spid="_x0000_s1962" style="position:absolute;left:99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" fillcolor="#333" stroked="f"/>
                    <v:rect id="Rectangle 939" o:spid="_x0000_s1963" style="position:absolute;left:96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" fillcolor="#333" stroked="f"/>
                    <v:rect id="Rectangle 940" o:spid="_x0000_s1964" style="position:absolute;left:93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" fillcolor="#333" stroked="f"/>
                    <v:rect id="Rectangle 941" o:spid="_x0000_s1965" style="position:absolute;left:89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N8YwwAAANwAAAAPAAAAZHJzL2Rvd25yZXYueG1sRI9bi8Iw&#10;FITfF/wP4Qj7tqZWEK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9/DfGMMAAADcAAAADwAA&#10;AAAAAAAAAAAAAAAHAgAAZHJzL2Rvd25yZXYueG1sUEsFBgAAAAADAAMAtwAAAPcCAAAAAA==&#10;" fillcolor="#333" stroked="f"/>
                    <v:rect id="Rectangle 942" o:spid="_x0000_s1966" style="position:absolute;left:86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UdswwAAANwAAAAPAAAAZHJzL2Rvd25yZXYueG1sRI9bi8Iw&#10;FITfF/wP4Qj7tqYWEa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eBlHbMMAAADcAAAADwAA&#10;AAAAAAAAAAAAAAAHAgAAZHJzL2Rvd25yZXYueG1sUEsFBgAAAAADAAMAtwAAAPcCAAAAAA==&#10;" fillcolor="#333" stroked="f"/>
                    <v:rect id="Rectangle 943" o:spid="_x0000_s1967" style="position:absolute;left:83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eL3wwAAANwAAAAPAAAAZHJzL2Rvd25yZXYueG1sRI9bi8Iw&#10;FITfF/wP4Qj7tqYWFK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F1Xi98MAAADcAAAADwAA&#10;AAAAAAAAAAAAAAAHAgAAZHJzL2Rvd25yZXYueG1sUEsFBgAAAAADAAMAtwAAAPcCAAAAAA==&#10;" fillcolor="#333" stroked="f"/>
                    <v:rect id="Rectangle 944" o:spid="_x0000_s1968" style="position:absolute;left:80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" fillcolor="#333" stroked="f"/>
                    <v:rect id="Rectangle 945" o:spid="_x0000_s1969" style="position:absolute;left:77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" fillcolor="#333" stroked="f"/>
                    <v:rect id="Rectangle 946" o:spid="_x0000_s1970" style="position:absolute;left:74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" fillcolor="#333" stroked="f"/>
                    <v:rect id="Rectangle 947" o:spid="_x0000_s1971" style="position:absolute;left:71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" fillcolor="#333" stroked="f"/>
                    <v:rect id="Rectangle 948" o:spid="_x0000_s1972" style="position:absolute;left:68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" fillcolor="#333" stroked="f"/>
                    <v:rect id="Rectangle 949" o:spid="_x0000_s1973" style="position:absolute;left:64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" fillcolor="#333" stroked="f"/>
                  </v:group>
                  <v:rect id="Rectangle 950" o:spid="_x0000_s1974" style="position:absolute;left:61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" fillcolor="#333" stroked="f"/>
                  <v:rect id="Rectangle 951" o:spid="_x0000_s1975" style="position:absolute;left:58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UnFxAAAANwAAAAPAAAAZHJzL2Rvd25yZXYueG1sRI/disIw&#10;FITvBd8hHGHvNLWC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HIpScXEAAAA3AAAAA8A&#10;AAAAAAAAAAAAAAAABwIAAGRycy9kb3ducmV2LnhtbFBLBQYAAAAAAwADALcAAAD4AgAAAAA=&#10;" fillcolor="#333" stroked="f"/>
                  <v:rect id="Rectangle 952" o:spid="_x0000_s1976" style="position:absolute;left:55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NGxxAAAANwAAAAPAAAAZHJzL2Rvd25yZXYueG1sRI/disIw&#10;FITvBd8hHGHvNLWI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P3A0bHEAAAA3AAAAA8A&#10;AAAAAAAAAAAAAAAABwIAAGRycy9kb3ducmV2LnhtbFBLBQYAAAAAAwADALcAAAD4AgAAAAA=&#10;" fillcolor="#333" stroked="f"/>
                  <v:rect id="Rectangle 953" o:spid="_x0000_s1977" style="position:absolute;left:52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HQqxAAAANwAAAAPAAAAZHJzL2Rvd25yZXYueG1sRI/disIw&#10;FITvBd8hHGHvNLWg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JKMdCrEAAAA3AAAAA8A&#10;AAAAAAAAAAAAAAAABwIAAGRycy9kb3ducmV2LnhtbFBLBQYAAAAAAwADALcAAAD4AgAAAAA=&#10;" fillcolor="#333" stroked="f"/>
                  <v:rect id="Rectangle 954" o:spid="_x0000_s1978" style="position:absolute;left:492;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upd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eJnA80w4AnL9AAAA//8DAFBLAQItABQABgAIAAAAIQDb4fbL7gAAAIUBAAATAAAAAAAAAAAA&#10;AAAAAAAAAABbQ29udGVudF9UeXBlc10ueG1sUEsBAi0AFAAGAAgAAAAhAFr0LFu/AAAAFQEAAAsA&#10;AAAAAAAAAAAAAAAAHwEAAF9yZWxzLy5yZWxzUEsBAi0AFAAGAAgAAAAhAGJe6l3EAAAA3AAAAA8A&#10;AAAAAAAAAAAAAAAABwIAAGRycy9kb3ducmV2LnhtbFBLBQYAAAAAAwADALcAAAD4AgAAAAA=&#10;" fillcolor="#333" stroked="f"/>
                  <v:rect id="Rectangle 955" o:spid="_x0000_s1979" style="position:absolute;left:46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" fillcolor="#333" stroked="f"/>
                  <v:rect id="Rectangle 956" o:spid="_x0000_s1980" style="position:absolute;left:42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" fillcolor="#333" stroked="f"/>
                  <v:rect id="Rectangle 957" o:spid="_x0000_s1981" style="position:absolute;left:39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" fillcolor="#333" stroked="f"/>
                  <v:rect id="Rectangle 958" o:spid="_x0000_s1982" style="position:absolute;left:36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" fillcolor="#333" stroked="f"/>
                  <v:rect id="Rectangle 959" o:spid="_x0000_s1983" style="position:absolute;left:33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" fillcolor="#333" stroked="f"/>
                  <v:rect id="Rectangle 960" o:spid="_x0000_s1984" style="position:absolute;left:30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" fillcolor="#333" stroked="f"/>
                  <v:rect id="Rectangle 961" o:spid="_x0000_s1985" style="position:absolute;left:27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" fillcolor="#333" stroked="f"/>
                  <v:rect id="Rectangle 962" o:spid="_x0000_s1986" style="position:absolute;left:24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0urxQAAANwAAAAPAAAAZHJzL2Rvd25yZXYueG1sRI9La8Mw&#10;EITvhf4HsYXcajluM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BjK0urxQAAANwAAAAP&#10;AAAAAAAAAAAAAAAAAAcCAABkcnMvZG93bnJldi54bWxQSwUGAAAAAAMAAwC3AAAA+QIAAAAA&#10;" fillcolor="#333" stroked="f"/>
                  <v:rect id="Rectangle 963" o:spid="_x0000_s1987" style="position:absolute;left:21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4wxQAAANwAAAAPAAAAZHJzL2Rvd25yZXYueG1sRI9La8Mw&#10;EITvhf4HsYXcajkuN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AMZ+4wxQAAANwAAAAP&#10;AAAAAAAAAAAAAAAAAAcCAABkcnMvZG93bnJldi54bWxQSwUGAAAAAAMAAwC3AAAA+QIAAAAA&#10;" fillcolor="#333" stroked="f"/>
                  <v:rect id="Rectangle 964" o:spid="_x0000_s1988" style="position:absolute;left:17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" fillcolor="#333" stroked="f"/>
                  <v:rect id="Rectangle 965" o:spid="_x0000_s1989" style="position:absolute;left:14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XcxQAAANwAAAAPAAAAZHJzL2Rvd25yZXYueG1sRI9La8Mw&#10;EITvhf4HsYXcajkuuM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CT+dXcxQAAANwAAAAP&#10;AAAAAAAAAAAAAAAAAAcCAABkcnMvZG93bnJldi54bWxQSwUGAAAAAAMAAwC3AAAA+QIAAAAA&#10;" fillcolor="#333" stroked="f"/>
                  <v:rect id="Rectangle 966" o:spid="_x0000_s1990" style="position:absolute;left:11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" fillcolor="#333" stroked="f"/>
                  <v:rect id="Rectangle 967" o:spid="_x0000_s1991" style="position:absolute;left:8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" fillcolor="#333" stroked="f"/>
                  <v:rect id="Rectangle 968" o:spid="_x0000_s1992" style="position:absolute;left:5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" fillcolor="#333" stroked="f"/>
                </v:group>
                <v:group id="Group 969" o:spid="_x0000_s1993" style="position:absolute;left:14566;top:2051;width:18669;height:17697" coordorigin="2294,-743" coordsize="2940,2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">
                  <v:rect id="Rectangle 970" o:spid="_x0000_s1994" style="position:absolute;left:2294;top:-743;width:2938;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" stroked="f">
                    <v:fill r:id="rId15" o:title="" recolor="t" type="tile"/>
                  </v:rect>
                  <v:rect id="Rectangle 971" o:spid="_x0000_s1995" style="position:absolute;left:2294;top:-743;width:2940;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" filled="f" strokeweight=".8pt"/>
                </v:group>
                <v:rect id="Rectangle 972" o:spid="_x0000_s1996" style="position:absolute;left:15265;top:2559;width:17424;height:16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" strokeweight=".8pt"/>
                <v:rect id="Rectangle 973" o:spid="_x0000_s1997" style="position:absolute;left:1079;top:4584;width:7264;height:5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" filled="f" strokeweight=".8pt"/>
                <v:rect id="Rectangle 974" o:spid="_x0000_s1998" style="position:absolute;left:1701;top:16256;width:5214;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" filled="f" strokeweight=".8pt"/>
                <v:rect id="Rectangle 975" o:spid="_x0000_s1999" style="position:absolute;left:2012;top:16256;width:523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" filled="f" stroked="f"/>
                <v:rect id="Rectangle 976" o:spid="_x0000_s2000" style="position:absolute;left:2012;top:16294;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vUwAAAANwAAAAPAAAAZHJzL2Rvd25yZXYueG1sRE9LasMw&#10;EN0XcgcxgewaOQk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vnBL1MAAAADcAAAADwAAAAAA&#10;AAAAAAAAAAAHAgAAZHJzL2Rvd25yZXYueG1sUEsFBgAAAAADAAMAtwAAAPQCAAAAAA==&#10;" filled="f" stroked="f">
                  <v:textbox style="mso-fit-shape-to-text:t" inset="0,0,0,0">
                    <w:txbxContent>
                      <w:p w14:paraId="162BE2D4" w14:textId="77777777" w:rsidR="00D3295B" w:rsidRDefault="00D3295B"/>
                    </w:txbxContent>
                  </v:textbox>
                </v:rect>
                <v:rect id="Rectangle 977" o:spid="_x0000_s2001" style="position:absolute;left:2012;top:17341;width:566;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5PwgAAANwAAAAPAAAAZHJzL2Rvd25yZXYueG1sRI/NigIx&#10;EITvgu8QWvCmGR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DRPO5PwgAAANwAAAAPAAAA&#10;AAAAAAAAAAAAAAcCAABkcnMvZG93bnJldi54bWxQSwUGAAAAAAMAAwC3AAAA9gIAAAAA&#10;" filled="f" stroked="f">
                  <v:textbox style="mso-fit-shape-to-text:t" inset="0,0,0,0">
                    <w:txbxContent>
                      <w:p w14:paraId="026E060B" w14:textId="77777777" w:rsidR="00D3295B" w:rsidRDefault="00D3295B"/>
                    </w:txbxContent>
                  </v:textbox>
                </v:rect>
                <v:rect id="Rectangle 978" o:spid="_x0000_s2002" style="position:absolute;left:2012;top:18389;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1vvgAAANwAAAAPAAAAZHJzL2Rvd25yZXYueG1sRE/LisIw&#10;FN0L/kO4wuw0tQM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I5qjW++AAAA3AAAAA8AAAAAAAAA&#10;AAAAAAAABwIAAGRycy9kb3ducmV2LnhtbFBLBQYAAAAAAwADALcAAADyAgAAAAA=&#10;" filled="f" stroked="f">
                  <v:textbox style="mso-fit-shape-to-text:t" inset="0,0,0,0">
                    <w:txbxContent>
                      <w:p w14:paraId="2ABE3CC4" w14:textId="77777777" w:rsidR="00D3295B" w:rsidRDefault="00D3295B"/>
                    </w:txbxContent>
                  </v:textbox>
                </v:rect>
                <v:rect id="Rectangle 979" o:spid="_x0000_s2003" style="position:absolute;left:2012;top:19418;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0150E205" w14:textId="77777777" w:rsidR="00D3295B" w:rsidRDefault="00D3295B"/>
                    </w:txbxContent>
                  </v:textbox>
                </v:rect>
                <v:line id="Line 980" o:spid="_x0000_s2004" style="position:absolute;visibility:visible;mso-wrap-style:square" from="4400,10414" to="4413,16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" strokeweight=".8pt"/>
                <v:group id="Group 981" o:spid="_x0000_s2005" style="position:absolute;left:14166;top:6318;width:1569;height:851" coordorigin="2231,-7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rect id="Rectangle 982" o:spid="_x0000_s2006" style="position:absolute;left:2231;top:-7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" stroked="f">
                    <v:fill r:id="rId16" o:title="" recolor="t" type="tile"/>
                  </v:rect>
                  <v:rect id="Rectangle 983" o:spid="_x0000_s2007" style="position:absolute;left:2231;top:-7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" filled="f" strokeweight=".8pt"/>
                </v:group>
                <v:shape id="Freeform 984" o:spid="_x0000_s2008" style="position:absolute;left:17138;top:3949;width:254;height:2782;visibility:visible;mso-wrap-style:square;v-text-anchor:top" coordsize="40,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" path="m40,l6,,,438r34,l40,xe" fillcolor="black" stroked="f">
                  <v:path arrowok="t" o:connecttype="custom" o:connectlocs="25400,0;3810,0;0,278130;21590,278130;25400,0" o:connectangles="0,0,0,0,0"/>
                </v:shape>
                <v:shape id="Freeform 985" o:spid="_x0000_s2009" style="position:absolute;left:17202;top:4356;width:1086;height:1117;visibility:visible;mso-wrap-style:square;v-text-anchor:top" coordsize="17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" path="m,155r24,21l171,21,147,,,155xe" fillcolor="black" stroked="f">
                  <v:path arrowok="t" o:connecttype="custom" o:connectlocs="0,98425;15240,111760;108585,13335;93345,0;0,98425" o:connectangles="0,0,0,0,0"/>
                </v:shape>
                <v:shape id="Freeform 986" o:spid="_x0000_s2010" style="position:absolute;left:16230;top:4343;width:1048;height:1060;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" path="m141,167r24,-23l24,,,23,141,167xe" fillcolor="black" stroked="f">
                  <v:path arrowok="t" o:connecttype="custom" o:connectlocs="89535,106045;104775,91440;15240,0;0,14605;89535,106045" o:connectangles="0,0,0,0,0"/>
                </v:shape>
                <v:line id="Line 987" o:spid="_x0000_s2011" style="position:absolute;flip:x y;visibility:visible;mso-wrap-style:square" from="26631,13258" to="26892,1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" strokeweight=".8pt"/>
                <v:line id="Line 988" o:spid="_x0000_s2012" style="position:absolute;flip:x;visibility:visible;mso-wrap-style:square" from="26682,11182" to="26879,11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" strokeweight=".8pt"/>
                <v:line id="Line 989" o:spid="_x0000_s2013" style="position:absolute;visibility:visible;mso-wrap-style:square" from="26060,10121" to="26841,10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" strokeweight=".8pt"/>
                <v:line id="Line 990" o:spid="_x0000_s2014" style="position:absolute;flip:y;visibility:visible;mso-wrap-style:square" from="26631,11404" to="26644,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" strokeweight=".8pt"/>
                <v:group id="Group 991" o:spid="_x0000_s2015" style="position:absolute;left:14166;top:12490;width:1569;height:851" coordorigin="2231,90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rect id="Rectangle 992" o:spid="_x0000_s2016" style="position:absolute;left:2231;top:90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" stroked="f">
                    <v:fill r:id="rId16" o:title="" recolor="t" type="tile"/>
                  </v:rect>
                  <v:rect id="Rectangle 993" o:spid="_x0000_s2017" style="position:absolute;left:2231;top:90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" filled="f" strokeweight=".8pt"/>
                </v:group>
                <v:rect id="Rectangle 994" o:spid="_x0000_s2018" style="position:absolute;left:1739;top:4889;width:8973;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" filled="f" stroked="f"/>
                <v:rect id="Rectangle 995" o:spid="_x0000_s2019" style="position:absolute;left:1739;top:4927;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oPGwgAAANwAAAAPAAAAZHJzL2Rvd25yZXYueG1sRI/NigIx&#10;EITvgu8QWvCmGR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CEWoPGwgAAANwAAAAPAAAA&#10;AAAAAAAAAAAAAAcCAABkcnMvZG93bnJldi54bWxQSwUGAAAAAAMAAwC3AAAA9gIAAAAA&#10;" filled="f" stroked="f">
                  <v:textbox style="mso-fit-shape-to-text:t" inset="0,0,0,0">
                    <w:txbxContent>
                      <w:p w14:paraId="4BA78513" w14:textId="77777777" w:rsidR="00D3295B" w:rsidRDefault="00D3295B"/>
                    </w:txbxContent>
                  </v:textbox>
                </v:rect>
                <v:rect id="Rectangle 996" o:spid="_x0000_s2020" style="position:absolute;left:6940;top:484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Re0wAAAANwAAAAPAAAAZHJzL2Rvd25yZXYueG1sRE9LasMw&#10;EN0XcgcxgewauQk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9cUXtMAAAADcAAAADwAAAAAA&#10;AAAAAAAAAAAHAgAAZHJzL2Rvd25yZXYueG1sUEsFBgAAAAADAAMAtwAAAPQCAAAAAA==&#10;" filled="f" stroked="f">
                  <v:textbox style="mso-fit-shape-to-text:t" inset="0,0,0,0">
                    <w:txbxContent>
                      <w:p w14:paraId="1292B6B7" w14:textId="77777777" w:rsidR="00D3295B" w:rsidRDefault="00D3295B"/>
                    </w:txbxContent>
                  </v:textbox>
                </v:rect>
                <v:rect id="Rectangle 997" o:spid="_x0000_s2021" style="position:absolute;left:7226;top:4927;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" filled="f" stroked="f">
                  <v:textbox style="mso-fit-shape-to-text:t" inset="0,0,0,0">
                    <w:txbxContent>
                      <w:p w14:paraId="1E2FA332" w14:textId="77777777" w:rsidR="00D3295B" w:rsidRDefault="00D3295B"/>
                    </w:txbxContent>
                  </v:textbox>
                </v:rect>
                <v:rect id="Rectangle 998" o:spid="_x0000_s2022" style="position:absolute;left:1739;top:5975;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WjPvwAAANwAAAAPAAAAZHJzL2Rvd25yZXYueG1sRE/LisIw&#10;FN0L8w/hDsxO01ER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BTtWjPvwAAANwAAAAPAAAAAAAA&#10;AAAAAAAAAAcCAABkcnMvZG93bnJldi54bWxQSwUGAAAAAAMAAwC3AAAA8wIAAAAA&#10;" filled="f" stroked="f">
                  <v:textbox style="mso-fit-shape-to-text:t" inset="0,0,0,0">
                    <w:txbxContent>
                      <w:p w14:paraId="6C3FF018" w14:textId="77777777" w:rsidR="00D3295B" w:rsidRDefault="00D3295B"/>
                    </w:txbxContent>
                  </v:textbox>
                </v:rect>
                <v:rect id="Rectangle 999" o:spid="_x0000_s2023" style="position:absolute;left:1739;top:7035;width:566;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" filled="f" stroked="f">
                  <v:textbox style="mso-fit-shape-to-text:t" inset="0,0,0,0">
                    <w:txbxContent>
                      <w:p w14:paraId="2570826B" w14:textId="77777777" w:rsidR="00D3295B" w:rsidRDefault="00D3295B"/>
                    </w:txbxContent>
                  </v:textbox>
                </v:rect>
                <v:rect id="Rectangle 1000" o:spid="_x0000_s2024" style="position:absolute;left:1739;top:8083;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1MjwgAAANwAAAAPAAAAZHJzL2Rvd25yZXYueG1sRI/dagIx&#10;FITvBd8hHME7zbqW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DMK1MjwgAAANwAAAAPAAAA&#10;AAAAAAAAAAAAAAcCAABkcnMvZG93bnJldi54bWxQSwUGAAAAAAMAAwC3AAAA9gIAAAAA&#10;" filled="f" stroked="f">
                  <v:textbox style="mso-fit-shape-to-text:t" inset="0,0,0,0">
                    <w:txbxContent>
                      <w:p w14:paraId="3090CEA7" w14:textId="77777777" w:rsidR="00D3295B" w:rsidRDefault="00D3295B"/>
                    </w:txbxContent>
                  </v:textbox>
                </v:rect>
                <v:rect id="Rectangle 1001" o:spid="_x0000_s2025" style="position:absolute;left:1739;top:9112;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" filled="f" stroked="f">
                  <v:textbox style="mso-fit-shape-to-text:t" inset="0,0,0,0">
                    <w:txbxContent>
                      <w:p w14:paraId="52FBAA1F" w14:textId="77777777" w:rsidR="00D3295B" w:rsidRDefault="00D3295B"/>
                    </w:txbxContent>
                  </v:textbox>
                </v:rect>
                <v:line id="Line 1002" o:spid="_x0000_s2026" style="position:absolute;visibility:visible;mso-wrap-style:square" from="18656,6718" to="21336,8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" strokeweight=".8pt"/>
                <v:line id="Line 1003" o:spid="_x0000_s2027" style="position:absolute;visibility:visible;mso-wrap-style:square" from="21367,7366" to="24333,9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" strokeweight=".8pt"/>
                <v:line id="Line 1004" o:spid="_x0000_s2028" style="position:absolute;visibility:visible;mso-wrap-style:square" from="18637,6731" to="18643,7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" strokeweight=".8pt"/>
                <v:line id="Line 1005" o:spid="_x0000_s2029" style="position:absolute;visibility:visible;mso-wrap-style:square" from="18707,6661" to="19564,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" strokeweight=".8pt"/>
                <v:line id="Line 1006" o:spid="_x0000_s2030" style="position:absolute;visibility:visible;mso-wrap-style:square" from="24345,8705" to="24345,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" strokeweight=".8pt"/>
                <v:line id="Line 1007" o:spid="_x0000_s2031" style="position:absolute;flip:x;visibility:visible;mso-wrap-style:square" from="23425,9550" to="24345,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" strokeweight=".8pt"/>
                <v:line id="Line 1008" o:spid="_x0000_s2032" style="position:absolute;flip:y;visibility:visible;mso-wrap-style:square" from="21323,7461" to="21393,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" strokeweight=".8pt"/>
                <v:rect id="Rectangle 1009" o:spid="_x0000_s2033" style="position:absolute;left:17265;top:8172;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" filled="f" stroked="f"/>
                <v:rect id="Rectangle 1010" o:spid="_x0000_s2034" style="position:absolute;left:17265;top:8197;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X+wgAAANwAAAAPAAAAZHJzL2Rvd25yZXYueG1sRI/dagIx&#10;FITvBd8hHME7zbrS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BJ8sX+wgAAANwAAAAPAAAA&#10;AAAAAAAAAAAAAAcCAABkcnMvZG93bnJldi54bWxQSwUGAAAAAAMAAwC3AAAA9gIAAAAA&#10;" filled="f" stroked="f">
                  <v:textbox style="mso-fit-shape-to-text:t" inset="0,0,0,0">
                    <w:txbxContent>
                      <w:p w14:paraId="555A3D5B" w14:textId="77777777" w:rsidR="00D3295B" w:rsidRDefault="00D3295B"/>
                    </w:txbxContent>
                  </v:textbox>
                </v:rect>
                <v:rect id="Rectangle 1011" o:spid="_x0000_s2035" style="position:absolute;left:17564;top:9550;width:2013;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" filled="f" stroked="f"/>
                <v:rect id="Rectangle 1012" o:spid="_x0000_s2036" style="position:absolute;left:17564;top:9575;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" filled="f" stroked="f">
                  <v:textbox style="mso-fit-shape-to-text:t" inset="0,0,0,0">
                    <w:txbxContent>
                      <w:p w14:paraId="0891F4CC" w14:textId="77777777" w:rsidR="00D3295B" w:rsidRDefault="00D3295B"/>
                    </w:txbxContent>
                  </v:textbox>
                </v:rect>
                <v:line id="Line 1013" o:spid="_x0000_s2037" style="position:absolute;visibility:visible;mso-wrap-style:square" from="13633,12954" to="18770,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" strokeweight=".8pt"/>
                <v:line id="Line 1014" o:spid="_x0000_s2038" style="position:absolute;visibility:visible;mso-wrap-style:square" from="13633,12954" to="13646,2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" strokeweight=".8pt"/>
                <v:rect id="Rectangle 1015" o:spid="_x0000_s2039" style="position:absolute;left:11258;top:21602;width:5061;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" filled="f" strokeweight=".8pt"/>
                <v:line id="Line 1016" o:spid="_x0000_s2040" style="position:absolute;visibility:visible;mso-wrap-style:square" from="16344,11474" to="16357,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" strokeweight=".8pt"/>
                <v:line id="Line 1017" o:spid="_x0000_s2041" style="position:absolute;visibility:visible;mso-wrap-style:square" from="17018,12039" to="17030,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" strokeweight=".8pt"/>
                <v:line id="Line 1018" o:spid="_x0000_s2042" style="position:absolute;visibility:visible;mso-wrap-style:square" from="17653,12319" to="17665,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" strokeweight=".8pt"/>
                <v:line id="Line 1019" o:spid="_x0000_s2043" style="position:absolute;visibility:visible;mso-wrap-style:square" from="18275,12528" to="18288,1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" strokeweight=".8pt"/>
                <v:line id="Line 1020" o:spid="_x0000_s2044" style="position:absolute;flip:y;visibility:visible;mso-wrap-style:square" from="18834,12744" to="18846,13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" strokeweight=".8pt"/>
                <v:rect id="Rectangle 1021" o:spid="_x0000_s2045" style="position:absolute;left:12230;top:21913;width:2775;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" filled="f" stroked="f"/>
                <v:rect id="Rectangle 1022" o:spid="_x0000_s2046" style="position:absolute;left:12230;top:2193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KswgAAANwAAAAPAAAAZHJzL2Rvd25yZXYueG1sRI/NigIx&#10;EITvgu8QWvCmGXUR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BnOzKswgAAANwAAAAPAAAA&#10;AAAAAAAAAAAAAAcCAABkcnMvZG93bnJldi54bWxQSwUGAAAAAAMAAwC3AAAA9gIAAAAA&#10;" filled="f" stroked="f">
                  <v:textbox style="mso-fit-shape-to-text:t" inset="0,0,0,0">
                    <w:txbxContent>
                      <w:p w14:paraId="70936899" w14:textId="77777777" w:rsidR="00D3295B" w:rsidRDefault="00D3295B"/>
                    </w:txbxContent>
                  </v:textbox>
                </v:rect>
                <v:rect id="Rectangle 1023" o:spid="_x0000_s2047" style="position:absolute;left:12566;top:23145;width:2115;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" filled="f" stroked="f"/>
                <v:rect id="Rectangle 1024" o:spid="_x0000_s2048" style="position:absolute;left:12566;top:23171;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" filled="f" stroked="f">
                  <v:textbox style="mso-fit-shape-to-text:t" inset="0,0,0,0">
                    <w:txbxContent>
                      <w:p w14:paraId="1CBC8841" w14:textId="77777777" w:rsidR="00D3295B" w:rsidRDefault="00D3295B"/>
                    </w:txbxContent>
                  </v:textbox>
                </v:rect>
                <v:rect id="Rectangle 1025" o:spid="_x0000_s2049" style="position:absolute;left:12039;top:24269;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" filled="f" stroked="f"/>
                <v:rect id="Rectangle 1026" o:spid="_x0000_s2050" style="position:absolute;left:12039;top:2429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jipwAAAANwAAAAPAAAAZHJzL2Rvd25yZXYueG1sRE9LasMw&#10;EN0Xcgcxge4aOS4E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5nY4qcAAAADcAAAADwAAAAAA&#10;AAAAAAAAAAAHAgAAZHJzL2Rvd25yZXYueG1sUEsFBgAAAAADAAMAtwAAAPQCAAAAAA==&#10;" filled="f" stroked="f">
                  <v:textbox style="mso-fit-shape-to-text:t" inset="0,0,0,0">
                    <w:txbxContent>
                      <w:p w14:paraId="0043AF55" w14:textId="77777777" w:rsidR="00D3295B" w:rsidRDefault="00D3295B"/>
                    </w:txbxContent>
                  </v:textbox>
                </v:rect>
                <v:line id="Line 1027" o:spid="_x0000_s2051" style="position:absolute;flip:x;visibility:visible;mso-wrap-style:square" from="13233,13671" to="13646,14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" strokeweight=".8pt"/>
                <v:line id="Line 1028" o:spid="_x0000_s2052" style="position:absolute;visibility:visible;mso-wrap-style:square" from="13646,13696" to="14020,14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" strokeweight=".8pt"/>
                <v:rect id="Rectangle 1029" o:spid="_x0000_s2053" style="position:absolute;left:18637;top:2755;width:13341;height:1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" filled="f" stroked="f"/>
                <v:rect id="Rectangle 1030" o:spid="_x0000_s2054" style="position:absolute;left:18624;top:2781;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" filled="f" stroked="f">
                  <v:textbox style="mso-fit-shape-to-text:t" inset="0,0,0,0">
                    <w:txbxContent>
                      <w:p w14:paraId="77EAF041" w14:textId="77777777" w:rsidR="00D3295B" w:rsidRDefault="00D3295B"/>
                    </w:txbxContent>
                  </v:textbox>
                </v:rect>
                <v:shape id="Freeform 1031" o:spid="_x0000_s2055" style="position:absolute;left:15011;top:6559;width:2241;height:248;visibility:visible;mso-wrap-style:square;v-text-anchor:top" coordsize="35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" path="m353,37l353,,,2,,39,353,37xe" fillcolor="black" stroked="f">
                  <v:path arrowok="t" o:connecttype="custom" o:connectlocs="224155,23495;224155,0;0,1270;0,24765;224155,23495" o:connectangles="0,0,0,0,0"/>
                </v:shape>
                <v:group id="Group 1032" o:spid="_x0000_s2056" style="position:absolute;left:8547;top:6184;width:5473;height:985" coordorigin="1346,-92" coordsize="86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">
                  <v:shape id="Freeform 1033" o:spid="_x0000_s2057" style="position:absolute;left:1346;top:-27;width:862;height:25;visibility:visible;mso-wrap-style:square;v-text-anchor:top" coordsize="86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" path="m862,23l862,,,2,,25,862,23xe" fillcolor="black" stroked="f">
                    <v:path arrowok="t" o:connecttype="custom" o:connectlocs="862,23;862,0;0,2;0,25;862,23" o:connectangles="0,0,0,0,0"/>
                  </v:shape>
                  <v:shape id="Freeform 1034" o:spid="_x0000_s2058" style="position:absolute;left:2049;top:-92;width:159;height:155;visibility:visible;mso-wrap-style:square;v-text-anchor:top" coordsize="15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" path="m,155l159,77,,e" filled="f" strokeweight="1.2pt">
                    <v:path arrowok="t" o:connecttype="custom" o:connectlocs="0,155;159,77;0,0" o:connectangles="0,0,0"/>
                  </v:shape>
                  <v:shape id="Freeform 1035" o:spid="_x0000_s2059" style="position:absolute;left:1346;top:-92;width:158;height:155;visibility:visible;mso-wrap-style:square;v-text-anchor:top" coordsize="158,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" path="m158,l,79r158,76e" filled="f" strokeweight="1.2pt">
                    <v:path arrowok="t" o:connecttype="custom" o:connectlocs="158,0;0,79;158,155" o:connectangles="0,0,0"/>
                  </v:shape>
                </v:group>
                <v:rect id="Rectangle 1036" o:spid="_x0000_s2060" style="position:absolute;left:4305;top:20574;width:146;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" fillcolor="black" stroked="f"/>
                <v:rect id="Rectangle 1037" o:spid="_x0000_s2061" style="position:absolute;left:26085;top:15220;width:5176;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" strokeweight=".8pt"/>
                <v:rect id="Rectangle 1038" o:spid="_x0000_s2062" style="position:absolute;left:26460;top:15220;width:4610;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" filled="f" stroked="f"/>
                <v:rect id="Rectangle 1039" o:spid="_x0000_s2063" style="position:absolute;left:26460;top:1525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HfOwQAAANwAAAAPAAAAZHJzL2Rvd25yZXYueG1sRI/disIw&#10;FITvF3yHcATv1lSF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MdAd87BAAAA3AAAAA8AAAAA&#10;AAAAAAAAAAAABwIAAGRycy9kb3ducmV2LnhtbFBLBQYAAAAAAwADALcAAAD1AgAAAAA=&#10;" filled="f" stroked="f">
                  <v:textbox style="mso-fit-shape-to-text:t" inset="0,0,0,0">
                    <w:txbxContent>
                      <w:p w14:paraId="7DD85499" w14:textId="77777777" w:rsidR="00D3295B" w:rsidRDefault="00D3295B"/>
                    </w:txbxContent>
                  </v:textbox>
                </v:rect>
                <v:rect id="Rectangle 1040" o:spid="_x0000_s2064" style="position:absolute;left:26460;top:16306;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um5wgAAANwAAAAPAAAAZHJzL2Rvd25yZXYueG1sRI/dagIx&#10;FITvC75DOIJ3NdsVyr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A3kum5wgAAANwAAAAPAAAA&#10;AAAAAAAAAAAAAAcCAABkcnMvZG93bnJldi54bWxQSwUGAAAAAAMAAwC3AAAA9gIAAAAA&#10;" filled="f" stroked="f">
                  <v:textbox style="mso-fit-shape-to-text:t" inset="0,0,0,0">
                    <w:txbxContent>
                      <w:p w14:paraId="7ADFB962" w14:textId="77777777" w:rsidR="00D3295B" w:rsidRDefault="00D3295B"/>
                    </w:txbxContent>
                  </v:textbox>
                </v:rect>
                <v:rect id="Rectangle 1041" o:spid="_x0000_s2065" style="position:absolute;left:26460;top:1732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" filled="f" stroked="f">
                  <v:textbox style="mso-fit-shape-to-text:t" inset="0,0,0,0">
                    <w:txbxContent>
                      <w:p w14:paraId="3DCA7510" w14:textId="77777777" w:rsidR="00D3295B" w:rsidRDefault="00D3295B"/>
                    </w:txbxContent>
                  </v:textbox>
                </v:rect>
                <v:line id="Line 1042" o:spid="_x0000_s2066" style="position:absolute;visibility:visible;mso-wrap-style:square" from="26022,14693" to="26866,14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r+pwgAAANwAAAAPAAAAZHJzL2Rvd25yZXYueG1sRI9BawIx&#10;FITvQv9DeIXeNGsti2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ABzr+pwgAAANwAAAAPAAAA&#10;AAAAAAAAAAAAAAcCAABkcnMvZG93bnJldi54bWxQSwUGAAAAAAMAAwC3AAAA9gIAAAAA&#10;" strokeweight=".8pt"/>
                <v:line id="Line 1043" o:spid="_x0000_s2067" style="position:absolute;visibility:visible;mso-wrap-style:square" from="25996,10121" to="25996,1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hoywgAAANwAAAAPAAAAZHJzL2Rvd25yZXYueG1sRI9BawIx&#10;FITvQv9DeIXeNGuli2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BughoywgAAANwAAAAPAAAA&#10;AAAAAAAAAAAAAAcCAABkcnMvZG93bnJldi54bWxQSwUGAAAAAAMAAwC3AAAA9gIAAAAA&#10;" strokeweight=".8pt"/>
                <v:line id="Line 1044" o:spid="_x0000_s2068" style="position:absolute;visibility:visible;mso-wrap-style:square" from="26917,10134" to="26930,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" strokeweight=".8pt"/>
                <v:line id="Line 1045" o:spid="_x0000_s2069" style="position:absolute;visibility:visible;mso-wrap-style:square" from="26930,13646" to="26930,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CHewgAAANwAAAAPAAAAZHJzL2Rvd25yZXYueG1sRI9BawIx&#10;FITvQv9DeIXeNGuFrW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DxHCHewgAAANwAAAAPAAAA&#10;AAAAAAAAAAAAAAcCAABkcnMvZG93bnJldi54bWxQSwUGAAAAAAMAAwC3AAAA9gIAAAAA&#10;" strokeweight=".8pt"/>
                <v:rect id="Rectangle 1046" o:spid="_x0000_s2070" style="position:absolute;left:28759;top:9429;width:2997;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" filled="f" stroked="f"/>
                <v:rect id="Rectangle 1047" o:spid="_x0000_s2071" style="position:absolute;left:28759;top:945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nvIwgAAANwAAAAPAAAAZHJzL2Rvd25yZXYueG1sRI/dagIx&#10;FITvBd8hHME7zWqh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A5NnvIwgAAANwAAAAPAAAA&#10;AAAAAAAAAAAAAAcCAABkcnMvZG93bnJldi54bWxQSwUGAAAAAAMAAwC3AAAA9gIAAAAA&#10;" filled="f" stroked="f">
                  <v:textbox style="mso-fit-shape-to-text:t" inset="0,0,0,0">
                    <w:txbxContent>
                      <w:p w14:paraId="7BFE85B7" w14:textId="77777777" w:rsidR="00D3295B" w:rsidRDefault="00D3295B"/>
                    </w:txbxContent>
                  </v:textbox>
                </v:rect>
                <v:group id="Group 1048" o:spid="_x0000_s2072" style="position:absolute;left:24168;top:9137;width:8248;height:9608" coordorigin="3806,373" coordsize="1299,1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shape id="Freeform 1049" o:spid="_x0000_s2073" style="position:absolute;left:3806;top:373;width:36;height:69;visibility:visible;mso-wrap-style:square;v-text-anchor:top" coordsize="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" path="m16,7l8,7r,8l36,15,36,,8,,,,,7,,69r16,l16,7xe" fillcolor="#333" stroked="f">
                    <v:path arrowok="t" o:connecttype="custom" o:connectlocs="16,7;8,7;8,15;36,15;36,0;8,0;0,0;0,7;0,69;16,69;16,7" o:connectangles="0,0,0,0,0,0,0,0,0,0,0"/>
                  </v:shape>
                  <v:rect id="Rectangle 1050" o:spid="_x0000_s2074" style="position:absolute;left:3806;top:48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" fillcolor="#333" stroked="f"/>
                  <v:rect id="Rectangle 1051" o:spid="_x0000_s2075" style="position:absolute;left:3806;top:59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" fillcolor="#333" stroked="f"/>
                  <v:rect id="Rectangle 1052" o:spid="_x0000_s2076" style="position:absolute;left:3806;top:70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" fillcolor="#333" stroked="f"/>
                  <v:rect id="Rectangle 1053" o:spid="_x0000_s2077" style="position:absolute;left:3806;top:81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" fillcolor="#333" stroked="f"/>
                  <v:rect id="Rectangle 1054" o:spid="_x0000_s2078" style="position:absolute;left:3806;top:918;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XA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" fillcolor="#333" stroked="f"/>
                  <v:rect id="Rectangle 1055" o:spid="_x0000_s2079" style="position:absolute;left:3806;top:102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" fillcolor="#333" stroked="f"/>
                  <v:rect id="Rectangle 1056" o:spid="_x0000_s2080" style="position:absolute;left:3806;top:113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" fillcolor="#333" stroked="f"/>
                  <v:rect id="Rectangle 1057" o:spid="_x0000_s2081" style="position:absolute;left:3806;top:124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" fillcolor="#333" stroked="f"/>
                  <v:rect id="Rectangle 1058" o:spid="_x0000_s2082" style="position:absolute;left:3806;top:1348;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" fillcolor="#333" stroked="f"/>
                  <v:rect id="Rectangle 1059" o:spid="_x0000_s2083" style="position:absolute;left:3806;top:145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" fillcolor="#333" stroked="f"/>
                  <v:rect id="Rectangle 1060" o:spid="_x0000_s2084" style="position:absolute;left:3806;top:156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" fillcolor="#333" stroked="f"/>
                  <v:rect id="Rectangle 1061" o:spid="_x0000_s2085" style="position:absolute;left:3806;top:167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66xQAAANwAAAAPAAAAZHJzL2Rvd25yZXYueG1sRI9La8Mw&#10;EITvhf4HsYXcajluMc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AsaB66xQAAANwAAAAP&#10;AAAAAAAAAAAAAAAAAAcCAABkcnMvZG93bnJldi54bWxQSwUGAAAAAAMAAwC3AAAA+QIAAAAA&#10;" fillcolor="#333" stroked="f"/>
                  <v:rect id="Rectangle 1062" o:spid="_x0000_s2086" style="position:absolute;left:3806;top:177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" fillcolor="#333" stroked="f"/>
                  <v:rect id="Rectangle 1063" o:spid="_x0000_s2087" style="position:absolute;left:3822;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SNVxQAAANwAAAAPAAAAZHJzL2Rvd25yZXYueG1sRI9La8Mw&#10;EITvhf4HsYXcajmmN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DMzSNVxQAAANwAAAAP&#10;AAAAAAAAAAAAAAAAAAcCAABkcnMvZG93bnJldi54bWxQSwUGAAAAAAMAAwC3AAAA+QIAAAAA&#10;" fillcolor="#333" stroked="f"/>
                  <v:rect id="Rectangle 1064" o:spid="_x0000_s2088" style="position:absolute;left:3932;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" fillcolor="#333" stroked="f"/>
                  <v:rect id="Rectangle 1065" o:spid="_x0000_s2089" style="position:absolute;left:4041;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xi5xQAAANwAAAAPAAAAZHJzL2Rvd25yZXYueG1sRI9La8Mw&#10;EITvhf4HsYXcajmmuM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BTUxi5xQAAANwAAAAP&#10;AAAAAAAAAAAAAAAAAAcCAABkcnMvZG93bnJldi54bWxQSwUGAAAAAAMAAwC3AAAA+QIAAAAA&#10;" fillcolor="#333" stroked="f"/>
                  <v:rect id="Rectangle 1066" o:spid="_x0000_s2090" style="position:absolute;left:4151;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" fillcolor="#333" stroked="f"/>
                  <v:rect id="Rectangle 1067" o:spid="_x0000_s2091" style="position:absolute;left:4261;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" fillcolor="#333" stroked="f"/>
                  <v:rect id="Rectangle 1068" o:spid="_x0000_s2092" style="position:absolute;left:437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" fillcolor="#333" stroked="f"/>
                  <v:rect id="Rectangle 1069" o:spid="_x0000_s2093" style="position:absolute;left:448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" fillcolor="#333" stroked="f"/>
                  <v:rect id="Rectangle 1070" o:spid="_x0000_s2094" style="position:absolute;left:459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" fillcolor="#333" stroked="f"/>
                  <v:rect id="Rectangle 1071" o:spid="_x0000_s2095" style="position:absolute;left:4700;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YhnxQAAANwAAAAPAAAAZHJzL2Rvd25yZXYueG1sRI/dasJA&#10;FITvC32H5RS8q5ukRUp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CpsYhnxQAAANwAAAAP&#10;AAAAAAAAAAAAAAAAAAcCAABkcnMvZG93bnJldi54bWxQSwUGAAAAAAMAAwC3AAAA+QIAAAAA&#10;" fillcolor="#333" stroked="f"/>
                  <v:rect id="Rectangle 1072" o:spid="_x0000_s2096" style="position:absolute;left:4809;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" fillcolor="#333" stroked="f"/>
                  <v:rect id="Rectangle 1073" o:spid="_x0000_s2097" style="position:absolute;left:4919;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" fillcolor="#333" stroked="f"/>
                  <v:rect id="Rectangle 1074" o:spid="_x0000_s2098" style="position:absolute;left:5029;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" fillcolor="#333" stroked="f"/>
                  <v:rect id="Rectangle 1075" o:spid="_x0000_s2099" style="position:absolute;left:5089;top:1777;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" fillcolor="#333" stroked="f"/>
                  <v:rect id="Rectangle 1076" o:spid="_x0000_s2100" style="position:absolute;left:5089;top:1669;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" fillcolor="#333" stroked="f"/>
                  <v:rect id="Rectangle 1077" o:spid="_x0000_s2101" style="position:absolute;left:5089;top:1562;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" fillcolor="#333" stroked="f"/>
                  <v:rect id="Rectangle 1078" o:spid="_x0000_s2102" style="position:absolute;left:5089;top:1454;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" fillcolor="#333" stroked="f"/>
                  <v:rect id="Rectangle 1079" o:spid="_x0000_s2103" style="position:absolute;left:5089;top:1346;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" fillcolor="#333" stroked="f"/>
                  <v:rect id="Rectangle 1080" o:spid="_x0000_s2104" style="position:absolute;left:5089;top:123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" fillcolor="#333" stroked="f"/>
                  <v:rect id="Rectangle 1081" o:spid="_x0000_s2105" style="position:absolute;left:5089;top:1131;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" fillcolor="#333" stroked="f"/>
                  <v:rect id="Rectangle 1082" o:spid="_x0000_s2106" style="position:absolute;left:5089;top:1024;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" fillcolor="#333" stroked="f"/>
                  <v:rect id="Rectangle 1083" o:spid="_x0000_s2107" style="position:absolute;left:5089;top:916;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" fillcolor="#333" stroked="f"/>
                  <v:rect id="Rectangle 1084" o:spid="_x0000_s2108" style="position:absolute;left:5089;top:80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" fillcolor="#333" stroked="f"/>
                  <v:rect id="Rectangle 1085" o:spid="_x0000_s2109" style="position:absolute;left:5089;top:70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" fillcolor="#333" stroked="f"/>
                  <v:rect id="Rectangle 1086" o:spid="_x0000_s2110" style="position:absolute;left:5089;top:59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" fillcolor="#333" stroked="f"/>
                  <v:rect id="Rectangle 1087" o:spid="_x0000_s2111" style="position:absolute;left:5089;top:48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" fillcolor="#333" stroked="f"/>
                  <v:shape id="Freeform 1088" o:spid="_x0000_s2112" style="position:absolute;left:5089;top:373;width:16;height:67;visibility:visible;mso-wrap-style:square;v-text-anchor:top" coordsize="1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" path="m,67r16,l16,7,16,,8,,6,r,15l8,15,8,7,,7,,67xe" fillcolor="#333" stroked="f">
                    <v:path arrowok="t" o:connecttype="custom" o:connectlocs="0,67;16,67;16,7;16,0;8,0;6,0;6,15;8,15;8,7;0,7;0,67" o:connectangles="0,0,0,0,0,0,0,0,0,0,0"/>
                  </v:shape>
                  <v:rect id="Rectangle 1089" o:spid="_x0000_s2113" style="position:absolute;left:4986;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u/rxQAAANwAAAAPAAAAZHJzL2Rvd25yZXYueG1sRI/dasJA&#10;FITvC32H5RS8q5ukRUp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B9mu/rxQAAANwAAAAP&#10;AAAAAAAAAAAAAAAAAAcCAABkcnMvZG93bnJldi54bWxQSwUGAAAAAAMAAwC3AAAA+QIAAAAA&#10;" fillcolor="#333" stroked="f"/>
                  <v:rect id="Rectangle 1090" o:spid="_x0000_s2114" style="position:absolute;left:487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" fillcolor="#333" stroked="f"/>
                  <v:rect id="Rectangle 1091" o:spid="_x0000_s2115" style="position:absolute;left:476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" fillcolor="#333" stroked="f"/>
                  <v:rect id="Rectangle 1092" o:spid="_x0000_s2116" style="position:absolute;left:465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" fillcolor="#333" stroked="f"/>
                  <v:rect id="Rectangle 1093" o:spid="_x0000_s2117" style="position:absolute;left:4547;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" fillcolor="#333" stroked="f"/>
                  <v:rect id="Rectangle 1094" o:spid="_x0000_s2118" style="position:absolute;left:4437;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" fillcolor="#333" stroked="f"/>
                  <v:rect id="Rectangle 1095" o:spid="_x0000_s2119" style="position:absolute;left:4327;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" fillcolor="#333" stroked="f"/>
                  <v:rect id="Rectangle 1096" o:spid="_x0000_s2120" style="position:absolute;left:4218;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" fillcolor="#333" stroked="f"/>
                  <v:rect id="Rectangle 1097" o:spid="_x0000_s2121" style="position:absolute;left:4108;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" fillcolor="#333" stroked="f"/>
                  <v:rect id="Rectangle 1098" o:spid="_x0000_s2122" style="position:absolute;left:3998;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" fillcolor="#333" stroked="f"/>
                  <v:rect id="Rectangle 1099" o:spid="_x0000_s2123" style="position:absolute;left:3889;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" fillcolor="#333" stroked="f"/>
                </v:group>
                <v:group id="Group 1100" o:spid="_x0000_s2124" style="position:absolute;left:26708;top:12280;width:2235;height:991" coordorigin="4206,868" coordsize="35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">
                  <v:rect id="Rectangle 1101" o:spid="_x0000_s2125" style="position:absolute;left:4206;top:935;width:352;height: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" fillcolor="black" stroked="f"/>
                  <v:shape id="Freeform 1102" o:spid="_x0000_s2126" style="position:absolute;left:4206;top:868;width:159;height:156;visibility:visible;mso-wrap-style:square;v-text-anchor:top" coordsize="159,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" path="m159,l,79r159,77e" filled="f" strokeweight="1.2pt">
                    <v:path arrowok="t" o:connecttype="custom" o:connectlocs="159,0;0,79;159,156" o:connectangles="0,0,0"/>
                  </v:shape>
                </v:group>
                <v:group id="Group 1103" o:spid="_x0000_s2127" style="position:absolute;left:28498;top:12782;width:883;height:2254" coordorigin="4488,947" coordsize="139,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">
                  <v:line id="Line 1104" o:spid="_x0000_s2128" style="position:absolute;visibility:visible;mso-wrap-style:square" from="4558,947" to="4558,1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" strokeweight=".8pt"/>
                  <v:shape id="Freeform 1105" o:spid="_x0000_s2129" style="position:absolute;left:4488;top:1168;width:139;height:134;visibility:visible;mso-wrap-style:square;v-text-anchor:top" coordsize="139,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" path="m,l70,134,139,e" filled="f" strokeweight=".8pt">
                    <v:path arrowok="t" o:connecttype="custom" o:connectlocs="0,0;70,134;139,0" o:connectangles="0,0,0"/>
                  </v:shape>
                </v:group>
                <v:rect id="Rectangle 1106" o:spid="_x0000_s2130" style="position:absolute;left:26879;top:10401;width:311;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" fillcolor="black" stroked="f"/>
                <w10:anchorlock/>
              </v:group>
            </w:pict>
          </mc:Fallback>
        </mc:AlternateContent>
      </w:r>
    </w:p>
    <w:p w14:paraId="70B86EF3" w14:textId="77777777" w:rsidR="003364F0" w:rsidRPr="003E5B5A" w:rsidRDefault="003364F0" w:rsidP="001802C4">
      <w:pPr>
        <w:keepLines/>
        <w:spacing w:after="240"/>
        <w:jc w:val="center"/>
        <w:rPr>
          <w:rFonts w:ascii="Arial" w:hAnsi="Arial"/>
          <w:b/>
        </w:rPr>
      </w:pPr>
      <w:r w:rsidRPr="003E5B5A">
        <w:rPr>
          <w:rFonts w:ascii="Arial" w:hAnsi="Arial"/>
          <w:b/>
        </w:rPr>
        <w:t xml:space="preserve">Figure B.2: </w:t>
      </w:r>
      <w:r>
        <w:rPr>
          <w:rFonts w:ascii="Arial" w:hAnsi="Arial"/>
          <w:b/>
        </w:rPr>
        <w:t>Throughput</w:t>
      </w:r>
      <w:r w:rsidRPr="003E5B5A">
        <w:rPr>
          <w:rFonts w:ascii="Arial" w:hAnsi="Arial"/>
          <w:b/>
        </w:rPr>
        <w:t xml:space="preserve"> assessment, test set-up for EUT with data application ancillary.</w:t>
      </w:r>
    </w:p>
    <w:p w14:paraId="6E854953" w14:textId="77777777" w:rsidR="00250C81" w:rsidRDefault="00250C81">
      <w:pPr>
        <w:pStyle w:val="Heading8"/>
      </w:pPr>
      <w:r>
        <w:rPr>
          <w:lang w:val="en-AU"/>
        </w:rPr>
        <w:br w:type="page"/>
      </w:r>
      <w:bookmarkStart w:id="147" w:name="_Toc282037164"/>
      <w:r>
        <w:rPr>
          <w:lang w:val="en-AU"/>
        </w:rPr>
        <w:lastRenderedPageBreak/>
        <w:t>Annex C (informative):</w:t>
      </w:r>
      <w:r>
        <w:rPr>
          <w:lang w:val="en-AU"/>
        </w:rPr>
        <w:br/>
        <w:t xml:space="preserve">Change </w:t>
      </w:r>
      <w:r>
        <w:t>History</w:t>
      </w:r>
      <w:bookmarkEnd w:id="1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DA3EBF" w:rsidRPr="00DA3EBF" w14:paraId="5C950C0C" w14:textId="77777777">
        <w:trPr>
          <w:cantSplit/>
        </w:trPr>
        <w:tc>
          <w:tcPr>
            <w:tcW w:w="9356" w:type="dxa"/>
            <w:gridSpan w:val="8"/>
            <w:tcBorders>
              <w:bottom w:val="nil"/>
            </w:tcBorders>
            <w:shd w:val="solid" w:color="FFFFFF" w:fill="auto"/>
          </w:tcPr>
          <w:p w14:paraId="0A5AE878" w14:textId="77777777" w:rsidR="00DA3EBF" w:rsidRPr="00DA3EBF" w:rsidRDefault="00DA3EBF" w:rsidP="00DA3EBF">
            <w:pPr>
              <w:keepNext/>
              <w:keepLines/>
              <w:overflowPunct/>
              <w:autoSpaceDE/>
              <w:autoSpaceDN/>
              <w:adjustRightInd/>
              <w:spacing w:after="0"/>
              <w:jc w:val="center"/>
              <w:textAlignment w:val="auto"/>
              <w:rPr>
                <w:rFonts w:ascii="Arial" w:hAnsi="Arial"/>
                <w:b/>
                <w:sz w:val="16"/>
                <w:lang w:eastAsia="en-US"/>
              </w:rPr>
            </w:pPr>
            <w:r w:rsidRPr="00DA3EBF">
              <w:rPr>
                <w:rFonts w:ascii="Arial" w:hAnsi="Arial"/>
                <w:b/>
                <w:sz w:val="18"/>
                <w:lang w:eastAsia="en-US"/>
              </w:rPr>
              <w:t>Change history</w:t>
            </w:r>
          </w:p>
        </w:tc>
      </w:tr>
      <w:tr w:rsidR="00DA3EBF" w:rsidRPr="00DA3EBF" w14:paraId="1A73CBE9" w14:textId="77777777">
        <w:tc>
          <w:tcPr>
            <w:tcW w:w="800" w:type="dxa"/>
            <w:shd w:val="pct10" w:color="auto" w:fill="FFFFFF"/>
          </w:tcPr>
          <w:p w14:paraId="5CFC1B00" w14:textId="77777777" w:rsidR="00DA3EBF" w:rsidRPr="00DA3EBF" w:rsidRDefault="00DA3EBF" w:rsidP="00DA3EBF">
            <w:pPr>
              <w:keepNext/>
              <w:keepLines/>
              <w:overflowPunct/>
              <w:autoSpaceDE/>
              <w:autoSpaceDN/>
              <w:adjustRightInd/>
              <w:spacing w:after="0"/>
              <w:textAlignment w:val="auto"/>
              <w:rPr>
                <w:rFonts w:ascii="Arial" w:hAnsi="Arial"/>
                <w:b/>
                <w:sz w:val="16"/>
                <w:lang w:eastAsia="en-US"/>
              </w:rPr>
            </w:pPr>
            <w:r w:rsidRPr="00DA3EBF">
              <w:rPr>
                <w:rFonts w:ascii="Arial" w:hAnsi="Arial"/>
                <w:b/>
                <w:sz w:val="16"/>
                <w:lang w:eastAsia="en-US"/>
              </w:rPr>
              <w:t>Date</w:t>
            </w:r>
          </w:p>
        </w:tc>
        <w:tc>
          <w:tcPr>
            <w:tcW w:w="800" w:type="dxa"/>
            <w:shd w:val="pct10" w:color="auto" w:fill="FFFFFF"/>
          </w:tcPr>
          <w:p w14:paraId="4EA4A564" w14:textId="77777777" w:rsidR="00DA3EBF" w:rsidRPr="00DA3EBF" w:rsidRDefault="00DA3EBF" w:rsidP="00DA3EBF">
            <w:pPr>
              <w:keepNext/>
              <w:keepLines/>
              <w:overflowPunct/>
              <w:autoSpaceDE/>
              <w:autoSpaceDN/>
              <w:adjustRightInd/>
              <w:spacing w:after="0"/>
              <w:textAlignment w:val="auto"/>
              <w:rPr>
                <w:rFonts w:ascii="Arial" w:hAnsi="Arial"/>
                <w:b/>
                <w:sz w:val="16"/>
                <w:lang w:eastAsia="en-US"/>
              </w:rPr>
            </w:pPr>
            <w:r w:rsidRPr="00DA3EBF">
              <w:rPr>
                <w:rFonts w:ascii="Arial" w:hAnsi="Arial"/>
                <w:b/>
                <w:sz w:val="16"/>
                <w:lang w:eastAsia="en-US"/>
              </w:rPr>
              <w:t>TSG #</w:t>
            </w:r>
          </w:p>
        </w:tc>
        <w:tc>
          <w:tcPr>
            <w:tcW w:w="901" w:type="dxa"/>
            <w:shd w:val="pct10" w:color="auto" w:fill="FFFFFF"/>
          </w:tcPr>
          <w:p w14:paraId="1D69D7BB" w14:textId="77777777" w:rsidR="00DA3EBF" w:rsidRPr="00DA3EBF" w:rsidRDefault="00DA3EBF" w:rsidP="00DA3EBF">
            <w:pPr>
              <w:keepNext/>
              <w:keepLines/>
              <w:overflowPunct/>
              <w:autoSpaceDE/>
              <w:autoSpaceDN/>
              <w:adjustRightInd/>
              <w:spacing w:after="0"/>
              <w:textAlignment w:val="auto"/>
              <w:rPr>
                <w:rFonts w:ascii="Arial" w:hAnsi="Arial"/>
                <w:b/>
                <w:sz w:val="16"/>
                <w:lang w:eastAsia="en-US"/>
              </w:rPr>
            </w:pPr>
            <w:r w:rsidRPr="00DA3EBF">
              <w:rPr>
                <w:rFonts w:ascii="Arial" w:hAnsi="Arial"/>
                <w:b/>
                <w:sz w:val="16"/>
                <w:lang w:eastAsia="en-US"/>
              </w:rPr>
              <w:t>TSG Doc.</w:t>
            </w:r>
          </w:p>
        </w:tc>
        <w:tc>
          <w:tcPr>
            <w:tcW w:w="426" w:type="dxa"/>
            <w:shd w:val="pct10" w:color="auto" w:fill="FFFFFF"/>
          </w:tcPr>
          <w:p w14:paraId="0085D1B7" w14:textId="77777777" w:rsidR="00DA3EBF" w:rsidRPr="00DA3EBF" w:rsidRDefault="00DA3EBF" w:rsidP="00DA3EBF">
            <w:pPr>
              <w:keepNext/>
              <w:keepLines/>
              <w:overflowPunct/>
              <w:autoSpaceDE/>
              <w:autoSpaceDN/>
              <w:adjustRightInd/>
              <w:spacing w:after="0"/>
              <w:textAlignment w:val="auto"/>
              <w:rPr>
                <w:rFonts w:ascii="Arial" w:hAnsi="Arial"/>
                <w:b/>
                <w:sz w:val="16"/>
                <w:lang w:eastAsia="en-US"/>
              </w:rPr>
            </w:pPr>
            <w:r w:rsidRPr="00DA3EBF">
              <w:rPr>
                <w:rFonts w:ascii="Arial" w:hAnsi="Arial"/>
                <w:b/>
                <w:sz w:val="16"/>
                <w:lang w:eastAsia="en-US"/>
              </w:rPr>
              <w:t>CR</w:t>
            </w:r>
          </w:p>
        </w:tc>
        <w:tc>
          <w:tcPr>
            <w:tcW w:w="428" w:type="dxa"/>
            <w:shd w:val="pct10" w:color="auto" w:fill="FFFFFF"/>
          </w:tcPr>
          <w:p w14:paraId="28CB1679" w14:textId="77777777" w:rsidR="00DA3EBF" w:rsidRPr="00DA3EBF" w:rsidRDefault="00DA3EBF" w:rsidP="00DA3EBF">
            <w:pPr>
              <w:keepNext/>
              <w:keepLines/>
              <w:overflowPunct/>
              <w:autoSpaceDE/>
              <w:autoSpaceDN/>
              <w:adjustRightInd/>
              <w:spacing w:after="0"/>
              <w:textAlignment w:val="auto"/>
              <w:rPr>
                <w:rFonts w:ascii="Arial" w:hAnsi="Arial"/>
                <w:b/>
                <w:sz w:val="16"/>
                <w:lang w:eastAsia="en-US"/>
              </w:rPr>
            </w:pPr>
            <w:r w:rsidRPr="00DA3EBF">
              <w:rPr>
                <w:rFonts w:ascii="Arial" w:hAnsi="Arial"/>
                <w:b/>
                <w:sz w:val="16"/>
                <w:lang w:eastAsia="en-US"/>
              </w:rPr>
              <w:t>Rev</w:t>
            </w:r>
          </w:p>
        </w:tc>
        <w:tc>
          <w:tcPr>
            <w:tcW w:w="4867" w:type="dxa"/>
            <w:shd w:val="pct10" w:color="auto" w:fill="FFFFFF"/>
          </w:tcPr>
          <w:p w14:paraId="1229F441" w14:textId="77777777" w:rsidR="00DA3EBF" w:rsidRPr="00DA3EBF" w:rsidRDefault="00DA3EBF" w:rsidP="00DA3EBF">
            <w:pPr>
              <w:keepNext/>
              <w:keepLines/>
              <w:overflowPunct/>
              <w:autoSpaceDE/>
              <w:autoSpaceDN/>
              <w:adjustRightInd/>
              <w:spacing w:after="0"/>
              <w:textAlignment w:val="auto"/>
              <w:rPr>
                <w:rFonts w:ascii="Arial" w:hAnsi="Arial"/>
                <w:b/>
                <w:sz w:val="16"/>
                <w:lang w:eastAsia="en-US"/>
              </w:rPr>
            </w:pPr>
            <w:r w:rsidRPr="00DA3EBF">
              <w:rPr>
                <w:rFonts w:ascii="Arial" w:hAnsi="Arial"/>
                <w:b/>
                <w:sz w:val="16"/>
                <w:lang w:eastAsia="en-US"/>
              </w:rPr>
              <w:t>Subject/Comment</w:t>
            </w:r>
          </w:p>
        </w:tc>
        <w:tc>
          <w:tcPr>
            <w:tcW w:w="567" w:type="dxa"/>
            <w:shd w:val="pct10" w:color="auto" w:fill="FFFFFF"/>
          </w:tcPr>
          <w:p w14:paraId="6E8C2DDA" w14:textId="77777777" w:rsidR="00DA3EBF" w:rsidRPr="00DA3EBF" w:rsidRDefault="00DA3EBF" w:rsidP="00DA3EBF">
            <w:pPr>
              <w:keepNext/>
              <w:keepLines/>
              <w:overflowPunct/>
              <w:autoSpaceDE/>
              <w:autoSpaceDN/>
              <w:adjustRightInd/>
              <w:spacing w:after="0"/>
              <w:textAlignment w:val="auto"/>
              <w:rPr>
                <w:rFonts w:ascii="Arial" w:hAnsi="Arial"/>
                <w:b/>
                <w:sz w:val="16"/>
                <w:lang w:eastAsia="en-US"/>
              </w:rPr>
            </w:pPr>
            <w:r w:rsidRPr="00DA3EBF">
              <w:rPr>
                <w:rFonts w:ascii="Arial" w:hAnsi="Arial"/>
                <w:b/>
                <w:sz w:val="16"/>
                <w:lang w:eastAsia="en-US"/>
              </w:rPr>
              <w:t>Old</w:t>
            </w:r>
          </w:p>
        </w:tc>
        <w:tc>
          <w:tcPr>
            <w:tcW w:w="567" w:type="dxa"/>
            <w:shd w:val="pct10" w:color="auto" w:fill="FFFFFF"/>
          </w:tcPr>
          <w:p w14:paraId="12C7EA4A" w14:textId="77777777" w:rsidR="00DA3EBF" w:rsidRPr="00DA3EBF" w:rsidRDefault="00DA3EBF" w:rsidP="00DA3EBF">
            <w:pPr>
              <w:keepNext/>
              <w:keepLines/>
              <w:overflowPunct/>
              <w:autoSpaceDE/>
              <w:autoSpaceDN/>
              <w:adjustRightInd/>
              <w:spacing w:after="0"/>
              <w:textAlignment w:val="auto"/>
              <w:rPr>
                <w:rFonts w:ascii="Arial" w:hAnsi="Arial"/>
                <w:b/>
                <w:sz w:val="16"/>
                <w:lang w:eastAsia="en-US"/>
              </w:rPr>
            </w:pPr>
            <w:r w:rsidRPr="00DA3EBF">
              <w:rPr>
                <w:rFonts w:ascii="Arial" w:hAnsi="Arial"/>
                <w:b/>
                <w:sz w:val="16"/>
                <w:lang w:eastAsia="en-US"/>
              </w:rPr>
              <w:t>New</w:t>
            </w:r>
          </w:p>
        </w:tc>
      </w:tr>
      <w:tr w:rsidR="00DA3EBF" w:rsidRPr="00DA3EBF" w14:paraId="3F28104F" w14:textId="77777777">
        <w:tc>
          <w:tcPr>
            <w:tcW w:w="800" w:type="dxa"/>
            <w:shd w:val="solid" w:color="FFFFFF" w:fill="auto"/>
          </w:tcPr>
          <w:p w14:paraId="676277DE" w14:textId="77777777" w:rsidR="00DA3EBF" w:rsidRPr="00DA3EBF" w:rsidRDefault="00DA3EBF" w:rsidP="00DA3EBF">
            <w:pPr>
              <w:keepNext/>
              <w:keepLines/>
              <w:overflowPunct/>
              <w:autoSpaceDE/>
              <w:autoSpaceDN/>
              <w:adjustRightInd/>
              <w:spacing w:after="0"/>
              <w:textAlignment w:val="auto"/>
              <w:rPr>
                <w:rFonts w:ascii="Arial" w:hAnsi="Arial"/>
                <w:snapToGrid w:val="0"/>
                <w:sz w:val="16"/>
                <w:szCs w:val="16"/>
                <w:lang w:eastAsia="en-US"/>
              </w:rPr>
            </w:pPr>
            <w:r w:rsidRPr="00DA3EBF">
              <w:rPr>
                <w:rFonts w:ascii="Arial" w:hAnsi="Arial"/>
                <w:snapToGrid w:val="0"/>
                <w:sz w:val="16"/>
                <w:szCs w:val="16"/>
                <w:lang w:eastAsia="en-US"/>
              </w:rPr>
              <w:t>200</w:t>
            </w:r>
            <w:r>
              <w:rPr>
                <w:rFonts w:ascii="Arial" w:hAnsi="Arial"/>
                <w:snapToGrid w:val="0"/>
                <w:sz w:val="16"/>
                <w:szCs w:val="16"/>
                <w:lang w:eastAsia="en-US"/>
              </w:rPr>
              <w:t>8</w:t>
            </w:r>
            <w:r w:rsidRPr="00DA3EBF">
              <w:rPr>
                <w:rFonts w:ascii="Arial" w:hAnsi="Arial"/>
                <w:snapToGrid w:val="0"/>
                <w:sz w:val="16"/>
                <w:szCs w:val="16"/>
                <w:lang w:eastAsia="en-US"/>
              </w:rPr>
              <w:t>-0</w:t>
            </w:r>
            <w:r>
              <w:rPr>
                <w:rFonts w:ascii="Arial" w:hAnsi="Arial"/>
                <w:snapToGrid w:val="0"/>
                <w:sz w:val="16"/>
                <w:szCs w:val="16"/>
                <w:lang w:eastAsia="en-US"/>
              </w:rPr>
              <w:t>3</w:t>
            </w:r>
          </w:p>
        </w:tc>
        <w:tc>
          <w:tcPr>
            <w:tcW w:w="800" w:type="dxa"/>
            <w:shd w:val="solid" w:color="FFFFFF" w:fill="auto"/>
          </w:tcPr>
          <w:p w14:paraId="479D71C4" w14:textId="77777777" w:rsidR="00DA3EBF" w:rsidRPr="00DA3EBF" w:rsidRDefault="00DA3EBF" w:rsidP="00DA3EBF">
            <w:pPr>
              <w:keepNext/>
              <w:keepLines/>
              <w:overflowPunct/>
              <w:autoSpaceDE/>
              <w:autoSpaceDN/>
              <w:adjustRightInd/>
              <w:spacing w:after="0"/>
              <w:textAlignment w:val="auto"/>
              <w:rPr>
                <w:rFonts w:ascii="Arial" w:hAnsi="Arial"/>
                <w:snapToGrid w:val="0"/>
                <w:sz w:val="16"/>
                <w:szCs w:val="16"/>
                <w:lang w:eastAsia="en-US"/>
              </w:rPr>
            </w:pPr>
            <w:r w:rsidRPr="00DA3EBF">
              <w:rPr>
                <w:rFonts w:ascii="Arial" w:hAnsi="Arial"/>
                <w:snapToGrid w:val="0"/>
                <w:sz w:val="16"/>
                <w:szCs w:val="16"/>
                <w:lang w:eastAsia="en-US"/>
              </w:rPr>
              <w:t>RAN4#4</w:t>
            </w:r>
            <w:r>
              <w:rPr>
                <w:rFonts w:ascii="Arial" w:hAnsi="Arial"/>
                <w:snapToGrid w:val="0"/>
                <w:sz w:val="16"/>
                <w:szCs w:val="16"/>
                <w:lang w:eastAsia="en-US"/>
              </w:rPr>
              <w:t>6bis</w:t>
            </w:r>
          </w:p>
        </w:tc>
        <w:tc>
          <w:tcPr>
            <w:tcW w:w="901" w:type="dxa"/>
            <w:shd w:val="solid" w:color="FFFFFF" w:fill="auto"/>
          </w:tcPr>
          <w:p w14:paraId="7E22382D" w14:textId="77777777" w:rsidR="00DA3EBF" w:rsidRPr="00DA3EBF" w:rsidRDefault="00DA3EBF" w:rsidP="00DA3EBF">
            <w:pPr>
              <w:keepNext/>
              <w:keepLines/>
              <w:overflowPunct/>
              <w:autoSpaceDE/>
              <w:autoSpaceDN/>
              <w:adjustRightInd/>
              <w:spacing w:after="0"/>
              <w:textAlignment w:val="auto"/>
              <w:rPr>
                <w:rFonts w:ascii="Arial" w:hAnsi="Arial"/>
                <w:snapToGrid w:val="0"/>
                <w:sz w:val="16"/>
                <w:szCs w:val="16"/>
                <w:lang w:eastAsia="en-US"/>
              </w:rPr>
            </w:pPr>
            <w:r w:rsidRPr="00DA3EBF">
              <w:rPr>
                <w:rFonts w:ascii="Arial" w:hAnsi="Arial"/>
                <w:snapToGrid w:val="0"/>
                <w:sz w:val="16"/>
                <w:szCs w:val="16"/>
                <w:lang w:eastAsia="en-US"/>
              </w:rPr>
              <w:t>R4-0</w:t>
            </w:r>
            <w:r>
              <w:rPr>
                <w:rFonts w:ascii="Arial" w:hAnsi="Arial"/>
                <w:snapToGrid w:val="0"/>
                <w:sz w:val="16"/>
                <w:szCs w:val="16"/>
                <w:lang w:eastAsia="en-US"/>
              </w:rPr>
              <w:t>80568</w:t>
            </w:r>
          </w:p>
        </w:tc>
        <w:tc>
          <w:tcPr>
            <w:tcW w:w="426" w:type="dxa"/>
            <w:shd w:val="solid" w:color="FFFFFF" w:fill="auto"/>
          </w:tcPr>
          <w:p w14:paraId="01D21D99" w14:textId="77777777" w:rsidR="00DA3EBF" w:rsidRPr="00DA3EBF" w:rsidRDefault="00DA3EBF" w:rsidP="00DA3EBF">
            <w:pPr>
              <w:keepNext/>
              <w:keepLines/>
              <w:overflowPunct/>
              <w:autoSpaceDE/>
              <w:autoSpaceDN/>
              <w:adjustRightInd/>
              <w:spacing w:after="0"/>
              <w:textAlignment w:val="auto"/>
              <w:rPr>
                <w:rFonts w:ascii="Arial" w:hAnsi="Arial"/>
                <w:snapToGrid w:val="0"/>
                <w:sz w:val="16"/>
                <w:szCs w:val="16"/>
                <w:lang w:eastAsia="en-US"/>
              </w:rPr>
            </w:pPr>
          </w:p>
        </w:tc>
        <w:tc>
          <w:tcPr>
            <w:tcW w:w="428" w:type="dxa"/>
            <w:shd w:val="solid" w:color="FFFFFF" w:fill="auto"/>
          </w:tcPr>
          <w:p w14:paraId="74C624CF" w14:textId="77777777" w:rsidR="00DA3EBF" w:rsidRPr="00DA3EBF" w:rsidRDefault="00DA3EBF" w:rsidP="00DA3EBF">
            <w:pPr>
              <w:keepNext/>
              <w:keepLines/>
              <w:overflowPunct/>
              <w:autoSpaceDE/>
              <w:autoSpaceDN/>
              <w:adjustRightInd/>
              <w:spacing w:after="0"/>
              <w:textAlignment w:val="auto"/>
              <w:rPr>
                <w:rFonts w:ascii="Arial" w:hAnsi="Arial"/>
                <w:snapToGrid w:val="0"/>
                <w:sz w:val="16"/>
                <w:szCs w:val="16"/>
                <w:lang w:eastAsia="en-US"/>
              </w:rPr>
            </w:pPr>
          </w:p>
        </w:tc>
        <w:tc>
          <w:tcPr>
            <w:tcW w:w="4867" w:type="dxa"/>
            <w:shd w:val="solid" w:color="FFFFFF" w:fill="auto"/>
          </w:tcPr>
          <w:p w14:paraId="707F1C2C" w14:textId="77777777" w:rsidR="00DA3EBF" w:rsidRPr="00DA3EBF" w:rsidRDefault="00DA3EBF" w:rsidP="00DA3EBF">
            <w:pPr>
              <w:keepNext/>
              <w:keepLines/>
              <w:overflowPunct/>
              <w:autoSpaceDE/>
              <w:autoSpaceDN/>
              <w:adjustRightInd/>
              <w:spacing w:after="0"/>
              <w:textAlignment w:val="auto"/>
              <w:rPr>
                <w:rFonts w:ascii="Arial" w:hAnsi="Arial"/>
                <w:snapToGrid w:val="0"/>
                <w:sz w:val="16"/>
                <w:szCs w:val="16"/>
                <w:lang w:eastAsia="en-US"/>
              </w:rPr>
            </w:pPr>
            <w:r w:rsidRPr="00DA3EBF">
              <w:rPr>
                <w:rFonts w:ascii="Arial" w:hAnsi="Arial"/>
                <w:snapToGrid w:val="0"/>
                <w:sz w:val="16"/>
                <w:szCs w:val="16"/>
                <w:lang w:eastAsia="en-US"/>
              </w:rPr>
              <w:t>TS skeleton created from 3GPP TS template.</w:t>
            </w:r>
          </w:p>
        </w:tc>
        <w:tc>
          <w:tcPr>
            <w:tcW w:w="567" w:type="dxa"/>
            <w:shd w:val="solid" w:color="FFFFFF" w:fill="auto"/>
          </w:tcPr>
          <w:p w14:paraId="5768C862" w14:textId="77777777" w:rsidR="00DA3EBF" w:rsidRPr="00DA3EBF" w:rsidRDefault="00DA3EBF" w:rsidP="00DA3EBF">
            <w:pPr>
              <w:keepNext/>
              <w:keepLines/>
              <w:overflowPunct/>
              <w:autoSpaceDE/>
              <w:autoSpaceDN/>
              <w:adjustRightInd/>
              <w:spacing w:after="0"/>
              <w:textAlignment w:val="auto"/>
              <w:rPr>
                <w:rFonts w:ascii="Arial" w:hAnsi="Arial"/>
                <w:snapToGrid w:val="0"/>
                <w:sz w:val="16"/>
                <w:szCs w:val="16"/>
                <w:lang w:eastAsia="en-US"/>
              </w:rPr>
            </w:pPr>
          </w:p>
        </w:tc>
        <w:tc>
          <w:tcPr>
            <w:tcW w:w="567" w:type="dxa"/>
            <w:shd w:val="solid" w:color="FFFFFF" w:fill="auto"/>
          </w:tcPr>
          <w:p w14:paraId="69DC2FF1" w14:textId="77777777" w:rsidR="00DA3EBF" w:rsidRPr="00DA3EBF" w:rsidRDefault="00DA3EBF" w:rsidP="00DA3EBF">
            <w:pPr>
              <w:keepNext/>
              <w:keepLines/>
              <w:overflowPunct/>
              <w:autoSpaceDE/>
              <w:autoSpaceDN/>
              <w:adjustRightInd/>
              <w:spacing w:after="0"/>
              <w:textAlignment w:val="auto"/>
              <w:rPr>
                <w:rFonts w:ascii="Arial" w:hAnsi="Arial"/>
                <w:snapToGrid w:val="0"/>
                <w:sz w:val="16"/>
                <w:szCs w:val="16"/>
                <w:lang w:eastAsia="en-US"/>
              </w:rPr>
            </w:pPr>
            <w:r w:rsidRPr="00DA3EBF">
              <w:rPr>
                <w:rFonts w:ascii="Arial" w:hAnsi="Arial"/>
                <w:snapToGrid w:val="0"/>
                <w:sz w:val="16"/>
                <w:szCs w:val="16"/>
                <w:lang w:eastAsia="en-US"/>
              </w:rPr>
              <w:t>0.0.1</w:t>
            </w:r>
          </w:p>
        </w:tc>
      </w:tr>
      <w:tr w:rsidR="00DA3EBF" w:rsidRPr="00DA3EBF" w14:paraId="5CF9C0EE" w14:textId="77777777">
        <w:tc>
          <w:tcPr>
            <w:tcW w:w="800" w:type="dxa"/>
            <w:shd w:val="solid" w:color="FFFFFF" w:fill="auto"/>
          </w:tcPr>
          <w:p w14:paraId="7F0685C8" w14:textId="77777777" w:rsidR="00DA3EBF" w:rsidRPr="00DA3EBF" w:rsidRDefault="00DA3EBF" w:rsidP="00DA3EBF">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2008-0</w:t>
            </w:r>
            <w:r>
              <w:rPr>
                <w:rFonts w:ascii="Arial" w:hAnsi="Arial"/>
                <w:snapToGrid w:val="0"/>
                <w:color w:val="000000"/>
                <w:sz w:val="16"/>
                <w:lang w:val="en-AU" w:eastAsia="en-US"/>
              </w:rPr>
              <w:t>5</w:t>
            </w:r>
          </w:p>
        </w:tc>
        <w:tc>
          <w:tcPr>
            <w:tcW w:w="800" w:type="dxa"/>
            <w:shd w:val="solid" w:color="FFFFFF" w:fill="auto"/>
          </w:tcPr>
          <w:p w14:paraId="384736C1" w14:textId="77777777" w:rsidR="00DA3EBF" w:rsidRPr="00DA3EBF" w:rsidRDefault="00DA3EBF" w:rsidP="00DA3EBF">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RAN4#4</w:t>
            </w:r>
            <w:r>
              <w:rPr>
                <w:rFonts w:ascii="Arial" w:hAnsi="Arial"/>
                <w:snapToGrid w:val="0"/>
                <w:color w:val="000000"/>
                <w:sz w:val="16"/>
                <w:lang w:val="en-AU" w:eastAsia="en-US"/>
              </w:rPr>
              <w:t>7</w:t>
            </w:r>
          </w:p>
        </w:tc>
        <w:tc>
          <w:tcPr>
            <w:tcW w:w="901" w:type="dxa"/>
            <w:shd w:val="solid" w:color="FFFFFF" w:fill="auto"/>
          </w:tcPr>
          <w:p w14:paraId="1F0C4F93" w14:textId="77777777" w:rsidR="00DA3EBF" w:rsidRPr="00DA3EBF" w:rsidRDefault="00DA3EBF" w:rsidP="00DA3EBF">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R4-08</w:t>
            </w:r>
            <w:r>
              <w:rPr>
                <w:rFonts w:ascii="Arial" w:hAnsi="Arial"/>
                <w:snapToGrid w:val="0"/>
                <w:color w:val="000000"/>
                <w:sz w:val="16"/>
                <w:lang w:val="en-AU" w:eastAsia="en-US"/>
              </w:rPr>
              <w:t>1</w:t>
            </w:r>
            <w:r w:rsidR="00081D43">
              <w:rPr>
                <w:rFonts w:ascii="Arial" w:hAnsi="Arial"/>
                <w:snapToGrid w:val="0"/>
                <w:color w:val="000000"/>
                <w:sz w:val="16"/>
                <w:lang w:val="en-AU" w:eastAsia="en-US"/>
              </w:rPr>
              <w:t>003</w:t>
            </w:r>
          </w:p>
        </w:tc>
        <w:tc>
          <w:tcPr>
            <w:tcW w:w="426" w:type="dxa"/>
            <w:shd w:val="solid" w:color="FFFFFF" w:fill="auto"/>
          </w:tcPr>
          <w:p w14:paraId="36557C7D" w14:textId="77777777" w:rsidR="00DA3EBF" w:rsidRPr="00DA3EBF" w:rsidRDefault="00DA3EBF" w:rsidP="00DA3EBF">
            <w:pPr>
              <w:overflowPunct/>
              <w:autoSpaceDE/>
              <w:autoSpaceDN/>
              <w:adjustRightInd/>
              <w:spacing w:after="0"/>
              <w:textAlignment w:val="auto"/>
              <w:rPr>
                <w:rFonts w:ascii="Arial" w:hAnsi="Arial"/>
                <w:snapToGrid w:val="0"/>
                <w:color w:val="000000"/>
                <w:sz w:val="16"/>
                <w:lang w:val="en-AU" w:eastAsia="en-US"/>
              </w:rPr>
            </w:pPr>
          </w:p>
        </w:tc>
        <w:tc>
          <w:tcPr>
            <w:tcW w:w="428" w:type="dxa"/>
            <w:shd w:val="solid" w:color="FFFFFF" w:fill="auto"/>
          </w:tcPr>
          <w:p w14:paraId="0895A932" w14:textId="77777777" w:rsidR="00DA3EBF" w:rsidRPr="00DA3EBF" w:rsidRDefault="00DA3EBF" w:rsidP="00DA3EBF">
            <w:pPr>
              <w:overflowPunct/>
              <w:autoSpaceDE/>
              <w:autoSpaceDN/>
              <w:adjustRightInd/>
              <w:spacing w:after="0"/>
              <w:jc w:val="both"/>
              <w:textAlignment w:val="auto"/>
              <w:rPr>
                <w:rFonts w:ascii="Arial" w:hAnsi="Arial"/>
                <w:snapToGrid w:val="0"/>
                <w:color w:val="000000"/>
                <w:sz w:val="16"/>
                <w:lang w:val="en-AU" w:eastAsia="en-US"/>
              </w:rPr>
            </w:pPr>
          </w:p>
        </w:tc>
        <w:tc>
          <w:tcPr>
            <w:tcW w:w="4867" w:type="dxa"/>
            <w:shd w:val="solid" w:color="FFFFFF" w:fill="auto"/>
          </w:tcPr>
          <w:p w14:paraId="70889836" w14:textId="77777777" w:rsidR="00DA3EBF" w:rsidRPr="00DA3EBF" w:rsidRDefault="00DA3EBF" w:rsidP="00DA3EBF">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The following text proposals are included: R4-080</w:t>
            </w:r>
            <w:r>
              <w:rPr>
                <w:rFonts w:ascii="Arial" w:hAnsi="Arial"/>
                <w:snapToGrid w:val="0"/>
                <w:color w:val="000000"/>
                <w:sz w:val="16"/>
                <w:lang w:val="en-AU" w:eastAsia="en-US"/>
              </w:rPr>
              <w:t>569</w:t>
            </w:r>
            <w:r w:rsidRPr="00DA3EBF">
              <w:rPr>
                <w:rFonts w:ascii="Arial" w:hAnsi="Arial"/>
                <w:snapToGrid w:val="0"/>
                <w:color w:val="000000"/>
                <w:sz w:val="16"/>
                <w:lang w:val="en-AU" w:eastAsia="en-US"/>
              </w:rPr>
              <w:t>, R4-0805</w:t>
            </w:r>
            <w:r>
              <w:rPr>
                <w:rFonts w:ascii="Arial" w:hAnsi="Arial"/>
                <w:snapToGrid w:val="0"/>
                <w:color w:val="000000"/>
                <w:sz w:val="16"/>
                <w:lang w:val="en-AU" w:eastAsia="en-US"/>
              </w:rPr>
              <w:t>70</w:t>
            </w:r>
            <w:r w:rsidRPr="00DA3EBF">
              <w:rPr>
                <w:rFonts w:ascii="Arial" w:hAnsi="Arial"/>
                <w:snapToGrid w:val="0"/>
                <w:color w:val="000000"/>
                <w:sz w:val="16"/>
                <w:lang w:val="en-AU" w:eastAsia="en-US"/>
              </w:rPr>
              <w:t>, R4-080</w:t>
            </w:r>
            <w:r>
              <w:rPr>
                <w:rFonts w:ascii="Arial" w:hAnsi="Arial"/>
                <w:snapToGrid w:val="0"/>
                <w:color w:val="000000"/>
                <w:sz w:val="16"/>
                <w:lang w:val="en-AU" w:eastAsia="en-US"/>
              </w:rPr>
              <w:t>571</w:t>
            </w:r>
            <w:r w:rsidRPr="00DA3EBF">
              <w:rPr>
                <w:rFonts w:ascii="Arial" w:hAnsi="Arial"/>
                <w:snapToGrid w:val="0"/>
                <w:color w:val="000000"/>
                <w:sz w:val="16"/>
                <w:lang w:val="en-AU" w:eastAsia="en-US"/>
              </w:rPr>
              <w:t>, R4-080</w:t>
            </w:r>
            <w:r>
              <w:rPr>
                <w:rFonts w:ascii="Arial" w:hAnsi="Arial"/>
                <w:snapToGrid w:val="0"/>
                <w:color w:val="000000"/>
                <w:sz w:val="16"/>
                <w:lang w:val="en-AU" w:eastAsia="en-US"/>
              </w:rPr>
              <w:t>572</w:t>
            </w:r>
            <w:r w:rsidRPr="00DA3EBF">
              <w:rPr>
                <w:rFonts w:ascii="Arial" w:hAnsi="Arial"/>
                <w:snapToGrid w:val="0"/>
                <w:color w:val="000000"/>
                <w:sz w:val="16"/>
                <w:lang w:val="en-AU" w:eastAsia="en-US"/>
              </w:rPr>
              <w:t>, R4-080</w:t>
            </w:r>
            <w:r>
              <w:rPr>
                <w:rFonts w:ascii="Arial" w:hAnsi="Arial"/>
                <w:snapToGrid w:val="0"/>
                <w:color w:val="000000"/>
                <w:sz w:val="16"/>
                <w:lang w:val="en-AU" w:eastAsia="en-US"/>
              </w:rPr>
              <w:t>573</w:t>
            </w:r>
            <w:r w:rsidRPr="00DA3EBF">
              <w:rPr>
                <w:rFonts w:ascii="Arial" w:hAnsi="Arial"/>
                <w:snapToGrid w:val="0"/>
                <w:color w:val="000000"/>
                <w:sz w:val="16"/>
                <w:lang w:val="en-AU" w:eastAsia="en-US"/>
              </w:rPr>
              <w:t>, R4-080</w:t>
            </w:r>
            <w:r>
              <w:rPr>
                <w:rFonts w:ascii="Arial" w:hAnsi="Arial"/>
                <w:snapToGrid w:val="0"/>
                <w:color w:val="000000"/>
                <w:sz w:val="16"/>
                <w:lang w:val="en-AU" w:eastAsia="en-US"/>
              </w:rPr>
              <w:t>574</w:t>
            </w:r>
            <w:r w:rsidRPr="00DA3EBF">
              <w:rPr>
                <w:rFonts w:ascii="Arial" w:hAnsi="Arial"/>
                <w:snapToGrid w:val="0"/>
                <w:color w:val="000000"/>
                <w:sz w:val="16"/>
                <w:lang w:val="en-AU" w:eastAsia="en-US"/>
              </w:rPr>
              <w:t>, R4-080</w:t>
            </w:r>
            <w:r>
              <w:rPr>
                <w:rFonts w:ascii="Arial" w:hAnsi="Arial"/>
                <w:snapToGrid w:val="0"/>
                <w:color w:val="000000"/>
                <w:sz w:val="16"/>
                <w:lang w:val="en-AU" w:eastAsia="en-US"/>
              </w:rPr>
              <w:t>575</w:t>
            </w:r>
            <w:r w:rsidRPr="00DA3EBF">
              <w:rPr>
                <w:rFonts w:ascii="Arial" w:hAnsi="Arial"/>
                <w:snapToGrid w:val="0"/>
                <w:color w:val="000000"/>
                <w:sz w:val="16"/>
                <w:lang w:val="en-AU" w:eastAsia="en-US"/>
              </w:rPr>
              <w:t>.</w:t>
            </w:r>
          </w:p>
        </w:tc>
        <w:tc>
          <w:tcPr>
            <w:tcW w:w="567" w:type="dxa"/>
            <w:shd w:val="solid" w:color="FFFFFF" w:fill="auto"/>
          </w:tcPr>
          <w:p w14:paraId="43444089" w14:textId="77777777" w:rsidR="00DA3EBF" w:rsidRPr="00DA3EBF" w:rsidRDefault="00DA3EBF" w:rsidP="00DA3EBF">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0.0.1</w:t>
            </w:r>
          </w:p>
        </w:tc>
        <w:tc>
          <w:tcPr>
            <w:tcW w:w="567" w:type="dxa"/>
            <w:shd w:val="solid" w:color="FFFFFF" w:fill="auto"/>
          </w:tcPr>
          <w:p w14:paraId="2C6C976B" w14:textId="77777777" w:rsidR="00DA3EBF" w:rsidRPr="00DA3EBF" w:rsidRDefault="00DA3EBF" w:rsidP="00DA3EBF">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0.1.0</w:t>
            </w:r>
          </w:p>
        </w:tc>
      </w:tr>
      <w:tr w:rsidR="00E13BA9" w:rsidRPr="00DA3EBF" w14:paraId="57F43EDB" w14:textId="77777777">
        <w:tc>
          <w:tcPr>
            <w:tcW w:w="800" w:type="dxa"/>
            <w:shd w:val="solid" w:color="FFFFFF" w:fill="auto"/>
          </w:tcPr>
          <w:p w14:paraId="746B5B3A" w14:textId="77777777" w:rsidR="00E13BA9" w:rsidRPr="00DA3EBF" w:rsidRDefault="00E13BA9" w:rsidP="005A347B">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2008-0</w:t>
            </w:r>
            <w:r>
              <w:rPr>
                <w:rFonts w:ascii="Arial" w:hAnsi="Arial"/>
                <w:snapToGrid w:val="0"/>
                <w:color w:val="000000"/>
                <w:sz w:val="16"/>
                <w:lang w:val="en-AU" w:eastAsia="en-US"/>
              </w:rPr>
              <w:t>5</w:t>
            </w:r>
          </w:p>
        </w:tc>
        <w:tc>
          <w:tcPr>
            <w:tcW w:w="800" w:type="dxa"/>
            <w:shd w:val="solid" w:color="FFFFFF" w:fill="auto"/>
          </w:tcPr>
          <w:p w14:paraId="5597A812" w14:textId="77777777" w:rsidR="00E13BA9" w:rsidRPr="00DA3EBF" w:rsidRDefault="00E13BA9" w:rsidP="005A347B">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RAN4#4</w:t>
            </w:r>
            <w:r>
              <w:rPr>
                <w:rFonts w:ascii="Arial" w:hAnsi="Arial"/>
                <w:snapToGrid w:val="0"/>
                <w:color w:val="000000"/>
                <w:sz w:val="16"/>
                <w:lang w:val="en-AU" w:eastAsia="en-US"/>
              </w:rPr>
              <w:t>7</w:t>
            </w:r>
          </w:p>
        </w:tc>
        <w:tc>
          <w:tcPr>
            <w:tcW w:w="901" w:type="dxa"/>
            <w:shd w:val="solid" w:color="FFFFFF" w:fill="auto"/>
          </w:tcPr>
          <w:p w14:paraId="361798E0" w14:textId="77777777" w:rsidR="00E13BA9" w:rsidRPr="00DA3EBF" w:rsidRDefault="00E13BA9" w:rsidP="005A347B">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R4-08</w:t>
            </w:r>
            <w:r>
              <w:rPr>
                <w:rFonts w:ascii="Arial" w:hAnsi="Arial"/>
                <w:snapToGrid w:val="0"/>
                <w:color w:val="000000"/>
                <w:sz w:val="16"/>
                <w:lang w:val="en-AU" w:eastAsia="en-US"/>
              </w:rPr>
              <w:t>1165</w:t>
            </w:r>
          </w:p>
        </w:tc>
        <w:tc>
          <w:tcPr>
            <w:tcW w:w="426" w:type="dxa"/>
            <w:shd w:val="solid" w:color="FFFFFF" w:fill="auto"/>
          </w:tcPr>
          <w:p w14:paraId="42509727" w14:textId="77777777" w:rsidR="00E13BA9" w:rsidRPr="00DA3EBF" w:rsidRDefault="00E13BA9" w:rsidP="005A347B">
            <w:pPr>
              <w:overflowPunct/>
              <w:autoSpaceDE/>
              <w:autoSpaceDN/>
              <w:adjustRightInd/>
              <w:spacing w:after="0"/>
              <w:textAlignment w:val="auto"/>
              <w:rPr>
                <w:rFonts w:ascii="Arial" w:hAnsi="Arial"/>
                <w:snapToGrid w:val="0"/>
                <w:color w:val="000000"/>
                <w:sz w:val="16"/>
                <w:lang w:val="en-AU" w:eastAsia="en-US"/>
              </w:rPr>
            </w:pPr>
          </w:p>
        </w:tc>
        <w:tc>
          <w:tcPr>
            <w:tcW w:w="428" w:type="dxa"/>
            <w:shd w:val="solid" w:color="FFFFFF" w:fill="auto"/>
          </w:tcPr>
          <w:p w14:paraId="28C37B7A" w14:textId="77777777" w:rsidR="00E13BA9" w:rsidRPr="00DA3EBF" w:rsidRDefault="00E13BA9" w:rsidP="005A347B">
            <w:pPr>
              <w:overflowPunct/>
              <w:autoSpaceDE/>
              <w:autoSpaceDN/>
              <w:adjustRightInd/>
              <w:spacing w:after="0"/>
              <w:jc w:val="both"/>
              <w:textAlignment w:val="auto"/>
              <w:rPr>
                <w:rFonts w:ascii="Arial" w:hAnsi="Arial"/>
                <w:snapToGrid w:val="0"/>
                <w:color w:val="000000"/>
                <w:sz w:val="16"/>
                <w:lang w:val="en-AU" w:eastAsia="en-US"/>
              </w:rPr>
            </w:pPr>
          </w:p>
        </w:tc>
        <w:tc>
          <w:tcPr>
            <w:tcW w:w="4867" w:type="dxa"/>
            <w:shd w:val="solid" w:color="FFFFFF" w:fill="auto"/>
          </w:tcPr>
          <w:p w14:paraId="6E64B5A8" w14:textId="77777777" w:rsidR="00E13BA9" w:rsidRPr="00DA3EBF" w:rsidRDefault="00E13BA9" w:rsidP="005A347B">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The following text proposals are included: R4-</w:t>
            </w:r>
            <w:r>
              <w:rPr>
                <w:rFonts w:ascii="Arial" w:hAnsi="Arial"/>
                <w:snapToGrid w:val="0"/>
                <w:color w:val="000000"/>
                <w:sz w:val="16"/>
                <w:lang w:val="en-AU" w:eastAsia="en-US"/>
              </w:rPr>
              <w:t>081004, R4-081005</w:t>
            </w:r>
            <w:r w:rsidRPr="00DA3EBF">
              <w:rPr>
                <w:rFonts w:ascii="Arial" w:hAnsi="Arial"/>
                <w:snapToGrid w:val="0"/>
                <w:color w:val="000000"/>
                <w:sz w:val="16"/>
                <w:lang w:val="en-AU" w:eastAsia="en-US"/>
              </w:rPr>
              <w:t>.</w:t>
            </w:r>
          </w:p>
        </w:tc>
        <w:tc>
          <w:tcPr>
            <w:tcW w:w="567" w:type="dxa"/>
            <w:shd w:val="solid" w:color="FFFFFF" w:fill="auto"/>
          </w:tcPr>
          <w:p w14:paraId="2899F308" w14:textId="77777777" w:rsidR="00E13BA9" w:rsidRPr="00DA3EBF" w:rsidRDefault="00E13BA9" w:rsidP="005A347B">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0.</w:t>
            </w:r>
            <w:r>
              <w:rPr>
                <w:rFonts w:ascii="Arial" w:hAnsi="Arial"/>
                <w:snapToGrid w:val="0"/>
                <w:color w:val="000000"/>
                <w:sz w:val="16"/>
                <w:lang w:val="en-AU" w:eastAsia="en-US"/>
              </w:rPr>
              <w:t>1.0</w:t>
            </w:r>
          </w:p>
        </w:tc>
        <w:tc>
          <w:tcPr>
            <w:tcW w:w="567" w:type="dxa"/>
            <w:shd w:val="solid" w:color="FFFFFF" w:fill="auto"/>
          </w:tcPr>
          <w:p w14:paraId="350D3D45" w14:textId="77777777" w:rsidR="00E13BA9" w:rsidRPr="00DA3EBF" w:rsidRDefault="00E13BA9" w:rsidP="005A347B">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0.</w:t>
            </w:r>
            <w:r>
              <w:rPr>
                <w:rFonts w:ascii="Arial" w:hAnsi="Arial"/>
                <w:snapToGrid w:val="0"/>
                <w:color w:val="000000"/>
                <w:sz w:val="16"/>
                <w:lang w:val="en-AU" w:eastAsia="en-US"/>
              </w:rPr>
              <w:t>2</w:t>
            </w:r>
            <w:r w:rsidRPr="00DA3EBF">
              <w:rPr>
                <w:rFonts w:ascii="Arial" w:hAnsi="Arial"/>
                <w:snapToGrid w:val="0"/>
                <w:color w:val="000000"/>
                <w:sz w:val="16"/>
                <w:lang w:val="en-AU" w:eastAsia="en-US"/>
              </w:rPr>
              <w:t>.0</w:t>
            </w:r>
          </w:p>
        </w:tc>
      </w:tr>
      <w:tr w:rsidR="004C0528" w:rsidRPr="00DA3EBF" w14:paraId="17D4A356" w14:textId="77777777">
        <w:tc>
          <w:tcPr>
            <w:tcW w:w="800" w:type="dxa"/>
            <w:shd w:val="solid" w:color="FFFFFF" w:fill="auto"/>
          </w:tcPr>
          <w:p w14:paraId="501C39A4" w14:textId="77777777" w:rsidR="004C0528" w:rsidRPr="00DA3EBF" w:rsidRDefault="004C0528" w:rsidP="004C0528">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2008-0</w:t>
            </w:r>
            <w:r>
              <w:rPr>
                <w:rFonts w:ascii="Arial" w:hAnsi="Arial"/>
                <w:snapToGrid w:val="0"/>
                <w:color w:val="000000"/>
                <w:sz w:val="16"/>
                <w:lang w:val="en-AU" w:eastAsia="en-US"/>
              </w:rPr>
              <w:t>5</w:t>
            </w:r>
          </w:p>
        </w:tc>
        <w:tc>
          <w:tcPr>
            <w:tcW w:w="800" w:type="dxa"/>
            <w:shd w:val="solid" w:color="FFFFFF" w:fill="auto"/>
          </w:tcPr>
          <w:p w14:paraId="65DC1980" w14:textId="77777777" w:rsidR="004C0528" w:rsidRPr="00DA3EBF" w:rsidRDefault="004C0528" w:rsidP="004C0528">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RAN</w:t>
            </w:r>
            <w:r>
              <w:rPr>
                <w:rFonts w:ascii="Arial" w:hAnsi="Arial"/>
                <w:snapToGrid w:val="0"/>
                <w:color w:val="000000"/>
                <w:sz w:val="16"/>
                <w:lang w:val="en-AU" w:eastAsia="en-US"/>
              </w:rPr>
              <w:t>#40</w:t>
            </w:r>
          </w:p>
        </w:tc>
        <w:tc>
          <w:tcPr>
            <w:tcW w:w="901" w:type="dxa"/>
            <w:shd w:val="solid" w:color="FFFFFF" w:fill="auto"/>
          </w:tcPr>
          <w:p w14:paraId="47CB23EF" w14:textId="77777777" w:rsidR="004C0528" w:rsidRPr="00DA3EBF" w:rsidRDefault="004C0528" w:rsidP="004C0528">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RP</w:t>
            </w:r>
            <w:r w:rsidRPr="00DA3EBF">
              <w:rPr>
                <w:rFonts w:ascii="Arial" w:hAnsi="Arial"/>
                <w:snapToGrid w:val="0"/>
                <w:color w:val="000000"/>
                <w:sz w:val="16"/>
                <w:lang w:val="en-AU" w:eastAsia="en-US"/>
              </w:rPr>
              <w:t>-08</w:t>
            </w:r>
            <w:r>
              <w:rPr>
                <w:rFonts w:ascii="Arial" w:hAnsi="Arial"/>
                <w:snapToGrid w:val="0"/>
                <w:color w:val="000000"/>
                <w:sz w:val="16"/>
                <w:lang w:val="en-AU" w:eastAsia="en-US"/>
              </w:rPr>
              <w:t>0315</w:t>
            </w:r>
          </w:p>
        </w:tc>
        <w:tc>
          <w:tcPr>
            <w:tcW w:w="426" w:type="dxa"/>
            <w:shd w:val="solid" w:color="FFFFFF" w:fill="auto"/>
          </w:tcPr>
          <w:p w14:paraId="572E58E5" w14:textId="77777777" w:rsidR="004C0528" w:rsidRPr="00DA3EBF" w:rsidRDefault="004C0528" w:rsidP="004C0528">
            <w:pPr>
              <w:overflowPunct/>
              <w:autoSpaceDE/>
              <w:autoSpaceDN/>
              <w:adjustRightInd/>
              <w:spacing w:after="0"/>
              <w:textAlignment w:val="auto"/>
              <w:rPr>
                <w:rFonts w:ascii="Arial" w:hAnsi="Arial"/>
                <w:snapToGrid w:val="0"/>
                <w:color w:val="000000"/>
                <w:sz w:val="16"/>
                <w:lang w:val="en-AU" w:eastAsia="en-US"/>
              </w:rPr>
            </w:pPr>
          </w:p>
        </w:tc>
        <w:tc>
          <w:tcPr>
            <w:tcW w:w="428" w:type="dxa"/>
            <w:shd w:val="solid" w:color="FFFFFF" w:fill="auto"/>
          </w:tcPr>
          <w:p w14:paraId="28153790" w14:textId="77777777" w:rsidR="004C0528" w:rsidRPr="00DA3EBF" w:rsidRDefault="004C0528" w:rsidP="004C0528">
            <w:pPr>
              <w:overflowPunct/>
              <w:autoSpaceDE/>
              <w:autoSpaceDN/>
              <w:adjustRightInd/>
              <w:spacing w:after="0"/>
              <w:jc w:val="both"/>
              <w:textAlignment w:val="auto"/>
              <w:rPr>
                <w:rFonts w:ascii="Arial" w:hAnsi="Arial"/>
                <w:snapToGrid w:val="0"/>
                <w:color w:val="000000"/>
                <w:sz w:val="16"/>
                <w:lang w:val="en-AU" w:eastAsia="en-US"/>
              </w:rPr>
            </w:pPr>
          </w:p>
        </w:tc>
        <w:tc>
          <w:tcPr>
            <w:tcW w:w="4867" w:type="dxa"/>
            <w:shd w:val="solid" w:color="FFFFFF" w:fill="auto"/>
          </w:tcPr>
          <w:p w14:paraId="51015824" w14:textId="77777777" w:rsidR="004C0528" w:rsidRPr="00DA3EBF" w:rsidRDefault="004C0528" w:rsidP="004C0528">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TS presented in the plenary for information</w:t>
            </w:r>
          </w:p>
        </w:tc>
        <w:tc>
          <w:tcPr>
            <w:tcW w:w="567" w:type="dxa"/>
            <w:shd w:val="solid" w:color="FFFFFF" w:fill="auto"/>
          </w:tcPr>
          <w:p w14:paraId="3B9F4C33" w14:textId="77777777" w:rsidR="004C0528" w:rsidRPr="00DA3EBF" w:rsidRDefault="004C0528" w:rsidP="004C0528">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1</w:t>
            </w:r>
            <w:r w:rsidRPr="00DA3EBF">
              <w:rPr>
                <w:rFonts w:ascii="Arial" w:hAnsi="Arial"/>
                <w:snapToGrid w:val="0"/>
                <w:color w:val="000000"/>
                <w:sz w:val="16"/>
                <w:lang w:val="en-AU" w:eastAsia="en-US"/>
              </w:rPr>
              <w:t>.</w:t>
            </w:r>
            <w:r>
              <w:rPr>
                <w:rFonts w:ascii="Arial" w:hAnsi="Arial"/>
                <w:snapToGrid w:val="0"/>
                <w:color w:val="000000"/>
                <w:sz w:val="16"/>
                <w:lang w:val="en-AU" w:eastAsia="en-US"/>
              </w:rPr>
              <w:t>0.0</w:t>
            </w:r>
          </w:p>
        </w:tc>
        <w:tc>
          <w:tcPr>
            <w:tcW w:w="567" w:type="dxa"/>
            <w:shd w:val="solid" w:color="FFFFFF" w:fill="auto"/>
          </w:tcPr>
          <w:p w14:paraId="693B0250" w14:textId="77777777" w:rsidR="004C0528" w:rsidRPr="00DA3EBF" w:rsidRDefault="004C0528" w:rsidP="004C0528">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1</w:t>
            </w:r>
            <w:r w:rsidRPr="00DA3EBF">
              <w:rPr>
                <w:rFonts w:ascii="Arial" w:hAnsi="Arial"/>
                <w:snapToGrid w:val="0"/>
                <w:color w:val="000000"/>
                <w:sz w:val="16"/>
                <w:lang w:val="en-AU" w:eastAsia="en-US"/>
              </w:rPr>
              <w:t>.</w:t>
            </w:r>
            <w:r>
              <w:rPr>
                <w:rFonts w:ascii="Arial" w:hAnsi="Arial"/>
                <w:snapToGrid w:val="0"/>
                <w:color w:val="000000"/>
                <w:sz w:val="16"/>
                <w:lang w:val="en-AU" w:eastAsia="en-US"/>
              </w:rPr>
              <w:t>0</w:t>
            </w:r>
            <w:r w:rsidRPr="00DA3EBF">
              <w:rPr>
                <w:rFonts w:ascii="Arial" w:hAnsi="Arial"/>
                <w:snapToGrid w:val="0"/>
                <w:color w:val="000000"/>
                <w:sz w:val="16"/>
                <w:lang w:val="en-AU" w:eastAsia="en-US"/>
              </w:rPr>
              <w:t>.0</w:t>
            </w:r>
          </w:p>
        </w:tc>
      </w:tr>
      <w:tr w:rsidR="00E13BA9" w:rsidRPr="00DA3EBF" w14:paraId="5255BA7E" w14:textId="77777777">
        <w:tc>
          <w:tcPr>
            <w:tcW w:w="800" w:type="dxa"/>
            <w:shd w:val="solid" w:color="FFFFFF" w:fill="auto"/>
          </w:tcPr>
          <w:p w14:paraId="538ADFC6" w14:textId="77777777" w:rsidR="00E13BA9" w:rsidRPr="00DA3EBF" w:rsidRDefault="004C0528"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2008-08</w:t>
            </w:r>
          </w:p>
        </w:tc>
        <w:tc>
          <w:tcPr>
            <w:tcW w:w="800" w:type="dxa"/>
            <w:shd w:val="solid" w:color="FFFFFF" w:fill="auto"/>
          </w:tcPr>
          <w:p w14:paraId="11B79E5A" w14:textId="77777777" w:rsidR="00E13BA9" w:rsidRPr="00DA3EBF" w:rsidRDefault="004C0528"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RAN4#48</w:t>
            </w:r>
          </w:p>
        </w:tc>
        <w:tc>
          <w:tcPr>
            <w:tcW w:w="901" w:type="dxa"/>
            <w:shd w:val="solid" w:color="FFFFFF" w:fill="auto"/>
          </w:tcPr>
          <w:p w14:paraId="4C4299FE" w14:textId="77777777" w:rsidR="00E13BA9" w:rsidRPr="00DA3EBF" w:rsidRDefault="004C0528"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R4-081</w:t>
            </w:r>
            <w:r w:rsidR="00AB0B59">
              <w:rPr>
                <w:rFonts w:ascii="Arial" w:hAnsi="Arial"/>
                <w:snapToGrid w:val="0"/>
                <w:color w:val="000000"/>
                <w:sz w:val="16"/>
                <w:lang w:val="en-AU" w:eastAsia="en-US"/>
              </w:rPr>
              <w:t>703</w:t>
            </w:r>
          </w:p>
        </w:tc>
        <w:tc>
          <w:tcPr>
            <w:tcW w:w="426" w:type="dxa"/>
            <w:shd w:val="solid" w:color="FFFFFF" w:fill="auto"/>
          </w:tcPr>
          <w:p w14:paraId="321A8110" w14:textId="77777777" w:rsidR="00E13BA9" w:rsidRPr="00DA3EBF" w:rsidRDefault="00E13BA9" w:rsidP="00DA3EBF">
            <w:pPr>
              <w:overflowPunct/>
              <w:autoSpaceDE/>
              <w:autoSpaceDN/>
              <w:adjustRightInd/>
              <w:spacing w:after="0"/>
              <w:textAlignment w:val="auto"/>
              <w:rPr>
                <w:rFonts w:ascii="Arial" w:hAnsi="Arial"/>
                <w:snapToGrid w:val="0"/>
                <w:color w:val="000000"/>
                <w:sz w:val="16"/>
                <w:lang w:val="en-AU" w:eastAsia="en-US"/>
              </w:rPr>
            </w:pPr>
          </w:p>
        </w:tc>
        <w:tc>
          <w:tcPr>
            <w:tcW w:w="428" w:type="dxa"/>
            <w:shd w:val="solid" w:color="FFFFFF" w:fill="auto"/>
          </w:tcPr>
          <w:p w14:paraId="3DD609D8" w14:textId="77777777" w:rsidR="00E13BA9" w:rsidRPr="00DA3EBF" w:rsidRDefault="00E13BA9" w:rsidP="00DA3EBF">
            <w:pPr>
              <w:overflowPunct/>
              <w:autoSpaceDE/>
              <w:autoSpaceDN/>
              <w:adjustRightInd/>
              <w:spacing w:after="0"/>
              <w:jc w:val="both"/>
              <w:textAlignment w:val="auto"/>
              <w:rPr>
                <w:rFonts w:ascii="Arial" w:hAnsi="Arial"/>
                <w:snapToGrid w:val="0"/>
                <w:color w:val="000000"/>
                <w:sz w:val="16"/>
                <w:lang w:val="en-AU" w:eastAsia="en-US"/>
              </w:rPr>
            </w:pPr>
          </w:p>
        </w:tc>
        <w:tc>
          <w:tcPr>
            <w:tcW w:w="4867" w:type="dxa"/>
            <w:shd w:val="solid" w:color="FFFFFF" w:fill="auto"/>
          </w:tcPr>
          <w:p w14:paraId="574484CD" w14:textId="77777777" w:rsidR="00E13BA9" w:rsidRPr="00DA3EBF" w:rsidRDefault="004C0528" w:rsidP="00DA3EBF">
            <w:pPr>
              <w:overflowPunct/>
              <w:autoSpaceDE/>
              <w:autoSpaceDN/>
              <w:adjustRightInd/>
              <w:spacing w:after="0"/>
              <w:textAlignment w:val="auto"/>
              <w:rPr>
                <w:rFonts w:ascii="Arial" w:hAnsi="Arial"/>
                <w:snapToGrid w:val="0"/>
                <w:color w:val="000000"/>
                <w:sz w:val="16"/>
                <w:lang w:val="en-AU" w:eastAsia="en-US"/>
              </w:rPr>
            </w:pPr>
            <w:r w:rsidRPr="00DA3EBF">
              <w:rPr>
                <w:rFonts w:ascii="Arial" w:hAnsi="Arial"/>
                <w:snapToGrid w:val="0"/>
                <w:color w:val="000000"/>
                <w:sz w:val="16"/>
                <w:lang w:val="en-AU" w:eastAsia="en-US"/>
              </w:rPr>
              <w:t>The following text proposals are included: R4-</w:t>
            </w:r>
            <w:r>
              <w:rPr>
                <w:rFonts w:ascii="Arial" w:hAnsi="Arial"/>
                <w:snapToGrid w:val="0"/>
                <w:color w:val="000000"/>
                <w:sz w:val="16"/>
                <w:lang w:val="en-AU" w:eastAsia="en-US"/>
              </w:rPr>
              <w:t>081277, R4-081278</w:t>
            </w:r>
            <w:r w:rsidRPr="00DA3EBF">
              <w:rPr>
                <w:rFonts w:ascii="Arial" w:hAnsi="Arial"/>
                <w:snapToGrid w:val="0"/>
                <w:color w:val="000000"/>
                <w:sz w:val="16"/>
                <w:lang w:val="en-AU" w:eastAsia="en-US"/>
              </w:rPr>
              <w:t>.</w:t>
            </w:r>
          </w:p>
        </w:tc>
        <w:tc>
          <w:tcPr>
            <w:tcW w:w="567" w:type="dxa"/>
            <w:shd w:val="solid" w:color="FFFFFF" w:fill="auto"/>
          </w:tcPr>
          <w:p w14:paraId="7AA7846F" w14:textId="77777777" w:rsidR="00E13BA9" w:rsidRPr="00DA3EBF" w:rsidRDefault="004C0528"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1.0.0</w:t>
            </w:r>
          </w:p>
        </w:tc>
        <w:tc>
          <w:tcPr>
            <w:tcW w:w="567" w:type="dxa"/>
            <w:shd w:val="solid" w:color="FFFFFF" w:fill="auto"/>
          </w:tcPr>
          <w:p w14:paraId="07909FF9" w14:textId="77777777" w:rsidR="00E13BA9" w:rsidRPr="00DA3EBF" w:rsidRDefault="004C0528"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1.1.0</w:t>
            </w:r>
          </w:p>
        </w:tc>
      </w:tr>
      <w:tr w:rsidR="00E13BA9" w:rsidRPr="00DA3EBF" w14:paraId="0CBD9FD4" w14:textId="77777777">
        <w:tc>
          <w:tcPr>
            <w:tcW w:w="800" w:type="dxa"/>
            <w:shd w:val="solid" w:color="FFFFFF" w:fill="auto"/>
          </w:tcPr>
          <w:p w14:paraId="3DE065F7" w14:textId="77777777" w:rsidR="00E13BA9" w:rsidRPr="00DA3EBF" w:rsidRDefault="0047550C"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2008-09</w:t>
            </w:r>
          </w:p>
        </w:tc>
        <w:tc>
          <w:tcPr>
            <w:tcW w:w="800" w:type="dxa"/>
            <w:shd w:val="solid" w:color="FFFFFF" w:fill="auto"/>
          </w:tcPr>
          <w:p w14:paraId="64B487AD" w14:textId="77777777" w:rsidR="00E13BA9" w:rsidRPr="00DA3EBF" w:rsidRDefault="0047550C"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RAN #41</w:t>
            </w:r>
          </w:p>
        </w:tc>
        <w:tc>
          <w:tcPr>
            <w:tcW w:w="901" w:type="dxa"/>
            <w:shd w:val="solid" w:color="FFFFFF" w:fill="auto"/>
          </w:tcPr>
          <w:p w14:paraId="7CC5D49B" w14:textId="77777777" w:rsidR="00E13BA9" w:rsidRPr="00DA3EBF" w:rsidRDefault="0047550C"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RP-080608</w:t>
            </w:r>
          </w:p>
        </w:tc>
        <w:tc>
          <w:tcPr>
            <w:tcW w:w="426" w:type="dxa"/>
            <w:shd w:val="solid" w:color="FFFFFF" w:fill="auto"/>
          </w:tcPr>
          <w:p w14:paraId="4C7A3991" w14:textId="77777777" w:rsidR="00E13BA9" w:rsidRPr="00DA3EBF" w:rsidRDefault="00E13BA9" w:rsidP="00DA3EBF">
            <w:pPr>
              <w:overflowPunct/>
              <w:autoSpaceDE/>
              <w:autoSpaceDN/>
              <w:adjustRightInd/>
              <w:spacing w:after="0"/>
              <w:textAlignment w:val="auto"/>
              <w:rPr>
                <w:rFonts w:ascii="Arial" w:hAnsi="Arial"/>
                <w:snapToGrid w:val="0"/>
                <w:color w:val="000000"/>
                <w:sz w:val="16"/>
                <w:lang w:val="en-AU" w:eastAsia="en-US"/>
              </w:rPr>
            </w:pPr>
          </w:p>
        </w:tc>
        <w:tc>
          <w:tcPr>
            <w:tcW w:w="428" w:type="dxa"/>
            <w:shd w:val="solid" w:color="FFFFFF" w:fill="auto"/>
          </w:tcPr>
          <w:p w14:paraId="07FF41E0" w14:textId="77777777" w:rsidR="00E13BA9" w:rsidRPr="00DA3EBF" w:rsidRDefault="00E13BA9" w:rsidP="0047550C">
            <w:pPr>
              <w:pStyle w:val="TAL"/>
              <w:rPr>
                <w:snapToGrid w:val="0"/>
                <w:lang w:val="en-AU" w:eastAsia="en-US"/>
              </w:rPr>
            </w:pPr>
          </w:p>
        </w:tc>
        <w:tc>
          <w:tcPr>
            <w:tcW w:w="4867" w:type="dxa"/>
            <w:shd w:val="solid" w:color="FFFFFF" w:fill="auto"/>
          </w:tcPr>
          <w:p w14:paraId="668EEBD0" w14:textId="77777777" w:rsidR="00E13BA9" w:rsidRPr="0047550C" w:rsidRDefault="0047550C" w:rsidP="0047550C">
            <w:pPr>
              <w:rPr>
                <w:rFonts w:ascii="Arial" w:hAnsi="Arial" w:cs="Arial"/>
                <w:snapToGrid w:val="0"/>
                <w:sz w:val="16"/>
                <w:szCs w:val="16"/>
                <w:lang w:val="en-AU" w:eastAsia="en-US"/>
              </w:rPr>
            </w:pPr>
            <w:r w:rsidRPr="0047550C">
              <w:rPr>
                <w:rFonts w:ascii="Arial" w:hAnsi="Arial" w:cs="Arial"/>
                <w:sz w:val="16"/>
                <w:szCs w:val="16"/>
              </w:rPr>
              <w:t>3GPP TS 36.124 V</w:t>
            </w:r>
            <w:r>
              <w:rPr>
                <w:rFonts w:ascii="Arial" w:hAnsi="Arial" w:cs="Arial"/>
                <w:sz w:val="16"/>
                <w:szCs w:val="16"/>
              </w:rPr>
              <w:t>2</w:t>
            </w:r>
            <w:r w:rsidRPr="0047550C">
              <w:rPr>
                <w:rFonts w:ascii="Arial" w:hAnsi="Arial" w:cs="Arial"/>
                <w:sz w:val="16"/>
                <w:szCs w:val="16"/>
              </w:rPr>
              <w:t>.0.0</w:t>
            </w:r>
          </w:p>
        </w:tc>
        <w:tc>
          <w:tcPr>
            <w:tcW w:w="567" w:type="dxa"/>
            <w:shd w:val="solid" w:color="FFFFFF" w:fill="auto"/>
          </w:tcPr>
          <w:p w14:paraId="13F988AB" w14:textId="77777777" w:rsidR="00E13BA9" w:rsidRPr="0047550C" w:rsidRDefault="0047550C" w:rsidP="0047550C">
            <w:pPr>
              <w:rPr>
                <w:rFonts w:ascii="Arial" w:hAnsi="Arial" w:cs="Arial"/>
                <w:snapToGrid w:val="0"/>
                <w:color w:val="000000"/>
                <w:sz w:val="16"/>
                <w:lang w:val="en-AU" w:eastAsia="en-US"/>
              </w:rPr>
            </w:pPr>
            <w:r>
              <w:rPr>
                <w:rFonts w:ascii="Arial" w:hAnsi="Arial" w:cs="Arial"/>
                <w:snapToGrid w:val="0"/>
                <w:color w:val="000000"/>
                <w:sz w:val="16"/>
                <w:lang w:val="en-AU" w:eastAsia="en-US"/>
              </w:rPr>
              <w:t>2.0.0</w:t>
            </w:r>
          </w:p>
        </w:tc>
        <w:tc>
          <w:tcPr>
            <w:tcW w:w="567" w:type="dxa"/>
            <w:shd w:val="solid" w:color="FFFFFF" w:fill="auto"/>
          </w:tcPr>
          <w:p w14:paraId="66FCD67E" w14:textId="77777777" w:rsidR="00E13BA9" w:rsidRPr="00DA3EBF" w:rsidRDefault="0047550C"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8.0.0</w:t>
            </w:r>
          </w:p>
        </w:tc>
      </w:tr>
      <w:tr w:rsidR="00E13BA9" w:rsidRPr="00DA3EBF" w14:paraId="3B3848CC" w14:textId="77777777">
        <w:tc>
          <w:tcPr>
            <w:tcW w:w="800" w:type="dxa"/>
            <w:shd w:val="solid" w:color="FFFFFF" w:fill="auto"/>
          </w:tcPr>
          <w:p w14:paraId="61A94BC0" w14:textId="77777777" w:rsidR="00E13BA9" w:rsidRPr="00DA3EBF" w:rsidRDefault="000D4264"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2009-12</w:t>
            </w:r>
          </w:p>
        </w:tc>
        <w:tc>
          <w:tcPr>
            <w:tcW w:w="800" w:type="dxa"/>
            <w:shd w:val="solid" w:color="FFFFFF" w:fill="auto"/>
          </w:tcPr>
          <w:p w14:paraId="36CBE662" w14:textId="77777777" w:rsidR="00E13BA9" w:rsidRPr="00DA3EBF" w:rsidRDefault="000D4264"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snapToGrid w:val="0"/>
                <w:color w:val="000000"/>
                <w:sz w:val="16"/>
                <w:lang w:val="en-AU" w:eastAsia="en-US"/>
              </w:rPr>
              <w:t>RAN#46</w:t>
            </w:r>
          </w:p>
        </w:tc>
        <w:tc>
          <w:tcPr>
            <w:tcW w:w="901" w:type="dxa"/>
            <w:shd w:val="solid" w:color="FFFFFF" w:fill="auto"/>
          </w:tcPr>
          <w:p w14:paraId="47520B14" w14:textId="77777777" w:rsidR="00E13BA9" w:rsidRPr="00DA3EBF" w:rsidRDefault="000D4264" w:rsidP="00DA3EBF">
            <w:pPr>
              <w:overflowPunct/>
              <w:autoSpaceDE/>
              <w:autoSpaceDN/>
              <w:adjustRightInd/>
              <w:spacing w:after="0"/>
              <w:textAlignment w:val="auto"/>
              <w:rPr>
                <w:rFonts w:ascii="Arial" w:hAnsi="Arial"/>
                <w:snapToGrid w:val="0"/>
                <w:color w:val="000000"/>
                <w:sz w:val="16"/>
                <w:lang w:val="en-AU" w:eastAsia="en-US"/>
              </w:rPr>
            </w:pPr>
            <w:r w:rsidRPr="000D4264">
              <w:rPr>
                <w:rFonts w:ascii="Arial" w:hAnsi="Arial" w:cs="Arial"/>
                <w:color w:val="000000"/>
                <w:sz w:val="16"/>
                <w:szCs w:val="16"/>
              </w:rPr>
              <w:t>RP-091287</w:t>
            </w:r>
          </w:p>
        </w:tc>
        <w:tc>
          <w:tcPr>
            <w:tcW w:w="426" w:type="dxa"/>
            <w:shd w:val="solid" w:color="FFFFFF" w:fill="auto"/>
          </w:tcPr>
          <w:p w14:paraId="317FD110" w14:textId="77777777" w:rsidR="00E13BA9" w:rsidRPr="00DA3EBF" w:rsidRDefault="000D4264" w:rsidP="00DA3EBF">
            <w:pPr>
              <w:overflowPunct/>
              <w:autoSpaceDE/>
              <w:autoSpaceDN/>
              <w:adjustRightInd/>
              <w:spacing w:after="0"/>
              <w:textAlignment w:val="auto"/>
              <w:rPr>
                <w:rFonts w:ascii="Arial" w:hAnsi="Arial"/>
                <w:snapToGrid w:val="0"/>
                <w:color w:val="000000"/>
                <w:sz w:val="16"/>
                <w:lang w:val="en-AU" w:eastAsia="en-US"/>
              </w:rPr>
            </w:pPr>
            <w:r w:rsidRPr="000D4264">
              <w:rPr>
                <w:rFonts w:ascii="Arial" w:hAnsi="Arial" w:cs="Arial"/>
                <w:color w:val="000000"/>
                <w:sz w:val="16"/>
                <w:szCs w:val="16"/>
              </w:rPr>
              <w:t>004</w:t>
            </w:r>
          </w:p>
        </w:tc>
        <w:tc>
          <w:tcPr>
            <w:tcW w:w="428" w:type="dxa"/>
            <w:shd w:val="solid" w:color="FFFFFF" w:fill="auto"/>
          </w:tcPr>
          <w:p w14:paraId="0F8421A4" w14:textId="77777777" w:rsidR="00E13BA9" w:rsidRPr="00DA3EBF" w:rsidRDefault="00E13BA9" w:rsidP="00DA3EBF">
            <w:pPr>
              <w:overflowPunct/>
              <w:autoSpaceDE/>
              <w:autoSpaceDN/>
              <w:adjustRightInd/>
              <w:spacing w:after="0"/>
              <w:jc w:val="both"/>
              <w:textAlignment w:val="auto"/>
              <w:rPr>
                <w:rFonts w:ascii="Arial" w:hAnsi="Arial"/>
                <w:snapToGrid w:val="0"/>
                <w:color w:val="000000"/>
                <w:sz w:val="16"/>
                <w:lang w:val="en-AU" w:eastAsia="en-US"/>
              </w:rPr>
            </w:pPr>
          </w:p>
        </w:tc>
        <w:tc>
          <w:tcPr>
            <w:tcW w:w="4867" w:type="dxa"/>
            <w:shd w:val="solid" w:color="FFFFFF" w:fill="auto"/>
          </w:tcPr>
          <w:p w14:paraId="5B0B4759" w14:textId="77777777" w:rsidR="00E13BA9" w:rsidRPr="00DA3EBF" w:rsidRDefault="000D4264" w:rsidP="00DA3EBF">
            <w:pPr>
              <w:overflowPunct/>
              <w:autoSpaceDE/>
              <w:autoSpaceDN/>
              <w:adjustRightInd/>
              <w:spacing w:after="0"/>
              <w:textAlignment w:val="auto"/>
              <w:rPr>
                <w:rFonts w:ascii="Arial" w:hAnsi="Arial"/>
                <w:snapToGrid w:val="0"/>
                <w:color w:val="000000"/>
                <w:sz w:val="16"/>
                <w:lang w:val="en-AU" w:eastAsia="en-US"/>
              </w:rPr>
            </w:pPr>
            <w:r w:rsidRPr="000D4264">
              <w:rPr>
                <w:rFonts w:ascii="Arial" w:hAnsi="Arial" w:cs="Arial"/>
                <w:color w:val="000000"/>
                <w:sz w:val="16"/>
                <w:szCs w:val="16"/>
              </w:rPr>
              <w:t>Correction of Band 11 requirements for TS36.124 Rel-8</w:t>
            </w:r>
          </w:p>
        </w:tc>
        <w:tc>
          <w:tcPr>
            <w:tcW w:w="567" w:type="dxa"/>
            <w:shd w:val="solid" w:color="FFFFFF" w:fill="auto"/>
          </w:tcPr>
          <w:p w14:paraId="5ABD1911" w14:textId="77777777" w:rsidR="00E13BA9" w:rsidRPr="00DA3EBF" w:rsidRDefault="000D4264" w:rsidP="00DA3EBF">
            <w:pPr>
              <w:overflowPunct/>
              <w:autoSpaceDE/>
              <w:autoSpaceDN/>
              <w:adjustRightInd/>
              <w:spacing w:after="0"/>
              <w:textAlignment w:val="auto"/>
              <w:rPr>
                <w:rFonts w:ascii="Arial" w:hAnsi="Arial"/>
                <w:snapToGrid w:val="0"/>
                <w:color w:val="000000"/>
                <w:sz w:val="16"/>
                <w:lang w:val="en-AU" w:eastAsia="en-US"/>
              </w:rPr>
            </w:pPr>
            <w:r w:rsidRPr="000D4264">
              <w:rPr>
                <w:rFonts w:ascii="Arial" w:hAnsi="Arial" w:cs="Arial"/>
                <w:color w:val="000000"/>
                <w:sz w:val="16"/>
                <w:szCs w:val="16"/>
              </w:rPr>
              <w:t>8.0.0</w:t>
            </w:r>
          </w:p>
        </w:tc>
        <w:tc>
          <w:tcPr>
            <w:tcW w:w="567" w:type="dxa"/>
            <w:shd w:val="solid" w:color="FFFFFF" w:fill="auto"/>
          </w:tcPr>
          <w:p w14:paraId="2377850F" w14:textId="77777777" w:rsidR="00E13BA9" w:rsidRPr="00DA3EBF" w:rsidRDefault="000D4264" w:rsidP="00DA3EBF">
            <w:pPr>
              <w:overflowPunct/>
              <w:autoSpaceDE/>
              <w:autoSpaceDN/>
              <w:adjustRightInd/>
              <w:spacing w:after="0"/>
              <w:textAlignment w:val="auto"/>
              <w:rPr>
                <w:rFonts w:ascii="Arial" w:hAnsi="Arial"/>
                <w:snapToGrid w:val="0"/>
                <w:color w:val="000000"/>
                <w:sz w:val="16"/>
                <w:lang w:val="en-AU" w:eastAsia="en-US"/>
              </w:rPr>
            </w:pPr>
            <w:r>
              <w:rPr>
                <w:rFonts w:ascii="Arial" w:hAnsi="Arial" w:cs="Arial"/>
                <w:color w:val="000000"/>
                <w:sz w:val="16"/>
                <w:szCs w:val="16"/>
              </w:rPr>
              <w:t>8.1</w:t>
            </w:r>
            <w:r w:rsidRPr="000D4264">
              <w:rPr>
                <w:rFonts w:ascii="Arial" w:hAnsi="Arial" w:cs="Arial"/>
                <w:color w:val="000000"/>
                <w:sz w:val="16"/>
                <w:szCs w:val="16"/>
              </w:rPr>
              <w:t>.0</w:t>
            </w:r>
          </w:p>
        </w:tc>
      </w:tr>
      <w:tr w:rsidR="0036235A" w:rsidRPr="00DA3EBF" w14:paraId="371FF2D0" w14:textId="77777777">
        <w:tc>
          <w:tcPr>
            <w:tcW w:w="800" w:type="dxa"/>
            <w:shd w:val="solid" w:color="FFFFFF" w:fill="auto"/>
          </w:tcPr>
          <w:p w14:paraId="794D845C" w14:textId="77777777" w:rsidR="0036235A" w:rsidRPr="0036235A" w:rsidRDefault="0036235A" w:rsidP="00DA3EBF">
            <w:pPr>
              <w:overflowPunct/>
              <w:autoSpaceDE/>
              <w:autoSpaceDN/>
              <w:adjustRightInd/>
              <w:spacing w:after="0"/>
              <w:textAlignment w:val="auto"/>
              <w:rPr>
                <w:rFonts w:ascii="Arial" w:hAnsi="Arial"/>
                <w:snapToGrid w:val="0"/>
                <w:color w:val="000000"/>
                <w:sz w:val="16"/>
                <w:szCs w:val="16"/>
                <w:lang w:val="en-AU" w:eastAsia="en-US"/>
              </w:rPr>
            </w:pPr>
            <w:r w:rsidRPr="0036235A">
              <w:rPr>
                <w:rFonts w:ascii="Arial" w:hAnsi="Arial"/>
                <w:snapToGrid w:val="0"/>
                <w:color w:val="000000"/>
                <w:sz w:val="16"/>
                <w:szCs w:val="16"/>
                <w:lang w:val="en-AU" w:eastAsia="en-US"/>
              </w:rPr>
              <w:t>2010-12</w:t>
            </w:r>
          </w:p>
        </w:tc>
        <w:tc>
          <w:tcPr>
            <w:tcW w:w="800" w:type="dxa"/>
            <w:shd w:val="solid" w:color="FFFFFF" w:fill="auto"/>
            <w:vAlign w:val="bottom"/>
          </w:tcPr>
          <w:p w14:paraId="2DDBBDDA" w14:textId="77777777" w:rsidR="0036235A" w:rsidRPr="0036235A" w:rsidRDefault="0036235A" w:rsidP="00DA3EBF">
            <w:pPr>
              <w:overflowPunct/>
              <w:autoSpaceDE/>
              <w:autoSpaceDN/>
              <w:adjustRightInd/>
              <w:spacing w:after="0"/>
              <w:textAlignment w:val="auto"/>
              <w:rPr>
                <w:rFonts w:ascii="Arial" w:hAnsi="Arial"/>
                <w:snapToGrid w:val="0"/>
                <w:color w:val="000000"/>
                <w:sz w:val="16"/>
                <w:szCs w:val="16"/>
                <w:lang w:val="en-AU" w:eastAsia="en-US"/>
              </w:rPr>
            </w:pPr>
            <w:r w:rsidRPr="0036235A">
              <w:rPr>
                <w:rFonts w:ascii="Arial" w:hAnsi="Arial" w:cs="Arial"/>
                <w:color w:val="000000"/>
                <w:sz w:val="16"/>
                <w:szCs w:val="16"/>
              </w:rPr>
              <w:t>RAN#50</w:t>
            </w:r>
          </w:p>
        </w:tc>
        <w:tc>
          <w:tcPr>
            <w:tcW w:w="901" w:type="dxa"/>
            <w:shd w:val="solid" w:color="FFFFFF" w:fill="auto"/>
            <w:vAlign w:val="bottom"/>
          </w:tcPr>
          <w:p w14:paraId="620F148F" w14:textId="77777777" w:rsidR="0036235A" w:rsidRPr="0036235A" w:rsidRDefault="0036235A" w:rsidP="00DA3EBF">
            <w:pPr>
              <w:overflowPunct/>
              <w:autoSpaceDE/>
              <w:autoSpaceDN/>
              <w:adjustRightInd/>
              <w:spacing w:after="0"/>
              <w:textAlignment w:val="auto"/>
              <w:rPr>
                <w:rFonts w:ascii="Arial" w:hAnsi="Arial"/>
                <w:snapToGrid w:val="0"/>
                <w:color w:val="000000"/>
                <w:sz w:val="16"/>
                <w:szCs w:val="16"/>
                <w:lang w:val="en-AU" w:eastAsia="en-US"/>
              </w:rPr>
            </w:pPr>
            <w:r w:rsidRPr="0036235A">
              <w:rPr>
                <w:rFonts w:ascii="Arial" w:hAnsi="Arial" w:cs="Arial"/>
                <w:color w:val="000000"/>
                <w:sz w:val="16"/>
                <w:szCs w:val="16"/>
              </w:rPr>
              <w:t>RP-101327</w:t>
            </w:r>
          </w:p>
        </w:tc>
        <w:tc>
          <w:tcPr>
            <w:tcW w:w="426" w:type="dxa"/>
            <w:shd w:val="solid" w:color="FFFFFF" w:fill="auto"/>
            <w:vAlign w:val="bottom"/>
          </w:tcPr>
          <w:p w14:paraId="77948CE9" w14:textId="77777777" w:rsidR="0036235A" w:rsidRPr="0036235A" w:rsidRDefault="0036235A" w:rsidP="00DA3EBF">
            <w:pPr>
              <w:overflowPunct/>
              <w:autoSpaceDE/>
              <w:autoSpaceDN/>
              <w:adjustRightInd/>
              <w:spacing w:after="0"/>
              <w:textAlignment w:val="auto"/>
              <w:rPr>
                <w:rFonts w:ascii="Arial" w:hAnsi="Arial"/>
                <w:snapToGrid w:val="0"/>
                <w:color w:val="000000"/>
                <w:sz w:val="16"/>
                <w:szCs w:val="16"/>
                <w:lang w:val="en-AU" w:eastAsia="en-US"/>
              </w:rPr>
            </w:pPr>
            <w:r w:rsidRPr="0036235A">
              <w:rPr>
                <w:rFonts w:ascii="Arial" w:hAnsi="Arial" w:cs="Arial"/>
                <w:color w:val="000000"/>
                <w:sz w:val="16"/>
                <w:szCs w:val="16"/>
              </w:rPr>
              <w:t>011</w:t>
            </w:r>
          </w:p>
        </w:tc>
        <w:tc>
          <w:tcPr>
            <w:tcW w:w="428" w:type="dxa"/>
            <w:shd w:val="solid" w:color="FFFFFF" w:fill="auto"/>
            <w:vAlign w:val="bottom"/>
          </w:tcPr>
          <w:p w14:paraId="18EEB41E" w14:textId="77777777" w:rsidR="0036235A" w:rsidRPr="0036235A" w:rsidRDefault="0036235A" w:rsidP="00DA3EBF">
            <w:pPr>
              <w:overflowPunct/>
              <w:autoSpaceDE/>
              <w:autoSpaceDN/>
              <w:adjustRightInd/>
              <w:spacing w:after="0"/>
              <w:jc w:val="both"/>
              <w:textAlignment w:val="auto"/>
              <w:rPr>
                <w:rFonts w:ascii="Arial" w:hAnsi="Arial"/>
                <w:snapToGrid w:val="0"/>
                <w:color w:val="000000"/>
                <w:sz w:val="16"/>
                <w:szCs w:val="16"/>
                <w:lang w:val="en-AU" w:eastAsia="en-US"/>
              </w:rPr>
            </w:pPr>
            <w:r w:rsidRPr="0036235A">
              <w:rPr>
                <w:rFonts w:ascii="Arial" w:hAnsi="Arial" w:cs="Arial"/>
                <w:color w:val="000000"/>
                <w:sz w:val="16"/>
                <w:szCs w:val="16"/>
              </w:rPr>
              <w:t> </w:t>
            </w:r>
          </w:p>
        </w:tc>
        <w:tc>
          <w:tcPr>
            <w:tcW w:w="4867" w:type="dxa"/>
            <w:shd w:val="solid" w:color="FFFFFF" w:fill="auto"/>
            <w:vAlign w:val="bottom"/>
          </w:tcPr>
          <w:p w14:paraId="1880A4EA" w14:textId="77777777" w:rsidR="0036235A" w:rsidRPr="0036235A" w:rsidRDefault="0036235A" w:rsidP="00DA3EBF">
            <w:pPr>
              <w:overflowPunct/>
              <w:autoSpaceDE/>
              <w:autoSpaceDN/>
              <w:adjustRightInd/>
              <w:spacing w:after="0"/>
              <w:textAlignment w:val="auto"/>
              <w:rPr>
                <w:rFonts w:ascii="Arial" w:hAnsi="Arial"/>
                <w:snapToGrid w:val="0"/>
                <w:color w:val="000000"/>
                <w:sz w:val="16"/>
                <w:szCs w:val="16"/>
                <w:lang w:val="en-AU" w:eastAsia="en-US"/>
              </w:rPr>
            </w:pPr>
            <w:r w:rsidRPr="0036235A">
              <w:rPr>
                <w:rFonts w:ascii="Arial" w:hAnsi="Arial" w:cs="Arial"/>
                <w:color w:val="000000"/>
                <w:sz w:val="16"/>
                <w:szCs w:val="16"/>
              </w:rPr>
              <w:t>Band 12 channel arrangement correction on 36.124</w:t>
            </w:r>
          </w:p>
        </w:tc>
        <w:tc>
          <w:tcPr>
            <w:tcW w:w="567" w:type="dxa"/>
            <w:shd w:val="solid" w:color="FFFFFF" w:fill="auto"/>
            <w:vAlign w:val="bottom"/>
          </w:tcPr>
          <w:p w14:paraId="1A435976" w14:textId="77777777" w:rsidR="0036235A" w:rsidRPr="0036235A" w:rsidRDefault="0036235A" w:rsidP="00DA3EBF">
            <w:pPr>
              <w:overflowPunct/>
              <w:autoSpaceDE/>
              <w:autoSpaceDN/>
              <w:adjustRightInd/>
              <w:spacing w:after="0"/>
              <w:textAlignment w:val="auto"/>
              <w:rPr>
                <w:rFonts w:ascii="Arial" w:hAnsi="Arial"/>
                <w:snapToGrid w:val="0"/>
                <w:color w:val="000000"/>
                <w:sz w:val="16"/>
                <w:szCs w:val="16"/>
                <w:lang w:val="en-AU" w:eastAsia="en-US"/>
              </w:rPr>
            </w:pPr>
            <w:r w:rsidRPr="0036235A">
              <w:rPr>
                <w:rFonts w:ascii="Arial" w:hAnsi="Arial" w:cs="Arial"/>
                <w:color w:val="000000"/>
                <w:sz w:val="16"/>
                <w:szCs w:val="16"/>
              </w:rPr>
              <w:t>8.1.0</w:t>
            </w:r>
          </w:p>
        </w:tc>
        <w:tc>
          <w:tcPr>
            <w:tcW w:w="567" w:type="dxa"/>
            <w:shd w:val="solid" w:color="FFFFFF" w:fill="auto"/>
          </w:tcPr>
          <w:p w14:paraId="24CBBD0A" w14:textId="77777777" w:rsidR="0036235A" w:rsidRPr="0036235A" w:rsidRDefault="0036235A" w:rsidP="00DA3EBF">
            <w:pPr>
              <w:overflowPunct/>
              <w:autoSpaceDE/>
              <w:autoSpaceDN/>
              <w:adjustRightInd/>
              <w:spacing w:after="0"/>
              <w:textAlignment w:val="auto"/>
              <w:rPr>
                <w:rFonts w:ascii="Arial" w:hAnsi="Arial"/>
                <w:snapToGrid w:val="0"/>
                <w:color w:val="000000"/>
                <w:sz w:val="16"/>
                <w:szCs w:val="16"/>
                <w:lang w:val="en-AU" w:eastAsia="en-US"/>
              </w:rPr>
            </w:pPr>
            <w:r w:rsidRPr="0036235A">
              <w:rPr>
                <w:rFonts w:ascii="Arial" w:hAnsi="Arial" w:cs="Arial"/>
                <w:color w:val="000000"/>
                <w:sz w:val="16"/>
                <w:szCs w:val="16"/>
              </w:rPr>
              <w:t>8.2.0</w:t>
            </w:r>
          </w:p>
        </w:tc>
      </w:tr>
    </w:tbl>
    <w:p w14:paraId="5FB2E8A8" w14:textId="750E1FEA" w:rsidR="000D4264" w:rsidRDefault="000D4264">
      <w:pPr>
        <w:rPr>
          <w:ins w:id="148" w:author="MCC" w:date="2022-06-03T14:0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703E0D" w:rsidRPr="00E070C4" w14:paraId="0243CB50" w14:textId="77777777" w:rsidTr="00D95D4C">
        <w:trPr>
          <w:jc w:val="center"/>
          <w:ins w:id="149" w:author="MCC" w:date="2022-06-03T14:06:00Z"/>
        </w:trPr>
        <w:tc>
          <w:tcPr>
            <w:tcW w:w="744" w:type="dxa"/>
            <w:shd w:val="solid" w:color="C0C0C0" w:fill="auto"/>
          </w:tcPr>
          <w:p w14:paraId="44823725" w14:textId="77777777" w:rsidR="00703E0D" w:rsidRPr="00E070C4" w:rsidRDefault="00703E0D" w:rsidP="00D95D4C">
            <w:pPr>
              <w:pStyle w:val="TAL"/>
              <w:rPr>
                <w:ins w:id="150" w:author="MCC" w:date="2022-06-03T14:06:00Z"/>
                <w:rFonts w:cs="Arial"/>
                <w:b/>
                <w:sz w:val="16"/>
                <w:lang w:eastAsia="en-US"/>
              </w:rPr>
            </w:pPr>
            <w:ins w:id="151" w:author="MCC" w:date="2022-06-03T14:06:00Z">
              <w:r w:rsidRPr="00E070C4">
                <w:rPr>
                  <w:rFonts w:cs="Arial"/>
                  <w:b/>
                  <w:sz w:val="16"/>
                  <w:lang w:eastAsia="en-US"/>
                </w:rPr>
                <w:t>Date</w:t>
              </w:r>
            </w:ins>
          </w:p>
        </w:tc>
        <w:tc>
          <w:tcPr>
            <w:tcW w:w="748" w:type="dxa"/>
            <w:shd w:val="solid" w:color="C0C0C0" w:fill="auto"/>
          </w:tcPr>
          <w:p w14:paraId="528A50B2" w14:textId="77777777" w:rsidR="00703E0D" w:rsidRPr="00E070C4" w:rsidRDefault="00703E0D" w:rsidP="00D95D4C">
            <w:pPr>
              <w:pStyle w:val="TAL"/>
              <w:rPr>
                <w:ins w:id="152" w:author="MCC" w:date="2022-06-03T14:06:00Z"/>
                <w:rFonts w:cs="Arial"/>
                <w:b/>
                <w:sz w:val="16"/>
                <w:lang w:eastAsia="en-US"/>
              </w:rPr>
            </w:pPr>
            <w:ins w:id="153" w:author="MCC" w:date="2022-06-03T14:06:00Z">
              <w:r w:rsidRPr="00E070C4">
                <w:rPr>
                  <w:rFonts w:cs="Arial"/>
                  <w:b/>
                  <w:sz w:val="16"/>
                  <w:lang w:eastAsia="en-US"/>
                </w:rPr>
                <w:t>Meeting</w:t>
              </w:r>
            </w:ins>
          </w:p>
        </w:tc>
        <w:tc>
          <w:tcPr>
            <w:tcW w:w="937" w:type="dxa"/>
            <w:shd w:val="solid" w:color="C0C0C0" w:fill="auto"/>
          </w:tcPr>
          <w:p w14:paraId="1F4696BB" w14:textId="77777777" w:rsidR="00703E0D" w:rsidRPr="00E070C4" w:rsidRDefault="00703E0D" w:rsidP="00D95D4C">
            <w:pPr>
              <w:pStyle w:val="TAL"/>
              <w:rPr>
                <w:ins w:id="154" w:author="MCC" w:date="2022-06-03T14:06:00Z"/>
                <w:rFonts w:cs="Arial"/>
                <w:b/>
                <w:sz w:val="16"/>
                <w:lang w:eastAsia="en-US"/>
              </w:rPr>
            </w:pPr>
            <w:ins w:id="155" w:author="MCC" w:date="2022-06-03T14:06:00Z">
              <w:r w:rsidRPr="00E070C4">
                <w:rPr>
                  <w:rFonts w:cs="Arial"/>
                  <w:b/>
                  <w:sz w:val="16"/>
                  <w:lang w:eastAsia="en-US"/>
                </w:rPr>
                <w:t>TDoc</w:t>
              </w:r>
            </w:ins>
          </w:p>
        </w:tc>
        <w:tc>
          <w:tcPr>
            <w:tcW w:w="573" w:type="dxa"/>
            <w:shd w:val="solid" w:color="C0C0C0" w:fill="auto"/>
          </w:tcPr>
          <w:p w14:paraId="72114425" w14:textId="77777777" w:rsidR="00703E0D" w:rsidRPr="00E070C4" w:rsidRDefault="00703E0D" w:rsidP="00D95D4C">
            <w:pPr>
              <w:pStyle w:val="TAL"/>
              <w:rPr>
                <w:ins w:id="156" w:author="MCC" w:date="2022-06-03T14:06:00Z"/>
                <w:rFonts w:cs="Arial"/>
                <w:b/>
                <w:sz w:val="16"/>
                <w:lang w:eastAsia="en-US"/>
              </w:rPr>
            </w:pPr>
            <w:ins w:id="157" w:author="MCC" w:date="2022-06-03T14:06:00Z">
              <w:r w:rsidRPr="00E070C4">
                <w:rPr>
                  <w:rFonts w:cs="Arial"/>
                  <w:b/>
                  <w:sz w:val="16"/>
                  <w:lang w:eastAsia="en-US"/>
                </w:rPr>
                <w:t>CR</w:t>
              </w:r>
            </w:ins>
          </w:p>
        </w:tc>
        <w:tc>
          <w:tcPr>
            <w:tcW w:w="506" w:type="dxa"/>
            <w:shd w:val="solid" w:color="C0C0C0" w:fill="auto"/>
          </w:tcPr>
          <w:p w14:paraId="1B7032D5" w14:textId="77777777" w:rsidR="00703E0D" w:rsidRPr="00E070C4" w:rsidRDefault="00703E0D" w:rsidP="00D95D4C">
            <w:pPr>
              <w:pStyle w:val="TAL"/>
              <w:rPr>
                <w:ins w:id="158" w:author="MCC" w:date="2022-06-03T14:06:00Z"/>
                <w:rFonts w:cs="Arial"/>
                <w:b/>
                <w:sz w:val="16"/>
                <w:lang w:eastAsia="en-US"/>
              </w:rPr>
            </w:pPr>
            <w:ins w:id="159" w:author="MCC" w:date="2022-06-03T14:06:00Z">
              <w:r w:rsidRPr="00E070C4">
                <w:rPr>
                  <w:rFonts w:cs="Arial"/>
                  <w:b/>
                  <w:sz w:val="16"/>
                  <w:lang w:eastAsia="en-US"/>
                </w:rPr>
                <w:t>Rev</w:t>
              </w:r>
            </w:ins>
          </w:p>
        </w:tc>
        <w:tc>
          <w:tcPr>
            <w:tcW w:w="506" w:type="dxa"/>
            <w:shd w:val="solid" w:color="C0C0C0" w:fill="auto"/>
          </w:tcPr>
          <w:p w14:paraId="3A5AE4BB" w14:textId="77777777" w:rsidR="00703E0D" w:rsidRPr="00E070C4" w:rsidRDefault="00703E0D" w:rsidP="00D95D4C">
            <w:pPr>
              <w:pStyle w:val="TAL"/>
              <w:rPr>
                <w:ins w:id="160" w:author="MCC" w:date="2022-06-03T14:06:00Z"/>
                <w:rFonts w:cs="Arial"/>
                <w:b/>
                <w:sz w:val="16"/>
                <w:lang w:eastAsia="en-US"/>
              </w:rPr>
            </w:pPr>
            <w:ins w:id="161" w:author="MCC" w:date="2022-06-03T14:06:00Z">
              <w:r w:rsidRPr="00E070C4">
                <w:rPr>
                  <w:rFonts w:cs="Arial"/>
                  <w:b/>
                  <w:sz w:val="16"/>
                  <w:lang w:eastAsia="en-US"/>
                </w:rPr>
                <w:t>Cat</w:t>
              </w:r>
            </w:ins>
          </w:p>
        </w:tc>
        <w:tc>
          <w:tcPr>
            <w:tcW w:w="4883" w:type="dxa"/>
            <w:shd w:val="solid" w:color="C0C0C0" w:fill="auto"/>
          </w:tcPr>
          <w:p w14:paraId="4C059B1F" w14:textId="77777777" w:rsidR="00703E0D" w:rsidRPr="00E070C4" w:rsidRDefault="00703E0D" w:rsidP="00D95D4C">
            <w:pPr>
              <w:pStyle w:val="TAL"/>
              <w:rPr>
                <w:ins w:id="162" w:author="MCC" w:date="2022-06-03T14:06:00Z"/>
                <w:rFonts w:cs="Arial"/>
                <w:b/>
                <w:sz w:val="16"/>
                <w:lang w:eastAsia="en-US"/>
              </w:rPr>
            </w:pPr>
            <w:ins w:id="163" w:author="MCC" w:date="2022-06-03T14:06:00Z">
              <w:r w:rsidRPr="00E070C4">
                <w:rPr>
                  <w:rFonts w:cs="Arial"/>
                  <w:b/>
                  <w:sz w:val="16"/>
                  <w:lang w:eastAsia="en-US"/>
                </w:rPr>
                <w:t>Subject/Comment</w:t>
              </w:r>
            </w:ins>
          </w:p>
        </w:tc>
        <w:tc>
          <w:tcPr>
            <w:tcW w:w="723" w:type="dxa"/>
            <w:shd w:val="solid" w:color="C0C0C0" w:fill="auto"/>
          </w:tcPr>
          <w:p w14:paraId="0E1CCF27" w14:textId="77777777" w:rsidR="00703E0D" w:rsidRPr="00E070C4" w:rsidRDefault="00703E0D" w:rsidP="00D95D4C">
            <w:pPr>
              <w:pStyle w:val="TAL"/>
              <w:rPr>
                <w:ins w:id="164" w:author="MCC" w:date="2022-06-03T14:06:00Z"/>
                <w:rFonts w:cs="Arial"/>
                <w:b/>
                <w:sz w:val="16"/>
                <w:lang w:eastAsia="en-US"/>
              </w:rPr>
            </w:pPr>
            <w:ins w:id="165" w:author="MCC" w:date="2022-06-03T14:06:00Z">
              <w:r w:rsidRPr="00E070C4">
                <w:rPr>
                  <w:rFonts w:cs="Arial"/>
                  <w:b/>
                  <w:sz w:val="16"/>
                  <w:lang w:eastAsia="en-US"/>
                </w:rPr>
                <w:t>New version</w:t>
              </w:r>
            </w:ins>
          </w:p>
        </w:tc>
      </w:tr>
      <w:tr w:rsidR="00703E0D" w:rsidRPr="00E070C4" w14:paraId="2D4C8F29" w14:textId="77777777" w:rsidTr="00D95D4C">
        <w:trPr>
          <w:jc w:val="center"/>
          <w:ins w:id="166" w:author="MCC" w:date="2022-06-03T14:06:00Z"/>
        </w:trPr>
        <w:tc>
          <w:tcPr>
            <w:tcW w:w="744" w:type="dxa"/>
            <w:shd w:val="solid" w:color="FFFFFF" w:fill="auto"/>
          </w:tcPr>
          <w:p w14:paraId="7DDB5BC1" w14:textId="301237C4" w:rsidR="00703E0D" w:rsidRPr="00E070C4" w:rsidRDefault="00703E0D" w:rsidP="00D95D4C">
            <w:pPr>
              <w:pStyle w:val="TAL"/>
              <w:rPr>
                <w:ins w:id="167" w:author="MCC" w:date="2022-06-03T14:06:00Z"/>
                <w:rFonts w:cs="Arial"/>
                <w:snapToGrid w:val="0"/>
                <w:sz w:val="16"/>
                <w:szCs w:val="16"/>
                <w:lang w:eastAsia="en-US"/>
              </w:rPr>
            </w:pPr>
            <w:ins w:id="168" w:author="MCC" w:date="2022-06-03T14:06:00Z">
              <w:r>
                <w:rPr>
                  <w:rFonts w:cs="Arial"/>
                  <w:snapToGrid w:val="0"/>
                  <w:sz w:val="16"/>
                  <w:szCs w:val="16"/>
                  <w:lang w:eastAsia="en-US"/>
                </w:rPr>
                <w:t>2022-06</w:t>
              </w:r>
            </w:ins>
          </w:p>
        </w:tc>
        <w:tc>
          <w:tcPr>
            <w:tcW w:w="748" w:type="dxa"/>
            <w:shd w:val="solid" w:color="FFFFFF" w:fill="auto"/>
          </w:tcPr>
          <w:p w14:paraId="635BF4F2" w14:textId="6AC98352" w:rsidR="00703E0D" w:rsidRPr="00E070C4" w:rsidRDefault="00703E0D" w:rsidP="00D95D4C">
            <w:pPr>
              <w:pStyle w:val="TAL"/>
              <w:rPr>
                <w:ins w:id="169" w:author="MCC" w:date="2022-06-03T14:06:00Z"/>
                <w:rFonts w:cs="Arial"/>
                <w:snapToGrid w:val="0"/>
                <w:sz w:val="16"/>
                <w:szCs w:val="16"/>
                <w:lang w:eastAsia="en-US"/>
              </w:rPr>
            </w:pPr>
            <w:ins w:id="170" w:author="MCC" w:date="2022-06-03T14:06:00Z">
              <w:r>
                <w:rPr>
                  <w:rFonts w:cs="Arial"/>
                  <w:snapToGrid w:val="0"/>
                  <w:sz w:val="16"/>
                  <w:szCs w:val="16"/>
                  <w:lang w:eastAsia="en-US"/>
                </w:rPr>
                <w:t>RAN#96</w:t>
              </w:r>
            </w:ins>
          </w:p>
        </w:tc>
        <w:tc>
          <w:tcPr>
            <w:tcW w:w="937" w:type="dxa"/>
            <w:shd w:val="solid" w:color="FFFFFF" w:fill="auto"/>
          </w:tcPr>
          <w:p w14:paraId="59D0E62B" w14:textId="7E21CB6B" w:rsidR="00703E0D" w:rsidRPr="00E070C4" w:rsidRDefault="00703E0D" w:rsidP="00D95D4C">
            <w:pPr>
              <w:pStyle w:val="TAL"/>
              <w:rPr>
                <w:ins w:id="171" w:author="MCC" w:date="2022-06-03T14:06:00Z"/>
                <w:rFonts w:cs="Arial"/>
                <w:snapToGrid w:val="0"/>
                <w:sz w:val="16"/>
                <w:szCs w:val="16"/>
                <w:lang w:val="pt-BR" w:eastAsia="en-US"/>
              </w:rPr>
            </w:pPr>
            <w:ins w:id="172" w:author="MCC" w:date="2022-06-03T14:07:00Z">
              <w:r w:rsidRPr="00703E0D">
                <w:rPr>
                  <w:rFonts w:cs="Arial"/>
                  <w:snapToGrid w:val="0"/>
                  <w:sz w:val="16"/>
                  <w:szCs w:val="16"/>
                  <w:lang w:val="pt-BR" w:eastAsia="en-US"/>
                </w:rPr>
                <w:t>RP-221651</w:t>
              </w:r>
            </w:ins>
          </w:p>
        </w:tc>
        <w:tc>
          <w:tcPr>
            <w:tcW w:w="573" w:type="dxa"/>
            <w:shd w:val="solid" w:color="FFFFFF" w:fill="auto"/>
          </w:tcPr>
          <w:p w14:paraId="3E1ADBEF" w14:textId="037CA55C" w:rsidR="00703E0D" w:rsidRPr="00E070C4" w:rsidRDefault="00703E0D" w:rsidP="00D95D4C">
            <w:pPr>
              <w:pStyle w:val="TAL"/>
              <w:rPr>
                <w:ins w:id="173" w:author="MCC" w:date="2022-06-03T14:06:00Z"/>
                <w:rFonts w:cs="Arial"/>
                <w:snapToGrid w:val="0"/>
                <w:sz w:val="16"/>
                <w:szCs w:val="16"/>
                <w:lang w:val="pt-BR" w:eastAsia="en-US"/>
              </w:rPr>
            </w:pPr>
            <w:ins w:id="174" w:author="MCC" w:date="2022-06-03T14:07:00Z">
              <w:r>
                <w:rPr>
                  <w:rFonts w:cs="Arial"/>
                  <w:snapToGrid w:val="0"/>
                  <w:sz w:val="16"/>
                  <w:szCs w:val="16"/>
                  <w:lang w:val="pt-BR" w:eastAsia="en-US"/>
                </w:rPr>
                <w:t>0052</w:t>
              </w:r>
            </w:ins>
          </w:p>
        </w:tc>
        <w:tc>
          <w:tcPr>
            <w:tcW w:w="506" w:type="dxa"/>
            <w:shd w:val="solid" w:color="FFFFFF" w:fill="auto"/>
          </w:tcPr>
          <w:p w14:paraId="27743146" w14:textId="77777777" w:rsidR="00703E0D" w:rsidRPr="00E070C4" w:rsidRDefault="00703E0D" w:rsidP="00D95D4C">
            <w:pPr>
              <w:pStyle w:val="TAL"/>
              <w:rPr>
                <w:ins w:id="175" w:author="MCC" w:date="2022-06-03T14:06:00Z"/>
                <w:rFonts w:cs="Arial"/>
                <w:snapToGrid w:val="0"/>
                <w:sz w:val="16"/>
                <w:szCs w:val="16"/>
                <w:lang w:eastAsia="en-US"/>
              </w:rPr>
            </w:pPr>
          </w:p>
        </w:tc>
        <w:tc>
          <w:tcPr>
            <w:tcW w:w="506" w:type="dxa"/>
            <w:shd w:val="solid" w:color="FFFFFF" w:fill="auto"/>
          </w:tcPr>
          <w:p w14:paraId="2F930EEA" w14:textId="211692AC" w:rsidR="00703E0D" w:rsidRPr="00E070C4" w:rsidRDefault="00703E0D" w:rsidP="00D95D4C">
            <w:pPr>
              <w:pStyle w:val="TAL"/>
              <w:rPr>
                <w:ins w:id="176" w:author="MCC" w:date="2022-06-03T14:06:00Z"/>
                <w:rFonts w:cs="Arial"/>
                <w:snapToGrid w:val="0"/>
                <w:sz w:val="16"/>
                <w:szCs w:val="16"/>
                <w:lang w:eastAsia="en-US"/>
              </w:rPr>
            </w:pPr>
            <w:ins w:id="177" w:author="MCC" w:date="2022-06-03T14:06:00Z">
              <w:r>
                <w:rPr>
                  <w:rFonts w:cs="Arial"/>
                  <w:snapToGrid w:val="0"/>
                  <w:sz w:val="16"/>
                  <w:szCs w:val="16"/>
                  <w:lang w:eastAsia="en-US"/>
                </w:rPr>
                <w:t>F</w:t>
              </w:r>
            </w:ins>
          </w:p>
        </w:tc>
        <w:tc>
          <w:tcPr>
            <w:tcW w:w="4883" w:type="dxa"/>
            <w:shd w:val="solid" w:color="FFFFFF" w:fill="auto"/>
          </w:tcPr>
          <w:p w14:paraId="37B00199" w14:textId="19218488" w:rsidR="00703E0D" w:rsidRPr="00E070C4" w:rsidRDefault="00703E0D" w:rsidP="00D95D4C">
            <w:pPr>
              <w:pStyle w:val="TAL"/>
              <w:rPr>
                <w:ins w:id="178" w:author="MCC" w:date="2022-06-03T14:06:00Z"/>
                <w:rFonts w:cs="Arial"/>
                <w:snapToGrid w:val="0"/>
                <w:sz w:val="16"/>
                <w:szCs w:val="16"/>
                <w:lang w:eastAsia="en-US"/>
              </w:rPr>
            </w:pPr>
            <w:ins w:id="179" w:author="MCC" w:date="2022-06-03T14:07:00Z">
              <w:r w:rsidRPr="00703E0D">
                <w:rPr>
                  <w:rFonts w:cs="Arial"/>
                  <w:snapToGrid w:val="0"/>
                  <w:sz w:val="16"/>
                  <w:szCs w:val="16"/>
                  <w:lang w:eastAsia="en-US"/>
                </w:rPr>
                <w:t>Big CR for TS 36.124 Maintenance (Rel-8, CAT F)</w:t>
              </w:r>
            </w:ins>
          </w:p>
        </w:tc>
        <w:tc>
          <w:tcPr>
            <w:tcW w:w="723" w:type="dxa"/>
            <w:shd w:val="solid" w:color="FFFFFF" w:fill="auto"/>
          </w:tcPr>
          <w:p w14:paraId="763A1535" w14:textId="4548E3CD" w:rsidR="00703E0D" w:rsidRPr="00E070C4" w:rsidRDefault="00703E0D" w:rsidP="00D95D4C">
            <w:pPr>
              <w:pStyle w:val="TAL"/>
              <w:rPr>
                <w:ins w:id="180" w:author="MCC" w:date="2022-06-03T14:06:00Z"/>
                <w:rFonts w:cs="Arial"/>
                <w:snapToGrid w:val="0"/>
                <w:sz w:val="16"/>
                <w:szCs w:val="16"/>
                <w:lang w:eastAsia="en-US"/>
              </w:rPr>
            </w:pPr>
            <w:ins w:id="181" w:author="MCC" w:date="2022-06-03T14:06:00Z">
              <w:r>
                <w:rPr>
                  <w:rFonts w:cs="Arial"/>
                  <w:snapToGrid w:val="0"/>
                  <w:sz w:val="16"/>
                  <w:szCs w:val="16"/>
                  <w:lang w:eastAsia="en-US"/>
                </w:rPr>
                <w:t>8.3.0</w:t>
              </w:r>
            </w:ins>
          </w:p>
        </w:tc>
      </w:tr>
    </w:tbl>
    <w:p w14:paraId="39EB4992" w14:textId="77777777" w:rsidR="00703E0D" w:rsidRDefault="00703E0D"/>
    <w:sectPr w:rsidR="00703E0D">
      <w:headerReference w:type="default" r:id="rId19"/>
      <w:footerReference w:type="default" r:id="rId2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2A669" w14:textId="77777777" w:rsidR="003A3F30" w:rsidRDefault="003A3F30">
      <w:r>
        <w:separator/>
      </w:r>
    </w:p>
  </w:endnote>
  <w:endnote w:type="continuationSeparator" w:id="0">
    <w:p w14:paraId="6DF13DFE" w14:textId="77777777" w:rsidR="003A3F30" w:rsidRDefault="003A3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01458" w14:textId="77777777" w:rsidR="00D3295B" w:rsidRDefault="00D3295B">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5599D" w14:textId="77777777" w:rsidR="003A3F30" w:rsidRDefault="003A3F30">
      <w:r>
        <w:separator/>
      </w:r>
    </w:p>
  </w:footnote>
  <w:footnote w:type="continuationSeparator" w:id="0">
    <w:p w14:paraId="255FDE90" w14:textId="77777777" w:rsidR="003A3F30" w:rsidRDefault="003A3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CDBF1" w14:textId="37AEE2DA" w:rsidR="00D3295B" w:rsidRDefault="00D3295B">
    <w:pPr>
      <w:pStyle w:val="Header"/>
      <w:framePr w:wrap="auto" w:vAnchor="text" w:hAnchor="margin" w:xAlign="right" w:y="1"/>
      <w:widowControl/>
    </w:pPr>
    <w:r>
      <w:fldChar w:fldCharType="begin"/>
    </w:r>
    <w:r>
      <w:instrText xml:space="preserve"> STYLEREF ZA </w:instrText>
    </w:r>
    <w:r>
      <w:fldChar w:fldCharType="separate"/>
    </w:r>
    <w:r w:rsidR="002C6993">
      <w:t>3GPP TS 36.124 V8.3.0 (2022-06)</w:t>
    </w:r>
    <w:r>
      <w:fldChar w:fldCharType="end"/>
    </w:r>
  </w:p>
  <w:p w14:paraId="1D9E63C7" w14:textId="77777777" w:rsidR="00D3295B" w:rsidRDefault="00D3295B">
    <w:pPr>
      <w:pStyle w:val="Header"/>
      <w:framePr w:wrap="auto" w:vAnchor="text" w:hAnchor="margin" w:xAlign="center" w:y="1"/>
      <w:widowControl/>
    </w:pPr>
    <w:r>
      <w:fldChar w:fldCharType="begin"/>
    </w:r>
    <w:r>
      <w:instrText xml:space="preserve"> PAGE </w:instrText>
    </w:r>
    <w:r>
      <w:fldChar w:fldCharType="separate"/>
    </w:r>
    <w:r w:rsidR="005F5C48">
      <w:t>3</w:t>
    </w:r>
    <w:r>
      <w:fldChar w:fldCharType="end"/>
    </w:r>
  </w:p>
  <w:p w14:paraId="60668567" w14:textId="2F9E8C85" w:rsidR="00D3295B" w:rsidRDefault="00D3295B">
    <w:pPr>
      <w:pStyle w:val="Header"/>
      <w:framePr w:wrap="auto" w:vAnchor="text" w:hAnchor="margin" w:y="1"/>
      <w:widowControl/>
    </w:pPr>
    <w:r>
      <w:fldChar w:fldCharType="begin"/>
    </w:r>
    <w:r>
      <w:instrText xml:space="preserve"> STYLEREF ZGSM </w:instrText>
    </w:r>
    <w:r>
      <w:fldChar w:fldCharType="separate"/>
    </w:r>
    <w:r w:rsidR="002C6993">
      <w:t>Release 8</w:t>
    </w:r>
    <w:r>
      <w:fldChar w:fldCharType="end"/>
    </w:r>
  </w:p>
  <w:p w14:paraId="5818AC50" w14:textId="77777777" w:rsidR="00D3295B" w:rsidRDefault="00D329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B03B29"/>
    <w:multiLevelType w:val="singleLevel"/>
    <w:tmpl w:val="EFA4108A"/>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60334"/>
    <w:multiLevelType w:val="singleLevel"/>
    <w:tmpl w:val="EFA4108A"/>
    <w:lvl w:ilvl="0">
      <w:start w:val="1"/>
      <w:numFmt w:val="lowerLetter"/>
      <w:lvlText w:val="%1)"/>
      <w:legacy w:legacy="1" w:legacySpace="0" w:legacyIndent="283"/>
      <w:lvlJc w:val="left"/>
      <w:pPr>
        <w:ind w:left="567" w:hanging="283"/>
      </w:pPr>
    </w:lvl>
  </w:abstractNum>
  <w:num w:numId="1">
    <w:abstractNumId w:val="5"/>
  </w:num>
  <w:num w:numId="2">
    <w:abstractNumId w:val="8"/>
  </w:num>
  <w:num w:numId="3">
    <w:abstractNumId w:val="3"/>
  </w:num>
  <w:num w:numId="4">
    <w:abstractNumId w:val="6"/>
  </w:num>
  <w:num w:numId="5">
    <w:abstractNumId w:val="7"/>
  </w:num>
  <w:num w:numId="6">
    <w:abstractNumId w:val="2"/>
  </w:num>
  <w:num w:numId="7">
    <w:abstractNumId w:val="1"/>
  </w:num>
  <w:num w:numId="8">
    <w:abstractNumId w:val="0"/>
  </w:num>
  <w:num w:numId="9">
    <w:abstractNumId w:val="4"/>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C81"/>
    <w:rsid w:val="00033B2E"/>
    <w:rsid w:val="000431C3"/>
    <w:rsid w:val="00081D43"/>
    <w:rsid w:val="000D4264"/>
    <w:rsid w:val="000F18E9"/>
    <w:rsid w:val="000F426C"/>
    <w:rsid w:val="000F790E"/>
    <w:rsid w:val="001077FF"/>
    <w:rsid w:val="00131A16"/>
    <w:rsid w:val="0014373B"/>
    <w:rsid w:val="001802C4"/>
    <w:rsid w:val="00192F2D"/>
    <w:rsid w:val="001D60C9"/>
    <w:rsid w:val="0020236E"/>
    <w:rsid w:val="00210B28"/>
    <w:rsid w:val="00250C81"/>
    <w:rsid w:val="00261F40"/>
    <w:rsid w:val="00263B6A"/>
    <w:rsid w:val="00284D5C"/>
    <w:rsid w:val="002A2E13"/>
    <w:rsid w:val="002C6993"/>
    <w:rsid w:val="002D42F4"/>
    <w:rsid w:val="002E0964"/>
    <w:rsid w:val="003166FD"/>
    <w:rsid w:val="00327D57"/>
    <w:rsid w:val="003364F0"/>
    <w:rsid w:val="0036235A"/>
    <w:rsid w:val="003A3F30"/>
    <w:rsid w:val="003C2085"/>
    <w:rsid w:val="0041527D"/>
    <w:rsid w:val="004205C1"/>
    <w:rsid w:val="004418CB"/>
    <w:rsid w:val="00441C88"/>
    <w:rsid w:val="0047550C"/>
    <w:rsid w:val="004A4301"/>
    <w:rsid w:val="004B0AD1"/>
    <w:rsid w:val="004C0528"/>
    <w:rsid w:val="004C62C0"/>
    <w:rsid w:val="004D6767"/>
    <w:rsid w:val="004F50D2"/>
    <w:rsid w:val="0051581D"/>
    <w:rsid w:val="005A347B"/>
    <w:rsid w:val="005F2EDC"/>
    <w:rsid w:val="005F5C48"/>
    <w:rsid w:val="00647C6B"/>
    <w:rsid w:val="00651878"/>
    <w:rsid w:val="006773C7"/>
    <w:rsid w:val="00687586"/>
    <w:rsid w:val="006A591E"/>
    <w:rsid w:val="006B30DA"/>
    <w:rsid w:val="006C6DE0"/>
    <w:rsid w:val="00703E0D"/>
    <w:rsid w:val="00716162"/>
    <w:rsid w:val="00775A26"/>
    <w:rsid w:val="00794727"/>
    <w:rsid w:val="007D7D1D"/>
    <w:rsid w:val="007E0AA8"/>
    <w:rsid w:val="00827A92"/>
    <w:rsid w:val="00881C60"/>
    <w:rsid w:val="008B2369"/>
    <w:rsid w:val="008E2484"/>
    <w:rsid w:val="009015F1"/>
    <w:rsid w:val="00903F11"/>
    <w:rsid w:val="00916438"/>
    <w:rsid w:val="009206F5"/>
    <w:rsid w:val="0094351B"/>
    <w:rsid w:val="00972B3A"/>
    <w:rsid w:val="009C1E84"/>
    <w:rsid w:val="009C26E1"/>
    <w:rsid w:val="009E17E3"/>
    <w:rsid w:val="00A00BE1"/>
    <w:rsid w:val="00AB0B59"/>
    <w:rsid w:val="00AB0DB3"/>
    <w:rsid w:val="00AB6E67"/>
    <w:rsid w:val="00B126C1"/>
    <w:rsid w:val="00B16104"/>
    <w:rsid w:val="00BB1B82"/>
    <w:rsid w:val="00BB5B54"/>
    <w:rsid w:val="00BD0FFC"/>
    <w:rsid w:val="00BD683C"/>
    <w:rsid w:val="00BE5615"/>
    <w:rsid w:val="00C04158"/>
    <w:rsid w:val="00C075C3"/>
    <w:rsid w:val="00C335F4"/>
    <w:rsid w:val="00C63BCB"/>
    <w:rsid w:val="00C656EC"/>
    <w:rsid w:val="00C736CD"/>
    <w:rsid w:val="00D3295B"/>
    <w:rsid w:val="00D55CD0"/>
    <w:rsid w:val="00D721D6"/>
    <w:rsid w:val="00DA3EBF"/>
    <w:rsid w:val="00DC4C7D"/>
    <w:rsid w:val="00DD7B93"/>
    <w:rsid w:val="00DF4A30"/>
    <w:rsid w:val="00E13BA9"/>
    <w:rsid w:val="00E2377C"/>
    <w:rsid w:val="00E35E14"/>
    <w:rsid w:val="00E81FF7"/>
    <w:rsid w:val="00E87884"/>
    <w:rsid w:val="00E95808"/>
    <w:rsid w:val="00EA2E21"/>
    <w:rsid w:val="00F36310"/>
    <w:rsid w:val="00F423D6"/>
    <w:rsid w:val="00F815D4"/>
    <w:rsid w:val="00F83BC3"/>
    <w:rsid w:val="00F90A73"/>
    <w:rsid w:val="00FB40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7169"/>
    <o:shapelayout v:ext="edit">
      <o:idmap v:ext="edit" data="1"/>
    </o:shapelayout>
  </w:shapeDefaults>
  <w:decimalSymbol w:val=","/>
  <w:listSeparator w:val=";"/>
  <w14:docId w14:val="405EDFF9"/>
  <w15:chartTrackingRefBased/>
  <w15:docId w15:val="{ABA0C675-99AD-4BB1-9C48-E2299F110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rsid w:val="00B16104"/>
    <w:pPr>
      <w:tabs>
        <w:tab w:val="center" w:pos="4320"/>
        <w:tab w:val="right" w:pos="8640"/>
      </w:tabs>
    </w:pPr>
  </w:style>
  <w:style w:type="paragraph" w:customStyle="1" w:styleId="Guidance">
    <w:name w:val="Guidance"/>
    <w:basedOn w:val="Normal"/>
    <w:rsid w:val="00D55CD0"/>
    <w:pPr>
      <w:overflowPunct/>
      <w:autoSpaceDE/>
      <w:autoSpaceDN/>
      <w:adjustRightInd/>
      <w:textAlignment w:val="auto"/>
    </w:pPr>
    <w:rPr>
      <w:i/>
      <w:color w:val="0000FF"/>
      <w:lang w:eastAsia="en-US"/>
    </w:rPr>
  </w:style>
  <w:style w:type="paragraph" w:styleId="BodyText">
    <w:name w:val="Body Text"/>
    <w:basedOn w:val="Normal"/>
    <w:rsid w:val="0020236E"/>
    <w:pPr>
      <w:overflowPunct/>
      <w:autoSpaceDE/>
      <w:autoSpaceDN/>
      <w:adjustRightInd/>
      <w:spacing w:after="120"/>
      <w:textAlignment w:val="auto"/>
    </w:pPr>
    <w:rPr>
      <w:lang w:eastAsia="en-US"/>
    </w:rPr>
  </w:style>
  <w:style w:type="paragraph" w:styleId="BalloonText">
    <w:name w:val="Balloon Text"/>
    <w:basedOn w:val="Normal"/>
    <w:semiHidden/>
    <w:rsid w:val="00F815D4"/>
    <w:rPr>
      <w:rFonts w:ascii="Tahoma" w:hAnsi="Tahoma" w:cs="Tahoma"/>
      <w:sz w:val="16"/>
      <w:szCs w:val="16"/>
    </w:rPr>
  </w:style>
  <w:style w:type="character" w:customStyle="1" w:styleId="TALCar">
    <w:name w:val="TAL Car"/>
    <w:link w:val="TAL"/>
    <w:qFormat/>
    <w:rsid w:val="00703E0D"/>
    <w:rPr>
      <w:rFonts w:ascii="Arial" w:hAnsi="Arial"/>
      <w:sz w:val="18"/>
    </w:rPr>
  </w:style>
  <w:style w:type="character" w:customStyle="1" w:styleId="EQChar">
    <w:name w:val="EQ Char"/>
    <w:link w:val="EQ"/>
    <w:qFormat/>
    <w:rsid w:val="002C6993"/>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1171094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wmf"/><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30</Pages>
  <Words>10282</Words>
  <Characters>57607</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3GPP TS 36.124</vt:lpstr>
    </vt:vector>
  </TitlesOfParts>
  <Manager/>
  <Company/>
  <LinksUpToDate>false</LinksUpToDate>
  <CharactersWithSpaces>67754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36.124</dc:title>
  <dc:subject>Evolved Universal Terrestrial Radio Access (E-UTRA); ElectroMagnetic Compatibility (EMC) requirements for mobile terminals and ancillary equipment (Release 8)</dc:subject>
  <dc:creator>MCC Support</dc:creator>
  <cp:keywords>UMTS, EMC</cp:keywords>
  <dc:description/>
  <cp:lastModifiedBy>MCC</cp:lastModifiedBy>
  <cp:revision>5</cp:revision>
  <cp:lastPrinted>2000-03-22T13:32:00Z</cp:lastPrinted>
  <dcterms:created xsi:type="dcterms:W3CDTF">2022-06-03T12:04:00Z</dcterms:created>
  <dcterms:modified xsi:type="dcterms:W3CDTF">2022-06-07T08:15:00Z</dcterms:modified>
</cp:coreProperties>
</file>