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2B255568"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w:date="2022-03-17T18:21:00Z">
              <w:r w:rsidR="00F334F4" w:rsidDel="00E60DEA">
                <w:delText>12</w:delText>
              </w:r>
            </w:del>
            <w:ins w:id="5" w:author="MCC" w:date="2022-03-17T18:21:00Z">
              <w:r w:rsidR="00E60DEA">
                <w:t>13</w:t>
              </w:r>
            </w:ins>
            <w:r w:rsidRPr="00661924">
              <w:t>.</w:t>
            </w:r>
            <w:bookmarkEnd w:id="3"/>
            <w:r w:rsidR="00634A2E" w:rsidRPr="00661924">
              <w:t>0</w:t>
            </w:r>
            <w:r w:rsidRPr="00661924">
              <w:t xml:space="preserve"> </w:t>
            </w:r>
            <w:r w:rsidRPr="00661924">
              <w:rPr>
                <w:sz w:val="32"/>
              </w:rPr>
              <w:t>(</w:t>
            </w:r>
            <w:bookmarkStart w:id="6" w:name="issueDate"/>
            <w:del w:id="7" w:author="MCC" w:date="2022-03-17T18:21:00Z">
              <w:r w:rsidR="006219AD" w:rsidRPr="00661924" w:rsidDel="00E60DEA">
                <w:rPr>
                  <w:sz w:val="32"/>
                </w:rPr>
                <w:delText>202</w:delText>
              </w:r>
              <w:r w:rsidR="006219AD" w:rsidDel="00E60DEA">
                <w:rPr>
                  <w:sz w:val="32"/>
                </w:rPr>
                <w:delText>1</w:delText>
              </w:r>
            </w:del>
            <w:ins w:id="8" w:author="MCC" w:date="2022-03-17T18:21:00Z">
              <w:r w:rsidR="00E60DEA" w:rsidRPr="00661924">
                <w:rPr>
                  <w:sz w:val="32"/>
                </w:rPr>
                <w:t>202</w:t>
              </w:r>
              <w:r w:rsidR="00E60DEA">
                <w:rPr>
                  <w:sz w:val="32"/>
                </w:rPr>
                <w:t>2</w:t>
              </w:r>
            </w:ins>
            <w:r w:rsidRPr="00661924">
              <w:rPr>
                <w:sz w:val="32"/>
              </w:rPr>
              <w:t>-</w:t>
            </w:r>
            <w:bookmarkEnd w:id="6"/>
            <w:del w:id="9" w:author="MCC" w:date="2022-03-17T18:21:00Z">
              <w:r w:rsidR="00F334F4" w:rsidDel="00E60DEA">
                <w:rPr>
                  <w:sz w:val="32"/>
                </w:rPr>
                <w:delText>12</w:delText>
              </w:r>
            </w:del>
            <w:ins w:id="10" w:author="MCC" w:date="2022-03-17T18:21:00Z">
              <w:r w:rsidR="00E60DEA">
                <w:rPr>
                  <w:sz w:val="32"/>
                </w:rPr>
                <w:t>03</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11" w:name="spectype2"/>
            <w:r w:rsidRPr="00661924">
              <w:t>Specification</w:t>
            </w:r>
            <w:bookmarkEnd w:id="11"/>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2"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3"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3"/>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4"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5"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5"/>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6"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D827CD2"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A22D0C">
              <w:rPr>
                <w:noProof/>
                <w:sz w:val="18"/>
              </w:rPr>
              <w:t>2</w:t>
            </w:r>
            <w:r w:rsidRPr="00661924">
              <w:rPr>
                <w:noProof/>
                <w:sz w:val="18"/>
              </w:rPr>
              <w:t>, 3GPP Organizational Partners (ARIB, ATIS, CCSA, ETSI, TSDSI, TTA, TTC).</w:t>
            </w:r>
            <w:bookmarkStart w:id="17" w:name="copyrightaddon"/>
            <w:bookmarkEnd w:id="17"/>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6"/>
          </w:p>
          <w:p w14:paraId="6114C73C" w14:textId="77777777" w:rsidR="00E16509" w:rsidRPr="00661924" w:rsidRDefault="00E16509" w:rsidP="00133525"/>
        </w:tc>
      </w:tr>
      <w:bookmarkEnd w:id="14"/>
    </w:tbl>
    <w:p w14:paraId="39565798" w14:textId="77777777" w:rsidR="00080512" w:rsidRPr="00661924" w:rsidRDefault="00080512">
      <w:pPr>
        <w:pStyle w:val="TT"/>
      </w:pPr>
      <w:r w:rsidRPr="00661924">
        <w:br w:type="page"/>
      </w:r>
      <w:bookmarkStart w:id="18" w:name="tableOfContents"/>
      <w:bookmarkEnd w:id="18"/>
      <w:r w:rsidRPr="00661924">
        <w:lastRenderedPageBreak/>
        <w:t>Contents</w:t>
      </w:r>
    </w:p>
    <w:p w14:paraId="0E20CC6F" w14:textId="769D11F4" w:rsidR="007E1A75" w:rsidRDefault="007E1A75">
      <w:pPr>
        <w:pStyle w:val="TOC1"/>
        <w:rPr>
          <w:ins w:id="19" w:author="MCC" w:date="2022-03-22T15:27:00Z"/>
          <w:rFonts w:asciiTheme="minorHAnsi" w:eastAsiaTheme="minorEastAsia" w:hAnsiTheme="minorHAnsi" w:cstheme="minorBidi"/>
          <w:szCs w:val="22"/>
          <w:lang w:eastAsia="en-GB"/>
        </w:rPr>
      </w:pPr>
      <w:ins w:id="20" w:author="MCC" w:date="2022-03-22T15:27:00Z">
        <w:r>
          <w:fldChar w:fldCharType="begin"/>
        </w:r>
        <w:r>
          <w:instrText xml:space="preserve"> TOC \o "1-9" </w:instrText>
        </w:r>
      </w:ins>
      <w:r>
        <w:fldChar w:fldCharType="separate"/>
      </w:r>
      <w:ins w:id="21" w:author="MCC" w:date="2022-03-22T15:27:00Z">
        <w:r>
          <w:t>Foreword</w:t>
        </w:r>
        <w:r>
          <w:tab/>
        </w:r>
        <w:r>
          <w:fldChar w:fldCharType="begin"/>
        </w:r>
        <w:r>
          <w:instrText xml:space="preserve"> PAGEREF _Toc98855238 \h </w:instrText>
        </w:r>
      </w:ins>
      <w:ins w:id="22" w:author="MCC" w:date="2022-03-22T15:28:00Z"/>
      <w:r>
        <w:fldChar w:fldCharType="separate"/>
      </w:r>
      <w:ins w:id="23" w:author="MCC" w:date="2022-03-22T15:28:00Z">
        <w:r>
          <w:t>9</w:t>
        </w:r>
      </w:ins>
      <w:ins w:id="24" w:author="MCC" w:date="2022-03-22T15:27:00Z">
        <w:r>
          <w:fldChar w:fldCharType="end"/>
        </w:r>
      </w:ins>
    </w:p>
    <w:p w14:paraId="1B4F8163" w14:textId="730E3C3A" w:rsidR="007E1A75" w:rsidRDefault="007E1A75">
      <w:pPr>
        <w:pStyle w:val="TOC1"/>
        <w:rPr>
          <w:ins w:id="25" w:author="MCC" w:date="2022-03-22T15:27:00Z"/>
          <w:rFonts w:asciiTheme="minorHAnsi" w:eastAsiaTheme="minorEastAsia" w:hAnsiTheme="minorHAnsi" w:cstheme="minorBidi"/>
          <w:szCs w:val="22"/>
          <w:lang w:eastAsia="en-GB"/>
        </w:rPr>
      </w:pPr>
      <w:ins w:id="26" w:author="MCC" w:date="2022-03-22T15:27:00Z">
        <w:r>
          <w:t>1</w:t>
        </w:r>
        <w:r>
          <w:rPr>
            <w:rFonts w:asciiTheme="minorHAnsi" w:eastAsiaTheme="minorEastAsia" w:hAnsiTheme="minorHAnsi" w:cstheme="minorBidi"/>
            <w:szCs w:val="22"/>
            <w:lang w:eastAsia="en-GB"/>
          </w:rPr>
          <w:tab/>
        </w:r>
        <w:r>
          <w:t>Scope</w:t>
        </w:r>
        <w:r>
          <w:tab/>
        </w:r>
        <w:r>
          <w:fldChar w:fldCharType="begin"/>
        </w:r>
        <w:r>
          <w:instrText xml:space="preserve"> PAGEREF _Toc98855239 \h </w:instrText>
        </w:r>
      </w:ins>
      <w:ins w:id="27" w:author="MCC" w:date="2022-03-22T15:28:00Z"/>
      <w:r>
        <w:fldChar w:fldCharType="separate"/>
      </w:r>
      <w:ins w:id="28" w:author="MCC" w:date="2022-03-22T15:28:00Z">
        <w:r>
          <w:t>11</w:t>
        </w:r>
      </w:ins>
      <w:ins w:id="29" w:author="MCC" w:date="2022-03-22T15:27:00Z">
        <w:r>
          <w:fldChar w:fldCharType="end"/>
        </w:r>
      </w:ins>
    </w:p>
    <w:p w14:paraId="54237C3E" w14:textId="54180A09" w:rsidR="007E1A75" w:rsidRDefault="007E1A75">
      <w:pPr>
        <w:pStyle w:val="TOC1"/>
        <w:rPr>
          <w:ins w:id="30" w:author="MCC" w:date="2022-03-22T15:27:00Z"/>
          <w:rFonts w:asciiTheme="minorHAnsi" w:eastAsiaTheme="minorEastAsia" w:hAnsiTheme="minorHAnsi" w:cstheme="minorBidi"/>
          <w:szCs w:val="22"/>
          <w:lang w:eastAsia="en-GB"/>
        </w:rPr>
      </w:pPr>
      <w:ins w:id="31" w:author="MCC" w:date="2022-03-22T15:27:00Z">
        <w:r>
          <w:t>2</w:t>
        </w:r>
        <w:r>
          <w:rPr>
            <w:rFonts w:asciiTheme="minorHAnsi" w:eastAsiaTheme="minorEastAsia" w:hAnsiTheme="minorHAnsi" w:cstheme="minorBidi"/>
            <w:szCs w:val="22"/>
            <w:lang w:eastAsia="en-GB"/>
          </w:rPr>
          <w:tab/>
        </w:r>
        <w:r>
          <w:t>References</w:t>
        </w:r>
        <w:r>
          <w:tab/>
        </w:r>
        <w:r>
          <w:fldChar w:fldCharType="begin"/>
        </w:r>
        <w:r>
          <w:instrText xml:space="preserve"> PAGEREF _Toc98855240 \h </w:instrText>
        </w:r>
      </w:ins>
      <w:ins w:id="32" w:author="MCC" w:date="2022-03-22T15:28:00Z"/>
      <w:r>
        <w:fldChar w:fldCharType="separate"/>
      </w:r>
      <w:ins w:id="33" w:author="MCC" w:date="2022-03-22T15:28:00Z">
        <w:r>
          <w:t>11</w:t>
        </w:r>
      </w:ins>
      <w:ins w:id="34" w:author="MCC" w:date="2022-03-22T15:27:00Z">
        <w:r>
          <w:fldChar w:fldCharType="end"/>
        </w:r>
      </w:ins>
    </w:p>
    <w:p w14:paraId="70624916" w14:textId="7EF376D6" w:rsidR="007E1A75" w:rsidRDefault="007E1A75">
      <w:pPr>
        <w:pStyle w:val="TOC2"/>
        <w:rPr>
          <w:ins w:id="35" w:author="MCC" w:date="2022-03-22T15:27:00Z"/>
          <w:rFonts w:asciiTheme="minorHAnsi" w:eastAsiaTheme="minorEastAsia" w:hAnsiTheme="minorHAnsi" w:cstheme="minorBidi"/>
          <w:sz w:val="22"/>
          <w:szCs w:val="22"/>
          <w:lang w:eastAsia="en-GB"/>
        </w:rPr>
      </w:pPr>
      <w:ins w:id="36" w:author="MCC" w:date="2022-03-22T15:2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_Toc98855241 \h </w:instrText>
        </w:r>
      </w:ins>
      <w:ins w:id="37" w:author="MCC" w:date="2022-03-22T15:28:00Z"/>
      <w:r>
        <w:fldChar w:fldCharType="separate"/>
      </w:r>
      <w:ins w:id="38" w:author="MCC" w:date="2022-03-22T15:28:00Z">
        <w:r>
          <w:t>12</w:t>
        </w:r>
      </w:ins>
      <w:ins w:id="39" w:author="MCC" w:date="2022-03-22T15:27:00Z">
        <w:r>
          <w:fldChar w:fldCharType="end"/>
        </w:r>
      </w:ins>
    </w:p>
    <w:p w14:paraId="059AC6C9" w14:textId="09337D6B" w:rsidR="007E1A75" w:rsidRDefault="007E1A75">
      <w:pPr>
        <w:pStyle w:val="TOC2"/>
        <w:rPr>
          <w:ins w:id="40" w:author="MCC" w:date="2022-03-22T15:27:00Z"/>
          <w:rFonts w:asciiTheme="minorHAnsi" w:eastAsiaTheme="minorEastAsia" w:hAnsiTheme="minorHAnsi" w:cstheme="minorBidi"/>
          <w:sz w:val="22"/>
          <w:szCs w:val="22"/>
          <w:lang w:eastAsia="en-GB"/>
        </w:rPr>
      </w:pPr>
      <w:ins w:id="41" w:author="MCC" w:date="2022-03-22T15:2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_Toc98855242 \h </w:instrText>
        </w:r>
      </w:ins>
      <w:ins w:id="42" w:author="MCC" w:date="2022-03-22T15:28:00Z"/>
      <w:r>
        <w:fldChar w:fldCharType="separate"/>
      </w:r>
      <w:ins w:id="43" w:author="MCC" w:date="2022-03-22T15:28:00Z">
        <w:r>
          <w:t>12</w:t>
        </w:r>
      </w:ins>
      <w:ins w:id="44" w:author="MCC" w:date="2022-03-22T15:27:00Z">
        <w:r>
          <w:fldChar w:fldCharType="end"/>
        </w:r>
      </w:ins>
    </w:p>
    <w:p w14:paraId="1DC8AED1" w14:textId="245A30B8" w:rsidR="007E1A75" w:rsidRDefault="007E1A75">
      <w:pPr>
        <w:pStyle w:val="TOC2"/>
        <w:rPr>
          <w:ins w:id="45" w:author="MCC" w:date="2022-03-22T15:27:00Z"/>
          <w:rFonts w:asciiTheme="minorHAnsi" w:eastAsiaTheme="minorEastAsia" w:hAnsiTheme="minorHAnsi" w:cstheme="minorBidi"/>
          <w:sz w:val="22"/>
          <w:szCs w:val="22"/>
          <w:lang w:eastAsia="en-GB"/>
        </w:rPr>
      </w:pPr>
      <w:ins w:id="46" w:author="MCC" w:date="2022-03-22T15:2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_Toc98855243 \h </w:instrText>
        </w:r>
      </w:ins>
      <w:ins w:id="47" w:author="MCC" w:date="2022-03-22T15:28:00Z"/>
      <w:r>
        <w:fldChar w:fldCharType="separate"/>
      </w:r>
      <w:ins w:id="48" w:author="MCC" w:date="2022-03-22T15:28:00Z">
        <w:r>
          <w:t>12</w:t>
        </w:r>
      </w:ins>
      <w:ins w:id="49" w:author="MCC" w:date="2022-03-22T15:27:00Z">
        <w:r>
          <w:fldChar w:fldCharType="end"/>
        </w:r>
      </w:ins>
    </w:p>
    <w:p w14:paraId="36E73855" w14:textId="110ABC10" w:rsidR="007E1A75" w:rsidRDefault="007E1A75">
      <w:pPr>
        <w:pStyle w:val="TOC1"/>
        <w:rPr>
          <w:ins w:id="50" w:author="MCC" w:date="2022-03-22T15:27:00Z"/>
          <w:rFonts w:asciiTheme="minorHAnsi" w:eastAsiaTheme="minorEastAsia" w:hAnsiTheme="minorHAnsi" w:cstheme="minorBidi"/>
          <w:szCs w:val="22"/>
          <w:lang w:eastAsia="en-GB"/>
        </w:rPr>
      </w:pPr>
      <w:ins w:id="51" w:author="MCC" w:date="2022-03-22T15:27:00Z">
        <w:r>
          <w:t>4</w:t>
        </w:r>
        <w:r>
          <w:rPr>
            <w:rFonts w:asciiTheme="minorHAnsi" w:eastAsiaTheme="minorEastAsia" w:hAnsiTheme="minorHAnsi" w:cstheme="minorBidi"/>
            <w:szCs w:val="22"/>
            <w:lang w:eastAsia="en-GB"/>
          </w:rPr>
          <w:tab/>
        </w:r>
        <w:r>
          <w:t>General</w:t>
        </w:r>
        <w:r>
          <w:tab/>
        </w:r>
        <w:r>
          <w:fldChar w:fldCharType="begin"/>
        </w:r>
        <w:r>
          <w:instrText xml:space="preserve"> PAGEREF _Toc98855244 \h </w:instrText>
        </w:r>
      </w:ins>
      <w:ins w:id="52" w:author="MCC" w:date="2022-03-22T15:28:00Z"/>
      <w:r>
        <w:fldChar w:fldCharType="separate"/>
      </w:r>
      <w:ins w:id="53" w:author="MCC" w:date="2022-03-22T15:28:00Z">
        <w:r>
          <w:t>13</w:t>
        </w:r>
      </w:ins>
      <w:ins w:id="54" w:author="MCC" w:date="2022-03-22T15:27:00Z">
        <w:r>
          <w:fldChar w:fldCharType="end"/>
        </w:r>
      </w:ins>
    </w:p>
    <w:p w14:paraId="5F68D564" w14:textId="465A4AEA" w:rsidR="007E1A75" w:rsidRDefault="007E1A75">
      <w:pPr>
        <w:pStyle w:val="TOC2"/>
        <w:rPr>
          <w:ins w:id="55" w:author="MCC" w:date="2022-03-22T15:27:00Z"/>
          <w:rFonts w:asciiTheme="minorHAnsi" w:eastAsiaTheme="minorEastAsia" w:hAnsiTheme="minorHAnsi" w:cstheme="minorBidi"/>
          <w:sz w:val="22"/>
          <w:szCs w:val="22"/>
          <w:lang w:eastAsia="en-GB"/>
        </w:rPr>
      </w:pPr>
      <w:ins w:id="56" w:author="MCC" w:date="2022-03-22T15:27: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_Toc98855245 \h </w:instrText>
        </w:r>
      </w:ins>
      <w:ins w:id="57" w:author="MCC" w:date="2022-03-22T15:28:00Z"/>
      <w:r>
        <w:fldChar w:fldCharType="separate"/>
      </w:r>
      <w:ins w:id="58" w:author="MCC" w:date="2022-03-22T15:28:00Z">
        <w:r>
          <w:t>13</w:t>
        </w:r>
      </w:ins>
      <w:ins w:id="59" w:author="MCC" w:date="2022-03-22T15:27:00Z">
        <w:r>
          <w:fldChar w:fldCharType="end"/>
        </w:r>
      </w:ins>
    </w:p>
    <w:p w14:paraId="53CF463A" w14:textId="753063E4" w:rsidR="007E1A75" w:rsidRDefault="007E1A75">
      <w:pPr>
        <w:pStyle w:val="TOC2"/>
        <w:rPr>
          <w:ins w:id="60" w:author="MCC" w:date="2022-03-22T15:27:00Z"/>
          <w:rFonts w:asciiTheme="minorHAnsi" w:eastAsiaTheme="minorEastAsia" w:hAnsiTheme="minorHAnsi" w:cstheme="minorBidi"/>
          <w:sz w:val="22"/>
          <w:szCs w:val="22"/>
          <w:lang w:eastAsia="en-GB"/>
        </w:rPr>
      </w:pPr>
      <w:ins w:id="61" w:author="MCC" w:date="2022-03-22T15:27: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_Toc98855246 \h </w:instrText>
        </w:r>
      </w:ins>
      <w:ins w:id="62" w:author="MCC" w:date="2022-03-22T15:28:00Z"/>
      <w:r>
        <w:fldChar w:fldCharType="separate"/>
      </w:r>
      <w:ins w:id="63" w:author="MCC" w:date="2022-03-22T15:28:00Z">
        <w:r>
          <w:t>14</w:t>
        </w:r>
      </w:ins>
      <w:ins w:id="64" w:author="MCC" w:date="2022-03-22T15:27:00Z">
        <w:r>
          <w:fldChar w:fldCharType="end"/>
        </w:r>
      </w:ins>
    </w:p>
    <w:p w14:paraId="51C6044C" w14:textId="60A3EA2C" w:rsidR="007E1A75" w:rsidRDefault="007E1A75">
      <w:pPr>
        <w:pStyle w:val="TOC2"/>
        <w:rPr>
          <w:ins w:id="65" w:author="MCC" w:date="2022-03-22T15:27:00Z"/>
          <w:rFonts w:asciiTheme="minorHAnsi" w:eastAsiaTheme="minorEastAsia" w:hAnsiTheme="minorHAnsi" w:cstheme="minorBidi"/>
          <w:sz w:val="22"/>
          <w:szCs w:val="22"/>
          <w:lang w:eastAsia="en-GB"/>
        </w:rPr>
      </w:pPr>
      <w:ins w:id="66" w:author="MCC" w:date="2022-03-22T15:27: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_Toc98855247 \h </w:instrText>
        </w:r>
      </w:ins>
      <w:ins w:id="67" w:author="MCC" w:date="2022-03-22T15:28:00Z"/>
      <w:r>
        <w:fldChar w:fldCharType="separate"/>
      </w:r>
      <w:ins w:id="68" w:author="MCC" w:date="2022-03-22T15:28:00Z">
        <w:r>
          <w:t>14</w:t>
        </w:r>
      </w:ins>
      <w:ins w:id="69" w:author="MCC" w:date="2022-03-22T15:27:00Z">
        <w:r>
          <w:fldChar w:fldCharType="end"/>
        </w:r>
      </w:ins>
    </w:p>
    <w:p w14:paraId="349FC0A9" w14:textId="1EFB114D" w:rsidR="007E1A75" w:rsidRDefault="007E1A75">
      <w:pPr>
        <w:pStyle w:val="TOC2"/>
        <w:rPr>
          <w:ins w:id="70" w:author="MCC" w:date="2022-03-22T15:27:00Z"/>
          <w:rFonts w:asciiTheme="minorHAnsi" w:eastAsiaTheme="minorEastAsia" w:hAnsiTheme="minorHAnsi" w:cstheme="minorBidi"/>
          <w:sz w:val="22"/>
          <w:szCs w:val="22"/>
          <w:lang w:eastAsia="en-GB"/>
        </w:rPr>
      </w:pPr>
      <w:ins w:id="71" w:author="MCC" w:date="2022-03-22T15:27:00Z">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_Toc98855248 \h </w:instrText>
        </w:r>
      </w:ins>
      <w:ins w:id="72" w:author="MCC" w:date="2022-03-22T15:28:00Z"/>
      <w:r>
        <w:fldChar w:fldCharType="separate"/>
      </w:r>
      <w:ins w:id="73" w:author="MCC" w:date="2022-03-22T15:28:00Z">
        <w:r>
          <w:t>14</w:t>
        </w:r>
      </w:ins>
      <w:ins w:id="74" w:author="MCC" w:date="2022-03-22T15:27:00Z">
        <w:r>
          <w:fldChar w:fldCharType="end"/>
        </w:r>
      </w:ins>
    </w:p>
    <w:p w14:paraId="6FAEE032" w14:textId="1CCD22E1" w:rsidR="007E1A75" w:rsidRDefault="007E1A75">
      <w:pPr>
        <w:pStyle w:val="TOC3"/>
        <w:rPr>
          <w:ins w:id="75" w:author="MCC" w:date="2022-03-22T15:27:00Z"/>
          <w:rFonts w:asciiTheme="minorHAnsi" w:eastAsiaTheme="minorEastAsia" w:hAnsiTheme="minorHAnsi" w:cstheme="minorBidi"/>
          <w:sz w:val="22"/>
          <w:szCs w:val="22"/>
          <w:lang w:eastAsia="en-GB"/>
        </w:rPr>
      </w:pPr>
      <w:ins w:id="76" w:author="MCC" w:date="2022-03-22T15:27:00Z">
        <w:r w:rsidRPr="00E07588">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_Toc98855249 \h </w:instrText>
        </w:r>
      </w:ins>
      <w:ins w:id="77" w:author="MCC" w:date="2022-03-22T15:28:00Z"/>
      <w:r>
        <w:fldChar w:fldCharType="separate"/>
      </w:r>
      <w:ins w:id="78" w:author="MCC" w:date="2022-03-22T15:28:00Z">
        <w:r>
          <w:t>15</w:t>
        </w:r>
      </w:ins>
      <w:ins w:id="79" w:author="MCC" w:date="2022-03-22T15:27:00Z">
        <w:r>
          <w:fldChar w:fldCharType="end"/>
        </w:r>
      </w:ins>
    </w:p>
    <w:p w14:paraId="22DBBEF9" w14:textId="2A0E7453" w:rsidR="007E1A75" w:rsidRDefault="007E1A75">
      <w:pPr>
        <w:pStyle w:val="TOC3"/>
        <w:rPr>
          <w:ins w:id="80" w:author="MCC" w:date="2022-03-22T15:27:00Z"/>
          <w:rFonts w:asciiTheme="minorHAnsi" w:eastAsiaTheme="minorEastAsia" w:hAnsiTheme="minorHAnsi" w:cstheme="minorBidi"/>
          <w:sz w:val="22"/>
          <w:szCs w:val="22"/>
          <w:lang w:eastAsia="en-GB"/>
        </w:rPr>
      </w:pPr>
      <w:ins w:id="81" w:author="MCC" w:date="2022-03-22T15:27:00Z">
        <w:r w:rsidRPr="00E07588">
          <w:rPr>
            <w:lang w:val="en-US" w:eastAsia="ko-KR"/>
          </w:rPr>
          <w:t>4.4.2</w:t>
        </w:r>
        <w:r>
          <w:rPr>
            <w:rFonts w:asciiTheme="minorHAnsi" w:eastAsiaTheme="minorEastAsia" w:hAnsiTheme="minorHAnsi" w:cstheme="minorBidi"/>
            <w:sz w:val="22"/>
            <w:szCs w:val="22"/>
            <w:lang w:eastAsia="en-GB"/>
          </w:rPr>
          <w:tab/>
        </w:r>
        <w:r w:rsidRPr="00E07588">
          <w:rPr>
            <w:lang w:val="en-US" w:eastAsia="ko-KR"/>
          </w:rPr>
          <w:t>SNR definition</w:t>
        </w:r>
        <w:r>
          <w:tab/>
        </w:r>
        <w:r>
          <w:fldChar w:fldCharType="begin"/>
        </w:r>
        <w:r>
          <w:instrText xml:space="preserve"> PAGEREF _Toc98855250 \h </w:instrText>
        </w:r>
      </w:ins>
      <w:ins w:id="82" w:author="MCC" w:date="2022-03-22T15:28:00Z"/>
      <w:r>
        <w:fldChar w:fldCharType="separate"/>
      </w:r>
      <w:ins w:id="83" w:author="MCC" w:date="2022-03-22T15:28:00Z">
        <w:r>
          <w:t>15</w:t>
        </w:r>
      </w:ins>
      <w:ins w:id="84" w:author="MCC" w:date="2022-03-22T15:27:00Z">
        <w:r>
          <w:fldChar w:fldCharType="end"/>
        </w:r>
      </w:ins>
    </w:p>
    <w:p w14:paraId="633A2402" w14:textId="39E47780" w:rsidR="007E1A75" w:rsidRDefault="007E1A75">
      <w:pPr>
        <w:pStyle w:val="TOC3"/>
        <w:rPr>
          <w:ins w:id="85" w:author="MCC" w:date="2022-03-22T15:27:00Z"/>
          <w:rFonts w:asciiTheme="minorHAnsi" w:eastAsiaTheme="minorEastAsia" w:hAnsiTheme="minorHAnsi" w:cstheme="minorBidi"/>
          <w:sz w:val="22"/>
          <w:szCs w:val="22"/>
          <w:lang w:eastAsia="en-GB"/>
        </w:rPr>
      </w:pPr>
      <w:ins w:id="86" w:author="MCC" w:date="2022-03-22T15:27:00Z">
        <w:r w:rsidRPr="00E07588">
          <w:rPr>
            <w:lang w:val="en-US" w:eastAsia="ko-KR"/>
          </w:rPr>
          <w:t>4.4.3</w:t>
        </w:r>
        <w:r>
          <w:rPr>
            <w:rFonts w:asciiTheme="minorHAnsi" w:eastAsiaTheme="minorEastAsia" w:hAnsiTheme="minorHAnsi" w:cstheme="minorBidi"/>
            <w:sz w:val="22"/>
            <w:szCs w:val="22"/>
            <w:lang w:eastAsia="en-GB"/>
          </w:rPr>
          <w:tab/>
        </w:r>
        <w:r w:rsidRPr="00E07588">
          <w:rPr>
            <w:lang w:val="en-US" w:eastAsia="ko-KR"/>
          </w:rPr>
          <w:t>Noc</w:t>
        </w:r>
        <w:r>
          <w:tab/>
        </w:r>
        <w:r>
          <w:fldChar w:fldCharType="begin"/>
        </w:r>
        <w:r>
          <w:instrText xml:space="preserve"> PAGEREF _Toc98855251 \h </w:instrText>
        </w:r>
      </w:ins>
      <w:ins w:id="87" w:author="MCC" w:date="2022-03-22T15:28:00Z"/>
      <w:r>
        <w:fldChar w:fldCharType="separate"/>
      </w:r>
      <w:ins w:id="88" w:author="MCC" w:date="2022-03-22T15:28:00Z">
        <w:r>
          <w:t>15</w:t>
        </w:r>
      </w:ins>
      <w:ins w:id="89" w:author="MCC" w:date="2022-03-22T15:27:00Z">
        <w:r>
          <w:fldChar w:fldCharType="end"/>
        </w:r>
      </w:ins>
    </w:p>
    <w:p w14:paraId="48843A7E" w14:textId="5FDF16ED" w:rsidR="007E1A75" w:rsidRDefault="007E1A75">
      <w:pPr>
        <w:pStyle w:val="TOC4"/>
        <w:rPr>
          <w:ins w:id="90" w:author="MCC" w:date="2022-03-22T15:27:00Z"/>
          <w:rFonts w:asciiTheme="minorHAnsi" w:eastAsiaTheme="minorEastAsia" w:hAnsiTheme="minorHAnsi" w:cstheme="minorBidi"/>
          <w:sz w:val="22"/>
          <w:szCs w:val="22"/>
          <w:lang w:eastAsia="en-GB"/>
        </w:rPr>
      </w:pPr>
      <w:ins w:id="91" w:author="MCC" w:date="2022-03-22T15:27:00Z">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_Toc98855252 \h </w:instrText>
        </w:r>
      </w:ins>
      <w:ins w:id="92" w:author="MCC" w:date="2022-03-22T15:28:00Z"/>
      <w:r>
        <w:fldChar w:fldCharType="separate"/>
      </w:r>
      <w:ins w:id="93" w:author="MCC" w:date="2022-03-22T15:28:00Z">
        <w:r>
          <w:t>15</w:t>
        </w:r>
      </w:ins>
      <w:ins w:id="94" w:author="MCC" w:date="2022-03-22T15:27:00Z">
        <w:r>
          <w:fldChar w:fldCharType="end"/>
        </w:r>
      </w:ins>
    </w:p>
    <w:p w14:paraId="13C4BE7B" w14:textId="23BF8E06" w:rsidR="007E1A75" w:rsidRDefault="007E1A75">
      <w:pPr>
        <w:pStyle w:val="TOC4"/>
        <w:rPr>
          <w:ins w:id="95" w:author="MCC" w:date="2022-03-22T15:27:00Z"/>
          <w:rFonts w:asciiTheme="minorHAnsi" w:eastAsiaTheme="minorEastAsia" w:hAnsiTheme="minorHAnsi" w:cstheme="minorBidi"/>
          <w:sz w:val="22"/>
          <w:szCs w:val="22"/>
          <w:lang w:eastAsia="en-GB"/>
        </w:rPr>
      </w:pPr>
      <w:ins w:id="96" w:author="MCC" w:date="2022-03-22T15:27:00Z">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_Toc98855253 \h </w:instrText>
        </w:r>
      </w:ins>
      <w:ins w:id="97" w:author="MCC" w:date="2022-03-22T15:28:00Z"/>
      <w:r>
        <w:fldChar w:fldCharType="separate"/>
      </w:r>
      <w:ins w:id="98" w:author="MCC" w:date="2022-03-22T15:28:00Z">
        <w:r>
          <w:t>15</w:t>
        </w:r>
      </w:ins>
      <w:ins w:id="99" w:author="MCC" w:date="2022-03-22T15:27:00Z">
        <w:r>
          <w:fldChar w:fldCharType="end"/>
        </w:r>
      </w:ins>
    </w:p>
    <w:p w14:paraId="7DCC2BD4" w14:textId="076D4341" w:rsidR="007E1A75" w:rsidRDefault="007E1A75">
      <w:pPr>
        <w:pStyle w:val="TOC5"/>
        <w:rPr>
          <w:ins w:id="100" w:author="MCC" w:date="2022-03-22T15:27:00Z"/>
          <w:rFonts w:asciiTheme="minorHAnsi" w:eastAsiaTheme="minorEastAsia" w:hAnsiTheme="minorHAnsi" w:cstheme="minorBidi"/>
          <w:sz w:val="22"/>
          <w:szCs w:val="22"/>
          <w:lang w:eastAsia="en-GB"/>
        </w:rPr>
      </w:pPr>
      <w:ins w:id="101" w:author="MCC" w:date="2022-03-22T15:27:00Z">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_Toc98855254 \h </w:instrText>
        </w:r>
      </w:ins>
      <w:ins w:id="102" w:author="MCC" w:date="2022-03-22T15:28:00Z"/>
      <w:r>
        <w:fldChar w:fldCharType="separate"/>
      </w:r>
      <w:ins w:id="103" w:author="MCC" w:date="2022-03-22T15:28:00Z">
        <w:r>
          <w:t>15</w:t>
        </w:r>
      </w:ins>
      <w:ins w:id="104" w:author="MCC" w:date="2022-03-22T15:27:00Z">
        <w:r>
          <w:fldChar w:fldCharType="end"/>
        </w:r>
      </w:ins>
    </w:p>
    <w:p w14:paraId="1CBA583B" w14:textId="7437D63C" w:rsidR="007E1A75" w:rsidRDefault="007E1A75">
      <w:pPr>
        <w:pStyle w:val="TOC5"/>
        <w:rPr>
          <w:ins w:id="105" w:author="MCC" w:date="2022-03-22T15:27:00Z"/>
          <w:rFonts w:asciiTheme="minorHAnsi" w:eastAsiaTheme="minorEastAsia" w:hAnsiTheme="minorHAnsi" w:cstheme="minorBidi"/>
          <w:sz w:val="22"/>
          <w:szCs w:val="22"/>
          <w:lang w:eastAsia="en-GB"/>
        </w:rPr>
      </w:pPr>
      <w:ins w:id="106" w:author="MCC" w:date="2022-03-22T15:27:00Z">
        <w:r w:rsidRPr="00E07588">
          <w:rPr>
            <w:rFonts w:eastAsia="SimSun"/>
            <w:lang w:eastAsia="zh-CN"/>
          </w:rPr>
          <w:t>4</w:t>
        </w:r>
        <w:r w:rsidRPr="00E07588">
          <w:rPr>
            <w:rFonts w:eastAsia="SimSun"/>
          </w:rPr>
          <w:t>.4.</w:t>
        </w:r>
        <w:r w:rsidRPr="00E07588">
          <w:rPr>
            <w:rFonts w:eastAsia="SimSun"/>
            <w:lang w:eastAsia="zh-CN"/>
          </w:rPr>
          <w:t>4</w:t>
        </w:r>
        <w:r w:rsidRPr="00E07588">
          <w:rPr>
            <w:rFonts w:eastAsia="SimSun"/>
          </w:rPr>
          <w:t>.</w:t>
        </w:r>
        <w:r w:rsidRPr="00E07588">
          <w:rPr>
            <w:rFonts w:eastAsia="SimSun"/>
            <w:lang w:eastAsia="zh-CN"/>
          </w:rPr>
          <w:t>2.1</w:t>
        </w:r>
        <w:r>
          <w:rPr>
            <w:rFonts w:asciiTheme="minorHAnsi" w:eastAsiaTheme="minorEastAsia" w:hAnsiTheme="minorHAnsi" w:cstheme="minorBidi"/>
            <w:sz w:val="22"/>
            <w:szCs w:val="22"/>
            <w:lang w:eastAsia="en-GB"/>
          </w:rPr>
          <w:tab/>
        </w:r>
        <w:r w:rsidRPr="00E07588">
          <w:rPr>
            <w:rFonts w:eastAsia="SimSun"/>
            <w:lang w:eastAsia="zh-CN"/>
          </w:rPr>
          <w:t xml:space="preserve">Derivation of Es values for </w:t>
        </w:r>
        <w:r w:rsidRPr="00E07588">
          <w:rPr>
            <w:rFonts w:eastAsia="SimSun"/>
          </w:rPr>
          <w:t>NR operating bands in FR1</w:t>
        </w:r>
        <w:r>
          <w:tab/>
        </w:r>
        <w:r>
          <w:fldChar w:fldCharType="begin"/>
        </w:r>
        <w:r>
          <w:instrText xml:space="preserve"> PAGEREF _Toc98855255 \h </w:instrText>
        </w:r>
      </w:ins>
      <w:ins w:id="107" w:author="MCC" w:date="2022-03-22T15:28:00Z"/>
      <w:r>
        <w:fldChar w:fldCharType="separate"/>
      </w:r>
      <w:ins w:id="108" w:author="MCC" w:date="2022-03-22T15:28:00Z">
        <w:r>
          <w:t>16</w:t>
        </w:r>
      </w:ins>
      <w:ins w:id="109" w:author="MCC" w:date="2022-03-22T15:27:00Z">
        <w:r>
          <w:fldChar w:fldCharType="end"/>
        </w:r>
      </w:ins>
    </w:p>
    <w:p w14:paraId="33D79EC9" w14:textId="65CF612E" w:rsidR="007E1A75" w:rsidRDefault="007E1A75">
      <w:pPr>
        <w:pStyle w:val="TOC2"/>
        <w:rPr>
          <w:ins w:id="110" w:author="MCC" w:date="2022-03-22T15:27:00Z"/>
          <w:rFonts w:asciiTheme="minorHAnsi" w:eastAsiaTheme="minorEastAsia" w:hAnsiTheme="minorHAnsi" w:cstheme="minorBidi"/>
          <w:sz w:val="22"/>
          <w:szCs w:val="22"/>
          <w:lang w:eastAsia="en-GB"/>
        </w:rPr>
      </w:pPr>
      <w:ins w:id="111" w:author="MCC" w:date="2022-03-22T15:27:00Z">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_Toc98855256 \h </w:instrText>
        </w:r>
      </w:ins>
      <w:ins w:id="112" w:author="MCC" w:date="2022-03-22T15:28:00Z"/>
      <w:r>
        <w:fldChar w:fldCharType="separate"/>
      </w:r>
      <w:ins w:id="113" w:author="MCC" w:date="2022-03-22T15:28:00Z">
        <w:r>
          <w:t>17</w:t>
        </w:r>
      </w:ins>
      <w:ins w:id="114" w:author="MCC" w:date="2022-03-22T15:27:00Z">
        <w:r>
          <w:fldChar w:fldCharType="end"/>
        </w:r>
      </w:ins>
    </w:p>
    <w:p w14:paraId="71F34634" w14:textId="059BCCC0" w:rsidR="007E1A75" w:rsidRDefault="007E1A75">
      <w:pPr>
        <w:pStyle w:val="TOC3"/>
        <w:rPr>
          <w:ins w:id="115" w:author="MCC" w:date="2022-03-22T15:27:00Z"/>
          <w:rFonts w:asciiTheme="minorHAnsi" w:eastAsiaTheme="minorEastAsia" w:hAnsiTheme="minorHAnsi" w:cstheme="minorBidi"/>
          <w:sz w:val="22"/>
          <w:szCs w:val="22"/>
          <w:lang w:eastAsia="en-GB"/>
        </w:rPr>
      </w:pPr>
      <w:ins w:id="116" w:author="MCC" w:date="2022-03-22T15:27:00Z">
        <w:r w:rsidRPr="00E07588">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_Toc98855257 \h </w:instrText>
        </w:r>
      </w:ins>
      <w:ins w:id="117" w:author="MCC" w:date="2022-03-22T15:28:00Z"/>
      <w:r>
        <w:fldChar w:fldCharType="separate"/>
      </w:r>
      <w:ins w:id="118" w:author="MCC" w:date="2022-03-22T15:28:00Z">
        <w:r>
          <w:t>17</w:t>
        </w:r>
      </w:ins>
      <w:ins w:id="119" w:author="MCC" w:date="2022-03-22T15:27:00Z">
        <w:r>
          <w:fldChar w:fldCharType="end"/>
        </w:r>
      </w:ins>
    </w:p>
    <w:p w14:paraId="1CD93A25" w14:textId="551F1628" w:rsidR="007E1A75" w:rsidRDefault="007E1A75">
      <w:pPr>
        <w:pStyle w:val="TOC3"/>
        <w:rPr>
          <w:ins w:id="120" w:author="MCC" w:date="2022-03-22T15:27:00Z"/>
          <w:rFonts w:asciiTheme="minorHAnsi" w:eastAsiaTheme="minorEastAsia" w:hAnsiTheme="minorHAnsi" w:cstheme="minorBidi"/>
          <w:sz w:val="22"/>
          <w:szCs w:val="22"/>
          <w:lang w:eastAsia="en-GB"/>
        </w:rPr>
      </w:pPr>
      <w:ins w:id="121" w:author="MCC" w:date="2022-03-22T15:27:00Z">
        <w:r w:rsidRPr="00E07588">
          <w:rPr>
            <w:lang w:val="en-US" w:eastAsia="ko-KR"/>
          </w:rPr>
          <w:t>4.5.2</w:t>
        </w:r>
        <w:r>
          <w:rPr>
            <w:rFonts w:asciiTheme="minorHAnsi" w:eastAsiaTheme="minorEastAsia" w:hAnsiTheme="minorHAnsi" w:cstheme="minorBidi"/>
            <w:sz w:val="22"/>
            <w:szCs w:val="22"/>
            <w:lang w:eastAsia="en-GB"/>
          </w:rPr>
          <w:tab/>
        </w:r>
        <w:r w:rsidRPr="00E07588">
          <w:rPr>
            <w:lang w:val="en-US" w:eastAsia="ko-KR"/>
          </w:rPr>
          <w:t>SNR definition</w:t>
        </w:r>
        <w:r>
          <w:tab/>
        </w:r>
        <w:r>
          <w:fldChar w:fldCharType="begin"/>
        </w:r>
        <w:r>
          <w:instrText xml:space="preserve"> PAGEREF _Toc98855258 \h </w:instrText>
        </w:r>
      </w:ins>
      <w:ins w:id="122" w:author="MCC" w:date="2022-03-22T15:28:00Z"/>
      <w:r>
        <w:fldChar w:fldCharType="separate"/>
      </w:r>
      <w:ins w:id="123" w:author="MCC" w:date="2022-03-22T15:28:00Z">
        <w:r>
          <w:t>17</w:t>
        </w:r>
      </w:ins>
      <w:ins w:id="124" w:author="MCC" w:date="2022-03-22T15:27:00Z">
        <w:r>
          <w:fldChar w:fldCharType="end"/>
        </w:r>
      </w:ins>
    </w:p>
    <w:p w14:paraId="54985DA7" w14:textId="09711317" w:rsidR="007E1A75" w:rsidRDefault="007E1A75">
      <w:pPr>
        <w:pStyle w:val="TOC3"/>
        <w:rPr>
          <w:ins w:id="125" w:author="MCC" w:date="2022-03-22T15:27:00Z"/>
          <w:rFonts w:asciiTheme="minorHAnsi" w:eastAsiaTheme="minorEastAsia" w:hAnsiTheme="minorHAnsi" w:cstheme="minorBidi"/>
          <w:sz w:val="22"/>
          <w:szCs w:val="22"/>
          <w:lang w:eastAsia="en-GB"/>
        </w:rPr>
      </w:pPr>
      <w:ins w:id="126" w:author="MCC" w:date="2022-03-22T15:27:00Z">
        <w:r w:rsidRPr="00E07588">
          <w:rPr>
            <w:lang w:val="en-US" w:eastAsia="ko-KR"/>
          </w:rPr>
          <w:t>4.5.3</w:t>
        </w:r>
        <w:r>
          <w:rPr>
            <w:rFonts w:asciiTheme="minorHAnsi" w:eastAsiaTheme="minorEastAsia" w:hAnsiTheme="minorHAnsi" w:cstheme="minorBidi"/>
            <w:sz w:val="22"/>
            <w:szCs w:val="22"/>
            <w:lang w:eastAsia="en-GB"/>
          </w:rPr>
          <w:tab/>
        </w:r>
        <w:r w:rsidRPr="00E07588">
          <w:rPr>
            <w:lang w:val="en-US" w:eastAsia="ko-KR"/>
          </w:rPr>
          <w:t>Noc</w:t>
        </w:r>
        <w:r>
          <w:tab/>
        </w:r>
        <w:r>
          <w:fldChar w:fldCharType="begin"/>
        </w:r>
        <w:r>
          <w:instrText xml:space="preserve"> PAGEREF _Toc98855259 \h </w:instrText>
        </w:r>
      </w:ins>
      <w:ins w:id="127" w:author="MCC" w:date="2022-03-22T15:28:00Z"/>
      <w:r>
        <w:fldChar w:fldCharType="separate"/>
      </w:r>
      <w:ins w:id="128" w:author="MCC" w:date="2022-03-22T15:28:00Z">
        <w:r>
          <w:t>18</w:t>
        </w:r>
      </w:ins>
      <w:ins w:id="129" w:author="MCC" w:date="2022-03-22T15:27:00Z">
        <w:r>
          <w:fldChar w:fldCharType="end"/>
        </w:r>
      </w:ins>
    </w:p>
    <w:p w14:paraId="744DC30E" w14:textId="18DF5318" w:rsidR="007E1A75" w:rsidRDefault="007E1A75">
      <w:pPr>
        <w:pStyle w:val="TOC4"/>
        <w:rPr>
          <w:ins w:id="130" w:author="MCC" w:date="2022-03-22T15:27:00Z"/>
          <w:rFonts w:asciiTheme="minorHAnsi" w:eastAsiaTheme="minorEastAsia" w:hAnsiTheme="minorHAnsi" w:cstheme="minorBidi"/>
          <w:sz w:val="22"/>
          <w:szCs w:val="22"/>
          <w:lang w:eastAsia="en-GB"/>
        </w:rPr>
      </w:pPr>
      <w:ins w:id="131" w:author="MCC" w:date="2022-03-22T15:27:00Z">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_Toc98855260 \h </w:instrText>
        </w:r>
      </w:ins>
      <w:ins w:id="132" w:author="MCC" w:date="2022-03-22T15:28:00Z"/>
      <w:r>
        <w:fldChar w:fldCharType="separate"/>
      </w:r>
      <w:ins w:id="133" w:author="MCC" w:date="2022-03-22T15:28:00Z">
        <w:r>
          <w:t>18</w:t>
        </w:r>
      </w:ins>
      <w:ins w:id="134" w:author="MCC" w:date="2022-03-22T15:27:00Z">
        <w:r>
          <w:fldChar w:fldCharType="end"/>
        </w:r>
      </w:ins>
    </w:p>
    <w:p w14:paraId="6640E5CC" w14:textId="0C6A75EF" w:rsidR="007E1A75" w:rsidRDefault="007E1A75">
      <w:pPr>
        <w:pStyle w:val="TOC4"/>
        <w:rPr>
          <w:ins w:id="135" w:author="MCC" w:date="2022-03-22T15:27:00Z"/>
          <w:rFonts w:asciiTheme="minorHAnsi" w:eastAsiaTheme="minorEastAsia" w:hAnsiTheme="minorHAnsi" w:cstheme="minorBidi"/>
          <w:sz w:val="22"/>
          <w:szCs w:val="22"/>
          <w:lang w:eastAsia="en-GB"/>
        </w:rPr>
      </w:pPr>
      <w:ins w:id="136" w:author="MCC" w:date="2022-03-22T15:27:00Z">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_Toc98855261 \h </w:instrText>
        </w:r>
      </w:ins>
      <w:ins w:id="137" w:author="MCC" w:date="2022-03-22T15:28:00Z"/>
      <w:r>
        <w:fldChar w:fldCharType="separate"/>
      </w:r>
      <w:ins w:id="138" w:author="MCC" w:date="2022-03-22T15:28:00Z">
        <w:r>
          <w:t>18</w:t>
        </w:r>
      </w:ins>
      <w:ins w:id="139" w:author="MCC" w:date="2022-03-22T15:27:00Z">
        <w:r>
          <w:fldChar w:fldCharType="end"/>
        </w:r>
      </w:ins>
    </w:p>
    <w:p w14:paraId="62BCAABC" w14:textId="7C073269" w:rsidR="007E1A75" w:rsidRDefault="007E1A75">
      <w:pPr>
        <w:pStyle w:val="TOC4"/>
        <w:rPr>
          <w:ins w:id="140" w:author="MCC" w:date="2022-03-22T15:27:00Z"/>
          <w:rFonts w:asciiTheme="minorHAnsi" w:eastAsiaTheme="minorEastAsia" w:hAnsiTheme="minorHAnsi" w:cstheme="minorBidi"/>
          <w:sz w:val="22"/>
          <w:szCs w:val="22"/>
          <w:lang w:eastAsia="en-GB"/>
        </w:rPr>
      </w:pPr>
      <w:ins w:id="141" w:author="MCC" w:date="2022-03-22T15:27:00Z">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_Toc98855262 \h </w:instrText>
        </w:r>
      </w:ins>
      <w:ins w:id="142" w:author="MCC" w:date="2022-03-22T15:28:00Z"/>
      <w:r>
        <w:fldChar w:fldCharType="separate"/>
      </w:r>
      <w:ins w:id="143" w:author="MCC" w:date="2022-03-22T15:28:00Z">
        <w:r>
          <w:t>18</w:t>
        </w:r>
      </w:ins>
      <w:ins w:id="144" w:author="MCC" w:date="2022-03-22T15:27:00Z">
        <w:r>
          <w:fldChar w:fldCharType="end"/>
        </w:r>
      </w:ins>
    </w:p>
    <w:p w14:paraId="7AEED026" w14:textId="60E6A6CA" w:rsidR="007E1A75" w:rsidRDefault="007E1A75">
      <w:pPr>
        <w:pStyle w:val="TOC3"/>
        <w:rPr>
          <w:ins w:id="145" w:author="MCC" w:date="2022-03-22T15:27:00Z"/>
          <w:rFonts w:asciiTheme="minorHAnsi" w:eastAsiaTheme="minorEastAsia" w:hAnsiTheme="minorHAnsi" w:cstheme="minorBidi"/>
          <w:sz w:val="22"/>
          <w:szCs w:val="22"/>
          <w:lang w:eastAsia="en-GB"/>
        </w:rPr>
      </w:pPr>
      <w:ins w:id="146" w:author="MCC" w:date="2022-03-22T15:27:00Z">
        <w:r w:rsidRPr="00E07588">
          <w:rPr>
            <w:lang w:val="en-US" w:eastAsia="ko-KR"/>
          </w:rPr>
          <w:t>4.5.4</w:t>
        </w:r>
        <w:r>
          <w:rPr>
            <w:rFonts w:asciiTheme="minorHAnsi" w:eastAsiaTheme="minorEastAsia" w:hAnsiTheme="minorHAnsi" w:cstheme="minorBidi"/>
            <w:sz w:val="22"/>
            <w:szCs w:val="22"/>
            <w:lang w:eastAsia="en-GB"/>
          </w:rPr>
          <w:tab/>
        </w:r>
        <w:r w:rsidRPr="00E07588">
          <w:rPr>
            <w:lang w:val="en-US" w:eastAsia="ko-KR"/>
          </w:rPr>
          <w:t>Angle of arrival</w:t>
        </w:r>
        <w:r>
          <w:tab/>
        </w:r>
        <w:r>
          <w:fldChar w:fldCharType="begin"/>
        </w:r>
        <w:r>
          <w:instrText xml:space="preserve"> PAGEREF _Toc98855263 \h </w:instrText>
        </w:r>
      </w:ins>
      <w:ins w:id="147" w:author="MCC" w:date="2022-03-22T15:28:00Z"/>
      <w:r>
        <w:fldChar w:fldCharType="separate"/>
      </w:r>
      <w:ins w:id="148" w:author="MCC" w:date="2022-03-22T15:28:00Z">
        <w:r>
          <w:t>19</w:t>
        </w:r>
      </w:ins>
      <w:ins w:id="149" w:author="MCC" w:date="2022-03-22T15:27:00Z">
        <w:r>
          <w:fldChar w:fldCharType="end"/>
        </w:r>
      </w:ins>
    </w:p>
    <w:p w14:paraId="36B44A8D" w14:textId="54887D1D" w:rsidR="007E1A75" w:rsidRDefault="007E1A75">
      <w:pPr>
        <w:pStyle w:val="TOC1"/>
        <w:rPr>
          <w:ins w:id="150" w:author="MCC" w:date="2022-03-22T15:27:00Z"/>
          <w:rFonts w:asciiTheme="minorHAnsi" w:eastAsiaTheme="minorEastAsia" w:hAnsiTheme="minorHAnsi" w:cstheme="minorBidi"/>
          <w:szCs w:val="22"/>
          <w:lang w:eastAsia="en-GB"/>
        </w:rPr>
      </w:pPr>
      <w:ins w:id="151" w:author="MCC" w:date="2022-03-22T15:27:00Z">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_Toc98855264 \h </w:instrText>
        </w:r>
      </w:ins>
      <w:ins w:id="152" w:author="MCC" w:date="2022-03-22T15:28:00Z"/>
      <w:r>
        <w:fldChar w:fldCharType="separate"/>
      </w:r>
      <w:ins w:id="153" w:author="MCC" w:date="2022-03-22T15:28:00Z">
        <w:r>
          <w:t>19</w:t>
        </w:r>
      </w:ins>
      <w:ins w:id="154" w:author="MCC" w:date="2022-03-22T15:27:00Z">
        <w:r>
          <w:fldChar w:fldCharType="end"/>
        </w:r>
      </w:ins>
    </w:p>
    <w:p w14:paraId="3D9CC9BB" w14:textId="24E6AD8D" w:rsidR="007E1A75" w:rsidRDefault="007E1A75">
      <w:pPr>
        <w:pStyle w:val="TOC2"/>
        <w:rPr>
          <w:ins w:id="155" w:author="MCC" w:date="2022-03-22T15:27:00Z"/>
          <w:rFonts w:asciiTheme="minorHAnsi" w:eastAsiaTheme="minorEastAsia" w:hAnsiTheme="minorHAnsi" w:cstheme="minorBidi"/>
          <w:sz w:val="22"/>
          <w:szCs w:val="22"/>
          <w:lang w:eastAsia="en-GB"/>
        </w:rPr>
      </w:pPr>
      <w:ins w:id="156" w:author="MCC" w:date="2022-03-22T15:2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_Toc98855265 \h </w:instrText>
        </w:r>
      </w:ins>
      <w:ins w:id="157" w:author="MCC" w:date="2022-03-22T15:28:00Z"/>
      <w:r>
        <w:fldChar w:fldCharType="separate"/>
      </w:r>
      <w:ins w:id="158" w:author="MCC" w:date="2022-03-22T15:28:00Z">
        <w:r>
          <w:t>19</w:t>
        </w:r>
      </w:ins>
      <w:ins w:id="159" w:author="MCC" w:date="2022-03-22T15:27:00Z">
        <w:r>
          <w:fldChar w:fldCharType="end"/>
        </w:r>
      </w:ins>
    </w:p>
    <w:p w14:paraId="42F3E1DA" w14:textId="052843DF" w:rsidR="007E1A75" w:rsidRDefault="007E1A75">
      <w:pPr>
        <w:pStyle w:val="TOC3"/>
        <w:rPr>
          <w:ins w:id="160" w:author="MCC" w:date="2022-03-22T15:27:00Z"/>
          <w:rFonts w:asciiTheme="minorHAnsi" w:eastAsiaTheme="minorEastAsia" w:hAnsiTheme="minorHAnsi" w:cstheme="minorBidi"/>
          <w:sz w:val="22"/>
          <w:szCs w:val="22"/>
          <w:lang w:eastAsia="en-GB"/>
        </w:rPr>
      </w:pPr>
      <w:ins w:id="161" w:author="MCC" w:date="2022-03-22T15:27:00Z">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_Toc98855266 \h </w:instrText>
        </w:r>
      </w:ins>
      <w:ins w:id="162" w:author="MCC" w:date="2022-03-22T15:28:00Z"/>
      <w:r>
        <w:fldChar w:fldCharType="separate"/>
      </w:r>
      <w:ins w:id="163" w:author="MCC" w:date="2022-03-22T15:28:00Z">
        <w:r>
          <w:t>19</w:t>
        </w:r>
      </w:ins>
      <w:ins w:id="164" w:author="MCC" w:date="2022-03-22T15:27:00Z">
        <w:r>
          <w:fldChar w:fldCharType="end"/>
        </w:r>
      </w:ins>
    </w:p>
    <w:p w14:paraId="212C36A6" w14:textId="386D883E" w:rsidR="007E1A75" w:rsidRDefault="007E1A75">
      <w:pPr>
        <w:pStyle w:val="TOC4"/>
        <w:rPr>
          <w:ins w:id="165" w:author="MCC" w:date="2022-03-22T15:27:00Z"/>
          <w:rFonts w:asciiTheme="minorHAnsi" w:eastAsiaTheme="minorEastAsia" w:hAnsiTheme="minorHAnsi" w:cstheme="minorBidi"/>
          <w:sz w:val="22"/>
          <w:szCs w:val="22"/>
          <w:lang w:eastAsia="en-GB"/>
        </w:rPr>
      </w:pPr>
      <w:ins w:id="166" w:author="MCC" w:date="2022-03-22T15:27:00Z">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_Toc98855267 \h </w:instrText>
        </w:r>
      </w:ins>
      <w:ins w:id="167" w:author="MCC" w:date="2022-03-22T15:28:00Z"/>
      <w:r>
        <w:fldChar w:fldCharType="separate"/>
      </w:r>
      <w:ins w:id="168" w:author="MCC" w:date="2022-03-22T15:28:00Z">
        <w:r>
          <w:t>19</w:t>
        </w:r>
      </w:ins>
      <w:ins w:id="169" w:author="MCC" w:date="2022-03-22T15:27:00Z">
        <w:r>
          <w:fldChar w:fldCharType="end"/>
        </w:r>
      </w:ins>
    </w:p>
    <w:p w14:paraId="3839389A" w14:textId="008F7561" w:rsidR="007E1A75" w:rsidRDefault="007E1A75">
      <w:pPr>
        <w:pStyle w:val="TOC4"/>
        <w:rPr>
          <w:ins w:id="170" w:author="MCC" w:date="2022-03-22T15:27:00Z"/>
          <w:rFonts w:asciiTheme="minorHAnsi" w:eastAsiaTheme="minorEastAsia" w:hAnsiTheme="minorHAnsi" w:cstheme="minorBidi"/>
          <w:sz w:val="22"/>
          <w:szCs w:val="22"/>
          <w:lang w:eastAsia="en-GB"/>
        </w:rPr>
      </w:pPr>
      <w:ins w:id="171" w:author="MCC" w:date="2022-03-22T15:27:00Z">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_Toc98855268 \h </w:instrText>
        </w:r>
      </w:ins>
      <w:ins w:id="172" w:author="MCC" w:date="2022-03-22T15:28:00Z"/>
      <w:r>
        <w:fldChar w:fldCharType="separate"/>
      </w:r>
      <w:ins w:id="173" w:author="MCC" w:date="2022-03-22T15:28:00Z">
        <w:r>
          <w:t>19</w:t>
        </w:r>
      </w:ins>
      <w:ins w:id="174" w:author="MCC" w:date="2022-03-22T15:27:00Z">
        <w:r>
          <w:fldChar w:fldCharType="end"/>
        </w:r>
      </w:ins>
    </w:p>
    <w:p w14:paraId="063D2B90" w14:textId="18978771" w:rsidR="007E1A75" w:rsidRDefault="007E1A75">
      <w:pPr>
        <w:pStyle w:val="TOC4"/>
        <w:rPr>
          <w:ins w:id="175" w:author="MCC" w:date="2022-03-22T15:27:00Z"/>
          <w:rFonts w:asciiTheme="minorHAnsi" w:eastAsiaTheme="minorEastAsia" w:hAnsiTheme="minorHAnsi" w:cstheme="minorBidi"/>
          <w:sz w:val="22"/>
          <w:szCs w:val="22"/>
          <w:lang w:eastAsia="en-GB"/>
        </w:rPr>
      </w:pPr>
      <w:ins w:id="176" w:author="MCC" w:date="2022-03-22T15:27:00Z">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_Toc98855269 \h </w:instrText>
        </w:r>
      </w:ins>
      <w:ins w:id="177" w:author="MCC" w:date="2022-03-22T15:28:00Z"/>
      <w:r>
        <w:fldChar w:fldCharType="separate"/>
      </w:r>
      <w:ins w:id="178" w:author="MCC" w:date="2022-03-22T15:28:00Z">
        <w:r>
          <w:t>20</w:t>
        </w:r>
      </w:ins>
      <w:ins w:id="179" w:author="MCC" w:date="2022-03-22T15:27:00Z">
        <w:r>
          <w:fldChar w:fldCharType="end"/>
        </w:r>
      </w:ins>
    </w:p>
    <w:p w14:paraId="73BCEEF4" w14:textId="4E97CC53" w:rsidR="007E1A75" w:rsidRDefault="007E1A75">
      <w:pPr>
        <w:pStyle w:val="TOC4"/>
        <w:rPr>
          <w:ins w:id="180" w:author="MCC" w:date="2022-03-22T15:27:00Z"/>
          <w:rFonts w:asciiTheme="minorHAnsi" w:eastAsiaTheme="minorEastAsia" w:hAnsiTheme="minorHAnsi" w:cstheme="minorBidi"/>
          <w:sz w:val="22"/>
          <w:szCs w:val="22"/>
          <w:lang w:eastAsia="en-GB"/>
        </w:rPr>
      </w:pPr>
      <w:ins w:id="181" w:author="MCC" w:date="2022-03-22T15:27:00Z">
        <w:r w:rsidRPr="00E07588">
          <w:rPr>
            <w:rFonts w:cs="Arial"/>
          </w:rPr>
          <w:t>5.1.1.4</w:t>
        </w:r>
        <w:r>
          <w:rPr>
            <w:rFonts w:asciiTheme="minorHAnsi" w:eastAsiaTheme="minorEastAsia" w:hAnsiTheme="minorHAnsi" w:cstheme="minorBidi"/>
            <w:sz w:val="22"/>
            <w:szCs w:val="22"/>
            <w:lang w:eastAsia="en-GB"/>
          </w:rPr>
          <w:tab/>
        </w:r>
        <w:r w:rsidRPr="00E07588">
          <w:rPr>
            <w:rFonts w:cs="Arial"/>
          </w:rPr>
          <w:t>Applicability of requirements for mandatory UE features with capability signalling</w:t>
        </w:r>
        <w:r>
          <w:tab/>
        </w:r>
        <w:r>
          <w:fldChar w:fldCharType="begin"/>
        </w:r>
        <w:r>
          <w:instrText xml:space="preserve"> PAGEREF _Toc98855270 \h </w:instrText>
        </w:r>
      </w:ins>
      <w:ins w:id="182" w:author="MCC" w:date="2022-03-22T15:28:00Z"/>
      <w:r>
        <w:fldChar w:fldCharType="separate"/>
      </w:r>
      <w:ins w:id="183" w:author="MCC" w:date="2022-03-22T15:28:00Z">
        <w:r>
          <w:t>20</w:t>
        </w:r>
      </w:ins>
      <w:ins w:id="184" w:author="MCC" w:date="2022-03-22T15:27:00Z">
        <w:r>
          <w:fldChar w:fldCharType="end"/>
        </w:r>
      </w:ins>
    </w:p>
    <w:p w14:paraId="3227F6F6" w14:textId="017FF08D" w:rsidR="007E1A75" w:rsidRDefault="007E1A75">
      <w:pPr>
        <w:pStyle w:val="TOC2"/>
        <w:rPr>
          <w:ins w:id="185" w:author="MCC" w:date="2022-03-22T15:27:00Z"/>
          <w:rFonts w:asciiTheme="minorHAnsi" w:eastAsiaTheme="minorEastAsia" w:hAnsiTheme="minorHAnsi" w:cstheme="minorBidi"/>
          <w:sz w:val="22"/>
          <w:szCs w:val="22"/>
          <w:lang w:eastAsia="en-GB"/>
        </w:rPr>
      </w:pPr>
      <w:ins w:id="186" w:author="MCC" w:date="2022-03-22T15:27:00Z">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_Toc98855271 \h </w:instrText>
        </w:r>
      </w:ins>
      <w:ins w:id="187" w:author="MCC" w:date="2022-03-22T15:28:00Z"/>
      <w:r>
        <w:fldChar w:fldCharType="separate"/>
      </w:r>
      <w:ins w:id="188" w:author="MCC" w:date="2022-03-22T15:28:00Z">
        <w:r>
          <w:t>21</w:t>
        </w:r>
      </w:ins>
      <w:ins w:id="189" w:author="MCC" w:date="2022-03-22T15:27:00Z">
        <w:r>
          <w:fldChar w:fldCharType="end"/>
        </w:r>
      </w:ins>
    </w:p>
    <w:p w14:paraId="4239F9A2" w14:textId="2E61B10D" w:rsidR="007E1A75" w:rsidRDefault="007E1A75">
      <w:pPr>
        <w:pStyle w:val="TOC3"/>
        <w:rPr>
          <w:ins w:id="190" w:author="MCC" w:date="2022-03-22T15:27:00Z"/>
          <w:rFonts w:asciiTheme="minorHAnsi" w:eastAsiaTheme="minorEastAsia" w:hAnsiTheme="minorHAnsi" w:cstheme="minorBidi"/>
          <w:sz w:val="22"/>
          <w:szCs w:val="22"/>
          <w:lang w:eastAsia="en-GB"/>
        </w:rPr>
      </w:pPr>
      <w:ins w:id="191" w:author="MCC" w:date="2022-03-22T15:27:00Z">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_Toc98855272 \h </w:instrText>
        </w:r>
      </w:ins>
      <w:ins w:id="192" w:author="MCC" w:date="2022-03-22T15:28:00Z"/>
      <w:r>
        <w:fldChar w:fldCharType="separate"/>
      </w:r>
      <w:ins w:id="193" w:author="MCC" w:date="2022-03-22T15:28:00Z">
        <w:r>
          <w:t>24</w:t>
        </w:r>
      </w:ins>
      <w:ins w:id="194" w:author="MCC" w:date="2022-03-22T15:27:00Z">
        <w:r>
          <w:fldChar w:fldCharType="end"/>
        </w:r>
      </w:ins>
    </w:p>
    <w:p w14:paraId="452A9385" w14:textId="519F653B" w:rsidR="007E1A75" w:rsidRDefault="007E1A75">
      <w:pPr>
        <w:pStyle w:val="TOC3"/>
        <w:rPr>
          <w:ins w:id="195" w:author="MCC" w:date="2022-03-22T15:27:00Z"/>
          <w:rFonts w:asciiTheme="minorHAnsi" w:eastAsiaTheme="minorEastAsia" w:hAnsiTheme="minorHAnsi" w:cstheme="minorBidi"/>
          <w:sz w:val="22"/>
          <w:szCs w:val="22"/>
          <w:lang w:eastAsia="en-GB"/>
        </w:rPr>
      </w:pPr>
      <w:ins w:id="196" w:author="MCC" w:date="2022-03-22T15:27:00Z">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_Toc98855273 \h </w:instrText>
        </w:r>
      </w:ins>
      <w:ins w:id="197" w:author="MCC" w:date="2022-03-22T15:28:00Z"/>
      <w:r>
        <w:fldChar w:fldCharType="separate"/>
      </w:r>
      <w:ins w:id="198" w:author="MCC" w:date="2022-03-22T15:28:00Z">
        <w:r>
          <w:t>25</w:t>
        </w:r>
      </w:ins>
      <w:ins w:id="199" w:author="MCC" w:date="2022-03-22T15:27:00Z">
        <w:r>
          <w:fldChar w:fldCharType="end"/>
        </w:r>
      </w:ins>
    </w:p>
    <w:p w14:paraId="0D6A1CBA" w14:textId="2E398598" w:rsidR="007E1A75" w:rsidRDefault="007E1A75">
      <w:pPr>
        <w:pStyle w:val="TOC4"/>
        <w:rPr>
          <w:ins w:id="200" w:author="MCC" w:date="2022-03-22T15:27:00Z"/>
          <w:rFonts w:asciiTheme="minorHAnsi" w:eastAsiaTheme="minorEastAsia" w:hAnsiTheme="minorHAnsi" w:cstheme="minorBidi"/>
          <w:sz w:val="22"/>
          <w:szCs w:val="22"/>
          <w:lang w:eastAsia="en-GB"/>
        </w:rPr>
      </w:pPr>
      <w:ins w:id="201" w:author="MCC" w:date="2022-03-22T15:27:00Z">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_Toc98855274 \h </w:instrText>
        </w:r>
      </w:ins>
      <w:ins w:id="202" w:author="MCC" w:date="2022-03-22T15:28:00Z"/>
      <w:r>
        <w:fldChar w:fldCharType="separate"/>
      </w:r>
      <w:ins w:id="203" w:author="MCC" w:date="2022-03-22T15:28:00Z">
        <w:r>
          <w:t>25</w:t>
        </w:r>
      </w:ins>
      <w:ins w:id="204" w:author="MCC" w:date="2022-03-22T15:27:00Z">
        <w:r>
          <w:fldChar w:fldCharType="end"/>
        </w:r>
      </w:ins>
    </w:p>
    <w:p w14:paraId="3ADCC305" w14:textId="589758DB" w:rsidR="007E1A75" w:rsidRDefault="007E1A75">
      <w:pPr>
        <w:pStyle w:val="TOC5"/>
        <w:rPr>
          <w:ins w:id="205" w:author="MCC" w:date="2022-03-22T15:27:00Z"/>
          <w:rFonts w:asciiTheme="minorHAnsi" w:eastAsiaTheme="minorEastAsia" w:hAnsiTheme="minorHAnsi" w:cstheme="minorBidi"/>
          <w:sz w:val="22"/>
          <w:szCs w:val="22"/>
          <w:lang w:eastAsia="en-GB"/>
        </w:rPr>
      </w:pPr>
      <w:ins w:id="206" w:author="MCC" w:date="2022-03-22T15:27:00Z">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_Toc98855275 \h </w:instrText>
        </w:r>
      </w:ins>
      <w:ins w:id="207" w:author="MCC" w:date="2022-03-22T15:28:00Z"/>
      <w:r>
        <w:fldChar w:fldCharType="separate"/>
      </w:r>
      <w:ins w:id="208" w:author="MCC" w:date="2022-03-22T15:28:00Z">
        <w:r>
          <w:t>25</w:t>
        </w:r>
      </w:ins>
      <w:ins w:id="209" w:author="MCC" w:date="2022-03-22T15:27:00Z">
        <w:r>
          <w:fldChar w:fldCharType="end"/>
        </w:r>
      </w:ins>
    </w:p>
    <w:p w14:paraId="42325A2D" w14:textId="19C23072" w:rsidR="007E1A75" w:rsidRDefault="007E1A75">
      <w:pPr>
        <w:pStyle w:val="TOC5"/>
        <w:rPr>
          <w:ins w:id="210" w:author="MCC" w:date="2022-03-22T15:27:00Z"/>
          <w:rFonts w:asciiTheme="minorHAnsi" w:eastAsiaTheme="minorEastAsia" w:hAnsiTheme="minorHAnsi" w:cstheme="minorBidi"/>
          <w:sz w:val="22"/>
          <w:szCs w:val="22"/>
          <w:lang w:eastAsia="en-GB"/>
        </w:rPr>
      </w:pPr>
      <w:ins w:id="211" w:author="MCC" w:date="2022-03-22T15:27:00Z">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_Toc98855276 \h </w:instrText>
        </w:r>
      </w:ins>
      <w:ins w:id="212" w:author="MCC" w:date="2022-03-22T15:28:00Z"/>
      <w:r>
        <w:fldChar w:fldCharType="separate"/>
      </w:r>
      <w:ins w:id="213" w:author="MCC" w:date="2022-03-22T15:28:00Z">
        <w:r>
          <w:t>26</w:t>
        </w:r>
      </w:ins>
      <w:ins w:id="214" w:author="MCC" w:date="2022-03-22T15:27:00Z">
        <w:r>
          <w:fldChar w:fldCharType="end"/>
        </w:r>
      </w:ins>
    </w:p>
    <w:p w14:paraId="20BA5581" w14:textId="33BD6B45" w:rsidR="007E1A75" w:rsidRDefault="007E1A75">
      <w:pPr>
        <w:pStyle w:val="TOC5"/>
        <w:rPr>
          <w:ins w:id="215" w:author="MCC" w:date="2022-03-22T15:27:00Z"/>
          <w:rFonts w:asciiTheme="minorHAnsi" w:eastAsiaTheme="minorEastAsia" w:hAnsiTheme="minorHAnsi" w:cstheme="minorBidi"/>
          <w:sz w:val="22"/>
          <w:szCs w:val="22"/>
          <w:lang w:eastAsia="en-GB"/>
        </w:rPr>
      </w:pPr>
      <w:ins w:id="216" w:author="MCC" w:date="2022-03-22T15:27:00Z">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_Toc98855277 \h </w:instrText>
        </w:r>
      </w:ins>
      <w:ins w:id="217" w:author="MCC" w:date="2022-03-22T15:28:00Z"/>
      <w:r>
        <w:fldChar w:fldCharType="separate"/>
      </w:r>
      <w:ins w:id="218" w:author="MCC" w:date="2022-03-22T15:28:00Z">
        <w:r>
          <w:t>27</w:t>
        </w:r>
      </w:ins>
      <w:ins w:id="219" w:author="MCC" w:date="2022-03-22T15:27:00Z">
        <w:r>
          <w:fldChar w:fldCharType="end"/>
        </w:r>
      </w:ins>
    </w:p>
    <w:p w14:paraId="276EF195" w14:textId="7E1CC9DC" w:rsidR="007E1A75" w:rsidRDefault="007E1A75">
      <w:pPr>
        <w:pStyle w:val="TOC5"/>
        <w:rPr>
          <w:ins w:id="220" w:author="MCC" w:date="2022-03-22T15:27:00Z"/>
          <w:rFonts w:asciiTheme="minorHAnsi" w:eastAsiaTheme="minorEastAsia" w:hAnsiTheme="minorHAnsi" w:cstheme="minorBidi"/>
          <w:sz w:val="22"/>
          <w:szCs w:val="22"/>
          <w:lang w:eastAsia="en-GB"/>
        </w:rPr>
      </w:pPr>
      <w:ins w:id="221" w:author="MCC" w:date="2022-03-22T15:27:00Z">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_Toc98855278 \h </w:instrText>
        </w:r>
      </w:ins>
      <w:ins w:id="222" w:author="MCC" w:date="2022-03-22T15:28:00Z"/>
      <w:r>
        <w:fldChar w:fldCharType="separate"/>
      </w:r>
      <w:ins w:id="223" w:author="MCC" w:date="2022-03-22T15:28:00Z">
        <w:r>
          <w:t>28</w:t>
        </w:r>
      </w:ins>
      <w:ins w:id="224" w:author="MCC" w:date="2022-03-22T15:27:00Z">
        <w:r>
          <w:fldChar w:fldCharType="end"/>
        </w:r>
      </w:ins>
    </w:p>
    <w:p w14:paraId="6636B20D" w14:textId="78073CF4" w:rsidR="007E1A75" w:rsidRDefault="007E1A75">
      <w:pPr>
        <w:pStyle w:val="TOC4"/>
        <w:rPr>
          <w:ins w:id="225" w:author="MCC" w:date="2022-03-22T15:27:00Z"/>
          <w:rFonts w:asciiTheme="minorHAnsi" w:eastAsiaTheme="minorEastAsia" w:hAnsiTheme="minorHAnsi" w:cstheme="minorBidi"/>
          <w:sz w:val="22"/>
          <w:szCs w:val="22"/>
          <w:lang w:eastAsia="en-GB"/>
        </w:rPr>
      </w:pPr>
      <w:ins w:id="226" w:author="MCC" w:date="2022-03-22T15:27:00Z">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_Toc98855279 \h </w:instrText>
        </w:r>
      </w:ins>
      <w:ins w:id="227" w:author="MCC" w:date="2022-03-22T15:28:00Z"/>
      <w:r>
        <w:fldChar w:fldCharType="separate"/>
      </w:r>
      <w:ins w:id="228" w:author="MCC" w:date="2022-03-22T15:28:00Z">
        <w:r>
          <w:t>29</w:t>
        </w:r>
      </w:ins>
      <w:ins w:id="229" w:author="MCC" w:date="2022-03-22T15:27:00Z">
        <w:r>
          <w:fldChar w:fldCharType="end"/>
        </w:r>
      </w:ins>
    </w:p>
    <w:p w14:paraId="5B597D27" w14:textId="15F4B7C5" w:rsidR="007E1A75" w:rsidRDefault="007E1A75">
      <w:pPr>
        <w:pStyle w:val="TOC5"/>
        <w:rPr>
          <w:ins w:id="230" w:author="MCC" w:date="2022-03-22T15:27:00Z"/>
          <w:rFonts w:asciiTheme="minorHAnsi" w:eastAsiaTheme="minorEastAsia" w:hAnsiTheme="minorHAnsi" w:cstheme="minorBidi"/>
          <w:sz w:val="22"/>
          <w:szCs w:val="22"/>
          <w:lang w:eastAsia="en-GB"/>
        </w:rPr>
      </w:pPr>
      <w:ins w:id="231" w:author="MCC" w:date="2022-03-22T15:27:00Z">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_Toc98855280 \h </w:instrText>
        </w:r>
      </w:ins>
      <w:ins w:id="232" w:author="MCC" w:date="2022-03-22T15:28:00Z"/>
      <w:r>
        <w:fldChar w:fldCharType="separate"/>
      </w:r>
      <w:ins w:id="233" w:author="MCC" w:date="2022-03-22T15:28:00Z">
        <w:r>
          <w:t>29</w:t>
        </w:r>
      </w:ins>
      <w:ins w:id="234" w:author="MCC" w:date="2022-03-22T15:27:00Z">
        <w:r>
          <w:fldChar w:fldCharType="end"/>
        </w:r>
      </w:ins>
    </w:p>
    <w:p w14:paraId="1323389B" w14:textId="193826AF" w:rsidR="007E1A75" w:rsidRDefault="007E1A75">
      <w:pPr>
        <w:pStyle w:val="TOC5"/>
        <w:rPr>
          <w:ins w:id="235" w:author="MCC" w:date="2022-03-22T15:27:00Z"/>
          <w:rFonts w:asciiTheme="minorHAnsi" w:eastAsiaTheme="minorEastAsia" w:hAnsiTheme="minorHAnsi" w:cstheme="minorBidi"/>
          <w:sz w:val="22"/>
          <w:szCs w:val="22"/>
          <w:lang w:eastAsia="en-GB"/>
        </w:rPr>
      </w:pPr>
      <w:ins w:id="236" w:author="MCC" w:date="2022-03-22T15:27:00Z">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_Toc98855281 \h </w:instrText>
        </w:r>
      </w:ins>
      <w:ins w:id="237" w:author="MCC" w:date="2022-03-22T15:28:00Z"/>
      <w:r>
        <w:fldChar w:fldCharType="separate"/>
      </w:r>
      <w:ins w:id="238" w:author="MCC" w:date="2022-03-22T15:28:00Z">
        <w:r>
          <w:t>31</w:t>
        </w:r>
      </w:ins>
      <w:ins w:id="239" w:author="MCC" w:date="2022-03-22T15:27:00Z">
        <w:r>
          <w:fldChar w:fldCharType="end"/>
        </w:r>
      </w:ins>
    </w:p>
    <w:p w14:paraId="493F5A50" w14:textId="7C9D24D0" w:rsidR="007E1A75" w:rsidRDefault="007E1A75">
      <w:pPr>
        <w:pStyle w:val="TOC5"/>
        <w:rPr>
          <w:ins w:id="240" w:author="MCC" w:date="2022-03-22T15:27:00Z"/>
          <w:rFonts w:asciiTheme="minorHAnsi" w:eastAsiaTheme="minorEastAsia" w:hAnsiTheme="minorHAnsi" w:cstheme="minorBidi"/>
          <w:sz w:val="22"/>
          <w:szCs w:val="22"/>
          <w:lang w:eastAsia="en-GB"/>
        </w:rPr>
      </w:pPr>
      <w:ins w:id="241" w:author="MCC" w:date="2022-03-22T15:27:00Z">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_Toc98855282 \h </w:instrText>
        </w:r>
      </w:ins>
      <w:ins w:id="242" w:author="MCC" w:date="2022-03-22T15:28:00Z"/>
      <w:r>
        <w:fldChar w:fldCharType="separate"/>
      </w:r>
      <w:ins w:id="243" w:author="MCC" w:date="2022-03-22T15:28:00Z">
        <w:r>
          <w:t>32</w:t>
        </w:r>
      </w:ins>
      <w:ins w:id="244" w:author="MCC" w:date="2022-03-22T15:27:00Z">
        <w:r>
          <w:fldChar w:fldCharType="end"/>
        </w:r>
      </w:ins>
    </w:p>
    <w:p w14:paraId="1E789E42" w14:textId="5D43BD43" w:rsidR="007E1A75" w:rsidRDefault="007E1A75">
      <w:pPr>
        <w:pStyle w:val="TOC3"/>
        <w:rPr>
          <w:ins w:id="245" w:author="MCC" w:date="2022-03-22T15:27:00Z"/>
          <w:rFonts w:asciiTheme="minorHAnsi" w:eastAsiaTheme="minorEastAsia" w:hAnsiTheme="minorHAnsi" w:cstheme="minorBidi"/>
          <w:sz w:val="22"/>
          <w:szCs w:val="22"/>
          <w:lang w:eastAsia="en-GB"/>
        </w:rPr>
      </w:pPr>
      <w:ins w:id="246" w:author="MCC" w:date="2022-03-22T15:27:00Z">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_Toc98855283 \h </w:instrText>
        </w:r>
      </w:ins>
      <w:ins w:id="247" w:author="MCC" w:date="2022-03-22T15:28:00Z"/>
      <w:r>
        <w:fldChar w:fldCharType="separate"/>
      </w:r>
      <w:ins w:id="248" w:author="MCC" w:date="2022-03-22T15:28:00Z">
        <w:r>
          <w:t>33</w:t>
        </w:r>
      </w:ins>
      <w:ins w:id="249" w:author="MCC" w:date="2022-03-22T15:27:00Z">
        <w:r>
          <w:fldChar w:fldCharType="end"/>
        </w:r>
      </w:ins>
    </w:p>
    <w:p w14:paraId="145C12BC" w14:textId="5BD03915" w:rsidR="007E1A75" w:rsidRDefault="007E1A75">
      <w:pPr>
        <w:pStyle w:val="TOC4"/>
        <w:rPr>
          <w:ins w:id="250" w:author="MCC" w:date="2022-03-22T15:27:00Z"/>
          <w:rFonts w:asciiTheme="minorHAnsi" w:eastAsiaTheme="minorEastAsia" w:hAnsiTheme="minorHAnsi" w:cstheme="minorBidi"/>
          <w:sz w:val="22"/>
          <w:szCs w:val="22"/>
          <w:lang w:eastAsia="en-GB"/>
        </w:rPr>
      </w:pPr>
      <w:ins w:id="251" w:author="MCC" w:date="2022-03-22T15:27:00Z">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_Toc98855284 \h </w:instrText>
        </w:r>
      </w:ins>
      <w:ins w:id="252" w:author="MCC" w:date="2022-03-22T15:28:00Z"/>
      <w:r>
        <w:fldChar w:fldCharType="separate"/>
      </w:r>
      <w:ins w:id="253" w:author="MCC" w:date="2022-03-22T15:28:00Z">
        <w:r>
          <w:t>33</w:t>
        </w:r>
      </w:ins>
      <w:ins w:id="254" w:author="MCC" w:date="2022-03-22T15:27:00Z">
        <w:r>
          <w:fldChar w:fldCharType="end"/>
        </w:r>
      </w:ins>
    </w:p>
    <w:p w14:paraId="2B477816" w14:textId="0891D388" w:rsidR="007E1A75" w:rsidRDefault="007E1A75">
      <w:pPr>
        <w:pStyle w:val="TOC5"/>
        <w:rPr>
          <w:ins w:id="255" w:author="MCC" w:date="2022-03-22T15:27:00Z"/>
          <w:rFonts w:asciiTheme="minorHAnsi" w:eastAsiaTheme="minorEastAsia" w:hAnsiTheme="minorHAnsi" w:cstheme="minorBidi"/>
          <w:sz w:val="22"/>
          <w:szCs w:val="22"/>
          <w:lang w:eastAsia="en-GB"/>
        </w:rPr>
      </w:pPr>
      <w:ins w:id="256" w:author="MCC" w:date="2022-03-22T15:27:00Z">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_Toc98855285 \h </w:instrText>
        </w:r>
      </w:ins>
      <w:ins w:id="257" w:author="MCC" w:date="2022-03-22T15:28:00Z"/>
      <w:r>
        <w:fldChar w:fldCharType="separate"/>
      </w:r>
      <w:ins w:id="258" w:author="MCC" w:date="2022-03-22T15:28:00Z">
        <w:r>
          <w:t>33</w:t>
        </w:r>
      </w:ins>
      <w:ins w:id="259" w:author="MCC" w:date="2022-03-22T15:27:00Z">
        <w:r>
          <w:fldChar w:fldCharType="end"/>
        </w:r>
      </w:ins>
    </w:p>
    <w:p w14:paraId="6FD6A9E6" w14:textId="5B9F6460" w:rsidR="007E1A75" w:rsidRDefault="007E1A75">
      <w:pPr>
        <w:pStyle w:val="TOC5"/>
        <w:rPr>
          <w:ins w:id="260" w:author="MCC" w:date="2022-03-22T15:27:00Z"/>
          <w:rFonts w:asciiTheme="minorHAnsi" w:eastAsiaTheme="minorEastAsia" w:hAnsiTheme="minorHAnsi" w:cstheme="minorBidi"/>
          <w:sz w:val="22"/>
          <w:szCs w:val="22"/>
          <w:lang w:eastAsia="en-GB"/>
        </w:rPr>
      </w:pPr>
      <w:ins w:id="261" w:author="MCC" w:date="2022-03-22T15:27:00Z">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_Toc98855286 \h </w:instrText>
        </w:r>
      </w:ins>
      <w:ins w:id="262" w:author="MCC" w:date="2022-03-22T15:28:00Z"/>
      <w:r>
        <w:fldChar w:fldCharType="separate"/>
      </w:r>
      <w:ins w:id="263" w:author="MCC" w:date="2022-03-22T15:28:00Z">
        <w:r>
          <w:t>36</w:t>
        </w:r>
      </w:ins>
      <w:ins w:id="264" w:author="MCC" w:date="2022-03-22T15:27:00Z">
        <w:r>
          <w:fldChar w:fldCharType="end"/>
        </w:r>
      </w:ins>
    </w:p>
    <w:p w14:paraId="1940C874" w14:textId="2C4B17D4" w:rsidR="007E1A75" w:rsidRDefault="007E1A75">
      <w:pPr>
        <w:pStyle w:val="TOC5"/>
        <w:rPr>
          <w:ins w:id="265" w:author="MCC" w:date="2022-03-22T15:27:00Z"/>
          <w:rFonts w:asciiTheme="minorHAnsi" w:eastAsiaTheme="minorEastAsia" w:hAnsiTheme="minorHAnsi" w:cstheme="minorBidi"/>
          <w:sz w:val="22"/>
          <w:szCs w:val="22"/>
          <w:lang w:eastAsia="en-GB"/>
        </w:rPr>
      </w:pPr>
      <w:ins w:id="266" w:author="MCC" w:date="2022-03-22T15:27:00Z">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_Toc98855287 \h </w:instrText>
        </w:r>
      </w:ins>
      <w:ins w:id="267" w:author="MCC" w:date="2022-03-22T15:28:00Z"/>
      <w:r>
        <w:fldChar w:fldCharType="separate"/>
      </w:r>
      <w:ins w:id="268" w:author="MCC" w:date="2022-03-22T15:28:00Z">
        <w:r>
          <w:t>37</w:t>
        </w:r>
      </w:ins>
      <w:ins w:id="269" w:author="MCC" w:date="2022-03-22T15:27:00Z">
        <w:r>
          <w:fldChar w:fldCharType="end"/>
        </w:r>
      </w:ins>
    </w:p>
    <w:p w14:paraId="6556D332" w14:textId="44E99519" w:rsidR="007E1A75" w:rsidRDefault="007E1A75">
      <w:pPr>
        <w:pStyle w:val="TOC5"/>
        <w:rPr>
          <w:ins w:id="270" w:author="MCC" w:date="2022-03-22T15:27:00Z"/>
          <w:rFonts w:asciiTheme="minorHAnsi" w:eastAsiaTheme="minorEastAsia" w:hAnsiTheme="minorHAnsi" w:cstheme="minorBidi"/>
          <w:sz w:val="22"/>
          <w:szCs w:val="22"/>
          <w:lang w:eastAsia="en-GB"/>
        </w:rPr>
      </w:pPr>
      <w:ins w:id="271" w:author="MCC" w:date="2022-03-22T15:27:00Z">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_Toc98855288 \h </w:instrText>
        </w:r>
      </w:ins>
      <w:ins w:id="272" w:author="MCC" w:date="2022-03-22T15:28:00Z"/>
      <w:r>
        <w:fldChar w:fldCharType="separate"/>
      </w:r>
      <w:ins w:id="273" w:author="MCC" w:date="2022-03-22T15:28:00Z">
        <w:r>
          <w:t>38</w:t>
        </w:r>
      </w:ins>
      <w:ins w:id="274" w:author="MCC" w:date="2022-03-22T15:27:00Z">
        <w:r>
          <w:fldChar w:fldCharType="end"/>
        </w:r>
      </w:ins>
    </w:p>
    <w:p w14:paraId="4EF102D3" w14:textId="4CCB7D69" w:rsidR="007E1A75" w:rsidRDefault="007E1A75">
      <w:pPr>
        <w:pStyle w:val="TOC4"/>
        <w:rPr>
          <w:ins w:id="275" w:author="MCC" w:date="2022-03-22T15:27:00Z"/>
          <w:rFonts w:asciiTheme="minorHAnsi" w:eastAsiaTheme="minorEastAsia" w:hAnsiTheme="minorHAnsi" w:cstheme="minorBidi"/>
          <w:sz w:val="22"/>
          <w:szCs w:val="22"/>
          <w:lang w:eastAsia="en-GB"/>
        </w:rPr>
      </w:pPr>
      <w:ins w:id="276" w:author="MCC" w:date="2022-03-22T15:27:00Z">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_Toc98855289 \h </w:instrText>
        </w:r>
      </w:ins>
      <w:ins w:id="277" w:author="MCC" w:date="2022-03-22T15:28:00Z"/>
      <w:r>
        <w:fldChar w:fldCharType="separate"/>
      </w:r>
      <w:ins w:id="278" w:author="MCC" w:date="2022-03-22T15:28:00Z">
        <w:r>
          <w:t>39</w:t>
        </w:r>
      </w:ins>
      <w:ins w:id="279" w:author="MCC" w:date="2022-03-22T15:27:00Z">
        <w:r>
          <w:fldChar w:fldCharType="end"/>
        </w:r>
      </w:ins>
    </w:p>
    <w:p w14:paraId="0F063471" w14:textId="056FAAF2" w:rsidR="007E1A75" w:rsidRDefault="007E1A75">
      <w:pPr>
        <w:pStyle w:val="TOC5"/>
        <w:rPr>
          <w:ins w:id="280" w:author="MCC" w:date="2022-03-22T15:27:00Z"/>
          <w:rFonts w:asciiTheme="minorHAnsi" w:eastAsiaTheme="minorEastAsia" w:hAnsiTheme="minorHAnsi" w:cstheme="minorBidi"/>
          <w:sz w:val="22"/>
          <w:szCs w:val="22"/>
          <w:lang w:eastAsia="en-GB"/>
        </w:rPr>
      </w:pPr>
      <w:ins w:id="281" w:author="MCC" w:date="2022-03-22T15:27:00Z">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_Toc98855290 \h </w:instrText>
        </w:r>
      </w:ins>
      <w:ins w:id="282" w:author="MCC" w:date="2022-03-22T15:28:00Z"/>
      <w:r>
        <w:fldChar w:fldCharType="separate"/>
      </w:r>
      <w:ins w:id="283" w:author="MCC" w:date="2022-03-22T15:28:00Z">
        <w:r>
          <w:t>39</w:t>
        </w:r>
      </w:ins>
      <w:ins w:id="284" w:author="MCC" w:date="2022-03-22T15:27:00Z">
        <w:r>
          <w:fldChar w:fldCharType="end"/>
        </w:r>
      </w:ins>
    </w:p>
    <w:p w14:paraId="7C169A14" w14:textId="35893626" w:rsidR="007E1A75" w:rsidRDefault="007E1A75">
      <w:pPr>
        <w:pStyle w:val="TOC5"/>
        <w:rPr>
          <w:ins w:id="285" w:author="MCC" w:date="2022-03-22T15:27:00Z"/>
          <w:rFonts w:asciiTheme="minorHAnsi" w:eastAsiaTheme="minorEastAsia" w:hAnsiTheme="minorHAnsi" w:cstheme="minorBidi"/>
          <w:sz w:val="22"/>
          <w:szCs w:val="22"/>
          <w:lang w:eastAsia="en-GB"/>
        </w:rPr>
      </w:pPr>
      <w:ins w:id="286" w:author="MCC" w:date="2022-03-22T15:27:00Z">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_Toc98855291 \h </w:instrText>
        </w:r>
      </w:ins>
      <w:ins w:id="287" w:author="MCC" w:date="2022-03-22T15:28:00Z"/>
      <w:r>
        <w:fldChar w:fldCharType="separate"/>
      </w:r>
      <w:ins w:id="288" w:author="MCC" w:date="2022-03-22T15:28:00Z">
        <w:r>
          <w:t>41</w:t>
        </w:r>
      </w:ins>
      <w:ins w:id="289" w:author="MCC" w:date="2022-03-22T15:27:00Z">
        <w:r>
          <w:fldChar w:fldCharType="end"/>
        </w:r>
      </w:ins>
    </w:p>
    <w:p w14:paraId="0A21F8F7" w14:textId="7D3CC033" w:rsidR="007E1A75" w:rsidRDefault="007E1A75">
      <w:pPr>
        <w:pStyle w:val="TOC5"/>
        <w:rPr>
          <w:ins w:id="290" w:author="MCC" w:date="2022-03-22T15:27:00Z"/>
          <w:rFonts w:asciiTheme="minorHAnsi" w:eastAsiaTheme="minorEastAsia" w:hAnsiTheme="minorHAnsi" w:cstheme="minorBidi"/>
          <w:sz w:val="22"/>
          <w:szCs w:val="22"/>
          <w:lang w:eastAsia="en-GB"/>
        </w:rPr>
      </w:pPr>
      <w:ins w:id="291" w:author="MCC" w:date="2022-03-22T15:27:00Z">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_Toc98855292 \h </w:instrText>
        </w:r>
      </w:ins>
      <w:ins w:id="292" w:author="MCC" w:date="2022-03-22T15:28:00Z"/>
      <w:r>
        <w:fldChar w:fldCharType="separate"/>
      </w:r>
      <w:ins w:id="293" w:author="MCC" w:date="2022-03-22T15:28:00Z">
        <w:r>
          <w:t>42</w:t>
        </w:r>
      </w:ins>
      <w:ins w:id="294" w:author="MCC" w:date="2022-03-22T15:27:00Z">
        <w:r>
          <w:fldChar w:fldCharType="end"/>
        </w:r>
      </w:ins>
    </w:p>
    <w:p w14:paraId="5458CD68" w14:textId="13363BBE" w:rsidR="007E1A75" w:rsidRDefault="007E1A75">
      <w:pPr>
        <w:pStyle w:val="TOC2"/>
        <w:rPr>
          <w:ins w:id="295" w:author="MCC" w:date="2022-03-22T15:27:00Z"/>
          <w:rFonts w:asciiTheme="minorHAnsi" w:eastAsiaTheme="minorEastAsia" w:hAnsiTheme="minorHAnsi" w:cstheme="minorBidi"/>
          <w:sz w:val="22"/>
          <w:szCs w:val="22"/>
          <w:lang w:eastAsia="en-GB"/>
        </w:rPr>
      </w:pPr>
      <w:ins w:id="296" w:author="MCC" w:date="2022-03-22T15:27:00Z">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_Toc98855293 \h </w:instrText>
        </w:r>
      </w:ins>
      <w:ins w:id="297" w:author="MCC" w:date="2022-03-22T15:28:00Z"/>
      <w:r>
        <w:fldChar w:fldCharType="separate"/>
      </w:r>
      <w:ins w:id="298" w:author="MCC" w:date="2022-03-22T15:28:00Z">
        <w:r>
          <w:t>43</w:t>
        </w:r>
      </w:ins>
      <w:ins w:id="299" w:author="MCC" w:date="2022-03-22T15:27:00Z">
        <w:r>
          <w:fldChar w:fldCharType="end"/>
        </w:r>
      </w:ins>
    </w:p>
    <w:p w14:paraId="6DCCF907" w14:textId="7476499E" w:rsidR="007E1A75" w:rsidRDefault="007E1A75">
      <w:pPr>
        <w:pStyle w:val="TOC3"/>
        <w:rPr>
          <w:ins w:id="300" w:author="MCC" w:date="2022-03-22T15:27:00Z"/>
          <w:rFonts w:asciiTheme="minorHAnsi" w:eastAsiaTheme="minorEastAsia" w:hAnsiTheme="minorHAnsi" w:cstheme="minorBidi"/>
          <w:sz w:val="22"/>
          <w:szCs w:val="22"/>
          <w:lang w:eastAsia="en-GB"/>
        </w:rPr>
      </w:pPr>
      <w:ins w:id="301" w:author="MCC" w:date="2022-03-22T15:27:00Z">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_Toc98855294 \h </w:instrText>
        </w:r>
      </w:ins>
      <w:ins w:id="302" w:author="MCC" w:date="2022-03-22T15:28:00Z"/>
      <w:r>
        <w:fldChar w:fldCharType="separate"/>
      </w:r>
      <w:ins w:id="303" w:author="MCC" w:date="2022-03-22T15:28:00Z">
        <w:r>
          <w:t>46</w:t>
        </w:r>
      </w:ins>
      <w:ins w:id="304" w:author="MCC" w:date="2022-03-22T15:27:00Z">
        <w:r>
          <w:fldChar w:fldCharType="end"/>
        </w:r>
      </w:ins>
    </w:p>
    <w:p w14:paraId="6B7A711C" w14:textId="02375F13" w:rsidR="007E1A75" w:rsidRDefault="007E1A75">
      <w:pPr>
        <w:pStyle w:val="TOC3"/>
        <w:rPr>
          <w:ins w:id="305" w:author="MCC" w:date="2022-03-22T15:27:00Z"/>
          <w:rFonts w:asciiTheme="minorHAnsi" w:eastAsiaTheme="minorEastAsia" w:hAnsiTheme="minorHAnsi" w:cstheme="minorBidi"/>
          <w:sz w:val="22"/>
          <w:szCs w:val="22"/>
          <w:lang w:eastAsia="en-GB"/>
        </w:rPr>
      </w:pPr>
      <w:ins w:id="306" w:author="MCC" w:date="2022-03-22T15:27:00Z">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_Toc98855295 \h </w:instrText>
        </w:r>
      </w:ins>
      <w:ins w:id="307" w:author="MCC" w:date="2022-03-22T15:28:00Z"/>
      <w:r>
        <w:fldChar w:fldCharType="separate"/>
      </w:r>
      <w:ins w:id="308" w:author="MCC" w:date="2022-03-22T15:28:00Z">
        <w:r>
          <w:t>46</w:t>
        </w:r>
      </w:ins>
      <w:ins w:id="309" w:author="MCC" w:date="2022-03-22T15:27:00Z">
        <w:r>
          <w:fldChar w:fldCharType="end"/>
        </w:r>
      </w:ins>
    </w:p>
    <w:p w14:paraId="53522AD8" w14:textId="085FE0D7" w:rsidR="007E1A75" w:rsidRDefault="007E1A75">
      <w:pPr>
        <w:pStyle w:val="TOC4"/>
        <w:rPr>
          <w:ins w:id="310" w:author="MCC" w:date="2022-03-22T15:27:00Z"/>
          <w:rFonts w:asciiTheme="minorHAnsi" w:eastAsiaTheme="minorEastAsia" w:hAnsiTheme="minorHAnsi" w:cstheme="minorBidi"/>
          <w:sz w:val="22"/>
          <w:szCs w:val="22"/>
          <w:lang w:eastAsia="en-GB"/>
        </w:rPr>
      </w:pPr>
      <w:ins w:id="311" w:author="MCC" w:date="2022-03-22T15:27:00Z">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_Toc98855296 \h </w:instrText>
        </w:r>
      </w:ins>
      <w:ins w:id="312" w:author="MCC" w:date="2022-03-22T15:28:00Z"/>
      <w:r>
        <w:fldChar w:fldCharType="separate"/>
      </w:r>
      <w:ins w:id="313" w:author="MCC" w:date="2022-03-22T15:28:00Z">
        <w:r>
          <w:t>46</w:t>
        </w:r>
      </w:ins>
      <w:ins w:id="314" w:author="MCC" w:date="2022-03-22T15:27:00Z">
        <w:r>
          <w:fldChar w:fldCharType="end"/>
        </w:r>
      </w:ins>
    </w:p>
    <w:p w14:paraId="12427B0F" w14:textId="01477C08" w:rsidR="007E1A75" w:rsidRDefault="007E1A75">
      <w:pPr>
        <w:pStyle w:val="TOC5"/>
        <w:rPr>
          <w:ins w:id="315" w:author="MCC" w:date="2022-03-22T15:27:00Z"/>
          <w:rFonts w:asciiTheme="minorHAnsi" w:eastAsiaTheme="minorEastAsia" w:hAnsiTheme="minorHAnsi" w:cstheme="minorBidi"/>
          <w:sz w:val="22"/>
          <w:szCs w:val="22"/>
          <w:lang w:eastAsia="en-GB"/>
        </w:rPr>
      </w:pPr>
      <w:ins w:id="316" w:author="MCC" w:date="2022-03-22T15:27:00Z">
        <w:r w:rsidRPr="00E07588">
          <w:rPr>
            <w:snapToGrid w:val="0"/>
          </w:rPr>
          <w:t>5.3.2.1.1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_Toc98855297 \h </w:instrText>
        </w:r>
      </w:ins>
      <w:ins w:id="317" w:author="MCC" w:date="2022-03-22T15:28:00Z"/>
      <w:r>
        <w:fldChar w:fldCharType="separate"/>
      </w:r>
      <w:ins w:id="318" w:author="MCC" w:date="2022-03-22T15:28:00Z">
        <w:r>
          <w:t>46</w:t>
        </w:r>
      </w:ins>
      <w:ins w:id="319" w:author="MCC" w:date="2022-03-22T15:27:00Z">
        <w:r>
          <w:fldChar w:fldCharType="end"/>
        </w:r>
      </w:ins>
    </w:p>
    <w:p w14:paraId="1B77B915" w14:textId="0E4EA321" w:rsidR="007E1A75" w:rsidRDefault="007E1A75">
      <w:pPr>
        <w:pStyle w:val="TOC5"/>
        <w:rPr>
          <w:ins w:id="320" w:author="MCC" w:date="2022-03-22T15:27:00Z"/>
          <w:rFonts w:asciiTheme="minorHAnsi" w:eastAsiaTheme="minorEastAsia" w:hAnsiTheme="minorHAnsi" w:cstheme="minorBidi"/>
          <w:sz w:val="22"/>
          <w:szCs w:val="22"/>
          <w:lang w:eastAsia="en-GB"/>
        </w:rPr>
      </w:pPr>
      <w:ins w:id="321" w:author="MCC" w:date="2022-03-22T15:27:00Z">
        <w:r w:rsidRPr="00E07588">
          <w:rPr>
            <w:snapToGrid w:val="0"/>
          </w:rPr>
          <w:t>5.3.2.1.2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_Toc98855298 \h </w:instrText>
        </w:r>
      </w:ins>
      <w:ins w:id="322" w:author="MCC" w:date="2022-03-22T15:28:00Z"/>
      <w:r>
        <w:fldChar w:fldCharType="separate"/>
      </w:r>
      <w:ins w:id="323" w:author="MCC" w:date="2022-03-22T15:28:00Z">
        <w:r>
          <w:t>47</w:t>
        </w:r>
      </w:ins>
      <w:ins w:id="324" w:author="MCC" w:date="2022-03-22T15:27:00Z">
        <w:r>
          <w:fldChar w:fldCharType="end"/>
        </w:r>
      </w:ins>
    </w:p>
    <w:p w14:paraId="5B040ACE" w14:textId="6AE0EFF4" w:rsidR="007E1A75" w:rsidRDefault="007E1A75">
      <w:pPr>
        <w:pStyle w:val="TOC4"/>
        <w:rPr>
          <w:ins w:id="325" w:author="MCC" w:date="2022-03-22T15:27:00Z"/>
          <w:rFonts w:asciiTheme="minorHAnsi" w:eastAsiaTheme="minorEastAsia" w:hAnsiTheme="minorHAnsi" w:cstheme="minorBidi"/>
          <w:sz w:val="22"/>
          <w:szCs w:val="22"/>
          <w:lang w:eastAsia="en-GB"/>
        </w:rPr>
      </w:pPr>
      <w:ins w:id="326" w:author="MCC" w:date="2022-03-22T15:27:00Z">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_Toc98855299 \h </w:instrText>
        </w:r>
      </w:ins>
      <w:ins w:id="327" w:author="MCC" w:date="2022-03-22T15:28:00Z"/>
      <w:r>
        <w:fldChar w:fldCharType="separate"/>
      </w:r>
      <w:ins w:id="328" w:author="MCC" w:date="2022-03-22T15:28:00Z">
        <w:r>
          <w:t>47</w:t>
        </w:r>
      </w:ins>
      <w:ins w:id="329" w:author="MCC" w:date="2022-03-22T15:27:00Z">
        <w:r>
          <w:fldChar w:fldCharType="end"/>
        </w:r>
      </w:ins>
    </w:p>
    <w:p w14:paraId="451F792C" w14:textId="74DAFEE5" w:rsidR="007E1A75" w:rsidRDefault="007E1A75">
      <w:pPr>
        <w:pStyle w:val="TOC5"/>
        <w:rPr>
          <w:ins w:id="330" w:author="MCC" w:date="2022-03-22T15:27:00Z"/>
          <w:rFonts w:asciiTheme="minorHAnsi" w:eastAsiaTheme="minorEastAsia" w:hAnsiTheme="minorHAnsi" w:cstheme="minorBidi"/>
          <w:sz w:val="22"/>
          <w:szCs w:val="22"/>
          <w:lang w:eastAsia="en-GB"/>
        </w:rPr>
      </w:pPr>
      <w:ins w:id="331" w:author="MCC" w:date="2022-03-22T15:27:00Z">
        <w:r w:rsidRPr="00E07588">
          <w:rPr>
            <w:snapToGrid w:val="0"/>
          </w:rPr>
          <w:t>5.3.2.2.1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_Toc98855300 \h </w:instrText>
        </w:r>
      </w:ins>
      <w:ins w:id="332" w:author="MCC" w:date="2022-03-22T15:28:00Z"/>
      <w:r>
        <w:fldChar w:fldCharType="separate"/>
      </w:r>
      <w:ins w:id="333" w:author="MCC" w:date="2022-03-22T15:28:00Z">
        <w:r>
          <w:t>47</w:t>
        </w:r>
      </w:ins>
      <w:ins w:id="334" w:author="MCC" w:date="2022-03-22T15:27:00Z">
        <w:r>
          <w:fldChar w:fldCharType="end"/>
        </w:r>
      </w:ins>
    </w:p>
    <w:p w14:paraId="63785BE2" w14:textId="0DB052D1" w:rsidR="007E1A75" w:rsidRDefault="007E1A75">
      <w:pPr>
        <w:pStyle w:val="TOC5"/>
        <w:rPr>
          <w:ins w:id="335" w:author="MCC" w:date="2022-03-22T15:27:00Z"/>
          <w:rFonts w:asciiTheme="minorHAnsi" w:eastAsiaTheme="minorEastAsia" w:hAnsiTheme="minorHAnsi" w:cstheme="minorBidi"/>
          <w:sz w:val="22"/>
          <w:szCs w:val="22"/>
          <w:lang w:eastAsia="en-GB"/>
        </w:rPr>
      </w:pPr>
      <w:ins w:id="336" w:author="MCC" w:date="2022-03-22T15:27:00Z">
        <w:r w:rsidRPr="00E07588">
          <w:rPr>
            <w:snapToGrid w:val="0"/>
          </w:rPr>
          <w:t>5.3.2.2.2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_Toc98855301 \h </w:instrText>
        </w:r>
      </w:ins>
      <w:ins w:id="337" w:author="MCC" w:date="2022-03-22T15:28:00Z"/>
      <w:r>
        <w:fldChar w:fldCharType="separate"/>
      </w:r>
      <w:ins w:id="338" w:author="MCC" w:date="2022-03-22T15:28:00Z">
        <w:r>
          <w:t>48</w:t>
        </w:r>
      </w:ins>
      <w:ins w:id="339" w:author="MCC" w:date="2022-03-22T15:27:00Z">
        <w:r>
          <w:fldChar w:fldCharType="end"/>
        </w:r>
      </w:ins>
    </w:p>
    <w:p w14:paraId="1B69D135" w14:textId="24F304A2" w:rsidR="007E1A75" w:rsidRDefault="007E1A75">
      <w:pPr>
        <w:pStyle w:val="TOC3"/>
        <w:rPr>
          <w:ins w:id="340" w:author="MCC" w:date="2022-03-22T15:27:00Z"/>
          <w:rFonts w:asciiTheme="minorHAnsi" w:eastAsiaTheme="minorEastAsia" w:hAnsiTheme="minorHAnsi" w:cstheme="minorBidi"/>
          <w:sz w:val="22"/>
          <w:szCs w:val="22"/>
          <w:lang w:eastAsia="en-GB"/>
        </w:rPr>
      </w:pPr>
      <w:ins w:id="341" w:author="MCC" w:date="2022-03-22T15:27:00Z">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_Toc98855302 \h </w:instrText>
        </w:r>
      </w:ins>
      <w:ins w:id="342" w:author="MCC" w:date="2022-03-22T15:28:00Z"/>
      <w:r>
        <w:fldChar w:fldCharType="separate"/>
      </w:r>
      <w:ins w:id="343" w:author="MCC" w:date="2022-03-22T15:28:00Z">
        <w:r>
          <w:t>48</w:t>
        </w:r>
      </w:ins>
      <w:ins w:id="344" w:author="MCC" w:date="2022-03-22T15:27:00Z">
        <w:r>
          <w:fldChar w:fldCharType="end"/>
        </w:r>
      </w:ins>
    </w:p>
    <w:p w14:paraId="458BAB81" w14:textId="01FF6C29" w:rsidR="007E1A75" w:rsidRDefault="007E1A75">
      <w:pPr>
        <w:pStyle w:val="TOC4"/>
        <w:rPr>
          <w:ins w:id="345" w:author="MCC" w:date="2022-03-22T15:27:00Z"/>
          <w:rFonts w:asciiTheme="minorHAnsi" w:eastAsiaTheme="minorEastAsia" w:hAnsiTheme="minorHAnsi" w:cstheme="minorBidi"/>
          <w:sz w:val="22"/>
          <w:szCs w:val="22"/>
          <w:lang w:eastAsia="en-GB"/>
        </w:rPr>
      </w:pPr>
      <w:ins w:id="346" w:author="MCC" w:date="2022-03-22T15:27:00Z">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_Toc98855303 \h </w:instrText>
        </w:r>
      </w:ins>
      <w:ins w:id="347" w:author="MCC" w:date="2022-03-22T15:28:00Z"/>
      <w:r>
        <w:fldChar w:fldCharType="separate"/>
      </w:r>
      <w:ins w:id="348" w:author="MCC" w:date="2022-03-22T15:28:00Z">
        <w:r>
          <w:t>48</w:t>
        </w:r>
      </w:ins>
      <w:ins w:id="349" w:author="MCC" w:date="2022-03-22T15:27:00Z">
        <w:r>
          <w:fldChar w:fldCharType="end"/>
        </w:r>
      </w:ins>
    </w:p>
    <w:p w14:paraId="1A3F581F" w14:textId="02DED112" w:rsidR="007E1A75" w:rsidRDefault="007E1A75">
      <w:pPr>
        <w:pStyle w:val="TOC5"/>
        <w:rPr>
          <w:ins w:id="350" w:author="MCC" w:date="2022-03-22T15:27:00Z"/>
          <w:rFonts w:asciiTheme="minorHAnsi" w:eastAsiaTheme="minorEastAsia" w:hAnsiTheme="minorHAnsi" w:cstheme="minorBidi"/>
          <w:sz w:val="22"/>
          <w:szCs w:val="22"/>
          <w:lang w:eastAsia="en-GB"/>
        </w:rPr>
      </w:pPr>
      <w:ins w:id="351" w:author="MCC" w:date="2022-03-22T15:27:00Z">
        <w:r w:rsidRPr="00E07588">
          <w:rPr>
            <w:snapToGrid w:val="0"/>
          </w:rPr>
          <w:t>5.3.3.1.1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_Toc98855304 \h </w:instrText>
        </w:r>
      </w:ins>
      <w:ins w:id="352" w:author="MCC" w:date="2022-03-22T15:28:00Z"/>
      <w:r>
        <w:fldChar w:fldCharType="separate"/>
      </w:r>
      <w:ins w:id="353" w:author="MCC" w:date="2022-03-22T15:28:00Z">
        <w:r>
          <w:t>48</w:t>
        </w:r>
      </w:ins>
      <w:ins w:id="354" w:author="MCC" w:date="2022-03-22T15:27:00Z">
        <w:r>
          <w:fldChar w:fldCharType="end"/>
        </w:r>
      </w:ins>
    </w:p>
    <w:p w14:paraId="0B245217" w14:textId="06F3E1F5" w:rsidR="007E1A75" w:rsidRDefault="007E1A75">
      <w:pPr>
        <w:pStyle w:val="TOC5"/>
        <w:rPr>
          <w:ins w:id="355" w:author="MCC" w:date="2022-03-22T15:27:00Z"/>
          <w:rFonts w:asciiTheme="minorHAnsi" w:eastAsiaTheme="minorEastAsia" w:hAnsiTheme="minorHAnsi" w:cstheme="minorBidi"/>
          <w:sz w:val="22"/>
          <w:szCs w:val="22"/>
          <w:lang w:eastAsia="en-GB"/>
        </w:rPr>
      </w:pPr>
      <w:ins w:id="356" w:author="MCC" w:date="2022-03-22T15:27:00Z">
        <w:r w:rsidRPr="00E07588">
          <w:rPr>
            <w:snapToGrid w:val="0"/>
          </w:rPr>
          <w:t>5.3.3.1.2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_Toc98855305 \h </w:instrText>
        </w:r>
      </w:ins>
      <w:ins w:id="357" w:author="MCC" w:date="2022-03-22T15:28:00Z"/>
      <w:r>
        <w:fldChar w:fldCharType="separate"/>
      </w:r>
      <w:ins w:id="358" w:author="MCC" w:date="2022-03-22T15:28:00Z">
        <w:r>
          <w:t>49</w:t>
        </w:r>
      </w:ins>
      <w:ins w:id="359" w:author="MCC" w:date="2022-03-22T15:27:00Z">
        <w:r>
          <w:fldChar w:fldCharType="end"/>
        </w:r>
      </w:ins>
    </w:p>
    <w:p w14:paraId="0B6DF202" w14:textId="40F58553" w:rsidR="007E1A75" w:rsidRDefault="007E1A75">
      <w:pPr>
        <w:pStyle w:val="TOC4"/>
        <w:rPr>
          <w:ins w:id="360" w:author="MCC" w:date="2022-03-22T15:27:00Z"/>
          <w:rFonts w:asciiTheme="minorHAnsi" w:eastAsiaTheme="minorEastAsia" w:hAnsiTheme="minorHAnsi" w:cstheme="minorBidi"/>
          <w:sz w:val="22"/>
          <w:szCs w:val="22"/>
          <w:lang w:eastAsia="en-GB"/>
        </w:rPr>
      </w:pPr>
      <w:ins w:id="361" w:author="MCC" w:date="2022-03-22T15:27:00Z">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_Toc98855306 \h </w:instrText>
        </w:r>
      </w:ins>
      <w:ins w:id="362" w:author="MCC" w:date="2022-03-22T15:28:00Z"/>
      <w:r>
        <w:fldChar w:fldCharType="separate"/>
      </w:r>
      <w:ins w:id="363" w:author="MCC" w:date="2022-03-22T15:28:00Z">
        <w:r>
          <w:t>49</w:t>
        </w:r>
      </w:ins>
      <w:ins w:id="364" w:author="MCC" w:date="2022-03-22T15:27:00Z">
        <w:r>
          <w:fldChar w:fldCharType="end"/>
        </w:r>
      </w:ins>
    </w:p>
    <w:p w14:paraId="13E9EC4E" w14:textId="7EE778A2" w:rsidR="007E1A75" w:rsidRDefault="007E1A75">
      <w:pPr>
        <w:pStyle w:val="TOC5"/>
        <w:rPr>
          <w:ins w:id="365" w:author="MCC" w:date="2022-03-22T15:27:00Z"/>
          <w:rFonts w:asciiTheme="minorHAnsi" w:eastAsiaTheme="minorEastAsia" w:hAnsiTheme="minorHAnsi" w:cstheme="minorBidi"/>
          <w:sz w:val="22"/>
          <w:szCs w:val="22"/>
          <w:lang w:eastAsia="en-GB"/>
        </w:rPr>
      </w:pPr>
      <w:ins w:id="366" w:author="MCC" w:date="2022-03-22T15:27:00Z">
        <w:r w:rsidRPr="00E07588">
          <w:rPr>
            <w:snapToGrid w:val="0"/>
          </w:rPr>
          <w:t>5.3.3.2.1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_Toc98855307 \h </w:instrText>
        </w:r>
      </w:ins>
      <w:ins w:id="367" w:author="MCC" w:date="2022-03-22T15:28:00Z"/>
      <w:r>
        <w:fldChar w:fldCharType="separate"/>
      </w:r>
      <w:ins w:id="368" w:author="MCC" w:date="2022-03-22T15:28:00Z">
        <w:r>
          <w:t>49</w:t>
        </w:r>
      </w:ins>
      <w:ins w:id="369" w:author="MCC" w:date="2022-03-22T15:27:00Z">
        <w:r>
          <w:fldChar w:fldCharType="end"/>
        </w:r>
      </w:ins>
    </w:p>
    <w:p w14:paraId="101B1AF2" w14:textId="15BB8555" w:rsidR="007E1A75" w:rsidRDefault="007E1A75">
      <w:pPr>
        <w:pStyle w:val="TOC5"/>
        <w:rPr>
          <w:ins w:id="370" w:author="MCC" w:date="2022-03-22T15:27:00Z"/>
          <w:rFonts w:asciiTheme="minorHAnsi" w:eastAsiaTheme="minorEastAsia" w:hAnsiTheme="minorHAnsi" w:cstheme="minorBidi"/>
          <w:sz w:val="22"/>
          <w:szCs w:val="22"/>
          <w:lang w:eastAsia="en-GB"/>
        </w:rPr>
      </w:pPr>
      <w:ins w:id="371" w:author="MCC" w:date="2022-03-22T15:27:00Z">
        <w:r w:rsidRPr="00E07588">
          <w:rPr>
            <w:snapToGrid w:val="0"/>
          </w:rPr>
          <w:t>5.3.3.2.2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_Toc98855308 \h </w:instrText>
        </w:r>
      </w:ins>
      <w:ins w:id="372" w:author="MCC" w:date="2022-03-22T15:28:00Z"/>
      <w:r>
        <w:fldChar w:fldCharType="separate"/>
      </w:r>
      <w:ins w:id="373" w:author="MCC" w:date="2022-03-22T15:28:00Z">
        <w:r>
          <w:t>50</w:t>
        </w:r>
      </w:ins>
      <w:ins w:id="374" w:author="MCC" w:date="2022-03-22T15:27:00Z">
        <w:r>
          <w:fldChar w:fldCharType="end"/>
        </w:r>
      </w:ins>
    </w:p>
    <w:p w14:paraId="7AE568A3" w14:textId="2C859A44" w:rsidR="007E1A75" w:rsidRDefault="007E1A75">
      <w:pPr>
        <w:pStyle w:val="TOC2"/>
        <w:rPr>
          <w:ins w:id="375" w:author="MCC" w:date="2022-03-22T15:27:00Z"/>
          <w:rFonts w:asciiTheme="minorHAnsi" w:eastAsiaTheme="minorEastAsia" w:hAnsiTheme="minorHAnsi" w:cstheme="minorBidi"/>
          <w:sz w:val="22"/>
          <w:szCs w:val="22"/>
          <w:lang w:eastAsia="en-GB"/>
        </w:rPr>
      </w:pPr>
      <w:ins w:id="376" w:author="MCC" w:date="2022-03-22T15:27:00Z">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_Toc98855309 \h </w:instrText>
        </w:r>
      </w:ins>
      <w:ins w:id="377" w:author="MCC" w:date="2022-03-22T15:28:00Z"/>
      <w:r>
        <w:fldChar w:fldCharType="separate"/>
      </w:r>
      <w:ins w:id="378" w:author="MCC" w:date="2022-03-22T15:28:00Z">
        <w:r>
          <w:t>50</w:t>
        </w:r>
      </w:ins>
      <w:ins w:id="379" w:author="MCC" w:date="2022-03-22T15:27:00Z">
        <w:r>
          <w:fldChar w:fldCharType="end"/>
        </w:r>
      </w:ins>
    </w:p>
    <w:p w14:paraId="4DEC344B" w14:textId="22AC3F89" w:rsidR="007E1A75" w:rsidRDefault="007E1A75">
      <w:pPr>
        <w:pStyle w:val="TOC3"/>
        <w:rPr>
          <w:ins w:id="380" w:author="MCC" w:date="2022-03-22T15:27:00Z"/>
          <w:rFonts w:asciiTheme="minorHAnsi" w:eastAsiaTheme="minorEastAsia" w:hAnsiTheme="minorHAnsi" w:cstheme="minorBidi"/>
          <w:sz w:val="22"/>
          <w:szCs w:val="22"/>
          <w:lang w:eastAsia="en-GB"/>
        </w:rPr>
      </w:pPr>
      <w:ins w:id="381" w:author="MCC" w:date="2022-03-22T15:27:00Z">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_Toc98855310 \h </w:instrText>
        </w:r>
      </w:ins>
      <w:ins w:id="382" w:author="MCC" w:date="2022-03-22T15:28:00Z"/>
      <w:r>
        <w:fldChar w:fldCharType="separate"/>
      </w:r>
      <w:ins w:id="383" w:author="MCC" w:date="2022-03-22T15:28:00Z">
        <w:r>
          <w:t>50</w:t>
        </w:r>
      </w:ins>
      <w:ins w:id="384" w:author="MCC" w:date="2022-03-22T15:27:00Z">
        <w:r>
          <w:fldChar w:fldCharType="end"/>
        </w:r>
      </w:ins>
    </w:p>
    <w:p w14:paraId="799EFD7B" w14:textId="78CAFEF5" w:rsidR="007E1A75" w:rsidRDefault="007E1A75">
      <w:pPr>
        <w:pStyle w:val="TOC3"/>
        <w:rPr>
          <w:ins w:id="385" w:author="MCC" w:date="2022-03-22T15:27:00Z"/>
          <w:rFonts w:asciiTheme="minorHAnsi" w:eastAsiaTheme="minorEastAsia" w:hAnsiTheme="minorHAnsi" w:cstheme="minorBidi"/>
          <w:sz w:val="22"/>
          <w:szCs w:val="22"/>
          <w:lang w:eastAsia="en-GB"/>
        </w:rPr>
      </w:pPr>
      <w:ins w:id="386" w:author="MCC" w:date="2022-03-22T15:27:00Z">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_Toc98855311 \h </w:instrText>
        </w:r>
      </w:ins>
      <w:ins w:id="387" w:author="MCC" w:date="2022-03-22T15:28:00Z"/>
      <w:r>
        <w:fldChar w:fldCharType="separate"/>
      </w:r>
      <w:ins w:id="388" w:author="MCC" w:date="2022-03-22T15:28:00Z">
        <w:r>
          <w:t>50</w:t>
        </w:r>
      </w:ins>
      <w:ins w:id="389" w:author="MCC" w:date="2022-03-22T15:27:00Z">
        <w:r>
          <w:fldChar w:fldCharType="end"/>
        </w:r>
      </w:ins>
    </w:p>
    <w:p w14:paraId="636F4886" w14:textId="7BAED55B" w:rsidR="007E1A75" w:rsidRDefault="007E1A75">
      <w:pPr>
        <w:pStyle w:val="TOC4"/>
        <w:rPr>
          <w:ins w:id="390" w:author="MCC" w:date="2022-03-22T15:27:00Z"/>
          <w:rFonts w:asciiTheme="minorHAnsi" w:eastAsiaTheme="minorEastAsia" w:hAnsiTheme="minorHAnsi" w:cstheme="minorBidi"/>
          <w:sz w:val="22"/>
          <w:szCs w:val="22"/>
          <w:lang w:eastAsia="en-GB"/>
        </w:rPr>
      </w:pPr>
      <w:ins w:id="391" w:author="MCC" w:date="2022-03-22T15:27:00Z">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_Toc98855312 \h </w:instrText>
        </w:r>
      </w:ins>
      <w:ins w:id="392" w:author="MCC" w:date="2022-03-22T15:28:00Z"/>
      <w:r>
        <w:fldChar w:fldCharType="separate"/>
      </w:r>
      <w:ins w:id="393" w:author="MCC" w:date="2022-03-22T15:28:00Z">
        <w:r>
          <w:t>50</w:t>
        </w:r>
      </w:ins>
      <w:ins w:id="394" w:author="MCC" w:date="2022-03-22T15:27:00Z">
        <w:r>
          <w:fldChar w:fldCharType="end"/>
        </w:r>
      </w:ins>
    </w:p>
    <w:p w14:paraId="3F3E2BCC" w14:textId="585ABC66" w:rsidR="007E1A75" w:rsidRDefault="007E1A75">
      <w:pPr>
        <w:pStyle w:val="TOC4"/>
        <w:rPr>
          <w:ins w:id="395" w:author="MCC" w:date="2022-03-22T15:27:00Z"/>
          <w:rFonts w:asciiTheme="minorHAnsi" w:eastAsiaTheme="minorEastAsia" w:hAnsiTheme="minorHAnsi" w:cstheme="minorBidi"/>
          <w:sz w:val="22"/>
          <w:szCs w:val="22"/>
          <w:lang w:eastAsia="en-GB"/>
        </w:rPr>
      </w:pPr>
      <w:ins w:id="396" w:author="MCC" w:date="2022-03-22T15:27:00Z">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_Toc98855313 \h </w:instrText>
        </w:r>
      </w:ins>
      <w:ins w:id="397" w:author="MCC" w:date="2022-03-22T15:28:00Z"/>
      <w:r>
        <w:fldChar w:fldCharType="separate"/>
      </w:r>
      <w:ins w:id="398" w:author="MCC" w:date="2022-03-22T15:28:00Z">
        <w:r>
          <w:t>51</w:t>
        </w:r>
      </w:ins>
      <w:ins w:id="399" w:author="MCC" w:date="2022-03-22T15:27:00Z">
        <w:r>
          <w:fldChar w:fldCharType="end"/>
        </w:r>
      </w:ins>
    </w:p>
    <w:p w14:paraId="4F231942" w14:textId="6F75024F" w:rsidR="007E1A75" w:rsidRDefault="007E1A75">
      <w:pPr>
        <w:pStyle w:val="TOC3"/>
        <w:rPr>
          <w:ins w:id="400" w:author="MCC" w:date="2022-03-22T15:27:00Z"/>
          <w:rFonts w:asciiTheme="minorHAnsi" w:eastAsiaTheme="minorEastAsia" w:hAnsiTheme="minorHAnsi" w:cstheme="minorBidi"/>
          <w:sz w:val="22"/>
          <w:szCs w:val="22"/>
          <w:lang w:eastAsia="en-GB"/>
        </w:rPr>
      </w:pPr>
      <w:ins w:id="401" w:author="MCC" w:date="2022-03-22T15:27:00Z">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_Toc98855314 \h </w:instrText>
        </w:r>
      </w:ins>
      <w:ins w:id="402" w:author="MCC" w:date="2022-03-22T15:28:00Z"/>
      <w:r>
        <w:fldChar w:fldCharType="separate"/>
      </w:r>
      <w:ins w:id="403" w:author="MCC" w:date="2022-03-22T15:28:00Z">
        <w:r>
          <w:t>52</w:t>
        </w:r>
      </w:ins>
      <w:ins w:id="404" w:author="MCC" w:date="2022-03-22T15:27:00Z">
        <w:r>
          <w:fldChar w:fldCharType="end"/>
        </w:r>
      </w:ins>
    </w:p>
    <w:p w14:paraId="108CE540" w14:textId="2ABF0559" w:rsidR="007E1A75" w:rsidRDefault="007E1A75">
      <w:pPr>
        <w:pStyle w:val="TOC4"/>
        <w:rPr>
          <w:ins w:id="405" w:author="MCC" w:date="2022-03-22T15:27:00Z"/>
          <w:rFonts w:asciiTheme="minorHAnsi" w:eastAsiaTheme="minorEastAsia" w:hAnsiTheme="minorHAnsi" w:cstheme="minorBidi"/>
          <w:sz w:val="22"/>
          <w:szCs w:val="22"/>
          <w:lang w:eastAsia="en-GB"/>
        </w:rPr>
      </w:pPr>
      <w:ins w:id="406" w:author="MCC" w:date="2022-03-22T15:27:00Z">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_Toc98855315 \h </w:instrText>
        </w:r>
      </w:ins>
      <w:ins w:id="407" w:author="MCC" w:date="2022-03-22T15:28:00Z"/>
      <w:r>
        <w:fldChar w:fldCharType="separate"/>
      </w:r>
      <w:ins w:id="408" w:author="MCC" w:date="2022-03-22T15:28:00Z">
        <w:r>
          <w:t>52</w:t>
        </w:r>
      </w:ins>
      <w:ins w:id="409" w:author="MCC" w:date="2022-03-22T15:27:00Z">
        <w:r>
          <w:fldChar w:fldCharType="end"/>
        </w:r>
      </w:ins>
    </w:p>
    <w:p w14:paraId="08438DCA" w14:textId="31FAF810" w:rsidR="007E1A75" w:rsidRDefault="007E1A75">
      <w:pPr>
        <w:pStyle w:val="TOC4"/>
        <w:rPr>
          <w:ins w:id="410" w:author="MCC" w:date="2022-03-22T15:27:00Z"/>
          <w:rFonts w:asciiTheme="minorHAnsi" w:eastAsiaTheme="minorEastAsia" w:hAnsiTheme="minorHAnsi" w:cstheme="minorBidi"/>
          <w:sz w:val="22"/>
          <w:szCs w:val="22"/>
          <w:lang w:eastAsia="en-GB"/>
        </w:rPr>
      </w:pPr>
      <w:ins w:id="411" w:author="MCC" w:date="2022-03-22T15:27:00Z">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_Toc98855316 \h </w:instrText>
        </w:r>
      </w:ins>
      <w:ins w:id="412" w:author="MCC" w:date="2022-03-22T15:28:00Z"/>
      <w:r>
        <w:fldChar w:fldCharType="separate"/>
      </w:r>
      <w:ins w:id="413" w:author="MCC" w:date="2022-03-22T15:28:00Z">
        <w:r>
          <w:t>52</w:t>
        </w:r>
      </w:ins>
      <w:ins w:id="414" w:author="MCC" w:date="2022-03-22T15:27:00Z">
        <w:r>
          <w:fldChar w:fldCharType="end"/>
        </w:r>
      </w:ins>
    </w:p>
    <w:p w14:paraId="22A32114" w14:textId="44446EAA" w:rsidR="007E1A75" w:rsidRDefault="007E1A75">
      <w:pPr>
        <w:pStyle w:val="TOC2"/>
        <w:rPr>
          <w:ins w:id="415" w:author="MCC" w:date="2022-03-22T15:27:00Z"/>
          <w:rFonts w:asciiTheme="minorHAnsi" w:eastAsiaTheme="minorEastAsia" w:hAnsiTheme="minorHAnsi" w:cstheme="minorBidi"/>
          <w:sz w:val="22"/>
          <w:szCs w:val="22"/>
          <w:lang w:eastAsia="en-GB"/>
        </w:rPr>
      </w:pPr>
      <w:ins w:id="416" w:author="MCC" w:date="2022-03-22T15:27:00Z">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_Toc98855317 \h </w:instrText>
        </w:r>
      </w:ins>
      <w:ins w:id="417" w:author="MCC" w:date="2022-03-22T15:28:00Z"/>
      <w:r>
        <w:fldChar w:fldCharType="separate"/>
      </w:r>
      <w:ins w:id="418" w:author="MCC" w:date="2022-03-22T15:28:00Z">
        <w:r>
          <w:t>53</w:t>
        </w:r>
      </w:ins>
      <w:ins w:id="419" w:author="MCC" w:date="2022-03-22T15:27:00Z">
        <w:r>
          <w:fldChar w:fldCharType="end"/>
        </w:r>
      </w:ins>
    </w:p>
    <w:p w14:paraId="6738B390" w14:textId="2A5ECD52" w:rsidR="007E1A75" w:rsidRDefault="007E1A75">
      <w:pPr>
        <w:pStyle w:val="TOC3"/>
        <w:rPr>
          <w:ins w:id="420" w:author="MCC" w:date="2022-03-22T15:27:00Z"/>
          <w:rFonts w:asciiTheme="minorHAnsi" w:eastAsiaTheme="minorEastAsia" w:hAnsiTheme="minorHAnsi" w:cstheme="minorBidi"/>
          <w:sz w:val="22"/>
          <w:szCs w:val="22"/>
          <w:lang w:eastAsia="en-GB"/>
        </w:rPr>
      </w:pPr>
      <w:ins w:id="421" w:author="MCC" w:date="2022-03-22T15:27:00Z">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_Toc98855318 \h </w:instrText>
        </w:r>
      </w:ins>
      <w:ins w:id="422" w:author="MCC" w:date="2022-03-22T15:28:00Z"/>
      <w:r>
        <w:fldChar w:fldCharType="separate"/>
      </w:r>
      <w:ins w:id="423" w:author="MCC" w:date="2022-03-22T15:28:00Z">
        <w:r>
          <w:t>53</w:t>
        </w:r>
      </w:ins>
      <w:ins w:id="424" w:author="MCC" w:date="2022-03-22T15:27:00Z">
        <w:r>
          <w:fldChar w:fldCharType="end"/>
        </w:r>
      </w:ins>
    </w:p>
    <w:p w14:paraId="054D771B" w14:textId="6F0E0AC8" w:rsidR="007E1A75" w:rsidRDefault="007E1A75">
      <w:pPr>
        <w:pStyle w:val="TOC2"/>
        <w:rPr>
          <w:ins w:id="425" w:author="MCC" w:date="2022-03-22T15:27:00Z"/>
          <w:rFonts w:asciiTheme="minorHAnsi" w:eastAsiaTheme="minorEastAsia" w:hAnsiTheme="minorHAnsi" w:cstheme="minorBidi"/>
          <w:sz w:val="22"/>
          <w:szCs w:val="22"/>
          <w:lang w:eastAsia="en-GB"/>
        </w:rPr>
      </w:pPr>
      <w:ins w:id="426" w:author="MCC" w:date="2022-03-22T15:27:00Z">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_Toc98855319 \h </w:instrText>
        </w:r>
      </w:ins>
      <w:ins w:id="427" w:author="MCC" w:date="2022-03-22T15:28:00Z"/>
      <w:r>
        <w:fldChar w:fldCharType="separate"/>
      </w:r>
      <w:ins w:id="428" w:author="MCC" w:date="2022-03-22T15:28:00Z">
        <w:r>
          <w:t>53</w:t>
        </w:r>
      </w:ins>
      <w:ins w:id="429" w:author="MCC" w:date="2022-03-22T15:27:00Z">
        <w:r>
          <w:fldChar w:fldCharType="end"/>
        </w:r>
      </w:ins>
    </w:p>
    <w:p w14:paraId="07DEE77B" w14:textId="127AB302" w:rsidR="007E1A75" w:rsidRDefault="007E1A75">
      <w:pPr>
        <w:pStyle w:val="TOC3"/>
        <w:rPr>
          <w:ins w:id="430" w:author="MCC" w:date="2022-03-22T15:27:00Z"/>
          <w:rFonts w:asciiTheme="minorHAnsi" w:eastAsiaTheme="minorEastAsia" w:hAnsiTheme="minorHAnsi" w:cstheme="minorBidi"/>
          <w:sz w:val="22"/>
          <w:szCs w:val="22"/>
          <w:lang w:eastAsia="en-GB"/>
        </w:rPr>
      </w:pPr>
      <w:ins w:id="431" w:author="MCC" w:date="2022-03-22T15:27:00Z">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_Toc98855320 \h </w:instrText>
        </w:r>
      </w:ins>
      <w:ins w:id="432" w:author="MCC" w:date="2022-03-22T15:28:00Z"/>
      <w:r>
        <w:fldChar w:fldCharType="separate"/>
      </w:r>
      <w:ins w:id="433" w:author="MCC" w:date="2022-03-22T15:28:00Z">
        <w:r>
          <w:t>53</w:t>
        </w:r>
      </w:ins>
      <w:ins w:id="434" w:author="MCC" w:date="2022-03-22T15:27:00Z">
        <w:r>
          <w:fldChar w:fldCharType="end"/>
        </w:r>
      </w:ins>
    </w:p>
    <w:p w14:paraId="0D6314A8" w14:textId="64D49D54" w:rsidR="007E1A75" w:rsidRDefault="007E1A75">
      <w:pPr>
        <w:pStyle w:val="TOC1"/>
        <w:rPr>
          <w:ins w:id="435" w:author="MCC" w:date="2022-03-22T15:27:00Z"/>
          <w:rFonts w:asciiTheme="minorHAnsi" w:eastAsiaTheme="minorEastAsia" w:hAnsiTheme="minorHAnsi" w:cstheme="minorBidi"/>
          <w:szCs w:val="22"/>
          <w:lang w:eastAsia="en-GB"/>
        </w:rPr>
      </w:pPr>
      <w:ins w:id="436" w:author="MCC" w:date="2022-03-22T15:27:00Z">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_Toc98855321 \h </w:instrText>
        </w:r>
      </w:ins>
      <w:ins w:id="437" w:author="MCC" w:date="2022-03-22T15:28:00Z"/>
      <w:r>
        <w:fldChar w:fldCharType="separate"/>
      </w:r>
      <w:ins w:id="438" w:author="MCC" w:date="2022-03-22T15:28:00Z">
        <w:r>
          <w:t>60</w:t>
        </w:r>
      </w:ins>
      <w:ins w:id="439" w:author="MCC" w:date="2022-03-22T15:27:00Z">
        <w:r>
          <w:fldChar w:fldCharType="end"/>
        </w:r>
      </w:ins>
    </w:p>
    <w:p w14:paraId="2D1C22A3" w14:textId="33D9FE6B" w:rsidR="007E1A75" w:rsidRDefault="007E1A75">
      <w:pPr>
        <w:pStyle w:val="TOC2"/>
        <w:rPr>
          <w:ins w:id="440" w:author="MCC" w:date="2022-03-22T15:27:00Z"/>
          <w:rFonts w:asciiTheme="minorHAnsi" w:eastAsiaTheme="minorEastAsia" w:hAnsiTheme="minorHAnsi" w:cstheme="minorBidi"/>
          <w:sz w:val="22"/>
          <w:szCs w:val="22"/>
          <w:lang w:eastAsia="en-GB"/>
        </w:rPr>
      </w:pPr>
      <w:ins w:id="441" w:author="MCC" w:date="2022-03-22T15:27:00Z">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_Toc98855322 \h </w:instrText>
        </w:r>
      </w:ins>
      <w:ins w:id="442" w:author="MCC" w:date="2022-03-22T15:28:00Z"/>
      <w:r>
        <w:fldChar w:fldCharType="separate"/>
      </w:r>
      <w:ins w:id="443" w:author="MCC" w:date="2022-03-22T15:28:00Z">
        <w:r>
          <w:t>60</w:t>
        </w:r>
      </w:ins>
      <w:ins w:id="444" w:author="MCC" w:date="2022-03-22T15:27:00Z">
        <w:r>
          <w:fldChar w:fldCharType="end"/>
        </w:r>
      </w:ins>
    </w:p>
    <w:p w14:paraId="2B698422" w14:textId="7E668719" w:rsidR="007E1A75" w:rsidRDefault="007E1A75">
      <w:pPr>
        <w:pStyle w:val="TOC3"/>
        <w:rPr>
          <w:ins w:id="445" w:author="MCC" w:date="2022-03-22T15:27:00Z"/>
          <w:rFonts w:asciiTheme="minorHAnsi" w:eastAsiaTheme="minorEastAsia" w:hAnsiTheme="minorHAnsi" w:cstheme="minorBidi"/>
          <w:sz w:val="22"/>
          <w:szCs w:val="22"/>
          <w:lang w:eastAsia="en-GB"/>
        </w:rPr>
      </w:pPr>
      <w:ins w:id="446" w:author="MCC" w:date="2022-03-22T15:27:00Z">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_Toc98855323 \h </w:instrText>
        </w:r>
      </w:ins>
      <w:ins w:id="447" w:author="MCC" w:date="2022-03-22T15:28:00Z"/>
      <w:r>
        <w:fldChar w:fldCharType="separate"/>
      </w:r>
      <w:ins w:id="448" w:author="MCC" w:date="2022-03-22T15:28:00Z">
        <w:r>
          <w:t>60</w:t>
        </w:r>
      </w:ins>
      <w:ins w:id="449" w:author="MCC" w:date="2022-03-22T15:27:00Z">
        <w:r>
          <w:fldChar w:fldCharType="end"/>
        </w:r>
      </w:ins>
    </w:p>
    <w:p w14:paraId="09FED9AE" w14:textId="38FC429B" w:rsidR="007E1A75" w:rsidRDefault="007E1A75">
      <w:pPr>
        <w:pStyle w:val="TOC4"/>
        <w:rPr>
          <w:ins w:id="450" w:author="MCC" w:date="2022-03-22T15:27:00Z"/>
          <w:rFonts w:asciiTheme="minorHAnsi" w:eastAsiaTheme="minorEastAsia" w:hAnsiTheme="minorHAnsi" w:cstheme="minorBidi"/>
          <w:sz w:val="22"/>
          <w:szCs w:val="22"/>
          <w:lang w:eastAsia="en-GB"/>
        </w:rPr>
      </w:pPr>
      <w:ins w:id="451" w:author="MCC" w:date="2022-03-22T15:27:00Z">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_Toc98855324 \h </w:instrText>
        </w:r>
      </w:ins>
      <w:ins w:id="452" w:author="MCC" w:date="2022-03-22T15:28:00Z"/>
      <w:r>
        <w:fldChar w:fldCharType="separate"/>
      </w:r>
      <w:ins w:id="453" w:author="MCC" w:date="2022-03-22T15:28:00Z">
        <w:r>
          <w:t>60</w:t>
        </w:r>
      </w:ins>
      <w:ins w:id="454" w:author="MCC" w:date="2022-03-22T15:27:00Z">
        <w:r>
          <w:fldChar w:fldCharType="end"/>
        </w:r>
      </w:ins>
    </w:p>
    <w:p w14:paraId="10F1AD13" w14:textId="741C4E0B" w:rsidR="007E1A75" w:rsidRDefault="007E1A75">
      <w:pPr>
        <w:pStyle w:val="TOC4"/>
        <w:rPr>
          <w:ins w:id="455" w:author="MCC" w:date="2022-03-22T15:27:00Z"/>
          <w:rFonts w:asciiTheme="minorHAnsi" w:eastAsiaTheme="minorEastAsia" w:hAnsiTheme="minorHAnsi" w:cstheme="minorBidi"/>
          <w:sz w:val="22"/>
          <w:szCs w:val="22"/>
          <w:lang w:eastAsia="en-GB"/>
        </w:rPr>
      </w:pPr>
      <w:ins w:id="456" w:author="MCC" w:date="2022-03-22T15:27:00Z">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_Toc98855325 \h </w:instrText>
        </w:r>
      </w:ins>
      <w:ins w:id="457" w:author="MCC" w:date="2022-03-22T15:28:00Z"/>
      <w:r>
        <w:fldChar w:fldCharType="separate"/>
      </w:r>
      <w:ins w:id="458" w:author="MCC" w:date="2022-03-22T15:28:00Z">
        <w:r>
          <w:t>60</w:t>
        </w:r>
      </w:ins>
      <w:ins w:id="459" w:author="MCC" w:date="2022-03-22T15:27:00Z">
        <w:r>
          <w:fldChar w:fldCharType="end"/>
        </w:r>
      </w:ins>
    </w:p>
    <w:p w14:paraId="2289629C" w14:textId="70CD5F63" w:rsidR="007E1A75" w:rsidRDefault="007E1A75">
      <w:pPr>
        <w:pStyle w:val="TOC4"/>
        <w:rPr>
          <w:ins w:id="460" w:author="MCC" w:date="2022-03-22T15:27:00Z"/>
          <w:rFonts w:asciiTheme="minorHAnsi" w:eastAsiaTheme="minorEastAsia" w:hAnsiTheme="minorHAnsi" w:cstheme="minorBidi"/>
          <w:sz w:val="22"/>
          <w:szCs w:val="22"/>
          <w:lang w:eastAsia="en-GB"/>
        </w:rPr>
      </w:pPr>
      <w:ins w:id="461" w:author="MCC" w:date="2022-03-22T15:27:00Z">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_Toc98855326 \h </w:instrText>
        </w:r>
      </w:ins>
      <w:ins w:id="462" w:author="MCC" w:date="2022-03-22T15:28:00Z"/>
      <w:r>
        <w:fldChar w:fldCharType="separate"/>
      </w:r>
      <w:ins w:id="463" w:author="MCC" w:date="2022-03-22T15:28:00Z">
        <w:r>
          <w:t>60</w:t>
        </w:r>
      </w:ins>
      <w:ins w:id="464" w:author="MCC" w:date="2022-03-22T15:27:00Z">
        <w:r>
          <w:fldChar w:fldCharType="end"/>
        </w:r>
      </w:ins>
    </w:p>
    <w:p w14:paraId="0B98B0B3" w14:textId="42290F8C" w:rsidR="007E1A75" w:rsidRDefault="007E1A75">
      <w:pPr>
        <w:pStyle w:val="TOC4"/>
        <w:rPr>
          <w:ins w:id="465" w:author="MCC" w:date="2022-03-22T15:27:00Z"/>
          <w:rFonts w:asciiTheme="minorHAnsi" w:eastAsiaTheme="minorEastAsia" w:hAnsiTheme="minorHAnsi" w:cstheme="minorBidi"/>
          <w:sz w:val="22"/>
          <w:szCs w:val="22"/>
          <w:lang w:eastAsia="en-GB"/>
        </w:rPr>
      </w:pPr>
      <w:ins w:id="466" w:author="MCC" w:date="2022-03-22T15:27:00Z">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_Toc98855327 \h </w:instrText>
        </w:r>
      </w:ins>
      <w:ins w:id="467" w:author="MCC" w:date="2022-03-22T15:28:00Z"/>
      <w:r>
        <w:fldChar w:fldCharType="separate"/>
      </w:r>
      <w:ins w:id="468" w:author="MCC" w:date="2022-03-22T15:28:00Z">
        <w:r>
          <w:t>60</w:t>
        </w:r>
      </w:ins>
      <w:ins w:id="469" w:author="MCC" w:date="2022-03-22T15:27:00Z">
        <w:r>
          <w:fldChar w:fldCharType="end"/>
        </w:r>
      </w:ins>
    </w:p>
    <w:p w14:paraId="7BBF7513" w14:textId="798D3043" w:rsidR="007E1A75" w:rsidRDefault="007E1A75">
      <w:pPr>
        <w:pStyle w:val="TOC3"/>
        <w:rPr>
          <w:ins w:id="470" w:author="MCC" w:date="2022-03-22T15:27:00Z"/>
          <w:rFonts w:asciiTheme="minorHAnsi" w:eastAsiaTheme="minorEastAsia" w:hAnsiTheme="minorHAnsi" w:cstheme="minorBidi"/>
          <w:sz w:val="22"/>
          <w:szCs w:val="22"/>
          <w:lang w:eastAsia="en-GB"/>
        </w:rPr>
      </w:pPr>
      <w:ins w:id="471" w:author="MCC" w:date="2022-03-22T15:27:00Z">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_Toc98855328 \h </w:instrText>
        </w:r>
      </w:ins>
      <w:ins w:id="472" w:author="MCC" w:date="2022-03-22T15:28:00Z"/>
      <w:r>
        <w:fldChar w:fldCharType="separate"/>
      </w:r>
      <w:ins w:id="473" w:author="MCC" w:date="2022-03-22T15:28:00Z">
        <w:r>
          <w:t>61</w:t>
        </w:r>
      </w:ins>
      <w:ins w:id="474" w:author="MCC" w:date="2022-03-22T15:27:00Z">
        <w:r>
          <w:fldChar w:fldCharType="end"/>
        </w:r>
      </w:ins>
    </w:p>
    <w:p w14:paraId="7AFB66FD" w14:textId="3CC5BBF0" w:rsidR="007E1A75" w:rsidRDefault="007E1A75">
      <w:pPr>
        <w:pStyle w:val="TOC2"/>
        <w:rPr>
          <w:ins w:id="475" w:author="MCC" w:date="2022-03-22T15:27:00Z"/>
          <w:rFonts w:asciiTheme="minorHAnsi" w:eastAsiaTheme="minorEastAsia" w:hAnsiTheme="minorHAnsi" w:cstheme="minorBidi"/>
          <w:sz w:val="22"/>
          <w:szCs w:val="22"/>
          <w:lang w:eastAsia="en-GB"/>
        </w:rPr>
      </w:pPr>
      <w:ins w:id="476" w:author="MCC" w:date="2022-03-22T15:27:00Z">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_Toc98855329 \h </w:instrText>
        </w:r>
      </w:ins>
      <w:ins w:id="477" w:author="MCC" w:date="2022-03-22T15:28:00Z"/>
      <w:r>
        <w:fldChar w:fldCharType="separate"/>
      </w:r>
      <w:ins w:id="478" w:author="MCC" w:date="2022-03-22T15:28:00Z">
        <w:r>
          <w:t>66</w:t>
        </w:r>
      </w:ins>
      <w:ins w:id="479" w:author="MCC" w:date="2022-03-22T15:27:00Z">
        <w:r>
          <w:fldChar w:fldCharType="end"/>
        </w:r>
      </w:ins>
    </w:p>
    <w:p w14:paraId="19AAF950" w14:textId="41028DA7" w:rsidR="007E1A75" w:rsidRDefault="007E1A75">
      <w:pPr>
        <w:pStyle w:val="TOC3"/>
        <w:rPr>
          <w:ins w:id="480" w:author="MCC" w:date="2022-03-22T15:27:00Z"/>
          <w:rFonts w:asciiTheme="minorHAnsi" w:eastAsiaTheme="minorEastAsia" w:hAnsiTheme="minorHAnsi" w:cstheme="minorBidi"/>
          <w:sz w:val="22"/>
          <w:szCs w:val="22"/>
          <w:lang w:eastAsia="en-GB"/>
        </w:rPr>
      </w:pPr>
      <w:ins w:id="481" w:author="MCC" w:date="2022-03-22T15:27:00Z">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_Toc98855330 \h </w:instrText>
        </w:r>
      </w:ins>
      <w:ins w:id="482" w:author="MCC" w:date="2022-03-22T15:28:00Z"/>
      <w:r>
        <w:fldChar w:fldCharType="separate"/>
      </w:r>
      <w:ins w:id="483" w:author="MCC" w:date="2022-03-22T15:28:00Z">
        <w:r>
          <w:t>66</w:t>
        </w:r>
      </w:ins>
      <w:ins w:id="484" w:author="MCC" w:date="2022-03-22T15:27:00Z">
        <w:r>
          <w:fldChar w:fldCharType="end"/>
        </w:r>
      </w:ins>
    </w:p>
    <w:p w14:paraId="4F2B4036" w14:textId="06EB2C33" w:rsidR="007E1A75" w:rsidRDefault="007E1A75">
      <w:pPr>
        <w:pStyle w:val="TOC3"/>
        <w:rPr>
          <w:ins w:id="485" w:author="MCC" w:date="2022-03-22T15:27:00Z"/>
          <w:rFonts w:asciiTheme="minorHAnsi" w:eastAsiaTheme="minorEastAsia" w:hAnsiTheme="minorHAnsi" w:cstheme="minorBidi"/>
          <w:sz w:val="22"/>
          <w:szCs w:val="22"/>
          <w:lang w:eastAsia="en-GB"/>
        </w:rPr>
      </w:pPr>
      <w:ins w:id="486" w:author="MCC" w:date="2022-03-22T15:27:00Z">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_Toc98855331 \h </w:instrText>
        </w:r>
      </w:ins>
      <w:ins w:id="487" w:author="MCC" w:date="2022-03-22T15:28:00Z"/>
      <w:r>
        <w:fldChar w:fldCharType="separate"/>
      </w:r>
      <w:ins w:id="488" w:author="MCC" w:date="2022-03-22T15:28:00Z">
        <w:r>
          <w:t>66</w:t>
        </w:r>
      </w:ins>
      <w:ins w:id="489" w:author="MCC" w:date="2022-03-22T15:27:00Z">
        <w:r>
          <w:fldChar w:fldCharType="end"/>
        </w:r>
      </w:ins>
    </w:p>
    <w:p w14:paraId="494B42C4" w14:textId="1DDC38DD" w:rsidR="007E1A75" w:rsidRDefault="007E1A75">
      <w:pPr>
        <w:pStyle w:val="TOC4"/>
        <w:rPr>
          <w:ins w:id="490" w:author="MCC" w:date="2022-03-22T15:27:00Z"/>
          <w:rFonts w:asciiTheme="minorHAnsi" w:eastAsiaTheme="minorEastAsia" w:hAnsiTheme="minorHAnsi" w:cstheme="minorBidi"/>
          <w:sz w:val="22"/>
          <w:szCs w:val="22"/>
          <w:lang w:eastAsia="en-GB"/>
        </w:rPr>
      </w:pPr>
      <w:ins w:id="491" w:author="MCC" w:date="2022-03-22T15:27:00Z">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_Toc98855332 \h </w:instrText>
        </w:r>
      </w:ins>
      <w:ins w:id="492" w:author="MCC" w:date="2022-03-22T15:28:00Z"/>
      <w:r>
        <w:fldChar w:fldCharType="separate"/>
      </w:r>
      <w:ins w:id="493" w:author="MCC" w:date="2022-03-22T15:28:00Z">
        <w:r>
          <w:t>66</w:t>
        </w:r>
      </w:ins>
      <w:ins w:id="494" w:author="MCC" w:date="2022-03-22T15:27:00Z">
        <w:r>
          <w:fldChar w:fldCharType="end"/>
        </w:r>
      </w:ins>
    </w:p>
    <w:p w14:paraId="674D294D" w14:textId="5841DBF2" w:rsidR="007E1A75" w:rsidRDefault="007E1A75">
      <w:pPr>
        <w:pStyle w:val="TOC5"/>
        <w:rPr>
          <w:ins w:id="495" w:author="MCC" w:date="2022-03-22T15:27:00Z"/>
          <w:rFonts w:asciiTheme="minorHAnsi" w:eastAsiaTheme="minorEastAsia" w:hAnsiTheme="minorHAnsi" w:cstheme="minorBidi"/>
          <w:sz w:val="22"/>
          <w:szCs w:val="22"/>
          <w:lang w:eastAsia="en-GB"/>
        </w:rPr>
      </w:pPr>
      <w:ins w:id="496" w:author="MCC" w:date="2022-03-22T15:27:00Z">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_Toc98855333 \h </w:instrText>
        </w:r>
      </w:ins>
      <w:ins w:id="497" w:author="MCC" w:date="2022-03-22T15:28:00Z"/>
      <w:r>
        <w:fldChar w:fldCharType="separate"/>
      </w:r>
      <w:ins w:id="498" w:author="MCC" w:date="2022-03-22T15:28:00Z">
        <w:r>
          <w:t>66</w:t>
        </w:r>
      </w:ins>
      <w:ins w:id="499" w:author="MCC" w:date="2022-03-22T15:27:00Z">
        <w:r>
          <w:fldChar w:fldCharType="end"/>
        </w:r>
      </w:ins>
    </w:p>
    <w:p w14:paraId="16364F7C" w14:textId="1B2D1E4B" w:rsidR="007E1A75" w:rsidRDefault="007E1A75">
      <w:pPr>
        <w:pStyle w:val="TOC5"/>
        <w:rPr>
          <w:ins w:id="500" w:author="MCC" w:date="2022-03-22T15:27:00Z"/>
          <w:rFonts w:asciiTheme="minorHAnsi" w:eastAsiaTheme="minorEastAsia" w:hAnsiTheme="minorHAnsi" w:cstheme="minorBidi"/>
          <w:sz w:val="22"/>
          <w:szCs w:val="22"/>
          <w:lang w:eastAsia="en-GB"/>
        </w:rPr>
      </w:pPr>
      <w:ins w:id="501" w:author="MCC" w:date="2022-03-22T15:27:00Z">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_Toc98855334 \h </w:instrText>
        </w:r>
      </w:ins>
      <w:ins w:id="502" w:author="MCC" w:date="2022-03-22T15:28:00Z"/>
      <w:r>
        <w:fldChar w:fldCharType="separate"/>
      </w:r>
      <w:ins w:id="503" w:author="MCC" w:date="2022-03-22T15:28:00Z">
        <w:r>
          <w:t>68</w:t>
        </w:r>
      </w:ins>
      <w:ins w:id="504" w:author="MCC" w:date="2022-03-22T15:27:00Z">
        <w:r>
          <w:fldChar w:fldCharType="end"/>
        </w:r>
      </w:ins>
    </w:p>
    <w:p w14:paraId="3C93F9BA" w14:textId="432EB7E7" w:rsidR="007E1A75" w:rsidRDefault="007E1A75">
      <w:pPr>
        <w:pStyle w:val="TOC4"/>
        <w:rPr>
          <w:ins w:id="505" w:author="MCC" w:date="2022-03-22T15:27:00Z"/>
          <w:rFonts w:asciiTheme="minorHAnsi" w:eastAsiaTheme="minorEastAsia" w:hAnsiTheme="minorHAnsi" w:cstheme="minorBidi"/>
          <w:sz w:val="22"/>
          <w:szCs w:val="22"/>
          <w:lang w:eastAsia="en-GB"/>
        </w:rPr>
      </w:pPr>
      <w:ins w:id="506" w:author="MCC" w:date="2022-03-22T15:27:00Z">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_Toc98855335 \h </w:instrText>
        </w:r>
      </w:ins>
      <w:ins w:id="507" w:author="MCC" w:date="2022-03-22T15:28:00Z"/>
      <w:r>
        <w:fldChar w:fldCharType="separate"/>
      </w:r>
      <w:ins w:id="508" w:author="MCC" w:date="2022-03-22T15:28:00Z">
        <w:r>
          <w:t>73</w:t>
        </w:r>
      </w:ins>
      <w:ins w:id="509" w:author="MCC" w:date="2022-03-22T15:27:00Z">
        <w:r>
          <w:fldChar w:fldCharType="end"/>
        </w:r>
      </w:ins>
    </w:p>
    <w:p w14:paraId="13E01875" w14:textId="6F4AADFA" w:rsidR="007E1A75" w:rsidRDefault="007E1A75">
      <w:pPr>
        <w:pStyle w:val="TOC5"/>
        <w:rPr>
          <w:ins w:id="510" w:author="MCC" w:date="2022-03-22T15:27:00Z"/>
          <w:rFonts w:asciiTheme="minorHAnsi" w:eastAsiaTheme="minorEastAsia" w:hAnsiTheme="minorHAnsi" w:cstheme="minorBidi"/>
          <w:sz w:val="22"/>
          <w:szCs w:val="22"/>
          <w:lang w:eastAsia="en-GB"/>
        </w:rPr>
      </w:pPr>
      <w:ins w:id="511" w:author="MCC" w:date="2022-03-22T15:27:00Z">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_Toc98855336 \h </w:instrText>
        </w:r>
      </w:ins>
      <w:ins w:id="512" w:author="MCC" w:date="2022-03-22T15:28:00Z"/>
      <w:r>
        <w:fldChar w:fldCharType="separate"/>
      </w:r>
      <w:ins w:id="513" w:author="MCC" w:date="2022-03-22T15:28:00Z">
        <w:r>
          <w:t>73</w:t>
        </w:r>
      </w:ins>
      <w:ins w:id="514" w:author="MCC" w:date="2022-03-22T15:27:00Z">
        <w:r>
          <w:fldChar w:fldCharType="end"/>
        </w:r>
      </w:ins>
    </w:p>
    <w:p w14:paraId="171709B6" w14:textId="4DBF2A2C" w:rsidR="007E1A75" w:rsidRDefault="007E1A75">
      <w:pPr>
        <w:pStyle w:val="TOC5"/>
        <w:rPr>
          <w:ins w:id="515" w:author="MCC" w:date="2022-03-22T15:27:00Z"/>
          <w:rFonts w:asciiTheme="minorHAnsi" w:eastAsiaTheme="minorEastAsia" w:hAnsiTheme="minorHAnsi" w:cstheme="minorBidi"/>
          <w:sz w:val="22"/>
          <w:szCs w:val="22"/>
          <w:lang w:eastAsia="en-GB"/>
        </w:rPr>
      </w:pPr>
      <w:ins w:id="516" w:author="MCC" w:date="2022-03-22T15:27:00Z">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_Toc98855337 \h </w:instrText>
        </w:r>
      </w:ins>
      <w:ins w:id="517" w:author="MCC" w:date="2022-03-22T15:28:00Z"/>
      <w:r>
        <w:fldChar w:fldCharType="separate"/>
      </w:r>
      <w:ins w:id="518" w:author="MCC" w:date="2022-03-22T15:28:00Z">
        <w:r>
          <w:t>75</w:t>
        </w:r>
      </w:ins>
      <w:ins w:id="519" w:author="MCC" w:date="2022-03-22T15:27:00Z">
        <w:r>
          <w:fldChar w:fldCharType="end"/>
        </w:r>
      </w:ins>
    </w:p>
    <w:p w14:paraId="69DC5059" w14:textId="310F0DD4" w:rsidR="007E1A75" w:rsidRDefault="007E1A75">
      <w:pPr>
        <w:pStyle w:val="TOC3"/>
        <w:rPr>
          <w:ins w:id="520" w:author="MCC" w:date="2022-03-22T15:27:00Z"/>
          <w:rFonts w:asciiTheme="minorHAnsi" w:eastAsiaTheme="minorEastAsia" w:hAnsiTheme="minorHAnsi" w:cstheme="minorBidi"/>
          <w:sz w:val="22"/>
          <w:szCs w:val="22"/>
          <w:lang w:eastAsia="en-GB"/>
        </w:rPr>
      </w:pPr>
      <w:ins w:id="521" w:author="MCC" w:date="2022-03-22T15:27:00Z">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_Toc98855338 \h </w:instrText>
        </w:r>
      </w:ins>
      <w:ins w:id="522" w:author="MCC" w:date="2022-03-22T15:28:00Z"/>
      <w:r>
        <w:fldChar w:fldCharType="separate"/>
      </w:r>
      <w:ins w:id="523" w:author="MCC" w:date="2022-03-22T15:28:00Z">
        <w:r>
          <w:t>80</w:t>
        </w:r>
      </w:ins>
      <w:ins w:id="524" w:author="MCC" w:date="2022-03-22T15:27:00Z">
        <w:r>
          <w:fldChar w:fldCharType="end"/>
        </w:r>
      </w:ins>
    </w:p>
    <w:p w14:paraId="4403603E" w14:textId="194E002E" w:rsidR="007E1A75" w:rsidRDefault="007E1A75">
      <w:pPr>
        <w:pStyle w:val="TOC4"/>
        <w:rPr>
          <w:ins w:id="525" w:author="MCC" w:date="2022-03-22T15:27:00Z"/>
          <w:rFonts w:asciiTheme="minorHAnsi" w:eastAsiaTheme="minorEastAsia" w:hAnsiTheme="minorHAnsi" w:cstheme="minorBidi"/>
          <w:sz w:val="22"/>
          <w:szCs w:val="22"/>
          <w:lang w:eastAsia="en-GB"/>
        </w:rPr>
      </w:pPr>
      <w:ins w:id="526" w:author="MCC" w:date="2022-03-22T15:27:00Z">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_Toc98855339 \h </w:instrText>
        </w:r>
      </w:ins>
      <w:ins w:id="527" w:author="MCC" w:date="2022-03-22T15:28:00Z"/>
      <w:r>
        <w:fldChar w:fldCharType="separate"/>
      </w:r>
      <w:ins w:id="528" w:author="MCC" w:date="2022-03-22T15:28:00Z">
        <w:r>
          <w:t>80</w:t>
        </w:r>
      </w:ins>
      <w:ins w:id="529" w:author="MCC" w:date="2022-03-22T15:27:00Z">
        <w:r>
          <w:fldChar w:fldCharType="end"/>
        </w:r>
      </w:ins>
    </w:p>
    <w:p w14:paraId="508FF24E" w14:textId="1581DC50" w:rsidR="007E1A75" w:rsidRDefault="007E1A75">
      <w:pPr>
        <w:pStyle w:val="TOC5"/>
        <w:rPr>
          <w:ins w:id="530" w:author="MCC" w:date="2022-03-22T15:27:00Z"/>
          <w:rFonts w:asciiTheme="minorHAnsi" w:eastAsiaTheme="minorEastAsia" w:hAnsiTheme="minorHAnsi" w:cstheme="minorBidi"/>
          <w:sz w:val="22"/>
          <w:szCs w:val="22"/>
          <w:lang w:eastAsia="en-GB"/>
        </w:rPr>
      </w:pPr>
      <w:ins w:id="531" w:author="MCC" w:date="2022-03-22T15:27:00Z">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_Toc98855340 \h </w:instrText>
        </w:r>
      </w:ins>
      <w:ins w:id="532" w:author="MCC" w:date="2022-03-22T15:28:00Z"/>
      <w:r>
        <w:fldChar w:fldCharType="separate"/>
      </w:r>
      <w:ins w:id="533" w:author="MCC" w:date="2022-03-22T15:28:00Z">
        <w:r>
          <w:t>80</w:t>
        </w:r>
      </w:ins>
      <w:ins w:id="534" w:author="MCC" w:date="2022-03-22T15:27:00Z">
        <w:r>
          <w:fldChar w:fldCharType="end"/>
        </w:r>
      </w:ins>
    </w:p>
    <w:p w14:paraId="3D4F74A0" w14:textId="451CEAF0" w:rsidR="007E1A75" w:rsidRDefault="007E1A75">
      <w:pPr>
        <w:pStyle w:val="TOC5"/>
        <w:rPr>
          <w:ins w:id="535" w:author="MCC" w:date="2022-03-22T15:27:00Z"/>
          <w:rFonts w:asciiTheme="minorHAnsi" w:eastAsiaTheme="minorEastAsia" w:hAnsiTheme="minorHAnsi" w:cstheme="minorBidi"/>
          <w:sz w:val="22"/>
          <w:szCs w:val="22"/>
          <w:lang w:eastAsia="en-GB"/>
        </w:rPr>
      </w:pPr>
      <w:ins w:id="536" w:author="MCC" w:date="2022-03-22T15:27:00Z">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_Toc98855341 \h </w:instrText>
        </w:r>
      </w:ins>
      <w:ins w:id="537" w:author="MCC" w:date="2022-03-22T15:28:00Z"/>
      <w:r>
        <w:fldChar w:fldCharType="separate"/>
      </w:r>
      <w:ins w:id="538" w:author="MCC" w:date="2022-03-22T15:28:00Z">
        <w:r>
          <w:t>82</w:t>
        </w:r>
      </w:ins>
      <w:ins w:id="539" w:author="MCC" w:date="2022-03-22T15:27:00Z">
        <w:r>
          <w:fldChar w:fldCharType="end"/>
        </w:r>
      </w:ins>
    </w:p>
    <w:p w14:paraId="2C39F33F" w14:textId="5BBD9DD9" w:rsidR="007E1A75" w:rsidRDefault="007E1A75">
      <w:pPr>
        <w:pStyle w:val="TOC4"/>
        <w:rPr>
          <w:ins w:id="540" w:author="MCC" w:date="2022-03-22T15:27:00Z"/>
          <w:rFonts w:asciiTheme="minorHAnsi" w:eastAsiaTheme="minorEastAsia" w:hAnsiTheme="minorHAnsi" w:cstheme="minorBidi"/>
          <w:sz w:val="22"/>
          <w:szCs w:val="22"/>
          <w:lang w:eastAsia="en-GB"/>
        </w:rPr>
      </w:pPr>
      <w:ins w:id="541" w:author="MCC" w:date="2022-03-22T15:27:00Z">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_Toc98855342 \h </w:instrText>
        </w:r>
      </w:ins>
      <w:ins w:id="542" w:author="MCC" w:date="2022-03-22T15:28:00Z"/>
      <w:r>
        <w:fldChar w:fldCharType="separate"/>
      </w:r>
      <w:ins w:id="543" w:author="MCC" w:date="2022-03-22T15:28:00Z">
        <w:r>
          <w:t>87</w:t>
        </w:r>
      </w:ins>
      <w:ins w:id="544" w:author="MCC" w:date="2022-03-22T15:27:00Z">
        <w:r>
          <w:fldChar w:fldCharType="end"/>
        </w:r>
      </w:ins>
    </w:p>
    <w:p w14:paraId="4635788D" w14:textId="13AF6A45" w:rsidR="007E1A75" w:rsidRDefault="007E1A75">
      <w:pPr>
        <w:pStyle w:val="TOC5"/>
        <w:rPr>
          <w:ins w:id="545" w:author="MCC" w:date="2022-03-22T15:27:00Z"/>
          <w:rFonts w:asciiTheme="minorHAnsi" w:eastAsiaTheme="minorEastAsia" w:hAnsiTheme="minorHAnsi" w:cstheme="minorBidi"/>
          <w:sz w:val="22"/>
          <w:szCs w:val="22"/>
          <w:lang w:eastAsia="en-GB"/>
        </w:rPr>
      </w:pPr>
      <w:ins w:id="546" w:author="MCC" w:date="2022-03-22T15:27:00Z">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_Toc98855343 \h </w:instrText>
        </w:r>
      </w:ins>
      <w:ins w:id="547" w:author="MCC" w:date="2022-03-22T15:28:00Z"/>
      <w:r>
        <w:fldChar w:fldCharType="separate"/>
      </w:r>
      <w:ins w:id="548" w:author="MCC" w:date="2022-03-22T15:28:00Z">
        <w:r>
          <w:t>87</w:t>
        </w:r>
      </w:ins>
      <w:ins w:id="549" w:author="MCC" w:date="2022-03-22T15:27:00Z">
        <w:r>
          <w:fldChar w:fldCharType="end"/>
        </w:r>
      </w:ins>
    </w:p>
    <w:p w14:paraId="0C5E89B3" w14:textId="2544D0AE" w:rsidR="007E1A75" w:rsidRDefault="007E1A75">
      <w:pPr>
        <w:pStyle w:val="TOC5"/>
        <w:rPr>
          <w:ins w:id="550" w:author="MCC" w:date="2022-03-22T15:27:00Z"/>
          <w:rFonts w:asciiTheme="minorHAnsi" w:eastAsiaTheme="minorEastAsia" w:hAnsiTheme="minorHAnsi" w:cstheme="minorBidi"/>
          <w:sz w:val="22"/>
          <w:szCs w:val="22"/>
          <w:lang w:eastAsia="en-GB"/>
        </w:rPr>
      </w:pPr>
      <w:ins w:id="551" w:author="MCC" w:date="2022-03-22T15:27:00Z">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_Toc98855344 \h </w:instrText>
        </w:r>
      </w:ins>
      <w:ins w:id="552" w:author="MCC" w:date="2022-03-22T15:28:00Z"/>
      <w:r>
        <w:fldChar w:fldCharType="separate"/>
      </w:r>
      <w:ins w:id="553" w:author="MCC" w:date="2022-03-22T15:28:00Z">
        <w:r>
          <w:t>89</w:t>
        </w:r>
      </w:ins>
      <w:ins w:id="554" w:author="MCC" w:date="2022-03-22T15:27:00Z">
        <w:r>
          <w:fldChar w:fldCharType="end"/>
        </w:r>
      </w:ins>
    </w:p>
    <w:p w14:paraId="21D54EA7" w14:textId="7D3B7A61" w:rsidR="007E1A75" w:rsidRDefault="007E1A75">
      <w:pPr>
        <w:pStyle w:val="TOC2"/>
        <w:rPr>
          <w:ins w:id="555" w:author="MCC" w:date="2022-03-22T15:27:00Z"/>
          <w:rFonts w:asciiTheme="minorHAnsi" w:eastAsiaTheme="minorEastAsia" w:hAnsiTheme="minorHAnsi" w:cstheme="minorBidi"/>
          <w:sz w:val="22"/>
          <w:szCs w:val="22"/>
          <w:lang w:eastAsia="en-GB"/>
        </w:rPr>
      </w:pPr>
      <w:ins w:id="556" w:author="MCC" w:date="2022-03-22T15:27:00Z">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_Toc98855345 \h </w:instrText>
        </w:r>
      </w:ins>
      <w:ins w:id="557" w:author="MCC" w:date="2022-03-22T15:28:00Z"/>
      <w:r>
        <w:fldChar w:fldCharType="separate"/>
      </w:r>
      <w:ins w:id="558" w:author="MCC" w:date="2022-03-22T15:28:00Z">
        <w:r>
          <w:t>94</w:t>
        </w:r>
      </w:ins>
      <w:ins w:id="559" w:author="MCC" w:date="2022-03-22T15:27:00Z">
        <w:r>
          <w:fldChar w:fldCharType="end"/>
        </w:r>
      </w:ins>
    </w:p>
    <w:p w14:paraId="0F37201B" w14:textId="424484F3" w:rsidR="007E1A75" w:rsidRDefault="007E1A75">
      <w:pPr>
        <w:pStyle w:val="TOC3"/>
        <w:rPr>
          <w:ins w:id="560" w:author="MCC" w:date="2022-03-22T15:27:00Z"/>
          <w:rFonts w:asciiTheme="minorHAnsi" w:eastAsiaTheme="minorEastAsia" w:hAnsiTheme="minorHAnsi" w:cstheme="minorBidi"/>
          <w:sz w:val="22"/>
          <w:szCs w:val="22"/>
          <w:lang w:eastAsia="en-GB"/>
        </w:rPr>
      </w:pPr>
      <w:ins w:id="561" w:author="MCC" w:date="2022-03-22T15:27:00Z">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_Toc98855346 \h </w:instrText>
        </w:r>
      </w:ins>
      <w:ins w:id="562" w:author="MCC" w:date="2022-03-22T15:28:00Z"/>
      <w:r>
        <w:fldChar w:fldCharType="separate"/>
      </w:r>
      <w:ins w:id="563" w:author="MCC" w:date="2022-03-22T15:28:00Z">
        <w:r>
          <w:t>94</w:t>
        </w:r>
      </w:ins>
      <w:ins w:id="564" w:author="MCC" w:date="2022-03-22T15:27:00Z">
        <w:r>
          <w:fldChar w:fldCharType="end"/>
        </w:r>
      </w:ins>
    </w:p>
    <w:p w14:paraId="50D77191" w14:textId="253A3A43" w:rsidR="007E1A75" w:rsidRDefault="007E1A75">
      <w:pPr>
        <w:pStyle w:val="TOC3"/>
        <w:rPr>
          <w:ins w:id="565" w:author="MCC" w:date="2022-03-22T15:27:00Z"/>
          <w:rFonts w:asciiTheme="minorHAnsi" w:eastAsiaTheme="minorEastAsia" w:hAnsiTheme="minorHAnsi" w:cstheme="minorBidi"/>
          <w:sz w:val="22"/>
          <w:szCs w:val="22"/>
          <w:lang w:eastAsia="en-GB"/>
        </w:rPr>
      </w:pPr>
      <w:ins w:id="566" w:author="MCC" w:date="2022-03-22T15:27:00Z">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_Toc98855347 \h </w:instrText>
        </w:r>
      </w:ins>
      <w:ins w:id="567" w:author="MCC" w:date="2022-03-22T15:28:00Z"/>
      <w:r>
        <w:fldChar w:fldCharType="separate"/>
      </w:r>
      <w:ins w:id="568" w:author="MCC" w:date="2022-03-22T15:28:00Z">
        <w:r>
          <w:t>94</w:t>
        </w:r>
      </w:ins>
      <w:ins w:id="569" w:author="MCC" w:date="2022-03-22T15:27:00Z">
        <w:r>
          <w:fldChar w:fldCharType="end"/>
        </w:r>
      </w:ins>
    </w:p>
    <w:p w14:paraId="742CA5A2" w14:textId="27793F14" w:rsidR="007E1A75" w:rsidRDefault="007E1A75">
      <w:pPr>
        <w:pStyle w:val="TOC4"/>
        <w:rPr>
          <w:ins w:id="570" w:author="MCC" w:date="2022-03-22T15:27:00Z"/>
          <w:rFonts w:asciiTheme="minorHAnsi" w:eastAsiaTheme="minorEastAsia" w:hAnsiTheme="minorHAnsi" w:cstheme="minorBidi"/>
          <w:sz w:val="22"/>
          <w:szCs w:val="22"/>
          <w:lang w:eastAsia="en-GB"/>
        </w:rPr>
      </w:pPr>
      <w:ins w:id="571" w:author="MCC" w:date="2022-03-22T15:27:00Z">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_Toc98855348 \h </w:instrText>
        </w:r>
      </w:ins>
      <w:ins w:id="572" w:author="MCC" w:date="2022-03-22T15:28:00Z"/>
      <w:r>
        <w:fldChar w:fldCharType="separate"/>
      </w:r>
      <w:ins w:id="573" w:author="MCC" w:date="2022-03-22T15:28:00Z">
        <w:r>
          <w:t>94</w:t>
        </w:r>
      </w:ins>
      <w:ins w:id="574" w:author="MCC" w:date="2022-03-22T15:27:00Z">
        <w:r>
          <w:fldChar w:fldCharType="end"/>
        </w:r>
      </w:ins>
    </w:p>
    <w:p w14:paraId="6FDB2F82" w14:textId="7981DA90" w:rsidR="007E1A75" w:rsidRDefault="007E1A75">
      <w:pPr>
        <w:pStyle w:val="TOC5"/>
        <w:rPr>
          <w:ins w:id="575" w:author="MCC" w:date="2022-03-22T15:27:00Z"/>
          <w:rFonts w:asciiTheme="minorHAnsi" w:eastAsiaTheme="minorEastAsia" w:hAnsiTheme="minorHAnsi" w:cstheme="minorBidi"/>
          <w:sz w:val="22"/>
          <w:szCs w:val="22"/>
          <w:lang w:eastAsia="en-GB"/>
        </w:rPr>
      </w:pPr>
      <w:ins w:id="576" w:author="MCC" w:date="2022-03-22T15:27:00Z">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_Toc98855349 \h </w:instrText>
        </w:r>
      </w:ins>
      <w:ins w:id="577" w:author="MCC" w:date="2022-03-22T15:28:00Z"/>
      <w:r>
        <w:fldChar w:fldCharType="separate"/>
      </w:r>
      <w:ins w:id="578" w:author="MCC" w:date="2022-03-22T15:28:00Z">
        <w:r>
          <w:t>94</w:t>
        </w:r>
      </w:ins>
      <w:ins w:id="579" w:author="MCC" w:date="2022-03-22T15:27:00Z">
        <w:r>
          <w:fldChar w:fldCharType="end"/>
        </w:r>
      </w:ins>
    </w:p>
    <w:p w14:paraId="46BA9193" w14:textId="35D26465" w:rsidR="007E1A75" w:rsidRDefault="007E1A75">
      <w:pPr>
        <w:pStyle w:val="TOC5"/>
        <w:rPr>
          <w:ins w:id="580" w:author="MCC" w:date="2022-03-22T15:27:00Z"/>
          <w:rFonts w:asciiTheme="minorHAnsi" w:eastAsiaTheme="minorEastAsia" w:hAnsiTheme="minorHAnsi" w:cstheme="minorBidi"/>
          <w:sz w:val="22"/>
          <w:szCs w:val="22"/>
          <w:lang w:eastAsia="en-GB"/>
        </w:rPr>
      </w:pPr>
      <w:ins w:id="581" w:author="MCC" w:date="2022-03-22T15:27:00Z">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_Toc98855350 \h </w:instrText>
        </w:r>
      </w:ins>
      <w:ins w:id="582" w:author="MCC" w:date="2022-03-22T15:28:00Z"/>
      <w:r>
        <w:fldChar w:fldCharType="separate"/>
      </w:r>
      <w:ins w:id="583" w:author="MCC" w:date="2022-03-22T15:28:00Z">
        <w:r>
          <w:t>97</w:t>
        </w:r>
      </w:ins>
      <w:ins w:id="584" w:author="MCC" w:date="2022-03-22T15:27:00Z">
        <w:r>
          <w:fldChar w:fldCharType="end"/>
        </w:r>
      </w:ins>
    </w:p>
    <w:p w14:paraId="7E6F9E46" w14:textId="5BD1D447" w:rsidR="007E1A75" w:rsidRDefault="007E1A75">
      <w:pPr>
        <w:pStyle w:val="TOC4"/>
        <w:rPr>
          <w:ins w:id="585" w:author="MCC" w:date="2022-03-22T15:27:00Z"/>
          <w:rFonts w:asciiTheme="minorHAnsi" w:eastAsiaTheme="minorEastAsia" w:hAnsiTheme="minorHAnsi" w:cstheme="minorBidi"/>
          <w:sz w:val="22"/>
          <w:szCs w:val="22"/>
          <w:lang w:eastAsia="en-GB"/>
        </w:rPr>
      </w:pPr>
      <w:ins w:id="586" w:author="MCC" w:date="2022-03-22T15:27:00Z">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_Toc98855351 \h </w:instrText>
        </w:r>
      </w:ins>
      <w:ins w:id="587" w:author="MCC" w:date="2022-03-22T15:28:00Z"/>
      <w:r>
        <w:fldChar w:fldCharType="separate"/>
      </w:r>
      <w:ins w:id="588" w:author="MCC" w:date="2022-03-22T15:28:00Z">
        <w:r>
          <w:t>100</w:t>
        </w:r>
      </w:ins>
      <w:ins w:id="589" w:author="MCC" w:date="2022-03-22T15:27:00Z">
        <w:r>
          <w:fldChar w:fldCharType="end"/>
        </w:r>
      </w:ins>
    </w:p>
    <w:p w14:paraId="1B17D686" w14:textId="476CCE73" w:rsidR="007E1A75" w:rsidRDefault="007E1A75">
      <w:pPr>
        <w:pStyle w:val="TOC5"/>
        <w:rPr>
          <w:ins w:id="590" w:author="MCC" w:date="2022-03-22T15:27:00Z"/>
          <w:rFonts w:asciiTheme="minorHAnsi" w:eastAsiaTheme="minorEastAsia" w:hAnsiTheme="minorHAnsi" w:cstheme="minorBidi"/>
          <w:sz w:val="22"/>
          <w:szCs w:val="22"/>
          <w:lang w:eastAsia="en-GB"/>
        </w:rPr>
      </w:pPr>
      <w:ins w:id="591" w:author="MCC" w:date="2022-03-22T15:27:00Z">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_Toc98855352 \h </w:instrText>
        </w:r>
      </w:ins>
      <w:ins w:id="592" w:author="MCC" w:date="2022-03-22T15:28:00Z"/>
      <w:r>
        <w:fldChar w:fldCharType="separate"/>
      </w:r>
      <w:ins w:id="593" w:author="MCC" w:date="2022-03-22T15:28:00Z">
        <w:r>
          <w:t>100</w:t>
        </w:r>
      </w:ins>
      <w:ins w:id="594" w:author="MCC" w:date="2022-03-22T15:27:00Z">
        <w:r>
          <w:fldChar w:fldCharType="end"/>
        </w:r>
      </w:ins>
    </w:p>
    <w:p w14:paraId="7C8D8627" w14:textId="4CEFA9C2" w:rsidR="007E1A75" w:rsidRDefault="007E1A75">
      <w:pPr>
        <w:pStyle w:val="TOC5"/>
        <w:rPr>
          <w:ins w:id="595" w:author="MCC" w:date="2022-03-22T15:27:00Z"/>
          <w:rFonts w:asciiTheme="minorHAnsi" w:eastAsiaTheme="minorEastAsia" w:hAnsiTheme="minorHAnsi" w:cstheme="minorBidi"/>
          <w:sz w:val="22"/>
          <w:szCs w:val="22"/>
          <w:lang w:eastAsia="en-GB"/>
        </w:rPr>
      </w:pPr>
      <w:ins w:id="596" w:author="MCC" w:date="2022-03-22T15:27:00Z">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_Toc98855353 \h </w:instrText>
        </w:r>
      </w:ins>
      <w:ins w:id="597" w:author="MCC" w:date="2022-03-22T15:28:00Z"/>
      <w:r>
        <w:fldChar w:fldCharType="separate"/>
      </w:r>
      <w:ins w:id="598" w:author="MCC" w:date="2022-03-22T15:28:00Z">
        <w:r>
          <w:t>103</w:t>
        </w:r>
      </w:ins>
      <w:ins w:id="599" w:author="MCC" w:date="2022-03-22T15:27:00Z">
        <w:r>
          <w:fldChar w:fldCharType="end"/>
        </w:r>
      </w:ins>
    </w:p>
    <w:p w14:paraId="5C607E34" w14:textId="13A06C95" w:rsidR="007E1A75" w:rsidRDefault="007E1A75">
      <w:pPr>
        <w:pStyle w:val="TOC3"/>
        <w:rPr>
          <w:ins w:id="600" w:author="MCC" w:date="2022-03-22T15:27:00Z"/>
          <w:rFonts w:asciiTheme="minorHAnsi" w:eastAsiaTheme="minorEastAsia" w:hAnsiTheme="minorHAnsi" w:cstheme="minorBidi"/>
          <w:sz w:val="22"/>
          <w:szCs w:val="22"/>
          <w:lang w:eastAsia="en-GB"/>
        </w:rPr>
      </w:pPr>
      <w:ins w:id="601" w:author="MCC" w:date="2022-03-22T15:27:00Z">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_Toc98855354 \h </w:instrText>
        </w:r>
      </w:ins>
      <w:ins w:id="602" w:author="MCC" w:date="2022-03-22T15:28:00Z"/>
      <w:r>
        <w:fldChar w:fldCharType="separate"/>
      </w:r>
      <w:ins w:id="603" w:author="MCC" w:date="2022-03-22T15:28:00Z">
        <w:r>
          <w:t>106</w:t>
        </w:r>
      </w:ins>
      <w:ins w:id="604" w:author="MCC" w:date="2022-03-22T15:27:00Z">
        <w:r>
          <w:fldChar w:fldCharType="end"/>
        </w:r>
      </w:ins>
    </w:p>
    <w:p w14:paraId="7CD66A6D" w14:textId="3251BDFE" w:rsidR="007E1A75" w:rsidRDefault="007E1A75">
      <w:pPr>
        <w:pStyle w:val="TOC4"/>
        <w:rPr>
          <w:ins w:id="605" w:author="MCC" w:date="2022-03-22T15:27:00Z"/>
          <w:rFonts w:asciiTheme="minorHAnsi" w:eastAsiaTheme="minorEastAsia" w:hAnsiTheme="minorHAnsi" w:cstheme="minorBidi"/>
          <w:sz w:val="22"/>
          <w:szCs w:val="22"/>
          <w:lang w:eastAsia="en-GB"/>
        </w:rPr>
      </w:pPr>
      <w:ins w:id="606" w:author="MCC" w:date="2022-03-22T15:27:00Z">
        <w:r>
          <w:rPr>
            <w:lang w:eastAsia="zh-CN"/>
          </w:rPr>
          <w:lastRenderedPageBreak/>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_Toc98855355 \h </w:instrText>
        </w:r>
      </w:ins>
      <w:ins w:id="607" w:author="MCC" w:date="2022-03-22T15:28:00Z"/>
      <w:r>
        <w:fldChar w:fldCharType="separate"/>
      </w:r>
      <w:ins w:id="608" w:author="MCC" w:date="2022-03-22T15:28:00Z">
        <w:r>
          <w:t>106</w:t>
        </w:r>
      </w:ins>
      <w:ins w:id="609" w:author="MCC" w:date="2022-03-22T15:27:00Z">
        <w:r>
          <w:fldChar w:fldCharType="end"/>
        </w:r>
      </w:ins>
    </w:p>
    <w:p w14:paraId="48BDDA1F" w14:textId="3AD185B1" w:rsidR="007E1A75" w:rsidRDefault="007E1A75">
      <w:pPr>
        <w:pStyle w:val="TOC5"/>
        <w:rPr>
          <w:ins w:id="610" w:author="MCC" w:date="2022-03-22T15:27:00Z"/>
          <w:rFonts w:asciiTheme="minorHAnsi" w:eastAsiaTheme="minorEastAsia" w:hAnsiTheme="minorHAnsi" w:cstheme="minorBidi"/>
          <w:sz w:val="22"/>
          <w:szCs w:val="22"/>
          <w:lang w:eastAsia="en-GB"/>
        </w:rPr>
      </w:pPr>
      <w:ins w:id="611" w:author="MCC" w:date="2022-03-22T15:27:00Z">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_Toc98855356 \h </w:instrText>
        </w:r>
      </w:ins>
      <w:ins w:id="612" w:author="MCC" w:date="2022-03-22T15:28:00Z"/>
      <w:r>
        <w:fldChar w:fldCharType="separate"/>
      </w:r>
      <w:ins w:id="613" w:author="MCC" w:date="2022-03-22T15:28:00Z">
        <w:r>
          <w:t>106</w:t>
        </w:r>
      </w:ins>
      <w:ins w:id="614" w:author="MCC" w:date="2022-03-22T15:27:00Z">
        <w:r>
          <w:fldChar w:fldCharType="end"/>
        </w:r>
      </w:ins>
    </w:p>
    <w:p w14:paraId="3665C149" w14:textId="05AA7F6A" w:rsidR="007E1A75" w:rsidRDefault="007E1A75">
      <w:pPr>
        <w:pStyle w:val="TOC5"/>
        <w:rPr>
          <w:ins w:id="615" w:author="MCC" w:date="2022-03-22T15:27:00Z"/>
          <w:rFonts w:asciiTheme="minorHAnsi" w:eastAsiaTheme="minorEastAsia" w:hAnsiTheme="minorHAnsi" w:cstheme="minorBidi"/>
          <w:sz w:val="22"/>
          <w:szCs w:val="22"/>
          <w:lang w:eastAsia="en-GB"/>
        </w:rPr>
      </w:pPr>
      <w:ins w:id="616" w:author="MCC" w:date="2022-03-22T15:27:00Z">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_Toc98855357 \h </w:instrText>
        </w:r>
      </w:ins>
      <w:ins w:id="617" w:author="MCC" w:date="2022-03-22T15:28:00Z"/>
      <w:r>
        <w:fldChar w:fldCharType="separate"/>
      </w:r>
      <w:ins w:id="618" w:author="MCC" w:date="2022-03-22T15:28:00Z">
        <w:r>
          <w:t>109</w:t>
        </w:r>
      </w:ins>
      <w:ins w:id="619" w:author="MCC" w:date="2022-03-22T15:27:00Z">
        <w:r>
          <w:fldChar w:fldCharType="end"/>
        </w:r>
      </w:ins>
    </w:p>
    <w:p w14:paraId="78B4E82E" w14:textId="1D1333F4" w:rsidR="007E1A75" w:rsidRDefault="007E1A75">
      <w:pPr>
        <w:pStyle w:val="TOC4"/>
        <w:rPr>
          <w:ins w:id="620" w:author="MCC" w:date="2022-03-22T15:27:00Z"/>
          <w:rFonts w:asciiTheme="minorHAnsi" w:eastAsiaTheme="minorEastAsia" w:hAnsiTheme="minorHAnsi" w:cstheme="minorBidi"/>
          <w:sz w:val="22"/>
          <w:szCs w:val="22"/>
          <w:lang w:eastAsia="en-GB"/>
        </w:rPr>
      </w:pPr>
      <w:ins w:id="621" w:author="MCC" w:date="2022-03-22T15:27:00Z">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_Toc98855358 \h </w:instrText>
        </w:r>
      </w:ins>
      <w:ins w:id="622" w:author="MCC" w:date="2022-03-22T15:28:00Z"/>
      <w:r>
        <w:fldChar w:fldCharType="separate"/>
      </w:r>
      <w:ins w:id="623" w:author="MCC" w:date="2022-03-22T15:28:00Z">
        <w:r>
          <w:t>112</w:t>
        </w:r>
      </w:ins>
      <w:ins w:id="624" w:author="MCC" w:date="2022-03-22T15:27:00Z">
        <w:r>
          <w:fldChar w:fldCharType="end"/>
        </w:r>
      </w:ins>
    </w:p>
    <w:p w14:paraId="4F3C24AC" w14:textId="40A1095A" w:rsidR="007E1A75" w:rsidRDefault="007E1A75">
      <w:pPr>
        <w:pStyle w:val="TOC5"/>
        <w:rPr>
          <w:ins w:id="625" w:author="MCC" w:date="2022-03-22T15:27:00Z"/>
          <w:rFonts w:asciiTheme="minorHAnsi" w:eastAsiaTheme="minorEastAsia" w:hAnsiTheme="minorHAnsi" w:cstheme="minorBidi"/>
          <w:sz w:val="22"/>
          <w:szCs w:val="22"/>
          <w:lang w:eastAsia="en-GB"/>
        </w:rPr>
      </w:pPr>
      <w:ins w:id="626" w:author="MCC" w:date="2022-03-22T15:27:00Z">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_Toc98855359 \h </w:instrText>
        </w:r>
      </w:ins>
      <w:ins w:id="627" w:author="MCC" w:date="2022-03-22T15:28:00Z"/>
      <w:r>
        <w:fldChar w:fldCharType="separate"/>
      </w:r>
      <w:ins w:id="628" w:author="MCC" w:date="2022-03-22T15:28:00Z">
        <w:r>
          <w:t>112</w:t>
        </w:r>
      </w:ins>
      <w:ins w:id="629" w:author="MCC" w:date="2022-03-22T15:27:00Z">
        <w:r>
          <w:fldChar w:fldCharType="end"/>
        </w:r>
      </w:ins>
    </w:p>
    <w:p w14:paraId="5157ACFB" w14:textId="7148FF26" w:rsidR="007E1A75" w:rsidRDefault="007E1A75">
      <w:pPr>
        <w:pStyle w:val="TOC5"/>
        <w:rPr>
          <w:ins w:id="630" w:author="MCC" w:date="2022-03-22T15:27:00Z"/>
          <w:rFonts w:asciiTheme="minorHAnsi" w:eastAsiaTheme="minorEastAsia" w:hAnsiTheme="minorHAnsi" w:cstheme="minorBidi"/>
          <w:sz w:val="22"/>
          <w:szCs w:val="22"/>
          <w:lang w:eastAsia="en-GB"/>
        </w:rPr>
      </w:pPr>
      <w:ins w:id="631" w:author="MCC" w:date="2022-03-22T15:27:00Z">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_Toc98855360 \h </w:instrText>
        </w:r>
      </w:ins>
      <w:ins w:id="632" w:author="MCC" w:date="2022-03-22T15:28:00Z"/>
      <w:r>
        <w:fldChar w:fldCharType="separate"/>
      </w:r>
      <w:ins w:id="633" w:author="MCC" w:date="2022-03-22T15:28:00Z">
        <w:r>
          <w:t>115</w:t>
        </w:r>
      </w:ins>
      <w:ins w:id="634" w:author="MCC" w:date="2022-03-22T15:27:00Z">
        <w:r>
          <w:fldChar w:fldCharType="end"/>
        </w:r>
      </w:ins>
    </w:p>
    <w:p w14:paraId="2B93F280" w14:textId="49194099" w:rsidR="007E1A75" w:rsidRDefault="007E1A75">
      <w:pPr>
        <w:pStyle w:val="TOC2"/>
        <w:rPr>
          <w:ins w:id="635" w:author="MCC" w:date="2022-03-22T15:27:00Z"/>
          <w:rFonts w:asciiTheme="minorHAnsi" w:eastAsiaTheme="minorEastAsia" w:hAnsiTheme="minorHAnsi" w:cstheme="minorBidi"/>
          <w:sz w:val="22"/>
          <w:szCs w:val="22"/>
          <w:lang w:eastAsia="en-GB"/>
        </w:rPr>
      </w:pPr>
      <w:ins w:id="636" w:author="MCC" w:date="2022-03-22T15:27:00Z">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_Toc98855361 \h </w:instrText>
        </w:r>
      </w:ins>
      <w:ins w:id="637" w:author="MCC" w:date="2022-03-22T15:28:00Z"/>
      <w:r>
        <w:fldChar w:fldCharType="separate"/>
      </w:r>
      <w:ins w:id="638" w:author="MCC" w:date="2022-03-22T15:28:00Z">
        <w:r>
          <w:t>118</w:t>
        </w:r>
      </w:ins>
      <w:ins w:id="639" w:author="MCC" w:date="2022-03-22T15:27:00Z">
        <w:r>
          <w:fldChar w:fldCharType="end"/>
        </w:r>
      </w:ins>
    </w:p>
    <w:p w14:paraId="65CADFC1" w14:textId="7BDE80C2" w:rsidR="007E1A75" w:rsidRDefault="007E1A75">
      <w:pPr>
        <w:pStyle w:val="TOC3"/>
        <w:rPr>
          <w:ins w:id="640" w:author="MCC" w:date="2022-03-22T15:27:00Z"/>
          <w:rFonts w:asciiTheme="minorHAnsi" w:eastAsiaTheme="minorEastAsia" w:hAnsiTheme="minorHAnsi" w:cstheme="minorBidi"/>
          <w:sz w:val="22"/>
          <w:szCs w:val="22"/>
          <w:lang w:eastAsia="en-GB"/>
        </w:rPr>
      </w:pPr>
      <w:ins w:id="641" w:author="MCC" w:date="2022-03-22T15:27:00Z">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_Toc98855362 \h </w:instrText>
        </w:r>
      </w:ins>
      <w:ins w:id="642" w:author="MCC" w:date="2022-03-22T15:28:00Z"/>
      <w:r>
        <w:fldChar w:fldCharType="separate"/>
      </w:r>
      <w:ins w:id="643" w:author="MCC" w:date="2022-03-22T15:28:00Z">
        <w:r>
          <w:t>118</w:t>
        </w:r>
      </w:ins>
      <w:ins w:id="644" w:author="MCC" w:date="2022-03-22T15:27:00Z">
        <w:r>
          <w:fldChar w:fldCharType="end"/>
        </w:r>
      </w:ins>
    </w:p>
    <w:p w14:paraId="32F6E55A" w14:textId="35448CA8" w:rsidR="007E1A75" w:rsidRDefault="007E1A75">
      <w:pPr>
        <w:pStyle w:val="TOC3"/>
        <w:rPr>
          <w:ins w:id="645" w:author="MCC" w:date="2022-03-22T15:27:00Z"/>
          <w:rFonts w:asciiTheme="minorHAnsi" w:eastAsiaTheme="minorEastAsia" w:hAnsiTheme="minorHAnsi" w:cstheme="minorBidi"/>
          <w:sz w:val="22"/>
          <w:szCs w:val="22"/>
          <w:lang w:eastAsia="en-GB"/>
        </w:rPr>
      </w:pPr>
      <w:ins w:id="646" w:author="MCC" w:date="2022-03-22T15:27:00Z">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_Toc98855363 \h </w:instrText>
        </w:r>
      </w:ins>
      <w:ins w:id="647" w:author="MCC" w:date="2022-03-22T15:28:00Z"/>
      <w:r>
        <w:fldChar w:fldCharType="separate"/>
      </w:r>
      <w:ins w:id="648" w:author="MCC" w:date="2022-03-22T15:28:00Z">
        <w:r>
          <w:t>118</w:t>
        </w:r>
      </w:ins>
      <w:ins w:id="649" w:author="MCC" w:date="2022-03-22T15:27:00Z">
        <w:r>
          <w:fldChar w:fldCharType="end"/>
        </w:r>
      </w:ins>
    </w:p>
    <w:p w14:paraId="44C9794C" w14:textId="0A15D10C" w:rsidR="007E1A75" w:rsidRDefault="007E1A75">
      <w:pPr>
        <w:pStyle w:val="TOC4"/>
        <w:rPr>
          <w:ins w:id="650" w:author="MCC" w:date="2022-03-22T15:27:00Z"/>
          <w:rFonts w:asciiTheme="minorHAnsi" w:eastAsiaTheme="minorEastAsia" w:hAnsiTheme="minorHAnsi" w:cstheme="minorBidi"/>
          <w:sz w:val="22"/>
          <w:szCs w:val="22"/>
          <w:lang w:eastAsia="en-GB"/>
        </w:rPr>
      </w:pPr>
      <w:ins w:id="651" w:author="MCC" w:date="2022-03-22T15:27:00Z">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_Toc98855364 \h </w:instrText>
        </w:r>
      </w:ins>
      <w:ins w:id="652" w:author="MCC" w:date="2022-03-22T15:28:00Z"/>
      <w:r>
        <w:fldChar w:fldCharType="separate"/>
      </w:r>
      <w:ins w:id="653" w:author="MCC" w:date="2022-03-22T15:28:00Z">
        <w:r>
          <w:t>118</w:t>
        </w:r>
      </w:ins>
      <w:ins w:id="654" w:author="MCC" w:date="2022-03-22T15:27:00Z">
        <w:r>
          <w:fldChar w:fldCharType="end"/>
        </w:r>
      </w:ins>
    </w:p>
    <w:p w14:paraId="003F3D04" w14:textId="7313EC38" w:rsidR="007E1A75" w:rsidRDefault="007E1A75">
      <w:pPr>
        <w:pStyle w:val="TOC4"/>
        <w:rPr>
          <w:ins w:id="655" w:author="MCC" w:date="2022-03-22T15:27:00Z"/>
          <w:rFonts w:asciiTheme="minorHAnsi" w:eastAsiaTheme="minorEastAsia" w:hAnsiTheme="minorHAnsi" w:cstheme="minorBidi"/>
          <w:sz w:val="22"/>
          <w:szCs w:val="22"/>
          <w:lang w:eastAsia="en-GB"/>
        </w:rPr>
      </w:pPr>
      <w:ins w:id="656" w:author="MCC" w:date="2022-03-22T15:27:00Z">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_Toc98855365 \h </w:instrText>
        </w:r>
      </w:ins>
      <w:ins w:id="657" w:author="MCC" w:date="2022-03-22T15:28:00Z"/>
      <w:r>
        <w:fldChar w:fldCharType="separate"/>
      </w:r>
      <w:ins w:id="658" w:author="MCC" w:date="2022-03-22T15:28:00Z">
        <w:r>
          <w:t>122</w:t>
        </w:r>
      </w:ins>
      <w:ins w:id="659" w:author="MCC" w:date="2022-03-22T15:27:00Z">
        <w:r>
          <w:fldChar w:fldCharType="end"/>
        </w:r>
      </w:ins>
    </w:p>
    <w:p w14:paraId="15148538" w14:textId="53FA8099" w:rsidR="007E1A75" w:rsidRDefault="007E1A75">
      <w:pPr>
        <w:pStyle w:val="TOC3"/>
        <w:rPr>
          <w:ins w:id="660" w:author="MCC" w:date="2022-03-22T15:27:00Z"/>
          <w:rFonts w:asciiTheme="minorHAnsi" w:eastAsiaTheme="minorEastAsia" w:hAnsiTheme="minorHAnsi" w:cstheme="minorBidi"/>
          <w:sz w:val="22"/>
          <w:szCs w:val="22"/>
          <w:lang w:eastAsia="en-GB"/>
        </w:rPr>
      </w:pPr>
      <w:ins w:id="661" w:author="MCC" w:date="2022-03-22T15:27:00Z">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_Toc98855366 \h </w:instrText>
        </w:r>
      </w:ins>
      <w:ins w:id="662" w:author="MCC" w:date="2022-03-22T15:28:00Z"/>
      <w:r>
        <w:fldChar w:fldCharType="separate"/>
      </w:r>
      <w:ins w:id="663" w:author="MCC" w:date="2022-03-22T15:28:00Z">
        <w:r>
          <w:t>125</w:t>
        </w:r>
      </w:ins>
      <w:ins w:id="664" w:author="MCC" w:date="2022-03-22T15:27:00Z">
        <w:r>
          <w:fldChar w:fldCharType="end"/>
        </w:r>
      </w:ins>
    </w:p>
    <w:p w14:paraId="4F4762C0" w14:textId="36F8E154" w:rsidR="007E1A75" w:rsidRDefault="007E1A75">
      <w:pPr>
        <w:pStyle w:val="TOC4"/>
        <w:rPr>
          <w:ins w:id="665" w:author="MCC" w:date="2022-03-22T15:27:00Z"/>
          <w:rFonts w:asciiTheme="minorHAnsi" w:eastAsiaTheme="minorEastAsia" w:hAnsiTheme="minorHAnsi" w:cstheme="minorBidi"/>
          <w:sz w:val="22"/>
          <w:szCs w:val="22"/>
          <w:lang w:eastAsia="en-GB"/>
        </w:rPr>
      </w:pPr>
      <w:ins w:id="666" w:author="MCC" w:date="2022-03-22T15:27:00Z">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_Toc98855367 \h </w:instrText>
        </w:r>
      </w:ins>
      <w:ins w:id="667" w:author="MCC" w:date="2022-03-22T15:28:00Z"/>
      <w:r>
        <w:fldChar w:fldCharType="separate"/>
      </w:r>
      <w:ins w:id="668" w:author="MCC" w:date="2022-03-22T15:28:00Z">
        <w:r>
          <w:t>125</w:t>
        </w:r>
      </w:ins>
      <w:ins w:id="669" w:author="MCC" w:date="2022-03-22T15:27:00Z">
        <w:r>
          <w:fldChar w:fldCharType="end"/>
        </w:r>
      </w:ins>
    </w:p>
    <w:p w14:paraId="00A44ACF" w14:textId="4467D28D" w:rsidR="007E1A75" w:rsidRDefault="007E1A75">
      <w:pPr>
        <w:pStyle w:val="TOC4"/>
        <w:rPr>
          <w:ins w:id="670" w:author="MCC" w:date="2022-03-22T15:27:00Z"/>
          <w:rFonts w:asciiTheme="minorHAnsi" w:eastAsiaTheme="minorEastAsia" w:hAnsiTheme="minorHAnsi" w:cstheme="minorBidi"/>
          <w:sz w:val="22"/>
          <w:szCs w:val="22"/>
          <w:lang w:eastAsia="en-GB"/>
        </w:rPr>
      </w:pPr>
      <w:ins w:id="671" w:author="MCC" w:date="2022-03-22T15:27:00Z">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_Toc98855368 \h </w:instrText>
        </w:r>
      </w:ins>
      <w:ins w:id="672" w:author="MCC" w:date="2022-03-22T15:28:00Z"/>
      <w:r>
        <w:fldChar w:fldCharType="separate"/>
      </w:r>
      <w:ins w:id="673" w:author="MCC" w:date="2022-03-22T15:28:00Z">
        <w:r>
          <w:t>128</w:t>
        </w:r>
      </w:ins>
      <w:ins w:id="674" w:author="MCC" w:date="2022-03-22T15:27:00Z">
        <w:r>
          <w:fldChar w:fldCharType="end"/>
        </w:r>
      </w:ins>
    </w:p>
    <w:p w14:paraId="39D691D6" w14:textId="437D6C8F" w:rsidR="007E1A75" w:rsidRDefault="007E1A75">
      <w:pPr>
        <w:pStyle w:val="TOC1"/>
        <w:rPr>
          <w:ins w:id="675" w:author="MCC" w:date="2022-03-22T15:27:00Z"/>
          <w:rFonts w:asciiTheme="minorHAnsi" w:eastAsiaTheme="minorEastAsia" w:hAnsiTheme="minorHAnsi" w:cstheme="minorBidi"/>
          <w:szCs w:val="22"/>
          <w:lang w:eastAsia="en-GB"/>
        </w:rPr>
      </w:pPr>
      <w:ins w:id="676" w:author="MCC" w:date="2022-03-22T15:27:00Z">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_Toc98855369 \h </w:instrText>
        </w:r>
      </w:ins>
      <w:ins w:id="677" w:author="MCC" w:date="2022-03-22T15:28:00Z"/>
      <w:r>
        <w:fldChar w:fldCharType="separate"/>
      </w:r>
      <w:ins w:id="678" w:author="MCC" w:date="2022-03-22T15:28:00Z">
        <w:r>
          <w:t>131</w:t>
        </w:r>
      </w:ins>
      <w:ins w:id="679" w:author="MCC" w:date="2022-03-22T15:27:00Z">
        <w:r>
          <w:fldChar w:fldCharType="end"/>
        </w:r>
      </w:ins>
    </w:p>
    <w:p w14:paraId="77A57FC7" w14:textId="7176020E" w:rsidR="007E1A75" w:rsidRDefault="007E1A75">
      <w:pPr>
        <w:pStyle w:val="TOC2"/>
        <w:rPr>
          <w:ins w:id="680" w:author="MCC" w:date="2022-03-22T15:27:00Z"/>
          <w:rFonts w:asciiTheme="minorHAnsi" w:eastAsiaTheme="minorEastAsia" w:hAnsiTheme="minorHAnsi" w:cstheme="minorBidi"/>
          <w:sz w:val="22"/>
          <w:szCs w:val="22"/>
          <w:lang w:eastAsia="en-GB"/>
        </w:rPr>
      </w:pPr>
      <w:ins w:id="681" w:author="MCC" w:date="2022-03-22T15:27:00Z">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_Toc98855370 \h </w:instrText>
        </w:r>
      </w:ins>
      <w:ins w:id="682" w:author="MCC" w:date="2022-03-22T15:28:00Z"/>
      <w:r>
        <w:fldChar w:fldCharType="separate"/>
      </w:r>
      <w:ins w:id="683" w:author="MCC" w:date="2022-03-22T15:28:00Z">
        <w:r>
          <w:t>131</w:t>
        </w:r>
      </w:ins>
      <w:ins w:id="684" w:author="MCC" w:date="2022-03-22T15:27:00Z">
        <w:r>
          <w:fldChar w:fldCharType="end"/>
        </w:r>
      </w:ins>
    </w:p>
    <w:p w14:paraId="2323F413" w14:textId="1FE14EAE" w:rsidR="007E1A75" w:rsidRDefault="007E1A75">
      <w:pPr>
        <w:pStyle w:val="TOC3"/>
        <w:rPr>
          <w:ins w:id="685" w:author="MCC" w:date="2022-03-22T15:27:00Z"/>
          <w:rFonts w:asciiTheme="minorHAnsi" w:eastAsiaTheme="minorEastAsia" w:hAnsiTheme="minorHAnsi" w:cstheme="minorBidi"/>
          <w:sz w:val="22"/>
          <w:szCs w:val="22"/>
          <w:lang w:eastAsia="en-GB"/>
        </w:rPr>
      </w:pPr>
      <w:ins w:id="686" w:author="MCC" w:date="2022-03-22T15:27:00Z">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_Toc98855371 \h </w:instrText>
        </w:r>
      </w:ins>
      <w:ins w:id="687" w:author="MCC" w:date="2022-03-22T15:28:00Z"/>
      <w:r>
        <w:fldChar w:fldCharType="separate"/>
      </w:r>
      <w:ins w:id="688" w:author="MCC" w:date="2022-03-22T15:28:00Z">
        <w:r>
          <w:t>131</w:t>
        </w:r>
      </w:ins>
      <w:ins w:id="689" w:author="MCC" w:date="2022-03-22T15:27:00Z">
        <w:r>
          <w:fldChar w:fldCharType="end"/>
        </w:r>
      </w:ins>
    </w:p>
    <w:p w14:paraId="35573D44" w14:textId="41560C44" w:rsidR="007E1A75" w:rsidRDefault="007E1A75">
      <w:pPr>
        <w:pStyle w:val="TOC4"/>
        <w:rPr>
          <w:ins w:id="690" w:author="MCC" w:date="2022-03-22T15:27:00Z"/>
          <w:rFonts w:asciiTheme="minorHAnsi" w:eastAsiaTheme="minorEastAsia" w:hAnsiTheme="minorHAnsi" w:cstheme="minorBidi"/>
          <w:sz w:val="22"/>
          <w:szCs w:val="22"/>
          <w:lang w:eastAsia="en-GB"/>
        </w:rPr>
      </w:pPr>
      <w:ins w:id="691" w:author="MCC" w:date="2022-03-22T15:27:00Z">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_Toc98855372 \h </w:instrText>
        </w:r>
      </w:ins>
      <w:ins w:id="692" w:author="MCC" w:date="2022-03-22T15:28:00Z"/>
      <w:r>
        <w:fldChar w:fldCharType="separate"/>
      </w:r>
      <w:ins w:id="693" w:author="MCC" w:date="2022-03-22T15:28:00Z">
        <w:r>
          <w:t>131</w:t>
        </w:r>
      </w:ins>
      <w:ins w:id="694" w:author="MCC" w:date="2022-03-22T15:27:00Z">
        <w:r>
          <w:fldChar w:fldCharType="end"/>
        </w:r>
      </w:ins>
    </w:p>
    <w:p w14:paraId="6ED634AA" w14:textId="73239FE5" w:rsidR="007E1A75" w:rsidRDefault="007E1A75">
      <w:pPr>
        <w:pStyle w:val="TOC4"/>
        <w:rPr>
          <w:ins w:id="695" w:author="MCC" w:date="2022-03-22T15:27:00Z"/>
          <w:rFonts w:asciiTheme="minorHAnsi" w:eastAsiaTheme="minorEastAsia" w:hAnsiTheme="minorHAnsi" w:cstheme="minorBidi"/>
          <w:sz w:val="22"/>
          <w:szCs w:val="22"/>
          <w:lang w:eastAsia="en-GB"/>
        </w:rPr>
      </w:pPr>
      <w:ins w:id="696" w:author="MCC" w:date="2022-03-22T15:27:00Z">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_Toc98855373 \h </w:instrText>
        </w:r>
      </w:ins>
      <w:ins w:id="697" w:author="MCC" w:date="2022-03-22T15:28:00Z"/>
      <w:r>
        <w:fldChar w:fldCharType="separate"/>
      </w:r>
      <w:ins w:id="698" w:author="MCC" w:date="2022-03-22T15:28:00Z">
        <w:r>
          <w:t>131</w:t>
        </w:r>
      </w:ins>
      <w:ins w:id="699" w:author="MCC" w:date="2022-03-22T15:27:00Z">
        <w:r>
          <w:fldChar w:fldCharType="end"/>
        </w:r>
      </w:ins>
    </w:p>
    <w:p w14:paraId="2AAF4B3B" w14:textId="08E86075" w:rsidR="007E1A75" w:rsidRDefault="007E1A75">
      <w:pPr>
        <w:pStyle w:val="TOC4"/>
        <w:rPr>
          <w:ins w:id="700" w:author="MCC" w:date="2022-03-22T15:27:00Z"/>
          <w:rFonts w:asciiTheme="minorHAnsi" w:eastAsiaTheme="minorEastAsia" w:hAnsiTheme="minorHAnsi" w:cstheme="minorBidi"/>
          <w:sz w:val="22"/>
          <w:szCs w:val="22"/>
          <w:lang w:eastAsia="en-GB"/>
        </w:rPr>
      </w:pPr>
      <w:ins w:id="701" w:author="MCC" w:date="2022-03-22T15:27:00Z">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_Toc98855374 \h </w:instrText>
        </w:r>
      </w:ins>
      <w:ins w:id="702" w:author="MCC" w:date="2022-03-22T15:28:00Z"/>
      <w:r>
        <w:fldChar w:fldCharType="separate"/>
      </w:r>
      <w:ins w:id="703" w:author="MCC" w:date="2022-03-22T15:28:00Z">
        <w:r>
          <w:t>131</w:t>
        </w:r>
      </w:ins>
      <w:ins w:id="704" w:author="MCC" w:date="2022-03-22T15:27:00Z">
        <w:r>
          <w:fldChar w:fldCharType="end"/>
        </w:r>
      </w:ins>
    </w:p>
    <w:p w14:paraId="21E5D873" w14:textId="71A8D3F2" w:rsidR="007E1A75" w:rsidRDefault="007E1A75">
      <w:pPr>
        <w:pStyle w:val="TOC2"/>
        <w:rPr>
          <w:ins w:id="705" w:author="MCC" w:date="2022-03-22T15:27:00Z"/>
          <w:rFonts w:asciiTheme="minorHAnsi" w:eastAsiaTheme="minorEastAsia" w:hAnsiTheme="minorHAnsi" w:cstheme="minorBidi"/>
          <w:sz w:val="22"/>
          <w:szCs w:val="22"/>
          <w:lang w:eastAsia="en-GB"/>
        </w:rPr>
      </w:pPr>
      <w:ins w:id="706" w:author="MCC" w:date="2022-03-22T15:27:00Z">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_Toc98855375 \h </w:instrText>
        </w:r>
      </w:ins>
      <w:ins w:id="707" w:author="MCC" w:date="2022-03-22T15:28:00Z"/>
      <w:r>
        <w:fldChar w:fldCharType="separate"/>
      </w:r>
      <w:ins w:id="708" w:author="MCC" w:date="2022-03-22T15:28:00Z">
        <w:r>
          <w:t>132</w:t>
        </w:r>
      </w:ins>
      <w:ins w:id="709" w:author="MCC" w:date="2022-03-22T15:27:00Z">
        <w:r>
          <w:fldChar w:fldCharType="end"/>
        </w:r>
      </w:ins>
    </w:p>
    <w:p w14:paraId="09AD683B" w14:textId="38B13074" w:rsidR="007E1A75" w:rsidRDefault="007E1A75">
      <w:pPr>
        <w:pStyle w:val="TOC3"/>
        <w:rPr>
          <w:ins w:id="710" w:author="MCC" w:date="2022-03-22T15:27:00Z"/>
          <w:rFonts w:asciiTheme="minorHAnsi" w:eastAsiaTheme="minorEastAsia" w:hAnsiTheme="minorHAnsi" w:cstheme="minorBidi"/>
          <w:sz w:val="22"/>
          <w:szCs w:val="22"/>
          <w:lang w:eastAsia="en-GB"/>
        </w:rPr>
      </w:pPr>
      <w:ins w:id="711" w:author="MCC" w:date="2022-03-22T15:27:00Z">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_Toc98855376 \h </w:instrText>
        </w:r>
      </w:ins>
      <w:ins w:id="712" w:author="MCC" w:date="2022-03-22T15:28:00Z"/>
      <w:r>
        <w:fldChar w:fldCharType="separate"/>
      </w:r>
      <w:ins w:id="713" w:author="MCC" w:date="2022-03-22T15:28:00Z">
        <w:r>
          <w:t>136</w:t>
        </w:r>
      </w:ins>
      <w:ins w:id="714" w:author="MCC" w:date="2022-03-22T15:27:00Z">
        <w:r>
          <w:fldChar w:fldCharType="end"/>
        </w:r>
      </w:ins>
    </w:p>
    <w:p w14:paraId="5C84589A" w14:textId="33B0757C" w:rsidR="007E1A75" w:rsidRDefault="007E1A75">
      <w:pPr>
        <w:pStyle w:val="TOC3"/>
        <w:rPr>
          <w:ins w:id="715" w:author="MCC" w:date="2022-03-22T15:27:00Z"/>
          <w:rFonts w:asciiTheme="minorHAnsi" w:eastAsiaTheme="minorEastAsia" w:hAnsiTheme="minorHAnsi" w:cstheme="minorBidi"/>
          <w:sz w:val="22"/>
          <w:szCs w:val="22"/>
          <w:lang w:eastAsia="en-GB"/>
        </w:rPr>
      </w:pPr>
      <w:ins w:id="716" w:author="MCC" w:date="2022-03-22T15:27:00Z">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_Toc98855377 \h </w:instrText>
        </w:r>
      </w:ins>
      <w:ins w:id="717" w:author="MCC" w:date="2022-03-22T15:28:00Z"/>
      <w:r>
        <w:fldChar w:fldCharType="separate"/>
      </w:r>
      <w:ins w:id="718" w:author="MCC" w:date="2022-03-22T15:28:00Z">
        <w:r>
          <w:t>136</w:t>
        </w:r>
      </w:ins>
      <w:ins w:id="719" w:author="MCC" w:date="2022-03-22T15:27:00Z">
        <w:r>
          <w:fldChar w:fldCharType="end"/>
        </w:r>
      </w:ins>
    </w:p>
    <w:p w14:paraId="5C47FC7C" w14:textId="51B30E00" w:rsidR="007E1A75" w:rsidRDefault="007E1A75">
      <w:pPr>
        <w:pStyle w:val="TOC4"/>
        <w:rPr>
          <w:ins w:id="720" w:author="MCC" w:date="2022-03-22T15:27:00Z"/>
          <w:rFonts w:asciiTheme="minorHAnsi" w:eastAsiaTheme="minorEastAsia" w:hAnsiTheme="minorHAnsi" w:cstheme="minorBidi"/>
          <w:sz w:val="22"/>
          <w:szCs w:val="22"/>
          <w:lang w:eastAsia="en-GB"/>
        </w:rPr>
      </w:pPr>
      <w:ins w:id="721" w:author="MCC" w:date="2022-03-22T15:27:00Z">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_Toc98855378 \h </w:instrText>
        </w:r>
      </w:ins>
      <w:ins w:id="722" w:author="MCC" w:date="2022-03-22T15:28:00Z"/>
      <w:r>
        <w:fldChar w:fldCharType="separate"/>
      </w:r>
      <w:ins w:id="723" w:author="MCC" w:date="2022-03-22T15:28:00Z">
        <w:r>
          <w:t>136</w:t>
        </w:r>
      </w:ins>
      <w:ins w:id="724" w:author="MCC" w:date="2022-03-22T15:27:00Z">
        <w:r>
          <w:fldChar w:fldCharType="end"/>
        </w:r>
      </w:ins>
    </w:p>
    <w:p w14:paraId="50AE1A81" w14:textId="63764C11" w:rsidR="007E1A75" w:rsidRDefault="007E1A75">
      <w:pPr>
        <w:pStyle w:val="TOC4"/>
        <w:rPr>
          <w:ins w:id="725" w:author="MCC" w:date="2022-03-22T15:27:00Z"/>
          <w:rFonts w:asciiTheme="minorHAnsi" w:eastAsiaTheme="minorEastAsia" w:hAnsiTheme="minorHAnsi" w:cstheme="minorBidi"/>
          <w:sz w:val="22"/>
          <w:szCs w:val="22"/>
          <w:lang w:eastAsia="en-GB"/>
        </w:rPr>
      </w:pPr>
      <w:ins w:id="726" w:author="MCC" w:date="2022-03-22T15:27:00Z">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_Toc98855379 \h </w:instrText>
        </w:r>
      </w:ins>
      <w:ins w:id="727" w:author="MCC" w:date="2022-03-22T15:28:00Z"/>
      <w:r>
        <w:fldChar w:fldCharType="separate"/>
      </w:r>
      <w:ins w:id="728" w:author="MCC" w:date="2022-03-22T15:28:00Z">
        <w:r>
          <w:t>137</w:t>
        </w:r>
      </w:ins>
      <w:ins w:id="729" w:author="MCC" w:date="2022-03-22T15:27:00Z">
        <w:r>
          <w:fldChar w:fldCharType="end"/>
        </w:r>
      </w:ins>
    </w:p>
    <w:p w14:paraId="423BB190" w14:textId="5D470EEF" w:rsidR="007E1A75" w:rsidRDefault="007E1A75">
      <w:pPr>
        <w:pStyle w:val="TOC5"/>
        <w:rPr>
          <w:ins w:id="730" w:author="MCC" w:date="2022-03-22T15:27:00Z"/>
          <w:rFonts w:asciiTheme="minorHAnsi" w:eastAsiaTheme="minorEastAsia" w:hAnsiTheme="minorHAnsi" w:cstheme="minorBidi"/>
          <w:sz w:val="22"/>
          <w:szCs w:val="22"/>
          <w:lang w:eastAsia="en-GB"/>
        </w:rPr>
      </w:pPr>
      <w:ins w:id="731" w:author="MCC" w:date="2022-03-22T15:27:00Z">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_Toc98855380 \h </w:instrText>
        </w:r>
      </w:ins>
      <w:ins w:id="732" w:author="MCC" w:date="2022-03-22T15:28:00Z"/>
      <w:r>
        <w:fldChar w:fldCharType="separate"/>
      </w:r>
      <w:ins w:id="733" w:author="MCC" w:date="2022-03-22T15:28:00Z">
        <w:r>
          <w:t>137</w:t>
        </w:r>
      </w:ins>
      <w:ins w:id="734" w:author="MCC" w:date="2022-03-22T15:27:00Z">
        <w:r>
          <w:fldChar w:fldCharType="end"/>
        </w:r>
      </w:ins>
    </w:p>
    <w:p w14:paraId="0717ADF8" w14:textId="51F0BBD8" w:rsidR="007E1A75" w:rsidRDefault="007E1A75">
      <w:pPr>
        <w:pStyle w:val="TOC2"/>
        <w:rPr>
          <w:ins w:id="735" w:author="MCC" w:date="2022-03-22T15:27:00Z"/>
          <w:rFonts w:asciiTheme="minorHAnsi" w:eastAsiaTheme="minorEastAsia" w:hAnsiTheme="minorHAnsi" w:cstheme="minorBidi"/>
          <w:sz w:val="22"/>
          <w:szCs w:val="22"/>
          <w:lang w:eastAsia="en-GB"/>
        </w:rPr>
      </w:pPr>
      <w:ins w:id="736" w:author="MCC" w:date="2022-03-22T15:27:00Z">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_Toc98855381 \h </w:instrText>
        </w:r>
      </w:ins>
      <w:ins w:id="737" w:author="MCC" w:date="2022-03-22T15:28:00Z"/>
      <w:r>
        <w:fldChar w:fldCharType="separate"/>
      </w:r>
      <w:ins w:id="738" w:author="MCC" w:date="2022-03-22T15:28:00Z">
        <w:r>
          <w:t>139</w:t>
        </w:r>
      </w:ins>
      <w:ins w:id="739" w:author="MCC" w:date="2022-03-22T15:27:00Z">
        <w:r>
          <w:fldChar w:fldCharType="end"/>
        </w:r>
      </w:ins>
    </w:p>
    <w:p w14:paraId="3279AF9A" w14:textId="750E1548" w:rsidR="007E1A75" w:rsidRDefault="007E1A75">
      <w:pPr>
        <w:pStyle w:val="TOC3"/>
        <w:rPr>
          <w:ins w:id="740" w:author="MCC" w:date="2022-03-22T15:27:00Z"/>
          <w:rFonts w:asciiTheme="minorHAnsi" w:eastAsiaTheme="minorEastAsia" w:hAnsiTheme="minorHAnsi" w:cstheme="minorBidi"/>
          <w:sz w:val="22"/>
          <w:szCs w:val="22"/>
          <w:lang w:eastAsia="en-GB"/>
        </w:rPr>
      </w:pPr>
      <w:ins w:id="741" w:author="MCC" w:date="2022-03-22T15:27:00Z">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_Toc98855382 \h </w:instrText>
        </w:r>
      </w:ins>
      <w:ins w:id="742" w:author="MCC" w:date="2022-03-22T15:28:00Z"/>
      <w:r>
        <w:fldChar w:fldCharType="separate"/>
      </w:r>
      <w:ins w:id="743" w:author="MCC" w:date="2022-03-22T15:28:00Z">
        <w:r>
          <w:t>142</w:t>
        </w:r>
      </w:ins>
      <w:ins w:id="744" w:author="MCC" w:date="2022-03-22T15:27:00Z">
        <w:r>
          <w:fldChar w:fldCharType="end"/>
        </w:r>
      </w:ins>
    </w:p>
    <w:p w14:paraId="01527CBE" w14:textId="65FFD0EE" w:rsidR="007E1A75" w:rsidRDefault="007E1A75">
      <w:pPr>
        <w:pStyle w:val="TOC3"/>
        <w:rPr>
          <w:ins w:id="745" w:author="MCC" w:date="2022-03-22T15:27:00Z"/>
          <w:rFonts w:asciiTheme="minorHAnsi" w:eastAsiaTheme="minorEastAsia" w:hAnsiTheme="minorHAnsi" w:cstheme="minorBidi"/>
          <w:sz w:val="22"/>
          <w:szCs w:val="22"/>
          <w:lang w:eastAsia="en-GB"/>
        </w:rPr>
      </w:pPr>
      <w:ins w:id="746" w:author="MCC" w:date="2022-03-22T15:27:00Z">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_Toc98855383 \h </w:instrText>
        </w:r>
      </w:ins>
      <w:ins w:id="747" w:author="MCC" w:date="2022-03-22T15:28:00Z"/>
      <w:r>
        <w:fldChar w:fldCharType="separate"/>
      </w:r>
      <w:ins w:id="748" w:author="MCC" w:date="2022-03-22T15:28:00Z">
        <w:r>
          <w:t>142</w:t>
        </w:r>
      </w:ins>
      <w:ins w:id="749" w:author="MCC" w:date="2022-03-22T15:27:00Z">
        <w:r>
          <w:fldChar w:fldCharType="end"/>
        </w:r>
      </w:ins>
    </w:p>
    <w:p w14:paraId="548837AD" w14:textId="76F6DD38" w:rsidR="007E1A75" w:rsidRDefault="007E1A75">
      <w:pPr>
        <w:pStyle w:val="TOC4"/>
        <w:rPr>
          <w:ins w:id="750" w:author="MCC" w:date="2022-03-22T15:27:00Z"/>
          <w:rFonts w:asciiTheme="minorHAnsi" w:eastAsiaTheme="minorEastAsia" w:hAnsiTheme="minorHAnsi" w:cstheme="minorBidi"/>
          <w:sz w:val="22"/>
          <w:szCs w:val="22"/>
          <w:lang w:eastAsia="en-GB"/>
        </w:rPr>
      </w:pPr>
      <w:ins w:id="751" w:author="MCC" w:date="2022-03-22T15:27:00Z">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_Toc98855384 \h </w:instrText>
        </w:r>
      </w:ins>
      <w:ins w:id="752" w:author="MCC" w:date="2022-03-22T15:28:00Z"/>
      <w:r>
        <w:fldChar w:fldCharType="separate"/>
      </w:r>
      <w:ins w:id="753" w:author="MCC" w:date="2022-03-22T15:28:00Z">
        <w:r>
          <w:t>142</w:t>
        </w:r>
      </w:ins>
      <w:ins w:id="754" w:author="MCC" w:date="2022-03-22T15:27:00Z">
        <w:r>
          <w:fldChar w:fldCharType="end"/>
        </w:r>
      </w:ins>
    </w:p>
    <w:p w14:paraId="08CCB999" w14:textId="58F2912F" w:rsidR="007E1A75" w:rsidRDefault="007E1A75">
      <w:pPr>
        <w:pStyle w:val="TOC4"/>
        <w:rPr>
          <w:ins w:id="755" w:author="MCC" w:date="2022-03-22T15:27:00Z"/>
          <w:rFonts w:asciiTheme="minorHAnsi" w:eastAsiaTheme="minorEastAsia" w:hAnsiTheme="minorHAnsi" w:cstheme="minorBidi"/>
          <w:sz w:val="22"/>
          <w:szCs w:val="22"/>
          <w:lang w:eastAsia="en-GB"/>
        </w:rPr>
      </w:pPr>
      <w:ins w:id="756" w:author="MCC" w:date="2022-03-22T15:27:00Z">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_Toc98855385 \h </w:instrText>
        </w:r>
      </w:ins>
      <w:ins w:id="757" w:author="MCC" w:date="2022-03-22T15:28:00Z"/>
      <w:r>
        <w:fldChar w:fldCharType="separate"/>
      </w:r>
      <w:ins w:id="758" w:author="MCC" w:date="2022-03-22T15:28:00Z">
        <w:r>
          <w:t>142</w:t>
        </w:r>
      </w:ins>
      <w:ins w:id="759" w:author="MCC" w:date="2022-03-22T15:27:00Z">
        <w:r>
          <w:fldChar w:fldCharType="end"/>
        </w:r>
      </w:ins>
    </w:p>
    <w:p w14:paraId="30F8E80B" w14:textId="361A551D" w:rsidR="007E1A75" w:rsidRDefault="007E1A75">
      <w:pPr>
        <w:pStyle w:val="TOC5"/>
        <w:rPr>
          <w:ins w:id="760" w:author="MCC" w:date="2022-03-22T15:27:00Z"/>
          <w:rFonts w:asciiTheme="minorHAnsi" w:eastAsiaTheme="minorEastAsia" w:hAnsiTheme="minorHAnsi" w:cstheme="minorBidi"/>
          <w:sz w:val="22"/>
          <w:szCs w:val="22"/>
          <w:lang w:eastAsia="en-GB"/>
        </w:rPr>
      </w:pPr>
      <w:ins w:id="761" w:author="MCC" w:date="2022-03-22T15:27:00Z">
        <w:r w:rsidRPr="00E07588">
          <w:rPr>
            <w:snapToGrid w:val="0"/>
            <w:lang w:eastAsia="zh-CN"/>
          </w:rPr>
          <w:t>7</w:t>
        </w:r>
        <w:r w:rsidRPr="00E07588">
          <w:rPr>
            <w:snapToGrid w:val="0"/>
          </w:rPr>
          <w:t>.3.</w:t>
        </w:r>
        <w:r w:rsidRPr="00E07588">
          <w:rPr>
            <w:snapToGrid w:val="0"/>
            <w:lang w:eastAsia="zh-CN"/>
          </w:rPr>
          <w:t>2</w:t>
        </w:r>
        <w:r w:rsidRPr="00E07588">
          <w:rPr>
            <w:snapToGrid w:val="0"/>
          </w:rPr>
          <w:t>.2.1</w:t>
        </w:r>
        <w:r>
          <w:rPr>
            <w:rFonts w:asciiTheme="minorHAnsi" w:eastAsiaTheme="minorEastAsia" w:hAnsiTheme="minorHAnsi" w:cstheme="minorBidi"/>
            <w:sz w:val="22"/>
            <w:szCs w:val="22"/>
            <w:lang w:eastAsia="en-GB"/>
          </w:rPr>
          <w:tab/>
        </w:r>
        <w:r w:rsidRPr="00E07588">
          <w:rPr>
            <w:snapToGrid w:val="0"/>
          </w:rPr>
          <w:t>1 Tx Antenna</w:t>
        </w:r>
        <w:r w:rsidRPr="00E07588">
          <w:rPr>
            <w:snapToGrid w:val="0"/>
            <w:lang w:eastAsia="zh-CN"/>
          </w:rPr>
          <w:t xml:space="preserve"> </w:t>
        </w:r>
        <w:r w:rsidRPr="00E07588">
          <w:rPr>
            <w:snapToGrid w:val="0"/>
          </w:rPr>
          <w:t>performances</w:t>
        </w:r>
        <w:r>
          <w:tab/>
        </w:r>
        <w:r>
          <w:fldChar w:fldCharType="begin"/>
        </w:r>
        <w:r>
          <w:instrText xml:space="preserve"> PAGEREF _Toc98855386 \h </w:instrText>
        </w:r>
      </w:ins>
      <w:ins w:id="762" w:author="MCC" w:date="2022-03-22T15:28:00Z"/>
      <w:r>
        <w:fldChar w:fldCharType="separate"/>
      </w:r>
      <w:ins w:id="763" w:author="MCC" w:date="2022-03-22T15:28:00Z">
        <w:r>
          <w:t>142</w:t>
        </w:r>
      </w:ins>
      <w:ins w:id="764" w:author="MCC" w:date="2022-03-22T15:27:00Z">
        <w:r>
          <w:fldChar w:fldCharType="end"/>
        </w:r>
      </w:ins>
    </w:p>
    <w:p w14:paraId="57EAB015" w14:textId="15EE2922" w:rsidR="007E1A75" w:rsidRDefault="007E1A75">
      <w:pPr>
        <w:pStyle w:val="TOC5"/>
        <w:rPr>
          <w:ins w:id="765" w:author="MCC" w:date="2022-03-22T15:27:00Z"/>
          <w:rFonts w:asciiTheme="minorHAnsi" w:eastAsiaTheme="minorEastAsia" w:hAnsiTheme="minorHAnsi" w:cstheme="minorBidi"/>
          <w:sz w:val="22"/>
          <w:szCs w:val="22"/>
          <w:lang w:eastAsia="en-GB"/>
        </w:rPr>
      </w:pPr>
      <w:ins w:id="766" w:author="MCC" w:date="2022-03-22T15:27:00Z">
        <w:r w:rsidRPr="00E07588">
          <w:rPr>
            <w:snapToGrid w:val="0"/>
            <w:lang w:eastAsia="zh-CN"/>
          </w:rPr>
          <w:t>7</w:t>
        </w:r>
        <w:r w:rsidRPr="00E07588">
          <w:rPr>
            <w:snapToGrid w:val="0"/>
          </w:rPr>
          <w:t>.3.</w:t>
        </w:r>
        <w:r w:rsidRPr="00E07588">
          <w:rPr>
            <w:snapToGrid w:val="0"/>
            <w:lang w:eastAsia="zh-CN"/>
          </w:rPr>
          <w:t>2</w:t>
        </w:r>
        <w:r w:rsidRPr="00E07588">
          <w:rPr>
            <w:snapToGrid w:val="0"/>
          </w:rPr>
          <w:t>.2.</w:t>
        </w:r>
        <w:r w:rsidRPr="00E07588">
          <w:rPr>
            <w:snapToGrid w:val="0"/>
            <w:lang w:eastAsia="zh-CN"/>
          </w:rPr>
          <w:t>2</w:t>
        </w:r>
        <w:r>
          <w:rPr>
            <w:rFonts w:asciiTheme="minorHAnsi" w:eastAsiaTheme="minorEastAsia" w:hAnsiTheme="minorHAnsi" w:cstheme="minorBidi"/>
            <w:sz w:val="22"/>
            <w:szCs w:val="22"/>
            <w:lang w:eastAsia="en-GB"/>
          </w:rPr>
          <w:tab/>
        </w:r>
        <w:r w:rsidRPr="00E07588">
          <w:rPr>
            <w:snapToGrid w:val="0"/>
            <w:lang w:eastAsia="zh-CN"/>
          </w:rPr>
          <w:t>2</w:t>
        </w:r>
        <w:r w:rsidRPr="00E07588">
          <w:rPr>
            <w:snapToGrid w:val="0"/>
          </w:rPr>
          <w:t xml:space="preserve"> Tx Antenna</w:t>
        </w:r>
        <w:r w:rsidRPr="00E07588">
          <w:rPr>
            <w:snapToGrid w:val="0"/>
            <w:lang w:eastAsia="zh-CN"/>
          </w:rPr>
          <w:t xml:space="preserve"> </w:t>
        </w:r>
        <w:r w:rsidRPr="00E07588">
          <w:rPr>
            <w:snapToGrid w:val="0"/>
          </w:rPr>
          <w:t>performances</w:t>
        </w:r>
        <w:r>
          <w:tab/>
        </w:r>
        <w:r>
          <w:fldChar w:fldCharType="begin"/>
        </w:r>
        <w:r>
          <w:instrText xml:space="preserve"> PAGEREF _Toc98855387 \h </w:instrText>
        </w:r>
      </w:ins>
      <w:ins w:id="767" w:author="MCC" w:date="2022-03-22T15:28:00Z"/>
      <w:r>
        <w:fldChar w:fldCharType="separate"/>
      </w:r>
      <w:ins w:id="768" w:author="MCC" w:date="2022-03-22T15:28:00Z">
        <w:r>
          <w:t>143</w:t>
        </w:r>
      </w:ins>
      <w:ins w:id="769" w:author="MCC" w:date="2022-03-22T15:27:00Z">
        <w:r>
          <w:fldChar w:fldCharType="end"/>
        </w:r>
      </w:ins>
    </w:p>
    <w:p w14:paraId="6171F769" w14:textId="634BBFBC" w:rsidR="007E1A75" w:rsidRDefault="007E1A75">
      <w:pPr>
        <w:pStyle w:val="TOC2"/>
        <w:rPr>
          <w:ins w:id="770" w:author="MCC" w:date="2022-03-22T15:27:00Z"/>
          <w:rFonts w:asciiTheme="minorHAnsi" w:eastAsiaTheme="minorEastAsia" w:hAnsiTheme="minorHAnsi" w:cstheme="minorBidi"/>
          <w:sz w:val="22"/>
          <w:szCs w:val="22"/>
          <w:lang w:eastAsia="en-GB"/>
        </w:rPr>
      </w:pPr>
      <w:ins w:id="771" w:author="MCC" w:date="2022-03-22T15:27:00Z">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_Toc98855388 \h </w:instrText>
        </w:r>
      </w:ins>
      <w:ins w:id="772" w:author="MCC" w:date="2022-03-22T15:28:00Z"/>
      <w:r>
        <w:fldChar w:fldCharType="separate"/>
      </w:r>
      <w:ins w:id="773" w:author="MCC" w:date="2022-03-22T15:28:00Z">
        <w:r>
          <w:t>143</w:t>
        </w:r>
      </w:ins>
      <w:ins w:id="774" w:author="MCC" w:date="2022-03-22T15:27:00Z">
        <w:r>
          <w:fldChar w:fldCharType="end"/>
        </w:r>
      </w:ins>
    </w:p>
    <w:p w14:paraId="6C2D528E" w14:textId="49870D6D" w:rsidR="007E1A75" w:rsidRDefault="007E1A75">
      <w:pPr>
        <w:pStyle w:val="TOC3"/>
        <w:rPr>
          <w:ins w:id="775" w:author="MCC" w:date="2022-03-22T15:27:00Z"/>
          <w:rFonts w:asciiTheme="minorHAnsi" w:eastAsiaTheme="minorEastAsia" w:hAnsiTheme="minorHAnsi" w:cstheme="minorBidi"/>
          <w:sz w:val="22"/>
          <w:szCs w:val="22"/>
          <w:lang w:eastAsia="en-GB"/>
        </w:rPr>
      </w:pPr>
      <w:ins w:id="776" w:author="MCC" w:date="2022-03-22T15:27:00Z">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_Toc98855389 \h </w:instrText>
        </w:r>
      </w:ins>
      <w:ins w:id="777" w:author="MCC" w:date="2022-03-22T15:28:00Z"/>
      <w:r>
        <w:fldChar w:fldCharType="separate"/>
      </w:r>
      <w:ins w:id="778" w:author="MCC" w:date="2022-03-22T15:28:00Z">
        <w:r>
          <w:t>143</w:t>
        </w:r>
      </w:ins>
      <w:ins w:id="779" w:author="MCC" w:date="2022-03-22T15:27:00Z">
        <w:r>
          <w:fldChar w:fldCharType="end"/>
        </w:r>
      </w:ins>
    </w:p>
    <w:p w14:paraId="21C50281" w14:textId="2996BA6B" w:rsidR="007E1A75" w:rsidRDefault="007E1A75">
      <w:pPr>
        <w:pStyle w:val="TOC3"/>
        <w:rPr>
          <w:ins w:id="780" w:author="MCC" w:date="2022-03-22T15:27:00Z"/>
          <w:rFonts w:asciiTheme="minorHAnsi" w:eastAsiaTheme="minorEastAsia" w:hAnsiTheme="minorHAnsi" w:cstheme="minorBidi"/>
          <w:sz w:val="22"/>
          <w:szCs w:val="22"/>
          <w:lang w:eastAsia="en-GB"/>
        </w:rPr>
      </w:pPr>
      <w:ins w:id="781" w:author="MCC" w:date="2022-03-22T15:27:00Z">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_Toc98855390 \h </w:instrText>
        </w:r>
      </w:ins>
      <w:ins w:id="782" w:author="MCC" w:date="2022-03-22T15:28:00Z"/>
      <w:r>
        <w:fldChar w:fldCharType="separate"/>
      </w:r>
      <w:ins w:id="783" w:author="MCC" w:date="2022-03-22T15:28:00Z">
        <w:r>
          <w:t>143</w:t>
        </w:r>
      </w:ins>
      <w:ins w:id="784" w:author="MCC" w:date="2022-03-22T15:27:00Z">
        <w:r>
          <w:fldChar w:fldCharType="end"/>
        </w:r>
      </w:ins>
    </w:p>
    <w:p w14:paraId="1DFDDE84" w14:textId="4B6A7693" w:rsidR="007E1A75" w:rsidRDefault="007E1A75">
      <w:pPr>
        <w:pStyle w:val="TOC4"/>
        <w:rPr>
          <w:ins w:id="785" w:author="MCC" w:date="2022-03-22T15:27:00Z"/>
          <w:rFonts w:asciiTheme="minorHAnsi" w:eastAsiaTheme="minorEastAsia" w:hAnsiTheme="minorHAnsi" w:cstheme="minorBidi"/>
          <w:sz w:val="22"/>
          <w:szCs w:val="22"/>
          <w:lang w:eastAsia="en-GB"/>
        </w:rPr>
      </w:pPr>
      <w:ins w:id="786" w:author="MCC" w:date="2022-03-22T15:27:00Z">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_Toc98855391 \h </w:instrText>
        </w:r>
      </w:ins>
      <w:ins w:id="787" w:author="MCC" w:date="2022-03-22T15:28:00Z"/>
      <w:r>
        <w:fldChar w:fldCharType="separate"/>
      </w:r>
      <w:ins w:id="788" w:author="MCC" w:date="2022-03-22T15:28:00Z">
        <w:r>
          <w:t>143</w:t>
        </w:r>
      </w:ins>
      <w:ins w:id="789" w:author="MCC" w:date="2022-03-22T15:27:00Z">
        <w:r>
          <w:fldChar w:fldCharType="end"/>
        </w:r>
      </w:ins>
    </w:p>
    <w:p w14:paraId="2F4E24A7" w14:textId="3A93AB75" w:rsidR="007E1A75" w:rsidRDefault="007E1A75">
      <w:pPr>
        <w:pStyle w:val="TOC4"/>
        <w:rPr>
          <w:ins w:id="790" w:author="MCC" w:date="2022-03-22T15:27:00Z"/>
          <w:rFonts w:asciiTheme="minorHAnsi" w:eastAsiaTheme="minorEastAsia" w:hAnsiTheme="minorHAnsi" w:cstheme="minorBidi"/>
          <w:sz w:val="22"/>
          <w:szCs w:val="22"/>
          <w:lang w:eastAsia="en-GB"/>
        </w:rPr>
      </w:pPr>
      <w:ins w:id="791" w:author="MCC" w:date="2022-03-22T15:27:00Z">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_Toc98855392 \h </w:instrText>
        </w:r>
      </w:ins>
      <w:ins w:id="792" w:author="MCC" w:date="2022-03-22T15:28:00Z"/>
      <w:r>
        <w:fldChar w:fldCharType="separate"/>
      </w:r>
      <w:ins w:id="793" w:author="MCC" w:date="2022-03-22T15:28:00Z">
        <w:r>
          <w:t>144</w:t>
        </w:r>
      </w:ins>
      <w:ins w:id="794" w:author="MCC" w:date="2022-03-22T15:27:00Z">
        <w:r>
          <w:fldChar w:fldCharType="end"/>
        </w:r>
      </w:ins>
    </w:p>
    <w:p w14:paraId="63E0E512" w14:textId="2A9D1C56" w:rsidR="007E1A75" w:rsidRDefault="007E1A75">
      <w:pPr>
        <w:pStyle w:val="TOC2"/>
        <w:rPr>
          <w:ins w:id="795" w:author="MCC" w:date="2022-03-22T15:27:00Z"/>
          <w:rFonts w:asciiTheme="minorHAnsi" w:eastAsiaTheme="minorEastAsia" w:hAnsiTheme="minorHAnsi" w:cstheme="minorBidi"/>
          <w:sz w:val="22"/>
          <w:szCs w:val="22"/>
          <w:lang w:eastAsia="en-GB"/>
        </w:rPr>
      </w:pPr>
      <w:ins w:id="796" w:author="MCC" w:date="2022-03-22T15:27:00Z">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_Toc98855393 \h </w:instrText>
        </w:r>
      </w:ins>
      <w:ins w:id="797" w:author="MCC" w:date="2022-03-22T15:28:00Z"/>
      <w:r>
        <w:fldChar w:fldCharType="separate"/>
      </w:r>
      <w:ins w:id="798" w:author="MCC" w:date="2022-03-22T15:28:00Z">
        <w:r>
          <w:t>144</w:t>
        </w:r>
      </w:ins>
      <w:ins w:id="799" w:author="MCC" w:date="2022-03-22T15:27:00Z">
        <w:r>
          <w:fldChar w:fldCharType="end"/>
        </w:r>
      </w:ins>
    </w:p>
    <w:p w14:paraId="45C0CB8A" w14:textId="6634B12D" w:rsidR="007E1A75" w:rsidRDefault="007E1A75">
      <w:pPr>
        <w:pStyle w:val="TOC3"/>
        <w:rPr>
          <w:ins w:id="800" w:author="MCC" w:date="2022-03-22T15:27:00Z"/>
          <w:rFonts w:asciiTheme="minorHAnsi" w:eastAsiaTheme="minorEastAsia" w:hAnsiTheme="minorHAnsi" w:cstheme="minorBidi"/>
          <w:sz w:val="22"/>
          <w:szCs w:val="22"/>
          <w:lang w:eastAsia="en-GB"/>
        </w:rPr>
      </w:pPr>
      <w:ins w:id="801" w:author="MCC" w:date="2022-03-22T15:27:00Z">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_Toc98855394 \h </w:instrText>
        </w:r>
      </w:ins>
      <w:ins w:id="802" w:author="MCC" w:date="2022-03-22T15:28:00Z"/>
      <w:r>
        <w:fldChar w:fldCharType="separate"/>
      </w:r>
      <w:ins w:id="803" w:author="MCC" w:date="2022-03-22T15:28:00Z">
        <w:r>
          <w:t>144</w:t>
        </w:r>
      </w:ins>
      <w:ins w:id="804" w:author="MCC" w:date="2022-03-22T15:27:00Z">
        <w:r>
          <w:fldChar w:fldCharType="end"/>
        </w:r>
      </w:ins>
    </w:p>
    <w:p w14:paraId="104D4B79" w14:textId="442B1BAC" w:rsidR="007E1A75" w:rsidRDefault="007E1A75">
      <w:pPr>
        <w:pStyle w:val="TOC2"/>
        <w:rPr>
          <w:ins w:id="805" w:author="MCC" w:date="2022-03-22T15:27:00Z"/>
          <w:rFonts w:asciiTheme="minorHAnsi" w:eastAsiaTheme="minorEastAsia" w:hAnsiTheme="minorHAnsi" w:cstheme="minorBidi"/>
          <w:sz w:val="22"/>
          <w:szCs w:val="22"/>
          <w:lang w:eastAsia="en-GB"/>
        </w:rPr>
      </w:pPr>
      <w:ins w:id="806" w:author="MCC" w:date="2022-03-22T15:27:00Z">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_Toc98855395 \h </w:instrText>
        </w:r>
      </w:ins>
      <w:ins w:id="807" w:author="MCC" w:date="2022-03-22T15:28:00Z"/>
      <w:r>
        <w:fldChar w:fldCharType="separate"/>
      </w:r>
      <w:ins w:id="808" w:author="MCC" w:date="2022-03-22T15:28:00Z">
        <w:r>
          <w:t>144</w:t>
        </w:r>
      </w:ins>
      <w:ins w:id="809" w:author="MCC" w:date="2022-03-22T15:27:00Z">
        <w:r>
          <w:fldChar w:fldCharType="end"/>
        </w:r>
      </w:ins>
    </w:p>
    <w:p w14:paraId="00550860" w14:textId="11CEDB77" w:rsidR="007E1A75" w:rsidRDefault="007E1A75">
      <w:pPr>
        <w:pStyle w:val="TOC3"/>
        <w:rPr>
          <w:ins w:id="810" w:author="MCC" w:date="2022-03-22T15:27:00Z"/>
          <w:rFonts w:asciiTheme="minorHAnsi" w:eastAsiaTheme="minorEastAsia" w:hAnsiTheme="minorHAnsi" w:cstheme="minorBidi"/>
          <w:sz w:val="22"/>
          <w:szCs w:val="22"/>
          <w:lang w:eastAsia="en-GB"/>
        </w:rPr>
      </w:pPr>
      <w:ins w:id="811" w:author="MCC" w:date="2022-03-22T15:27:00Z">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_Toc98855396 \h </w:instrText>
        </w:r>
      </w:ins>
      <w:ins w:id="812" w:author="MCC" w:date="2022-03-22T15:28:00Z"/>
      <w:r>
        <w:fldChar w:fldCharType="separate"/>
      </w:r>
      <w:ins w:id="813" w:author="MCC" w:date="2022-03-22T15:28:00Z">
        <w:r>
          <w:t>144</w:t>
        </w:r>
      </w:ins>
      <w:ins w:id="814" w:author="MCC" w:date="2022-03-22T15:27:00Z">
        <w:r>
          <w:fldChar w:fldCharType="end"/>
        </w:r>
      </w:ins>
    </w:p>
    <w:p w14:paraId="592EECD1" w14:textId="7139930F" w:rsidR="007E1A75" w:rsidRDefault="007E1A75">
      <w:pPr>
        <w:pStyle w:val="TOC1"/>
        <w:rPr>
          <w:ins w:id="815" w:author="MCC" w:date="2022-03-22T15:27:00Z"/>
          <w:rFonts w:asciiTheme="minorHAnsi" w:eastAsiaTheme="minorEastAsia" w:hAnsiTheme="minorHAnsi" w:cstheme="minorBidi"/>
          <w:szCs w:val="22"/>
          <w:lang w:eastAsia="en-GB"/>
        </w:rPr>
      </w:pPr>
      <w:ins w:id="816" w:author="MCC" w:date="2022-03-22T15:27:00Z">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_Toc98855397 \h </w:instrText>
        </w:r>
      </w:ins>
      <w:ins w:id="817" w:author="MCC" w:date="2022-03-22T15:28:00Z"/>
      <w:r>
        <w:fldChar w:fldCharType="separate"/>
      </w:r>
      <w:ins w:id="818" w:author="MCC" w:date="2022-03-22T15:28:00Z">
        <w:r>
          <w:t>150</w:t>
        </w:r>
      </w:ins>
      <w:ins w:id="819" w:author="MCC" w:date="2022-03-22T15:27:00Z">
        <w:r>
          <w:fldChar w:fldCharType="end"/>
        </w:r>
      </w:ins>
    </w:p>
    <w:p w14:paraId="783FF2A1" w14:textId="6FD32440" w:rsidR="007E1A75" w:rsidRDefault="007E1A75">
      <w:pPr>
        <w:pStyle w:val="TOC2"/>
        <w:rPr>
          <w:ins w:id="820" w:author="MCC" w:date="2022-03-22T15:27:00Z"/>
          <w:rFonts w:asciiTheme="minorHAnsi" w:eastAsiaTheme="minorEastAsia" w:hAnsiTheme="minorHAnsi" w:cstheme="minorBidi"/>
          <w:sz w:val="22"/>
          <w:szCs w:val="22"/>
          <w:lang w:eastAsia="en-GB"/>
        </w:rPr>
      </w:pPr>
      <w:ins w:id="821" w:author="MCC" w:date="2022-03-22T15:27:00Z">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_Toc98855398 \h </w:instrText>
        </w:r>
      </w:ins>
      <w:ins w:id="822" w:author="MCC" w:date="2022-03-22T15:28:00Z"/>
      <w:r>
        <w:fldChar w:fldCharType="separate"/>
      </w:r>
      <w:ins w:id="823" w:author="MCC" w:date="2022-03-22T15:28:00Z">
        <w:r>
          <w:t>150</w:t>
        </w:r>
      </w:ins>
      <w:ins w:id="824" w:author="MCC" w:date="2022-03-22T15:27:00Z">
        <w:r>
          <w:fldChar w:fldCharType="end"/>
        </w:r>
      </w:ins>
    </w:p>
    <w:p w14:paraId="484BF782" w14:textId="28866218" w:rsidR="007E1A75" w:rsidRDefault="007E1A75">
      <w:pPr>
        <w:pStyle w:val="TOC3"/>
        <w:rPr>
          <w:ins w:id="825" w:author="MCC" w:date="2022-03-22T15:27:00Z"/>
          <w:rFonts w:asciiTheme="minorHAnsi" w:eastAsiaTheme="minorEastAsia" w:hAnsiTheme="minorHAnsi" w:cstheme="minorBidi"/>
          <w:sz w:val="22"/>
          <w:szCs w:val="22"/>
          <w:lang w:eastAsia="en-GB"/>
        </w:rPr>
      </w:pPr>
      <w:ins w:id="826" w:author="MCC" w:date="2022-03-22T15:27:00Z">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_Toc98855399 \h </w:instrText>
        </w:r>
      </w:ins>
      <w:ins w:id="827" w:author="MCC" w:date="2022-03-22T15:28:00Z"/>
      <w:r>
        <w:fldChar w:fldCharType="separate"/>
      </w:r>
      <w:ins w:id="828" w:author="MCC" w:date="2022-03-22T15:28:00Z">
        <w:r>
          <w:t>150</w:t>
        </w:r>
      </w:ins>
      <w:ins w:id="829" w:author="MCC" w:date="2022-03-22T15:27:00Z">
        <w:r>
          <w:fldChar w:fldCharType="end"/>
        </w:r>
      </w:ins>
    </w:p>
    <w:p w14:paraId="25631B28" w14:textId="3E97F786" w:rsidR="007E1A75" w:rsidRDefault="007E1A75">
      <w:pPr>
        <w:pStyle w:val="TOC4"/>
        <w:rPr>
          <w:ins w:id="830" w:author="MCC" w:date="2022-03-22T15:27:00Z"/>
          <w:rFonts w:asciiTheme="minorHAnsi" w:eastAsiaTheme="minorEastAsia" w:hAnsiTheme="minorHAnsi" w:cstheme="minorBidi"/>
          <w:sz w:val="22"/>
          <w:szCs w:val="22"/>
          <w:lang w:eastAsia="en-GB"/>
        </w:rPr>
      </w:pPr>
      <w:ins w:id="831" w:author="MCC" w:date="2022-03-22T15:27:00Z">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_Toc98855400 \h </w:instrText>
        </w:r>
      </w:ins>
      <w:ins w:id="832" w:author="MCC" w:date="2022-03-22T15:28:00Z"/>
      <w:r>
        <w:fldChar w:fldCharType="separate"/>
      </w:r>
      <w:ins w:id="833" w:author="MCC" w:date="2022-03-22T15:28:00Z">
        <w:r>
          <w:t>150</w:t>
        </w:r>
      </w:ins>
      <w:ins w:id="834" w:author="MCC" w:date="2022-03-22T15:27:00Z">
        <w:r>
          <w:fldChar w:fldCharType="end"/>
        </w:r>
      </w:ins>
    </w:p>
    <w:p w14:paraId="66159AB5" w14:textId="511D6B1F" w:rsidR="007E1A75" w:rsidRDefault="007E1A75">
      <w:pPr>
        <w:pStyle w:val="TOC4"/>
        <w:rPr>
          <w:ins w:id="835" w:author="MCC" w:date="2022-03-22T15:27:00Z"/>
          <w:rFonts w:asciiTheme="minorHAnsi" w:eastAsiaTheme="minorEastAsia" w:hAnsiTheme="minorHAnsi" w:cstheme="minorBidi"/>
          <w:sz w:val="22"/>
          <w:szCs w:val="22"/>
          <w:lang w:eastAsia="en-GB"/>
        </w:rPr>
      </w:pPr>
      <w:ins w:id="836" w:author="MCC" w:date="2022-03-22T15:27:00Z">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_Toc98855401 \h </w:instrText>
        </w:r>
      </w:ins>
      <w:ins w:id="837" w:author="MCC" w:date="2022-03-22T15:28:00Z"/>
      <w:r>
        <w:fldChar w:fldCharType="separate"/>
      </w:r>
      <w:ins w:id="838" w:author="MCC" w:date="2022-03-22T15:28:00Z">
        <w:r>
          <w:t>150</w:t>
        </w:r>
      </w:ins>
      <w:ins w:id="839" w:author="MCC" w:date="2022-03-22T15:27:00Z">
        <w:r>
          <w:fldChar w:fldCharType="end"/>
        </w:r>
      </w:ins>
    </w:p>
    <w:p w14:paraId="65DCEF0A" w14:textId="395FCB51" w:rsidR="007E1A75" w:rsidRDefault="007E1A75">
      <w:pPr>
        <w:pStyle w:val="TOC4"/>
        <w:rPr>
          <w:ins w:id="840" w:author="MCC" w:date="2022-03-22T15:27:00Z"/>
          <w:rFonts w:asciiTheme="minorHAnsi" w:eastAsiaTheme="minorEastAsia" w:hAnsiTheme="minorHAnsi" w:cstheme="minorBidi"/>
          <w:sz w:val="22"/>
          <w:szCs w:val="22"/>
          <w:lang w:eastAsia="en-GB"/>
        </w:rPr>
      </w:pPr>
      <w:ins w:id="841" w:author="MCC" w:date="2022-03-22T15:27:00Z">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_Toc98855402 \h </w:instrText>
        </w:r>
      </w:ins>
      <w:ins w:id="842" w:author="MCC" w:date="2022-03-22T15:28:00Z"/>
      <w:r>
        <w:fldChar w:fldCharType="separate"/>
      </w:r>
      <w:ins w:id="843" w:author="MCC" w:date="2022-03-22T15:28:00Z">
        <w:r>
          <w:t>151</w:t>
        </w:r>
      </w:ins>
      <w:ins w:id="844" w:author="MCC" w:date="2022-03-22T15:27:00Z">
        <w:r>
          <w:fldChar w:fldCharType="end"/>
        </w:r>
      </w:ins>
    </w:p>
    <w:p w14:paraId="67CB31F1" w14:textId="0A586E3F" w:rsidR="007E1A75" w:rsidRDefault="007E1A75">
      <w:pPr>
        <w:pStyle w:val="TOC4"/>
        <w:rPr>
          <w:ins w:id="845" w:author="MCC" w:date="2022-03-22T15:27:00Z"/>
          <w:rFonts w:asciiTheme="minorHAnsi" w:eastAsiaTheme="minorEastAsia" w:hAnsiTheme="minorHAnsi" w:cstheme="minorBidi"/>
          <w:sz w:val="22"/>
          <w:szCs w:val="22"/>
          <w:lang w:eastAsia="en-GB"/>
        </w:rPr>
      </w:pPr>
      <w:ins w:id="846" w:author="MCC" w:date="2022-03-22T15:27:00Z">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_Toc98855403 \h </w:instrText>
        </w:r>
      </w:ins>
      <w:ins w:id="847" w:author="MCC" w:date="2022-03-22T15:28:00Z"/>
      <w:r>
        <w:fldChar w:fldCharType="separate"/>
      </w:r>
      <w:ins w:id="848" w:author="MCC" w:date="2022-03-22T15:28:00Z">
        <w:r>
          <w:t>151</w:t>
        </w:r>
      </w:ins>
      <w:ins w:id="849" w:author="MCC" w:date="2022-03-22T15:27:00Z">
        <w:r>
          <w:fldChar w:fldCharType="end"/>
        </w:r>
      </w:ins>
    </w:p>
    <w:p w14:paraId="7947C62F" w14:textId="43B4A7EA" w:rsidR="007E1A75" w:rsidRDefault="007E1A75">
      <w:pPr>
        <w:pStyle w:val="TOC3"/>
        <w:rPr>
          <w:ins w:id="850" w:author="MCC" w:date="2022-03-22T15:27:00Z"/>
          <w:rFonts w:asciiTheme="minorHAnsi" w:eastAsiaTheme="minorEastAsia" w:hAnsiTheme="minorHAnsi" w:cstheme="minorBidi"/>
          <w:sz w:val="22"/>
          <w:szCs w:val="22"/>
          <w:lang w:eastAsia="en-GB"/>
        </w:rPr>
      </w:pPr>
      <w:ins w:id="851" w:author="MCC" w:date="2022-03-22T15:27:00Z">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_Toc98855404 \h </w:instrText>
        </w:r>
      </w:ins>
      <w:ins w:id="852" w:author="MCC" w:date="2022-03-22T15:28:00Z"/>
      <w:r>
        <w:fldChar w:fldCharType="separate"/>
      </w:r>
      <w:ins w:id="853" w:author="MCC" w:date="2022-03-22T15:28:00Z">
        <w:r>
          <w:t>151</w:t>
        </w:r>
      </w:ins>
      <w:ins w:id="854" w:author="MCC" w:date="2022-03-22T15:27:00Z">
        <w:r>
          <w:fldChar w:fldCharType="end"/>
        </w:r>
      </w:ins>
    </w:p>
    <w:p w14:paraId="518AFEE5" w14:textId="1A0DBE3C" w:rsidR="007E1A75" w:rsidRDefault="007E1A75">
      <w:pPr>
        <w:pStyle w:val="TOC2"/>
        <w:rPr>
          <w:ins w:id="855" w:author="MCC" w:date="2022-03-22T15:27:00Z"/>
          <w:rFonts w:asciiTheme="minorHAnsi" w:eastAsiaTheme="minorEastAsia" w:hAnsiTheme="minorHAnsi" w:cstheme="minorBidi"/>
          <w:sz w:val="22"/>
          <w:szCs w:val="22"/>
          <w:lang w:eastAsia="en-GB"/>
        </w:rPr>
      </w:pPr>
      <w:ins w:id="856" w:author="MCC" w:date="2022-03-22T15:27:00Z">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_Toc98855405 \h </w:instrText>
        </w:r>
      </w:ins>
      <w:ins w:id="857" w:author="MCC" w:date="2022-03-22T15:28:00Z"/>
      <w:r>
        <w:fldChar w:fldCharType="separate"/>
      </w:r>
      <w:ins w:id="858" w:author="MCC" w:date="2022-03-22T15:28:00Z">
        <w:r>
          <w:t>156</w:t>
        </w:r>
      </w:ins>
      <w:ins w:id="859" w:author="MCC" w:date="2022-03-22T15:27:00Z">
        <w:r>
          <w:fldChar w:fldCharType="end"/>
        </w:r>
      </w:ins>
    </w:p>
    <w:p w14:paraId="5C6180EA" w14:textId="5A483CB7" w:rsidR="007E1A75" w:rsidRDefault="007E1A75">
      <w:pPr>
        <w:pStyle w:val="TOC3"/>
        <w:rPr>
          <w:ins w:id="860" w:author="MCC" w:date="2022-03-22T15:27:00Z"/>
          <w:rFonts w:asciiTheme="minorHAnsi" w:eastAsiaTheme="minorEastAsia" w:hAnsiTheme="minorHAnsi" w:cstheme="minorBidi"/>
          <w:sz w:val="22"/>
          <w:szCs w:val="22"/>
          <w:lang w:eastAsia="en-GB"/>
        </w:rPr>
      </w:pPr>
      <w:ins w:id="861" w:author="MCC" w:date="2022-03-22T15:27:00Z">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_Toc98855406 \h </w:instrText>
        </w:r>
      </w:ins>
      <w:ins w:id="862" w:author="MCC" w:date="2022-03-22T15:28:00Z"/>
      <w:r>
        <w:fldChar w:fldCharType="separate"/>
      </w:r>
      <w:ins w:id="863" w:author="MCC" w:date="2022-03-22T15:28:00Z">
        <w:r>
          <w:t>156</w:t>
        </w:r>
      </w:ins>
      <w:ins w:id="864" w:author="MCC" w:date="2022-03-22T15:27:00Z">
        <w:r>
          <w:fldChar w:fldCharType="end"/>
        </w:r>
      </w:ins>
    </w:p>
    <w:p w14:paraId="239B762A" w14:textId="176C1F99" w:rsidR="007E1A75" w:rsidRDefault="007E1A75">
      <w:pPr>
        <w:pStyle w:val="TOC3"/>
        <w:rPr>
          <w:ins w:id="865" w:author="MCC" w:date="2022-03-22T15:27:00Z"/>
          <w:rFonts w:asciiTheme="minorHAnsi" w:eastAsiaTheme="minorEastAsia" w:hAnsiTheme="minorHAnsi" w:cstheme="minorBidi"/>
          <w:sz w:val="22"/>
          <w:szCs w:val="22"/>
          <w:lang w:eastAsia="en-GB"/>
        </w:rPr>
      </w:pPr>
      <w:ins w:id="866" w:author="MCC" w:date="2022-03-22T15:27:00Z">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_Toc98855407 \h </w:instrText>
        </w:r>
      </w:ins>
      <w:ins w:id="867" w:author="MCC" w:date="2022-03-22T15:28:00Z"/>
      <w:r>
        <w:fldChar w:fldCharType="separate"/>
      </w:r>
      <w:ins w:id="868" w:author="MCC" w:date="2022-03-22T15:28:00Z">
        <w:r>
          <w:t>156</w:t>
        </w:r>
      </w:ins>
      <w:ins w:id="869" w:author="MCC" w:date="2022-03-22T15:27:00Z">
        <w:r>
          <w:fldChar w:fldCharType="end"/>
        </w:r>
      </w:ins>
    </w:p>
    <w:p w14:paraId="1E10E4FA" w14:textId="4A701607" w:rsidR="007E1A75" w:rsidRDefault="007E1A75">
      <w:pPr>
        <w:pStyle w:val="TOC4"/>
        <w:rPr>
          <w:ins w:id="870" w:author="MCC" w:date="2022-03-22T15:27:00Z"/>
          <w:rFonts w:asciiTheme="minorHAnsi" w:eastAsiaTheme="minorEastAsia" w:hAnsiTheme="minorHAnsi" w:cstheme="minorBidi"/>
          <w:sz w:val="22"/>
          <w:szCs w:val="22"/>
          <w:lang w:eastAsia="en-GB"/>
        </w:rPr>
      </w:pPr>
      <w:ins w:id="871" w:author="MCC" w:date="2022-03-22T15:27:00Z">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_Toc98855408 \h </w:instrText>
        </w:r>
      </w:ins>
      <w:ins w:id="872" w:author="MCC" w:date="2022-03-22T15:28:00Z"/>
      <w:r>
        <w:fldChar w:fldCharType="separate"/>
      </w:r>
      <w:ins w:id="873" w:author="MCC" w:date="2022-03-22T15:28:00Z">
        <w:r>
          <w:t>156</w:t>
        </w:r>
      </w:ins>
      <w:ins w:id="874" w:author="MCC" w:date="2022-03-22T15:27:00Z">
        <w:r>
          <w:fldChar w:fldCharType="end"/>
        </w:r>
      </w:ins>
    </w:p>
    <w:p w14:paraId="092D1BBF" w14:textId="0FB71AA9" w:rsidR="007E1A75" w:rsidRDefault="007E1A75">
      <w:pPr>
        <w:pStyle w:val="TOC4"/>
        <w:rPr>
          <w:ins w:id="875" w:author="MCC" w:date="2022-03-22T15:27:00Z"/>
          <w:rFonts w:asciiTheme="minorHAnsi" w:eastAsiaTheme="minorEastAsia" w:hAnsiTheme="minorHAnsi" w:cstheme="minorBidi"/>
          <w:sz w:val="22"/>
          <w:szCs w:val="22"/>
          <w:lang w:eastAsia="en-GB"/>
        </w:rPr>
      </w:pPr>
      <w:ins w:id="876" w:author="MCC" w:date="2022-03-22T15:27:00Z">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_Toc98855409 \h </w:instrText>
        </w:r>
      </w:ins>
      <w:ins w:id="877" w:author="MCC" w:date="2022-03-22T15:28:00Z"/>
      <w:r>
        <w:fldChar w:fldCharType="separate"/>
      </w:r>
      <w:ins w:id="878" w:author="MCC" w:date="2022-03-22T15:28:00Z">
        <w:r>
          <w:t>156</w:t>
        </w:r>
      </w:ins>
      <w:ins w:id="879" w:author="MCC" w:date="2022-03-22T15:27:00Z">
        <w:r>
          <w:fldChar w:fldCharType="end"/>
        </w:r>
      </w:ins>
    </w:p>
    <w:p w14:paraId="228E2875" w14:textId="75B0D810" w:rsidR="007E1A75" w:rsidRDefault="007E1A75">
      <w:pPr>
        <w:pStyle w:val="TOC5"/>
        <w:rPr>
          <w:ins w:id="880" w:author="MCC" w:date="2022-03-22T15:27:00Z"/>
          <w:rFonts w:asciiTheme="minorHAnsi" w:eastAsiaTheme="minorEastAsia" w:hAnsiTheme="minorHAnsi" w:cstheme="minorBidi"/>
          <w:sz w:val="22"/>
          <w:szCs w:val="22"/>
          <w:lang w:eastAsia="en-GB"/>
        </w:rPr>
      </w:pPr>
      <w:ins w:id="881" w:author="MCC" w:date="2022-03-22T15:27:00Z">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_Toc98855410 \h </w:instrText>
        </w:r>
      </w:ins>
      <w:ins w:id="882" w:author="MCC" w:date="2022-03-22T15:28:00Z"/>
      <w:r>
        <w:fldChar w:fldCharType="separate"/>
      </w:r>
      <w:ins w:id="883" w:author="MCC" w:date="2022-03-22T15:28:00Z">
        <w:r>
          <w:t>156</w:t>
        </w:r>
      </w:ins>
      <w:ins w:id="884" w:author="MCC" w:date="2022-03-22T15:27:00Z">
        <w:r>
          <w:fldChar w:fldCharType="end"/>
        </w:r>
      </w:ins>
    </w:p>
    <w:p w14:paraId="42B2E194" w14:textId="1979AA2F" w:rsidR="007E1A75" w:rsidRDefault="007E1A75">
      <w:pPr>
        <w:pStyle w:val="TOC5"/>
        <w:rPr>
          <w:ins w:id="885" w:author="MCC" w:date="2022-03-22T15:27:00Z"/>
          <w:rFonts w:asciiTheme="minorHAnsi" w:eastAsiaTheme="minorEastAsia" w:hAnsiTheme="minorHAnsi" w:cstheme="minorBidi"/>
          <w:sz w:val="22"/>
          <w:szCs w:val="22"/>
          <w:lang w:eastAsia="en-GB"/>
        </w:rPr>
      </w:pPr>
      <w:ins w:id="886" w:author="MCC" w:date="2022-03-22T15:27:00Z">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_Toc98855411 \h </w:instrText>
        </w:r>
      </w:ins>
      <w:ins w:id="887" w:author="MCC" w:date="2022-03-22T15:28:00Z"/>
      <w:r>
        <w:fldChar w:fldCharType="separate"/>
      </w:r>
      <w:ins w:id="888" w:author="MCC" w:date="2022-03-22T15:28:00Z">
        <w:r>
          <w:t>158</w:t>
        </w:r>
      </w:ins>
      <w:ins w:id="889" w:author="MCC" w:date="2022-03-22T15:27:00Z">
        <w:r>
          <w:fldChar w:fldCharType="end"/>
        </w:r>
      </w:ins>
    </w:p>
    <w:p w14:paraId="6384B2C5" w14:textId="73A671AC" w:rsidR="007E1A75" w:rsidRDefault="007E1A75">
      <w:pPr>
        <w:pStyle w:val="TOC2"/>
        <w:rPr>
          <w:ins w:id="890" w:author="MCC" w:date="2022-03-22T15:27:00Z"/>
          <w:rFonts w:asciiTheme="minorHAnsi" w:eastAsiaTheme="minorEastAsia" w:hAnsiTheme="minorHAnsi" w:cstheme="minorBidi"/>
          <w:sz w:val="22"/>
          <w:szCs w:val="22"/>
          <w:lang w:eastAsia="en-GB"/>
        </w:rPr>
      </w:pPr>
      <w:ins w:id="891" w:author="MCC" w:date="2022-03-22T15:27:00Z">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_Toc98855412 \h </w:instrText>
        </w:r>
      </w:ins>
      <w:ins w:id="892" w:author="MCC" w:date="2022-03-22T15:28:00Z"/>
      <w:r>
        <w:fldChar w:fldCharType="separate"/>
      </w:r>
      <w:ins w:id="893" w:author="MCC" w:date="2022-03-22T15:28:00Z">
        <w:r>
          <w:t>161</w:t>
        </w:r>
      </w:ins>
      <w:ins w:id="894" w:author="MCC" w:date="2022-03-22T15:27:00Z">
        <w:r>
          <w:fldChar w:fldCharType="end"/>
        </w:r>
      </w:ins>
    </w:p>
    <w:p w14:paraId="74CB1EC2" w14:textId="1471A638" w:rsidR="007E1A75" w:rsidRDefault="007E1A75">
      <w:pPr>
        <w:pStyle w:val="TOC3"/>
        <w:rPr>
          <w:ins w:id="895" w:author="MCC" w:date="2022-03-22T15:27:00Z"/>
          <w:rFonts w:asciiTheme="minorHAnsi" w:eastAsiaTheme="minorEastAsia" w:hAnsiTheme="minorHAnsi" w:cstheme="minorBidi"/>
          <w:sz w:val="22"/>
          <w:szCs w:val="22"/>
          <w:lang w:eastAsia="en-GB"/>
        </w:rPr>
      </w:pPr>
      <w:ins w:id="896" w:author="MCC" w:date="2022-03-22T15:27:00Z">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_Toc98855413 \h </w:instrText>
        </w:r>
      </w:ins>
      <w:ins w:id="897" w:author="MCC" w:date="2022-03-22T15:28:00Z"/>
      <w:r>
        <w:fldChar w:fldCharType="separate"/>
      </w:r>
      <w:ins w:id="898" w:author="MCC" w:date="2022-03-22T15:28:00Z">
        <w:r>
          <w:t>161</w:t>
        </w:r>
      </w:ins>
      <w:ins w:id="899" w:author="MCC" w:date="2022-03-22T15:27:00Z">
        <w:r>
          <w:fldChar w:fldCharType="end"/>
        </w:r>
      </w:ins>
    </w:p>
    <w:p w14:paraId="2F67E799" w14:textId="053A49DD" w:rsidR="007E1A75" w:rsidRDefault="007E1A75">
      <w:pPr>
        <w:pStyle w:val="TOC3"/>
        <w:rPr>
          <w:ins w:id="900" w:author="MCC" w:date="2022-03-22T15:27:00Z"/>
          <w:rFonts w:asciiTheme="minorHAnsi" w:eastAsiaTheme="minorEastAsia" w:hAnsiTheme="minorHAnsi" w:cstheme="minorBidi"/>
          <w:sz w:val="22"/>
          <w:szCs w:val="22"/>
          <w:lang w:eastAsia="en-GB"/>
        </w:rPr>
      </w:pPr>
      <w:ins w:id="901" w:author="MCC" w:date="2022-03-22T15:27:00Z">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_Toc98855414 \h </w:instrText>
        </w:r>
      </w:ins>
      <w:ins w:id="902" w:author="MCC" w:date="2022-03-22T15:28:00Z"/>
      <w:r>
        <w:fldChar w:fldCharType="separate"/>
      </w:r>
      <w:ins w:id="903" w:author="MCC" w:date="2022-03-22T15:28:00Z">
        <w:r>
          <w:t>161</w:t>
        </w:r>
      </w:ins>
      <w:ins w:id="904" w:author="MCC" w:date="2022-03-22T15:27:00Z">
        <w:r>
          <w:fldChar w:fldCharType="end"/>
        </w:r>
      </w:ins>
    </w:p>
    <w:p w14:paraId="402C9A72" w14:textId="165ABB68" w:rsidR="007E1A75" w:rsidRDefault="007E1A75">
      <w:pPr>
        <w:pStyle w:val="TOC4"/>
        <w:rPr>
          <w:ins w:id="905" w:author="MCC" w:date="2022-03-22T15:27:00Z"/>
          <w:rFonts w:asciiTheme="minorHAnsi" w:eastAsiaTheme="minorEastAsia" w:hAnsiTheme="minorHAnsi" w:cstheme="minorBidi"/>
          <w:sz w:val="22"/>
          <w:szCs w:val="22"/>
          <w:lang w:eastAsia="en-GB"/>
        </w:rPr>
      </w:pPr>
      <w:ins w:id="906" w:author="MCC" w:date="2022-03-22T15:27:00Z">
        <w:r>
          <w:rPr>
            <w:lang w:eastAsia="zh-CN"/>
          </w:rPr>
          <w:lastRenderedPageBreak/>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_Toc98855415 \h </w:instrText>
        </w:r>
      </w:ins>
      <w:ins w:id="907" w:author="MCC" w:date="2022-03-22T15:28:00Z"/>
      <w:r>
        <w:fldChar w:fldCharType="separate"/>
      </w:r>
      <w:ins w:id="908" w:author="MCC" w:date="2022-03-22T15:28:00Z">
        <w:r>
          <w:t>161</w:t>
        </w:r>
      </w:ins>
      <w:ins w:id="909" w:author="MCC" w:date="2022-03-22T15:27:00Z">
        <w:r>
          <w:fldChar w:fldCharType="end"/>
        </w:r>
      </w:ins>
    </w:p>
    <w:p w14:paraId="0A2DD44B" w14:textId="79BCCFC2" w:rsidR="007E1A75" w:rsidRDefault="007E1A75">
      <w:pPr>
        <w:pStyle w:val="TOC4"/>
        <w:rPr>
          <w:ins w:id="910" w:author="MCC" w:date="2022-03-22T15:27:00Z"/>
          <w:rFonts w:asciiTheme="minorHAnsi" w:eastAsiaTheme="minorEastAsia" w:hAnsiTheme="minorHAnsi" w:cstheme="minorBidi"/>
          <w:sz w:val="22"/>
          <w:szCs w:val="22"/>
          <w:lang w:eastAsia="en-GB"/>
        </w:rPr>
      </w:pPr>
      <w:ins w:id="911" w:author="MCC" w:date="2022-03-22T15:27:00Z">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_Toc98855416 \h </w:instrText>
        </w:r>
      </w:ins>
      <w:ins w:id="912" w:author="MCC" w:date="2022-03-22T15:28:00Z"/>
      <w:r>
        <w:fldChar w:fldCharType="separate"/>
      </w:r>
      <w:ins w:id="913" w:author="MCC" w:date="2022-03-22T15:28:00Z">
        <w:r>
          <w:t>161</w:t>
        </w:r>
      </w:ins>
      <w:ins w:id="914" w:author="MCC" w:date="2022-03-22T15:27:00Z">
        <w:r>
          <w:fldChar w:fldCharType="end"/>
        </w:r>
      </w:ins>
    </w:p>
    <w:p w14:paraId="1B3602A9" w14:textId="1EF2A4C1" w:rsidR="007E1A75" w:rsidRDefault="007E1A75">
      <w:pPr>
        <w:pStyle w:val="TOC5"/>
        <w:rPr>
          <w:ins w:id="915" w:author="MCC" w:date="2022-03-22T15:27:00Z"/>
          <w:rFonts w:asciiTheme="minorHAnsi" w:eastAsiaTheme="minorEastAsia" w:hAnsiTheme="minorHAnsi" w:cstheme="minorBidi"/>
          <w:sz w:val="22"/>
          <w:szCs w:val="22"/>
          <w:lang w:eastAsia="en-GB"/>
        </w:rPr>
      </w:pPr>
      <w:ins w:id="916" w:author="MCC" w:date="2022-03-22T15:27:00Z">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E07588">
          <w:rPr>
            <w:lang w:val="en-US"/>
          </w:rPr>
          <w:t>TypeI-SinglePanel</w:t>
        </w:r>
        <w:r w:rsidRPr="00E07588">
          <w:rPr>
            <w:lang w:val="en-US" w:eastAsia="zh-CN"/>
          </w:rPr>
          <w:t xml:space="preserve"> Codebook</w:t>
        </w:r>
        <w:r>
          <w:tab/>
        </w:r>
        <w:r>
          <w:fldChar w:fldCharType="begin"/>
        </w:r>
        <w:r>
          <w:instrText xml:space="preserve"> PAGEREF _Toc98855417 \h </w:instrText>
        </w:r>
      </w:ins>
      <w:ins w:id="917" w:author="MCC" w:date="2022-03-22T15:28:00Z"/>
      <w:r>
        <w:fldChar w:fldCharType="separate"/>
      </w:r>
      <w:ins w:id="918" w:author="MCC" w:date="2022-03-22T15:28:00Z">
        <w:r>
          <w:t>161</w:t>
        </w:r>
      </w:ins>
      <w:ins w:id="919" w:author="MCC" w:date="2022-03-22T15:27:00Z">
        <w:r>
          <w:fldChar w:fldCharType="end"/>
        </w:r>
      </w:ins>
    </w:p>
    <w:p w14:paraId="0210D6D4" w14:textId="653599B7" w:rsidR="007E1A75" w:rsidRDefault="007E1A75">
      <w:pPr>
        <w:pStyle w:val="TOC2"/>
        <w:rPr>
          <w:ins w:id="920" w:author="MCC" w:date="2022-03-22T15:27:00Z"/>
          <w:rFonts w:asciiTheme="minorHAnsi" w:eastAsiaTheme="minorEastAsia" w:hAnsiTheme="minorHAnsi" w:cstheme="minorBidi"/>
          <w:sz w:val="22"/>
          <w:szCs w:val="22"/>
          <w:lang w:eastAsia="en-GB"/>
        </w:rPr>
      </w:pPr>
      <w:ins w:id="921" w:author="MCC" w:date="2022-03-22T15:27:00Z">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_Toc98855418 \h </w:instrText>
        </w:r>
      </w:ins>
      <w:ins w:id="922" w:author="MCC" w:date="2022-03-22T15:28:00Z"/>
      <w:r>
        <w:fldChar w:fldCharType="separate"/>
      </w:r>
      <w:ins w:id="923" w:author="MCC" w:date="2022-03-22T15:28:00Z">
        <w:r>
          <w:t>164</w:t>
        </w:r>
      </w:ins>
      <w:ins w:id="924" w:author="MCC" w:date="2022-03-22T15:27:00Z">
        <w:r>
          <w:fldChar w:fldCharType="end"/>
        </w:r>
      </w:ins>
    </w:p>
    <w:p w14:paraId="5B0E36CA" w14:textId="4E86E882" w:rsidR="007E1A75" w:rsidRDefault="007E1A75">
      <w:pPr>
        <w:pStyle w:val="TOC3"/>
        <w:rPr>
          <w:ins w:id="925" w:author="MCC" w:date="2022-03-22T15:27:00Z"/>
          <w:rFonts w:asciiTheme="minorHAnsi" w:eastAsiaTheme="minorEastAsia" w:hAnsiTheme="minorHAnsi" w:cstheme="minorBidi"/>
          <w:sz w:val="22"/>
          <w:szCs w:val="22"/>
          <w:lang w:eastAsia="en-GB"/>
        </w:rPr>
      </w:pPr>
      <w:ins w:id="926" w:author="MCC" w:date="2022-03-22T15:27:00Z">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_Toc98855419 \h </w:instrText>
        </w:r>
      </w:ins>
      <w:ins w:id="927" w:author="MCC" w:date="2022-03-22T15:28:00Z"/>
      <w:r>
        <w:fldChar w:fldCharType="separate"/>
      </w:r>
      <w:ins w:id="928" w:author="MCC" w:date="2022-03-22T15:28:00Z">
        <w:r>
          <w:t>164</w:t>
        </w:r>
      </w:ins>
      <w:ins w:id="929" w:author="MCC" w:date="2022-03-22T15:27:00Z">
        <w:r>
          <w:fldChar w:fldCharType="end"/>
        </w:r>
      </w:ins>
    </w:p>
    <w:p w14:paraId="4B58D0EE" w14:textId="24F5666C" w:rsidR="007E1A75" w:rsidRDefault="007E1A75">
      <w:pPr>
        <w:pStyle w:val="TOC3"/>
        <w:rPr>
          <w:ins w:id="930" w:author="MCC" w:date="2022-03-22T15:27:00Z"/>
          <w:rFonts w:asciiTheme="minorHAnsi" w:eastAsiaTheme="minorEastAsia" w:hAnsiTheme="minorHAnsi" w:cstheme="minorBidi"/>
          <w:sz w:val="22"/>
          <w:szCs w:val="22"/>
          <w:lang w:eastAsia="en-GB"/>
        </w:rPr>
      </w:pPr>
      <w:ins w:id="931" w:author="MCC" w:date="2022-03-22T15:27:00Z">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_Toc98855420 \h </w:instrText>
        </w:r>
      </w:ins>
      <w:ins w:id="932" w:author="MCC" w:date="2022-03-22T15:28:00Z"/>
      <w:r>
        <w:fldChar w:fldCharType="separate"/>
      </w:r>
      <w:ins w:id="933" w:author="MCC" w:date="2022-03-22T15:28:00Z">
        <w:r>
          <w:t>165</w:t>
        </w:r>
      </w:ins>
      <w:ins w:id="934" w:author="MCC" w:date="2022-03-22T15:27:00Z">
        <w:r>
          <w:fldChar w:fldCharType="end"/>
        </w:r>
      </w:ins>
    </w:p>
    <w:p w14:paraId="29541A5F" w14:textId="75083FC2" w:rsidR="007E1A75" w:rsidRDefault="007E1A75">
      <w:pPr>
        <w:pStyle w:val="TOC4"/>
        <w:rPr>
          <w:ins w:id="935" w:author="MCC" w:date="2022-03-22T15:27:00Z"/>
          <w:rFonts w:asciiTheme="minorHAnsi" w:eastAsiaTheme="minorEastAsia" w:hAnsiTheme="minorHAnsi" w:cstheme="minorBidi"/>
          <w:sz w:val="22"/>
          <w:szCs w:val="22"/>
          <w:lang w:eastAsia="en-GB"/>
        </w:rPr>
      </w:pPr>
      <w:ins w:id="936" w:author="MCC" w:date="2022-03-22T15:27:00Z">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_Toc98855421 \h </w:instrText>
        </w:r>
      </w:ins>
      <w:ins w:id="937" w:author="MCC" w:date="2022-03-22T15:28:00Z"/>
      <w:r>
        <w:fldChar w:fldCharType="separate"/>
      </w:r>
      <w:ins w:id="938" w:author="MCC" w:date="2022-03-22T15:28:00Z">
        <w:r>
          <w:t>165</w:t>
        </w:r>
      </w:ins>
      <w:ins w:id="939" w:author="MCC" w:date="2022-03-22T15:27:00Z">
        <w:r>
          <w:fldChar w:fldCharType="end"/>
        </w:r>
      </w:ins>
    </w:p>
    <w:p w14:paraId="1A84752C" w14:textId="2D7D5105" w:rsidR="007E1A75" w:rsidRDefault="007E1A75">
      <w:pPr>
        <w:pStyle w:val="TOC4"/>
        <w:rPr>
          <w:ins w:id="940" w:author="MCC" w:date="2022-03-22T15:27:00Z"/>
          <w:rFonts w:asciiTheme="minorHAnsi" w:eastAsiaTheme="minorEastAsia" w:hAnsiTheme="minorHAnsi" w:cstheme="minorBidi"/>
          <w:sz w:val="22"/>
          <w:szCs w:val="22"/>
          <w:lang w:eastAsia="en-GB"/>
        </w:rPr>
      </w:pPr>
      <w:ins w:id="941" w:author="MCC" w:date="2022-03-22T15:27:00Z">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_Toc98855422 \h </w:instrText>
        </w:r>
      </w:ins>
      <w:ins w:id="942" w:author="MCC" w:date="2022-03-22T15:28:00Z"/>
      <w:r>
        <w:fldChar w:fldCharType="separate"/>
      </w:r>
      <w:ins w:id="943" w:author="MCC" w:date="2022-03-22T15:28:00Z">
        <w:r>
          <w:t>165</w:t>
        </w:r>
      </w:ins>
      <w:ins w:id="944" w:author="MCC" w:date="2022-03-22T15:27:00Z">
        <w:r>
          <w:fldChar w:fldCharType="end"/>
        </w:r>
      </w:ins>
    </w:p>
    <w:p w14:paraId="668FD779" w14:textId="68ACD5C0" w:rsidR="007E1A75" w:rsidRDefault="007E1A75">
      <w:pPr>
        <w:pStyle w:val="TOC1"/>
        <w:rPr>
          <w:ins w:id="945" w:author="MCC" w:date="2022-03-22T15:27:00Z"/>
          <w:rFonts w:asciiTheme="minorHAnsi" w:eastAsiaTheme="minorEastAsia" w:hAnsiTheme="minorHAnsi" w:cstheme="minorBidi"/>
          <w:szCs w:val="22"/>
          <w:lang w:eastAsia="en-GB"/>
        </w:rPr>
      </w:pPr>
      <w:ins w:id="946" w:author="MCC" w:date="2022-03-22T15:27:00Z">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_Toc98855423 \h </w:instrText>
        </w:r>
      </w:ins>
      <w:ins w:id="947" w:author="MCC" w:date="2022-03-22T15:28:00Z"/>
      <w:r>
        <w:fldChar w:fldCharType="separate"/>
      </w:r>
      <w:ins w:id="948" w:author="MCC" w:date="2022-03-22T15:28:00Z">
        <w:r>
          <w:t>168</w:t>
        </w:r>
      </w:ins>
      <w:ins w:id="949" w:author="MCC" w:date="2022-03-22T15:27:00Z">
        <w:r>
          <w:fldChar w:fldCharType="end"/>
        </w:r>
      </w:ins>
    </w:p>
    <w:p w14:paraId="374A2987" w14:textId="5867843B" w:rsidR="007E1A75" w:rsidRDefault="007E1A75">
      <w:pPr>
        <w:pStyle w:val="TOC2"/>
        <w:rPr>
          <w:ins w:id="950" w:author="MCC" w:date="2022-03-22T15:27:00Z"/>
          <w:rFonts w:asciiTheme="minorHAnsi" w:eastAsiaTheme="minorEastAsia" w:hAnsiTheme="minorHAnsi" w:cstheme="minorBidi"/>
          <w:sz w:val="22"/>
          <w:szCs w:val="22"/>
          <w:lang w:eastAsia="en-GB"/>
        </w:rPr>
      </w:pPr>
      <w:ins w:id="951" w:author="MCC" w:date="2022-03-22T15:27: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_Toc98855424 \h </w:instrText>
        </w:r>
      </w:ins>
      <w:ins w:id="952" w:author="MCC" w:date="2022-03-22T15:28:00Z"/>
      <w:r>
        <w:fldChar w:fldCharType="separate"/>
      </w:r>
      <w:ins w:id="953" w:author="MCC" w:date="2022-03-22T15:28:00Z">
        <w:r>
          <w:t>168</w:t>
        </w:r>
      </w:ins>
      <w:ins w:id="954" w:author="MCC" w:date="2022-03-22T15:27:00Z">
        <w:r>
          <w:fldChar w:fldCharType="end"/>
        </w:r>
      </w:ins>
    </w:p>
    <w:p w14:paraId="33280173" w14:textId="689FFEC7" w:rsidR="007E1A75" w:rsidRDefault="007E1A75">
      <w:pPr>
        <w:pStyle w:val="TOC3"/>
        <w:rPr>
          <w:ins w:id="955" w:author="MCC" w:date="2022-03-22T15:27:00Z"/>
          <w:rFonts w:asciiTheme="minorHAnsi" w:eastAsiaTheme="minorEastAsia" w:hAnsiTheme="minorHAnsi" w:cstheme="minorBidi"/>
          <w:sz w:val="22"/>
          <w:szCs w:val="22"/>
          <w:lang w:eastAsia="en-GB"/>
        </w:rPr>
      </w:pPr>
      <w:ins w:id="956" w:author="MCC" w:date="2022-03-22T15:27:00Z">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_Toc98855425 \h </w:instrText>
        </w:r>
      </w:ins>
      <w:ins w:id="957" w:author="MCC" w:date="2022-03-22T15:28:00Z"/>
      <w:r>
        <w:fldChar w:fldCharType="separate"/>
      </w:r>
      <w:ins w:id="958" w:author="MCC" w:date="2022-03-22T15:28:00Z">
        <w:r>
          <w:t>168</w:t>
        </w:r>
      </w:ins>
      <w:ins w:id="959" w:author="MCC" w:date="2022-03-22T15:27:00Z">
        <w:r>
          <w:fldChar w:fldCharType="end"/>
        </w:r>
      </w:ins>
    </w:p>
    <w:p w14:paraId="20CC77B7" w14:textId="19B8481F" w:rsidR="007E1A75" w:rsidRDefault="007E1A75">
      <w:pPr>
        <w:pStyle w:val="TOC4"/>
        <w:rPr>
          <w:ins w:id="960" w:author="MCC" w:date="2022-03-22T15:27:00Z"/>
          <w:rFonts w:asciiTheme="minorHAnsi" w:eastAsiaTheme="minorEastAsia" w:hAnsiTheme="minorHAnsi" w:cstheme="minorBidi"/>
          <w:sz w:val="22"/>
          <w:szCs w:val="22"/>
          <w:lang w:eastAsia="en-GB"/>
        </w:rPr>
      </w:pPr>
      <w:ins w:id="961" w:author="MCC" w:date="2022-03-22T15:27:00Z">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_Toc98855426 \h </w:instrText>
        </w:r>
      </w:ins>
      <w:ins w:id="962" w:author="MCC" w:date="2022-03-22T15:28:00Z"/>
      <w:r>
        <w:fldChar w:fldCharType="separate"/>
      </w:r>
      <w:ins w:id="963" w:author="MCC" w:date="2022-03-22T15:28:00Z">
        <w:r>
          <w:t>169</w:t>
        </w:r>
      </w:ins>
      <w:ins w:id="964" w:author="MCC" w:date="2022-03-22T15:27:00Z">
        <w:r>
          <w:fldChar w:fldCharType="end"/>
        </w:r>
      </w:ins>
    </w:p>
    <w:p w14:paraId="5F196046" w14:textId="64BF83E0" w:rsidR="007E1A75" w:rsidRDefault="007E1A75">
      <w:pPr>
        <w:pStyle w:val="TOC4"/>
        <w:rPr>
          <w:ins w:id="965" w:author="MCC" w:date="2022-03-22T15:27:00Z"/>
          <w:rFonts w:asciiTheme="minorHAnsi" w:eastAsiaTheme="minorEastAsia" w:hAnsiTheme="minorHAnsi" w:cstheme="minorBidi"/>
          <w:sz w:val="22"/>
          <w:szCs w:val="22"/>
          <w:lang w:eastAsia="en-GB"/>
        </w:rPr>
      </w:pPr>
      <w:ins w:id="966" w:author="MCC" w:date="2022-03-22T15:27:00Z">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_Toc98855427 \h </w:instrText>
        </w:r>
      </w:ins>
      <w:ins w:id="967" w:author="MCC" w:date="2022-03-22T15:28:00Z"/>
      <w:r>
        <w:fldChar w:fldCharType="separate"/>
      </w:r>
      <w:ins w:id="968" w:author="MCC" w:date="2022-03-22T15:28:00Z">
        <w:r>
          <w:t>170</w:t>
        </w:r>
      </w:ins>
      <w:ins w:id="969" w:author="MCC" w:date="2022-03-22T15:27:00Z">
        <w:r>
          <w:fldChar w:fldCharType="end"/>
        </w:r>
      </w:ins>
    </w:p>
    <w:p w14:paraId="6B8F517E" w14:textId="475C5011" w:rsidR="007E1A75" w:rsidRDefault="007E1A75">
      <w:pPr>
        <w:pStyle w:val="TOC3"/>
        <w:rPr>
          <w:ins w:id="970" w:author="MCC" w:date="2022-03-22T15:27:00Z"/>
          <w:rFonts w:asciiTheme="minorHAnsi" w:eastAsiaTheme="minorEastAsia" w:hAnsiTheme="minorHAnsi" w:cstheme="minorBidi"/>
          <w:sz w:val="22"/>
          <w:szCs w:val="22"/>
          <w:lang w:eastAsia="en-GB"/>
        </w:rPr>
      </w:pPr>
      <w:ins w:id="971" w:author="MCC" w:date="2022-03-22T15:27:00Z">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_Toc98855428 \h </w:instrText>
        </w:r>
      </w:ins>
      <w:ins w:id="972" w:author="MCC" w:date="2022-03-22T15:28:00Z"/>
      <w:r>
        <w:fldChar w:fldCharType="separate"/>
      </w:r>
      <w:ins w:id="973" w:author="MCC" w:date="2022-03-22T15:28:00Z">
        <w:r>
          <w:t>170</w:t>
        </w:r>
      </w:ins>
      <w:ins w:id="974" w:author="MCC" w:date="2022-03-22T15:27:00Z">
        <w:r>
          <w:fldChar w:fldCharType="end"/>
        </w:r>
      </w:ins>
    </w:p>
    <w:p w14:paraId="74363679" w14:textId="414993F6" w:rsidR="007E1A75" w:rsidRDefault="007E1A75">
      <w:pPr>
        <w:pStyle w:val="TOC4"/>
        <w:rPr>
          <w:ins w:id="975" w:author="MCC" w:date="2022-03-22T15:27:00Z"/>
          <w:rFonts w:asciiTheme="minorHAnsi" w:eastAsiaTheme="minorEastAsia" w:hAnsiTheme="minorHAnsi" w:cstheme="minorBidi"/>
          <w:sz w:val="22"/>
          <w:szCs w:val="22"/>
          <w:lang w:eastAsia="en-GB"/>
        </w:rPr>
      </w:pPr>
      <w:ins w:id="976" w:author="MCC" w:date="2022-03-22T15:27:00Z">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_Toc98855429 \h </w:instrText>
        </w:r>
      </w:ins>
      <w:ins w:id="977" w:author="MCC" w:date="2022-03-22T15:28:00Z"/>
      <w:r>
        <w:fldChar w:fldCharType="separate"/>
      </w:r>
      <w:ins w:id="978" w:author="MCC" w:date="2022-03-22T15:28:00Z">
        <w:r>
          <w:t>170</w:t>
        </w:r>
      </w:ins>
      <w:ins w:id="979" w:author="MCC" w:date="2022-03-22T15:27:00Z">
        <w:r>
          <w:fldChar w:fldCharType="end"/>
        </w:r>
      </w:ins>
    </w:p>
    <w:p w14:paraId="5ED4A8C8" w14:textId="2DC8EA33" w:rsidR="007E1A75" w:rsidRDefault="007E1A75">
      <w:pPr>
        <w:pStyle w:val="TOC4"/>
        <w:rPr>
          <w:ins w:id="980" w:author="MCC" w:date="2022-03-22T15:27:00Z"/>
          <w:rFonts w:asciiTheme="minorHAnsi" w:eastAsiaTheme="minorEastAsia" w:hAnsiTheme="minorHAnsi" w:cstheme="minorBidi"/>
          <w:sz w:val="22"/>
          <w:szCs w:val="22"/>
          <w:lang w:eastAsia="en-GB"/>
        </w:rPr>
      </w:pPr>
      <w:ins w:id="981" w:author="MCC" w:date="2022-03-22T15:27:00Z">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_Toc98855430 \h </w:instrText>
        </w:r>
      </w:ins>
      <w:ins w:id="982" w:author="MCC" w:date="2022-03-22T15:28:00Z"/>
      <w:r>
        <w:fldChar w:fldCharType="separate"/>
      </w:r>
      <w:ins w:id="983" w:author="MCC" w:date="2022-03-22T15:28:00Z">
        <w:r>
          <w:t>171</w:t>
        </w:r>
      </w:ins>
      <w:ins w:id="984" w:author="MCC" w:date="2022-03-22T15:27:00Z">
        <w:r>
          <w:fldChar w:fldCharType="end"/>
        </w:r>
      </w:ins>
    </w:p>
    <w:p w14:paraId="1F5BDEFE" w14:textId="244BC738" w:rsidR="007E1A75" w:rsidRDefault="007E1A75">
      <w:pPr>
        <w:pStyle w:val="TOC2"/>
        <w:rPr>
          <w:ins w:id="985" w:author="MCC" w:date="2022-03-22T15:27:00Z"/>
          <w:rFonts w:asciiTheme="minorHAnsi" w:eastAsiaTheme="minorEastAsia" w:hAnsiTheme="minorHAnsi" w:cstheme="minorBidi"/>
          <w:sz w:val="22"/>
          <w:szCs w:val="22"/>
          <w:lang w:eastAsia="en-GB"/>
        </w:rPr>
      </w:pPr>
      <w:ins w:id="986" w:author="MCC" w:date="2022-03-22T15:27:00Z">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_Toc98855431 \h </w:instrText>
        </w:r>
      </w:ins>
      <w:ins w:id="987" w:author="MCC" w:date="2022-03-22T15:28:00Z"/>
      <w:r>
        <w:fldChar w:fldCharType="separate"/>
      </w:r>
      <w:ins w:id="988" w:author="MCC" w:date="2022-03-22T15:28:00Z">
        <w:r>
          <w:t>172</w:t>
        </w:r>
      </w:ins>
      <w:ins w:id="989" w:author="MCC" w:date="2022-03-22T15:27:00Z">
        <w:r>
          <w:fldChar w:fldCharType="end"/>
        </w:r>
      </w:ins>
    </w:p>
    <w:p w14:paraId="2286840D" w14:textId="36829D73" w:rsidR="007E1A75" w:rsidRDefault="007E1A75">
      <w:pPr>
        <w:pStyle w:val="TOC2"/>
        <w:rPr>
          <w:ins w:id="990" w:author="MCC" w:date="2022-03-22T15:27:00Z"/>
          <w:rFonts w:asciiTheme="minorHAnsi" w:eastAsiaTheme="minorEastAsia" w:hAnsiTheme="minorHAnsi" w:cstheme="minorBidi"/>
          <w:sz w:val="22"/>
          <w:szCs w:val="22"/>
          <w:lang w:eastAsia="en-GB"/>
        </w:rPr>
      </w:pPr>
      <w:ins w:id="991" w:author="MCC" w:date="2022-03-22T15:27:00Z">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_Toc98855432 \h </w:instrText>
        </w:r>
      </w:ins>
      <w:ins w:id="992" w:author="MCC" w:date="2022-03-22T15:28:00Z"/>
      <w:r>
        <w:fldChar w:fldCharType="separate"/>
      </w:r>
      <w:ins w:id="993" w:author="MCC" w:date="2022-03-22T15:28:00Z">
        <w:r>
          <w:t>172</w:t>
        </w:r>
      </w:ins>
      <w:ins w:id="994" w:author="MCC" w:date="2022-03-22T15:27:00Z">
        <w:r>
          <w:fldChar w:fldCharType="end"/>
        </w:r>
      </w:ins>
    </w:p>
    <w:p w14:paraId="1D84AF08" w14:textId="5CD5F033" w:rsidR="007E1A75" w:rsidRDefault="007E1A75">
      <w:pPr>
        <w:pStyle w:val="TOC3"/>
        <w:rPr>
          <w:ins w:id="995" w:author="MCC" w:date="2022-03-22T15:27:00Z"/>
          <w:rFonts w:asciiTheme="minorHAnsi" w:eastAsiaTheme="minorEastAsia" w:hAnsiTheme="minorHAnsi" w:cstheme="minorBidi"/>
          <w:sz w:val="22"/>
          <w:szCs w:val="22"/>
          <w:lang w:eastAsia="en-GB"/>
        </w:rPr>
      </w:pPr>
      <w:ins w:id="996" w:author="MCC" w:date="2022-03-22T15:27:00Z">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_Toc98855433 \h </w:instrText>
        </w:r>
      </w:ins>
      <w:ins w:id="997" w:author="MCC" w:date="2022-03-22T15:28:00Z"/>
      <w:r>
        <w:fldChar w:fldCharType="separate"/>
      </w:r>
      <w:ins w:id="998" w:author="MCC" w:date="2022-03-22T15:28:00Z">
        <w:r>
          <w:t>172</w:t>
        </w:r>
      </w:ins>
      <w:ins w:id="999" w:author="MCC" w:date="2022-03-22T15:27:00Z">
        <w:r>
          <w:fldChar w:fldCharType="end"/>
        </w:r>
      </w:ins>
    </w:p>
    <w:p w14:paraId="063B8440" w14:textId="008C960A" w:rsidR="007E1A75" w:rsidRDefault="007E1A75">
      <w:pPr>
        <w:pStyle w:val="TOC2"/>
        <w:rPr>
          <w:ins w:id="1000" w:author="MCC" w:date="2022-03-22T15:27:00Z"/>
          <w:rFonts w:asciiTheme="minorHAnsi" w:eastAsiaTheme="minorEastAsia" w:hAnsiTheme="minorHAnsi" w:cstheme="minorBidi"/>
          <w:sz w:val="22"/>
          <w:szCs w:val="22"/>
          <w:lang w:eastAsia="en-GB"/>
        </w:rPr>
      </w:pPr>
      <w:ins w:id="1001" w:author="MCC" w:date="2022-03-22T15:27:00Z">
        <w:r w:rsidRPr="00E07588">
          <w:rPr>
            <w:lang w:val="sv-FI" w:eastAsia="zh-CN"/>
          </w:rPr>
          <w:t>9.2B</w:t>
        </w:r>
        <w:r>
          <w:rPr>
            <w:rFonts w:asciiTheme="minorHAnsi" w:eastAsiaTheme="minorEastAsia" w:hAnsiTheme="minorHAnsi" w:cstheme="minorBidi"/>
            <w:sz w:val="22"/>
            <w:szCs w:val="22"/>
            <w:lang w:eastAsia="en-GB"/>
          </w:rPr>
          <w:tab/>
        </w:r>
        <w:r w:rsidRPr="00E07588">
          <w:rPr>
            <w:lang w:val="sv-FI" w:eastAsia="zh-CN"/>
          </w:rPr>
          <w:t>PDSCH demodulation for DC</w:t>
        </w:r>
        <w:r>
          <w:tab/>
        </w:r>
        <w:r>
          <w:fldChar w:fldCharType="begin"/>
        </w:r>
        <w:r>
          <w:instrText xml:space="preserve"> PAGEREF _Toc98855434 \h </w:instrText>
        </w:r>
      </w:ins>
      <w:ins w:id="1002" w:author="MCC" w:date="2022-03-22T15:28:00Z"/>
      <w:r>
        <w:fldChar w:fldCharType="separate"/>
      </w:r>
      <w:ins w:id="1003" w:author="MCC" w:date="2022-03-22T15:28:00Z">
        <w:r>
          <w:t>172</w:t>
        </w:r>
      </w:ins>
      <w:ins w:id="1004" w:author="MCC" w:date="2022-03-22T15:27:00Z">
        <w:r>
          <w:fldChar w:fldCharType="end"/>
        </w:r>
      </w:ins>
    </w:p>
    <w:p w14:paraId="344D4386" w14:textId="7657A71C" w:rsidR="007E1A75" w:rsidRDefault="007E1A75">
      <w:pPr>
        <w:pStyle w:val="TOC3"/>
        <w:rPr>
          <w:ins w:id="1005" w:author="MCC" w:date="2022-03-22T15:27:00Z"/>
          <w:rFonts w:asciiTheme="minorHAnsi" w:eastAsiaTheme="minorEastAsia" w:hAnsiTheme="minorHAnsi" w:cstheme="minorBidi"/>
          <w:sz w:val="22"/>
          <w:szCs w:val="22"/>
          <w:lang w:eastAsia="en-GB"/>
        </w:rPr>
      </w:pPr>
      <w:ins w:id="1006" w:author="MCC" w:date="2022-03-22T15:27:00Z">
        <w:r w:rsidRPr="00E07588">
          <w:rPr>
            <w:lang w:val="sv-FI" w:eastAsia="zh-CN"/>
          </w:rPr>
          <w:t>9.2B.1</w:t>
        </w:r>
        <w:r>
          <w:rPr>
            <w:rFonts w:asciiTheme="minorHAnsi" w:eastAsiaTheme="minorEastAsia" w:hAnsiTheme="minorHAnsi" w:cstheme="minorBidi"/>
            <w:sz w:val="22"/>
            <w:szCs w:val="22"/>
            <w:lang w:eastAsia="en-GB"/>
          </w:rPr>
          <w:tab/>
        </w:r>
        <w:r w:rsidRPr="00E07588">
          <w:rPr>
            <w:lang w:val="sv-FI" w:eastAsia="zh-CN"/>
          </w:rPr>
          <w:t>EN-DC</w:t>
        </w:r>
        <w:r>
          <w:tab/>
        </w:r>
        <w:r>
          <w:fldChar w:fldCharType="begin"/>
        </w:r>
        <w:r>
          <w:instrText xml:space="preserve"> PAGEREF _Toc98855435 \h </w:instrText>
        </w:r>
      </w:ins>
      <w:ins w:id="1007" w:author="MCC" w:date="2022-03-22T15:28:00Z"/>
      <w:r>
        <w:fldChar w:fldCharType="separate"/>
      </w:r>
      <w:ins w:id="1008" w:author="MCC" w:date="2022-03-22T15:28:00Z">
        <w:r>
          <w:t>172</w:t>
        </w:r>
      </w:ins>
      <w:ins w:id="1009" w:author="MCC" w:date="2022-03-22T15:27:00Z">
        <w:r>
          <w:fldChar w:fldCharType="end"/>
        </w:r>
      </w:ins>
    </w:p>
    <w:p w14:paraId="13242EF8" w14:textId="4CAD4882" w:rsidR="007E1A75" w:rsidRDefault="007E1A75">
      <w:pPr>
        <w:pStyle w:val="TOC4"/>
        <w:rPr>
          <w:ins w:id="1010" w:author="MCC" w:date="2022-03-22T15:27:00Z"/>
          <w:rFonts w:asciiTheme="minorHAnsi" w:eastAsiaTheme="minorEastAsia" w:hAnsiTheme="minorHAnsi" w:cstheme="minorBidi"/>
          <w:sz w:val="22"/>
          <w:szCs w:val="22"/>
          <w:lang w:eastAsia="en-GB"/>
        </w:rPr>
      </w:pPr>
      <w:ins w:id="1011" w:author="MCC" w:date="2022-03-22T15:27:00Z">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_Toc98855436 \h </w:instrText>
        </w:r>
      </w:ins>
      <w:ins w:id="1012" w:author="MCC" w:date="2022-03-22T15:28:00Z"/>
      <w:r>
        <w:fldChar w:fldCharType="separate"/>
      </w:r>
      <w:ins w:id="1013" w:author="MCC" w:date="2022-03-22T15:28:00Z">
        <w:r>
          <w:t>172</w:t>
        </w:r>
      </w:ins>
      <w:ins w:id="1014" w:author="MCC" w:date="2022-03-22T15:27:00Z">
        <w:r>
          <w:fldChar w:fldCharType="end"/>
        </w:r>
      </w:ins>
    </w:p>
    <w:p w14:paraId="6E2A97EA" w14:textId="3E6FF3C9" w:rsidR="007E1A75" w:rsidRDefault="007E1A75">
      <w:pPr>
        <w:pStyle w:val="TOC5"/>
        <w:rPr>
          <w:ins w:id="1015" w:author="MCC" w:date="2022-03-22T15:27:00Z"/>
          <w:rFonts w:asciiTheme="minorHAnsi" w:eastAsiaTheme="minorEastAsia" w:hAnsiTheme="minorHAnsi" w:cstheme="minorBidi"/>
          <w:sz w:val="22"/>
          <w:szCs w:val="22"/>
          <w:lang w:eastAsia="en-GB"/>
        </w:rPr>
      </w:pPr>
      <w:ins w:id="1016" w:author="MCC" w:date="2022-03-22T15:27:00Z">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_Toc98855437 \h </w:instrText>
        </w:r>
      </w:ins>
      <w:ins w:id="1017" w:author="MCC" w:date="2022-03-22T15:28:00Z"/>
      <w:r>
        <w:fldChar w:fldCharType="separate"/>
      </w:r>
      <w:ins w:id="1018" w:author="MCC" w:date="2022-03-22T15:28:00Z">
        <w:r>
          <w:t>172</w:t>
        </w:r>
      </w:ins>
      <w:ins w:id="1019" w:author="MCC" w:date="2022-03-22T15:27:00Z">
        <w:r>
          <w:fldChar w:fldCharType="end"/>
        </w:r>
      </w:ins>
    </w:p>
    <w:p w14:paraId="7312D235" w14:textId="2C56455F" w:rsidR="007E1A75" w:rsidRDefault="007E1A75">
      <w:pPr>
        <w:pStyle w:val="TOC4"/>
        <w:rPr>
          <w:ins w:id="1020" w:author="MCC" w:date="2022-03-22T15:27:00Z"/>
          <w:rFonts w:asciiTheme="minorHAnsi" w:eastAsiaTheme="minorEastAsia" w:hAnsiTheme="minorHAnsi" w:cstheme="minorBidi"/>
          <w:sz w:val="22"/>
          <w:szCs w:val="22"/>
          <w:lang w:eastAsia="en-GB"/>
        </w:rPr>
      </w:pPr>
      <w:ins w:id="1021" w:author="MCC" w:date="2022-03-22T15:27:00Z">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_Toc98855438 \h </w:instrText>
        </w:r>
      </w:ins>
      <w:ins w:id="1022" w:author="MCC" w:date="2022-03-22T15:28:00Z"/>
      <w:r>
        <w:fldChar w:fldCharType="separate"/>
      </w:r>
      <w:ins w:id="1023" w:author="MCC" w:date="2022-03-22T15:28:00Z">
        <w:r>
          <w:t>172</w:t>
        </w:r>
      </w:ins>
      <w:ins w:id="1024" w:author="MCC" w:date="2022-03-22T15:27:00Z">
        <w:r>
          <w:fldChar w:fldCharType="end"/>
        </w:r>
      </w:ins>
    </w:p>
    <w:p w14:paraId="3417322B" w14:textId="33DF5B4F" w:rsidR="007E1A75" w:rsidRDefault="007E1A75">
      <w:pPr>
        <w:pStyle w:val="TOC5"/>
        <w:rPr>
          <w:ins w:id="1025" w:author="MCC" w:date="2022-03-22T15:27:00Z"/>
          <w:rFonts w:asciiTheme="minorHAnsi" w:eastAsiaTheme="minorEastAsia" w:hAnsiTheme="minorHAnsi" w:cstheme="minorBidi"/>
          <w:sz w:val="22"/>
          <w:szCs w:val="22"/>
          <w:lang w:eastAsia="en-GB"/>
        </w:rPr>
      </w:pPr>
      <w:ins w:id="1026" w:author="MCC" w:date="2022-03-22T15:27:00Z">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_Toc98855439 \h </w:instrText>
        </w:r>
      </w:ins>
      <w:ins w:id="1027" w:author="MCC" w:date="2022-03-22T15:28:00Z"/>
      <w:r>
        <w:fldChar w:fldCharType="separate"/>
      </w:r>
      <w:ins w:id="1028" w:author="MCC" w:date="2022-03-22T15:28:00Z">
        <w:r>
          <w:t>172</w:t>
        </w:r>
      </w:ins>
      <w:ins w:id="1029" w:author="MCC" w:date="2022-03-22T15:27:00Z">
        <w:r>
          <w:fldChar w:fldCharType="end"/>
        </w:r>
      </w:ins>
    </w:p>
    <w:p w14:paraId="78EC5949" w14:textId="29C1C8F8" w:rsidR="007E1A75" w:rsidRDefault="007E1A75">
      <w:pPr>
        <w:pStyle w:val="TOC5"/>
        <w:rPr>
          <w:ins w:id="1030" w:author="MCC" w:date="2022-03-22T15:27:00Z"/>
          <w:rFonts w:asciiTheme="minorHAnsi" w:eastAsiaTheme="minorEastAsia" w:hAnsiTheme="minorHAnsi" w:cstheme="minorBidi"/>
          <w:sz w:val="22"/>
          <w:szCs w:val="22"/>
          <w:lang w:eastAsia="en-GB"/>
        </w:rPr>
      </w:pPr>
      <w:ins w:id="1031" w:author="MCC" w:date="2022-03-22T15:27:00Z">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_Toc98855440 \h </w:instrText>
        </w:r>
      </w:ins>
      <w:ins w:id="1032" w:author="MCC" w:date="2022-03-22T15:28:00Z"/>
      <w:r>
        <w:fldChar w:fldCharType="separate"/>
      </w:r>
      <w:ins w:id="1033" w:author="MCC" w:date="2022-03-22T15:28:00Z">
        <w:r>
          <w:t>172</w:t>
        </w:r>
      </w:ins>
      <w:ins w:id="1034" w:author="MCC" w:date="2022-03-22T15:27:00Z">
        <w:r>
          <w:fldChar w:fldCharType="end"/>
        </w:r>
      </w:ins>
    </w:p>
    <w:p w14:paraId="1E2A322B" w14:textId="1B52433A" w:rsidR="007E1A75" w:rsidRDefault="007E1A75">
      <w:pPr>
        <w:pStyle w:val="TOC3"/>
        <w:rPr>
          <w:ins w:id="1035" w:author="MCC" w:date="2022-03-22T15:27:00Z"/>
          <w:rFonts w:asciiTheme="minorHAnsi" w:eastAsiaTheme="minorEastAsia" w:hAnsiTheme="minorHAnsi" w:cstheme="minorBidi"/>
          <w:sz w:val="22"/>
          <w:szCs w:val="22"/>
          <w:lang w:eastAsia="en-GB"/>
        </w:rPr>
      </w:pPr>
      <w:ins w:id="1036" w:author="MCC" w:date="2022-03-22T15:27:00Z">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_Toc98855441 \h </w:instrText>
        </w:r>
      </w:ins>
      <w:ins w:id="1037" w:author="MCC" w:date="2022-03-22T15:28:00Z"/>
      <w:r>
        <w:fldChar w:fldCharType="separate"/>
      </w:r>
      <w:ins w:id="1038" w:author="MCC" w:date="2022-03-22T15:28:00Z">
        <w:r>
          <w:t>172</w:t>
        </w:r>
      </w:ins>
      <w:ins w:id="1039" w:author="MCC" w:date="2022-03-22T15:27:00Z">
        <w:r>
          <w:fldChar w:fldCharType="end"/>
        </w:r>
      </w:ins>
    </w:p>
    <w:p w14:paraId="53D35DC8" w14:textId="0FA9C80D" w:rsidR="007E1A75" w:rsidRDefault="007E1A75">
      <w:pPr>
        <w:pStyle w:val="TOC2"/>
        <w:rPr>
          <w:ins w:id="1040" w:author="MCC" w:date="2022-03-22T15:27:00Z"/>
          <w:rFonts w:asciiTheme="minorHAnsi" w:eastAsiaTheme="minorEastAsia" w:hAnsiTheme="minorHAnsi" w:cstheme="minorBidi"/>
          <w:sz w:val="22"/>
          <w:szCs w:val="22"/>
          <w:lang w:eastAsia="en-GB"/>
        </w:rPr>
      </w:pPr>
      <w:ins w:id="1041" w:author="MCC" w:date="2022-03-22T15:27:00Z">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_Toc98855442 \h </w:instrText>
        </w:r>
      </w:ins>
      <w:ins w:id="1042" w:author="MCC" w:date="2022-03-22T15:28:00Z"/>
      <w:r>
        <w:fldChar w:fldCharType="separate"/>
      </w:r>
      <w:ins w:id="1043" w:author="MCC" w:date="2022-03-22T15:28:00Z">
        <w:r>
          <w:t>173</w:t>
        </w:r>
      </w:ins>
      <w:ins w:id="1044" w:author="MCC" w:date="2022-03-22T15:27:00Z">
        <w:r>
          <w:fldChar w:fldCharType="end"/>
        </w:r>
      </w:ins>
    </w:p>
    <w:p w14:paraId="6EC1AA67" w14:textId="60059431" w:rsidR="007E1A75" w:rsidRDefault="007E1A75">
      <w:pPr>
        <w:pStyle w:val="TOC2"/>
        <w:rPr>
          <w:ins w:id="1045" w:author="MCC" w:date="2022-03-22T15:27:00Z"/>
          <w:rFonts w:asciiTheme="minorHAnsi" w:eastAsiaTheme="minorEastAsia" w:hAnsiTheme="minorHAnsi" w:cstheme="minorBidi"/>
          <w:sz w:val="22"/>
          <w:szCs w:val="22"/>
          <w:lang w:eastAsia="en-GB"/>
        </w:rPr>
      </w:pPr>
      <w:ins w:id="1046" w:author="MCC" w:date="2022-03-22T15:27:00Z">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_Toc98855443 \h </w:instrText>
        </w:r>
      </w:ins>
      <w:ins w:id="1047" w:author="MCC" w:date="2022-03-22T15:28:00Z"/>
      <w:r>
        <w:fldChar w:fldCharType="separate"/>
      </w:r>
      <w:ins w:id="1048" w:author="MCC" w:date="2022-03-22T15:28:00Z">
        <w:r>
          <w:t>173</w:t>
        </w:r>
      </w:ins>
      <w:ins w:id="1049" w:author="MCC" w:date="2022-03-22T15:27:00Z">
        <w:r>
          <w:fldChar w:fldCharType="end"/>
        </w:r>
      </w:ins>
    </w:p>
    <w:p w14:paraId="16B32F13" w14:textId="3354EE55" w:rsidR="007E1A75" w:rsidRDefault="007E1A75">
      <w:pPr>
        <w:pStyle w:val="TOC3"/>
        <w:rPr>
          <w:ins w:id="1050" w:author="MCC" w:date="2022-03-22T15:27:00Z"/>
          <w:rFonts w:asciiTheme="minorHAnsi" w:eastAsiaTheme="minorEastAsia" w:hAnsiTheme="minorHAnsi" w:cstheme="minorBidi"/>
          <w:sz w:val="22"/>
          <w:szCs w:val="22"/>
          <w:lang w:eastAsia="en-GB"/>
        </w:rPr>
      </w:pPr>
      <w:ins w:id="1051" w:author="MCC" w:date="2022-03-22T15:27:00Z">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_Toc98855444 \h </w:instrText>
        </w:r>
      </w:ins>
      <w:ins w:id="1052" w:author="MCC" w:date="2022-03-22T15:28:00Z"/>
      <w:r>
        <w:fldChar w:fldCharType="separate"/>
      </w:r>
      <w:ins w:id="1053" w:author="MCC" w:date="2022-03-22T15:28:00Z">
        <w:r>
          <w:t>173</w:t>
        </w:r>
      </w:ins>
      <w:ins w:id="1054" w:author="MCC" w:date="2022-03-22T15:27:00Z">
        <w:r>
          <w:fldChar w:fldCharType="end"/>
        </w:r>
      </w:ins>
    </w:p>
    <w:p w14:paraId="7321B6E7" w14:textId="7021AAB8" w:rsidR="007E1A75" w:rsidRDefault="007E1A75">
      <w:pPr>
        <w:pStyle w:val="TOC2"/>
        <w:rPr>
          <w:ins w:id="1055" w:author="MCC" w:date="2022-03-22T15:27:00Z"/>
          <w:rFonts w:asciiTheme="minorHAnsi" w:eastAsiaTheme="minorEastAsia" w:hAnsiTheme="minorHAnsi" w:cstheme="minorBidi"/>
          <w:sz w:val="22"/>
          <w:szCs w:val="22"/>
          <w:lang w:eastAsia="en-GB"/>
        </w:rPr>
      </w:pPr>
      <w:ins w:id="1056" w:author="MCC" w:date="2022-03-22T15:27:00Z">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_Toc98855445 \h </w:instrText>
        </w:r>
      </w:ins>
      <w:ins w:id="1057" w:author="MCC" w:date="2022-03-22T15:28:00Z"/>
      <w:r>
        <w:fldChar w:fldCharType="separate"/>
      </w:r>
      <w:ins w:id="1058" w:author="MCC" w:date="2022-03-22T15:28:00Z">
        <w:r>
          <w:t>173</w:t>
        </w:r>
      </w:ins>
      <w:ins w:id="1059" w:author="MCC" w:date="2022-03-22T15:27:00Z">
        <w:r>
          <w:fldChar w:fldCharType="end"/>
        </w:r>
      </w:ins>
    </w:p>
    <w:p w14:paraId="6F72B54D" w14:textId="67D4B912" w:rsidR="007E1A75" w:rsidRDefault="007E1A75">
      <w:pPr>
        <w:pStyle w:val="TOC3"/>
        <w:rPr>
          <w:ins w:id="1060" w:author="MCC" w:date="2022-03-22T15:27:00Z"/>
          <w:rFonts w:asciiTheme="minorHAnsi" w:eastAsiaTheme="minorEastAsia" w:hAnsiTheme="minorHAnsi" w:cstheme="minorBidi"/>
          <w:sz w:val="22"/>
          <w:szCs w:val="22"/>
          <w:lang w:eastAsia="en-GB"/>
        </w:rPr>
      </w:pPr>
      <w:ins w:id="1061" w:author="MCC" w:date="2022-03-22T15:27:00Z">
        <w:r w:rsidRPr="00E07588">
          <w:rPr>
            <w:lang w:val="sv-FI" w:eastAsia="zh-CN"/>
          </w:rPr>
          <w:t>9.3B.1</w:t>
        </w:r>
        <w:r>
          <w:rPr>
            <w:rFonts w:asciiTheme="minorHAnsi" w:eastAsiaTheme="minorEastAsia" w:hAnsiTheme="minorHAnsi" w:cstheme="minorBidi"/>
            <w:sz w:val="22"/>
            <w:szCs w:val="22"/>
            <w:lang w:eastAsia="en-GB"/>
          </w:rPr>
          <w:tab/>
        </w:r>
        <w:r w:rsidRPr="00E07588">
          <w:rPr>
            <w:lang w:val="sv-FI" w:eastAsia="zh-CN"/>
          </w:rPr>
          <w:t>EN-DC</w:t>
        </w:r>
        <w:r>
          <w:tab/>
        </w:r>
        <w:r>
          <w:fldChar w:fldCharType="begin"/>
        </w:r>
        <w:r>
          <w:instrText xml:space="preserve"> PAGEREF _Toc98855446 \h </w:instrText>
        </w:r>
      </w:ins>
      <w:ins w:id="1062" w:author="MCC" w:date="2022-03-22T15:28:00Z"/>
      <w:r>
        <w:fldChar w:fldCharType="separate"/>
      </w:r>
      <w:ins w:id="1063" w:author="MCC" w:date="2022-03-22T15:28:00Z">
        <w:r>
          <w:t>173</w:t>
        </w:r>
      </w:ins>
      <w:ins w:id="1064" w:author="MCC" w:date="2022-03-22T15:27:00Z">
        <w:r>
          <w:fldChar w:fldCharType="end"/>
        </w:r>
      </w:ins>
    </w:p>
    <w:p w14:paraId="1EA22EB4" w14:textId="2C893B89" w:rsidR="007E1A75" w:rsidRDefault="007E1A75">
      <w:pPr>
        <w:pStyle w:val="TOC4"/>
        <w:rPr>
          <w:ins w:id="1065" w:author="MCC" w:date="2022-03-22T15:27:00Z"/>
          <w:rFonts w:asciiTheme="minorHAnsi" w:eastAsiaTheme="minorEastAsia" w:hAnsiTheme="minorHAnsi" w:cstheme="minorBidi"/>
          <w:sz w:val="22"/>
          <w:szCs w:val="22"/>
          <w:lang w:eastAsia="en-GB"/>
        </w:rPr>
      </w:pPr>
      <w:ins w:id="1066" w:author="MCC" w:date="2022-03-22T15:27:00Z">
        <w:r w:rsidRPr="00E07588">
          <w:rPr>
            <w:lang w:val="sv-FI" w:eastAsia="zh-CN"/>
          </w:rPr>
          <w:t>9.3B.1.1</w:t>
        </w:r>
        <w:r>
          <w:rPr>
            <w:rFonts w:asciiTheme="minorHAnsi" w:eastAsiaTheme="minorEastAsia" w:hAnsiTheme="minorHAnsi" w:cstheme="minorBidi"/>
            <w:sz w:val="22"/>
            <w:szCs w:val="22"/>
            <w:lang w:eastAsia="en-GB"/>
          </w:rPr>
          <w:tab/>
        </w:r>
        <w:r w:rsidRPr="00E07588">
          <w:rPr>
            <w:lang w:val="sv-FI" w:eastAsia="zh-CN"/>
          </w:rPr>
          <w:t>EN-DC within FR1</w:t>
        </w:r>
        <w:r>
          <w:tab/>
        </w:r>
        <w:r>
          <w:fldChar w:fldCharType="begin"/>
        </w:r>
        <w:r>
          <w:instrText xml:space="preserve"> PAGEREF _Toc98855447 \h </w:instrText>
        </w:r>
      </w:ins>
      <w:ins w:id="1067" w:author="MCC" w:date="2022-03-22T15:28:00Z"/>
      <w:r>
        <w:fldChar w:fldCharType="separate"/>
      </w:r>
      <w:ins w:id="1068" w:author="MCC" w:date="2022-03-22T15:28:00Z">
        <w:r>
          <w:t>173</w:t>
        </w:r>
      </w:ins>
      <w:ins w:id="1069" w:author="MCC" w:date="2022-03-22T15:27:00Z">
        <w:r>
          <w:fldChar w:fldCharType="end"/>
        </w:r>
      </w:ins>
    </w:p>
    <w:p w14:paraId="4EE6803D" w14:textId="04A494D1" w:rsidR="007E1A75" w:rsidRDefault="007E1A75">
      <w:pPr>
        <w:pStyle w:val="TOC5"/>
        <w:rPr>
          <w:ins w:id="1070" w:author="MCC" w:date="2022-03-22T15:27:00Z"/>
          <w:rFonts w:asciiTheme="minorHAnsi" w:eastAsiaTheme="minorEastAsia" w:hAnsiTheme="minorHAnsi" w:cstheme="minorBidi"/>
          <w:sz w:val="22"/>
          <w:szCs w:val="22"/>
          <w:lang w:eastAsia="en-GB"/>
        </w:rPr>
      </w:pPr>
      <w:ins w:id="1071" w:author="MCC" w:date="2022-03-22T15:27:00Z">
        <w:r w:rsidRPr="00E07588">
          <w:rPr>
            <w:lang w:val="sv-FI" w:eastAsia="zh-CN"/>
          </w:rPr>
          <w:t>9.3B.1.1.1</w:t>
        </w:r>
        <w:r>
          <w:rPr>
            <w:rFonts w:asciiTheme="minorHAnsi" w:eastAsiaTheme="minorEastAsia" w:hAnsiTheme="minorHAnsi" w:cstheme="minorBidi"/>
            <w:sz w:val="22"/>
            <w:szCs w:val="22"/>
            <w:lang w:eastAsia="en-GB"/>
          </w:rPr>
          <w:tab/>
        </w:r>
        <w:r w:rsidRPr="00E07588">
          <w:rPr>
            <w:lang w:val="sv-FI" w:eastAsia="zh-CN"/>
          </w:rPr>
          <w:t>PDCCH</w:t>
        </w:r>
        <w:r>
          <w:tab/>
        </w:r>
        <w:r>
          <w:fldChar w:fldCharType="begin"/>
        </w:r>
        <w:r>
          <w:instrText xml:space="preserve"> PAGEREF _Toc98855448 \h </w:instrText>
        </w:r>
      </w:ins>
      <w:ins w:id="1072" w:author="MCC" w:date="2022-03-22T15:28:00Z"/>
      <w:r>
        <w:fldChar w:fldCharType="separate"/>
      </w:r>
      <w:ins w:id="1073" w:author="MCC" w:date="2022-03-22T15:28:00Z">
        <w:r>
          <w:t>173</w:t>
        </w:r>
      </w:ins>
      <w:ins w:id="1074" w:author="MCC" w:date="2022-03-22T15:27:00Z">
        <w:r>
          <w:fldChar w:fldCharType="end"/>
        </w:r>
      </w:ins>
    </w:p>
    <w:p w14:paraId="7BD27D9F" w14:textId="5D4FF3F5" w:rsidR="007E1A75" w:rsidRDefault="007E1A75">
      <w:pPr>
        <w:pStyle w:val="TOC4"/>
        <w:rPr>
          <w:ins w:id="1075" w:author="MCC" w:date="2022-03-22T15:27:00Z"/>
          <w:rFonts w:asciiTheme="minorHAnsi" w:eastAsiaTheme="minorEastAsia" w:hAnsiTheme="minorHAnsi" w:cstheme="minorBidi"/>
          <w:sz w:val="22"/>
          <w:szCs w:val="22"/>
          <w:lang w:eastAsia="en-GB"/>
        </w:rPr>
      </w:pPr>
      <w:ins w:id="1076" w:author="MCC" w:date="2022-03-22T15:27:00Z">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_Toc98855449 \h </w:instrText>
        </w:r>
      </w:ins>
      <w:ins w:id="1077" w:author="MCC" w:date="2022-03-22T15:28:00Z"/>
      <w:r>
        <w:fldChar w:fldCharType="separate"/>
      </w:r>
      <w:ins w:id="1078" w:author="MCC" w:date="2022-03-22T15:28:00Z">
        <w:r>
          <w:t>173</w:t>
        </w:r>
      </w:ins>
      <w:ins w:id="1079" w:author="MCC" w:date="2022-03-22T15:27:00Z">
        <w:r>
          <w:fldChar w:fldCharType="end"/>
        </w:r>
      </w:ins>
    </w:p>
    <w:p w14:paraId="552A3851" w14:textId="787B1385" w:rsidR="007E1A75" w:rsidRDefault="007E1A75">
      <w:pPr>
        <w:pStyle w:val="TOC5"/>
        <w:rPr>
          <w:ins w:id="1080" w:author="MCC" w:date="2022-03-22T15:27:00Z"/>
          <w:rFonts w:asciiTheme="minorHAnsi" w:eastAsiaTheme="minorEastAsia" w:hAnsiTheme="minorHAnsi" w:cstheme="minorBidi"/>
          <w:sz w:val="22"/>
          <w:szCs w:val="22"/>
          <w:lang w:eastAsia="en-GB"/>
        </w:rPr>
      </w:pPr>
      <w:ins w:id="1081" w:author="MCC" w:date="2022-03-22T15:27:00Z">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_Toc98855450 \h </w:instrText>
        </w:r>
      </w:ins>
      <w:ins w:id="1082" w:author="MCC" w:date="2022-03-22T15:28:00Z"/>
      <w:r>
        <w:fldChar w:fldCharType="separate"/>
      </w:r>
      <w:ins w:id="1083" w:author="MCC" w:date="2022-03-22T15:28:00Z">
        <w:r>
          <w:t>173</w:t>
        </w:r>
      </w:ins>
      <w:ins w:id="1084" w:author="MCC" w:date="2022-03-22T15:27:00Z">
        <w:r>
          <w:fldChar w:fldCharType="end"/>
        </w:r>
      </w:ins>
    </w:p>
    <w:p w14:paraId="4FBF697F" w14:textId="7C2A845A" w:rsidR="007E1A75" w:rsidRDefault="007E1A75">
      <w:pPr>
        <w:pStyle w:val="TOC4"/>
        <w:rPr>
          <w:ins w:id="1085" w:author="MCC" w:date="2022-03-22T15:27:00Z"/>
          <w:rFonts w:asciiTheme="minorHAnsi" w:eastAsiaTheme="minorEastAsia" w:hAnsiTheme="minorHAnsi" w:cstheme="minorBidi"/>
          <w:sz w:val="22"/>
          <w:szCs w:val="22"/>
          <w:lang w:eastAsia="en-GB"/>
        </w:rPr>
      </w:pPr>
      <w:ins w:id="1086" w:author="MCC" w:date="2022-03-22T15:27:00Z">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_Toc98855451 \h </w:instrText>
        </w:r>
      </w:ins>
      <w:ins w:id="1087" w:author="MCC" w:date="2022-03-22T15:28:00Z"/>
      <w:r>
        <w:fldChar w:fldCharType="separate"/>
      </w:r>
      <w:ins w:id="1088" w:author="MCC" w:date="2022-03-22T15:28:00Z">
        <w:r>
          <w:t>173</w:t>
        </w:r>
      </w:ins>
      <w:ins w:id="1089" w:author="MCC" w:date="2022-03-22T15:27:00Z">
        <w:r>
          <w:fldChar w:fldCharType="end"/>
        </w:r>
      </w:ins>
    </w:p>
    <w:p w14:paraId="7D3F0074" w14:textId="517FE403" w:rsidR="007E1A75" w:rsidRDefault="007E1A75">
      <w:pPr>
        <w:pStyle w:val="TOC3"/>
        <w:rPr>
          <w:ins w:id="1090" w:author="MCC" w:date="2022-03-22T15:27:00Z"/>
          <w:rFonts w:asciiTheme="minorHAnsi" w:eastAsiaTheme="minorEastAsia" w:hAnsiTheme="minorHAnsi" w:cstheme="minorBidi"/>
          <w:sz w:val="22"/>
          <w:szCs w:val="22"/>
          <w:lang w:eastAsia="en-GB"/>
        </w:rPr>
      </w:pPr>
      <w:ins w:id="1091" w:author="MCC" w:date="2022-03-22T15:27:00Z">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_Toc98855452 \h </w:instrText>
        </w:r>
      </w:ins>
      <w:ins w:id="1092" w:author="MCC" w:date="2022-03-22T15:28:00Z"/>
      <w:r>
        <w:fldChar w:fldCharType="separate"/>
      </w:r>
      <w:ins w:id="1093" w:author="MCC" w:date="2022-03-22T15:28:00Z">
        <w:r>
          <w:t>173</w:t>
        </w:r>
      </w:ins>
      <w:ins w:id="1094" w:author="MCC" w:date="2022-03-22T15:27:00Z">
        <w:r>
          <w:fldChar w:fldCharType="end"/>
        </w:r>
      </w:ins>
    </w:p>
    <w:p w14:paraId="750161BE" w14:textId="2A9FE828" w:rsidR="007E1A75" w:rsidRDefault="007E1A75">
      <w:pPr>
        <w:pStyle w:val="TOC2"/>
        <w:rPr>
          <w:ins w:id="1095" w:author="MCC" w:date="2022-03-22T15:27:00Z"/>
          <w:rFonts w:asciiTheme="minorHAnsi" w:eastAsiaTheme="minorEastAsia" w:hAnsiTheme="minorHAnsi" w:cstheme="minorBidi"/>
          <w:sz w:val="22"/>
          <w:szCs w:val="22"/>
          <w:lang w:eastAsia="en-GB"/>
        </w:rPr>
      </w:pPr>
      <w:ins w:id="1096" w:author="MCC" w:date="2022-03-22T15:27:00Z">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_Toc98855453 \h </w:instrText>
        </w:r>
      </w:ins>
      <w:ins w:id="1097" w:author="MCC" w:date="2022-03-22T15:28:00Z"/>
      <w:r>
        <w:fldChar w:fldCharType="separate"/>
      </w:r>
      <w:ins w:id="1098" w:author="MCC" w:date="2022-03-22T15:28:00Z">
        <w:r>
          <w:t>173</w:t>
        </w:r>
      </w:ins>
      <w:ins w:id="1099" w:author="MCC" w:date="2022-03-22T15:27:00Z">
        <w:r>
          <w:fldChar w:fldCharType="end"/>
        </w:r>
      </w:ins>
    </w:p>
    <w:p w14:paraId="510F9CC0" w14:textId="536BCB56" w:rsidR="007E1A75" w:rsidRDefault="007E1A75">
      <w:pPr>
        <w:pStyle w:val="TOC2"/>
        <w:rPr>
          <w:ins w:id="1100" w:author="MCC" w:date="2022-03-22T15:27:00Z"/>
          <w:rFonts w:asciiTheme="minorHAnsi" w:eastAsiaTheme="minorEastAsia" w:hAnsiTheme="minorHAnsi" w:cstheme="minorBidi"/>
          <w:sz w:val="22"/>
          <w:szCs w:val="22"/>
          <w:lang w:eastAsia="en-GB"/>
        </w:rPr>
      </w:pPr>
      <w:ins w:id="1101" w:author="MCC" w:date="2022-03-22T15:27:00Z">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_Toc98855454 \h </w:instrText>
        </w:r>
      </w:ins>
      <w:ins w:id="1102" w:author="MCC" w:date="2022-03-22T15:28:00Z"/>
      <w:r>
        <w:fldChar w:fldCharType="separate"/>
      </w:r>
      <w:ins w:id="1103" w:author="MCC" w:date="2022-03-22T15:28:00Z">
        <w:r>
          <w:t>173</w:t>
        </w:r>
      </w:ins>
      <w:ins w:id="1104" w:author="MCC" w:date="2022-03-22T15:27:00Z">
        <w:r>
          <w:fldChar w:fldCharType="end"/>
        </w:r>
      </w:ins>
    </w:p>
    <w:p w14:paraId="5EFD4CC9" w14:textId="4F3199B4" w:rsidR="007E1A75" w:rsidRDefault="007E1A75">
      <w:pPr>
        <w:pStyle w:val="TOC3"/>
        <w:rPr>
          <w:ins w:id="1105" w:author="MCC" w:date="2022-03-22T15:27:00Z"/>
          <w:rFonts w:asciiTheme="minorHAnsi" w:eastAsiaTheme="minorEastAsia" w:hAnsiTheme="minorHAnsi" w:cstheme="minorBidi"/>
          <w:sz w:val="22"/>
          <w:szCs w:val="22"/>
          <w:lang w:eastAsia="en-GB"/>
        </w:rPr>
      </w:pPr>
      <w:ins w:id="1106" w:author="MCC" w:date="2022-03-22T15:27:00Z">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_Toc98855455 \h </w:instrText>
        </w:r>
      </w:ins>
      <w:ins w:id="1107" w:author="MCC" w:date="2022-03-22T15:28:00Z"/>
      <w:r>
        <w:fldChar w:fldCharType="separate"/>
      </w:r>
      <w:ins w:id="1108" w:author="MCC" w:date="2022-03-22T15:28:00Z">
        <w:r>
          <w:t>173</w:t>
        </w:r>
      </w:ins>
      <w:ins w:id="1109" w:author="MCC" w:date="2022-03-22T15:27:00Z">
        <w:r>
          <w:fldChar w:fldCharType="end"/>
        </w:r>
      </w:ins>
    </w:p>
    <w:p w14:paraId="3677AF76" w14:textId="0C6919CB" w:rsidR="007E1A75" w:rsidRDefault="007E1A75">
      <w:pPr>
        <w:pStyle w:val="TOC2"/>
        <w:rPr>
          <w:ins w:id="1110" w:author="MCC" w:date="2022-03-22T15:27:00Z"/>
          <w:rFonts w:asciiTheme="minorHAnsi" w:eastAsiaTheme="minorEastAsia" w:hAnsiTheme="minorHAnsi" w:cstheme="minorBidi"/>
          <w:sz w:val="22"/>
          <w:szCs w:val="22"/>
          <w:lang w:eastAsia="en-GB"/>
        </w:rPr>
      </w:pPr>
      <w:ins w:id="1111" w:author="MCC" w:date="2022-03-22T15:27:00Z">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_Toc98855456 \h </w:instrText>
        </w:r>
      </w:ins>
      <w:ins w:id="1112" w:author="MCC" w:date="2022-03-22T15:28:00Z"/>
      <w:r>
        <w:fldChar w:fldCharType="separate"/>
      </w:r>
      <w:ins w:id="1113" w:author="MCC" w:date="2022-03-22T15:28:00Z">
        <w:r>
          <w:t>174</w:t>
        </w:r>
      </w:ins>
      <w:ins w:id="1114" w:author="MCC" w:date="2022-03-22T15:27:00Z">
        <w:r>
          <w:fldChar w:fldCharType="end"/>
        </w:r>
      </w:ins>
    </w:p>
    <w:p w14:paraId="2892FFAF" w14:textId="5844138B" w:rsidR="007E1A75" w:rsidRDefault="007E1A75">
      <w:pPr>
        <w:pStyle w:val="TOC3"/>
        <w:rPr>
          <w:ins w:id="1115" w:author="MCC" w:date="2022-03-22T15:27:00Z"/>
          <w:rFonts w:asciiTheme="minorHAnsi" w:eastAsiaTheme="minorEastAsia" w:hAnsiTheme="minorHAnsi" w:cstheme="minorBidi"/>
          <w:sz w:val="22"/>
          <w:szCs w:val="22"/>
          <w:lang w:eastAsia="en-GB"/>
        </w:rPr>
      </w:pPr>
      <w:ins w:id="1116" w:author="MCC" w:date="2022-03-22T15:27:00Z">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_Toc98855457 \h </w:instrText>
        </w:r>
      </w:ins>
      <w:ins w:id="1117" w:author="MCC" w:date="2022-03-22T15:28:00Z"/>
      <w:r>
        <w:fldChar w:fldCharType="separate"/>
      </w:r>
      <w:ins w:id="1118" w:author="MCC" w:date="2022-03-22T15:28:00Z">
        <w:r>
          <w:t>174</w:t>
        </w:r>
      </w:ins>
      <w:ins w:id="1119" w:author="MCC" w:date="2022-03-22T15:27:00Z">
        <w:r>
          <w:fldChar w:fldCharType="end"/>
        </w:r>
      </w:ins>
    </w:p>
    <w:p w14:paraId="2A67B0CC" w14:textId="0B6BF2F7" w:rsidR="007E1A75" w:rsidRDefault="007E1A75">
      <w:pPr>
        <w:pStyle w:val="TOC4"/>
        <w:rPr>
          <w:ins w:id="1120" w:author="MCC" w:date="2022-03-22T15:27:00Z"/>
          <w:rFonts w:asciiTheme="minorHAnsi" w:eastAsiaTheme="minorEastAsia" w:hAnsiTheme="minorHAnsi" w:cstheme="minorBidi"/>
          <w:sz w:val="22"/>
          <w:szCs w:val="22"/>
          <w:lang w:eastAsia="en-GB"/>
        </w:rPr>
      </w:pPr>
      <w:ins w:id="1121" w:author="MCC" w:date="2022-03-22T15:27:00Z">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_Toc98855458 \h </w:instrText>
        </w:r>
      </w:ins>
      <w:ins w:id="1122" w:author="MCC" w:date="2022-03-22T15:28:00Z"/>
      <w:r>
        <w:fldChar w:fldCharType="separate"/>
      </w:r>
      <w:ins w:id="1123" w:author="MCC" w:date="2022-03-22T15:28:00Z">
        <w:r>
          <w:t>174</w:t>
        </w:r>
      </w:ins>
      <w:ins w:id="1124" w:author="MCC" w:date="2022-03-22T15:27:00Z">
        <w:r>
          <w:fldChar w:fldCharType="end"/>
        </w:r>
      </w:ins>
    </w:p>
    <w:p w14:paraId="66F63BE1" w14:textId="7AB4693F" w:rsidR="007E1A75" w:rsidRDefault="007E1A75">
      <w:pPr>
        <w:pStyle w:val="TOC5"/>
        <w:rPr>
          <w:ins w:id="1125" w:author="MCC" w:date="2022-03-22T15:27:00Z"/>
          <w:rFonts w:asciiTheme="minorHAnsi" w:eastAsiaTheme="minorEastAsia" w:hAnsiTheme="minorHAnsi" w:cstheme="minorBidi"/>
          <w:sz w:val="22"/>
          <w:szCs w:val="22"/>
          <w:lang w:eastAsia="en-GB"/>
        </w:rPr>
      </w:pPr>
      <w:ins w:id="1126" w:author="MCC" w:date="2022-03-22T15:27:00Z">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_Toc98855459 \h </w:instrText>
        </w:r>
      </w:ins>
      <w:ins w:id="1127" w:author="MCC" w:date="2022-03-22T15:28:00Z"/>
      <w:r>
        <w:fldChar w:fldCharType="separate"/>
      </w:r>
      <w:ins w:id="1128" w:author="MCC" w:date="2022-03-22T15:28:00Z">
        <w:r>
          <w:t>174</w:t>
        </w:r>
      </w:ins>
      <w:ins w:id="1129" w:author="MCC" w:date="2022-03-22T15:27:00Z">
        <w:r>
          <w:fldChar w:fldCharType="end"/>
        </w:r>
      </w:ins>
    </w:p>
    <w:p w14:paraId="0F64024E" w14:textId="6633B6A5" w:rsidR="007E1A75" w:rsidRDefault="007E1A75">
      <w:pPr>
        <w:pStyle w:val="TOC4"/>
        <w:rPr>
          <w:ins w:id="1130" w:author="MCC" w:date="2022-03-22T15:27:00Z"/>
          <w:rFonts w:asciiTheme="minorHAnsi" w:eastAsiaTheme="minorEastAsia" w:hAnsiTheme="minorHAnsi" w:cstheme="minorBidi"/>
          <w:sz w:val="22"/>
          <w:szCs w:val="22"/>
          <w:lang w:eastAsia="en-GB"/>
        </w:rPr>
      </w:pPr>
      <w:ins w:id="1131" w:author="MCC" w:date="2022-03-22T15:27:00Z">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_Toc98855460 \h </w:instrText>
        </w:r>
      </w:ins>
      <w:ins w:id="1132" w:author="MCC" w:date="2022-03-22T15:28:00Z"/>
      <w:r>
        <w:fldChar w:fldCharType="separate"/>
      </w:r>
      <w:ins w:id="1133" w:author="MCC" w:date="2022-03-22T15:28:00Z">
        <w:r>
          <w:t>176</w:t>
        </w:r>
      </w:ins>
      <w:ins w:id="1134" w:author="MCC" w:date="2022-03-22T15:27:00Z">
        <w:r>
          <w:fldChar w:fldCharType="end"/>
        </w:r>
      </w:ins>
    </w:p>
    <w:p w14:paraId="0AB91C77" w14:textId="59A5D79F" w:rsidR="007E1A75" w:rsidRDefault="007E1A75">
      <w:pPr>
        <w:pStyle w:val="TOC5"/>
        <w:rPr>
          <w:ins w:id="1135" w:author="MCC" w:date="2022-03-22T15:27:00Z"/>
          <w:rFonts w:asciiTheme="minorHAnsi" w:eastAsiaTheme="minorEastAsia" w:hAnsiTheme="minorHAnsi" w:cstheme="minorBidi"/>
          <w:sz w:val="22"/>
          <w:szCs w:val="22"/>
          <w:lang w:eastAsia="en-GB"/>
        </w:rPr>
      </w:pPr>
      <w:ins w:id="1136" w:author="MCC" w:date="2022-03-22T15:27:00Z">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_Toc98855461 \h </w:instrText>
        </w:r>
      </w:ins>
      <w:ins w:id="1137" w:author="MCC" w:date="2022-03-22T15:28:00Z"/>
      <w:r>
        <w:fldChar w:fldCharType="separate"/>
      </w:r>
      <w:ins w:id="1138" w:author="MCC" w:date="2022-03-22T15:28:00Z">
        <w:r>
          <w:t>176</w:t>
        </w:r>
      </w:ins>
      <w:ins w:id="1139" w:author="MCC" w:date="2022-03-22T15:27:00Z">
        <w:r>
          <w:fldChar w:fldCharType="end"/>
        </w:r>
      </w:ins>
    </w:p>
    <w:p w14:paraId="7A85C88F" w14:textId="4EC08A42" w:rsidR="007E1A75" w:rsidRDefault="007E1A75">
      <w:pPr>
        <w:pStyle w:val="TOC4"/>
        <w:rPr>
          <w:ins w:id="1140" w:author="MCC" w:date="2022-03-22T15:27:00Z"/>
          <w:rFonts w:asciiTheme="minorHAnsi" w:eastAsiaTheme="minorEastAsia" w:hAnsiTheme="minorHAnsi" w:cstheme="minorBidi"/>
          <w:sz w:val="22"/>
          <w:szCs w:val="22"/>
          <w:lang w:eastAsia="en-GB"/>
        </w:rPr>
      </w:pPr>
      <w:ins w:id="1141" w:author="MCC" w:date="2022-03-22T15:27:00Z">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_Toc98855462 \h </w:instrText>
        </w:r>
      </w:ins>
      <w:ins w:id="1142" w:author="MCC" w:date="2022-03-22T15:28:00Z"/>
      <w:r>
        <w:fldChar w:fldCharType="separate"/>
      </w:r>
      <w:ins w:id="1143" w:author="MCC" w:date="2022-03-22T15:28:00Z">
        <w:r>
          <w:t>176</w:t>
        </w:r>
      </w:ins>
      <w:ins w:id="1144" w:author="MCC" w:date="2022-03-22T15:27:00Z">
        <w:r>
          <w:fldChar w:fldCharType="end"/>
        </w:r>
      </w:ins>
    </w:p>
    <w:p w14:paraId="796C1327" w14:textId="2EF36C44" w:rsidR="007E1A75" w:rsidRDefault="007E1A75">
      <w:pPr>
        <w:pStyle w:val="TOC4"/>
        <w:rPr>
          <w:ins w:id="1145" w:author="MCC" w:date="2022-03-22T15:27:00Z"/>
          <w:rFonts w:asciiTheme="minorHAnsi" w:eastAsiaTheme="minorEastAsia" w:hAnsiTheme="minorHAnsi" w:cstheme="minorBidi"/>
          <w:sz w:val="22"/>
          <w:szCs w:val="22"/>
          <w:lang w:eastAsia="en-GB"/>
        </w:rPr>
      </w:pPr>
      <w:ins w:id="1146" w:author="MCC" w:date="2022-03-22T15:27:00Z">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_Toc98855463 \h </w:instrText>
        </w:r>
      </w:ins>
      <w:ins w:id="1147" w:author="MCC" w:date="2022-03-22T15:28:00Z"/>
      <w:r>
        <w:fldChar w:fldCharType="separate"/>
      </w:r>
      <w:ins w:id="1148" w:author="MCC" w:date="2022-03-22T15:28:00Z">
        <w:r>
          <w:t>177</w:t>
        </w:r>
      </w:ins>
      <w:ins w:id="1149" w:author="MCC" w:date="2022-03-22T15:27:00Z">
        <w:r>
          <w:fldChar w:fldCharType="end"/>
        </w:r>
      </w:ins>
    </w:p>
    <w:p w14:paraId="4227AD17" w14:textId="02D66E73" w:rsidR="007E1A75" w:rsidRDefault="007E1A75">
      <w:pPr>
        <w:pStyle w:val="TOC1"/>
        <w:rPr>
          <w:ins w:id="1150" w:author="MCC" w:date="2022-03-22T15:27:00Z"/>
          <w:rFonts w:asciiTheme="minorHAnsi" w:eastAsiaTheme="minorEastAsia" w:hAnsiTheme="minorHAnsi" w:cstheme="minorBidi"/>
          <w:szCs w:val="22"/>
          <w:lang w:eastAsia="en-GB"/>
        </w:rPr>
      </w:pPr>
      <w:ins w:id="1151" w:author="MCC" w:date="2022-03-22T15:27:00Z">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_Toc98855464 \h </w:instrText>
        </w:r>
      </w:ins>
      <w:ins w:id="1152" w:author="MCC" w:date="2022-03-22T15:28:00Z"/>
      <w:r>
        <w:fldChar w:fldCharType="separate"/>
      </w:r>
      <w:ins w:id="1153" w:author="MCC" w:date="2022-03-22T15:28:00Z">
        <w:r>
          <w:t>177</w:t>
        </w:r>
      </w:ins>
      <w:ins w:id="1154" w:author="MCC" w:date="2022-03-22T15:27:00Z">
        <w:r>
          <w:fldChar w:fldCharType="end"/>
        </w:r>
      </w:ins>
    </w:p>
    <w:p w14:paraId="072810D1" w14:textId="1144A90E" w:rsidR="007E1A75" w:rsidRDefault="007E1A75">
      <w:pPr>
        <w:pStyle w:val="TOC2"/>
        <w:rPr>
          <w:ins w:id="1155" w:author="MCC" w:date="2022-03-22T15:27:00Z"/>
          <w:rFonts w:asciiTheme="minorHAnsi" w:eastAsiaTheme="minorEastAsia" w:hAnsiTheme="minorHAnsi" w:cstheme="minorBidi"/>
          <w:sz w:val="22"/>
          <w:szCs w:val="22"/>
          <w:lang w:eastAsia="en-GB"/>
        </w:rPr>
      </w:pPr>
      <w:ins w:id="1156" w:author="MCC" w:date="2022-03-22T15:27: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_Toc98855465 \h </w:instrText>
        </w:r>
      </w:ins>
      <w:ins w:id="1157" w:author="MCC" w:date="2022-03-22T15:28:00Z"/>
      <w:r>
        <w:fldChar w:fldCharType="separate"/>
      </w:r>
      <w:ins w:id="1158" w:author="MCC" w:date="2022-03-22T15:28:00Z">
        <w:r>
          <w:t>177</w:t>
        </w:r>
      </w:ins>
      <w:ins w:id="1159" w:author="MCC" w:date="2022-03-22T15:27:00Z">
        <w:r>
          <w:fldChar w:fldCharType="end"/>
        </w:r>
      </w:ins>
    </w:p>
    <w:p w14:paraId="2719E404" w14:textId="00060624" w:rsidR="007E1A75" w:rsidRDefault="007E1A75">
      <w:pPr>
        <w:pStyle w:val="TOC3"/>
        <w:rPr>
          <w:ins w:id="1160" w:author="MCC" w:date="2022-03-22T15:27:00Z"/>
          <w:rFonts w:asciiTheme="minorHAnsi" w:eastAsiaTheme="minorEastAsia" w:hAnsiTheme="minorHAnsi" w:cstheme="minorBidi"/>
          <w:sz w:val="22"/>
          <w:szCs w:val="22"/>
          <w:lang w:eastAsia="en-GB"/>
        </w:rPr>
      </w:pPr>
      <w:ins w:id="1161" w:author="MCC" w:date="2022-03-22T15:27:00Z">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_Toc98855466 \h </w:instrText>
        </w:r>
      </w:ins>
      <w:ins w:id="1162" w:author="MCC" w:date="2022-03-22T15:28:00Z"/>
      <w:r>
        <w:fldChar w:fldCharType="separate"/>
      </w:r>
      <w:ins w:id="1163" w:author="MCC" w:date="2022-03-22T15:28:00Z">
        <w:r>
          <w:t>178</w:t>
        </w:r>
      </w:ins>
      <w:ins w:id="1164" w:author="MCC" w:date="2022-03-22T15:27:00Z">
        <w:r>
          <w:fldChar w:fldCharType="end"/>
        </w:r>
      </w:ins>
    </w:p>
    <w:p w14:paraId="274D28E0" w14:textId="51903A1D" w:rsidR="007E1A75" w:rsidRDefault="007E1A75">
      <w:pPr>
        <w:pStyle w:val="TOC4"/>
        <w:rPr>
          <w:ins w:id="1165" w:author="MCC" w:date="2022-03-22T15:27:00Z"/>
          <w:rFonts w:asciiTheme="minorHAnsi" w:eastAsiaTheme="minorEastAsia" w:hAnsiTheme="minorHAnsi" w:cstheme="minorBidi"/>
          <w:sz w:val="22"/>
          <w:szCs w:val="22"/>
          <w:lang w:eastAsia="en-GB"/>
        </w:rPr>
      </w:pPr>
      <w:ins w:id="1166" w:author="MCC" w:date="2022-03-22T15:27:00Z">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_Toc98855467 \h </w:instrText>
        </w:r>
      </w:ins>
      <w:ins w:id="1167" w:author="MCC" w:date="2022-03-22T15:28:00Z"/>
      <w:r>
        <w:fldChar w:fldCharType="separate"/>
      </w:r>
      <w:ins w:id="1168" w:author="MCC" w:date="2022-03-22T15:28:00Z">
        <w:r>
          <w:t>178</w:t>
        </w:r>
      </w:ins>
      <w:ins w:id="1169" w:author="MCC" w:date="2022-03-22T15:27:00Z">
        <w:r>
          <w:fldChar w:fldCharType="end"/>
        </w:r>
      </w:ins>
    </w:p>
    <w:p w14:paraId="5625CE6C" w14:textId="04A39861" w:rsidR="007E1A75" w:rsidRDefault="007E1A75">
      <w:pPr>
        <w:pStyle w:val="TOC4"/>
        <w:rPr>
          <w:ins w:id="1170" w:author="MCC" w:date="2022-03-22T15:27:00Z"/>
          <w:rFonts w:asciiTheme="minorHAnsi" w:eastAsiaTheme="minorEastAsia" w:hAnsiTheme="minorHAnsi" w:cstheme="minorBidi"/>
          <w:sz w:val="22"/>
          <w:szCs w:val="22"/>
          <w:lang w:eastAsia="en-GB"/>
        </w:rPr>
      </w:pPr>
      <w:ins w:id="1171" w:author="MCC" w:date="2022-03-22T15:27:00Z">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_Toc98855468 \h </w:instrText>
        </w:r>
      </w:ins>
      <w:ins w:id="1172" w:author="MCC" w:date="2022-03-22T15:28:00Z"/>
      <w:r>
        <w:fldChar w:fldCharType="separate"/>
      </w:r>
      <w:ins w:id="1173" w:author="MCC" w:date="2022-03-22T15:28:00Z">
        <w:r>
          <w:t>178</w:t>
        </w:r>
      </w:ins>
      <w:ins w:id="1174" w:author="MCC" w:date="2022-03-22T15:27:00Z">
        <w:r>
          <w:fldChar w:fldCharType="end"/>
        </w:r>
      </w:ins>
    </w:p>
    <w:p w14:paraId="036CF628" w14:textId="20061D00" w:rsidR="007E1A75" w:rsidRDefault="007E1A75">
      <w:pPr>
        <w:pStyle w:val="TOC2"/>
        <w:rPr>
          <w:ins w:id="1175" w:author="MCC" w:date="2022-03-22T15:27:00Z"/>
          <w:rFonts w:asciiTheme="minorHAnsi" w:eastAsiaTheme="minorEastAsia" w:hAnsiTheme="minorHAnsi" w:cstheme="minorBidi"/>
          <w:sz w:val="22"/>
          <w:szCs w:val="22"/>
          <w:lang w:eastAsia="en-GB"/>
        </w:rPr>
      </w:pPr>
      <w:ins w:id="1176" w:author="MCC" w:date="2022-03-22T15:27:00Z">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_Toc98855469 \h </w:instrText>
        </w:r>
      </w:ins>
      <w:ins w:id="1177" w:author="MCC" w:date="2022-03-22T15:28:00Z"/>
      <w:r>
        <w:fldChar w:fldCharType="separate"/>
      </w:r>
      <w:ins w:id="1178" w:author="MCC" w:date="2022-03-22T15:28:00Z">
        <w:r>
          <w:t>178</w:t>
        </w:r>
      </w:ins>
      <w:ins w:id="1179" w:author="MCC" w:date="2022-03-22T15:27:00Z">
        <w:r>
          <w:fldChar w:fldCharType="end"/>
        </w:r>
      </w:ins>
    </w:p>
    <w:p w14:paraId="062C05BF" w14:textId="00FD14D0" w:rsidR="007E1A75" w:rsidRDefault="007E1A75">
      <w:pPr>
        <w:pStyle w:val="TOC2"/>
        <w:rPr>
          <w:ins w:id="1180" w:author="MCC" w:date="2022-03-22T15:27:00Z"/>
          <w:rFonts w:asciiTheme="minorHAnsi" w:eastAsiaTheme="minorEastAsia" w:hAnsiTheme="minorHAnsi" w:cstheme="minorBidi"/>
          <w:sz w:val="22"/>
          <w:szCs w:val="22"/>
          <w:lang w:eastAsia="en-GB"/>
        </w:rPr>
      </w:pPr>
      <w:ins w:id="1181" w:author="MCC" w:date="2022-03-22T15:27:00Z">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_Toc98855470 \h </w:instrText>
        </w:r>
      </w:ins>
      <w:ins w:id="1182" w:author="MCC" w:date="2022-03-22T15:28:00Z"/>
      <w:r>
        <w:fldChar w:fldCharType="separate"/>
      </w:r>
      <w:ins w:id="1183" w:author="MCC" w:date="2022-03-22T15:28:00Z">
        <w:r>
          <w:t>178</w:t>
        </w:r>
      </w:ins>
      <w:ins w:id="1184" w:author="MCC" w:date="2022-03-22T15:27:00Z">
        <w:r>
          <w:fldChar w:fldCharType="end"/>
        </w:r>
      </w:ins>
    </w:p>
    <w:p w14:paraId="61E5201D" w14:textId="5DEC7AE2" w:rsidR="007E1A75" w:rsidRDefault="007E1A75">
      <w:pPr>
        <w:pStyle w:val="TOC2"/>
        <w:rPr>
          <w:ins w:id="1185" w:author="MCC" w:date="2022-03-22T15:27:00Z"/>
          <w:rFonts w:asciiTheme="minorHAnsi" w:eastAsiaTheme="minorEastAsia" w:hAnsiTheme="minorHAnsi" w:cstheme="minorBidi"/>
          <w:sz w:val="22"/>
          <w:szCs w:val="22"/>
          <w:lang w:eastAsia="en-GB"/>
        </w:rPr>
      </w:pPr>
      <w:ins w:id="1186" w:author="MCC" w:date="2022-03-22T15:27:00Z">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_Toc98855471 \h </w:instrText>
        </w:r>
      </w:ins>
      <w:ins w:id="1187" w:author="MCC" w:date="2022-03-22T15:28:00Z"/>
      <w:r>
        <w:fldChar w:fldCharType="separate"/>
      </w:r>
      <w:ins w:id="1188" w:author="MCC" w:date="2022-03-22T15:28:00Z">
        <w:r>
          <w:t>179</w:t>
        </w:r>
      </w:ins>
      <w:ins w:id="1189" w:author="MCC" w:date="2022-03-22T15:27:00Z">
        <w:r>
          <w:fldChar w:fldCharType="end"/>
        </w:r>
      </w:ins>
    </w:p>
    <w:p w14:paraId="2E0DED6D" w14:textId="1DF38D07" w:rsidR="007E1A75" w:rsidRDefault="007E1A75">
      <w:pPr>
        <w:pStyle w:val="TOC3"/>
        <w:rPr>
          <w:ins w:id="1190" w:author="MCC" w:date="2022-03-22T15:27:00Z"/>
          <w:rFonts w:asciiTheme="minorHAnsi" w:eastAsiaTheme="minorEastAsia" w:hAnsiTheme="minorHAnsi" w:cstheme="minorBidi"/>
          <w:sz w:val="22"/>
          <w:szCs w:val="22"/>
          <w:lang w:eastAsia="en-GB"/>
        </w:rPr>
      </w:pPr>
      <w:ins w:id="1191" w:author="MCC" w:date="2022-03-22T15:27:00Z">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_Toc98855472 \h </w:instrText>
        </w:r>
      </w:ins>
      <w:ins w:id="1192" w:author="MCC" w:date="2022-03-22T15:28:00Z"/>
      <w:r>
        <w:fldChar w:fldCharType="separate"/>
      </w:r>
      <w:ins w:id="1193" w:author="MCC" w:date="2022-03-22T15:28:00Z">
        <w:r>
          <w:t>179</w:t>
        </w:r>
      </w:ins>
      <w:ins w:id="1194" w:author="MCC" w:date="2022-03-22T15:27:00Z">
        <w:r>
          <w:fldChar w:fldCharType="end"/>
        </w:r>
      </w:ins>
    </w:p>
    <w:p w14:paraId="675A2FDC" w14:textId="336C1A03" w:rsidR="007E1A75" w:rsidRDefault="007E1A75">
      <w:pPr>
        <w:pStyle w:val="TOC4"/>
        <w:rPr>
          <w:ins w:id="1195" w:author="MCC" w:date="2022-03-22T15:27:00Z"/>
          <w:rFonts w:asciiTheme="minorHAnsi" w:eastAsiaTheme="minorEastAsia" w:hAnsiTheme="minorHAnsi" w:cstheme="minorBidi"/>
          <w:sz w:val="22"/>
          <w:szCs w:val="22"/>
          <w:lang w:eastAsia="en-GB"/>
        </w:rPr>
      </w:pPr>
      <w:ins w:id="1196" w:author="MCC" w:date="2022-03-22T15:27:00Z">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_Toc98855473 \h </w:instrText>
        </w:r>
      </w:ins>
      <w:ins w:id="1197" w:author="MCC" w:date="2022-03-22T15:28:00Z"/>
      <w:r>
        <w:fldChar w:fldCharType="separate"/>
      </w:r>
      <w:ins w:id="1198" w:author="MCC" w:date="2022-03-22T15:28:00Z">
        <w:r>
          <w:t>179</w:t>
        </w:r>
      </w:ins>
      <w:ins w:id="1199" w:author="MCC" w:date="2022-03-22T15:27:00Z">
        <w:r>
          <w:fldChar w:fldCharType="end"/>
        </w:r>
      </w:ins>
    </w:p>
    <w:p w14:paraId="09EAECC8" w14:textId="2829AB03" w:rsidR="007E1A75" w:rsidRDefault="007E1A75">
      <w:pPr>
        <w:pStyle w:val="TOC4"/>
        <w:rPr>
          <w:ins w:id="1200" w:author="MCC" w:date="2022-03-22T15:27:00Z"/>
          <w:rFonts w:asciiTheme="minorHAnsi" w:eastAsiaTheme="minorEastAsia" w:hAnsiTheme="minorHAnsi" w:cstheme="minorBidi"/>
          <w:sz w:val="22"/>
          <w:szCs w:val="22"/>
          <w:lang w:eastAsia="en-GB"/>
        </w:rPr>
      </w:pPr>
      <w:ins w:id="1201" w:author="MCC" w:date="2022-03-22T15:27:00Z">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_Toc98855474 \h </w:instrText>
        </w:r>
      </w:ins>
      <w:ins w:id="1202" w:author="MCC" w:date="2022-03-22T15:28:00Z"/>
      <w:r>
        <w:fldChar w:fldCharType="separate"/>
      </w:r>
      <w:ins w:id="1203" w:author="MCC" w:date="2022-03-22T15:28:00Z">
        <w:r>
          <w:t>179</w:t>
        </w:r>
      </w:ins>
      <w:ins w:id="1204" w:author="MCC" w:date="2022-03-22T15:27:00Z">
        <w:r>
          <w:fldChar w:fldCharType="end"/>
        </w:r>
      </w:ins>
    </w:p>
    <w:p w14:paraId="148A70AD" w14:textId="136C9F1A" w:rsidR="007E1A75" w:rsidRDefault="007E1A75">
      <w:pPr>
        <w:pStyle w:val="TOC4"/>
        <w:rPr>
          <w:ins w:id="1205" w:author="MCC" w:date="2022-03-22T15:27:00Z"/>
          <w:rFonts w:asciiTheme="minorHAnsi" w:eastAsiaTheme="minorEastAsia" w:hAnsiTheme="minorHAnsi" w:cstheme="minorBidi"/>
          <w:sz w:val="22"/>
          <w:szCs w:val="22"/>
          <w:lang w:eastAsia="en-GB"/>
        </w:rPr>
      </w:pPr>
      <w:ins w:id="1206" w:author="MCC" w:date="2022-03-22T15:27:00Z">
        <w:r>
          <w:rPr>
            <w:lang w:eastAsia="zh-CN"/>
          </w:rPr>
          <w:lastRenderedPageBreak/>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_Toc98855475 \h </w:instrText>
        </w:r>
      </w:ins>
      <w:ins w:id="1207" w:author="MCC" w:date="2022-03-22T15:28:00Z"/>
      <w:r>
        <w:fldChar w:fldCharType="separate"/>
      </w:r>
      <w:ins w:id="1208" w:author="MCC" w:date="2022-03-22T15:28:00Z">
        <w:r>
          <w:t>179</w:t>
        </w:r>
      </w:ins>
      <w:ins w:id="1209" w:author="MCC" w:date="2022-03-22T15:27:00Z">
        <w:r>
          <w:fldChar w:fldCharType="end"/>
        </w:r>
      </w:ins>
    </w:p>
    <w:p w14:paraId="1E116348" w14:textId="1991D803" w:rsidR="007E1A75" w:rsidRDefault="007E1A75">
      <w:pPr>
        <w:pStyle w:val="TOC3"/>
        <w:rPr>
          <w:ins w:id="1210" w:author="MCC" w:date="2022-03-22T15:27:00Z"/>
          <w:rFonts w:asciiTheme="minorHAnsi" w:eastAsiaTheme="minorEastAsia" w:hAnsiTheme="minorHAnsi" w:cstheme="minorBidi"/>
          <w:sz w:val="22"/>
          <w:szCs w:val="22"/>
          <w:lang w:eastAsia="en-GB"/>
        </w:rPr>
      </w:pPr>
      <w:ins w:id="1211" w:author="MCC" w:date="2022-03-22T15:27:00Z">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_Toc98855476 \h </w:instrText>
        </w:r>
      </w:ins>
      <w:ins w:id="1212" w:author="MCC" w:date="2022-03-22T15:28:00Z"/>
      <w:r>
        <w:fldChar w:fldCharType="separate"/>
      </w:r>
      <w:ins w:id="1213" w:author="MCC" w:date="2022-03-22T15:28:00Z">
        <w:r>
          <w:t>179</w:t>
        </w:r>
      </w:ins>
      <w:ins w:id="1214" w:author="MCC" w:date="2022-03-22T15:27:00Z">
        <w:r>
          <w:fldChar w:fldCharType="end"/>
        </w:r>
      </w:ins>
    </w:p>
    <w:p w14:paraId="1C1A911B" w14:textId="309FAE9B" w:rsidR="007E1A75" w:rsidRDefault="007E1A75">
      <w:pPr>
        <w:pStyle w:val="TOC2"/>
        <w:rPr>
          <w:ins w:id="1215" w:author="MCC" w:date="2022-03-22T15:27:00Z"/>
          <w:rFonts w:asciiTheme="minorHAnsi" w:eastAsiaTheme="minorEastAsia" w:hAnsiTheme="minorHAnsi" w:cstheme="minorBidi"/>
          <w:sz w:val="22"/>
          <w:szCs w:val="22"/>
          <w:lang w:eastAsia="en-GB"/>
        </w:rPr>
      </w:pPr>
      <w:ins w:id="1216" w:author="MCC" w:date="2022-03-22T15:27:00Z">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_Toc98855477 \h </w:instrText>
        </w:r>
      </w:ins>
      <w:ins w:id="1217" w:author="MCC" w:date="2022-03-22T15:28:00Z"/>
      <w:r>
        <w:fldChar w:fldCharType="separate"/>
      </w:r>
      <w:ins w:id="1218" w:author="MCC" w:date="2022-03-22T15:28:00Z">
        <w:r>
          <w:t>179</w:t>
        </w:r>
      </w:ins>
      <w:ins w:id="1219" w:author="MCC" w:date="2022-03-22T15:27:00Z">
        <w:r>
          <w:fldChar w:fldCharType="end"/>
        </w:r>
      </w:ins>
    </w:p>
    <w:p w14:paraId="423D8B61" w14:textId="72380E1D" w:rsidR="007E1A75" w:rsidRDefault="007E1A75">
      <w:pPr>
        <w:pStyle w:val="TOC2"/>
        <w:rPr>
          <w:ins w:id="1220" w:author="MCC" w:date="2022-03-22T15:27:00Z"/>
          <w:rFonts w:asciiTheme="minorHAnsi" w:eastAsiaTheme="minorEastAsia" w:hAnsiTheme="minorHAnsi" w:cstheme="minorBidi"/>
          <w:sz w:val="22"/>
          <w:szCs w:val="22"/>
          <w:lang w:eastAsia="en-GB"/>
        </w:rPr>
      </w:pPr>
      <w:ins w:id="1221" w:author="MCC" w:date="2022-03-22T15:27:00Z">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_Toc98855478 \h </w:instrText>
        </w:r>
      </w:ins>
      <w:ins w:id="1222" w:author="MCC" w:date="2022-03-22T15:28:00Z"/>
      <w:r>
        <w:fldChar w:fldCharType="separate"/>
      </w:r>
      <w:ins w:id="1223" w:author="MCC" w:date="2022-03-22T15:28:00Z">
        <w:r>
          <w:t>179</w:t>
        </w:r>
      </w:ins>
      <w:ins w:id="1224" w:author="MCC" w:date="2022-03-22T15:27:00Z">
        <w:r>
          <w:fldChar w:fldCharType="end"/>
        </w:r>
      </w:ins>
    </w:p>
    <w:p w14:paraId="4E18E885" w14:textId="7B0A837E" w:rsidR="007E1A75" w:rsidRDefault="007E1A75">
      <w:pPr>
        <w:pStyle w:val="TOC2"/>
        <w:rPr>
          <w:ins w:id="1225" w:author="MCC" w:date="2022-03-22T15:27:00Z"/>
          <w:rFonts w:asciiTheme="minorHAnsi" w:eastAsiaTheme="minorEastAsia" w:hAnsiTheme="minorHAnsi" w:cstheme="minorBidi"/>
          <w:sz w:val="22"/>
          <w:szCs w:val="22"/>
          <w:lang w:eastAsia="en-GB"/>
        </w:rPr>
      </w:pPr>
      <w:ins w:id="1226" w:author="MCC" w:date="2022-03-22T15:27:00Z">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_Toc98855479 \h </w:instrText>
        </w:r>
      </w:ins>
      <w:ins w:id="1227" w:author="MCC" w:date="2022-03-22T15:28:00Z"/>
      <w:r>
        <w:fldChar w:fldCharType="separate"/>
      </w:r>
      <w:ins w:id="1228" w:author="MCC" w:date="2022-03-22T15:28:00Z">
        <w:r>
          <w:t>179</w:t>
        </w:r>
      </w:ins>
      <w:ins w:id="1229" w:author="MCC" w:date="2022-03-22T15:27:00Z">
        <w:r>
          <w:fldChar w:fldCharType="end"/>
        </w:r>
      </w:ins>
    </w:p>
    <w:p w14:paraId="2C9D1FD1" w14:textId="70744F40" w:rsidR="007E1A75" w:rsidRDefault="007E1A75">
      <w:pPr>
        <w:pStyle w:val="TOC3"/>
        <w:rPr>
          <w:ins w:id="1230" w:author="MCC" w:date="2022-03-22T15:27:00Z"/>
          <w:rFonts w:asciiTheme="minorHAnsi" w:eastAsiaTheme="minorEastAsia" w:hAnsiTheme="minorHAnsi" w:cstheme="minorBidi"/>
          <w:sz w:val="22"/>
          <w:szCs w:val="22"/>
          <w:lang w:eastAsia="en-GB"/>
        </w:rPr>
      </w:pPr>
      <w:ins w:id="1231" w:author="MCC" w:date="2022-03-22T15:27:00Z">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_Toc98855480 \h </w:instrText>
        </w:r>
      </w:ins>
      <w:ins w:id="1232" w:author="MCC" w:date="2022-03-22T15:28:00Z"/>
      <w:r>
        <w:fldChar w:fldCharType="separate"/>
      </w:r>
      <w:ins w:id="1233" w:author="MCC" w:date="2022-03-22T15:28:00Z">
        <w:r>
          <w:t>179</w:t>
        </w:r>
      </w:ins>
      <w:ins w:id="1234" w:author="MCC" w:date="2022-03-22T15:27:00Z">
        <w:r>
          <w:fldChar w:fldCharType="end"/>
        </w:r>
      </w:ins>
    </w:p>
    <w:p w14:paraId="22DA652D" w14:textId="6C538131" w:rsidR="007E1A75" w:rsidRDefault="007E1A75">
      <w:pPr>
        <w:pStyle w:val="TOC4"/>
        <w:rPr>
          <w:ins w:id="1235" w:author="MCC" w:date="2022-03-22T15:27:00Z"/>
          <w:rFonts w:asciiTheme="minorHAnsi" w:eastAsiaTheme="minorEastAsia" w:hAnsiTheme="minorHAnsi" w:cstheme="minorBidi"/>
          <w:sz w:val="22"/>
          <w:szCs w:val="22"/>
          <w:lang w:eastAsia="en-GB"/>
        </w:rPr>
      </w:pPr>
      <w:ins w:id="1236" w:author="MCC" w:date="2022-03-22T15:27:00Z">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_Toc98855481 \h </w:instrText>
        </w:r>
      </w:ins>
      <w:ins w:id="1237" w:author="MCC" w:date="2022-03-22T15:28:00Z"/>
      <w:r>
        <w:fldChar w:fldCharType="separate"/>
      </w:r>
      <w:ins w:id="1238" w:author="MCC" w:date="2022-03-22T15:28:00Z">
        <w:r>
          <w:t>179</w:t>
        </w:r>
      </w:ins>
      <w:ins w:id="1239" w:author="MCC" w:date="2022-03-22T15:27:00Z">
        <w:r>
          <w:fldChar w:fldCharType="end"/>
        </w:r>
      </w:ins>
    </w:p>
    <w:p w14:paraId="2F68376E" w14:textId="10FB9B5E" w:rsidR="007E1A75" w:rsidRDefault="007E1A75">
      <w:pPr>
        <w:pStyle w:val="TOC4"/>
        <w:rPr>
          <w:ins w:id="1240" w:author="MCC" w:date="2022-03-22T15:27:00Z"/>
          <w:rFonts w:asciiTheme="minorHAnsi" w:eastAsiaTheme="minorEastAsia" w:hAnsiTheme="minorHAnsi" w:cstheme="minorBidi"/>
          <w:sz w:val="22"/>
          <w:szCs w:val="22"/>
          <w:lang w:eastAsia="en-GB"/>
        </w:rPr>
      </w:pPr>
      <w:ins w:id="1241" w:author="MCC" w:date="2022-03-22T15:27:00Z">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_Toc98855482 \h </w:instrText>
        </w:r>
      </w:ins>
      <w:ins w:id="1242" w:author="MCC" w:date="2022-03-22T15:28:00Z"/>
      <w:r>
        <w:fldChar w:fldCharType="separate"/>
      </w:r>
      <w:ins w:id="1243" w:author="MCC" w:date="2022-03-22T15:28:00Z">
        <w:r>
          <w:t>179</w:t>
        </w:r>
      </w:ins>
      <w:ins w:id="1244" w:author="MCC" w:date="2022-03-22T15:27:00Z">
        <w:r>
          <w:fldChar w:fldCharType="end"/>
        </w:r>
      </w:ins>
    </w:p>
    <w:p w14:paraId="4C2346C2" w14:textId="4303A0B2" w:rsidR="007E1A75" w:rsidRDefault="007E1A75">
      <w:pPr>
        <w:pStyle w:val="TOC4"/>
        <w:rPr>
          <w:ins w:id="1245" w:author="MCC" w:date="2022-03-22T15:27:00Z"/>
          <w:rFonts w:asciiTheme="minorHAnsi" w:eastAsiaTheme="minorEastAsia" w:hAnsiTheme="minorHAnsi" w:cstheme="minorBidi"/>
          <w:sz w:val="22"/>
          <w:szCs w:val="22"/>
          <w:lang w:eastAsia="en-GB"/>
        </w:rPr>
      </w:pPr>
      <w:ins w:id="1246" w:author="MCC" w:date="2022-03-22T15:27:00Z">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_Toc98855483 \h </w:instrText>
        </w:r>
      </w:ins>
      <w:ins w:id="1247" w:author="MCC" w:date="2022-03-22T15:28:00Z"/>
      <w:r>
        <w:fldChar w:fldCharType="separate"/>
      </w:r>
      <w:ins w:id="1248" w:author="MCC" w:date="2022-03-22T15:28:00Z">
        <w:r>
          <w:t>179</w:t>
        </w:r>
      </w:ins>
      <w:ins w:id="1249" w:author="MCC" w:date="2022-03-22T15:27:00Z">
        <w:r>
          <w:fldChar w:fldCharType="end"/>
        </w:r>
      </w:ins>
    </w:p>
    <w:p w14:paraId="005E6B7A" w14:textId="27C1EF20" w:rsidR="007E1A75" w:rsidRDefault="007E1A75">
      <w:pPr>
        <w:pStyle w:val="TOC3"/>
        <w:rPr>
          <w:ins w:id="1250" w:author="MCC" w:date="2022-03-22T15:27:00Z"/>
          <w:rFonts w:asciiTheme="minorHAnsi" w:eastAsiaTheme="minorEastAsia" w:hAnsiTheme="minorHAnsi" w:cstheme="minorBidi"/>
          <w:sz w:val="22"/>
          <w:szCs w:val="22"/>
          <w:lang w:eastAsia="en-GB"/>
        </w:rPr>
      </w:pPr>
      <w:ins w:id="1251" w:author="MCC" w:date="2022-03-22T15:27:00Z">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_Toc98855484 \h </w:instrText>
        </w:r>
      </w:ins>
      <w:ins w:id="1252" w:author="MCC" w:date="2022-03-22T15:28:00Z"/>
      <w:r>
        <w:fldChar w:fldCharType="separate"/>
      </w:r>
      <w:ins w:id="1253" w:author="MCC" w:date="2022-03-22T15:28:00Z">
        <w:r>
          <w:t>180</w:t>
        </w:r>
      </w:ins>
      <w:ins w:id="1254" w:author="MCC" w:date="2022-03-22T15:27:00Z">
        <w:r>
          <w:fldChar w:fldCharType="end"/>
        </w:r>
      </w:ins>
    </w:p>
    <w:p w14:paraId="414DE97B" w14:textId="1F2EA5BA" w:rsidR="007E1A75" w:rsidRDefault="007E1A75">
      <w:pPr>
        <w:pStyle w:val="TOC2"/>
        <w:rPr>
          <w:ins w:id="1255" w:author="MCC" w:date="2022-03-22T15:27:00Z"/>
          <w:rFonts w:asciiTheme="minorHAnsi" w:eastAsiaTheme="minorEastAsia" w:hAnsiTheme="minorHAnsi" w:cstheme="minorBidi"/>
          <w:sz w:val="22"/>
          <w:szCs w:val="22"/>
          <w:lang w:eastAsia="en-GB"/>
        </w:rPr>
      </w:pPr>
      <w:ins w:id="1256" w:author="MCC" w:date="2022-03-22T15:27:00Z">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_Toc98855485 \h </w:instrText>
        </w:r>
      </w:ins>
      <w:ins w:id="1257" w:author="MCC" w:date="2022-03-22T15:28:00Z"/>
      <w:r>
        <w:fldChar w:fldCharType="separate"/>
      </w:r>
      <w:ins w:id="1258" w:author="MCC" w:date="2022-03-22T15:28:00Z">
        <w:r>
          <w:t>180</w:t>
        </w:r>
      </w:ins>
      <w:ins w:id="1259" w:author="MCC" w:date="2022-03-22T15:27:00Z">
        <w:r>
          <w:fldChar w:fldCharType="end"/>
        </w:r>
      </w:ins>
    </w:p>
    <w:p w14:paraId="6502FC6F" w14:textId="4B8A44BF" w:rsidR="007E1A75" w:rsidRDefault="007E1A75">
      <w:pPr>
        <w:pStyle w:val="TOC2"/>
        <w:rPr>
          <w:ins w:id="1260" w:author="MCC" w:date="2022-03-22T15:27:00Z"/>
          <w:rFonts w:asciiTheme="minorHAnsi" w:eastAsiaTheme="minorEastAsia" w:hAnsiTheme="minorHAnsi" w:cstheme="minorBidi"/>
          <w:sz w:val="22"/>
          <w:szCs w:val="22"/>
          <w:lang w:eastAsia="en-GB"/>
        </w:rPr>
      </w:pPr>
      <w:ins w:id="1261" w:author="MCC" w:date="2022-03-22T15:27:00Z">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_Toc98855486 \h </w:instrText>
        </w:r>
      </w:ins>
      <w:ins w:id="1262" w:author="MCC" w:date="2022-03-22T15:28:00Z"/>
      <w:r>
        <w:fldChar w:fldCharType="separate"/>
      </w:r>
      <w:ins w:id="1263" w:author="MCC" w:date="2022-03-22T15:28:00Z">
        <w:r>
          <w:t>180</w:t>
        </w:r>
      </w:ins>
      <w:ins w:id="1264" w:author="MCC" w:date="2022-03-22T15:27:00Z">
        <w:r>
          <w:fldChar w:fldCharType="end"/>
        </w:r>
      </w:ins>
    </w:p>
    <w:p w14:paraId="3E9B1401" w14:textId="6E7A548F" w:rsidR="007E1A75" w:rsidRDefault="007E1A75">
      <w:pPr>
        <w:pStyle w:val="TOC2"/>
        <w:rPr>
          <w:ins w:id="1265" w:author="MCC" w:date="2022-03-22T15:27:00Z"/>
          <w:rFonts w:asciiTheme="minorHAnsi" w:eastAsiaTheme="minorEastAsia" w:hAnsiTheme="minorHAnsi" w:cstheme="minorBidi"/>
          <w:sz w:val="22"/>
          <w:szCs w:val="22"/>
          <w:lang w:eastAsia="en-GB"/>
        </w:rPr>
      </w:pPr>
      <w:ins w:id="1266" w:author="MCC" w:date="2022-03-22T15:27:00Z">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_Toc98855487 \h </w:instrText>
        </w:r>
      </w:ins>
      <w:ins w:id="1267" w:author="MCC" w:date="2022-03-22T15:28:00Z"/>
      <w:r>
        <w:fldChar w:fldCharType="separate"/>
      </w:r>
      <w:ins w:id="1268" w:author="MCC" w:date="2022-03-22T15:28:00Z">
        <w:r>
          <w:t>180</w:t>
        </w:r>
      </w:ins>
      <w:ins w:id="1269" w:author="MCC" w:date="2022-03-22T15:27:00Z">
        <w:r>
          <w:fldChar w:fldCharType="end"/>
        </w:r>
      </w:ins>
    </w:p>
    <w:p w14:paraId="5E5B307F" w14:textId="3E73EB04" w:rsidR="007E1A75" w:rsidRDefault="007E1A75">
      <w:pPr>
        <w:pStyle w:val="TOC3"/>
        <w:rPr>
          <w:ins w:id="1270" w:author="MCC" w:date="2022-03-22T15:27:00Z"/>
          <w:rFonts w:asciiTheme="minorHAnsi" w:eastAsiaTheme="minorEastAsia" w:hAnsiTheme="minorHAnsi" w:cstheme="minorBidi"/>
          <w:sz w:val="22"/>
          <w:szCs w:val="22"/>
          <w:lang w:eastAsia="en-GB"/>
        </w:rPr>
      </w:pPr>
      <w:ins w:id="1271" w:author="MCC" w:date="2022-03-22T15:27:00Z">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_Toc98855488 \h </w:instrText>
        </w:r>
      </w:ins>
      <w:ins w:id="1272" w:author="MCC" w:date="2022-03-22T15:28:00Z"/>
      <w:r>
        <w:fldChar w:fldCharType="separate"/>
      </w:r>
      <w:ins w:id="1273" w:author="MCC" w:date="2022-03-22T15:28:00Z">
        <w:r>
          <w:t>180</w:t>
        </w:r>
      </w:ins>
      <w:ins w:id="1274" w:author="MCC" w:date="2022-03-22T15:27:00Z">
        <w:r>
          <w:fldChar w:fldCharType="end"/>
        </w:r>
      </w:ins>
    </w:p>
    <w:p w14:paraId="6B605293" w14:textId="7DEE9904" w:rsidR="007E1A75" w:rsidRDefault="007E1A75">
      <w:pPr>
        <w:pStyle w:val="TOC4"/>
        <w:rPr>
          <w:ins w:id="1275" w:author="MCC" w:date="2022-03-22T15:27:00Z"/>
          <w:rFonts w:asciiTheme="minorHAnsi" w:eastAsiaTheme="minorEastAsia" w:hAnsiTheme="minorHAnsi" w:cstheme="minorBidi"/>
          <w:sz w:val="22"/>
          <w:szCs w:val="22"/>
          <w:lang w:eastAsia="en-GB"/>
        </w:rPr>
      </w:pPr>
      <w:ins w:id="1276" w:author="MCC" w:date="2022-03-22T15:27:00Z">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_Toc98855489 \h </w:instrText>
        </w:r>
      </w:ins>
      <w:ins w:id="1277" w:author="MCC" w:date="2022-03-22T15:28:00Z"/>
      <w:r>
        <w:fldChar w:fldCharType="separate"/>
      </w:r>
      <w:ins w:id="1278" w:author="MCC" w:date="2022-03-22T15:28:00Z">
        <w:r>
          <w:t>180</w:t>
        </w:r>
      </w:ins>
      <w:ins w:id="1279" w:author="MCC" w:date="2022-03-22T15:27:00Z">
        <w:r>
          <w:fldChar w:fldCharType="end"/>
        </w:r>
      </w:ins>
    </w:p>
    <w:p w14:paraId="694CB475" w14:textId="305162CF" w:rsidR="007E1A75" w:rsidRDefault="007E1A75">
      <w:pPr>
        <w:pStyle w:val="TOC4"/>
        <w:rPr>
          <w:ins w:id="1280" w:author="MCC" w:date="2022-03-22T15:27:00Z"/>
          <w:rFonts w:asciiTheme="minorHAnsi" w:eastAsiaTheme="minorEastAsia" w:hAnsiTheme="minorHAnsi" w:cstheme="minorBidi"/>
          <w:sz w:val="22"/>
          <w:szCs w:val="22"/>
          <w:lang w:eastAsia="en-GB"/>
        </w:rPr>
      </w:pPr>
      <w:ins w:id="1281" w:author="MCC" w:date="2022-03-22T15:27:00Z">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_Toc98855490 \h </w:instrText>
        </w:r>
      </w:ins>
      <w:ins w:id="1282" w:author="MCC" w:date="2022-03-22T15:28:00Z"/>
      <w:r>
        <w:fldChar w:fldCharType="separate"/>
      </w:r>
      <w:ins w:id="1283" w:author="MCC" w:date="2022-03-22T15:28:00Z">
        <w:r>
          <w:t>180</w:t>
        </w:r>
      </w:ins>
      <w:ins w:id="1284" w:author="MCC" w:date="2022-03-22T15:27:00Z">
        <w:r>
          <w:fldChar w:fldCharType="end"/>
        </w:r>
      </w:ins>
    </w:p>
    <w:p w14:paraId="3EB3CB70" w14:textId="5A32D030" w:rsidR="007E1A75" w:rsidRDefault="007E1A75">
      <w:pPr>
        <w:pStyle w:val="TOC4"/>
        <w:rPr>
          <w:ins w:id="1285" w:author="MCC" w:date="2022-03-22T15:27:00Z"/>
          <w:rFonts w:asciiTheme="minorHAnsi" w:eastAsiaTheme="minorEastAsia" w:hAnsiTheme="minorHAnsi" w:cstheme="minorBidi"/>
          <w:sz w:val="22"/>
          <w:szCs w:val="22"/>
          <w:lang w:eastAsia="en-GB"/>
        </w:rPr>
      </w:pPr>
      <w:ins w:id="1286" w:author="MCC" w:date="2022-03-22T15:27:00Z">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_Toc98855491 \h </w:instrText>
        </w:r>
      </w:ins>
      <w:ins w:id="1287" w:author="MCC" w:date="2022-03-22T15:28:00Z"/>
      <w:r>
        <w:fldChar w:fldCharType="separate"/>
      </w:r>
      <w:ins w:id="1288" w:author="MCC" w:date="2022-03-22T15:28:00Z">
        <w:r>
          <w:t>180</w:t>
        </w:r>
      </w:ins>
      <w:ins w:id="1289" w:author="MCC" w:date="2022-03-22T15:27:00Z">
        <w:r>
          <w:fldChar w:fldCharType="end"/>
        </w:r>
      </w:ins>
    </w:p>
    <w:p w14:paraId="129066D9" w14:textId="63998FED" w:rsidR="007E1A75" w:rsidRDefault="007E1A75">
      <w:pPr>
        <w:pStyle w:val="TOC3"/>
        <w:rPr>
          <w:ins w:id="1290" w:author="MCC" w:date="2022-03-22T15:27:00Z"/>
          <w:rFonts w:asciiTheme="minorHAnsi" w:eastAsiaTheme="minorEastAsia" w:hAnsiTheme="minorHAnsi" w:cstheme="minorBidi"/>
          <w:sz w:val="22"/>
          <w:szCs w:val="22"/>
          <w:lang w:eastAsia="en-GB"/>
        </w:rPr>
      </w:pPr>
      <w:ins w:id="1291" w:author="MCC" w:date="2022-03-22T15:27:00Z">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_Toc98855492 \h </w:instrText>
        </w:r>
      </w:ins>
      <w:ins w:id="1292" w:author="MCC" w:date="2022-03-22T15:28:00Z"/>
      <w:r>
        <w:fldChar w:fldCharType="separate"/>
      </w:r>
      <w:ins w:id="1293" w:author="MCC" w:date="2022-03-22T15:28:00Z">
        <w:r>
          <w:t>180</w:t>
        </w:r>
      </w:ins>
      <w:ins w:id="1294" w:author="MCC" w:date="2022-03-22T15:27:00Z">
        <w:r>
          <w:fldChar w:fldCharType="end"/>
        </w:r>
      </w:ins>
    </w:p>
    <w:p w14:paraId="48C66088" w14:textId="0FDAFEC4" w:rsidR="007E1A75" w:rsidRDefault="007E1A75">
      <w:pPr>
        <w:pStyle w:val="TOC8"/>
        <w:rPr>
          <w:ins w:id="1295" w:author="MCC" w:date="2022-03-22T15:27:00Z"/>
          <w:rFonts w:asciiTheme="minorHAnsi" w:eastAsiaTheme="minorEastAsia" w:hAnsiTheme="minorHAnsi" w:cstheme="minorBidi"/>
          <w:b w:val="0"/>
          <w:szCs w:val="22"/>
          <w:lang w:eastAsia="en-GB"/>
        </w:rPr>
      </w:pPr>
      <w:ins w:id="1296" w:author="MCC" w:date="2022-03-22T15:27:00Z">
        <w:r>
          <w:t>Annex A (normative): Measurement channels</w:t>
        </w:r>
        <w:r>
          <w:tab/>
        </w:r>
        <w:r>
          <w:fldChar w:fldCharType="begin"/>
        </w:r>
        <w:r>
          <w:instrText xml:space="preserve"> PAGEREF _Toc98855493 \h </w:instrText>
        </w:r>
      </w:ins>
      <w:ins w:id="1297" w:author="MCC" w:date="2022-03-22T15:28:00Z"/>
      <w:r>
        <w:fldChar w:fldCharType="separate"/>
      </w:r>
      <w:ins w:id="1298" w:author="MCC" w:date="2022-03-22T15:28:00Z">
        <w:r>
          <w:t>181</w:t>
        </w:r>
      </w:ins>
      <w:ins w:id="1299" w:author="MCC" w:date="2022-03-22T15:27:00Z">
        <w:r>
          <w:fldChar w:fldCharType="end"/>
        </w:r>
      </w:ins>
    </w:p>
    <w:p w14:paraId="7D72291B" w14:textId="6CEF2384" w:rsidR="007E1A75" w:rsidRDefault="007E1A75">
      <w:pPr>
        <w:pStyle w:val="TOC1"/>
        <w:rPr>
          <w:ins w:id="1300" w:author="MCC" w:date="2022-03-22T15:27:00Z"/>
          <w:rFonts w:asciiTheme="minorHAnsi" w:eastAsiaTheme="minorEastAsia" w:hAnsiTheme="minorHAnsi" w:cstheme="minorBidi"/>
          <w:szCs w:val="22"/>
          <w:lang w:eastAsia="en-GB"/>
        </w:rPr>
      </w:pPr>
      <w:ins w:id="1301" w:author="MCC" w:date="2022-03-22T15:27:00Z">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_Toc98855494 \h </w:instrText>
        </w:r>
      </w:ins>
      <w:ins w:id="1302" w:author="MCC" w:date="2022-03-22T15:28:00Z"/>
      <w:r>
        <w:fldChar w:fldCharType="separate"/>
      </w:r>
      <w:ins w:id="1303" w:author="MCC" w:date="2022-03-22T15:28:00Z">
        <w:r>
          <w:t>181</w:t>
        </w:r>
      </w:ins>
      <w:ins w:id="1304" w:author="MCC" w:date="2022-03-22T15:27:00Z">
        <w:r>
          <w:fldChar w:fldCharType="end"/>
        </w:r>
      </w:ins>
    </w:p>
    <w:p w14:paraId="1F9FD9A3" w14:textId="1E22D620" w:rsidR="007E1A75" w:rsidRDefault="007E1A75">
      <w:pPr>
        <w:pStyle w:val="TOC2"/>
        <w:rPr>
          <w:ins w:id="1305" w:author="MCC" w:date="2022-03-22T15:27:00Z"/>
          <w:rFonts w:asciiTheme="minorHAnsi" w:eastAsiaTheme="minorEastAsia" w:hAnsiTheme="minorHAnsi" w:cstheme="minorBidi"/>
          <w:sz w:val="22"/>
          <w:szCs w:val="22"/>
          <w:lang w:eastAsia="en-GB"/>
        </w:rPr>
      </w:pPr>
      <w:ins w:id="1306" w:author="MCC" w:date="2022-03-22T15:27:00Z">
        <w:r w:rsidRPr="00E07588">
          <w:rPr>
            <w:snapToGrid w:val="0"/>
          </w:rPr>
          <w:t>A.1.1</w:t>
        </w:r>
        <w:r>
          <w:rPr>
            <w:rFonts w:asciiTheme="minorHAnsi" w:eastAsiaTheme="minorEastAsia" w:hAnsiTheme="minorHAnsi" w:cstheme="minorBidi"/>
            <w:sz w:val="22"/>
            <w:szCs w:val="22"/>
            <w:lang w:eastAsia="en-GB"/>
          </w:rPr>
          <w:tab/>
        </w:r>
        <w:r w:rsidRPr="00E07588">
          <w:rPr>
            <w:snapToGrid w:val="0"/>
          </w:rPr>
          <w:t>Throughput definition</w:t>
        </w:r>
        <w:r>
          <w:tab/>
        </w:r>
        <w:r>
          <w:fldChar w:fldCharType="begin"/>
        </w:r>
        <w:r>
          <w:instrText xml:space="preserve"> PAGEREF _Toc98855495 \h </w:instrText>
        </w:r>
      </w:ins>
      <w:ins w:id="1307" w:author="MCC" w:date="2022-03-22T15:28:00Z"/>
      <w:r>
        <w:fldChar w:fldCharType="separate"/>
      </w:r>
      <w:ins w:id="1308" w:author="MCC" w:date="2022-03-22T15:28:00Z">
        <w:r>
          <w:t>181</w:t>
        </w:r>
      </w:ins>
      <w:ins w:id="1309" w:author="MCC" w:date="2022-03-22T15:27:00Z">
        <w:r>
          <w:fldChar w:fldCharType="end"/>
        </w:r>
      </w:ins>
    </w:p>
    <w:p w14:paraId="526CFA2F" w14:textId="5B48C320" w:rsidR="007E1A75" w:rsidRDefault="007E1A75">
      <w:pPr>
        <w:pStyle w:val="TOC2"/>
        <w:rPr>
          <w:ins w:id="1310" w:author="MCC" w:date="2022-03-22T15:27:00Z"/>
          <w:rFonts w:asciiTheme="minorHAnsi" w:eastAsiaTheme="minorEastAsia" w:hAnsiTheme="minorHAnsi" w:cstheme="minorBidi"/>
          <w:sz w:val="22"/>
          <w:szCs w:val="22"/>
          <w:lang w:eastAsia="en-GB"/>
        </w:rPr>
      </w:pPr>
      <w:ins w:id="1311" w:author="MCC" w:date="2022-03-22T15:27:00Z">
        <w:r w:rsidRPr="00E07588">
          <w:rPr>
            <w:snapToGrid w:val="0"/>
          </w:rPr>
          <w:t>A.1.2</w:t>
        </w:r>
        <w:r>
          <w:rPr>
            <w:rFonts w:asciiTheme="minorHAnsi" w:eastAsiaTheme="minorEastAsia" w:hAnsiTheme="minorHAnsi" w:cstheme="minorBidi"/>
            <w:sz w:val="22"/>
            <w:szCs w:val="22"/>
            <w:lang w:eastAsia="en-GB"/>
          </w:rPr>
          <w:tab/>
        </w:r>
        <w:r w:rsidRPr="00E07588">
          <w:rPr>
            <w:snapToGrid w:val="0"/>
          </w:rPr>
          <w:t>TDD UL-DL configurations for FR1</w:t>
        </w:r>
        <w:r>
          <w:tab/>
        </w:r>
        <w:r>
          <w:fldChar w:fldCharType="begin"/>
        </w:r>
        <w:r>
          <w:instrText xml:space="preserve"> PAGEREF _Toc98855496 \h </w:instrText>
        </w:r>
      </w:ins>
      <w:ins w:id="1312" w:author="MCC" w:date="2022-03-22T15:28:00Z"/>
      <w:r>
        <w:fldChar w:fldCharType="separate"/>
      </w:r>
      <w:ins w:id="1313" w:author="MCC" w:date="2022-03-22T15:28:00Z">
        <w:r>
          <w:t>181</w:t>
        </w:r>
      </w:ins>
      <w:ins w:id="1314" w:author="MCC" w:date="2022-03-22T15:27:00Z">
        <w:r>
          <w:fldChar w:fldCharType="end"/>
        </w:r>
      </w:ins>
    </w:p>
    <w:p w14:paraId="39C6D137" w14:textId="2DF6DDBB" w:rsidR="007E1A75" w:rsidRDefault="007E1A75">
      <w:pPr>
        <w:pStyle w:val="TOC2"/>
        <w:rPr>
          <w:ins w:id="1315" w:author="MCC" w:date="2022-03-22T15:27:00Z"/>
          <w:rFonts w:asciiTheme="minorHAnsi" w:eastAsiaTheme="minorEastAsia" w:hAnsiTheme="minorHAnsi" w:cstheme="minorBidi"/>
          <w:sz w:val="22"/>
          <w:szCs w:val="22"/>
          <w:lang w:eastAsia="en-GB"/>
        </w:rPr>
      </w:pPr>
      <w:ins w:id="1316" w:author="MCC" w:date="2022-03-22T15:27:00Z">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_Toc98855497 \h </w:instrText>
        </w:r>
      </w:ins>
      <w:ins w:id="1317" w:author="MCC" w:date="2022-03-22T15:28:00Z"/>
      <w:r>
        <w:fldChar w:fldCharType="separate"/>
      </w:r>
      <w:ins w:id="1318" w:author="MCC" w:date="2022-03-22T15:28:00Z">
        <w:r>
          <w:t>185</w:t>
        </w:r>
      </w:ins>
      <w:ins w:id="1319" w:author="MCC" w:date="2022-03-22T15:27:00Z">
        <w:r>
          <w:fldChar w:fldCharType="end"/>
        </w:r>
      </w:ins>
    </w:p>
    <w:p w14:paraId="1B54F34A" w14:textId="36839958" w:rsidR="007E1A75" w:rsidRDefault="007E1A75">
      <w:pPr>
        <w:pStyle w:val="TOC1"/>
        <w:rPr>
          <w:ins w:id="1320" w:author="MCC" w:date="2022-03-22T15:27:00Z"/>
          <w:rFonts w:asciiTheme="minorHAnsi" w:eastAsiaTheme="minorEastAsia" w:hAnsiTheme="minorHAnsi" w:cstheme="minorBidi"/>
          <w:szCs w:val="22"/>
          <w:lang w:eastAsia="en-GB"/>
        </w:rPr>
      </w:pPr>
      <w:ins w:id="1321" w:author="MCC" w:date="2022-03-22T15:27:00Z">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_Toc98855498 \h </w:instrText>
        </w:r>
      </w:ins>
      <w:ins w:id="1322" w:author="MCC" w:date="2022-03-22T15:28:00Z"/>
      <w:r>
        <w:fldChar w:fldCharType="separate"/>
      </w:r>
      <w:ins w:id="1323" w:author="MCC" w:date="2022-03-22T15:28:00Z">
        <w:r>
          <w:t>187</w:t>
        </w:r>
      </w:ins>
      <w:ins w:id="1324" w:author="MCC" w:date="2022-03-22T15:27:00Z">
        <w:r>
          <w:fldChar w:fldCharType="end"/>
        </w:r>
      </w:ins>
    </w:p>
    <w:p w14:paraId="25061C3A" w14:textId="70CA4976" w:rsidR="007E1A75" w:rsidRDefault="007E1A75">
      <w:pPr>
        <w:pStyle w:val="TOC1"/>
        <w:rPr>
          <w:ins w:id="1325" w:author="MCC" w:date="2022-03-22T15:27:00Z"/>
          <w:rFonts w:asciiTheme="minorHAnsi" w:eastAsiaTheme="minorEastAsia" w:hAnsiTheme="minorHAnsi" w:cstheme="minorBidi"/>
          <w:szCs w:val="22"/>
          <w:lang w:eastAsia="en-GB"/>
        </w:rPr>
      </w:pPr>
      <w:ins w:id="1326" w:author="MCC" w:date="2022-03-22T15:27:00Z">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_Toc98855499 \h </w:instrText>
        </w:r>
      </w:ins>
      <w:ins w:id="1327" w:author="MCC" w:date="2022-03-22T15:28:00Z"/>
      <w:r>
        <w:fldChar w:fldCharType="separate"/>
      </w:r>
      <w:ins w:id="1328" w:author="MCC" w:date="2022-03-22T15:28:00Z">
        <w:r>
          <w:t>187</w:t>
        </w:r>
      </w:ins>
      <w:ins w:id="1329" w:author="MCC" w:date="2022-03-22T15:27:00Z">
        <w:r>
          <w:fldChar w:fldCharType="end"/>
        </w:r>
      </w:ins>
    </w:p>
    <w:p w14:paraId="76759557" w14:textId="22A5B279" w:rsidR="007E1A75" w:rsidRDefault="007E1A75">
      <w:pPr>
        <w:pStyle w:val="TOC2"/>
        <w:rPr>
          <w:ins w:id="1330" w:author="MCC" w:date="2022-03-22T15:27:00Z"/>
          <w:rFonts w:asciiTheme="minorHAnsi" w:eastAsiaTheme="minorEastAsia" w:hAnsiTheme="minorHAnsi" w:cstheme="minorBidi"/>
          <w:sz w:val="22"/>
          <w:szCs w:val="22"/>
          <w:lang w:eastAsia="en-GB"/>
        </w:rPr>
      </w:pPr>
      <w:ins w:id="1331" w:author="MCC" w:date="2022-03-22T15:27:00Z">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_Toc98855500 \h </w:instrText>
        </w:r>
      </w:ins>
      <w:ins w:id="1332" w:author="MCC" w:date="2022-03-22T15:28:00Z"/>
      <w:r>
        <w:fldChar w:fldCharType="separate"/>
      </w:r>
      <w:ins w:id="1333" w:author="MCC" w:date="2022-03-22T15:28:00Z">
        <w:r>
          <w:t>187</w:t>
        </w:r>
      </w:ins>
      <w:ins w:id="1334" w:author="MCC" w:date="2022-03-22T15:27:00Z">
        <w:r>
          <w:fldChar w:fldCharType="end"/>
        </w:r>
      </w:ins>
    </w:p>
    <w:p w14:paraId="17EF1442" w14:textId="1D0CF8FB" w:rsidR="007E1A75" w:rsidRDefault="007E1A75">
      <w:pPr>
        <w:pStyle w:val="TOC2"/>
        <w:rPr>
          <w:ins w:id="1335" w:author="MCC" w:date="2022-03-22T15:27:00Z"/>
          <w:rFonts w:asciiTheme="minorHAnsi" w:eastAsiaTheme="minorEastAsia" w:hAnsiTheme="minorHAnsi" w:cstheme="minorBidi"/>
          <w:sz w:val="22"/>
          <w:szCs w:val="22"/>
          <w:lang w:eastAsia="en-GB"/>
        </w:rPr>
      </w:pPr>
      <w:ins w:id="1336" w:author="MCC" w:date="2022-03-22T15:27:00Z">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_Toc98855501 \h </w:instrText>
        </w:r>
      </w:ins>
      <w:ins w:id="1337" w:author="MCC" w:date="2022-03-22T15:28:00Z"/>
      <w:r>
        <w:fldChar w:fldCharType="separate"/>
      </w:r>
      <w:ins w:id="1338" w:author="MCC" w:date="2022-03-22T15:28:00Z">
        <w:r>
          <w:t>187</w:t>
        </w:r>
      </w:ins>
      <w:ins w:id="1339" w:author="MCC" w:date="2022-03-22T15:27:00Z">
        <w:r>
          <w:fldChar w:fldCharType="end"/>
        </w:r>
      </w:ins>
    </w:p>
    <w:p w14:paraId="49E8DFF3" w14:textId="5F792038" w:rsidR="007E1A75" w:rsidRDefault="007E1A75">
      <w:pPr>
        <w:pStyle w:val="TOC3"/>
        <w:rPr>
          <w:ins w:id="1340" w:author="MCC" w:date="2022-03-22T15:27:00Z"/>
          <w:rFonts w:asciiTheme="minorHAnsi" w:eastAsiaTheme="minorEastAsia" w:hAnsiTheme="minorHAnsi" w:cstheme="minorBidi"/>
          <w:sz w:val="22"/>
          <w:szCs w:val="22"/>
          <w:lang w:eastAsia="en-GB"/>
        </w:rPr>
      </w:pPr>
      <w:ins w:id="1341" w:author="MCC" w:date="2022-03-22T15:27:00Z">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_Toc98855502 \h </w:instrText>
        </w:r>
      </w:ins>
      <w:ins w:id="1342" w:author="MCC" w:date="2022-03-22T15:28:00Z"/>
      <w:r>
        <w:fldChar w:fldCharType="separate"/>
      </w:r>
      <w:ins w:id="1343" w:author="MCC" w:date="2022-03-22T15:28:00Z">
        <w:r>
          <w:t>188</w:t>
        </w:r>
      </w:ins>
      <w:ins w:id="1344" w:author="MCC" w:date="2022-03-22T15:27:00Z">
        <w:r>
          <w:fldChar w:fldCharType="end"/>
        </w:r>
      </w:ins>
    </w:p>
    <w:p w14:paraId="05E43B0F" w14:textId="4D3565F0" w:rsidR="007E1A75" w:rsidRDefault="007E1A75">
      <w:pPr>
        <w:pStyle w:val="TOC4"/>
        <w:rPr>
          <w:ins w:id="1345" w:author="MCC" w:date="2022-03-22T15:27:00Z"/>
          <w:rFonts w:asciiTheme="minorHAnsi" w:eastAsiaTheme="minorEastAsia" w:hAnsiTheme="minorHAnsi" w:cstheme="minorBidi"/>
          <w:sz w:val="22"/>
          <w:szCs w:val="22"/>
          <w:lang w:eastAsia="en-GB"/>
        </w:rPr>
      </w:pPr>
      <w:ins w:id="1346" w:author="MCC" w:date="2022-03-22T15:27:00Z">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_Toc98855503 \h </w:instrText>
        </w:r>
      </w:ins>
      <w:ins w:id="1347" w:author="MCC" w:date="2022-03-22T15:28:00Z"/>
      <w:r>
        <w:fldChar w:fldCharType="separate"/>
      </w:r>
      <w:ins w:id="1348" w:author="MCC" w:date="2022-03-22T15:28:00Z">
        <w:r>
          <w:t>188</w:t>
        </w:r>
      </w:ins>
      <w:ins w:id="1349" w:author="MCC" w:date="2022-03-22T15:27:00Z">
        <w:r>
          <w:fldChar w:fldCharType="end"/>
        </w:r>
      </w:ins>
    </w:p>
    <w:p w14:paraId="1FBA5065" w14:textId="26FB6A1C" w:rsidR="007E1A75" w:rsidRDefault="007E1A75">
      <w:pPr>
        <w:pStyle w:val="TOC4"/>
        <w:rPr>
          <w:ins w:id="1350" w:author="MCC" w:date="2022-03-22T15:27:00Z"/>
          <w:rFonts w:asciiTheme="minorHAnsi" w:eastAsiaTheme="minorEastAsia" w:hAnsiTheme="minorHAnsi" w:cstheme="minorBidi"/>
          <w:sz w:val="22"/>
          <w:szCs w:val="22"/>
          <w:lang w:eastAsia="en-GB"/>
        </w:rPr>
      </w:pPr>
      <w:ins w:id="1351" w:author="MCC" w:date="2022-03-22T15:27:00Z">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_Toc98855504 \h </w:instrText>
        </w:r>
      </w:ins>
      <w:ins w:id="1352" w:author="MCC" w:date="2022-03-22T15:28:00Z"/>
      <w:r>
        <w:fldChar w:fldCharType="separate"/>
      </w:r>
      <w:ins w:id="1353" w:author="MCC" w:date="2022-03-22T15:28:00Z">
        <w:r>
          <w:t>196</w:t>
        </w:r>
      </w:ins>
      <w:ins w:id="1354" w:author="MCC" w:date="2022-03-22T15:27:00Z">
        <w:r>
          <w:fldChar w:fldCharType="end"/>
        </w:r>
      </w:ins>
    </w:p>
    <w:p w14:paraId="49AAF108" w14:textId="433C64D9" w:rsidR="007E1A75" w:rsidRDefault="007E1A75">
      <w:pPr>
        <w:pStyle w:val="TOC4"/>
        <w:rPr>
          <w:ins w:id="1355" w:author="MCC" w:date="2022-03-22T15:27:00Z"/>
          <w:rFonts w:asciiTheme="minorHAnsi" w:eastAsiaTheme="minorEastAsia" w:hAnsiTheme="minorHAnsi" w:cstheme="minorBidi"/>
          <w:sz w:val="22"/>
          <w:szCs w:val="22"/>
          <w:lang w:eastAsia="en-GB"/>
        </w:rPr>
      </w:pPr>
      <w:ins w:id="1356" w:author="MCC" w:date="2022-03-22T15:27:00Z">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_Toc98855505 \h </w:instrText>
        </w:r>
      </w:ins>
      <w:ins w:id="1357" w:author="MCC" w:date="2022-03-22T15:28:00Z"/>
      <w:r>
        <w:fldChar w:fldCharType="separate"/>
      </w:r>
      <w:ins w:id="1358" w:author="MCC" w:date="2022-03-22T15:28:00Z">
        <w:r>
          <w:t>197</w:t>
        </w:r>
      </w:ins>
      <w:ins w:id="1359" w:author="MCC" w:date="2022-03-22T15:27:00Z">
        <w:r>
          <w:fldChar w:fldCharType="end"/>
        </w:r>
      </w:ins>
    </w:p>
    <w:p w14:paraId="3DED9E8B" w14:textId="07F5E815" w:rsidR="007E1A75" w:rsidRDefault="007E1A75">
      <w:pPr>
        <w:pStyle w:val="TOC4"/>
        <w:rPr>
          <w:ins w:id="1360" w:author="MCC" w:date="2022-03-22T15:27:00Z"/>
          <w:rFonts w:asciiTheme="minorHAnsi" w:eastAsiaTheme="minorEastAsia" w:hAnsiTheme="minorHAnsi" w:cstheme="minorBidi"/>
          <w:sz w:val="22"/>
          <w:szCs w:val="22"/>
          <w:lang w:eastAsia="en-GB"/>
        </w:rPr>
      </w:pPr>
      <w:ins w:id="1361" w:author="MCC" w:date="2022-03-22T15:27:00Z">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_Toc98855506 \h </w:instrText>
        </w:r>
      </w:ins>
      <w:ins w:id="1362" w:author="MCC" w:date="2022-03-22T15:28:00Z"/>
      <w:r>
        <w:fldChar w:fldCharType="separate"/>
      </w:r>
      <w:ins w:id="1363" w:author="MCC" w:date="2022-03-22T15:28:00Z">
        <w:r>
          <w:t>197</w:t>
        </w:r>
      </w:ins>
      <w:ins w:id="1364" w:author="MCC" w:date="2022-03-22T15:27:00Z">
        <w:r>
          <w:fldChar w:fldCharType="end"/>
        </w:r>
      </w:ins>
    </w:p>
    <w:p w14:paraId="5FE7FDC8" w14:textId="49C77B52" w:rsidR="007E1A75" w:rsidRDefault="007E1A75">
      <w:pPr>
        <w:pStyle w:val="TOC3"/>
        <w:rPr>
          <w:ins w:id="1365" w:author="MCC" w:date="2022-03-22T15:27:00Z"/>
          <w:rFonts w:asciiTheme="minorHAnsi" w:eastAsiaTheme="minorEastAsia" w:hAnsiTheme="minorHAnsi" w:cstheme="minorBidi"/>
          <w:sz w:val="22"/>
          <w:szCs w:val="22"/>
          <w:lang w:eastAsia="en-GB"/>
        </w:rPr>
      </w:pPr>
      <w:ins w:id="1366" w:author="MCC" w:date="2022-03-22T15:27:00Z">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_Toc98855507 \h </w:instrText>
        </w:r>
      </w:ins>
      <w:ins w:id="1367" w:author="MCC" w:date="2022-03-22T15:28:00Z"/>
      <w:r>
        <w:fldChar w:fldCharType="separate"/>
      </w:r>
      <w:ins w:id="1368" w:author="MCC" w:date="2022-03-22T15:28:00Z">
        <w:r>
          <w:t>203</w:t>
        </w:r>
      </w:ins>
      <w:ins w:id="1369" w:author="MCC" w:date="2022-03-22T15:27:00Z">
        <w:r>
          <w:fldChar w:fldCharType="end"/>
        </w:r>
      </w:ins>
    </w:p>
    <w:p w14:paraId="61FFBFD7" w14:textId="650C2AEA" w:rsidR="007E1A75" w:rsidRDefault="007E1A75">
      <w:pPr>
        <w:pStyle w:val="TOC4"/>
        <w:rPr>
          <w:ins w:id="1370" w:author="MCC" w:date="2022-03-22T15:27:00Z"/>
          <w:rFonts w:asciiTheme="minorHAnsi" w:eastAsiaTheme="minorEastAsia" w:hAnsiTheme="minorHAnsi" w:cstheme="minorBidi"/>
          <w:sz w:val="22"/>
          <w:szCs w:val="22"/>
          <w:lang w:eastAsia="en-GB"/>
        </w:rPr>
      </w:pPr>
      <w:ins w:id="1371" w:author="MCC" w:date="2022-03-22T15:27:00Z">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_Toc98855508 \h </w:instrText>
        </w:r>
      </w:ins>
      <w:ins w:id="1372" w:author="MCC" w:date="2022-03-22T15:28:00Z"/>
      <w:r>
        <w:fldChar w:fldCharType="separate"/>
      </w:r>
      <w:ins w:id="1373" w:author="MCC" w:date="2022-03-22T15:28:00Z">
        <w:r>
          <w:t>203</w:t>
        </w:r>
      </w:ins>
      <w:ins w:id="1374" w:author="MCC" w:date="2022-03-22T15:27:00Z">
        <w:r>
          <w:fldChar w:fldCharType="end"/>
        </w:r>
      </w:ins>
    </w:p>
    <w:p w14:paraId="2B6F814F" w14:textId="26F5166D" w:rsidR="007E1A75" w:rsidRDefault="007E1A75">
      <w:pPr>
        <w:pStyle w:val="TOC4"/>
        <w:rPr>
          <w:ins w:id="1375" w:author="MCC" w:date="2022-03-22T15:27:00Z"/>
          <w:rFonts w:asciiTheme="minorHAnsi" w:eastAsiaTheme="minorEastAsia" w:hAnsiTheme="minorHAnsi" w:cstheme="minorBidi"/>
          <w:sz w:val="22"/>
          <w:szCs w:val="22"/>
          <w:lang w:eastAsia="en-GB"/>
        </w:rPr>
      </w:pPr>
      <w:ins w:id="1376" w:author="MCC" w:date="2022-03-22T15:27:00Z">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_Toc98855509 \h </w:instrText>
        </w:r>
      </w:ins>
      <w:ins w:id="1377" w:author="MCC" w:date="2022-03-22T15:28:00Z"/>
      <w:r>
        <w:fldChar w:fldCharType="separate"/>
      </w:r>
      <w:ins w:id="1378" w:author="MCC" w:date="2022-03-22T15:28:00Z">
        <w:r>
          <w:t>203</w:t>
        </w:r>
      </w:ins>
      <w:ins w:id="1379" w:author="MCC" w:date="2022-03-22T15:27:00Z">
        <w:r>
          <w:fldChar w:fldCharType="end"/>
        </w:r>
      </w:ins>
    </w:p>
    <w:p w14:paraId="6FC0843F" w14:textId="5E344387" w:rsidR="007E1A75" w:rsidRDefault="007E1A75">
      <w:pPr>
        <w:pStyle w:val="TOC4"/>
        <w:rPr>
          <w:ins w:id="1380" w:author="MCC" w:date="2022-03-22T15:27:00Z"/>
          <w:rFonts w:asciiTheme="minorHAnsi" w:eastAsiaTheme="minorEastAsia" w:hAnsiTheme="minorHAnsi" w:cstheme="minorBidi"/>
          <w:sz w:val="22"/>
          <w:szCs w:val="22"/>
          <w:lang w:eastAsia="en-GB"/>
        </w:rPr>
      </w:pPr>
      <w:ins w:id="1381" w:author="MCC" w:date="2022-03-22T15:27:00Z">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_Toc98855510 \h </w:instrText>
        </w:r>
      </w:ins>
      <w:ins w:id="1382" w:author="MCC" w:date="2022-03-22T15:28:00Z"/>
      <w:r>
        <w:fldChar w:fldCharType="separate"/>
      </w:r>
      <w:ins w:id="1383" w:author="MCC" w:date="2022-03-22T15:28:00Z">
        <w:r>
          <w:t>219</w:t>
        </w:r>
      </w:ins>
      <w:ins w:id="1384" w:author="MCC" w:date="2022-03-22T15:27:00Z">
        <w:r>
          <w:fldChar w:fldCharType="end"/>
        </w:r>
      </w:ins>
    </w:p>
    <w:p w14:paraId="479E48D7" w14:textId="2D34A6F2" w:rsidR="007E1A75" w:rsidRDefault="007E1A75">
      <w:pPr>
        <w:pStyle w:val="TOC4"/>
        <w:rPr>
          <w:ins w:id="1385" w:author="MCC" w:date="2022-03-22T15:27:00Z"/>
          <w:rFonts w:asciiTheme="minorHAnsi" w:eastAsiaTheme="minorEastAsia" w:hAnsiTheme="minorHAnsi" w:cstheme="minorBidi"/>
          <w:sz w:val="22"/>
          <w:szCs w:val="22"/>
          <w:lang w:eastAsia="en-GB"/>
        </w:rPr>
      </w:pPr>
      <w:ins w:id="1386" w:author="MCC" w:date="2022-03-22T15:27:00Z">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_Toc98855511 \h </w:instrText>
        </w:r>
      </w:ins>
      <w:ins w:id="1387" w:author="MCC" w:date="2022-03-22T15:28:00Z"/>
      <w:r>
        <w:fldChar w:fldCharType="separate"/>
      </w:r>
      <w:ins w:id="1388" w:author="MCC" w:date="2022-03-22T15:28:00Z">
        <w:r>
          <w:t>219</w:t>
        </w:r>
      </w:ins>
      <w:ins w:id="1389" w:author="MCC" w:date="2022-03-22T15:27:00Z">
        <w:r>
          <w:fldChar w:fldCharType="end"/>
        </w:r>
      </w:ins>
    </w:p>
    <w:p w14:paraId="1E5D45EF" w14:textId="2273417E" w:rsidR="007E1A75" w:rsidRDefault="007E1A75">
      <w:pPr>
        <w:pStyle w:val="TOC4"/>
        <w:rPr>
          <w:ins w:id="1390" w:author="MCC" w:date="2022-03-22T15:27:00Z"/>
          <w:rFonts w:asciiTheme="minorHAnsi" w:eastAsiaTheme="minorEastAsia" w:hAnsiTheme="minorHAnsi" w:cstheme="minorBidi"/>
          <w:sz w:val="22"/>
          <w:szCs w:val="22"/>
          <w:lang w:eastAsia="en-GB"/>
        </w:rPr>
      </w:pPr>
      <w:ins w:id="1391" w:author="MCC" w:date="2022-03-22T15:27:00Z">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_Toc98855512 \h </w:instrText>
        </w:r>
      </w:ins>
      <w:ins w:id="1392" w:author="MCC" w:date="2022-03-22T15:28:00Z"/>
      <w:r>
        <w:fldChar w:fldCharType="separate"/>
      </w:r>
      <w:ins w:id="1393" w:author="MCC" w:date="2022-03-22T15:28:00Z">
        <w:r>
          <w:t>221</w:t>
        </w:r>
      </w:ins>
      <w:ins w:id="1394" w:author="MCC" w:date="2022-03-22T15:27:00Z">
        <w:r>
          <w:fldChar w:fldCharType="end"/>
        </w:r>
      </w:ins>
    </w:p>
    <w:p w14:paraId="7B50B5E4" w14:textId="5B670940" w:rsidR="007E1A75" w:rsidRDefault="007E1A75">
      <w:pPr>
        <w:pStyle w:val="TOC4"/>
        <w:rPr>
          <w:ins w:id="1395" w:author="MCC" w:date="2022-03-22T15:27:00Z"/>
          <w:rFonts w:asciiTheme="minorHAnsi" w:eastAsiaTheme="minorEastAsia" w:hAnsiTheme="minorHAnsi" w:cstheme="minorBidi"/>
          <w:sz w:val="22"/>
          <w:szCs w:val="22"/>
          <w:lang w:eastAsia="en-GB"/>
        </w:rPr>
      </w:pPr>
      <w:ins w:id="1396" w:author="MCC" w:date="2022-03-22T15:27:00Z">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_Toc98855513 \h </w:instrText>
        </w:r>
      </w:ins>
      <w:ins w:id="1397" w:author="MCC" w:date="2022-03-22T15:28:00Z"/>
      <w:r>
        <w:fldChar w:fldCharType="separate"/>
      </w:r>
      <w:ins w:id="1398" w:author="MCC" w:date="2022-03-22T15:28:00Z">
        <w:r>
          <w:t>230</w:t>
        </w:r>
      </w:ins>
      <w:ins w:id="1399" w:author="MCC" w:date="2022-03-22T15:27:00Z">
        <w:r>
          <w:fldChar w:fldCharType="end"/>
        </w:r>
      </w:ins>
    </w:p>
    <w:p w14:paraId="625EE463" w14:textId="00884B86" w:rsidR="007E1A75" w:rsidRDefault="007E1A75">
      <w:pPr>
        <w:pStyle w:val="TOC2"/>
        <w:rPr>
          <w:ins w:id="1400" w:author="MCC" w:date="2022-03-22T15:27:00Z"/>
          <w:rFonts w:asciiTheme="minorHAnsi" w:eastAsiaTheme="minorEastAsia" w:hAnsiTheme="minorHAnsi" w:cstheme="minorBidi"/>
          <w:sz w:val="22"/>
          <w:szCs w:val="22"/>
          <w:lang w:eastAsia="en-GB"/>
        </w:rPr>
      </w:pPr>
      <w:ins w:id="1401" w:author="MCC" w:date="2022-03-22T15:27:00Z">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_Toc98855514 \h </w:instrText>
        </w:r>
      </w:ins>
      <w:ins w:id="1402" w:author="MCC" w:date="2022-03-22T15:28:00Z"/>
      <w:r>
        <w:fldChar w:fldCharType="separate"/>
      </w:r>
      <w:ins w:id="1403" w:author="MCC" w:date="2022-03-22T15:28:00Z">
        <w:r>
          <w:t>236</w:t>
        </w:r>
      </w:ins>
      <w:ins w:id="1404" w:author="MCC" w:date="2022-03-22T15:27:00Z">
        <w:r>
          <w:fldChar w:fldCharType="end"/>
        </w:r>
      </w:ins>
    </w:p>
    <w:p w14:paraId="6D6C8DD8" w14:textId="6C150B9E" w:rsidR="007E1A75" w:rsidRDefault="007E1A75">
      <w:pPr>
        <w:pStyle w:val="TOC3"/>
        <w:rPr>
          <w:ins w:id="1405" w:author="MCC" w:date="2022-03-22T15:27:00Z"/>
          <w:rFonts w:asciiTheme="minorHAnsi" w:eastAsiaTheme="minorEastAsia" w:hAnsiTheme="minorHAnsi" w:cstheme="minorBidi"/>
          <w:sz w:val="22"/>
          <w:szCs w:val="22"/>
          <w:lang w:eastAsia="en-GB"/>
        </w:rPr>
      </w:pPr>
      <w:ins w:id="1406" w:author="MCC" w:date="2022-03-22T15:27:00Z">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_Toc98855515 \h </w:instrText>
        </w:r>
      </w:ins>
      <w:ins w:id="1407" w:author="MCC" w:date="2022-03-22T15:28:00Z"/>
      <w:r>
        <w:fldChar w:fldCharType="separate"/>
      </w:r>
      <w:ins w:id="1408" w:author="MCC" w:date="2022-03-22T15:28:00Z">
        <w:r>
          <w:t>236</w:t>
        </w:r>
      </w:ins>
      <w:ins w:id="1409" w:author="MCC" w:date="2022-03-22T15:27:00Z">
        <w:r>
          <w:fldChar w:fldCharType="end"/>
        </w:r>
      </w:ins>
    </w:p>
    <w:p w14:paraId="788A762D" w14:textId="6608C154" w:rsidR="007E1A75" w:rsidRDefault="007E1A75">
      <w:pPr>
        <w:pStyle w:val="TOC4"/>
        <w:rPr>
          <w:ins w:id="1410" w:author="MCC" w:date="2022-03-22T15:27:00Z"/>
          <w:rFonts w:asciiTheme="minorHAnsi" w:eastAsiaTheme="minorEastAsia" w:hAnsiTheme="minorHAnsi" w:cstheme="minorBidi"/>
          <w:sz w:val="22"/>
          <w:szCs w:val="22"/>
          <w:lang w:eastAsia="en-GB"/>
        </w:rPr>
      </w:pPr>
      <w:ins w:id="1411" w:author="MCC" w:date="2022-03-22T15:27:00Z">
        <w:r>
          <w:rPr>
            <w:lang w:eastAsia="zh-CN"/>
          </w:rPr>
          <w:t>A.3.</w:t>
        </w:r>
        <w:r w:rsidRPr="00E07588">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_Toc98855516 \h </w:instrText>
        </w:r>
      </w:ins>
      <w:ins w:id="1412" w:author="MCC" w:date="2022-03-22T15:28:00Z"/>
      <w:r>
        <w:fldChar w:fldCharType="separate"/>
      </w:r>
      <w:ins w:id="1413" w:author="MCC" w:date="2022-03-22T15:28:00Z">
        <w:r>
          <w:t>236</w:t>
        </w:r>
      </w:ins>
      <w:ins w:id="1414" w:author="MCC" w:date="2022-03-22T15:27:00Z">
        <w:r>
          <w:fldChar w:fldCharType="end"/>
        </w:r>
      </w:ins>
    </w:p>
    <w:p w14:paraId="72E48CF6" w14:textId="180EEC2F" w:rsidR="007E1A75" w:rsidRDefault="007E1A75">
      <w:pPr>
        <w:pStyle w:val="TOC4"/>
        <w:rPr>
          <w:ins w:id="1415" w:author="MCC" w:date="2022-03-22T15:27:00Z"/>
          <w:rFonts w:asciiTheme="minorHAnsi" w:eastAsiaTheme="minorEastAsia" w:hAnsiTheme="minorHAnsi" w:cstheme="minorBidi"/>
          <w:sz w:val="22"/>
          <w:szCs w:val="22"/>
          <w:lang w:eastAsia="en-GB"/>
        </w:rPr>
      </w:pPr>
      <w:ins w:id="1416" w:author="MCC" w:date="2022-03-22T15:27:00Z">
        <w:r>
          <w:rPr>
            <w:lang w:eastAsia="zh-CN"/>
          </w:rPr>
          <w:t>A.3.</w:t>
        </w:r>
        <w:r w:rsidRPr="00E07588">
          <w:rPr>
            <w:lang w:val="en-US" w:eastAsia="zh-CN"/>
          </w:rPr>
          <w:t>3</w:t>
        </w:r>
        <w:r>
          <w:rPr>
            <w:lang w:eastAsia="zh-CN"/>
          </w:rPr>
          <w:t>.1.</w:t>
        </w:r>
        <w:r w:rsidRPr="00E075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30</w:t>
        </w:r>
        <w:r>
          <w:rPr>
            <w:lang w:eastAsia="zh-CN"/>
          </w:rPr>
          <w:t xml:space="preserve"> kHz FR1</w:t>
        </w:r>
        <w:r>
          <w:tab/>
        </w:r>
        <w:r>
          <w:fldChar w:fldCharType="begin"/>
        </w:r>
        <w:r>
          <w:instrText xml:space="preserve"> PAGEREF _Toc98855517 \h </w:instrText>
        </w:r>
      </w:ins>
      <w:ins w:id="1417" w:author="MCC" w:date="2022-03-22T15:28:00Z"/>
      <w:r>
        <w:fldChar w:fldCharType="separate"/>
      </w:r>
      <w:ins w:id="1418" w:author="MCC" w:date="2022-03-22T15:28:00Z">
        <w:r>
          <w:t>237</w:t>
        </w:r>
      </w:ins>
      <w:ins w:id="1419" w:author="MCC" w:date="2022-03-22T15:27:00Z">
        <w:r>
          <w:fldChar w:fldCharType="end"/>
        </w:r>
      </w:ins>
    </w:p>
    <w:p w14:paraId="4500B9DF" w14:textId="581CE902" w:rsidR="007E1A75" w:rsidRDefault="007E1A75">
      <w:pPr>
        <w:pStyle w:val="TOC3"/>
        <w:rPr>
          <w:ins w:id="1420" w:author="MCC" w:date="2022-03-22T15:27:00Z"/>
          <w:rFonts w:asciiTheme="minorHAnsi" w:eastAsiaTheme="minorEastAsia" w:hAnsiTheme="minorHAnsi" w:cstheme="minorBidi"/>
          <w:sz w:val="22"/>
          <w:szCs w:val="22"/>
          <w:lang w:eastAsia="en-GB"/>
        </w:rPr>
      </w:pPr>
      <w:ins w:id="1421" w:author="MCC" w:date="2022-03-22T15:27:00Z">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_Toc98855518 \h </w:instrText>
        </w:r>
      </w:ins>
      <w:ins w:id="1422" w:author="MCC" w:date="2022-03-22T15:28:00Z"/>
      <w:r>
        <w:fldChar w:fldCharType="separate"/>
      </w:r>
      <w:ins w:id="1423" w:author="MCC" w:date="2022-03-22T15:28:00Z">
        <w:r>
          <w:t>237</w:t>
        </w:r>
      </w:ins>
      <w:ins w:id="1424" w:author="MCC" w:date="2022-03-22T15:27:00Z">
        <w:r>
          <w:fldChar w:fldCharType="end"/>
        </w:r>
      </w:ins>
    </w:p>
    <w:p w14:paraId="47E76745" w14:textId="741EBDCA" w:rsidR="007E1A75" w:rsidRDefault="007E1A75">
      <w:pPr>
        <w:pStyle w:val="TOC4"/>
        <w:rPr>
          <w:ins w:id="1425" w:author="MCC" w:date="2022-03-22T15:27:00Z"/>
          <w:rFonts w:asciiTheme="minorHAnsi" w:eastAsiaTheme="minorEastAsia" w:hAnsiTheme="minorHAnsi" w:cstheme="minorBidi"/>
          <w:sz w:val="22"/>
          <w:szCs w:val="22"/>
          <w:lang w:eastAsia="en-GB"/>
        </w:rPr>
      </w:pPr>
      <w:ins w:id="1426" w:author="MCC" w:date="2022-03-22T15:27:00Z">
        <w:r>
          <w:rPr>
            <w:lang w:eastAsia="zh-CN"/>
          </w:rPr>
          <w:t>A.3.</w:t>
        </w:r>
        <w:r w:rsidRPr="00E07588">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_Toc98855519 \h </w:instrText>
        </w:r>
      </w:ins>
      <w:ins w:id="1427" w:author="MCC" w:date="2022-03-22T15:28:00Z"/>
      <w:r>
        <w:fldChar w:fldCharType="separate"/>
      </w:r>
      <w:ins w:id="1428" w:author="MCC" w:date="2022-03-22T15:28:00Z">
        <w:r>
          <w:t>237</w:t>
        </w:r>
      </w:ins>
      <w:ins w:id="1429" w:author="MCC" w:date="2022-03-22T15:27:00Z">
        <w:r>
          <w:fldChar w:fldCharType="end"/>
        </w:r>
      </w:ins>
    </w:p>
    <w:p w14:paraId="137191F1" w14:textId="389F7CEA" w:rsidR="007E1A75" w:rsidRDefault="007E1A75">
      <w:pPr>
        <w:pStyle w:val="TOC4"/>
        <w:rPr>
          <w:ins w:id="1430" w:author="MCC" w:date="2022-03-22T15:27:00Z"/>
          <w:rFonts w:asciiTheme="minorHAnsi" w:eastAsiaTheme="minorEastAsia" w:hAnsiTheme="minorHAnsi" w:cstheme="minorBidi"/>
          <w:sz w:val="22"/>
          <w:szCs w:val="22"/>
          <w:lang w:eastAsia="en-GB"/>
        </w:rPr>
      </w:pPr>
      <w:ins w:id="1431" w:author="MCC" w:date="2022-03-22T15:27:00Z">
        <w:r>
          <w:rPr>
            <w:lang w:eastAsia="zh-CN"/>
          </w:rPr>
          <w:t>A.3.</w:t>
        </w:r>
        <w:r w:rsidRPr="00E07588">
          <w:rPr>
            <w:lang w:val="en-US" w:eastAsia="zh-CN"/>
          </w:rPr>
          <w:t>3</w:t>
        </w:r>
        <w:r>
          <w:rPr>
            <w:lang w:eastAsia="zh-CN"/>
          </w:rPr>
          <w:t>.2.</w:t>
        </w:r>
        <w:r w:rsidRPr="00E075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30</w:t>
        </w:r>
        <w:r>
          <w:rPr>
            <w:lang w:eastAsia="zh-CN"/>
          </w:rPr>
          <w:t xml:space="preserve"> kHz FR1</w:t>
        </w:r>
        <w:r>
          <w:tab/>
        </w:r>
        <w:r>
          <w:fldChar w:fldCharType="begin"/>
        </w:r>
        <w:r>
          <w:instrText xml:space="preserve"> PAGEREF _Toc98855520 \h </w:instrText>
        </w:r>
      </w:ins>
      <w:ins w:id="1432" w:author="MCC" w:date="2022-03-22T15:28:00Z"/>
      <w:r>
        <w:fldChar w:fldCharType="separate"/>
      </w:r>
      <w:ins w:id="1433" w:author="MCC" w:date="2022-03-22T15:28:00Z">
        <w:r>
          <w:t>238</w:t>
        </w:r>
      </w:ins>
      <w:ins w:id="1434" w:author="MCC" w:date="2022-03-22T15:27:00Z">
        <w:r>
          <w:fldChar w:fldCharType="end"/>
        </w:r>
      </w:ins>
    </w:p>
    <w:p w14:paraId="06F89628" w14:textId="2775CC86" w:rsidR="007E1A75" w:rsidRDefault="007E1A75">
      <w:pPr>
        <w:pStyle w:val="TOC4"/>
        <w:rPr>
          <w:ins w:id="1435" w:author="MCC" w:date="2022-03-22T15:27:00Z"/>
          <w:rFonts w:asciiTheme="minorHAnsi" w:eastAsiaTheme="minorEastAsia" w:hAnsiTheme="minorHAnsi" w:cstheme="minorBidi"/>
          <w:sz w:val="22"/>
          <w:szCs w:val="22"/>
          <w:lang w:eastAsia="en-GB"/>
        </w:rPr>
      </w:pPr>
      <w:ins w:id="1436" w:author="MCC" w:date="2022-03-22T15:27:00Z">
        <w:r>
          <w:rPr>
            <w:lang w:eastAsia="zh-CN"/>
          </w:rPr>
          <w:t>A.3.</w:t>
        </w:r>
        <w:r w:rsidRPr="00E07588">
          <w:rPr>
            <w:lang w:val="en-US" w:eastAsia="zh-CN"/>
          </w:rPr>
          <w:t>3</w:t>
        </w:r>
        <w:r>
          <w:rPr>
            <w:lang w:eastAsia="zh-CN"/>
          </w:rPr>
          <w:t>.2.</w:t>
        </w:r>
        <w:r w:rsidRPr="00E07588">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60</w:t>
        </w:r>
        <w:r>
          <w:rPr>
            <w:lang w:eastAsia="zh-CN"/>
          </w:rPr>
          <w:t xml:space="preserve"> kHz</w:t>
        </w:r>
        <w:r w:rsidRPr="00E07588">
          <w:rPr>
            <w:lang w:val="en-US" w:eastAsia="zh-CN"/>
          </w:rPr>
          <w:t xml:space="preserve"> </w:t>
        </w:r>
        <w:r>
          <w:rPr>
            <w:lang w:eastAsia="zh-CN"/>
          </w:rPr>
          <w:t>FR1</w:t>
        </w:r>
        <w:r>
          <w:tab/>
        </w:r>
        <w:r>
          <w:fldChar w:fldCharType="begin"/>
        </w:r>
        <w:r>
          <w:instrText xml:space="preserve"> PAGEREF _Toc98855521 \h </w:instrText>
        </w:r>
      </w:ins>
      <w:ins w:id="1437" w:author="MCC" w:date="2022-03-22T15:28:00Z"/>
      <w:r>
        <w:fldChar w:fldCharType="separate"/>
      </w:r>
      <w:ins w:id="1438" w:author="MCC" w:date="2022-03-22T15:28:00Z">
        <w:r>
          <w:t>239</w:t>
        </w:r>
      </w:ins>
      <w:ins w:id="1439" w:author="MCC" w:date="2022-03-22T15:27:00Z">
        <w:r>
          <w:fldChar w:fldCharType="end"/>
        </w:r>
      </w:ins>
    </w:p>
    <w:p w14:paraId="09A53A93" w14:textId="7E315EB7" w:rsidR="007E1A75" w:rsidRDefault="007E1A75">
      <w:pPr>
        <w:pStyle w:val="TOC4"/>
        <w:rPr>
          <w:ins w:id="1440" w:author="MCC" w:date="2022-03-22T15:27:00Z"/>
          <w:rFonts w:asciiTheme="minorHAnsi" w:eastAsiaTheme="minorEastAsia" w:hAnsiTheme="minorHAnsi" w:cstheme="minorBidi"/>
          <w:sz w:val="22"/>
          <w:szCs w:val="22"/>
          <w:lang w:eastAsia="en-GB"/>
        </w:rPr>
      </w:pPr>
      <w:ins w:id="1441" w:author="MCC" w:date="2022-03-22T15:27:00Z">
        <w:r>
          <w:rPr>
            <w:lang w:eastAsia="zh-CN"/>
          </w:rPr>
          <w:t>A.3.</w:t>
        </w:r>
        <w:r w:rsidRPr="00E07588">
          <w:rPr>
            <w:lang w:val="en-US" w:eastAsia="zh-CN"/>
          </w:rPr>
          <w:t>3</w:t>
        </w:r>
        <w:r>
          <w:rPr>
            <w:lang w:eastAsia="zh-CN"/>
          </w:rPr>
          <w:t>.2.</w:t>
        </w:r>
        <w:r w:rsidRPr="00E07588">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60</w:t>
        </w:r>
        <w:r>
          <w:rPr>
            <w:lang w:eastAsia="zh-CN"/>
          </w:rPr>
          <w:t xml:space="preserve"> kHz</w:t>
        </w:r>
        <w:r w:rsidRPr="00E07588">
          <w:rPr>
            <w:lang w:val="en-US" w:eastAsia="zh-CN"/>
          </w:rPr>
          <w:t xml:space="preserve"> </w:t>
        </w:r>
        <w:r>
          <w:rPr>
            <w:lang w:eastAsia="zh-CN"/>
          </w:rPr>
          <w:t>FR2</w:t>
        </w:r>
        <w:r>
          <w:tab/>
        </w:r>
        <w:r>
          <w:fldChar w:fldCharType="begin"/>
        </w:r>
        <w:r>
          <w:instrText xml:space="preserve"> PAGEREF _Toc98855522 \h </w:instrText>
        </w:r>
      </w:ins>
      <w:ins w:id="1442" w:author="MCC" w:date="2022-03-22T15:28:00Z"/>
      <w:r>
        <w:fldChar w:fldCharType="separate"/>
      </w:r>
      <w:ins w:id="1443" w:author="MCC" w:date="2022-03-22T15:28:00Z">
        <w:r>
          <w:t>239</w:t>
        </w:r>
      </w:ins>
      <w:ins w:id="1444" w:author="MCC" w:date="2022-03-22T15:27:00Z">
        <w:r>
          <w:fldChar w:fldCharType="end"/>
        </w:r>
      </w:ins>
    </w:p>
    <w:p w14:paraId="22C4DC2A" w14:textId="2FD8879F" w:rsidR="007E1A75" w:rsidRDefault="007E1A75">
      <w:pPr>
        <w:pStyle w:val="TOC4"/>
        <w:rPr>
          <w:ins w:id="1445" w:author="MCC" w:date="2022-03-22T15:27:00Z"/>
          <w:rFonts w:asciiTheme="minorHAnsi" w:eastAsiaTheme="minorEastAsia" w:hAnsiTheme="minorHAnsi" w:cstheme="minorBidi"/>
          <w:sz w:val="22"/>
          <w:szCs w:val="22"/>
          <w:lang w:eastAsia="en-GB"/>
        </w:rPr>
      </w:pPr>
      <w:ins w:id="1446" w:author="MCC" w:date="2022-03-22T15:27:00Z">
        <w:r>
          <w:rPr>
            <w:lang w:eastAsia="zh-CN"/>
          </w:rPr>
          <w:t>A.3.</w:t>
        </w:r>
        <w:r w:rsidRPr="00E07588">
          <w:rPr>
            <w:lang w:val="en-US" w:eastAsia="zh-CN"/>
          </w:rPr>
          <w:t>3</w:t>
        </w:r>
        <w:r>
          <w:rPr>
            <w:lang w:eastAsia="zh-CN"/>
          </w:rPr>
          <w:t>.2.</w:t>
        </w:r>
        <w:r w:rsidRPr="00E07588">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120</w:t>
        </w:r>
        <w:r>
          <w:rPr>
            <w:lang w:eastAsia="zh-CN"/>
          </w:rPr>
          <w:t xml:space="preserve"> kHz FR2</w:t>
        </w:r>
        <w:r>
          <w:tab/>
        </w:r>
        <w:r>
          <w:fldChar w:fldCharType="begin"/>
        </w:r>
        <w:r>
          <w:instrText xml:space="preserve"> PAGEREF _Toc98855523 \h </w:instrText>
        </w:r>
      </w:ins>
      <w:ins w:id="1447" w:author="MCC" w:date="2022-03-22T15:28:00Z"/>
      <w:r>
        <w:fldChar w:fldCharType="separate"/>
      </w:r>
      <w:ins w:id="1448" w:author="MCC" w:date="2022-03-22T15:28:00Z">
        <w:r>
          <w:t>239</w:t>
        </w:r>
      </w:ins>
      <w:ins w:id="1449" w:author="MCC" w:date="2022-03-22T15:27:00Z">
        <w:r>
          <w:fldChar w:fldCharType="end"/>
        </w:r>
      </w:ins>
    </w:p>
    <w:p w14:paraId="753F0B06" w14:textId="74173919" w:rsidR="007E1A75" w:rsidRDefault="007E1A75">
      <w:pPr>
        <w:pStyle w:val="TOC2"/>
        <w:rPr>
          <w:ins w:id="1450" w:author="MCC" w:date="2022-03-22T15:27:00Z"/>
          <w:rFonts w:asciiTheme="minorHAnsi" w:eastAsiaTheme="minorEastAsia" w:hAnsiTheme="minorHAnsi" w:cstheme="minorBidi"/>
          <w:sz w:val="22"/>
          <w:szCs w:val="22"/>
          <w:lang w:eastAsia="en-GB"/>
        </w:rPr>
      </w:pPr>
      <w:ins w:id="1451" w:author="MCC" w:date="2022-03-22T15:27:00Z">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_Toc98855524 \h </w:instrText>
        </w:r>
      </w:ins>
      <w:ins w:id="1452" w:author="MCC" w:date="2022-03-22T15:28:00Z"/>
      <w:r>
        <w:fldChar w:fldCharType="separate"/>
      </w:r>
      <w:ins w:id="1453" w:author="MCC" w:date="2022-03-22T15:28:00Z">
        <w:r>
          <w:t>239</w:t>
        </w:r>
      </w:ins>
      <w:ins w:id="1454" w:author="MCC" w:date="2022-03-22T15:27:00Z">
        <w:r>
          <w:fldChar w:fldCharType="end"/>
        </w:r>
      </w:ins>
    </w:p>
    <w:p w14:paraId="0E96E83C" w14:textId="5E83D0B2" w:rsidR="007E1A75" w:rsidRDefault="007E1A75">
      <w:pPr>
        <w:pStyle w:val="TOC3"/>
        <w:rPr>
          <w:ins w:id="1455" w:author="MCC" w:date="2022-03-22T15:27:00Z"/>
          <w:rFonts w:asciiTheme="minorHAnsi" w:eastAsiaTheme="minorEastAsia" w:hAnsiTheme="minorHAnsi" w:cstheme="minorBidi"/>
          <w:sz w:val="22"/>
          <w:szCs w:val="22"/>
          <w:lang w:eastAsia="en-GB"/>
        </w:rPr>
      </w:pPr>
      <w:ins w:id="1456" w:author="MCC" w:date="2022-03-22T15:27:00Z">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_Toc98855525 \h </w:instrText>
        </w:r>
      </w:ins>
      <w:ins w:id="1457" w:author="MCC" w:date="2022-03-22T15:28:00Z"/>
      <w:r>
        <w:fldChar w:fldCharType="separate"/>
      </w:r>
      <w:ins w:id="1458" w:author="MCC" w:date="2022-03-22T15:28:00Z">
        <w:r>
          <w:t>239</w:t>
        </w:r>
      </w:ins>
      <w:ins w:id="1459" w:author="MCC" w:date="2022-03-22T15:27:00Z">
        <w:r>
          <w:fldChar w:fldCharType="end"/>
        </w:r>
      </w:ins>
    </w:p>
    <w:p w14:paraId="4E57ED6F" w14:textId="48A707B4" w:rsidR="007E1A75" w:rsidRDefault="007E1A75">
      <w:pPr>
        <w:pStyle w:val="TOC3"/>
        <w:rPr>
          <w:ins w:id="1460" w:author="MCC" w:date="2022-03-22T15:27:00Z"/>
          <w:rFonts w:asciiTheme="minorHAnsi" w:eastAsiaTheme="minorEastAsia" w:hAnsiTheme="minorHAnsi" w:cstheme="minorBidi"/>
          <w:sz w:val="22"/>
          <w:szCs w:val="22"/>
          <w:lang w:eastAsia="en-GB"/>
        </w:rPr>
      </w:pPr>
      <w:ins w:id="1461" w:author="MCC" w:date="2022-03-22T15:27:00Z">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_Toc98855526 \h </w:instrText>
        </w:r>
      </w:ins>
      <w:ins w:id="1462" w:author="MCC" w:date="2022-03-22T15:28:00Z"/>
      <w:r>
        <w:fldChar w:fldCharType="separate"/>
      </w:r>
      <w:ins w:id="1463" w:author="MCC" w:date="2022-03-22T15:28:00Z">
        <w:r>
          <w:t>240</w:t>
        </w:r>
      </w:ins>
      <w:ins w:id="1464" w:author="MCC" w:date="2022-03-22T15:27:00Z">
        <w:r>
          <w:fldChar w:fldCharType="end"/>
        </w:r>
      </w:ins>
    </w:p>
    <w:p w14:paraId="1E3C988A" w14:textId="60F47C3C" w:rsidR="007E1A75" w:rsidRDefault="007E1A75">
      <w:pPr>
        <w:pStyle w:val="TOC1"/>
        <w:rPr>
          <w:ins w:id="1465" w:author="MCC" w:date="2022-03-22T15:27:00Z"/>
          <w:rFonts w:asciiTheme="minorHAnsi" w:eastAsiaTheme="minorEastAsia" w:hAnsiTheme="minorHAnsi" w:cstheme="minorBidi"/>
          <w:szCs w:val="22"/>
          <w:lang w:eastAsia="en-GB"/>
        </w:rPr>
      </w:pPr>
      <w:ins w:id="1466" w:author="MCC" w:date="2022-03-22T15:27:00Z">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_Toc98855527 \h </w:instrText>
        </w:r>
      </w:ins>
      <w:ins w:id="1467" w:author="MCC" w:date="2022-03-22T15:28:00Z"/>
      <w:r>
        <w:fldChar w:fldCharType="separate"/>
      </w:r>
      <w:ins w:id="1468" w:author="MCC" w:date="2022-03-22T15:28:00Z">
        <w:r>
          <w:t>240</w:t>
        </w:r>
      </w:ins>
      <w:ins w:id="1469" w:author="MCC" w:date="2022-03-22T15:27:00Z">
        <w:r>
          <w:fldChar w:fldCharType="end"/>
        </w:r>
      </w:ins>
    </w:p>
    <w:p w14:paraId="15B4981D" w14:textId="770C17DB" w:rsidR="007E1A75" w:rsidRDefault="007E1A75">
      <w:pPr>
        <w:pStyle w:val="TOC1"/>
        <w:rPr>
          <w:ins w:id="1470" w:author="MCC" w:date="2022-03-22T15:27:00Z"/>
          <w:rFonts w:asciiTheme="minorHAnsi" w:eastAsiaTheme="minorEastAsia" w:hAnsiTheme="minorHAnsi" w:cstheme="minorBidi"/>
          <w:szCs w:val="22"/>
          <w:lang w:eastAsia="en-GB"/>
        </w:rPr>
      </w:pPr>
      <w:ins w:id="1471" w:author="MCC" w:date="2022-03-22T15:27:00Z">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_Toc98855528 \h </w:instrText>
        </w:r>
      </w:ins>
      <w:ins w:id="1472" w:author="MCC" w:date="2022-03-22T15:28:00Z"/>
      <w:r>
        <w:fldChar w:fldCharType="separate"/>
      </w:r>
      <w:ins w:id="1473" w:author="MCC" w:date="2022-03-22T15:28:00Z">
        <w:r>
          <w:t>243</w:t>
        </w:r>
      </w:ins>
      <w:ins w:id="1474" w:author="MCC" w:date="2022-03-22T15:27:00Z">
        <w:r>
          <w:fldChar w:fldCharType="end"/>
        </w:r>
      </w:ins>
    </w:p>
    <w:p w14:paraId="4C3C49EE" w14:textId="10EB20EC" w:rsidR="007E1A75" w:rsidRDefault="007E1A75">
      <w:pPr>
        <w:pStyle w:val="TOC2"/>
        <w:rPr>
          <w:ins w:id="1475" w:author="MCC" w:date="2022-03-22T15:27:00Z"/>
          <w:rFonts w:asciiTheme="minorHAnsi" w:eastAsiaTheme="minorEastAsia" w:hAnsiTheme="minorHAnsi" w:cstheme="minorBidi"/>
          <w:sz w:val="22"/>
          <w:szCs w:val="22"/>
          <w:lang w:eastAsia="en-GB"/>
        </w:rPr>
      </w:pPr>
      <w:ins w:id="1476" w:author="MCC" w:date="2022-03-22T15:27: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_Toc98855529 \h </w:instrText>
        </w:r>
      </w:ins>
      <w:ins w:id="1477" w:author="MCC" w:date="2022-03-22T15:28:00Z"/>
      <w:r>
        <w:fldChar w:fldCharType="separate"/>
      </w:r>
      <w:ins w:id="1478" w:author="MCC" w:date="2022-03-22T15:28:00Z">
        <w:r>
          <w:t>243</w:t>
        </w:r>
      </w:ins>
      <w:ins w:id="1479" w:author="MCC" w:date="2022-03-22T15:27:00Z">
        <w:r>
          <w:fldChar w:fldCharType="end"/>
        </w:r>
      </w:ins>
    </w:p>
    <w:p w14:paraId="3FED0E8C" w14:textId="059DE900" w:rsidR="007E1A75" w:rsidRDefault="007E1A75">
      <w:pPr>
        <w:pStyle w:val="TOC3"/>
        <w:rPr>
          <w:ins w:id="1480" w:author="MCC" w:date="2022-03-22T15:27:00Z"/>
          <w:rFonts w:asciiTheme="minorHAnsi" w:eastAsiaTheme="minorEastAsia" w:hAnsiTheme="minorHAnsi" w:cstheme="minorBidi"/>
          <w:sz w:val="22"/>
          <w:szCs w:val="22"/>
          <w:lang w:eastAsia="en-GB"/>
        </w:rPr>
      </w:pPr>
      <w:ins w:id="1481" w:author="MCC" w:date="2022-03-22T15:27:00Z">
        <w:r w:rsidRPr="00E07588">
          <w:rPr>
            <w:snapToGrid w:val="0"/>
          </w:rPr>
          <w:t>A.5.1.1</w:t>
        </w:r>
        <w:r>
          <w:rPr>
            <w:rFonts w:asciiTheme="minorHAnsi" w:eastAsiaTheme="minorEastAsia" w:hAnsiTheme="minorHAnsi" w:cstheme="minorBidi"/>
            <w:sz w:val="22"/>
            <w:szCs w:val="22"/>
            <w:lang w:eastAsia="en-GB"/>
          </w:rPr>
          <w:tab/>
        </w:r>
        <w:r w:rsidRPr="00E07588">
          <w:rPr>
            <w:snapToGrid w:val="0"/>
          </w:rPr>
          <w:t xml:space="preserve">OCNG FDD pattern 1: Generic OCNG FDD Pattern for all unused </w:t>
        </w:r>
        <w:r w:rsidRPr="00E07588">
          <w:rPr>
            <w:snapToGrid w:val="0"/>
            <w:lang w:eastAsia="zh-CN"/>
          </w:rPr>
          <w:t>REs</w:t>
        </w:r>
        <w:r>
          <w:tab/>
        </w:r>
        <w:r>
          <w:fldChar w:fldCharType="begin"/>
        </w:r>
        <w:r>
          <w:instrText xml:space="preserve"> PAGEREF _Toc98855530 \h </w:instrText>
        </w:r>
      </w:ins>
      <w:ins w:id="1482" w:author="MCC" w:date="2022-03-22T15:28:00Z"/>
      <w:r>
        <w:fldChar w:fldCharType="separate"/>
      </w:r>
      <w:ins w:id="1483" w:author="MCC" w:date="2022-03-22T15:28:00Z">
        <w:r>
          <w:t>243</w:t>
        </w:r>
      </w:ins>
      <w:ins w:id="1484" w:author="MCC" w:date="2022-03-22T15:27:00Z">
        <w:r>
          <w:fldChar w:fldCharType="end"/>
        </w:r>
      </w:ins>
    </w:p>
    <w:p w14:paraId="0453D798" w14:textId="3E46F737" w:rsidR="007E1A75" w:rsidRDefault="007E1A75">
      <w:pPr>
        <w:pStyle w:val="TOC2"/>
        <w:rPr>
          <w:ins w:id="1485" w:author="MCC" w:date="2022-03-22T15:27:00Z"/>
          <w:rFonts w:asciiTheme="minorHAnsi" w:eastAsiaTheme="minorEastAsia" w:hAnsiTheme="minorHAnsi" w:cstheme="minorBidi"/>
          <w:sz w:val="22"/>
          <w:szCs w:val="22"/>
          <w:lang w:eastAsia="en-GB"/>
        </w:rPr>
      </w:pPr>
      <w:ins w:id="1486" w:author="MCC" w:date="2022-03-22T15:27: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_Toc98855531 \h </w:instrText>
        </w:r>
      </w:ins>
      <w:ins w:id="1487" w:author="MCC" w:date="2022-03-22T15:28:00Z"/>
      <w:r>
        <w:fldChar w:fldCharType="separate"/>
      </w:r>
      <w:ins w:id="1488" w:author="MCC" w:date="2022-03-22T15:28:00Z">
        <w:r>
          <w:t>243</w:t>
        </w:r>
      </w:ins>
      <w:ins w:id="1489" w:author="MCC" w:date="2022-03-22T15:27:00Z">
        <w:r>
          <w:fldChar w:fldCharType="end"/>
        </w:r>
      </w:ins>
    </w:p>
    <w:p w14:paraId="1F82A7AE" w14:textId="62B59B71" w:rsidR="007E1A75" w:rsidRDefault="007E1A75">
      <w:pPr>
        <w:pStyle w:val="TOC3"/>
        <w:rPr>
          <w:ins w:id="1490" w:author="MCC" w:date="2022-03-22T15:27:00Z"/>
          <w:rFonts w:asciiTheme="minorHAnsi" w:eastAsiaTheme="minorEastAsia" w:hAnsiTheme="minorHAnsi" w:cstheme="minorBidi"/>
          <w:sz w:val="22"/>
          <w:szCs w:val="22"/>
          <w:lang w:eastAsia="en-GB"/>
        </w:rPr>
      </w:pPr>
      <w:ins w:id="1491" w:author="MCC" w:date="2022-03-22T15:27:00Z">
        <w:r w:rsidRPr="00E07588">
          <w:rPr>
            <w:snapToGrid w:val="0"/>
          </w:rPr>
          <w:t>A.5.2.1</w:t>
        </w:r>
        <w:r>
          <w:rPr>
            <w:rFonts w:asciiTheme="minorHAnsi" w:eastAsiaTheme="minorEastAsia" w:hAnsiTheme="minorHAnsi" w:cstheme="minorBidi"/>
            <w:sz w:val="22"/>
            <w:szCs w:val="22"/>
            <w:lang w:eastAsia="en-GB"/>
          </w:rPr>
          <w:tab/>
        </w:r>
        <w:r w:rsidRPr="00E07588">
          <w:rPr>
            <w:snapToGrid w:val="0"/>
          </w:rPr>
          <w:t xml:space="preserve">OCNG TDD pattern 1: Generic OCNG TDD Pattern for all unused </w:t>
        </w:r>
        <w:r w:rsidRPr="00E07588">
          <w:rPr>
            <w:snapToGrid w:val="0"/>
            <w:lang w:eastAsia="zh-CN"/>
          </w:rPr>
          <w:t>REs</w:t>
        </w:r>
        <w:r>
          <w:tab/>
        </w:r>
        <w:r>
          <w:fldChar w:fldCharType="begin"/>
        </w:r>
        <w:r>
          <w:instrText xml:space="preserve"> PAGEREF _Toc98855532 \h </w:instrText>
        </w:r>
      </w:ins>
      <w:ins w:id="1492" w:author="MCC" w:date="2022-03-22T15:28:00Z"/>
      <w:r>
        <w:fldChar w:fldCharType="separate"/>
      </w:r>
      <w:ins w:id="1493" w:author="MCC" w:date="2022-03-22T15:28:00Z">
        <w:r>
          <w:t>243</w:t>
        </w:r>
      </w:ins>
      <w:ins w:id="1494" w:author="MCC" w:date="2022-03-22T15:27:00Z">
        <w:r>
          <w:fldChar w:fldCharType="end"/>
        </w:r>
      </w:ins>
    </w:p>
    <w:p w14:paraId="7267804C" w14:textId="4BF5C25C" w:rsidR="007E1A75" w:rsidRDefault="007E1A75">
      <w:pPr>
        <w:pStyle w:val="TOC8"/>
        <w:rPr>
          <w:ins w:id="1495" w:author="MCC" w:date="2022-03-22T15:27:00Z"/>
          <w:rFonts w:asciiTheme="minorHAnsi" w:eastAsiaTheme="minorEastAsia" w:hAnsiTheme="minorHAnsi" w:cstheme="minorBidi"/>
          <w:b w:val="0"/>
          <w:szCs w:val="22"/>
          <w:lang w:eastAsia="en-GB"/>
        </w:rPr>
      </w:pPr>
      <w:ins w:id="1496" w:author="MCC" w:date="2022-03-22T15:27:00Z">
        <w:r w:rsidRPr="00E07588">
          <w:rPr>
            <w:lang w:val="fr-FR"/>
          </w:rPr>
          <w:lastRenderedPageBreak/>
          <w:t>Annex B (normative): Propagation conditions</w:t>
        </w:r>
        <w:r>
          <w:tab/>
        </w:r>
        <w:r>
          <w:fldChar w:fldCharType="begin"/>
        </w:r>
        <w:r>
          <w:instrText xml:space="preserve"> PAGEREF _Toc98855533 \h </w:instrText>
        </w:r>
      </w:ins>
      <w:ins w:id="1497" w:author="MCC" w:date="2022-03-22T15:28:00Z"/>
      <w:r>
        <w:fldChar w:fldCharType="separate"/>
      </w:r>
      <w:ins w:id="1498" w:author="MCC" w:date="2022-03-22T15:28:00Z">
        <w:r>
          <w:t>244</w:t>
        </w:r>
      </w:ins>
      <w:ins w:id="1499" w:author="MCC" w:date="2022-03-22T15:27:00Z">
        <w:r>
          <w:fldChar w:fldCharType="end"/>
        </w:r>
      </w:ins>
    </w:p>
    <w:p w14:paraId="07B1C565" w14:textId="71262D35" w:rsidR="007E1A75" w:rsidRDefault="007E1A75">
      <w:pPr>
        <w:pStyle w:val="TOC1"/>
        <w:rPr>
          <w:ins w:id="1500" w:author="MCC" w:date="2022-03-22T15:27:00Z"/>
          <w:rFonts w:asciiTheme="minorHAnsi" w:eastAsiaTheme="minorEastAsia" w:hAnsiTheme="minorHAnsi" w:cstheme="minorBidi"/>
          <w:szCs w:val="22"/>
          <w:lang w:eastAsia="en-GB"/>
        </w:rPr>
      </w:pPr>
      <w:ins w:id="1501" w:author="MCC" w:date="2022-03-22T15:27:00Z">
        <w:r w:rsidRPr="00E07588">
          <w:rPr>
            <w:lang w:val="fr-FR" w:eastAsia="zh-CN"/>
          </w:rPr>
          <w:t>B.1</w:t>
        </w:r>
        <w:r>
          <w:rPr>
            <w:rFonts w:asciiTheme="minorHAnsi" w:eastAsiaTheme="minorEastAsia" w:hAnsiTheme="minorHAnsi" w:cstheme="minorBidi"/>
            <w:szCs w:val="22"/>
            <w:lang w:eastAsia="en-GB"/>
          </w:rPr>
          <w:tab/>
        </w:r>
        <w:r w:rsidRPr="00E07588">
          <w:rPr>
            <w:lang w:val="fr-FR"/>
          </w:rPr>
          <w:t>Static propagation condition</w:t>
        </w:r>
        <w:r>
          <w:tab/>
        </w:r>
        <w:r>
          <w:fldChar w:fldCharType="begin"/>
        </w:r>
        <w:r>
          <w:instrText xml:space="preserve"> PAGEREF _Toc98855534 \h </w:instrText>
        </w:r>
      </w:ins>
      <w:ins w:id="1502" w:author="MCC" w:date="2022-03-22T15:28:00Z"/>
      <w:r>
        <w:fldChar w:fldCharType="separate"/>
      </w:r>
      <w:ins w:id="1503" w:author="MCC" w:date="2022-03-22T15:28:00Z">
        <w:r>
          <w:t>244</w:t>
        </w:r>
      </w:ins>
      <w:ins w:id="1504" w:author="MCC" w:date="2022-03-22T15:27:00Z">
        <w:r>
          <w:fldChar w:fldCharType="end"/>
        </w:r>
      </w:ins>
    </w:p>
    <w:p w14:paraId="49EE68D1" w14:textId="3689DD3B" w:rsidR="007E1A75" w:rsidRDefault="007E1A75">
      <w:pPr>
        <w:pStyle w:val="TOC2"/>
        <w:rPr>
          <w:ins w:id="1505" w:author="MCC" w:date="2022-03-22T15:27:00Z"/>
          <w:rFonts w:asciiTheme="minorHAnsi" w:eastAsiaTheme="minorEastAsia" w:hAnsiTheme="minorHAnsi" w:cstheme="minorBidi"/>
          <w:sz w:val="22"/>
          <w:szCs w:val="22"/>
          <w:lang w:eastAsia="en-GB"/>
        </w:rPr>
      </w:pPr>
      <w:ins w:id="1506" w:author="MCC" w:date="2022-03-22T15:27:00Z">
        <w:r w:rsidRPr="00E07588">
          <w:rPr>
            <w:snapToGrid w:val="0"/>
          </w:rPr>
          <w:t>B.1.1</w:t>
        </w:r>
        <w:r>
          <w:rPr>
            <w:rFonts w:asciiTheme="minorHAnsi" w:eastAsiaTheme="minorEastAsia" w:hAnsiTheme="minorHAnsi" w:cstheme="minorBidi"/>
            <w:sz w:val="22"/>
            <w:szCs w:val="22"/>
            <w:lang w:eastAsia="en-GB"/>
          </w:rPr>
          <w:tab/>
        </w:r>
        <w:r w:rsidRPr="00E07588">
          <w:rPr>
            <w:snapToGrid w:val="0"/>
          </w:rPr>
          <w:t>UE Receiver with 2Rx</w:t>
        </w:r>
        <w:r>
          <w:tab/>
        </w:r>
        <w:r>
          <w:fldChar w:fldCharType="begin"/>
        </w:r>
        <w:r>
          <w:instrText xml:space="preserve"> PAGEREF _Toc98855535 \h </w:instrText>
        </w:r>
      </w:ins>
      <w:ins w:id="1507" w:author="MCC" w:date="2022-03-22T15:28:00Z"/>
      <w:r>
        <w:fldChar w:fldCharType="separate"/>
      </w:r>
      <w:ins w:id="1508" w:author="MCC" w:date="2022-03-22T15:28:00Z">
        <w:r>
          <w:t>244</w:t>
        </w:r>
      </w:ins>
      <w:ins w:id="1509" w:author="MCC" w:date="2022-03-22T15:27:00Z">
        <w:r>
          <w:fldChar w:fldCharType="end"/>
        </w:r>
      </w:ins>
    </w:p>
    <w:p w14:paraId="5A37EB72" w14:textId="395BA6ED" w:rsidR="007E1A75" w:rsidRDefault="007E1A75">
      <w:pPr>
        <w:pStyle w:val="TOC2"/>
        <w:rPr>
          <w:ins w:id="1510" w:author="MCC" w:date="2022-03-22T15:27:00Z"/>
          <w:rFonts w:asciiTheme="minorHAnsi" w:eastAsiaTheme="minorEastAsia" w:hAnsiTheme="minorHAnsi" w:cstheme="minorBidi"/>
          <w:sz w:val="22"/>
          <w:szCs w:val="22"/>
          <w:lang w:eastAsia="en-GB"/>
        </w:rPr>
      </w:pPr>
      <w:ins w:id="1511" w:author="MCC" w:date="2022-03-22T15:27:00Z">
        <w:r w:rsidRPr="00E07588">
          <w:rPr>
            <w:snapToGrid w:val="0"/>
          </w:rPr>
          <w:t>B.1.2</w:t>
        </w:r>
        <w:r>
          <w:rPr>
            <w:rFonts w:asciiTheme="minorHAnsi" w:eastAsiaTheme="minorEastAsia" w:hAnsiTheme="minorHAnsi" w:cstheme="minorBidi"/>
            <w:sz w:val="22"/>
            <w:szCs w:val="22"/>
            <w:lang w:eastAsia="en-GB"/>
          </w:rPr>
          <w:tab/>
        </w:r>
        <w:r w:rsidRPr="00E07588">
          <w:rPr>
            <w:snapToGrid w:val="0"/>
          </w:rPr>
          <w:t>UE Receiver with 4Rx</w:t>
        </w:r>
        <w:r>
          <w:tab/>
        </w:r>
        <w:r>
          <w:fldChar w:fldCharType="begin"/>
        </w:r>
        <w:r>
          <w:instrText xml:space="preserve"> PAGEREF _Toc98855536 \h </w:instrText>
        </w:r>
      </w:ins>
      <w:ins w:id="1512" w:author="MCC" w:date="2022-03-22T15:28:00Z"/>
      <w:r>
        <w:fldChar w:fldCharType="separate"/>
      </w:r>
      <w:ins w:id="1513" w:author="MCC" w:date="2022-03-22T15:28:00Z">
        <w:r>
          <w:t>244</w:t>
        </w:r>
      </w:ins>
      <w:ins w:id="1514" w:author="MCC" w:date="2022-03-22T15:27:00Z">
        <w:r>
          <w:fldChar w:fldCharType="end"/>
        </w:r>
      </w:ins>
    </w:p>
    <w:p w14:paraId="2E50663B" w14:textId="431AFEB8" w:rsidR="007E1A75" w:rsidRDefault="007E1A75">
      <w:pPr>
        <w:pStyle w:val="TOC1"/>
        <w:rPr>
          <w:ins w:id="1515" w:author="MCC" w:date="2022-03-22T15:27:00Z"/>
          <w:rFonts w:asciiTheme="minorHAnsi" w:eastAsiaTheme="minorEastAsia" w:hAnsiTheme="minorHAnsi" w:cstheme="minorBidi"/>
          <w:szCs w:val="22"/>
          <w:lang w:eastAsia="en-GB"/>
        </w:rPr>
      </w:pPr>
      <w:ins w:id="1516" w:author="MCC" w:date="2022-03-22T15:27: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_Toc98855537 \h </w:instrText>
        </w:r>
      </w:ins>
      <w:ins w:id="1517" w:author="MCC" w:date="2022-03-22T15:28:00Z"/>
      <w:r>
        <w:fldChar w:fldCharType="separate"/>
      </w:r>
      <w:ins w:id="1518" w:author="MCC" w:date="2022-03-22T15:28:00Z">
        <w:r>
          <w:t>245</w:t>
        </w:r>
      </w:ins>
      <w:ins w:id="1519" w:author="MCC" w:date="2022-03-22T15:27:00Z">
        <w:r>
          <w:fldChar w:fldCharType="end"/>
        </w:r>
      </w:ins>
    </w:p>
    <w:p w14:paraId="5D6EBBE6" w14:textId="790D5A7E" w:rsidR="007E1A75" w:rsidRDefault="007E1A75">
      <w:pPr>
        <w:pStyle w:val="TOC2"/>
        <w:rPr>
          <w:ins w:id="1520" w:author="MCC" w:date="2022-03-22T15:27:00Z"/>
          <w:rFonts w:asciiTheme="minorHAnsi" w:eastAsiaTheme="minorEastAsia" w:hAnsiTheme="minorHAnsi" w:cstheme="minorBidi"/>
          <w:sz w:val="22"/>
          <w:szCs w:val="22"/>
          <w:lang w:eastAsia="en-GB"/>
        </w:rPr>
      </w:pPr>
      <w:ins w:id="1521" w:author="MCC" w:date="2022-03-22T15:27:00Z">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_Toc98855538 \h </w:instrText>
        </w:r>
      </w:ins>
      <w:ins w:id="1522" w:author="MCC" w:date="2022-03-22T15:28:00Z"/>
      <w:r>
        <w:fldChar w:fldCharType="separate"/>
      </w:r>
      <w:ins w:id="1523" w:author="MCC" w:date="2022-03-22T15:28:00Z">
        <w:r>
          <w:t>245</w:t>
        </w:r>
      </w:ins>
      <w:ins w:id="1524" w:author="MCC" w:date="2022-03-22T15:27:00Z">
        <w:r>
          <w:fldChar w:fldCharType="end"/>
        </w:r>
      </w:ins>
    </w:p>
    <w:p w14:paraId="7C2B57EB" w14:textId="733FDBD4" w:rsidR="007E1A75" w:rsidRDefault="007E1A75">
      <w:pPr>
        <w:pStyle w:val="TOC3"/>
        <w:rPr>
          <w:ins w:id="1525" w:author="MCC" w:date="2022-03-22T15:27:00Z"/>
          <w:rFonts w:asciiTheme="minorHAnsi" w:eastAsiaTheme="minorEastAsia" w:hAnsiTheme="minorHAnsi" w:cstheme="minorBidi"/>
          <w:sz w:val="22"/>
          <w:szCs w:val="22"/>
          <w:lang w:eastAsia="en-GB"/>
        </w:rPr>
      </w:pPr>
      <w:ins w:id="1526" w:author="MCC" w:date="2022-03-22T15:27:00Z">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_Toc98855539 \h </w:instrText>
        </w:r>
      </w:ins>
      <w:ins w:id="1527" w:author="MCC" w:date="2022-03-22T15:28:00Z"/>
      <w:r>
        <w:fldChar w:fldCharType="separate"/>
      </w:r>
      <w:ins w:id="1528" w:author="MCC" w:date="2022-03-22T15:28:00Z">
        <w:r>
          <w:t>246</w:t>
        </w:r>
      </w:ins>
      <w:ins w:id="1529" w:author="MCC" w:date="2022-03-22T15:27:00Z">
        <w:r>
          <w:fldChar w:fldCharType="end"/>
        </w:r>
      </w:ins>
    </w:p>
    <w:p w14:paraId="25D8CBC2" w14:textId="032A8562" w:rsidR="007E1A75" w:rsidRDefault="007E1A75">
      <w:pPr>
        <w:pStyle w:val="TOC3"/>
        <w:rPr>
          <w:ins w:id="1530" w:author="MCC" w:date="2022-03-22T15:27:00Z"/>
          <w:rFonts w:asciiTheme="minorHAnsi" w:eastAsiaTheme="minorEastAsia" w:hAnsiTheme="minorHAnsi" w:cstheme="minorBidi"/>
          <w:sz w:val="22"/>
          <w:szCs w:val="22"/>
          <w:lang w:eastAsia="en-GB"/>
        </w:rPr>
      </w:pPr>
      <w:ins w:id="1531" w:author="MCC" w:date="2022-03-22T15:27:00Z">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_Toc98855540 \h </w:instrText>
        </w:r>
      </w:ins>
      <w:ins w:id="1532" w:author="MCC" w:date="2022-03-22T15:28:00Z"/>
      <w:r>
        <w:fldChar w:fldCharType="separate"/>
      </w:r>
      <w:ins w:id="1533" w:author="MCC" w:date="2022-03-22T15:28:00Z">
        <w:r>
          <w:t>247</w:t>
        </w:r>
      </w:ins>
      <w:ins w:id="1534" w:author="MCC" w:date="2022-03-22T15:27:00Z">
        <w:r>
          <w:fldChar w:fldCharType="end"/>
        </w:r>
      </w:ins>
    </w:p>
    <w:p w14:paraId="090D8ED9" w14:textId="3E06515A" w:rsidR="007E1A75" w:rsidRDefault="007E1A75">
      <w:pPr>
        <w:pStyle w:val="TOC2"/>
        <w:rPr>
          <w:ins w:id="1535" w:author="MCC" w:date="2022-03-22T15:27:00Z"/>
          <w:rFonts w:asciiTheme="minorHAnsi" w:eastAsiaTheme="minorEastAsia" w:hAnsiTheme="minorHAnsi" w:cstheme="minorBidi"/>
          <w:sz w:val="22"/>
          <w:szCs w:val="22"/>
          <w:lang w:eastAsia="en-GB"/>
        </w:rPr>
      </w:pPr>
      <w:ins w:id="1536" w:author="MCC" w:date="2022-03-22T15:27:00Z">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_Toc98855541 \h </w:instrText>
        </w:r>
      </w:ins>
      <w:ins w:id="1537" w:author="MCC" w:date="2022-03-22T15:28:00Z"/>
      <w:r>
        <w:fldChar w:fldCharType="separate"/>
      </w:r>
      <w:ins w:id="1538" w:author="MCC" w:date="2022-03-22T15:28:00Z">
        <w:r>
          <w:t>248</w:t>
        </w:r>
      </w:ins>
      <w:ins w:id="1539" w:author="MCC" w:date="2022-03-22T15:27:00Z">
        <w:r>
          <w:fldChar w:fldCharType="end"/>
        </w:r>
      </w:ins>
    </w:p>
    <w:p w14:paraId="682DC53D" w14:textId="38B2E376" w:rsidR="007E1A75" w:rsidRDefault="007E1A75">
      <w:pPr>
        <w:pStyle w:val="TOC2"/>
        <w:rPr>
          <w:ins w:id="1540" w:author="MCC" w:date="2022-03-22T15:27:00Z"/>
          <w:rFonts w:asciiTheme="minorHAnsi" w:eastAsiaTheme="minorEastAsia" w:hAnsiTheme="minorHAnsi" w:cstheme="minorBidi"/>
          <w:sz w:val="22"/>
          <w:szCs w:val="22"/>
          <w:lang w:eastAsia="en-GB"/>
        </w:rPr>
      </w:pPr>
      <w:ins w:id="1541" w:author="MCC" w:date="2022-03-22T15:27:00Z">
        <w:r w:rsidRPr="00E07588">
          <w:rPr>
            <w:snapToGrid w:val="0"/>
          </w:rPr>
          <w:t>B.2.3</w:t>
        </w:r>
        <w:r>
          <w:rPr>
            <w:rFonts w:asciiTheme="minorHAnsi" w:eastAsiaTheme="minorEastAsia" w:hAnsiTheme="minorHAnsi" w:cstheme="minorBidi"/>
            <w:sz w:val="22"/>
            <w:szCs w:val="22"/>
            <w:lang w:eastAsia="en-GB"/>
          </w:rPr>
          <w:tab/>
        </w:r>
        <w:r w:rsidRPr="00E07588">
          <w:rPr>
            <w:snapToGrid w:val="0"/>
          </w:rPr>
          <w:t>MIMO Channel Correlation Matrices</w:t>
        </w:r>
        <w:r>
          <w:tab/>
        </w:r>
        <w:r>
          <w:fldChar w:fldCharType="begin"/>
        </w:r>
        <w:r>
          <w:instrText xml:space="preserve"> PAGEREF _Toc98855542 \h </w:instrText>
        </w:r>
      </w:ins>
      <w:ins w:id="1542" w:author="MCC" w:date="2022-03-22T15:28:00Z"/>
      <w:r>
        <w:fldChar w:fldCharType="separate"/>
      </w:r>
      <w:ins w:id="1543" w:author="MCC" w:date="2022-03-22T15:28:00Z">
        <w:r>
          <w:t>249</w:t>
        </w:r>
      </w:ins>
      <w:ins w:id="1544" w:author="MCC" w:date="2022-03-22T15:27:00Z">
        <w:r>
          <w:fldChar w:fldCharType="end"/>
        </w:r>
      </w:ins>
    </w:p>
    <w:p w14:paraId="3EF4AE05" w14:textId="6A906504" w:rsidR="007E1A75" w:rsidRDefault="007E1A75">
      <w:pPr>
        <w:pStyle w:val="TOC3"/>
        <w:rPr>
          <w:ins w:id="1545" w:author="MCC" w:date="2022-03-22T15:27:00Z"/>
          <w:rFonts w:asciiTheme="minorHAnsi" w:eastAsiaTheme="minorEastAsia" w:hAnsiTheme="minorHAnsi" w:cstheme="minorBidi"/>
          <w:sz w:val="22"/>
          <w:szCs w:val="22"/>
          <w:lang w:eastAsia="en-GB"/>
        </w:rPr>
      </w:pPr>
      <w:ins w:id="1546" w:author="MCC" w:date="2022-03-22T15:27:00Z">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_Toc98855543 \h </w:instrText>
        </w:r>
      </w:ins>
      <w:ins w:id="1547" w:author="MCC" w:date="2022-03-22T15:28:00Z"/>
      <w:r>
        <w:fldChar w:fldCharType="separate"/>
      </w:r>
      <w:ins w:id="1548" w:author="MCC" w:date="2022-03-22T15:28:00Z">
        <w:r>
          <w:t>249</w:t>
        </w:r>
      </w:ins>
      <w:ins w:id="1549" w:author="MCC" w:date="2022-03-22T15:27:00Z">
        <w:r>
          <w:fldChar w:fldCharType="end"/>
        </w:r>
      </w:ins>
    </w:p>
    <w:p w14:paraId="4BC4CF21" w14:textId="1B6AB9C8" w:rsidR="007E1A75" w:rsidRDefault="007E1A75">
      <w:pPr>
        <w:pStyle w:val="TOC4"/>
        <w:rPr>
          <w:ins w:id="1550" w:author="MCC" w:date="2022-03-22T15:27:00Z"/>
          <w:rFonts w:asciiTheme="minorHAnsi" w:eastAsiaTheme="minorEastAsia" w:hAnsiTheme="minorHAnsi" w:cstheme="minorBidi"/>
          <w:sz w:val="22"/>
          <w:szCs w:val="22"/>
          <w:lang w:eastAsia="en-GB"/>
        </w:rPr>
      </w:pPr>
      <w:ins w:id="1551" w:author="MCC" w:date="2022-03-22T15:27:00Z">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_Toc98855544 \h </w:instrText>
        </w:r>
      </w:ins>
      <w:ins w:id="1552" w:author="MCC" w:date="2022-03-22T15:28:00Z"/>
      <w:r>
        <w:fldChar w:fldCharType="separate"/>
      </w:r>
      <w:ins w:id="1553" w:author="MCC" w:date="2022-03-22T15:28:00Z">
        <w:r>
          <w:t>249</w:t>
        </w:r>
      </w:ins>
      <w:ins w:id="1554" w:author="MCC" w:date="2022-03-22T15:27:00Z">
        <w:r>
          <w:fldChar w:fldCharType="end"/>
        </w:r>
      </w:ins>
    </w:p>
    <w:p w14:paraId="584B129B" w14:textId="1793B887" w:rsidR="007E1A75" w:rsidRDefault="007E1A75">
      <w:pPr>
        <w:pStyle w:val="TOC4"/>
        <w:rPr>
          <w:ins w:id="1555" w:author="MCC" w:date="2022-03-22T15:27:00Z"/>
          <w:rFonts w:asciiTheme="minorHAnsi" w:eastAsiaTheme="minorEastAsia" w:hAnsiTheme="minorHAnsi" w:cstheme="minorBidi"/>
          <w:sz w:val="22"/>
          <w:szCs w:val="22"/>
          <w:lang w:eastAsia="en-GB"/>
        </w:rPr>
      </w:pPr>
      <w:ins w:id="1556" w:author="MCC" w:date="2022-03-22T15:27:00Z">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_Toc98855545 \h </w:instrText>
        </w:r>
      </w:ins>
      <w:ins w:id="1557" w:author="MCC" w:date="2022-03-22T15:28:00Z"/>
      <w:r>
        <w:fldChar w:fldCharType="separate"/>
      </w:r>
      <w:ins w:id="1558" w:author="MCC" w:date="2022-03-22T15:28:00Z">
        <w:r>
          <w:t>250</w:t>
        </w:r>
      </w:ins>
      <w:ins w:id="1559" w:author="MCC" w:date="2022-03-22T15:27:00Z">
        <w:r>
          <w:fldChar w:fldCharType="end"/>
        </w:r>
      </w:ins>
    </w:p>
    <w:p w14:paraId="5315BA8B" w14:textId="72E60504" w:rsidR="007E1A75" w:rsidRDefault="007E1A75">
      <w:pPr>
        <w:pStyle w:val="TOC3"/>
        <w:rPr>
          <w:ins w:id="1560" w:author="MCC" w:date="2022-03-22T15:27:00Z"/>
          <w:rFonts w:asciiTheme="minorHAnsi" w:eastAsiaTheme="minorEastAsia" w:hAnsiTheme="minorHAnsi" w:cstheme="minorBidi"/>
          <w:sz w:val="22"/>
          <w:szCs w:val="22"/>
          <w:lang w:eastAsia="en-GB"/>
        </w:rPr>
      </w:pPr>
      <w:ins w:id="1561" w:author="MCC" w:date="2022-03-22T15:27:00Z">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_Toc98855546 \h </w:instrText>
        </w:r>
      </w:ins>
      <w:ins w:id="1562" w:author="MCC" w:date="2022-03-22T15:28:00Z"/>
      <w:r>
        <w:fldChar w:fldCharType="separate"/>
      </w:r>
      <w:ins w:id="1563" w:author="MCC" w:date="2022-03-22T15:28:00Z">
        <w:r>
          <w:t>254</w:t>
        </w:r>
      </w:ins>
      <w:ins w:id="1564" w:author="MCC" w:date="2022-03-22T15:27:00Z">
        <w:r>
          <w:fldChar w:fldCharType="end"/>
        </w:r>
      </w:ins>
    </w:p>
    <w:p w14:paraId="03A25877" w14:textId="74570124" w:rsidR="007E1A75" w:rsidRDefault="007E1A75">
      <w:pPr>
        <w:pStyle w:val="TOC4"/>
        <w:rPr>
          <w:ins w:id="1565" w:author="MCC" w:date="2022-03-22T15:27:00Z"/>
          <w:rFonts w:asciiTheme="minorHAnsi" w:eastAsiaTheme="minorEastAsia" w:hAnsiTheme="minorHAnsi" w:cstheme="minorBidi"/>
          <w:sz w:val="22"/>
          <w:szCs w:val="22"/>
          <w:lang w:eastAsia="en-GB"/>
        </w:rPr>
      </w:pPr>
      <w:ins w:id="1566" w:author="MCC" w:date="2022-03-22T15:27:00Z">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_Toc98855547 \h </w:instrText>
        </w:r>
      </w:ins>
      <w:ins w:id="1567" w:author="MCC" w:date="2022-03-22T15:28:00Z"/>
      <w:r>
        <w:fldChar w:fldCharType="separate"/>
      </w:r>
      <w:ins w:id="1568" w:author="MCC" w:date="2022-03-22T15:28:00Z">
        <w:r>
          <w:t>255</w:t>
        </w:r>
      </w:ins>
      <w:ins w:id="1569" w:author="MCC" w:date="2022-03-22T15:27:00Z">
        <w:r>
          <w:fldChar w:fldCharType="end"/>
        </w:r>
      </w:ins>
    </w:p>
    <w:p w14:paraId="06288B46" w14:textId="5A1582AF" w:rsidR="007E1A75" w:rsidRDefault="007E1A75">
      <w:pPr>
        <w:pStyle w:val="TOC4"/>
        <w:rPr>
          <w:ins w:id="1570" w:author="MCC" w:date="2022-03-22T15:27:00Z"/>
          <w:rFonts w:asciiTheme="minorHAnsi" w:eastAsiaTheme="minorEastAsia" w:hAnsiTheme="minorHAnsi" w:cstheme="minorBidi"/>
          <w:sz w:val="22"/>
          <w:szCs w:val="22"/>
          <w:lang w:eastAsia="en-GB"/>
        </w:rPr>
      </w:pPr>
      <w:ins w:id="1571" w:author="MCC" w:date="2022-03-22T15:27:00Z">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_Toc98855548 \h </w:instrText>
        </w:r>
      </w:ins>
      <w:ins w:id="1572" w:author="MCC" w:date="2022-03-22T15:28:00Z"/>
      <w:r>
        <w:fldChar w:fldCharType="separate"/>
      </w:r>
      <w:ins w:id="1573" w:author="MCC" w:date="2022-03-22T15:28:00Z">
        <w:r>
          <w:t>257</w:t>
        </w:r>
      </w:ins>
      <w:ins w:id="1574" w:author="MCC" w:date="2022-03-22T15:27:00Z">
        <w:r>
          <w:fldChar w:fldCharType="end"/>
        </w:r>
      </w:ins>
    </w:p>
    <w:p w14:paraId="5C73BF30" w14:textId="5420B79C" w:rsidR="007E1A75" w:rsidRDefault="007E1A75">
      <w:pPr>
        <w:pStyle w:val="TOC4"/>
        <w:rPr>
          <w:ins w:id="1575" w:author="MCC" w:date="2022-03-22T15:27:00Z"/>
          <w:rFonts w:asciiTheme="minorHAnsi" w:eastAsiaTheme="minorEastAsia" w:hAnsiTheme="minorHAnsi" w:cstheme="minorBidi"/>
          <w:sz w:val="22"/>
          <w:szCs w:val="22"/>
          <w:lang w:eastAsia="en-GB"/>
        </w:rPr>
      </w:pPr>
      <w:ins w:id="1576" w:author="MCC" w:date="2022-03-22T15:27:00Z">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_Toc98855549 \h </w:instrText>
        </w:r>
      </w:ins>
      <w:ins w:id="1577" w:author="MCC" w:date="2022-03-22T15:28:00Z"/>
      <w:r>
        <w:fldChar w:fldCharType="separate"/>
      </w:r>
      <w:ins w:id="1578" w:author="MCC" w:date="2022-03-22T15:28:00Z">
        <w:r>
          <w:t>259</w:t>
        </w:r>
      </w:ins>
      <w:ins w:id="1579" w:author="MCC" w:date="2022-03-22T15:27:00Z">
        <w:r>
          <w:fldChar w:fldCharType="end"/>
        </w:r>
      </w:ins>
    </w:p>
    <w:p w14:paraId="5F7A8E92" w14:textId="119BBD32" w:rsidR="007E1A75" w:rsidRDefault="007E1A75">
      <w:pPr>
        <w:pStyle w:val="TOC2"/>
        <w:rPr>
          <w:ins w:id="1580" w:author="MCC" w:date="2022-03-22T15:27:00Z"/>
          <w:rFonts w:asciiTheme="minorHAnsi" w:eastAsiaTheme="minorEastAsia" w:hAnsiTheme="minorHAnsi" w:cstheme="minorBidi"/>
          <w:sz w:val="22"/>
          <w:szCs w:val="22"/>
          <w:lang w:eastAsia="en-GB"/>
        </w:rPr>
      </w:pPr>
      <w:ins w:id="1581" w:author="MCC" w:date="2022-03-22T15:27:00Z">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_Toc98855550 \h </w:instrText>
        </w:r>
      </w:ins>
      <w:ins w:id="1582" w:author="MCC" w:date="2022-03-22T15:28:00Z"/>
      <w:r>
        <w:fldChar w:fldCharType="separate"/>
      </w:r>
      <w:ins w:id="1583" w:author="MCC" w:date="2022-03-22T15:28:00Z">
        <w:r>
          <w:t>260</w:t>
        </w:r>
      </w:ins>
      <w:ins w:id="1584" w:author="MCC" w:date="2022-03-22T15:27:00Z">
        <w:r>
          <w:fldChar w:fldCharType="end"/>
        </w:r>
      </w:ins>
    </w:p>
    <w:p w14:paraId="7BBC53B9" w14:textId="500C69DD" w:rsidR="007E1A75" w:rsidRDefault="007E1A75">
      <w:pPr>
        <w:pStyle w:val="TOC1"/>
        <w:rPr>
          <w:ins w:id="1585" w:author="MCC" w:date="2022-03-22T15:27:00Z"/>
          <w:rFonts w:asciiTheme="minorHAnsi" w:eastAsiaTheme="minorEastAsia" w:hAnsiTheme="minorHAnsi" w:cstheme="minorBidi"/>
          <w:szCs w:val="22"/>
          <w:lang w:eastAsia="en-GB"/>
        </w:rPr>
      </w:pPr>
      <w:ins w:id="1586" w:author="MCC" w:date="2022-03-22T15:27:00Z">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_Toc98855551 \h </w:instrText>
        </w:r>
      </w:ins>
      <w:ins w:id="1587" w:author="MCC" w:date="2022-03-22T15:28:00Z"/>
      <w:r>
        <w:fldChar w:fldCharType="separate"/>
      </w:r>
      <w:ins w:id="1588" w:author="MCC" w:date="2022-03-22T15:28:00Z">
        <w:r>
          <w:t>260</w:t>
        </w:r>
      </w:ins>
      <w:ins w:id="1589" w:author="MCC" w:date="2022-03-22T15:27:00Z">
        <w:r>
          <w:fldChar w:fldCharType="end"/>
        </w:r>
      </w:ins>
    </w:p>
    <w:p w14:paraId="02E4D480" w14:textId="3A14BD0C" w:rsidR="007E1A75" w:rsidRDefault="007E1A75">
      <w:pPr>
        <w:pStyle w:val="TOC2"/>
        <w:rPr>
          <w:ins w:id="1590" w:author="MCC" w:date="2022-03-22T15:27:00Z"/>
          <w:rFonts w:asciiTheme="minorHAnsi" w:eastAsiaTheme="minorEastAsia" w:hAnsiTheme="minorHAnsi" w:cstheme="minorBidi"/>
          <w:sz w:val="22"/>
          <w:szCs w:val="22"/>
          <w:lang w:eastAsia="en-GB"/>
        </w:rPr>
      </w:pPr>
      <w:ins w:id="1591" w:author="MCC" w:date="2022-03-22T15:27:00Z">
        <w:r w:rsidRPr="00E07588">
          <w:rPr>
            <w:snapToGrid w:val="0"/>
          </w:rPr>
          <w:t>B.3.1</w:t>
        </w:r>
        <w:r>
          <w:rPr>
            <w:rFonts w:asciiTheme="minorHAnsi" w:eastAsiaTheme="minorEastAsia" w:hAnsiTheme="minorHAnsi" w:cstheme="minorBidi"/>
            <w:sz w:val="22"/>
            <w:szCs w:val="22"/>
            <w:lang w:eastAsia="en-GB"/>
          </w:rPr>
          <w:tab/>
        </w:r>
        <w:r w:rsidRPr="00E07588">
          <w:rPr>
            <w:snapToGrid w:val="0"/>
          </w:rPr>
          <w:t>Single Tap Channel Profile</w:t>
        </w:r>
        <w:r>
          <w:tab/>
        </w:r>
        <w:r>
          <w:fldChar w:fldCharType="begin"/>
        </w:r>
        <w:r>
          <w:instrText xml:space="preserve"> PAGEREF _Toc98855552 \h </w:instrText>
        </w:r>
      </w:ins>
      <w:ins w:id="1592" w:author="MCC" w:date="2022-03-22T15:28:00Z"/>
      <w:r>
        <w:fldChar w:fldCharType="separate"/>
      </w:r>
      <w:ins w:id="1593" w:author="MCC" w:date="2022-03-22T15:28:00Z">
        <w:r>
          <w:t>260</w:t>
        </w:r>
      </w:ins>
      <w:ins w:id="1594" w:author="MCC" w:date="2022-03-22T15:27:00Z">
        <w:r>
          <w:fldChar w:fldCharType="end"/>
        </w:r>
      </w:ins>
    </w:p>
    <w:p w14:paraId="1FB8E262" w14:textId="0BA0C018" w:rsidR="007E1A75" w:rsidRDefault="007E1A75">
      <w:pPr>
        <w:pStyle w:val="TOC1"/>
        <w:rPr>
          <w:ins w:id="1595" w:author="MCC" w:date="2022-03-22T15:27:00Z"/>
          <w:rFonts w:asciiTheme="minorHAnsi" w:eastAsiaTheme="minorEastAsia" w:hAnsiTheme="minorHAnsi" w:cstheme="minorBidi"/>
          <w:szCs w:val="22"/>
          <w:lang w:eastAsia="en-GB"/>
        </w:rPr>
      </w:pPr>
      <w:ins w:id="1596" w:author="MCC" w:date="2022-03-22T15:27:00Z">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_Toc98855553 \h </w:instrText>
        </w:r>
      </w:ins>
      <w:ins w:id="1597" w:author="MCC" w:date="2022-03-22T15:28:00Z"/>
      <w:r>
        <w:fldChar w:fldCharType="separate"/>
      </w:r>
      <w:ins w:id="1598" w:author="MCC" w:date="2022-03-22T15:28:00Z">
        <w:r>
          <w:t>263</w:t>
        </w:r>
      </w:ins>
      <w:ins w:id="1599" w:author="MCC" w:date="2022-03-22T15:27:00Z">
        <w:r>
          <w:fldChar w:fldCharType="end"/>
        </w:r>
      </w:ins>
    </w:p>
    <w:p w14:paraId="12D17FB5" w14:textId="2468DF08" w:rsidR="007E1A75" w:rsidRDefault="007E1A75">
      <w:pPr>
        <w:pStyle w:val="TOC2"/>
        <w:rPr>
          <w:ins w:id="1600" w:author="MCC" w:date="2022-03-22T15:27:00Z"/>
          <w:rFonts w:asciiTheme="minorHAnsi" w:eastAsiaTheme="minorEastAsia" w:hAnsiTheme="minorHAnsi" w:cstheme="minorBidi"/>
          <w:sz w:val="22"/>
          <w:szCs w:val="22"/>
          <w:lang w:eastAsia="en-GB"/>
        </w:rPr>
      </w:pPr>
      <w:ins w:id="1601" w:author="MCC" w:date="2022-03-22T15:27:00Z">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_Toc98855554 \h </w:instrText>
        </w:r>
      </w:ins>
      <w:ins w:id="1602" w:author="MCC" w:date="2022-03-22T15:28:00Z"/>
      <w:r>
        <w:fldChar w:fldCharType="separate"/>
      </w:r>
      <w:ins w:id="1603" w:author="MCC" w:date="2022-03-22T15:28:00Z">
        <w:r>
          <w:t>263</w:t>
        </w:r>
      </w:ins>
      <w:ins w:id="1604" w:author="MCC" w:date="2022-03-22T15:27:00Z">
        <w:r>
          <w:fldChar w:fldCharType="end"/>
        </w:r>
      </w:ins>
    </w:p>
    <w:p w14:paraId="0A1CEC6B" w14:textId="4FBB3C04" w:rsidR="007E1A75" w:rsidRDefault="007E1A75">
      <w:pPr>
        <w:pStyle w:val="TOC8"/>
        <w:rPr>
          <w:ins w:id="1605" w:author="MCC" w:date="2022-03-22T15:27:00Z"/>
          <w:rFonts w:asciiTheme="minorHAnsi" w:eastAsiaTheme="minorEastAsia" w:hAnsiTheme="minorHAnsi" w:cstheme="minorBidi"/>
          <w:b w:val="0"/>
          <w:szCs w:val="22"/>
          <w:lang w:eastAsia="en-GB"/>
        </w:rPr>
      </w:pPr>
      <w:ins w:id="1606" w:author="MCC" w:date="2022-03-22T15:27:00Z">
        <w:r>
          <w:t>Annex C (normative): Downlink physical channels</w:t>
        </w:r>
        <w:r>
          <w:tab/>
        </w:r>
        <w:r>
          <w:fldChar w:fldCharType="begin"/>
        </w:r>
        <w:r>
          <w:instrText xml:space="preserve"> PAGEREF _Toc98855555 \h </w:instrText>
        </w:r>
      </w:ins>
      <w:ins w:id="1607" w:author="MCC" w:date="2022-03-22T15:28:00Z"/>
      <w:r>
        <w:fldChar w:fldCharType="separate"/>
      </w:r>
      <w:ins w:id="1608" w:author="MCC" w:date="2022-03-22T15:28:00Z">
        <w:r>
          <w:t>264</w:t>
        </w:r>
      </w:ins>
      <w:ins w:id="1609" w:author="MCC" w:date="2022-03-22T15:27:00Z">
        <w:r>
          <w:fldChar w:fldCharType="end"/>
        </w:r>
      </w:ins>
    </w:p>
    <w:p w14:paraId="12A6780D" w14:textId="0D4A64AB" w:rsidR="007E1A75" w:rsidRDefault="007E1A75">
      <w:pPr>
        <w:pStyle w:val="TOC1"/>
        <w:rPr>
          <w:ins w:id="1610" w:author="MCC" w:date="2022-03-22T15:27:00Z"/>
          <w:rFonts w:asciiTheme="minorHAnsi" w:eastAsiaTheme="minorEastAsia" w:hAnsiTheme="minorHAnsi" w:cstheme="minorBidi"/>
          <w:szCs w:val="22"/>
          <w:lang w:eastAsia="en-GB"/>
        </w:rPr>
      </w:pPr>
      <w:ins w:id="1611" w:author="MCC" w:date="2022-03-22T15:27:00Z">
        <w:r>
          <w:t>C.1</w:t>
        </w:r>
        <w:r>
          <w:rPr>
            <w:rFonts w:asciiTheme="minorHAnsi" w:eastAsiaTheme="minorEastAsia" w:hAnsiTheme="minorHAnsi" w:cstheme="minorBidi"/>
            <w:szCs w:val="22"/>
            <w:lang w:eastAsia="en-GB"/>
          </w:rPr>
          <w:tab/>
        </w:r>
        <w:r>
          <w:t>General</w:t>
        </w:r>
        <w:r>
          <w:tab/>
        </w:r>
        <w:r>
          <w:fldChar w:fldCharType="begin"/>
        </w:r>
        <w:r>
          <w:instrText xml:space="preserve"> PAGEREF _Toc98855556 \h </w:instrText>
        </w:r>
      </w:ins>
      <w:ins w:id="1612" w:author="MCC" w:date="2022-03-22T15:28:00Z"/>
      <w:r>
        <w:fldChar w:fldCharType="separate"/>
      </w:r>
      <w:ins w:id="1613" w:author="MCC" w:date="2022-03-22T15:28:00Z">
        <w:r>
          <w:t>264</w:t>
        </w:r>
      </w:ins>
      <w:ins w:id="1614" w:author="MCC" w:date="2022-03-22T15:27:00Z">
        <w:r>
          <w:fldChar w:fldCharType="end"/>
        </w:r>
      </w:ins>
    </w:p>
    <w:p w14:paraId="17584086" w14:textId="0FB78669" w:rsidR="007E1A75" w:rsidRDefault="007E1A75">
      <w:pPr>
        <w:pStyle w:val="TOC1"/>
        <w:rPr>
          <w:ins w:id="1615" w:author="MCC" w:date="2022-03-22T15:27:00Z"/>
          <w:rFonts w:asciiTheme="minorHAnsi" w:eastAsiaTheme="minorEastAsia" w:hAnsiTheme="minorHAnsi" w:cstheme="minorBidi"/>
          <w:szCs w:val="22"/>
          <w:lang w:eastAsia="en-GB"/>
        </w:rPr>
      </w:pPr>
      <w:ins w:id="1616" w:author="MCC" w:date="2022-03-22T15:27:00Z">
        <w:r w:rsidRPr="00E07588">
          <w:rPr>
            <w:rFonts w:eastAsia="Yu Mincho"/>
          </w:rPr>
          <w:t>C.2</w:t>
        </w:r>
        <w:r>
          <w:rPr>
            <w:rFonts w:asciiTheme="minorHAnsi" w:eastAsiaTheme="minorEastAsia" w:hAnsiTheme="minorHAnsi" w:cstheme="minorBidi"/>
            <w:szCs w:val="22"/>
            <w:lang w:eastAsia="en-GB"/>
          </w:rPr>
          <w:tab/>
        </w:r>
        <w:r w:rsidRPr="00E07588">
          <w:rPr>
            <w:rFonts w:eastAsia="Yu Mincho"/>
          </w:rPr>
          <w:t>Setup</w:t>
        </w:r>
        <w:r>
          <w:rPr>
            <w:lang w:eastAsia="zh-CN"/>
          </w:rPr>
          <w:t xml:space="preserve"> (Conducted)</w:t>
        </w:r>
        <w:r>
          <w:tab/>
        </w:r>
        <w:r>
          <w:fldChar w:fldCharType="begin"/>
        </w:r>
        <w:r>
          <w:instrText xml:space="preserve"> PAGEREF _Toc98855557 \h </w:instrText>
        </w:r>
      </w:ins>
      <w:ins w:id="1617" w:author="MCC" w:date="2022-03-22T15:28:00Z"/>
      <w:r>
        <w:fldChar w:fldCharType="separate"/>
      </w:r>
      <w:ins w:id="1618" w:author="MCC" w:date="2022-03-22T15:28:00Z">
        <w:r>
          <w:t>264</w:t>
        </w:r>
      </w:ins>
      <w:ins w:id="1619" w:author="MCC" w:date="2022-03-22T15:27:00Z">
        <w:r>
          <w:fldChar w:fldCharType="end"/>
        </w:r>
      </w:ins>
    </w:p>
    <w:p w14:paraId="2FB01831" w14:textId="2F62FFB2" w:rsidR="007E1A75" w:rsidRDefault="007E1A75">
      <w:pPr>
        <w:pStyle w:val="TOC1"/>
        <w:rPr>
          <w:ins w:id="1620" w:author="MCC" w:date="2022-03-22T15:27:00Z"/>
          <w:rFonts w:asciiTheme="minorHAnsi" w:eastAsiaTheme="minorEastAsia" w:hAnsiTheme="minorHAnsi" w:cstheme="minorBidi"/>
          <w:szCs w:val="22"/>
          <w:lang w:eastAsia="en-GB"/>
        </w:rPr>
      </w:pPr>
      <w:ins w:id="1621" w:author="MCC" w:date="2022-03-22T15:27:00Z">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_Toc98855558 \h </w:instrText>
        </w:r>
      </w:ins>
      <w:ins w:id="1622" w:author="MCC" w:date="2022-03-22T15:28:00Z"/>
      <w:r>
        <w:fldChar w:fldCharType="separate"/>
      </w:r>
      <w:ins w:id="1623" w:author="MCC" w:date="2022-03-22T15:28:00Z">
        <w:r>
          <w:t>264</w:t>
        </w:r>
      </w:ins>
      <w:ins w:id="1624" w:author="MCC" w:date="2022-03-22T15:27:00Z">
        <w:r>
          <w:fldChar w:fldCharType="end"/>
        </w:r>
      </w:ins>
    </w:p>
    <w:p w14:paraId="119CDC88" w14:textId="345D1109" w:rsidR="007E1A75" w:rsidRDefault="007E1A75">
      <w:pPr>
        <w:pStyle w:val="TOC2"/>
        <w:rPr>
          <w:ins w:id="1625" w:author="MCC" w:date="2022-03-22T15:27:00Z"/>
          <w:rFonts w:asciiTheme="minorHAnsi" w:eastAsiaTheme="minorEastAsia" w:hAnsiTheme="minorHAnsi" w:cstheme="minorBidi"/>
          <w:sz w:val="22"/>
          <w:szCs w:val="22"/>
          <w:lang w:eastAsia="en-GB"/>
        </w:rPr>
      </w:pPr>
      <w:ins w:id="1626" w:author="MCC" w:date="2022-03-22T15:27:00Z">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_Toc98855559 \h </w:instrText>
        </w:r>
      </w:ins>
      <w:ins w:id="1627" w:author="MCC" w:date="2022-03-22T15:28:00Z"/>
      <w:r>
        <w:fldChar w:fldCharType="separate"/>
      </w:r>
      <w:ins w:id="1628" w:author="MCC" w:date="2022-03-22T15:28:00Z">
        <w:r>
          <w:t>264</w:t>
        </w:r>
      </w:ins>
      <w:ins w:id="1629" w:author="MCC" w:date="2022-03-22T15:27:00Z">
        <w:r>
          <w:fldChar w:fldCharType="end"/>
        </w:r>
      </w:ins>
    </w:p>
    <w:p w14:paraId="49C500E2" w14:textId="7C110640" w:rsidR="007E1A75" w:rsidRDefault="007E1A75">
      <w:pPr>
        <w:pStyle w:val="TOC1"/>
        <w:rPr>
          <w:ins w:id="1630" w:author="MCC" w:date="2022-03-22T15:27:00Z"/>
          <w:rFonts w:asciiTheme="minorHAnsi" w:eastAsiaTheme="minorEastAsia" w:hAnsiTheme="minorHAnsi" w:cstheme="minorBidi"/>
          <w:szCs w:val="22"/>
          <w:lang w:eastAsia="en-GB"/>
        </w:rPr>
      </w:pPr>
      <w:ins w:id="1631" w:author="MCC" w:date="2022-03-22T15:27:00Z">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_Toc98855560 \h </w:instrText>
        </w:r>
      </w:ins>
      <w:ins w:id="1632" w:author="MCC" w:date="2022-03-22T15:28:00Z"/>
      <w:r>
        <w:fldChar w:fldCharType="separate"/>
      </w:r>
      <w:ins w:id="1633" w:author="MCC" w:date="2022-03-22T15:28:00Z">
        <w:r>
          <w:t>265</w:t>
        </w:r>
      </w:ins>
      <w:ins w:id="1634" w:author="MCC" w:date="2022-03-22T15:27:00Z">
        <w:r>
          <w:fldChar w:fldCharType="end"/>
        </w:r>
      </w:ins>
    </w:p>
    <w:p w14:paraId="25BFAFC6" w14:textId="1D65981E" w:rsidR="007E1A75" w:rsidRDefault="007E1A75">
      <w:pPr>
        <w:pStyle w:val="TOC8"/>
        <w:rPr>
          <w:ins w:id="1635" w:author="MCC" w:date="2022-03-22T15:27:00Z"/>
          <w:rFonts w:asciiTheme="minorHAnsi" w:eastAsiaTheme="minorEastAsia" w:hAnsiTheme="minorHAnsi" w:cstheme="minorBidi"/>
          <w:b w:val="0"/>
          <w:szCs w:val="22"/>
          <w:lang w:eastAsia="en-GB"/>
        </w:rPr>
      </w:pPr>
      <w:ins w:id="1636" w:author="MCC" w:date="2022-03-22T15:27:00Z">
        <w:r w:rsidRPr="00E07588">
          <w:rPr>
            <w:lang w:val="fr-FR"/>
          </w:rPr>
          <w:t xml:space="preserve">Annex </w:t>
        </w:r>
        <w:r w:rsidRPr="00E07588">
          <w:rPr>
            <w:lang w:val="fr-FR" w:eastAsia="zh-CN"/>
          </w:rPr>
          <w:t>D (informative)</w:t>
        </w:r>
        <w:r w:rsidRPr="00E07588">
          <w:rPr>
            <w:lang w:val="fr-FR"/>
          </w:rPr>
          <w:t>: Void</w:t>
        </w:r>
        <w:r>
          <w:tab/>
        </w:r>
        <w:r>
          <w:fldChar w:fldCharType="begin"/>
        </w:r>
        <w:r>
          <w:instrText xml:space="preserve"> PAGEREF _Toc98855561 \h </w:instrText>
        </w:r>
      </w:ins>
      <w:ins w:id="1637" w:author="MCC" w:date="2022-03-22T15:28:00Z"/>
      <w:r>
        <w:fldChar w:fldCharType="separate"/>
      </w:r>
      <w:ins w:id="1638" w:author="MCC" w:date="2022-03-22T15:28:00Z">
        <w:r>
          <w:t>267</w:t>
        </w:r>
      </w:ins>
      <w:ins w:id="1639" w:author="MCC" w:date="2022-03-22T15:27:00Z">
        <w:r>
          <w:fldChar w:fldCharType="end"/>
        </w:r>
      </w:ins>
    </w:p>
    <w:p w14:paraId="45C71852" w14:textId="5DF13A59" w:rsidR="007E1A75" w:rsidRDefault="007E1A75">
      <w:pPr>
        <w:pStyle w:val="TOC8"/>
        <w:rPr>
          <w:ins w:id="1640" w:author="MCC" w:date="2022-03-22T15:27:00Z"/>
          <w:rFonts w:asciiTheme="minorHAnsi" w:eastAsiaTheme="minorEastAsia" w:hAnsiTheme="minorHAnsi" w:cstheme="minorBidi"/>
          <w:b w:val="0"/>
          <w:szCs w:val="22"/>
          <w:lang w:eastAsia="en-GB"/>
        </w:rPr>
      </w:pPr>
      <w:ins w:id="1641" w:author="MCC" w:date="2022-03-22T15:27:00Z">
        <w:r w:rsidRPr="00E07588">
          <w:rPr>
            <w:lang w:val="fr-FR"/>
          </w:rPr>
          <w:t>Annex E (normative): Environmental conditions</w:t>
        </w:r>
        <w:r>
          <w:tab/>
        </w:r>
        <w:r>
          <w:fldChar w:fldCharType="begin"/>
        </w:r>
        <w:r>
          <w:instrText xml:space="preserve"> PAGEREF _Toc98855562 \h </w:instrText>
        </w:r>
      </w:ins>
      <w:ins w:id="1642" w:author="MCC" w:date="2022-03-22T15:28:00Z"/>
      <w:r>
        <w:fldChar w:fldCharType="separate"/>
      </w:r>
      <w:ins w:id="1643" w:author="MCC" w:date="2022-03-22T15:28:00Z">
        <w:r>
          <w:t>268</w:t>
        </w:r>
      </w:ins>
      <w:ins w:id="1644" w:author="MCC" w:date="2022-03-22T15:27:00Z">
        <w:r>
          <w:fldChar w:fldCharType="end"/>
        </w:r>
      </w:ins>
    </w:p>
    <w:p w14:paraId="01FCD005" w14:textId="73EBEABD" w:rsidR="007E1A75" w:rsidRDefault="007E1A75">
      <w:pPr>
        <w:pStyle w:val="TOC1"/>
        <w:rPr>
          <w:ins w:id="1645" w:author="MCC" w:date="2022-03-22T15:27:00Z"/>
          <w:rFonts w:asciiTheme="minorHAnsi" w:eastAsiaTheme="minorEastAsia" w:hAnsiTheme="minorHAnsi" w:cstheme="minorBidi"/>
          <w:szCs w:val="22"/>
          <w:lang w:eastAsia="en-GB"/>
        </w:rPr>
      </w:pPr>
      <w:ins w:id="1646" w:author="MCC" w:date="2022-03-22T15:27:00Z">
        <w:r>
          <w:t>E.1</w:t>
        </w:r>
        <w:r>
          <w:rPr>
            <w:rFonts w:asciiTheme="minorHAnsi" w:eastAsiaTheme="minorEastAsia" w:hAnsiTheme="minorHAnsi" w:cstheme="minorBidi"/>
            <w:szCs w:val="22"/>
            <w:lang w:eastAsia="en-GB"/>
          </w:rPr>
          <w:tab/>
        </w:r>
        <w:r>
          <w:t>General</w:t>
        </w:r>
        <w:r>
          <w:tab/>
        </w:r>
        <w:r>
          <w:fldChar w:fldCharType="begin"/>
        </w:r>
        <w:r>
          <w:instrText xml:space="preserve"> PAGEREF _Toc98855563 \h </w:instrText>
        </w:r>
      </w:ins>
      <w:ins w:id="1647" w:author="MCC" w:date="2022-03-22T15:28:00Z"/>
      <w:r>
        <w:fldChar w:fldCharType="separate"/>
      </w:r>
      <w:ins w:id="1648" w:author="MCC" w:date="2022-03-22T15:28:00Z">
        <w:r>
          <w:t>268</w:t>
        </w:r>
      </w:ins>
      <w:ins w:id="1649" w:author="MCC" w:date="2022-03-22T15:27:00Z">
        <w:r>
          <w:fldChar w:fldCharType="end"/>
        </w:r>
      </w:ins>
    </w:p>
    <w:p w14:paraId="5AC4F534" w14:textId="575296AC" w:rsidR="007E1A75" w:rsidRDefault="007E1A75">
      <w:pPr>
        <w:pStyle w:val="TOC1"/>
        <w:rPr>
          <w:ins w:id="1650" w:author="MCC" w:date="2022-03-22T15:27:00Z"/>
          <w:rFonts w:asciiTheme="minorHAnsi" w:eastAsiaTheme="minorEastAsia" w:hAnsiTheme="minorHAnsi" w:cstheme="minorBidi"/>
          <w:szCs w:val="22"/>
          <w:lang w:eastAsia="en-GB"/>
        </w:rPr>
      </w:pPr>
      <w:ins w:id="1651" w:author="MCC" w:date="2022-03-22T15:27:00Z">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_Toc98855564 \h </w:instrText>
        </w:r>
      </w:ins>
      <w:ins w:id="1652" w:author="MCC" w:date="2022-03-22T15:28:00Z"/>
      <w:r>
        <w:fldChar w:fldCharType="separate"/>
      </w:r>
      <w:ins w:id="1653" w:author="MCC" w:date="2022-03-22T15:28:00Z">
        <w:r>
          <w:t>268</w:t>
        </w:r>
      </w:ins>
      <w:ins w:id="1654" w:author="MCC" w:date="2022-03-22T15:27:00Z">
        <w:r>
          <w:fldChar w:fldCharType="end"/>
        </w:r>
      </w:ins>
    </w:p>
    <w:p w14:paraId="50FFBE3C" w14:textId="443FA30B" w:rsidR="007E1A75" w:rsidRDefault="007E1A75">
      <w:pPr>
        <w:pStyle w:val="TOC2"/>
        <w:rPr>
          <w:ins w:id="1655" w:author="MCC" w:date="2022-03-22T15:27:00Z"/>
          <w:rFonts w:asciiTheme="minorHAnsi" w:eastAsiaTheme="minorEastAsia" w:hAnsiTheme="minorHAnsi" w:cstheme="minorBidi"/>
          <w:sz w:val="22"/>
          <w:szCs w:val="22"/>
          <w:lang w:eastAsia="en-GB"/>
        </w:rPr>
      </w:pPr>
      <w:ins w:id="1656" w:author="MCC" w:date="2022-03-22T15:27: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_Toc98855565 \h </w:instrText>
        </w:r>
      </w:ins>
      <w:ins w:id="1657" w:author="MCC" w:date="2022-03-22T15:28:00Z"/>
      <w:r>
        <w:fldChar w:fldCharType="separate"/>
      </w:r>
      <w:ins w:id="1658" w:author="MCC" w:date="2022-03-22T15:28:00Z">
        <w:r>
          <w:t>268</w:t>
        </w:r>
      </w:ins>
      <w:ins w:id="1659" w:author="MCC" w:date="2022-03-22T15:27:00Z">
        <w:r>
          <w:fldChar w:fldCharType="end"/>
        </w:r>
      </w:ins>
    </w:p>
    <w:p w14:paraId="7E31D551" w14:textId="7835FBD7" w:rsidR="007E1A75" w:rsidRDefault="007E1A75">
      <w:pPr>
        <w:pStyle w:val="TOC2"/>
        <w:rPr>
          <w:ins w:id="1660" w:author="MCC" w:date="2022-03-22T15:27:00Z"/>
          <w:rFonts w:asciiTheme="minorHAnsi" w:eastAsiaTheme="minorEastAsia" w:hAnsiTheme="minorHAnsi" w:cstheme="minorBidi"/>
          <w:sz w:val="22"/>
          <w:szCs w:val="22"/>
          <w:lang w:eastAsia="en-GB"/>
        </w:rPr>
      </w:pPr>
      <w:ins w:id="1661" w:author="MCC" w:date="2022-03-22T15:27: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_Toc98855566 \h </w:instrText>
        </w:r>
      </w:ins>
      <w:ins w:id="1662" w:author="MCC" w:date="2022-03-22T15:28:00Z"/>
      <w:r>
        <w:fldChar w:fldCharType="separate"/>
      </w:r>
      <w:ins w:id="1663" w:author="MCC" w:date="2022-03-22T15:28:00Z">
        <w:r>
          <w:t>268</w:t>
        </w:r>
      </w:ins>
      <w:ins w:id="1664" w:author="MCC" w:date="2022-03-22T15:27:00Z">
        <w:r>
          <w:fldChar w:fldCharType="end"/>
        </w:r>
      </w:ins>
    </w:p>
    <w:p w14:paraId="58D1763E" w14:textId="00DCBE80" w:rsidR="007E1A75" w:rsidRDefault="007E1A75">
      <w:pPr>
        <w:pStyle w:val="TOC2"/>
        <w:rPr>
          <w:ins w:id="1665" w:author="MCC" w:date="2022-03-22T15:27:00Z"/>
          <w:rFonts w:asciiTheme="minorHAnsi" w:eastAsiaTheme="minorEastAsia" w:hAnsiTheme="minorHAnsi" w:cstheme="minorBidi"/>
          <w:sz w:val="22"/>
          <w:szCs w:val="22"/>
          <w:lang w:eastAsia="en-GB"/>
        </w:rPr>
      </w:pPr>
      <w:ins w:id="1666" w:author="MCC" w:date="2022-03-22T15:27:00Z">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_Toc98855567 \h </w:instrText>
        </w:r>
      </w:ins>
      <w:ins w:id="1667" w:author="MCC" w:date="2022-03-22T15:28:00Z"/>
      <w:r>
        <w:fldChar w:fldCharType="separate"/>
      </w:r>
      <w:ins w:id="1668" w:author="MCC" w:date="2022-03-22T15:28:00Z">
        <w:r>
          <w:t>269</w:t>
        </w:r>
      </w:ins>
      <w:ins w:id="1669" w:author="MCC" w:date="2022-03-22T15:27:00Z">
        <w:r>
          <w:fldChar w:fldCharType="end"/>
        </w:r>
      </w:ins>
    </w:p>
    <w:p w14:paraId="76B1FF10" w14:textId="2CA81138" w:rsidR="007E1A75" w:rsidRDefault="007E1A75">
      <w:pPr>
        <w:pStyle w:val="TOC1"/>
        <w:rPr>
          <w:ins w:id="1670" w:author="MCC" w:date="2022-03-22T15:27:00Z"/>
          <w:rFonts w:asciiTheme="minorHAnsi" w:eastAsiaTheme="minorEastAsia" w:hAnsiTheme="minorHAnsi" w:cstheme="minorBidi"/>
          <w:szCs w:val="22"/>
          <w:lang w:eastAsia="en-GB"/>
        </w:rPr>
      </w:pPr>
      <w:ins w:id="1671" w:author="MCC" w:date="2022-03-22T15:27:00Z">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_Toc98855568 \h </w:instrText>
        </w:r>
      </w:ins>
      <w:ins w:id="1672" w:author="MCC" w:date="2022-03-22T15:28:00Z"/>
      <w:r>
        <w:fldChar w:fldCharType="separate"/>
      </w:r>
      <w:ins w:id="1673" w:author="MCC" w:date="2022-03-22T15:28:00Z">
        <w:r>
          <w:t>269</w:t>
        </w:r>
      </w:ins>
      <w:ins w:id="1674" w:author="MCC" w:date="2022-03-22T15:27:00Z">
        <w:r>
          <w:fldChar w:fldCharType="end"/>
        </w:r>
      </w:ins>
    </w:p>
    <w:p w14:paraId="25930126" w14:textId="11468A31" w:rsidR="007E1A75" w:rsidRDefault="007E1A75">
      <w:pPr>
        <w:pStyle w:val="TOC2"/>
        <w:rPr>
          <w:ins w:id="1675" w:author="MCC" w:date="2022-03-22T15:27:00Z"/>
          <w:rFonts w:asciiTheme="minorHAnsi" w:eastAsiaTheme="minorEastAsia" w:hAnsiTheme="minorHAnsi" w:cstheme="minorBidi"/>
          <w:sz w:val="22"/>
          <w:szCs w:val="22"/>
          <w:lang w:eastAsia="en-GB"/>
        </w:rPr>
      </w:pPr>
      <w:ins w:id="1676" w:author="MCC" w:date="2022-03-22T15:27:00Z">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_Toc98855569 \h </w:instrText>
        </w:r>
      </w:ins>
      <w:ins w:id="1677" w:author="MCC" w:date="2022-03-22T15:28:00Z"/>
      <w:r>
        <w:fldChar w:fldCharType="separate"/>
      </w:r>
      <w:ins w:id="1678" w:author="MCC" w:date="2022-03-22T15:28:00Z">
        <w:r>
          <w:t>269</w:t>
        </w:r>
      </w:ins>
      <w:ins w:id="1679" w:author="MCC" w:date="2022-03-22T15:27:00Z">
        <w:r>
          <w:fldChar w:fldCharType="end"/>
        </w:r>
      </w:ins>
    </w:p>
    <w:p w14:paraId="139FDDDB" w14:textId="736AC368" w:rsidR="007E1A75" w:rsidRDefault="007E1A75">
      <w:pPr>
        <w:pStyle w:val="TOC2"/>
        <w:rPr>
          <w:ins w:id="1680" w:author="MCC" w:date="2022-03-22T15:27:00Z"/>
          <w:rFonts w:asciiTheme="minorHAnsi" w:eastAsiaTheme="minorEastAsia" w:hAnsiTheme="minorHAnsi" w:cstheme="minorBidi"/>
          <w:sz w:val="22"/>
          <w:szCs w:val="22"/>
          <w:lang w:eastAsia="en-GB"/>
        </w:rPr>
      </w:pPr>
      <w:ins w:id="1681" w:author="MCC" w:date="2022-03-22T15:27:00Z">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_Toc98855570 \h </w:instrText>
        </w:r>
      </w:ins>
      <w:ins w:id="1682" w:author="MCC" w:date="2022-03-22T15:28:00Z"/>
      <w:r>
        <w:fldChar w:fldCharType="separate"/>
      </w:r>
      <w:ins w:id="1683" w:author="MCC" w:date="2022-03-22T15:28:00Z">
        <w:r>
          <w:t>269</w:t>
        </w:r>
      </w:ins>
      <w:ins w:id="1684" w:author="MCC" w:date="2022-03-22T15:27:00Z">
        <w:r>
          <w:fldChar w:fldCharType="end"/>
        </w:r>
      </w:ins>
    </w:p>
    <w:p w14:paraId="770EE63C" w14:textId="67FC7753" w:rsidR="007E1A75" w:rsidRDefault="007E1A75">
      <w:pPr>
        <w:pStyle w:val="TOC2"/>
        <w:rPr>
          <w:ins w:id="1685" w:author="MCC" w:date="2022-03-22T15:27:00Z"/>
          <w:rFonts w:asciiTheme="minorHAnsi" w:eastAsiaTheme="minorEastAsia" w:hAnsiTheme="minorHAnsi" w:cstheme="minorBidi"/>
          <w:sz w:val="22"/>
          <w:szCs w:val="22"/>
          <w:lang w:eastAsia="en-GB"/>
        </w:rPr>
      </w:pPr>
      <w:ins w:id="1686" w:author="MCC" w:date="2022-03-22T15:27:00Z">
        <w:r w:rsidRPr="00E07588">
          <w:rPr>
            <w:lang w:val="fr-FR"/>
          </w:rPr>
          <w:t>E.3.3</w:t>
        </w:r>
        <w:r>
          <w:rPr>
            <w:rFonts w:asciiTheme="minorHAnsi" w:eastAsiaTheme="minorEastAsia" w:hAnsiTheme="minorHAnsi" w:cstheme="minorBidi"/>
            <w:sz w:val="22"/>
            <w:szCs w:val="22"/>
            <w:lang w:eastAsia="en-GB"/>
          </w:rPr>
          <w:tab/>
        </w:r>
        <w:r w:rsidRPr="00E07588">
          <w:rPr>
            <w:lang w:val="fr-FR"/>
          </w:rPr>
          <w:t>Void</w:t>
        </w:r>
        <w:r>
          <w:tab/>
        </w:r>
        <w:r>
          <w:fldChar w:fldCharType="begin"/>
        </w:r>
        <w:r>
          <w:instrText xml:space="preserve"> PAGEREF _Toc98855571 \h </w:instrText>
        </w:r>
      </w:ins>
      <w:ins w:id="1687" w:author="MCC" w:date="2022-03-22T15:28:00Z"/>
      <w:r>
        <w:fldChar w:fldCharType="separate"/>
      </w:r>
      <w:ins w:id="1688" w:author="MCC" w:date="2022-03-22T15:28:00Z">
        <w:r>
          <w:t>270</w:t>
        </w:r>
      </w:ins>
      <w:ins w:id="1689" w:author="MCC" w:date="2022-03-22T15:27:00Z">
        <w:r>
          <w:fldChar w:fldCharType="end"/>
        </w:r>
      </w:ins>
    </w:p>
    <w:p w14:paraId="11A3772C" w14:textId="26E1F998" w:rsidR="007E1A75" w:rsidRDefault="007E1A75">
      <w:pPr>
        <w:pStyle w:val="TOC8"/>
        <w:rPr>
          <w:ins w:id="1690" w:author="MCC" w:date="2022-03-22T15:27:00Z"/>
          <w:rFonts w:asciiTheme="minorHAnsi" w:eastAsiaTheme="minorEastAsia" w:hAnsiTheme="minorHAnsi" w:cstheme="minorBidi"/>
          <w:b w:val="0"/>
          <w:szCs w:val="22"/>
          <w:lang w:eastAsia="en-GB"/>
        </w:rPr>
      </w:pPr>
      <w:ins w:id="1691" w:author="MCC" w:date="2022-03-22T15:27:00Z">
        <w:r w:rsidRPr="00E07588">
          <w:rPr>
            <w:lang w:val="fr-FR"/>
          </w:rPr>
          <w:t xml:space="preserve">Annex </w:t>
        </w:r>
        <w:r w:rsidRPr="00E07588">
          <w:rPr>
            <w:lang w:val="fr-FR" w:eastAsia="zh-CN"/>
          </w:rPr>
          <w:t>G (informative)</w:t>
        </w:r>
        <w:r w:rsidRPr="00E07588">
          <w:rPr>
            <w:lang w:val="fr-FR"/>
          </w:rPr>
          <w:t>: Void</w:t>
        </w:r>
        <w:r>
          <w:tab/>
        </w:r>
        <w:r>
          <w:fldChar w:fldCharType="begin"/>
        </w:r>
        <w:r>
          <w:instrText xml:space="preserve"> PAGEREF _Toc98855572 \h </w:instrText>
        </w:r>
      </w:ins>
      <w:ins w:id="1692" w:author="MCC" w:date="2022-03-22T15:28:00Z"/>
      <w:r>
        <w:fldChar w:fldCharType="separate"/>
      </w:r>
      <w:ins w:id="1693" w:author="MCC" w:date="2022-03-22T15:28:00Z">
        <w:r>
          <w:t>271</w:t>
        </w:r>
      </w:ins>
      <w:ins w:id="1694" w:author="MCC" w:date="2022-03-22T15:27:00Z">
        <w:r>
          <w:fldChar w:fldCharType="end"/>
        </w:r>
      </w:ins>
    </w:p>
    <w:p w14:paraId="471F91B3" w14:textId="545EAD02" w:rsidR="007E1A75" w:rsidRDefault="007E1A75">
      <w:pPr>
        <w:pStyle w:val="TOC8"/>
        <w:rPr>
          <w:ins w:id="1695" w:author="MCC" w:date="2022-03-22T15:27:00Z"/>
          <w:rFonts w:asciiTheme="minorHAnsi" w:eastAsiaTheme="minorEastAsia" w:hAnsiTheme="minorHAnsi" w:cstheme="minorBidi"/>
          <w:b w:val="0"/>
          <w:szCs w:val="22"/>
          <w:lang w:eastAsia="en-GB"/>
        </w:rPr>
      </w:pPr>
      <w:ins w:id="1696" w:author="MCC" w:date="2022-03-22T15:27:00Z">
        <w:r w:rsidRPr="00E07588">
          <w:rPr>
            <w:lang w:val="fr-FR"/>
          </w:rPr>
          <w:t xml:space="preserve">Annex </w:t>
        </w:r>
        <w:r w:rsidRPr="00E07588">
          <w:rPr>
            <w:lang w:val="fr-FR" w:eastAsia="zh-CN"/>
          </w:rPr>
          <w:t>H (informative)</w:t>
        </w:r>
        <w:r w:rsidRPr="00E07588">
          <w:rPr>
            <w:lang w:val="fr-FR"/>
          </w:rPr>
          <w:t>: Void</w:t>
        </w:r>
        <w:r>
          <w:tab/>
        </w:r>
        <w:r>
          <w:fldChar w:fldCharType="begin"/>
        </w:r>
        <w:r>
          <w:instrText xml:space="preserve"> PAGEREF _Toc98855573 \h </w:instrText>
        </w:r>
      </w:ins>
      <w:ins w:id="1697" w:author="MCC" w:date="2022-03-22T15:28:00Z"/>
      <w:r>
        <w:fldChar w:fldCharType="separate"/>
      </w:r>
      <w:ins w:id="1698" w:author="MCC" w:date="2022-03-22T15:28:00Z">
        <w:r>
          <w:t>271</w:t>
        </w:r>
      </w:ins>
      <w:ins w:id="1699" w:author="MCC" w:date="2022-03-22T15:27:00Z">
        <w:r>
          <w:fldChar w:fldCharType="end"/>
        </w:r>
      </w:ins>
    </w:p>
    <w:p w14:paraId="21255B24" w14:textId="569F967A" w:rsidR="007E1A75" w:rsidRDefault="007E1A75">
      <w:pPr>
        <w:pStyle w:val="TOC8"/>
        <w:rPr>
          <w:ins w:id="1700" w:author="MCC" w:date="2022-03-22T15:27:00Z"/>
          <w:rFonts w:asciiTheme="minorHAnsi" w:eastAsiaTheme="minorEastAsia" w:hAnsiTheme="minorHAnsi" w:cstheme="minorBidi"/>
          <w:b w:val="0"/>
          <w:szCs w:val="22"/>
          <w:lang w:eastAsia="en-GB"/>
        </w:rPr>
      </w:pPr>
      <w:ins w:id="1701" w:author="MCC" w:date="2022-03-22T15:27:00Z">
        <w:r w:rsidRPr="00E07588">
          <w:rPr>
            <w:lang w:val="fr-FR"/>
          </w:rPr>
          <w:t xml:space="preserve">Annex </w:t>
        </w:r>
        <w:r w:rsidRPr="00E07588">
          <w:rPr>
            <w:lang w:val="fr-FR" w:eastAsia="zh-CN"/>
          </w:rPr>
          <w:t>I (informative)</w:t>
        </w:r>
        <w:r w:rsidRPr="00E07588">
          <w:rPr>
            <w:lang w:val="fr-FR"/>
          </w:rPr>
          <w:t>: Void</w:t>
        </w:r>
        <w:r>
          <w:tab/>
        </w:r>
        <w:r>
          <w:fldChar w:fldCharType="begin"/>
        </w:r>
        <w:r>
          <w:instrText xml:space="preserve"> PAGEREF _Toc98855574 \h </w:instrText>
        </w:r>
      </w:ins>
      <w:ins w:id="1702" w:author="MCC" w:date="2022-03-22T15:28:00Z"/>
      <w:r>
        <w:fldChar w:fldCharType="separate"/>
      </w:r>
      <w:ins w:id="1703" w:author="MCC" w:date="2022-03-22T15:28:00Z">
        <w:r>
          <w:t>271</w:t>
        </w:r>
      </w:ins>
      <w:ins w:id="1704" w:author="MCC" w:date="2022-03-22T15:27:00Z">
        <w:r>
          <w:fldChar w:fldCharType="end"/>
        </w:r>
      </w:ins>
    </w:p>
    <w:p w14:paraId="3126491F" w14:textId="4FF54FC3" w:rsidR="007E1A75" w:rsidRDefault="007E1A75">
      <w:pPr>
        <w:pStyle w:val="TOC8"/>
        <w:rPr>
          <w:ins w:id="1705" w:author="MCC" w:date="2022-03-22T15:27:00Z"/>
          <w:rFonts w:asciiTheme="minorHAnsi" w:eastAsiaTheme="minorEastAsia" w:hAnsiTheme="minorHAnsi" w:cstheme="minorBidi"/>
          <w:b w:val="0"/>
          <w:szCs w:val="22"/>
          <w:lang w:eastAsia="en-GB"/>
        </w:rPr>
      </w:pPr>
      <w:ins w:id="1706" w:author="MCC" w:date="2022-03-22T15:27:00Z">
        <w:r w:rsidRPr="00E07588">
          <w:rPr>
            <w:lang w:val="fr-FR"/>
          </w:rPr>
          <w:t>Annex J (informative): Void</w:t>
        </w:r>
        <w:r>
          <w:tab/>
        </w:r>
        <w:r>
          <w:fldChar w:fldCharType="begin"/>
        </w:r>
        <w:r>
          <w:instrText xml:space="preserve"> PAGEREF _Toc98855575 \h </w:instrText>
        </w:r>
      </w:ins>
      <w:ins w:id="1707" w:author="MCC" w:date="2022-03-22T15:28:00Z"/>
      <w:r>
        <w:fldChar w:fldCharType="separate"/>
      </w:r>
      <w:ins w:id="1708" w:author="MCC" w:date="2022-03-22T15:28:00Z">
        <w:r>
          <w:t>271</w:t>
        </w:r>
      </w:ins>
      <w:ins w:id="1709" w:author="MCC" w:date="2022-03-22T15:27:00Z">
        <w:r>
          <w:fldChar w:fldCharType="end"/>
        </w:r>
      </w:ins>
    </w:p>
    <w:p w14:paraId="24D00A52" w14:textId="41DA5FF9" w:rsidR="007E1A75" w:rsidRDefault="007E1A75">
      <w:pPr>
        <w:pStyle w:val="TOC8"/>
        <w:rPr>
          <w:ins w:id="1710" w:author="MCC" w:date="2022-03-22T15:27:00Z"/>
          <w:rFonts w:asciiTheme="minorHAnsi" w:eastAsiaTheme="minorEastAsia" w:hAnsiTheme="minorHAnsi" w:cstheme="minorBidi"/>
          <w:b w:val="0"/>
          <w:szCs w:val="22"/>
          <w:lang w:eastAsia="en-GB"/>
        </w:rPr>
      </w:pPr>
      <w:ins w:id="1711" w:author="MCC" w:date="2022-03-22T15:27:00Z">
        <w:r w:rsidRPr="00E07588">
          <w:rPr>
            <w:lang w:val="fr-FR"/>
          </w:rPr>
          <w:t>Annex K (informative): Void</w:t>
        </w:r>
        <w:r>
          <w:tab/>
        </w:r>
        <w:r>
          <w:fldChar w:fldCharType="begin"/>
        </w:r>
        <w:r>
          <w:instrText xml:space="preserve"> PAGEREF _Toc98855576 \h </w:instrText>
        </w:r>
      </w:ins>
      <w:ins w:id="1712" w:author="MCC" w:date="2022-03-22T15:28:00Z"/>
      <w:r>
        <w:fldChar w:fldCharType="separate"/>
      </w:r>
      <w:ins w:id="1713" w:author="MCC" w:date="2022-03-22T15:28:00Z">
        <w:r>
          <w:t>271</w:t>
        </w:r>
      </w:ins>
      <w:ins w:id="1714" w:author="MCC" w:date="2022-03-22T15:27:00Z">
        <w:r>
          <w:fldChar w:fldCharType="end"/>
        </w:r>
      </w:ins>
    </w:p>
    <w:p w14:paraId="5C28C062" w14:textId="68DB09EA" w:rsidR="007E1A75" w:rsidRDefault="007E1A75">
      <w:pPr>
        <w:pStyle w:val="TOC8"/>
        <w:rPr>
          <w:ins w:id="1715" w:author="MCC" w:date="2022-03-22T15:27:00Z"/>
          <w:rFonts w:asciiTheme="minorHAnsi" w:eastAsiaTheme="minorEastAsia" w:hAnsiTheme="minorHAnsi" w:cstheme="minorBidi"/>
          <w:b w:val="0"/>
          <w:szCs w:val="22"/>
          <w:lang w:eastAsia="en-GB"/>
        </w:rPr>
      </w:pPr>
      <w:ins w:id="1716" w:author="MCC" w:date="2022-03-22T15:27:00Z">
        <w:r w:rsidRPr="00E07588">
          <w:rPr>
            <w:lang w:val="fr-FR"/>
          </w:rPr>
          <w:t>Annex L</w:t>
        </w:r>
        <w:r w:rsidRPr="00E07588">
          <w:rPr>
            <w:lang w:val="fr-FR" w:eastAsia="zh-CN"/>
          </w:rPr>
          <w:t xml:space="preserve"> </w:t>
        </w:r>
        <w:r w:rsidRPr="00E07588">
          <w:rPr>
            <w:lang w:val="fr-FR"/>
          </w:rPr>
          <w:t>(informative): Change history</w:t>
        </w:r>
        <w:r>
          <w:tab/>
        </w:r>
        <w:r>
          <w:fldChar w:fldCharType="begin"/>
        </w:r>
        <w:r>
          <w:instrText xml:space="preserve"> PAGEREF _Toc98855577 \h </w:instrText>
        </w:r>
      </w:ins>
      <w:ins w:id="1717" w:author="MCC" w:date="2022-03-22T15:28:00Z"/>
      <w:r>
        <w:fldChar w:fldCharType="separate"/>
      </w:r>
      <w:ins w:id="1718" w:author="MCC" w:date="2022-03-22T15:28:00Z">
        <w:r>
          <w:t>272</w:t>
        </w:r>
      </w:ins>
      <w:ins w:id="1719" w:author="MCC" w:date="2022-03-22T15:27:00Z">
        <w:r>
          <w:fldChar w:fldCharType="end"/>
        </w:r>
      </w:ins>
    </w:p>
    <w:p w14:paraId="125AD7EC" w14:textId="22517EF9" w:rsidR="00080512" w:rsidRPr="00661924" w:rsidRDefault="007E1A75">
      <w:ins w:id="1720" w:author="MCC" w:date="2022-03-22T15:27:00Z">
        <w:r>
          <w:fldChar w:fldCharType="end"/>
        </w:r>
      </w:ins>
    </w:p>
    <w:p w14:paraId="421A28D7" w14:textId="77777777" w:rsidR="005B3300" w:rsidRPr="00661924" w:rsidRDefault="00080512" w:rsidP="005B3300">
      <w:pPr>
        <w:pStyle w:val="Heading1"/>
      </w:pPr>
      <w:r w:rsidRPr="00661924">
        <w:br w:type="page"/>
      </w:r>
      <w:bookmarkStart w:id="1721" w:name="_Toc2086433"/>
      <w:bookmarkStart w:id="1722" w:name="_Toc37068159"/>
      <w:bookmarkStart w:id="1723" w:name="_Toc37257112"/>
      <w:bookmarkStart w:id="1724" w:name="_Toc45892243"/>
      <w:bookmarkStart w:id="1725" w:name="_Toc53175869"/>
      <w:bookmarkStart w:id="1726" w:name="_Toc61119834"/>
      <w:bookmarkStart w:id="1727" w:name="_Toc67917050"/>
      <w:bookmarkStart w:id="1728" w:name="_Toc76297089"/>
      <w:bookmarkStart w:id="1729" w:name="_Toc76571030"/>
      <w:bookmarkStart w:id="1730" w:name="_Toc83742570"/>
      <w:bookmarkStart w:id="1731" w:name="_Toc91439932"/>
      <w:bookmarkStart w:id="1732" w:name="_Toc98855238"/>
      <w:r w:rsidR="005B3300" w:rsidRPr="00661924">
        <w:lastRenderedPageBreak/>
        <w:t>Foreword</w:t>
      </w:r>
      <w:bookmarkEnd w:id="1721"/>
      <w:bookmarkEnd w:id="1722"/>
      <w:bookmarkEnd w:id="1723"/>
      <w:bookmarkEnd w:id="1724"/>
      <w:bookmarkEnd w:id="1725"/>
      <w:bookmarkEnd w:id="1726"/>
      <w:bookmarkEnd w:id="1727"/>
      <w:bookmarkEnd w:id="1728"/>
      <w:bookmarkEnd w:id="1729"/>
      <w:bookmarkEnd w:id="1730"/>
      <w:bookmarkEnd w:id="1731"/>
      <w:bookmarkEnd w:id="1732"/>
    </w:p>
    <w:p w14:paraId="009D8B1D" w14:textId="77777777" w:rsidR="00080512" w:rsidRPr="00661924" w:rsidRDefault="00080512">
      <w:bookmarkStart w:id="1733" w:name="foreword"/>
      <w:bookmarkEnd w:id="1733"/>
      <w:r w:rsidRPr="00661924">
        <w:t xml:space="preserve">This Technical </w:t>
      </w:r>
      <w:bookmarkStart w:id="1734" w:name="spectype3"/>
      <w:r w:rsidRPr="00661924">
        <w:t>Specification</w:t>
      </w:r>
      <w:bookmarkEnd w:id="1734"/>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1735" w:name="_Toc21338133"/>
      <w:bookmarkStart w:id="1736" w:name="_Toc29808241"/>
      <w:bookmarkStart w:id="1737" w:name="_Toc37068160"/>
      <w:bookmarkStart w:id="1738" w:name="_Toc37257113"/>
      <w:bookmarkStart w:id="1739" w:name="_Toc45892244"/>
      <w:bookmarkStart w:id="1740" w:name="_Toc53175870"/>
      <w:bookmarkStart w:id="1741" w:name="_Toc61119835"/>
      <w:bookmarkStart w:id="1742" w:name="_Toc67917051"/>
      <w:bookmarkStart w:id="1743" w:name="_Toc76297090"/>
      <w:bookmarkStart w:id="1744" w:name="_Toc76571031"/>
      <w:bookmarkStart w:id="1745" w:name="_Toc83742571"/>
      <w:bookmarkStart w:id="1746" w:name="_Toc91439933"/>
      <w:bookmarkStart w:id="1747" w:name="_Toc98855239"/>
      <w:r w:rsidRPr="00661924">
        <w:lastRenderedPageBreak/>
        <w:t>1</w:t>
      </w:r>
      <w:r w:rsidRPr="00661924">
        <w:tab/>
        <w:t>Scope</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1748" w:name="_Toc21338134"/>
      <w:bookmarkStart w:id="1749" w:name="_Toc29808242"/>
      <w:bookmarkStart w:id="1750" w:name="_Toc37068161"/>
      <w:bookmarkStart w:id="1751" w:name="_Toc37257114"/>
      <w:bookmarkStart w:id="1752" w:name="_Toc45892245"/>
      <w:bookmarkStart w:id="1753" w:name="_Toc53175871"/>
      <w:bookmarkStart w:id="1754" w:name="_Toc61119836"/>
      <w:bookmarkStart w:id="1755" w:name="_Toc67917052"/>
      <w:bookmarkStart w:id="1756" w:name="_Toc76297091"/>
      <w:bookmarkStart w:id="1757" w:name="_Toc76571032"/>
      <w:bookmarkStart w:id="1758" w:name="_Toc83742572"/>
      <w:bookmarkStart w:id="1759" w:name="_Toc91439934"/>
      <w:bookmarkStart w:id="1760" w:name="_Toc98855240"/>
      <w:r w:rsidRPr="00661924">
        <w:t>2</w:t>
      </w:r>
      <w:r w:rsidRPr="00661924">
        <w:tab/>
        <w:t>References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61" w:name="OLE_LINK2"/>
      <w:bookmarkStart w:id="1762" w:name="OLE_LINK3"/>
      <w:bookmarkStart w:id="1763"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61"/>
    <w:bookmarkEnd w:id="1762"/>
    <w:bookmarkEnd w:id="1763"/>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764" w:name="_Toc21338135"/>
      <w:bookmarkStart w:id="1765" w:name="_Toc29808243"/>
      <w:bookmarkStart w:id="1766" w:name="_Toc37068162"/>
      <w:bookmarkStart w:id="1767" w:name="_Toc37257115"/>
      <w:bookmarkStart w:id="1768" w:name="_Toc45892246"/>
      <w:bookmarkStart w:id="1769" w:name="_Toc53175872"/>
      <w:bookmarkStart w:id="1770" w:name="_Toc61119837"/>
      <w:bookmarkStart w:id="1771" w:name="_Toc67917053"/>
      <w:bookmarkStart w:id="1772" w:name="_Toc76297092"/>
      <w:bookmarkStart w:id="1773" w:name="_Toc76571033"/>
      <w:bookmarkStart w:id="1774" w:name="_Toc83742573"/>
      <w:bookmarkStart w:id="1775" w:name="_Toc91439935"/>
      <w:bookmarkStart w:id="1776" w:name="_Toc98855241"/>
      <w:r w:rsidRPr="00661924">
        <w:t>3.1</w:t>
      </w:r>
      <w:r w:rsidRPr="00661924">
        <w:rPr>
          <w:rFonts w:hint="eastAsia"/>
          <w:lang w:eastAsia="zh-CN"/>
        </w:rPr>
        <w:tab/>
      </w:r>
      <w:r w:rsidRPr="00661924">
        <w:t>Definitions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777" w:name="OLE_LINK6"/>
      <w:bookmarkStart w:id="1778" w:name="OLE_LINK7"/>
      <w:bookmarkStart w:id="1779" w:name="OLE_LINK8"/>
      <w:r w:rsidRPr="00661924">
        <w:rPr>
          <w:rFonts w:eastAsia="SimSun"/>
        </w:rPr>
        <w:t xml:space="preserve">3GPP </w:t>
      </w:r>
      <w:bookmarkEnd w:id="1777"/>
      <w:bookmarkEnd w:id="1778"/>
      <w:bookmarkEnd w:id="1779"/>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780" w:name="_Toc21338136"/>
      <w:bookmarkStart w:id="1781" w:name="_Toc29808244"/>
      <w:bookmarkStart w:id="1782" w:name="_Toc37068163"/>
      <w:bookmarkStart w:id="1783" w:name="_Toc37257116"/>
      <w:bookmarkStart w:id="1784" w:name="_Toc45892247"/>
      <w:bookmarkStart w:id="1785" w:name="_Toc53175873"/>
      <w:bookmarkStart w:id="1786" w:name="_Toc61119838"/>
      <w:bookmarkStart w:id="1787" w:name="_Toc67917054"/>
      <w:bookmarkStart w:id="1788" w:name="_Toc76297093"/>
      <w:bookmarkStart w:id="1789" w:name="_Toc76571034"/>
      <w:bookmarkStart w:id="1790" w:name="_Toc83742574"/>
      <w:bookmarkStart w:id="1791" w:name="_Toc91439936"/>
      <w:bookmarkStart w:id="1792" w:name="_Toc98855242"/>
      <w:r w:rsidRPr="00661924">
        <w:t>3.2</w:t>
      </w:r>
      <w:r w:rsidRPr="00661924">
        <w:rPr>
          <w:rFonts w:hint="eastAsia"/>
          <w:lang w:eastAsia="zh-CN"/>
        </w:rPr>
        <w:tab/>
      </w:r>
      <w:r w:rsidRPr="00661924">
        <w:t>Symbols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1.65pt" o:ole="">
            <v:imagedata r:id="rId11" o:title=""/>
          </v:shape>
          <o:OLEObject Type="Embed" ProgID="Equation.DSMT4" ShapeID="_x0000_i1025" DrawAspect="Content" ObjectID="_1709468867"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95pt;height:19.95pt" o:ole="">
            <v:imagedata r:id="rId13" o:title=""/>
          </v:shape>
          <o:OLEObject Type="Embed" ProgID="Equation.3" ShapeID="_x0000_i1026" DrawAspect="Content" ObjectID="_1709468868"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793" w:name="_Toc21338137"/>
      <w:bookmarkStart w:id="1794" w:name="_Toc29808245"/>
      <w:bookmarkStart w:id="1795" w:name="_Toc37068164"/>
      <w:bookmarkStart w:id="1796" w:name="_Toc37257117"/>
      <w:bookmarkStart w:id="1797" w:name="_Toc45892248"/>
      <w:bookmarkStart w:id="1798" w:name="_Toc53175874"/>
      <w:bookmarkStart w:id="1799" w:name="_Toc61119839"/>
      <w:bookmarkStart w:id="1800" w:name="_Toc67917055"/>
      <w:bookmarkStart w:id="1801" w:name="_Toc76297094"/>
      <w:bookmarkStart w:id="1802" w:name="_Toc76571035"/>
      <w:bookmarkStart w:id="1803" w:name="_Toc83742575"/>
      <w:bookmarkStart w:id="1804" w:name="_Toc91439937"/>
      <w:bookmarkStart w:id="1805" w:name="_Toc98855243"/>
      <w:r w:rsidRPr="00661924">
        <w:t>3.3</w:t>
      </w:r>
      <w:r w:rsidRPr="00661924">
        <w:rPr>
          <w:rFonts w:hint="eastAsia"/>
          <w:lang w:eastAsia="zh-CN"/>
        </w:rPr>
        <w:tab/>
      </w:r>
      <w:r w:rsidRPr="00661924">
        <w:t>Abbreviations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06" w:name="_Toc21338138"/>
      <w:bookmarkStart w:id="1807" w:name="_Toc29808246"/>
      <w:bookmarkStart w:id="1808" w:name="_Toc37068165"/>
      <w:bookmarkStart w:id="1809" w:name="_Toc37257118"/>
      <w:bookmarkStart w:id="1810" w:name="_Toc45892249"/>
      <w:bookmarkStart w:id="1811" w:name="_Toc53175875"/>
      <w:bookmarkStart w:id="1812" w:name="_Toc61119840"/>
      <w:bookmarkStart w:id="1813" w:name="_Toc67917056"/>
      <w:bookmarkStart w:id="1814" w:name="_Toc76297095"/>
      <w:bookmarkStart w:id="1815" w:name="_Toc76571036"/>
      <w:bookmarkStart w:id="1816" w:name="_Toc83742576"/>
      <w:bookmarkStart w:id="1817" w:name="_Toc91439938"/>
      <w:bookmarkStart w:id="1818" w:name="_Toc98855244"/>
      <w:r w:rsidRPr="00661924">
        <w:t>4</w:t>
      </w:r>
      <w:r w:rsidRPr="00661924">
        <w:rPr>
          <w:rFonts w:hint="eastAsia"/>
          <w:lang w:eastAsia="zh-CN"/>
        </w:rPr>
        <w:tab/>
      </w:r>
      <w:r w:rsidRPr="00661924">
        <w:t>General</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459782E7" w14:textId="77777777" w:rsidR="005B3300" w:rsidRPr="00661924" w:rsidRDefault="005B3300" w:rsidP="005B3300">
      <w:pPr>
        <w:pStyle w:val="Heading2"/>
      </w:pPr>
      <w:bookmarkStart w:id="1819" w:name="_Toc21338139"/>
      <w:bookmarkStart w:id="1820" w:name="_Toc29808247"/>
      <w:bookmarkStart w:id="1821" w:name="_Toc37068166"/>
      <w:bookmarkStart w:id="1822" w:name="_Toc37257119"/>
      <w:bookmarkStart w:id="1823" w:name="_Toc45892250"/>
      <w:bookmarkStart w:id="1824" w:name="_Toc53175876"/>
      <w:bookmarkStart w:id="1825" w:name="_Toc61119841"/>
      <w:bookmarkStart w:id="1826" w:name="_Toc67917057"/>
      <w:bookmarkStart w:id="1827" w:name="_Toc76297096"/>
      <w:bookmarkStart w:id="1828" w:name="_Toc76571037"/>
      <w:bookmarkStart w:id="1829" w:name="_Toc83742577"/>
      <w:bookmarkStart w:id="1830" w:name="_Toc91439939"/>
      <w:bookmarkStart w:id="1831" w:name="_Toc98855245"/>
      <w:r w:rsidRPr="00661924">
        <w:t>4.1</w:t>
      </w:r>
      <w:r w:rsidRPr="00661924">
        <w:rPr>
          <w:rFonts w:hint="eastAsia"/>
          <w:lang w:eastAsia="zh-CN"/>
        </w:rPr>
        <w:tab/>
      </w:r>
      <w:r w:rsidRPr="00661924">
        <w:t>Relationship between minimum requirements and test requirements</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832" w:name="_Toc21338140"/>
      <w:bookmarkStart w:id="1833" w:name="_Toc29808248"/>
      <w:bookmarkStart w:id="1834" w:name="_Toc37068167"/>
      <w:bookmarkStart w:id="1835" w:name="_Toc37257120"/>
      <w:bookmarkStart w:id="1836" w:name="_Toc45892251"/>
      <w:bookmarkStart w:id="1837" w:name="_Toc53175877"/>
      <w:bookmarkStart w:id="1838" w:name="_Toc61119842"/>
      <w:bookmarkStart w:id="1839" w:name="_Toc67917058"/>
      <w:bookmarkStart w:id="1840" w:name="_Toc76297097"/>
      <w:bookmarkStart w:id="1841" w:name="_Toc76571038"/>
      <w:bookmarkStart w:id="1842" w:name="_Toc83742578"/>
      <w:bookmarkStart w:id="1843" w:name="_Toc91439940"/>
      <w:bookmarkStart w:id="1844" w:name="_Hlk19881496"/>
      <w:bookmarkStart w:id="1845" w:name="_Toc98855246"/>
      <w:r w:rsidRPr="00661924">
        <w:t>4.2</w:t>
      </w:r>
      <w:r w:rsidRPr="00661924">
        <w:rPr>
          <w:rFonts w:hint="eastAsia"/>
          <w:lang w:eastAsia="zh-CN"/>
        </w:rPr>
        <w:tab/>
      </w:r>
      <w:r w:rsidRPr="00661924">
        <w:t>Applicability of minimum requirements</w:t>
      </w:r>
      <w:bookmarkEnd w:id="1832"/>
      <w:bookmarkEnd w:id="1833"/>
      <w:bookmarkEnd w:id="1834"/>
      <w:bookmarkEnd w:id="1835"/>
      <w:bookmarkEnd w:id="1836"/>
      <w:bookmarkEnd w:id="1837"/>
      <w:bookmarkEnd w:id="1838"/>
      <w:bookmarkEnd w:id="1839"/>
      <w:bookmarkEnd w:id="1840"/>
      <w:bookmarkEnd w:id="1841"/>
      <w:bookmarkEnd w:id="1842"/>
      <w:bookmarkEnd w:id="1843"/>
      <w:bookmarkEnd w:id="1845"/>
    </w:p>
    <w:bookmarkEnd w:id="1844"/>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846" w:name="_Toc21338141"/>
      <w:bookmarkStart w:id="1847" w:name="_Toc29808249"/>
      <w:bookmarkStart w:id="1848" w:name="_Toc37068168"/>
      <w:bookmarkStart w:id="1849" w:name="_Toc37257121"/>
      <w:bookmarkStart w:id="1850" w:name="_Toc45892252"/>
      <w:bookmarkStart w:id="1851" w:name="_Toc53175878"/>
      <w:bookmarkStart w:id="1852" w:name="_Toc61119843"/>
      <w:bookmarkStart w:id="1853" w:name="_Toc67917059"/>
      <w:bookmarkStart w:id="1854" w:name="_Toc76297098"/>
      <w:bookmarkStart w:id="1855" w:name="_Toc76571039"/>
      <w:bookmarkStart w:id="1856" w:name="_Toc83742579"/>
      <w:bookmarkStart w:id="1857" w:name="_Toc91439941"/>
      <w:bookmarkStart w:id="1858" w:name="_Toc98855247"/>
      <w:r w:rsidRPr="00661924">
        <w:t>4.3</w:t>
      </w:r>
      <w:r w:rsidRPr="00661924">
        <w:rPr>
          <w:rFonts w:hint="eastAsia"/>
          <w:lang w:eastAsia="zh-CN"/>
        </w:rPr>
        <w:tab/>
      </w:r>
      <w:r w:rsidRPr="00661924">
        <w:t>Specification suffix information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859" w:name="_Toc21338142"/>
      <w:bookmarkStart w:id="1860" w:name="_Toc29808250"/>
      <w:bookmarkStart w:id="1861" w:name="_Toc37068169"/>
      <w:bookmarkStart w:id="1862" w:name="_Toc37257122"/>
      <w:bookmarkStart w:id="1863" w:name="_Toc45892253"/>
      <w:bookmarkStart w:id="1864" w:name="_Toc53175879"/>
      <w:bookmarkStart w:id="1865" w:name="_Toc61119844"/>
      <w:bookmarkStart w:id="1866" w:name="_Toc67917060"/>
      <w:bookmarkStart w:id="1867" w:name="_Toc76297099"/>
      <w:bookmarkStart w:id="1868" w:name="_Toc76571040"/>
      <w:bookmarkStart w:id="1869" w:name="_Toc83742580"/>
      <w:bookmarkStart w:id="1870" w:name="_Toc91439942"/>
      <w:bookmarkStart w:id="1871" w:name="_Toc98855248"/>
      <w:r w:rsidRPr="00661924">
        <w:t>4.4</w:t>
      </w:r>
      <w:r w:rsidRPr="00661924">
        <w:rPr>
          <w:rFonts w:eastAsia="SimSun" w:hint="eastAsia"/>
          <w:lang w:eastAsia="zh-CN"/>
        </w:rPr>
        <w:tab/>
      </w:r>
      <w:r w:rsidRPr="00661924">
        <w:t>Conducted requirements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872" w:name="_Toc21338143"/>
      <w:bookmarkStart w:id="1873" w:name="_Toc29808251"/>
      <w:bookmarkStart w:id="1874" w:name="_Toc37068170"/>
      <w:bookmarkStart w:id="1875" w:name="_Toc37257123"/>
      <w:bookmarkStart w:id="1876" w:name="_Toc45892254"/>
      <w:bookmarkStart w:id="1877" w:name="_Toc53175880"/>
      <w:bookmarkStart w:id="1878" w:name="_Toc61119845"/>
      <w:bookmarkStart w:id="1879" w:name="_Toc67917061"/>
      <w:bookmarkStart w:id="1880" w:name="_Toc76297100"/>
      <w:bookmarkStart w:id="1881" w:name="_Toc76571041"/>
      <w:bookmarkStart w:id="1882" w:name="_Toc83742581"/>
      <w:bookmarkStart w:id="1883" w:name="_Toc91439943"/>
      <w:bookmarkStart w:id="1884" w:name="_Toc98855249"/>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885" w:name="_Toc21338144"/>
      <w:bookmarkStart w:id="1886" w:name="_Toc29808252"/>
      <w:bookmarkStart w:id="1887" w:name="_Toc37068171"/>
      <w:bookmarkStart w:id="1888" w:name="_Toc37257124"/>
      <w:bookmarkStart w:id="1889" w:name="_Toc45892255"/>
      <w:bookmarkStart w:id="1890" w:name="_Toc53175881"/>
      <w:bookmarkStart w:id="1891" w:name="_Toc61119846"/>
      <w:bookmarkStart w:id="1892" w:name="_Toc67917062"/>
      <w:bookmarkStart w:id="1893" w:name="_Toc76297101"/>
      <w:bookmarkStart w:id="1894" w:name="_Toc76571042"/>
      <w:bookmarkStart w:id="1895" w:name="_Toc83742582"/>
      <w:bookmarkStart w:id="1896" w:name="_Toc91439944"/>
      <w:bookmarkStart w:id="1897" w:name="_Toc98855250"/>
      <w:r w:rsidRPr="00661924">
        <w:rPr>
          <w:lang w:val="en-US" w:eastAsia="ko-KR"/>
        </w:rPr>
        <w:t>4.4.2</w:t>
      </w:r>
      <w:r w:rsidRPr="00661924">
        <w:rPr>
          <w:rFonts w:eastAsia="SimSun" w:hint="eastAsia"/>
          <w:lang w:val="en-US" w:eastAsia="zh-CN"/>
        </w:rPr>
        <w:tab/>
      </w:r>
      <w:r w:rsidRPr="00661924">
        <w:rPr>
          <w:lang w:val="en-US" w:eastAsia="ko-KR"/>
        </w:rPr>
        <w:t>SNR definition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898" w:name="_Toc21338145"/>
      <w:bookmarkStart w:id="1899" w:name="_Toc29808253"/>
      <w:bookmarkStart w:id="1900" w:name="_Toc37068172"/>
      <w:bookmarkStart w:id="1901" w:name="_Toc37257125"/>
      <w:bookmarkStart w:id="1902" w:name="_Toc45892256"/>
      <w:bookmarkStart w:id="1903" w:name="_Toc53175882"/>
      <w:bookmarkStart w:id="1904" w:name="_Toc61119847"/>
      <w:bookmarkStart w:id="1905" w:name="_Toc67917063"/>
      <w:bookmarkStart w:id="1906" w:name="_Toc76297102"/>
      <w:bookmarkStart w:id="1907" w:name="_Toc76571043"/>
      <w:bookmarkStart w:id="1908" w:name="_Toc83742583"/>
      <w:bookmarkStart w:id="1909" w:name="_Toc91439945"/>
      <w:bookmarkStart w:id="1910" w:name="_Toc98855251"/>
      <w:r w:rsidRPr="00661924">
        <w:rPr>
          <w:lang w:val="en-US" w:eastAsia="ko-KR"/>
        </w:rPr>
        <w:t>4.4.3</w:t>
      </w:r>
      <w:r w:rsidRPr="00661924">
        <w:rPr>
          <w:rFonts w:hint="eastAsia"/>
          <w:lang w:val="en-US" w:eastAsia="zh-CN"/>
        </w:rPr>
        <w:tab/>
      </w:r>
      <w:r w:rsidRPr="00661924">
        <w:rPr>
          <w:lang w:val="en-US" w:eastAsia="ko-KR"/>
        </w:rPr>
        <w:t>Noc</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C49B5BF" w14:textId="77777777" w:rsidR="005B3300" w:rsidRPr="00661924" w:rsidRDefault="005B3300" w:rsidP="005B3300">
      <w:pPr>
        <w:pStyle w:val="Heading4"/>
        <w:rPr>
          <w:lang w:eastAsia="zh-CN"/>
        </w:rPr>
      </w:pPr>
      <w:bookmarkStart w:id="1911" w:name="_Toc21338146"/>
      <w:bookmarkStart w:id="1912" w:name="_Toc29808254"/>
      <w:bookmarkStart w:id="1913" w:name="_Toc37068173"/>
      <w:bookmarkStart w:id="1914" w:name="_Toc37257126"/>
      <w:bookmarkStart w:id="1915" w:name="_Toc45892257"/>
      <w:bookmarkStart w:id="1916" w:name="_Toc53175883"/>
      <w:bookmarkStart w:id="1917" w:name="_Toc61119848"/>
      <w:bookmarkStart w:id="1918" w:name="_Toc67917064"/>
      <w:bookmarkStart w:id="1919" w:name="_Toc76297103"/>
      <w:bookmarkStart w:id="1920" w:name="_Toc76571044"/>
      <w:bookmarkStart w:id="1921" w:name="_Toc83742584"/>
      <w:bookmarkStart w:id="1922" w:name="_Toc91439946"/>
      <w:bookmarkStart w:id="1923" w:name="_Toc98855252"/>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924" w:name="_Toc21338147"/>
      <w:bookmarkStart w:id="1925" w:name="_Toc29808255"/>
      <w:bookmarkStart w:id="1926" w:name="_Toc37068174"/>
      <w:bookmarkStart w:id="1927" w:name="_Toc37257127"/>
      <w:bookmarkStart w:id="1928" w:name="_Toc45892258"/>
      <w:bookmarkStart w:id="1929" w:name="_Toc53175884"/>
      <w:bookmarkStart w:id="1930" w:name="_Toc61119849"/>
      <w:bookmarkStart w:id="1931" w:name="_Toc67917065"/>
      <w:bookmarkStart w:id="1932" w:name="_Toc76297104"/>
      <w:bookmarkStart w:id="1933" w:name="_Toc76571045"/>
      <w:bookmarkStart w:id="1934" w:name="_Toc83742585"/>
      <w:bookmarkStart w:id="1935" w:name="_Toc91439947"/>
      <w:bookmarkStart w:id="1936" w:name="_Toc98855253"/>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937" w:name="_Toc21338148"/>
      <w:bookmarkStart w:id="1938" w:name="_Toc29808256"/>
      <w:bookmarkStart w:id="1939" w:name="_Toc37068175"/>
      <w:bookmarkStart w:id="1940" w:name="_Toc37257128"/>
      <w:bookmarkStart w:id="1941" w:name="_Toc45892259"/>
      <w:bookmarkStart w:id="1942" w:name="_Toc53175885"/>
      <w:bookmarkStart w:id="1943" w:name="_Toc61119850"/>
      <w:bookmarkStart w:id="1944" w:name="_Toc67917066"/>
      <w:bookmarkStart w:id="1945" w:name="_Toc76297105"/>
      <w:bookmarkStart w:id="1946" w:name="_Toc76571046"/>
      <w:bookmarkStart w:id="1947" w:name="_Toc83742586"/>
      <w:bookmarkStart w:id="1948" w:name="_Toc91439948"/>
      <w:bookmarkStart w:id="1949" w:name="_Toc98855254"/>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950" w:name="_Toc21338149"/>
      <w:bookmarkStart w:id="1951" w:name="_Toc29808257"/>
      <w:bookmarkStart w:id="1952" w:name="_Toc37068176"/>
      <w:bookmarkStart w:id="1953" w:name="_Toc37257129"/>
      <w:bookmarkStart w:id="1954" w:name="_Toc45892260"/>
      <w:bookmarkStart w:id="1955" w:name="_Toc53175886"/>
      <w:bookmarkStart w:id="1956" w:name="_Toc61119851"/>
      <w:bookmarkStart w:id="1957" w:name="_Toc67917067"/>
      <w:bookmarkStart w:id="1958" w:name="_Toc76297106"/>
      <w:bookmarkStart w:id="1959" w:name="_Toc76571047"/>
      <w:bookmarkStart w:id="1960" w:name="_Toc83742587"/>
      <w:bookmarkStart w:id="1961" w:name="_Toc91439949"/>
      <w:bookmarkStart w:id="1962" w:name="_Toc9885525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963" w:name="_Toc21338150"/>
      <w:bookmarkStart w:id="1964" w:name="_Toc29808258"/>
      <w:bookmarkStart w:id="1965" w:name="_Toc37068177"/>
      <w:bookmarkStart w:id="1966" w:name="_Toc37257130"/>
      <w:bookmarkStart w:id="1967" w:name="_Toc45892261"/>
      <w:bookmarkStart w:id="1968" w:name="_Toc53175887"/>
      <w:bookmarkStart w:id="1969" w:name="_Toc61119852"/>
      <w:bookmarkStart w:id="1970" w:name="_Toc67917068"/>
      <w:bookmarkStart w:id="1971" w:name="_Toc76297107"/>
      <w:bookmarkStart w:id="1972" w:name="_Toc76571048"/>
      <w:bookmarkStart w:id="1973" w:name="_Toc83742588"/>
      <w:bookmarkStart w:id="1974" w:name="_Toc91439950"/>
      <w:bookmarkStart w:id="1975" w:name="_Toc98855256"/>
      <w:r w:rsidRPr="00661924">
        <w:lastRenderedPageBreak/>
        <w:t>4.5</w:t>
      </w:r>
      <w:r w:rsidRPr="00661924">
        <w:rPr>
          <w:rFonts w:eastAsia="SimSun" w:hint="eastAsia"/>
          <w:lang w:eastAsia="zh-CN"/>
        </w:rPr>
        <w:tab/>
      </w:r>
      <w:r w:rsidRPr="00661924">
        <w:t>Radiated requirements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976" w:name="_Toc21338151"/>
      <w:bookmarkStart w:id="1977" w:name="_Toc29808259"/>
      <w:bookmarkStart w:id="1978" w:name="_Toc37068178"/>
      <w:bookmarkStart w:id="1979" w:name="_Toc37257131"/>
      <w:bookmarkStart w:id="1980" w:name="_Toc45892262"/>
      <w:bookmarkStart w:id="1981" w:name="_Toc53175888"/>
      <w:bookmarkStart w:id="1982" w:name="_Toc61119853"/>
      <w:bookmarkStart w:id="1983" w:name="_Toc67917069"/>
      <w:bookmarkStart w:id="1984" w:name="_Toc76297108"/>
      <w:bookmarkStart w:id="1985" w:name="_Toc76571049"/>
      <w:bookmarkStart w:id="1986" w:name="_Toc83742589"/>
      <w:bookmarkStart w:id="1987" w:name="_Toc91439951"/>
      <w:bookmarkStart w:id="1988" w:name="_Toc98855257"/>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989"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989"/>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990" w:name="_Toc21338152"/>
      <w:bookmarkStart w:id="1991" w:name="_Toc29808260"/>
      <w:bookmarkStart w:id="1992" w:name="_Toc37068179"/>
      <w:bookmarkStart w:id="1993" w:name="_Toc37257132"/>
      <w:bookmarkStart w:id="1994" w:name="_Toc45892263"/>
      <w:bookmarkStart w:id="1995" w:name="_Toc53175889"/>
      <w:bookmarkStart w:id="1996" w:name="_Toc61119854"/>
      <w:bookmarkStart w:id="1997" w:name="_Toc67917070"/>
      <w:bookmarkStart w:id="1998" w:name="_Toc76297109"/>
      <w:bookmarkStart w:id="1999" w:name="_Toc76571050"/>
      <w:bookmarkStart w:id="2000" w:name="_Toc83742590"/>
      <w:bookmarkStart w:id="2001" w:name="_Toc91439952"/>
      <w:bookmarkStart w:id="2002" w:name="_Toc98855258"/>
      <w:r w:rsidRPr="00661924">
        <w:rPr>
          <w:lang w:val="en-US" w:eastAsia="ko-KR"/>
        </w:rPr>
        <w:t>4.5.2</w:t>
      </w:r>
      <w:r w:rsidRPr="00661924">
        <w:rPr>
          <w:rFonts w:hint="eastAsia"/>
          <w:lang w:val="en-US" w:eastAsia="zh-CN"/>
        </w:rPr>
        <w:tab/>
      </w:r>
      <w:r w:rsidRPr="00661924">
        <w:rPr>
          <w:lang w:val="en-US" w:eastAsia="ko-KR"/>
        </w:rPr>
        <w:t>SNR definition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003" w:name="_Toc21338153"/>
      <w:bookmarkStart w:id="2004" w:name="_Toc29808261"/>
      <w:bookmarkStart w:id="2005" w:name="_Toc37068180"/>
      <w:bookmarkStart w:id="2006" w:name="_Toc37257133"/>
      <w:bookmarkStart w:id="2007" w:name="_Toc45892264"/>
      <w:bookmarkStart w:id="2008" w:name="_Toc53175890"/>
      <w:bookmarkStart w:id="2009" w:name="_Toc61119855"/>
      <w:bookmarkStart w:id="2010" w:name="_Toc67917071"/>
      <w:bookmarkStart w:id="2011" w:name="_Toc76297110"/>
      <w:bookmarkStart w:id="2012" w:name="_Toc76571051"/>
      <w:bookmarkStart w:id="2013" w:name="_Toc83742591"/>
      <w:bookmarkStart w:id="2014" w:name="_Toc91439953"/>
      <w:bookmarkStart w:id="2015" w:name="_Toc98855259"/>
      <w:r w:rsidRPr="00661924">
        <w:rPr>
          <w:lang w:val="en-US" w:eastAsia="ko-KR"/>
        </w:rPr>
        <w:lastRenderedPageBreak/>
        <w:t>4.5.3</w:t>
      </w:r>
      <w:r w:rsidRPr="00661924">
        <w:rPr>
          <w:rFonts w:hint="eastAsia"/>
          <w:lang w:val="en-US" w:eastAsia="zh-CN"/>
        </w:rPr>
        <w:tab/>
      </w:r>
      <w:r w:rsidRPr="00661924">
        <w:rPr>
          <w:lang w:val="en-US" w:eastAsia="ko-KR"/>
        </w:rPr>
        <w:t>Noc</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2A8C285" w14:textId="77777777" w:rsidR="005B3300" w:rsidRPr="00661924" w:rsidRDefault="005B3300" w:rsidP="005B3300">
      <w:pPr>
        <w:pStyle w:val="Heading4"/>
        <w:rPr>
          <w:lang w:eastAsia="zh-CN"/>
        </w:rPr>
      </w:pPr>
      <w:bookmarkStart w:id="2016" w:name="_Toc21338154"/>
      <w:bookmarkStart w:id="2017" w:name="_Toc29808262"/>
      <w:bookmarkStart w:id="2018" w:name="_Toc37068181"/>
      <w:bookmarkStart w:id="2019" w:name="_Toc37257134"/>
      <w:bookmarkStart w:id="2020" w:name="_Toc45892265"/>
      <w:bookmarkStart w:id="2021" w:name="_Toc53175891"/>
      <w:bookmarkStart w:id="2022" w:name="_Toc61119856"/>
      <w:bookmarkStart w:id="2023" w:name="_Toc67917072"/>
      <w:bookmarkStart w:id="2024" w:name="_Toc76297111"/>
      <w:bookmarkStart w:id="2025" w:name="_Toc76571052"/>
      <w:bookmarkStart w:id="2026" w:name="_Toc83742592"/>
      <w:bookmarkStart w:id="2027" w:name="_Toc91439954"/>
      <w:bookmarkStart w:id="2028" w:name="_Toc98855260"/>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029" w:name="_Toc21338155"/>
      <w:bookmarkStart w:id="2030" w:name="_Toc29808263"/>
      <w:bookmarkStart w:id="2031" w:name="_Toc37068182"/>
      <w:bookmarkStart w:id="2032" w:name="_Toc37257135"/>
      <w:bookmarkStart w:id="2033" w:name="_Toc45892266"/>
      <w:bookmarkStart w:id="2034" w:name="_Toc53175892"/>
      <w:bookmarkStart w:id="2035" w:name="_Toc61119857"/>
      <w:bookmarkStart w:id="2036" w:name="_Toc67917073"/>
      <w:bookmarkStart w:id="2037" w:name="_Toc76297112"/>
      <w:bookmarkStart w:id="2038" w:name="_Toc76571053"/>
      <w:bookmarkStart w:id="2039" w:name="_Toc83742593"/>
      <w:bookmarkStart w:id="2040" w:name="_Toc91439955"/>
      <w:bookmarkStart w:id="2041" w:name="_Toc9885526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042" w:name="_Toc21338156"/>
      <w:bookmarkStart w:id="2043" w:name="_Toc29808264"/>
      <w:bookmarkStart w:id="2044" w:name="_Toc37068183"/>
      <w:bookmarkStart w:id="2045" w:name="_Toc37257136"/>
      <w:bookmarkStart w:id="2046" w:name="_Toc45892267"/>
      <w:bookmarkStart w:id="2047" w:name="_Toc53175893"/>
      <w:bookmarkStart w:id="2048" w:name="_Toc61119858"/>
      <w:bookmarkStart w:id="2049" w:name="_Toc67917074"/>
      <w:bookmarkStart w:id="2050" w:name="_Toc76297113"/>
      <w:bookmarkStart w:id="2051" w:name="_Toc76571054"/>
      <w:bookmarkStart w:id="2052" w:name="_Toc83742594"/>
      <w:bookmarkStart w:id="2053" w:name="_Toc91439956"/>
      <w:bookmarkStart w:id="2054" w:name="_Toc9885526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2055" w:name="_Toc21338157"/>
      <w:bookmarkStart w:id="2056" w:name="_Toc29808265"/>
      <w:bookmarkStart w:id="2057" w:name="_Toc37068184"/>
      <w:bookmarkStart w:id="2058" w:name="_Toc37257137"/>
      <w:bookmarkStart w:id="2059" w:name="_Toc45892268"/>
      <w:bookmarkStart w:id="2060" w:name="_Toc53175894"/>
      <w:bookmarkStart w:id="2061" w:name="_Toc61119859"/>
      <w:bookmarkStart w:id="2062" w:name="_Toc67917075"/>
      <w:bookmarkStart w:id="2063" w:name="_Toc76297114"/>
      <w:bookmarkStart w:id="2064" w:name="_Toc76571055"/>
      <w:bookmarkStart w:id="2065" w:name="_Toc83742595"/>
      <w:bookmarkStart w:id="2066" w:name="_Toc91439957"/>
      <w:bookmarkStart w:id="2067" w:name="_Toc98855263"/>
      <w:r w:rsidRPr="00661924">
        <w:rPr>
          <w:lang w:val="en-US" w:eastAsia="ko-KR"/>
        </w:rPr>
        <w:t>4.5.4</w:t>
      </w:r>
      <w:r w:rsidRPr="00661924">
        <w:rPr>
          <w:rFonts w:hint="eastAsia"/>
          <w:lang w:val="en-US" w:eastAsia="zh-CN"/>
        </w:rPr>
        <w:tab/>
      </w:r>
      <w:r w:rsidRPr="00661924">
        <w:rPr>
          <w:lang w:val="en-US" w:eastAsia="ko-KR"/>
        </w:rPr>
        <w:t>Angle of arrival</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068" w:name="_Toc21338158"/>
      <w:bookmarkStart w:id="2069" w:name="_Toc29808266"/>
      <w:bookmarkStart w:id="2070" w:name="_Toc37068185"/>
      <w:bookmarkStart w:id="2071" w:name="_Toc37257138"/>
      <w:bookmarkStart w:id="2072" w:name="_Toc45892269"/>
      <w:bookmarkStart w:id="2073" w:name="_Toc53175895"/>
      <w:bookmarkStart w:id="2074" w:name="_Toc61119860"/>
      <w:bookmarkStart w:id="2075" w:name="_Toc67917076"/>
      <w:bookmarkStart w:id="2076" w:name="_Toc76297115"/>
      <w:bookmarkStart w:id="2077" w:name="_Toc76571056"/>
      <w:bookmarkStart w:id="2078" w:name="_Toc83742596"/>
      <w:bookmarkStart w:id="2079" w:name="_Toc91439958"/>
      <w:bookmarkStart w:id="2080" w:name="_Hlk19882370"/>
      <w:bookmarkStart w:id="2081" w:name="_Toc98855264"/>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068"/>
      <w:bookmarkEnd w:id="2069"/>
      <w:bookmarkEnd w:id="2070"/>
      <w:bookmarkEnd w:id="2071"/>
      <w:bookmarkEnd w:id="2072"/>
      <w:bookmarkEnd w:id="2073"/>
      <w:bookmarkEnd w:id="2074"/>
      <w:bookmarkEnd w:id="2075"/>
      <w:bookmarkEnd w:id="2076"/>
      <w:bookmarkEnd w:id="2077"/>
      <w:bookmarkEnd w:id="2078"/>
      <w:bookmarkEnd w:id="2079"/>
      <w:bookmarkEnd w:id="2081"/>
    </w:p>
    <w:p w14:paraId="61118FA7" w14:textId="77777777" w:rsidR="005B3300" w:rsidRPr="00661924" w:rsidRDefault="005B3300" w:rsidP="005B3300">
      <w:pPr>
        <w:pStyle w:val="Heading2"/>
      </w:pPr>
      <w:bookmarkStart w:id="2082" w:name="_Toc21338159"/>
      <w:bookmarkStart w:id="2083" w:name="_Toc29808267"/>
      <w:bookmarkStart w:id="2084" w:name="_Toc37068186"/>
      <w:bookmarkStart w:id="2085" w:name="_Toc37257139"/>
      <w:bookmarkStart w:id="2086" w:name="_Toc45892270"/>
      <w:bookmarkStart w:id="2087" w:name="_Toc53175896"/>
      <w:bookmarkStart w:id="2088" w:name="_Toc61119861"/>
      <w:bookmarkStart w:id="2089" w:name="_Toc67917077"/>
      <w:bookmarkStart w:id="2090" w:name="_Toc76297116"/>
      <w:bookmarkStart w:id="2091" w:name="_Toc76571057"/>
      <w:bookmarkStart w:id="2092" w:name="_Toc83742597"/>
      <w:bookmarkStart w:id="2093" w:name="_Toc91439959"/>
      <w:bookmarkStart w:id="2094" w:name="_Toc98855265"/>
      <w:r w:rsidRPr="00661924">
        <w:t>5.1</w:t>
      </w:r>
      <w:r w:rsidRPr="00661924">
        <w:rPr>
          <w:rFonts w:hint="eastAsia"/>
          <w:lang w:eastAsia="zh-CN"/>
        </w:rPr>
        <w:tab/>
      </w:r>
      <w:r w:rsidRPr="00661924">
        <w:rPr>
          <w:rFonts w:hint="eastAsia"/>
        </w:rPr>
        <w:t>General</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79C0D334" w14:textId="77777777" w:rsidR="005B3300" w:rsidRPr="00661924" w:rsidRDefault="005B3300" w:rsidP="005B3300">
      <w:pPr>
        <w:pStyle w:val="Heading3"/>
      </w:pPr>
      <w:bookmarkStart w:id="2095" w:name="_Toc21338160"/>
      <w:bookmarkStart w:id="2096" w:name="_Toc29808268"/>
      <w:bookmarkStart w:id="2097" w:name="_Toc37068187"/>
      <w:bookmarkStart w:id="2098" w:name="_Toc37257140"/>
      <w:bookmarkStart w:id="2099" w:name="_Toc45892271"/>
      <w:bookmarkStart w:id="2100" w:name="_Toc53175897"/>
      <w:bookmarkStart w:id="2101" w:name="_Toc61119862"/>
      <w:bookmarkStart w:id="2102" w:name="_Toc67917078"/>
      <w:bookmarkStart w:id="2103" w:name="_Toc76297117"/>
      <w:bookmarkStart w:id="2104" w:name="_Toc76571058"/>
      <w:bookmarkStart w:id="2105" w:name="_Toc83742598"/>
      <w:bookmarkStart w:id="2106" w:name="_Toc91439960"/>
      <w:bookmarkStart w:id="2107" w:name="_Toc98855266"/>
      <w:r w:rsidRPr="00661924">
        <w:t>5.1.1</w:t>
      </w:r>
      <w:r w:rsidRPr="00661924">
        <w:rPr>
          <w:rFonts w:hint="eastAsia"/>
          <w:lang w:eastAsia="zh-CN"/>
        </w:rPr>
        <w:tab/>
      </w:r>
      <w:r w:rsidRPr="00661924">
        <w:t>Applicability of requirements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573746A" w14:textId="77777777" w:rsidR="005B3300" w:rsidRPr="00661924" w:rsidRDefault="005B3300" w:rsidP="005B3300">
      <w:pPr>
        <w:pStyle w:val="Heading4"/>
      </w:pPr>
      <w:bookmarkStart w:id="2108" w:name="_Toc21338161"/>
      <w:bookmarkStart w:id="2109" w:name="_Toc29808269"/>
      <w:bookmarkStart w:id="2110" w:name="_Toc37068188"/>
      <w:bookmarkStart w:id="2111" w:name="_Toc37257141"/>
      <w:bookmarkStart w:id="2112" w:name="_Toc45892272"/>
      <w:bookmarkStart w:id="2113" w:name="_Toc53175898"/>
      <w:bookmarkStart w:id="2114" w:name="_Toc61119863"/>
      <w:bookmarkStart w:id="2115" w:name="_Toc67917079"/>
      <w:bookmarkStart w:id="2116" w:name="_Toc76297118"/>
      <w:bookmarkStart w:id="2117" w:name="_Toc76571059"/>
      <w:bookmarkStart w:id="2118" w:name="_Toc83742599"/>
      <w:bookmarkStart w:id="2119" w:name="_Toc91439961"/>
      <w:bookmarkStart w:id="2120" w:name="_Toc98855267"/>
      <w:r w:rsidRPr="00661924">
        <w:t>5.1.1.1</w:t>
      </w:r>
      <w:r w:rsidRPr="00661924">
        <w:rPr>
          <w:rFonts w:hint="eastAsia"/>
        </w:rPr>
        <w:tab/>
      </w:r>
      <w:r w:rsidRPr="00661924">
        <w:t>General</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2121" w:name="_Toc21338162"/>
      <w:bookmarkStart w:id="2122" w:name="_Toc29808270"/>
      <w:bookmarkStart w:id="2123" w:name="_Toc37068189"/>
      <w:bookmarkStart w:id="2124" w:name="_Toc37257142"/>
      <w:bookmarkStart w:id="2125" w:name="_Toc45892273"/>
      <w:bookmarkStart w:id="2126" w:name="_Toc53175899"/>
      <w:bookmarkStart w:id="2127" w:name="_Toc61119864"/>
      <w:bookmarkStart w:id="2128" w:name="_Toc67917080"/>
      <w:bookmarkStart w:id="2129" w:name="_Toc76297119"/>
      <w:bookmarkStart w:id="2130" w:name="_Toc76571060"/>
      <w:bookmarkStart w:id="2131" w:name="_Toc83742600"/>
      <w:bookmarkStart w:id="2132" w:name="_Toc91439962"/>
      <w:bookmarkStart w:id="2133" w:name="_Toc98855268"/>
      <w:r w:rsidRPr="00661924">
        <w:t>5.1.1.2</w:t>
      </w:r>
      <w:r w:rsidRPr="00661924">
        <w:rPr>
          <w:rFonts w:hint="eastAsia"/>
        </w:rPr>
        <w:tab/>
      </w:r>
      <w:r w:rsidRPr="00661924">
        <w:t>Applicability of requirements for different number of RX antenna ports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134" w:name="_Toc21338163"/>
      <w:bookmarkStart w:id="2135" w:name="_Toc29808271"/>
      <w:bookmarkStart w:id="2136" w:name="_Toc37068190"/>
      <w:bookmarkStart w:id="2137" w:name="_Toc37257143"/>
      <w:bookmarkStart w:id="2138" w:name="_Toc45892274"/>
      <w:bookmarkStart w:id="2139" w:name="_Toc53175900"/>
      <w:bookmarkStart w:id="2140" w:name="_Toc61119865"/>
      <w:bookmarkStart w:id="2141" w:name="_Toc67917081"/>
      <w:bookmarkStart w:id="2142" w:name="_Toc76297120"/>
      <w:bookmarkStart w:id="2143" w:name="_Toc76571061"/>
      <w:bookmarkStart w:id="2144" w:name="_Toc83742601"/>
      <w:bookmarkStart w:id="2145" w:name="_Toc91439963"/>
      <w:bookmarkStart w:id="2146" w:name="_Toc98855269"/>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1A8FB64A" w14:textId="77777777" w:rsidR="005B3300" w:rsidRPr="00661924" w:rsidRDefault="005B3300" w:rsidP="005B3300">
      <w:bookmarkStart w:id="2147"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147"/>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148" w:name="_Toc21338164"/>
      <w:bookmarkStart w:id="2149" w:name="_Toc29808272"/>
      <w:bookmarkStart w:id="2150" w:name="_Toc37068191"/>
      <w:bookmarkStart w:id="2151" w:name="_Toc37257144"/>
      <w:bookmarkStart w:id="2152" w:name="_Toc45892275"/>
      <w:bookmarkStart w:id="2153" w:name="_Toc53175901"/>
      <w:bookmarkStart w:id="2154" w:name="_Toc61119866"/>
      <w:bookmarkStart w:id="2155" w:name="_Toc67917082"/>
      <w:bookmarkStart w:id="2156" w:name="_Toc76297121"/>
      <w:bookmarkStart w:id="2157" w:name="_Toc76571062"/>
      <w:bookmarkStart w:id="2158" w:name="_Toc83742602"/>
      <w:bookmarkStart w:id="2159" w:name="_Toc91439964"/>
      <w:bookmarkStart w:id="2160" w:name="_Toc98855270"/>
      <w:r w:rsidRPr="00661924">
        <w:rPr>
          <w:rFonts w:cs="Arial"/>
        </w:rPr>
        <w:t>5.1.1.4</w:t>
      </w:r>
      <w:r w:rsidRPr="00661924">
        <w:rPr>
          <w:rFonts w:cs="Arial"/>
        </w:rPr>
        <w:tab/>
        <w:t>Applicability of requirements for mandatory UE features with capability signalling</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161" w:name="_Toc21338165"/>
      <w:bookmarkStart w:id="2162" w:name="_Toc29808273"/>
      <w:bookmarkStart w:id="2163" w:name="_Toc37068192"/>
      <w:bookmarkStart w:id="2164" w:name="_Toc37257145"/>
      <w:bookmarkStart w:id="2165" w:name="_Toc45892276"/>
      <w:bookmarkStart w:id="2166" w:name="_Toc53175902"/>
      <w:bookmarkStart w:id="2167" w:name="_Toc61119867"/>
      <w:bookmarkStart w:id="2168" w:name="_Toc67917083"/>
      <w:bookmarkStart w:id="2169" w:name="_Toc76297122"/>
      <w:bookmarkStart w:id="2170" w:name="_Toc76571063"/>
      <w:bookmarkStart w:id="2171" w:name="_Toc83742603"/>
      <w:bookmarkStart w:id="2172" w:name="_Toc91439965"/>
      <w:bookmarkStart w:id="2173" w:name="_Toc98855271"/>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8C19C4" w14:textId="77777777" w:rsidR="00BC6D26" w:rsidRPr="00661924" w:rsidRDefault="00BC6D26" w:rsidP="004E3047">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rPr>
          <w:ins w:id="2174" w:author="CR0279" w:date="2022-03-16T09:30:00Z"/>
        </w:trPr>
        <w:tc>
          <w:tcPr>
            <w:tcW w:w="1794" w:type="dxa"/>
            <w:vMerge w:val="restart"/>
            <w:shd w:val="clear" w:color="auto" w:fill="auto"/>
            <w:vAlign w:val="center"/>
          </w:tcPr>
          <w:p w14:paraId="508B675D" w14:textId="77777777" w:rsidR="00BC6D26" w:rsidRPr="00661924" w:rsidRDefault="00BC6D26" w:rsidP="004E3047">
            <w:pPr>
              <w:pStyle w:val="TAL"/>
              <w:rPr>
                <w:ins w:id="2175" w:author="CR0279" w:date="2022-03-16T09:30:00Z"/>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ins w:id="2176" w:author="CR0279" w:date="2022-03-16T09:30:00Z"/>
                <w:rFonts w:eastAsia="SimSun"/>
              </w:rPr>
            </w:pPr>
            <w:ins w:id="2177" w:author="CR0279" w:date="2022-03-16T09:30:00Z">
              <w:r>
                <w:rPr>
                  <w:rFonts w:hint="eastAsia"/>
                  <w:lang w:eastAsia="zh-CN"/>
                </w:rPr>
                <w:t>R</w:t>
              </w:r>
              <w:r>
                <w:rPr>
                  <w:lang w:eastAsia="zh-CN"/>
                </w:rPr>
                <w:t xml:space="preserve">ow index </w:t>
              </w:r>
              <w:r w:rsidRPr="00102D32">
                <w:rPr>
                  <w:rFonts w:eastAsia="SimSun"/>
                </w:rPr>
                <w:t>(Note 3</w:t>
              </w:r>
              <w:r w:rsidRPr="00447FC9">
                <w:rPr>
                  <w:vertAlign w:val="superscript"/>
                </w:rPr>
                <w:t>)</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ins w:id="2178" w:author="CR0279" w:date="2022-03-16T09:30:00Z"/>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ins w:id="2179" w:author="CR0279" w:date="2022-03-16T09:30:00Z"/>
                <w:rFonts w:eastAsia="SimSun"/>
              </w:rPr>
            </w:pPr>
            <w:ins w:id="2180" w:author="CR0279" w:date="2022-03-16T09:30:00Z">
              <w:r>
                <w:rPr>
                  <w:rFonts w:hint="eastAsia"/>
                  <w:lang w:eastAsia="zh-CN"/>
                </w:rPr>
                <w:t>3</w:t>
              </w:r>
              <w:r>
                <w:rPr>
                  <w:lang w:eastAsia="zh-CN"/>
                </w:rPr>
                <w:t xml:space="preserve"> for 2 CSI-RS ports and 5 for 4 CSI-RS ports</w:t>
              </w:r>
            </w:ins>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rPr>
          <w:ins w:id="2181" w:author="CR0279" w:date="2022-03-16T09:30:00Z"/>
        </w:trPr>
        <w:tc>
          <w:tcPr>
            <w:tcW w:w="1794" w:type="dxa"/>
            <w:vMerge w:val="restart"/>
            <w:shd w:val="clear" w:color="auto" w:fill="auto"/>
            <w:vAlign w:val="center"/>
          </w:tcPr>
          <w:p w14:paraId="5DE86879" w14:textId="77777777" w:rsidR="00BC6D26" w:rsidRPr="00661924" w:rsidRDefault="00BC6D26" w:rsidP="004E3047">
            <w:pPr>
              <w:pStyle w:val="TAL"/>
              <w:rPr>
                <w:ins w:id="2182" w:author="CR0279" w:date="2022-03-16T09:30:00Z"/>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ins w:id="2183" w:author="CR0279" w:date="2022-03-16T09:30:00Z"/>
                <w:rFonts w:eastAsia="SimSun"/>
              </w:rPr>
            </w:pPr>
            <w:ins w:id="2184" w:author="CR0279" w:date="2022-03-16T09:30:00Z">
              <w:r>
                <w:t xml:space="preserve">Row index </w:t>
              </w:r>
              <w:r w:rsidRPr="00102D32">
                <w:t>(Note 3)</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ins w:id="2185" w:author="CR0279" w:date="2022-03-16T09:30:00Z"/>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ins w:id="2186" w:author="CR0279" w:date="2022-03-16T09:30:00Z"/>
                <w:rFonts w:eastAsia="SimSun"/>
              </w:rPr>
            </w:pPr>
            <w:ins w:id="2187" w:author="CR0279" w:date="2022-03-16T09:30:00Z">
              <w:r>
                <w:rPr>
                  <w:rFonts w:hint="eastAsia"/>
                  <w:lang w:eastAsia="zh-CN"/>
                </w:rPr>
                <w:t>5</w:t>
              </w:r>
            </w:ins>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5424C9" w14:textId="77777777" w:rsidR="00BC6D26" w:rsidRPr="00661924" w:rsidRDefault="00BC6D26" w:rsidP="004E3047">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rPr>
                <w:ins w:id="2188" w:author="CR0279" w:date="2022-03-16T09:30:00Z"/>
              </w:rPr>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ins w:id="2189" w:author="CR0279" w:date="2022-03-16T09:30:00Z">
              <w:r>
                <w:t>Note 3:</w:t>
              </w:r>
              <w:r w:rsidRPr="00661924">
                <w:tab/>
              </w:r>
              <w:r>
                <w:t>Refer to Table 7.4.1.5.3-1 in [9]</w:t>
              </w:r>
            </w:ins>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190" w:name="_Toc21338166"/>
      <w:bookmarkStart w:id="2191" w:name="_Toc29808274"/>
      <w:bookmarkStart w:id="2192" w:name="_Toc37068193"/>
      <w:bookmarkStart w:id="2193" w:name="_Toc37257146"/>
      <w:bookmarkStart w:id="2194" w:name="_Toc45892277"/>
      <w:bookmarkStart w:id="2195" w:name="_Toc53175903"/>
      <w:bookmarkStart w:id="2196" w:name="_Toc61119868"/>
      <w:bookmarkStart w:id="2197" w:name="_Toc67917084"/>
      <w:bookmarkStart w:id="2198" w:name="_Toc76297123"/>
      <w:bookmarkStart w:id="2199" w:name="_Toc76571064"/>
      <w:bookmarkStart w:id="2200" w:name="_Toc83742604"/>
      <w:bookmarkStart w:id="2201" w:name="_Toc91439966"/>
      <w:bookmarkStart w:id="2202" w:name="_Toc98855272"/>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203" w:name="_Toc21338167"/>
      <w:bookmarkStart w:id="2204" w:name="_Toc29808275"/>
      <w:bookmarkStart w:id="2205" w:name="_Toc37068194"/>
      <w:bookmarkStart w:id="2206" w:name="_Toc37257147"/>
      <w:bookmarkStart w:id="2207" w:name="_Toc45892278"/>
      <w:bookmarkStart w:id="2208" w:name="_Toc53175904"/>
      <w:bookmarkStart w:id="2209" w:name="_Toc61119869"/>
      <w:bookmarkStart w:id="2210" w:name="_Toc67917085"/>
      <w:bookmarkStart w:id="2211" w:name="_Toc76297124"/>
      <w:bookmarkStart w:id="2212" w:name="_Toc76571065"/>
      <w:bookmarkStart w:id="2213" w:name="_Toc83742605"/>
      <w:bookmarkStart w:id="2214" w:name="_Toc91439967"/>
      <w:bookmarkStart w:id="2215" w:name="_Toc98855273"/>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3C9E22AC" w14:textId="77777777" w:rsidR="005B3300" w:rsidRPr="00661924" w:rsidRDefault="005B3300" w:rsidP="005B3300">
      <w:pPr>
        <w:pStyle w:val="Heading4"/>
        <w:rPr>
          <w:lang w:eastAsia="zh-CN"/>
        </w:rPr>
      </w:pPr>
      <w:bookmarkStart w:id="2216" w:name="_Toc21338168"/>
      <w:bookmarkStart w:id="2217" w:name="_Toc29808276"/>
      <w:bookmarkStart w:id="2218" w:name="_Toc37068195"/>
      <w:bookmarkStart w:id="2219" w:name="_Toc37257148"/>
      <w:bookmarkStart w:id="2220" w:name="_Toc45892279"/>
      <w:bookmarkStart w:id="2221" w:name="_Toc53175905"/>
      <w:bookmarkStart w:id="2222" w:name="_Toc61119870"/>
      <w:bookmarkStart w:id="2223" w:name="_Toc67917086"/>
      <w:bookmarkStart w:id="2224" w:name="_Toc76297125"/>
      <w:bookmarkStart w:id="2225" w:name="_Toc76571066"/>
      <w:bookmarkStart w:id="2226" w:name="_Toc83742606"/>
      <w:bookmarkStart w:id="2227" w:name="_Toc91439968"/>
      <w:bookmarkStart w:id="2228" w:name="_Toc98855274"/>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9A4F35C" w14:textId="77777777" w:rsidR="005B3300" w:rsidRPr="00661924" w:rsidRDefault="005B3300" w:rsidP="005B3300">
      <w:pPr>
        <w:pStyle w:val="Heading5"/>
      </w:pPr>
      <w:bookmarkStart w:id="2229" w:name="_Toc21338169"/>
      <w:bookmarkStart w:id="2230" w:name="_Toc29808277"/>
      <w:bookmarkStart w:id="2231" w:name="_Toc37068196"/>
      <w:bookmarkStart w:id="2232" w:name="_Toc37257149"/>
      <w:bookmarkStart w:id="2233" w:name="_Toc45892280"/>
      <w:bookmarkStart w:id="2234" w:name="_Toc53175906"/>
      <w:bookmarkStart w:id="2235" w:name="_Toc61119871"/>
      <w:bookmarkStart w:id="2236" w:name="_Toc67917087"/>
      <w:bookmarkStart w:id="2237" w:name="_Toc76297126"/>
      <w:bookmarkStart w:id="2238" w:name="_Toc76571067"/>
      <w:bookmarkStart w:id="2239" w:name="_Toc83742607"/>
      <w:bookmarkStart w:id="2240" w:name="_Toc91439969"/>
      <w:bookmarkStart w:id="2241" w:name="_Toc98855275"/>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242" w:name="_Toc21338170"/>
      <w:bookmarkStart w:id="2243" w:name="_Toc29808278"/>
      <w:bookmarkStart w:id="2244" w:name="_Toc37068197"/>
      <w:bookmarkStart w:id="2245" w:name="_Toc37257150"/>
      <w:bookmarkStart w:id="2246" w:name="_Toc45892281"/>
      <w:bookmarkStart w:id="2247" w:name="_Toc53175907"/>
      <w:bookmarkStart w:id="2248" w:name="_Toc61119872"/>
      <w:bookmarkStart w:id="2249" w:name="_Toc67917088"/>
      <w:bookmarkStart w:id="2250" w:name="_Toc76297127"/>
      <w:bookmarkStart w:id="2251" w:name="_Toc76571068"/>
      <w:bookmarkStart w:id="2252" w:name="_Toc83742608"/>
      <w:bookmarkStart w:id="2253" w:name="_Toc91439970"/>
      <w:bookmarkStart w:id="2254" w:name="_Toc98855276"/>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255" w:name="_Toc21338171"/>
      <w:bookmarkStart w:id="2256" w:name="_Toc29808279"/>
      <w:bookmarkStart w:id="2257" w:name="_Toc37068198"/>
      <w:bookmarkStart w:id="2258" w:name="_Toc37257151"/>
      <w:bookmarkStart w:id="2259" w:name="_Toc45892282"/>
      <w:bookmarkStart w:id="2260" w:name="_Toc53175908"/>
      <w:bookmarkStart w:id="2261" w:name="_Toc61119873"/>
      <w:bookmarkStart w:id="2262" w:name="_Toc67917089"/>
      <w:bookmarkStart w:id="2263" w:name="_Toc76297128"/>
      <w:bookmarkStart w:id="2264" w:name="_Toc76571069"/>
      <w:bookmarkStart w:id="2265" w:name="_Toc83742609"/>
      <w:bookmarkStart w:id="2266" w:name="_Toc91439971"/>
      <w:bookmarkStart w:id="2267" w:name="_Toc98855277"/>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2268" w:name="_Toc21338172"/>
      <w:bookmarkStart w:id="2269" w:name="_Toc29808280"/>
      <w:bookmarkStart w:id="2270" w:name="_Toc37068199"/>
      <w:bookmarkStart w:id="2271" w:name="_Toc37257152"/>
      <w:bookmarkStart w:id="2272" w:name="_Toc45892283"/>
      <w:bookmarkStart w:id="2273" w:name="_Toc53175909"/>
      <w:bookmarkStart w:id="2274" w:name="_Toc61119874"/>
      <w:bookmarkStart w:id="2275" w:name="_Toc67917090"/>
      <w:bookmarkStart w:id="2276" w:name="_Toc76297129"/>
      <w:bookmarkStart w:id="2277" w:name="_Toc76571070"/>
      <w:bookmarkStart w:id="2278" w:name="_Toc83742610"/>
      <w:bookmarkStart w:id="2279" w:name="_Toc91439972"/>
      <w:bookmarkStart w:id="2280" w:name="_Toc98855278"/>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2281" w:name="_Toc21338173"/>
      <w:bookmarkStart w:id="2282" w:name="_Toc29808281"/>
      <w:bookmarkStart w:id="2283" w:name="_Toc37068200"/>
      <w:bookmarkStart w:id="2284" w:name="_Toc37257153"/>
      <w:bookmarkStart w:id="2285" w:name="_Toc45892284"/>
      <w:bookmarkStart w:id="2286" w:name="_Toc53175910"/>
      <w:bookmarkStart w:id="2287" w:name="_Toc61119875"/>
      <w:bookmarkStart w:id="2288" w:name="_Toc67917091"/>
      <w:bookmarkStart w:id="2289" w:name="_Toc76297130"/>
      <w:bookmarkStart w:id="2290" w:name="_Toc76571071"/>
      <w:bookmarkStart w:id="2291" w:name="_Toc83742611"/>
      <w:bookmarkStart w:id="2292" w:name="_Toc91439973"/>
      <w:bookmarkStart w:id="2293" w:name="_Toc98855279"/>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1B15B1EA" w14:textId="77777777" w:rsidR="005B3300" w:rsidRPr="00661924" w:rsidRDefault="005B3300" w:rsidP="005B3300">
      <w:pPr>
        <w:pStyle w:val="Heading5"/>
      </w:pPr>
      <w:bookmarkStart w:id="2294" w:name="_Toc21338174"/>
      <w:bookmarkStart w:id="2295" w:name="_Toc29808282"/>
      <w:bookmarkStart w:id="2296" w:name="_Toc37068201"/>
      <w:bookmarkStart w:id="2297" w:name="_Toc37257154"/>
      <w:bookmarkStart w:id="2298" w:name="_Toc45892285"/>
      <w:bookmarkStart w:id="2299" w:name="_Toc53175911"/>
      <w:bookmarkStart w:id="2300" w:name="_Toc61119876"/>
      <w:bookmarkStart w:id="2301" w:name="_Toc67917092"/>
      <w:bookmarkStart w:id="2302" w:name="_Toc76297131"/>
      <w:bookmarkStart w:id="2303" w:name="_Toc76571072"/>
      <w:bookmarkStart w:id="2304" w:name="_Toc83742612"/>
      <w:bookmarkStart w:id="2305" w:name="_Toc91439974"/>
      <w:bookmarkStart w:id="2306" w:name="_Toc98855280"/>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2307" w:name="_Toc21338175"/>
      <w:bookmarkStart w:id="2308" w:name="_Toc29808283"/>
      <w:bookmarkStart w:id="2309" w:name="_Toc37068202"/>
      <w:bookmarkStart w:id="2310" w:name="_Toc37257155"/>
      <w:bookmarkStart w:id="2311" w:name="_Toc45892286"/>
      <w:bookmarkStart w:id="2312" w:name="_Toc53175912"/>
      <w:bookmarkStart w:id="2313" w:name="_Toc61119877"/>
      <w:bookmarkStart w:id="2314" w:name="_Toc67917093"/>
      <w:bookmarkStart w:id="2315" w:name="_Toc76297132"/>
      <w:bookmarkStart w:id="2316" w:name="_Toc76571073"/>
      <w:bookmarkStart w:id="2317" w:name="_Toc83742613"/>
      <w:bookmarkStart w:id="2318" w:name="_Toc91439975"/>
      <w:bookmarkStart w:id="2319" w:name="_Toc98855281"/>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2320" w:name="_Toc21338176"/>
      <w:bookmarkStart w:id="2321" w:name="_Toc29808284"/>
      <w:bookmarkStart w:id="2322" w:name="_Toc37068203"/>
      <w:bookmarkStart w:id="2323" w:name="_Toc37257156"/>
      <w:bookmarkStart w:id="2324" w:name="_Toc45892287"/>
      <w:bookmarkStart w:id="2325" w:name="_Toc53175913"/>
      <w:bookmarkStart w:id="2326" w:name="_Toc61119878"/>
      <w:bookmarkStart w:id="2327" w:name="_Toc67917094"/>
      <w:bookmarkStart w:id="2328" w:name="_Toc76297133"/>
      <w:bookmarkStart w:id="2329" w:name="_Toc76571074"/>
      <w:bookmarkStart w:id="2330" w:name="_Toc83742614"/>
      <w:bookmarkStart w:id="2331" w:name="_Toc91439976"/>
      <w:bookmarkStart w:id="2332" w:name="_Toc98855282"/>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2333" w:name="_Toc21338177"/>
      <w:bookmarkStart w:id="2334" w:name="_Toc29808285"/>
      <w:bookmarkStart w:id="2335" w:name="_Toc37068204"/>
      <w:bookmarkStart w:id="2336" w:name="_Toc37257157"/>
      <w:bookmarkStart w:id="2337" w:name="_Toc45892288"/>
      <w:bookmarkStart w:id="2338" w:name="_Toc53175914"/>
      <w:bookmarkStart w:id="2339" w:name="_Toc61119879"/>
      <w:bookmarkStart w:id="2340" w:name="_Toc67917095"/>
      <w:bookmarkStart w:id="2341" w:name="_Toc76297134"/>
      <w:bookmarkStart w:id="2342" w:name="_Toc76571075"/>
      <w:bookmarkStart w:id="2343" w:name="_Toc83742615"/>
      <w:bookmarkStart w:id="2344" w:name="_Toc91439977"/>
      <w:bookmarkStart w:id="2345" w:name="_Toc98855283"/>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52370F5F" w14:textId="77777777" w:rsidR="005B3300" w:rsidRPr="00661924" w:rsidRDefault="005B3300" w:rsidP="005B3300">
      <w:pPr>
        <w:pStyle w:val="Heading4"/>
        <w:rPr>
          <w:lang w:eastAsia="zh-CN"/>
        </w:rPr>
      </w:pPr>
      <w:bookmarkStart w:id="2346" w:name="_Toc21338178"/>
      <w:bookmarkStart w:id="2347" w:name="_Toc29808286"/>
      <w:bookmarkStart w:id="2348" w:name="_Toc37068205"/>
      <w:bookmarkStart w:id="2349" w:name="_Toc37257158"/>
      <w:bookmarkStart w:id="2350" w:name="_Toc45892289"/>
      <w:bookmarkStart w:id="2351" w:name="_Toc53175915"/>
      <w:bookmarkStart w:id="2352" w:name="_Toc61119880"/>
      <w:bookmarkStart w:id="2353" w:name="_Toc67917096"/>
      <w:bookmarkStart w:id="2354" w:name="_Toc76297135"/>
      <w:bookmarkStart w:id="2355" w:name="_Toc76571076"/>
      <w:bookmarkStart w:id="2356" w:name="_Toc83742616"/>
      <w:bookmarkStart w:id="2357" w:name="_Toc91439978"/>
      <w:bookmarkStart w:id="2358" w:name="_Toc98855284"/>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25559F02" w14:textId="77777777" w:rsidR="005B3300" w:rsidRPr="00661924" w:rsidRDefault="005B3300" w:rsidP="005B3300">
      <w:pPr>
        <w:pStyle w:val="Heading5"/>
      </w:pPr>
      <w:bookmarkStart w:id="2359" w:name="_Toc21338179"/>
      <w:bookmarkStart w:id="2360" w:name="_Toc29808287"/>
      <w:bookmarkStart w:id="2361" w:name="_Toc37068206"/>
      <w:bookmarkStart w:id="2362" w:name="_Toc37257159"/>
      <w:bookmarkStart w:id="2363" w:name="_Toc45892290"/>
      <w:bookmarkStart w:id="2364" w:name="_Toc53175916"/>
      <w:bookmarkStart w:id="2365" w:name="_Toc61119881"/>
      <w:bookmarkStart w:id="2366" w:name="_Toc67917097"/>
      <w:bookmarkStart w:id="2367" w:name="_Toc76297136"/>
      <w:bookmarkStart w:id="2368" w:name="_Toc76571077"/>
      <w:bookmarkStart w:id="2369" w:name="_Toc83742617"/>
      <w:bookmarkStart w:id="2370" w:name="_Toc91439979"/>
      <w:bookmarkStart w:id="2371" w:name="_Toc98855285"/>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2372" w:name="_Toc21338180"/>
      <w:bookmarkStart w:id="2373" w:name="_Toc29808288"/>
      <w:bookmarkStart w:id="2374" w:name="_Toc37068207"/>
      <w:bookmarkStart w:id="2375" w:name="_Toc37257160"/>
      <w:bookmarkStart w:id="2376" w:name="_Toc45892291"/>
      <w:bookmarkStart w:id="2377" w:name="_Toc53175917"/>
      <w:bookmarkStart w:id="2378" w:name="_Toc61119882"/>
      <w:bookmarkStart w:id="2379" w:name="_Toc67917098"/>
      <w:bookmarkStart w:id="2380" w:name="_Toc76297137"/>
      <w:bookmarkStart w:id="2381" w:name="_Toc76571078"/>
      <w:bookmarkStart w:id="2382" w:name="_Toc83742618"/>
      <w:bookmarkStart w:id="2383" w:name="_Toc91439980"/>
      <w:bookmarkStart w:id="2384" w:name="_Toc98855286"/>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586E730F" w:rsidR="00697258" w:rsidRPr="00661924" w:rsidRDefault="00697258" w:rsidP="00697258">
            <w:pPr>
              <w:keepNext/>
              <w:keepLines/>
              <w:spacing w:after="0"/>
              <w:jc w:val="center"/>
              <w:rPr>
                <w:rFonts w:ascii="Arial" w:eastAsia="SimSun" w:hAnsi="Arial"/>
                <w:sz w:val="18"/>
              </w:rPr>
            </w:pPr>
            <w:del w:id="2385" w:author="CR0279" w:date="2022-03-16T09:30:00Z">
              <w:r w:rsidRPr="00661924" w:rsidDel="004A29E2">
                <w:rPr>
                  <w:rFonts w:ascii="Arial" w:eastAsia="SimSun" w:hAnsi="Arial"/>
                  <w:sz w:val="18"/>
                </w:rPr>
                <w:delText>4x4</w:delText>
              </w:r>
            </w:del>
            <w:ins w:id="2386" w:author="CR0279" w:date="2022-03-16T09:30:00Z">
              <w:r>
                <w:rPr>
                  <w:rFonts w:ascii="Arial" w:eastAsia="SimSun" w:hAnsi="Arial"/>
                  <w:sz w:val="18"/>
                </w:rPr>
                <w:t>2x4</w:t>
              </w:r>
            </w:ins>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2387" w:name="_Toc21338181"/>
      <w:bookmarkStart w:id="2388" w:name="_Toc29808289"/>
      <w:bookmarkStart w:id="2389" w:name="_Toc37068208"/>
      <w:bookmarkStart w:id="2390" w:name="_Toc37257161"/>
      <w:bookmarkStart w:id="2391" w:name="_Toc45892292"/>
      <w:bookmarkStart w:id="2392" w:name="_Toc53175918"/>
      <w:bookmarkStart w:id="2393" w:name="_Toc61119883"/>
      <w:bookmarkStart w:id="2394" w:name="_Toc67917099"/>
      <w:bookmarkStart w:id="2395" w:name="_Toc76297138"/>
      <w:bookmarkStart w:id="2396" w:name="_Toc76571079"/>
      <w:bookmarkStart w:id="2397" w:name="_Toc83742619"/>
      <w:bookmarkStart w:id="2398" w:name="_Toc91439981"/>
      <w:bookmarkStart w:id="2399" w:name="_Toc98855287"/>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2400" w:name="_Toc21338182"/>
      <w:bookmarkStart w:id="2401" w:name="_Toc29808290"/>
      <w:bookmarkStart w:id="2402" w:name="_Toc37068209"/>
      <w:bookmarkStart w:id="2403" w:name="_Toc37257162"/>
      <w:bookmarkStart w:id="2404" w:name="_Toc45892293"/>
      <w:bookmarkStart w:id="2405" w:name="_Toc53175919"/>
      <w:bookmarkStart w:id="2406" w:name="_Toc61119884"/>
      <w:bookmarkStart w:id="2407" w:name="_Toc67917100"/>
      <w:bookmarkStart w:id="2408" w:name="_Toc76297139"/>
      <w:bookmarkStart w:id="2409" w:name="_Toc76571080"/>
      <w:bookmarkStart w:id="2410" w:name="_Toc83742620"/>
      <w:bookmarkStart w:id="2411" w:name="_Toc91439982"/>
      <w:bookmarkStart w:id="2412" w:name="_Toc98855288"/>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2413" w:name="_Toc21338183"/>
      <w:bookmarkStart w:id="2414" w:name="_Toc29808291"/>
      <w:bookmarkStart w:id="2415" w:name="_Toc37068210"/>
      <w:bookmarkStart w:id="2416" w:name="_Toc37257163"/>
      <w:bookmarkStart w:id="2417" w:name="_Toc45892294"/>
      <w:bookmarkStart w:id="2418" w:name="_Toc53175920"/>
      <w:bookmarkStart w:id="2419" w:name="_Toc61119885"/>
      <w:bookmarkStart w:id="2420" w:name="_Toc67917101"/>
      <w:bookmarkStart w:id="2421" w:name="_Toc76297140"/>
      <w:bookmarkStart w:id="2422" w:name="_Toc76571081"/>
      <w:bookmarkStart w:id="2423" w:name="_Toc83742621"/>
      <w:bookmarkStart w:id="2424" w:name="_Toc91439983"/>
      <w:bookmarkStart w:id="2425" w:name="_Toc98855289"/>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664589C9" w14:textId="77777777" w:rsidR="005B3300" w:rsidRPr="00661924" w:rsidRDefault="005B3300" w:rsidP="005B3300">
      <w:pPr>
        <w:pStyle w:val="Heading5"/>
      </w:pPr>
      <w:bookmarkStart w:id="2426" w:name="_Toc21338184"/>
      <w:bookmarkStart w:id="2427" w:name="_Toc29808292"/>
      <w:bookmarkStart w:id="2428" w:name="_Toc37068211"/>
      <w:bookmarkStart w:id="2429" w:name="_Toc37257164"/>
      <w:bookmarkStart w:id="2430" w:name="_Toc45892295"/>
      <w:bookmarkStart w:id="2431" w:name="_Toc53175921"/>
      <w:bookmarkStart w:id="2432" w:name="_Toc61119886"/>
      <w:bookmarkStart w:id="2433" w:name="_Toc67917102"/>
      <w:bookmarkStart w:id="2434" w:name="_Toc76297141"/>
      <w:bookmarkStart w:id="2435" w:name="_Toc76571082"/>
      <w:bookmarkStart w:id="2436" w:name="_Toc83742622"/>
      <w:bookmarkStart w:id="2437" w:name="_Toc91439984"/>
      <w:bookmarkStart w:id="2438" w:name="_Toc98855290"/>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2439" w:name="_Toc21338185"/>
      <w:bookmarkStart w:id="2440" w:name="_Toc29808293"/>
      <w:bookmarkStart w:id="2441" w:name="_Toc37068212"/>
      <w:bookmarkStart w:id="2442" w:name="_Toc37257165"/>
      <w:bookmarkStart w:id="2443" w:name="_Toc45892296"/>
      <w:bookmarkStart w:id="2444" w:name="_Toc53175922"/>
      <w:bookmarkStart w:id="2445" w:name="_Toc61119887"/>
      <w:bookmarkStart w:id="2446" w:name="_Toc67917103"/>
      <w:bookmarkStart w:id="2447" w:name="_Toc76297142"/>
      <w:bookmarkStart w:id="2448" w:name="_Toc76571083"/>
      <w:bookmarkStart w:id="2449" w:name="_Toc83742623"/>
      <w:bookmarkStart w:id="2450" w:name="_Toc91439985"/>
      <w:bookmarkStart w:id="2451" w:name="_Toc98855291"/>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2452" w:name="_Toc21338186"/>
      <w:bookmarkStart w:id="2453" w:name="_Toc29808294"/>
      <w:bookmarkStart w:id="2454" w:name="_Toc37068213"/>
      <w:bookmarkStart w:id="2455" w:name="_Toc37257166"/>
      <w:bookmarkStart w:id="2456" w:name="_Toc45892297"/>
      <w:bookmarkStart w:id="2457" w:name="_Toc53175923"/>
      <w:bookmarkStart w:id="2458" w:name="_Toc61119888"/>
      <w:bookmarkStart w:id="2459" w:name="_Toc67917104"/>
      <w:bookmarkStart w:id="2460" w:name="_Toc76297143"/>
      <w:bookmarkStart w:id="2461" w:name="_Toc76571084"/>
      <w:bookmarkStart w:id="2462" w:name="_Toc83742624"/>
      <w:bookmarkStart w:id="2463" w:name="_Toc91439986"/>
      <w:bookmarkStart w:id="2464" w:name="_Toc98855292"/>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2465" w:name="_Toc21338187"/>
      <w:bookmarkStart w:id="2466" w:name="_Toc29808295"/>
      <w:bookmarkStart w:id="2467" w:name="_Toc37068214"/>
      <w:bookmarkStart w:id="2468" w:name="_Toc37257167"/>
      <w:bookmarkStart w:id="2469" w:name="_Toc45892298"/>
      <w:bookmarkStart w:id="2470" w:name="_Toc53175924"/>
      <w:bookmarkStart w:id="2471" w:name="_Toc61119889"/>
      <w:bookmarkStart w:id="2472" w:name="_Toc67917105"/>
      <w:bookmarkStart w:id="2473" w:name="_Toc76297144"/>
      <w:bookmarkStart w:id="2474" w:name="_Toc76571085"/>
      <w:bookmarkStart w:id="2475" w:name="_Toc83742625"/>
      <w:bookmarkStart w:id="2476" w:name="_Toc91439987"/>
      <w:bookmarkStart w:id="2477" w:name="_Toc98855293"/>
      <w:r w:rsidRPr="00661924">
        <w:t>5.</w:t>
      </w:r>
      <w:r w:rsidRPr="00661924">
        <w:rPr>
          <w:rFonts w:hint="eastAsia"/>
        </w:rPr>
        <w:t>3</w:t>
      </w:r>
      <w:r w:rsidRPr="00661924">
        <w:rPr>
          <w:rFonts w:hint="eastAsia"/>
          <w:lang w:eastAsia="zh-CN"/>
        </w:rPr>
        <w:tab/>
      </w:r>
      <w:r w:rsidRPr="00661924">
        <w:t>PDCCH demodulation requirements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rPr>
                <w:ins w:id="2478" w:author="CR0279" w:date="2022-03-16T09:30:00Z"/>
              </w:rPr>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ins w:id="2479" w:author="CR0279" w:date="2022-03-16T09:30:00Z">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ins>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2480" w:name="_Hlk531596606"/>
      <w:bookmarkStart w:id="2481" w:name="_Toc21338188"/>
      <w:bookmarkStart w:id="2482" w:name="_Toc29808296"/>
      <w:bookmarkStart w:id="2483" w:name="_Toc37068215"/>
      <w:bookmarkStart w:id="2484" w:name="_Toc37257168"/>
      <w:bookmarkStart w:id="2485" w:name="_Toc45892299"/>
      <w:bookmarkStart w:id="2486" w:name="_Toc53175925"/>
      <w:bookmarkStart w:id="2487" w:name="_Toc61119890"/>
      <w:bookmarkStart w:id="2488" w:name="_Toc67917106"/>
      <w:bookmarkStart w:id="2489" w:name="_Toc76297145"/>
      <w:bookmarkStart w:id="2490" w:name="_Toc76571086"/>
      <w:bookmarkStart w:id="2491" w:name="_Toc83742626"/>
      <w:bookmarkStart w:id="2492" w:name="_Toc91439988"/>
      <w:bookmarkStart w:id="2493" w:name="_Toc98855294"/>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2494" w:name="_Toc21338189"/>
      <w:bookmarkStart w:id="2495" w:name="_Toc29808297"/>
      <w:bookmarkStart w:id="2496" w:name="_Toc37068216"/>
      <w:bookmarkStart w:id="2497" w:name="_Toc37257169"/>
      <w:bookmarkStart w:id="2498" w:name="_Toc45892300"/>
      <w:bookmarkStart w:id="2499" w:name="_Toc53175926"/>
      <w:bookmarkStart w:id="2500" w:name="_Toc61119891"/>
      <w:bookmarkStart w:id="2501" w:name="_Toc67917107"/>
      <w:bookmarkStart w:id="2502" w:name="_Toc76297146"/>
      <w:bookmarkStart w:id="2503" w:name="_Toc76571087"/>
      <w:bookmarkStart w:id="2504" w:name="_Toc83742627"/>
      <w:bookmarkStart w:id="2505" w:name="_Toc91439989"/>
      <w:bookmarkStart w:id="2506" w:name="_Toc98855295"/>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0CB5575D" w14:textId="77777777" w:rsidR="005B3300" w:rsidRPr="00661924" w:rsidRDefault="005B3300" w:rsidP="005B3300">
      <w:pPr>
        <w:pStyle w:val="Heading4"/>
        <w:rPr>
          <w:lang w:eastAsia="zh-CN"/>
        </w:rPr>
      </w:pPr>
      <w:bookmarkStart w:id="2507" w:name="_Toc21338190"/>
      <w:bookmarkStart w:id="2508" w:name="_Toc29808298"/>
      <w:bookmarkStart w:id="2509" w:name="_Toc37068217"/>
      <w:bookmarkStart w:id="2510" w:name="_Toc37257170"/>
      <w:bookmarkStart w:id="2511" w:name="_Toc45892301"/>
      <w:bookmarkStart w:id="2512" w:name="_Toc53175927"/>
      <w:bookmarkStart w:id="2513" w:name="_Toc61119892"/>
      <w:bookmarkStart w:id="2514" w:name="_Toc67917108"/>
      <w:bookmarkStart w:id="2515" w:name="_Toc76297147"/>
      <w:bookmarkStart w:id="2516" w:name="_Toc76571088"/>
      <w:bookmarkStart w:id="2517" w:name="_Toc83742628"/>
      <w:bookmarkStart w:id="2518" w:name="_Toc91439990"/>
      <w:bookmarkStart w:id="2519" w:name="_Toc98855296"/>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2520" w:name="_Toc21338191"/>
      <w:bookmarkStart w:id="2521" w:name="_Toc29808299"/>
      <w:bookmarkStart w:id="2522" w:name="_Toc37068218"/>
      <w:bookmarkStart w:id="2523" w:name="_Toc37257171"/>
      <w:bookmarkStart w:id="2524" w:name="_Toc45892302"/>
      <w:bookmarkStart w:id="2525" w:name="_Toc53175928"/>
      <w:bookmarkStart w:id="2526" w:name="_Toc61119893"/>
      <w:bookmarkStart w:id="2527" w:name="_Toc67917109"/>
      <w:bookmarkStart w:id="2528" w:name="_Toc76297148"/>
      <w:bookmarkStart w:id="2529" w:name="_Toc76571089"/>
      <w:bookmarkStart w:id="2530" w:name="_Toc83742629"/>
      <w:bookmarkStart w:id="2531" w:name="_Toc91439991"/>
      <w:bookmarkStart w:id="2532" w:name="_Toc98855297"/>
      <w:r w:rsidRPr="00661924">
        <w:rPr>
          <w:snapToGrid w:val="0"/>
        </w:rPr>
        <w:t>5.3.2.1.1</w:t>
      </w:r>
      <w:r w:rsidRPr="00661924">
        <w:rPr>
          <w:rFonts w:hint="eastAsia"/>
          <w:snapToGrid w:val="0"/>
          <w:lang w:eastAsia="zh-CN"/>
        </w:rPr>
        <w:tab/>
      </w:r>
      <w:r w:rsidRPr="00661924">
        <w:rPr>
          <w:snapToGrid w:val="0"/>
        </w:rPr>
        <w:t>1 Tx Antenna performances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2533" w:name="_Toc21338192"/>
      <w:bookmarkStart w:id="2534" w:name="_Toc29808300"/>
      <w:bookmarkStart w:id="2535" w:name="_Toc37068219"/>
      <w:bookmarkStart w:id="2536" w:name="_Toc37257172"/>
      <w:bookmarkStart w:id="2537" w:name="_Toc45892303"/>
      <w:bookmarkStart w:id="2538" w:name="_Toc53175929"/>
      <w:bookmarkStart w:id="2539" w:name="_Toc61119894"/>
      <w:bookmarkStart w:id="2540" w:name="_Toc67917110"/>
      <w:bookmarkStart w:id="2541" w:name="_Toc76297149"/>
      <w:bookmarkStart w:id="2542" w:name="_Toc76571090"/>
      <w:bookmarkStart w:id="2543" w:name="_Toc83742630"/>
      <w:bookmarkStart w:id="2544" w:name="_Toc91439992"/>
      <w:bookmarkStart w:id="2545" w:name="_Toc98855298"/>
      <w:r w:rsidRPr="00661924">
        <w:rPr>
          <w:snapToGrid w:val="0"/>
        </w:rPr>
        <w:t>5.3.2.1.2</w:t>
      </w:r>
      <w:r w:rsidRPr="00661924">
        <w:rPr>
          <w:rFonts w:hint="eastAsia"/>
          <w:snapToGrid w:val="0"/>
          <w:lang w:eastAsia="zh-CN"/>
        </w:rPr>
        <w:tab/>
      </w:r>
      <w:r w:rsidRPr="00661924">
        <w:rPr>
          <w:snapToGrid w:val="0"/>
        </w:rPr>
        <w:t>2 Tx Antenna performances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2546" w:name="_Toc21338193"/>
      <w:bookmarkStart w:id="2547" w:name="_Toc29808301"/>
      <w:bookmarkStart w:id="2548" w:name="_Toc37068220"/>
      <w:bookmarkStart w:id="2549" w:name="_Toc37257173"/>
      <w:bookmarkStart w:id="2550" w:name="_Toc45892304"/>
      <w:bookmarkStart w:id="2551" w:name="_Toc53175930"/>
      <w:bookmarkStart w:id="2552" w:name="_Toc61119895"/>
      <w:bookmarkStart w:id="2553" w:name="_Toc67917111"/>
      <w:bookmarkStart w:id="2554" w:name="_Toc76297150"/>
      <w:bookmarkStart w:id="2555" w:name="_Toc76571091"/>
      <w:bookmarkStart w:id="2556" w:name="_Toc83742631"/>
      <w:bookmarkStart w:id="2557" w:name="_Toc91439993"/>
      <w:bookmarkStart w:id="2558" w:name="_Toc98855299"/>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2559" w:name="_Toc21338194"/>
      <w:bookmarkStart w:id="2560" w:name="_Toc29808302"/>
      <w:bookmarkStart w:id="2561" w:name="_Toc37068221"/>
      <w:bookmarkStart w:id="2562" w:name="_Toc37257174"/>
      <w:bookmarkStart w:id="2563" w:name="_Toc45892305"/>
      <w:bookmarkStart w:id="2564" w:name="_Toc53175931"/>
      <w:bookmarkStart w:id="2565" w:name="_Toc61119896"/>
      <w:bookmarkStart w:id="2566" w:name="_Toc67917112"/>
      <w:bookmarkStart w:id="2567" w:name="_Toc76297151"/>
      <w:bookmarkStart w:id="2568" w:name="_Toc76571092"/>
      <w:bookmarkStart w:id="2569" w:name="_Toc83742632"/>
      <w:bookmarkStart w:id="2570" w:name="_Toc91439994"/>
      <w:bookmarkStart w:id="2571" w:name="_Toc98855300"/>
      <w:r w:rsidRPr="00661924">
        <w:rPr>
          <w:snapToGrid w:val="0"/>
        </w:rPr>
        <w:t>5.3.2.2.1</w:t>
      </w:r>
      <w:r w:rsidRPr="00661924">
        <w:rPr>
          <w:rFonts w:hint="eastAsia"/>
          <w:snapToGrid w:val="0"/>
          <w:lang w:eastAsia="zh-CN"/>
        </w:rPr>
        <w:tab/>
      </w:r>
      <w:r w:rsidRPr="00661924">
        <w:rPr>
          <w:snapToGrid w:val="0"/>
        </w:rPr>
        <w:t>1 Tx Antenna performances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2572" w:name="_Toc21338195"/>
      <w:bookmarkStart w:id="2573" w:name="_Toc29808303"/>
      <w:bookmarkStart w:id="2574" w:name="_Toc37068222"/>
      <w:bookmarkStart w:id="2575" w:name="_Toc37257175"/>
      <w:bookmarkStart w:id="2576" w:name="_Toc45892306"/>
      <w:bookmarkStart w:id="2577" w:name="_Toc53175932"/>
      <w:bookmarkStart w:id="2578" w:name="_Toc61119897"/>
      <w:bookmarkStart w:id="2579" w:name="_Toc67917113"/>
      <w:bookmarkStart w:id="2580" w:name="_Toc76297152"/>
      <w:bookmarkStart w:id="2581" w:name="_Toc76571093"/>
      <w:bookmarkStart w:id="2582" w:name="_Toc83742633"/>
      <w:bookmarkStart w:id="2583" w:name="_Toc91439995"/>
      <w:bookmarkStart w:id="2584" w:name="_Toc98855301"/>
      <w:r w:rsidRPr="00661924">
        <w:rPr>
          <w:snapToGrid w:val="0"/>
        </w:rPr>
        <w:t>5.3.2.2.2</w:t>
      </w:r>
      <w:r w:rsidRPr="00661924">
        <w:rPr>
          <w:rFonts w:hint="eastAsia"/>
          <w:snapToGrid w:val="0"/>
          <w:lang w:eastAsia="zh-CN"/>
        </w:rPr>
        <w:tab/>
      </w:r>
      <w:r w:rsidRPr="00661924">
        <w:rPr>
          <w:snapToGrid w:val="0"/>
        </w:rPr>
        <w:t>2 Tx Antenna performances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2585" w:name="_Toc21338196"/>
      <w:bookmarkStart w:id="2586" w:name="_Toc29808304"/>
      <w:bookmarkStart w:id="2587" w:name="_Toc37068223"/>
      <w:bookmarkStart w:id="2588" w:name="_Toc37257176"/>
      <w:bookmarkStart w:id="2589" w:name="_Toc45892307"/>
      <w:bookmarkStart w:id="2590" w:name="_Toc53175933"/>
      <w:bookmarkStart w:id="2591" w:name="_Toc61119898"/>
      <w:bookmarkStart w:id="2592" w:name="_Toc67917114"/>
      <w:bookmarkStart w:id="2593" w:name="_Toc76297153"/>
      <w:bookmarkStart w:id="2594" w:name="_Toc76571094"/>
      <w:bookmarkStart w:id="2595" w:name="_Toc83742634"/>
      <w:bookmarkStart w:id="2596" w:name="_Toc91439996"/>
      <w:bookmarkStart w:id="2597" w:name="_Toc98855302"/>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0D169902" w14:textId="77777777" w:rsidR="005B3300" w:rsidRPr="00661924" w:rsidRDefault="005B3300" w:rsidP="005B3300">
      <w:pPr>
        <w:pStyle w:val="Heading4"/>
        <w:rPr>
          <w:lang w:eastAsia="zh-CN"/>
        </w:rPr>
      </w:pPr>
      <w:bookmarkStart w:id="2598" w:name="_Toc21338197"/>
      <w:bookmarkStart w:id="2599" w:name="_Toc29808305"/>
      <w:bookmarkStart w:id="2600" w:name="_Toc37068224"/>
      <w:bookmarkStart w:id="2601" w:name="_Toc37257177"/>
      <w:bookmarkStart w:id="2602" w:name="_Toc45892308"/>
      <w:bookmarkStart w:id="2603" w:name="_Toc53175934"/>
      <w:bookmarkStart w:id="2604" w:name="_Toc61119899"/>
      <w:bookmarkStart w:id="2605" w:name="_Toc67917115"/>
      <w:bookmarkStart w:id="2606" w:name="_Toc76297154"/>
      <w:bookmarkStart w:id="2607" w:name="_Toc76571095"/>
      <w:bookmarkStart w:id="2608" w:name="_Toc83742635"/>
      <w:bookmarkStart w:id="2609" w:name="_Toc91439997"/>
      <w:bookmarkStart w:id="2610" w:name="_Toc98855303"/>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2611" w:name="_Toc21338198"/>
      <w:bookmarkStart w:id="2612" w:name="_Toc29808306"/>
      <w:bookmarkStart w:id="2613" w:name="_Toc37068225"/>
      <w:bookmarkStart w:id="2614" w:name="_Toc37257178"/>
      <w:bookmarkStart w:id="2615" w:name="_Toc45892309"/>
      <w:bookmarkStart w:id="2616" w:name="_Toc53175935"/>
      <w:bookmarkStart w:id="2617" w:name="_Toc61119900"/>
      <w:bookmarkStart w:id="2618" w:name="_Toc67917116"/>
      <w:bookmarkStart w:id="2619" w:name="_Toc76297155"/>
      <w:bookmarkStart w:id="2620" w:name="_Toc76571096"/>
      <w:bookmarkStart w:id="2621" w:name="_Toc83742636"/>
      <w:bookmarkStart w:id="2622" w:name="_Toc91439998"/>
      <w:bookmarkStart w:id="2623" w:name="_Toc98855304"/>
      <w:r w:rsidRPr="00661924">
        <w:rPr>
          <w:snapToGrid w:val="0"/>
        </w:rPr>
        <w:t>5.3.3.1.1</w:t>
      </w:r>
      <w:r w:rsidRPr="00661924">
        <w:rPr>
          <w:rFonts w:hint="eastAsia"/>
          <w:snapToGrid w:val="0"/>
          <w:lang w:eastAsia="zh-CN"/>
        </w:rPr>
        <w:tab/>
      </w:r>
      <w:r w:rsidRPr="00661924">
        <w:rPr>
          <w:snapToGrid w:val="0"/>
        </w:rPr>
        <w:t>1 Tx Antenna performances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2624" w:name="_Toc21338199"/>
      <w:bookmarkStart w:id="2625" w:name="_Toc29808307"/>
      <w:bookmarkStart w:id="2626" w:name="_Toc37068226"/>
      <w:bookmarkStart w:id="2627" w:name="_Toc37257179"/>
      <w:bookmarkStart w:id="2628" w:name="_Toc45892310"/>
      <w:bookmarkStart w:id="2629" w:name="_Toc53175936"/>
      <w:bookmarkStart w:id="2630" w:name="_Toc61119901"/>
      <w:bookmarkStart w:id="2631" w:name="_Toc67917117"/>
      <w:bookmarkStart w:id="2632" w:name="_Toc76297156"/>
      <w:bookmarkStart w:id="2633" w:name="_Toc76571097"/>
      <w:bookmarkStart w:id="2634" w:name="_Toc83742637"/>
      <w:bookmarkStart w:id="2635" w:name="_Toc91439999"/>
      <w:bookmarkStart w:id="2636" w:name="_Toc98855305"/>
      <w:r w:rsidRPr="00661924">
        <w:rPr>
          <w:snapToGrid w:val="0"/>
        </w:rPr>
        <w:t>5.3.3.1.2</w:t>
      </w:r>
      <w:r w:rsidRPr="00661924">
        <w:rPr>
          <w:rFonts w:hint="eastAsia"/>
          <w:snapToGrid w:val="0"/>
          <w:lang w:eastAsia="zh-CN"/>
        </w:rPr>
        <w:tab/>
      </w:r>
      <w:r w:rsidRPr="00661924">
        <w:rPr>
          <w:snapToGrid w:val="0"/>
        </w:rPr>
        <w:t>2 Tx Antenna performances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2637" w:name="_Toc21338200"/>
      <w:bookmarkStart w:id="2638" w:name="_Toc29808308"/>
      <w:bookmarkStart w:id="2639" w:name="_Toc37068227"/>
      <w:bookmarkStart w:id="2640" w:name="_Toc37257180"/>
      <w:bookmarkStart w:id="2641" w:name="_Toc45892311"/>
      <w:bookmarkStart w:id="2642" w:name="_Toc53175937"/>
      <w:bookmarkStart w:id="2643" w:name="_Toc61119902"/>
      <w:bookmarkStart w:id="2644" w:name="_Toc67917118"/>
      <w:bookmarkStart w:id="2645" w:name="_Toc76297157"/>
      <w:bookmarkStart w:id="2646" w:name="_Toc76571098"/>
      <w:bookmarkStart w:id="2647" w:name="_Toc83742638"/>
      <w:bookmarkStart w:id="2648" w:name="_Toc91440000"/>
      <w:bookmarkStart w:id="2649" w:name="_Toc98855306"/>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2650" w:name="_Toc21338201"/>
      <w:bookmarkStart w:id="2651" w:name="_Toc29808309"/>
      <w:bookmarkStart w:id="2652" w:name="_Toc37068228"/>
      <w:bookmarkStart w:id="2653" w:name="_Toc37257181"/>
      <w:bookmarkStart w:id="2654" w:name="_Toc45892312"/>
      <w:bookmarkStart w:id="2655" w:name="_Toc53175938"/>
      <w:bookmarkStart w:id="2656" w:name="_Toc61119903"/>
      <w:bookmarkStart w:id="2657" w:name="_Toc67917119"/>
      <w:bookmarkStart w:id="2658" w:name="_Toc76297158"/>
      <w:bookmarkStart w:id="2659" w:name="_Toc76571099"/>
      <w:bookmarkStart w:id="2660" w:name="_Toc83742639"/>
      <w:bookmarkStart w:id="2661" w:name="_Toc91440001"/>
      <w:bookmarkStart w:id="2662" w:name="_Toc98855307"/>
      <w:r w:rsidRPr="00661924">
        <w:rPr>
          <w:snapToGrid w:val="0"/>
        </w:rPr>
        <w:t>5.3.3.2.1</w:t>
      </w:r>
      <w:r w:rsidRPr="00661924">
        <w:rPr>
          <w:rFonts w:hint="eastAsia"/>
          <w:snapToGrid w:val="0"/>
          <w:lang w:eastAsia="zh-CN"/>
        </w:rPr>
        <w:tab/>
      </w:r>
      <w:r w:rsidRPr="00661924">
        <w:rPr>
          <w:snapToGrid w:val="0"/>
        </w:rPr>
        <w:t>1 Tx Antenna performances</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2663" w:name="_Toc21338202"/>
      <w:bookmarkStart w:id="2664" w:name="_Toc29808310"/>
      <w:bookmarkStart w:id="2665" w:name="_Toc37068229"/>
      <w:bookmarkStart w:id="2666" w:name="_Toc37257182"/>
      <w:bookmarkStart w:id="2667" w:name="_Toc45892313"/>
      <w:bookmarkStart w:id="2668" w:name="_Toc53175939"/>
      <w:bookmarkStart w:id="2669" w:name="_Toc61119904"/>
      <w:bookmarkStart w:id="2670" w:name="_Toc67917120"/>
      <w:bookmarkStart w:id="2671" w:name="_Toc76297159"/>
      <w:bookmarkStart w:id="2672" w:name="_Toc76571100"/>
      <w:bookmarkStart w:id="2673" w:name="_Toc83742640"/>
      <w:bookmarkStart w:id="2674" w:name="_Toc91440002"/>
      <w:bookmarkStart w:id="2675" w:name="_Toc98855308"/>
      <w:r w:rsidRPr="00661924">
        <w:rPr>
          <w:snapToGrid w:val="0"/>
        </w:rPr>
        <w:t>5.3.3.2.2</w:t>
      </w:r>
      <w:r w:rsidRPr="00661924">
        <w:rPr>
          <w:rFonts w:hint="eastAsia"/>
          <w:snapToGrid w:val="0"/>
          <w:lang w:eastAsia="zh-CN"/>
        </w:rPr>
        <w:tab/>
      </w:r>
      <w:r w:rsidRPr="00661924">
        <w:rPr>
          <w:snapToGrid w:val="0"/>
        </w:rPr>
        <w:t>2 Tx Antenna performances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676" w:name="_Toc21338203"/>
      <w:bookmarkStart w:id="2677" w:name="_Toc29808311"/>
      <w:bookmarkStart w:id="2678" w:name="_Toc37068230"/>
      <w:bookmarkStart w:id="2679" w:name="_Toc37257183"/>
      <w:bookmarkStart w:id="2680" w:name="_Toc45892314"/>
      <w:bookmarkStart w:id="2681" w:name="_Toc53175940"/>
      <w:bookmarkStart w:id="2682" w:name="_Toc61119905"/>
      <w:bookmarkStart w:id="2683" w:name="_Toc67917121"/>
      <w:bookmarkStart w:id="2684" w:name="_Toc76297160"/>
      <w:bookmarkStart w:id="2685" w:name="_Toc76571101"/>
      <w:bookmarkStart w:id="2686" w:name="_Toc83742641"/>
      <w:bookmarkStart w:id="2687" w:name="_Toc91440003"/>
      <w:bookmarkStart w:id="2688" w:name="_Toc98855309"/>
      <w:r w:rsidRPr="00661924">
        <w:t>5.</w:t>
      </w:r>
      <w:r w:rsidRPr="00661924">
        <w:rPr>
          <w:rFonts w:hint="eastAsia"/>
        </w:rPr>
        <w:t>4</w:t>
      </w:r>
      <w:r w:rsidRPr="00661924">
        <w:rPr>
          <w:rFonts w:hint="eastAsia"/>
          <w:lang w:eastAsia="zh-CN"/>
        </w:rPr>
        <w:tab/>
      </w:r>
      <w:r w:rsidRPr="00661924">
        <w:t>PBCH demodulation requirements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689" w:name="_Toc21338204"/>
      <w:bookmarkStart w:id="2690" w:name="_Toc29808312"/>
      <w:bookmarkStart w:id="2691" w:name="_Toc37068231"/>
      <w:bookmarkStart w:id="2692" w:name="_Toc37257184"/>
      <w:bookmarkStart w:id="2693" w:name="_Toc45892315"/>
      <w:bookmarkStart w:id="2694" w:name="_Toc53175941"/>
      <w:bookmarkStart w:id="2695" w:name="_Toc61119906"/>
      <w:bookmarkStart w:id="2696" w:name="_Toc67917122"/>
      <w:bookmarkStart w:id="2697" w:name="_Toc76297161"/>
      <w:bookmarkStart w:id="2698" w:name="_Toc76571102"/>
      <w:bookmarkStart w:id="2699" w:name="_Toc83742642"/>
      <w:bookmarkStart w:id="2700" w:name="_Toc91440004"/>
      <w:bookmarkStart w:id="2701" w:name="_Toc98855310"/>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702" w:name="_Toc21338205"/>
      <w:bookmarkStart w:id="2703" w:name="_Toc29808313"/>
      <w:bookmarkStart w:id="2704" w:name="_Toc37068232"/>
      <w:bookmarkStart w:id="2705" w:name="_Toc37257185"/>
      <w:bookmarkStart w:id="2706" w:name="_Toc45892316"/>
      <w:bookmarkStart w:id="2707" w:name="_Toc53175942"/>
      <w:bookmarkStart w:id="2708" w:name="_Toc61119907"/>
      <w:bookmarkStart w:id="2709" w:name="_Toc67917123"/>
      <w:bookmarkStart w:id="2710" w:name="_Toc76297162"/>
      <w:bookmarkStart w:id="2711" w:name="_Toc76571103"/>
      <w:bookmarkStart w:id="2712" w:name="_Toc83742643"/>
      <w:bookmarkStart w:id="2713" w:name="_Toc91440005"/>
      <w:bookmarkStart w:id="2714" w:name="_Toc98855311"/>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2E7EF38" w14:textId="77777777" w:rsidR="005B3300" w:rsidRPr="00661924" w:rsidRDefault="005B3300" w:rsidP="005B3300">
      <w:pPr>
        <w:pStyle w:val="Heading4"/>
        <w:rPr>
          <w:lang w:eastAsia="zh-CN"/>
        </w:rPr>
      </w:pPr>
      <w:bookmarkStart w:id="2715" w:name="_Toc21338206"/>
      <w:bookmarkStart w:id="2716" w:name="_Toc29808314"/>
      <w:bookmarkStart w:id="2717" w:name="_Toc37068233"/>
      <w:bookmarkStart w:id="2718" w:name="_Toc37257186"/>
      <w:bookmarkStart w:id="2719" w:name="_Toc45892317"/>
      <w:bookmarkStart w:id="2720" w:name="_Toc53175943"/>
      <w:bookmarkStart w:id="2721" w:name="_Toc61119908"/>
      <w:bookmarkStart w:id="2722" w:name="_Toc67917124"/>
      <w:bookmarkStart w:id="2723" w:name="_Toc76297163"/>
      <w:bookmarkStart w:id="2724" w:name="_Toc76571104"/>
      <w:bookmarkStart w:id="2725" w:name="_Toc83742644"/>
      <w:bookmarkStart w:id="2726" w:name="_Toc91440006"/>
      <w:bookmarkStart w:id="2727" w:name="_Toc98855312"/>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728" w:name="_Toc21338207"/>
      <w:bookmarkStart w:id="2729" w:name="_Toc29808315"/>
      <w:bookmarkStart w:id="2730" w:name="_Toc37068234"/>
      <w:bookmarkStart w:id="2731" w:name="_Toc37257187"/>
      <w:bookmarkStart w:id="2732" w:name="_Toc45892318"/>
      <w:bookmarkStart w:id="2733" w:name="_Toc53175944"/>
      <w:bookmarkStart w:id="2734" w:name="_Toc61119909"/>
      <w:bookmarkStart w:id="2735" w:name="_Toc67917125"/>
      <w:bookmarkStart w:id="2736" w:name="_Toc76297164"/>
      <w:bookmarkStart w:id="2737" w:name="_Toc76571105"/>
      <w:bookmarkStart w:id="2738" w:name="_Toc83742645"/>
      <w:bookmarkStart w:id="2739" w:name="_Toc91440007"/>
      <w:bookmarkStart w:id="2740" w:name="_Toc98855313"/>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741" w:name="_Toc21338208"/>
      <w:bookmarkStart w:id="2742" w:name="_Toc29808316"/>
      <w:bookmarkStart w:id="2743" w:name="_Toc37068235"/>
      <w:bookmarkStart w:id="2744" w:name="_Toc37257188"/>
      <w:bookmarkStart w:id="2745" w:name="_Toc45892319"/>
      <w:bookmarkStart w:id="2746" w:name="_Toc53175945"/>
      <w:bookmarkStart w:id="2747" w:name="_Toc61119910"/>
      <w:bookmarkStart w:id="2748" w:name="_Toc67917126"/>
      <w:bookmarkStart w:id="2749" w:name="_Toc76297165"/>
      <w:bookmarkStart w:id="2750" w:name="_Toc76571106"/>
      <w:bookmarkStart w:id="2751" w:name="_Toc83742646"/>
      <w:bookmarkStart w:id="2752" w:name="_Toc91440008"/>
      <w:bookmarkStart w:id="2753" w:name="_Toc98855314"/>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4098AF50" w14:textId="77777777" w:rsidR="005B3300" w:rsidRPr="00661924" w:rsidRDefault="005B3300" w:rsidP="005B3300">
      <w:pPr>
        <w:pStyle w:val="Heading4"/>
        <w:rPr>
          <w:lang w:eastAsia="zh-CN"/>
        </w:rPr>
      </w:pPr>
      <w:bookmarkStart w:id="2754" w:name="_Toc21338209"/>
      <w:bookmarkStart w:id="2755" w:name="_Toc29808317"/>
      <w:bookmarkStart w:id="2756" w:name="_Toc37068236"/>
      <w:bookmarkStart w:id="2757" w:name="_Toc37257189"/>
      <w:bookmarkStart w:id="2758" w:name="_Toc45892320"/>
      <w:bookmarkStart w:id="2759" w:name="_Toc53175946"/>
      <w:bookmarkStart w:id="2760" w:name="_Toc61119911"/>
      <w:bookmarkStart w:id="2761" w:name="_Toc67917127"/>
      <w:bookmarkStart w:id="2762" w:name="_Toc76297166"/>
      <w:bookmarkStart w:id="2763" w:name="_Toc76571107"/>
      <w:bookmarkStart w:id="2764" w:name="_Toc83742647"/>
      <w:bookmarkStart w:id="2765" w:name="_Toc91440009"/>
      <w:bookmarkStart w:id="2766" w:name="_Toc98855315"/>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767" w:name="_Toc21338210"/>
      <w:bookmarkStart w:id="2768" w:name="_Toc29808318"/>
      <w:bookmarkStart w:id="2769" w:name="_Toc37068237"/>
      <w:bookmarkStart w:id="2770" w:name="_Toc37257190"/>
      <w:bookmarkStart w:id="2771" w:name="_Toc45892321"/>
      <w:bookmarkStart w:id="2772" w:name="_Toc53175947"/>
      <w:bookmarkStart w:id="2773" w:name="_Toc61119912"/>
      <w:bookmarkStart w:id="2774" w:name="_Toc67917128"/>
      <w:bookmarkStart w:id="2775" w:name="_Toc76297167"/>
      <w:bookmarkStart w:id="2776" w:name="_Toc76571108"/>
      <w:bookmarkStart w:id="2777" w:name="_Toc83742648"/>
      <w:bookmarkStart w:id="2778" w:name="_Toc91440010"/>
      <w:bookmarkStart w:id="2779" w:name="_Toc98855316"/>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lastRenderedPageBreak/>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780" w:name="_Toc21338211"/>
      <w:bookmarkStart w:id="2781" w:name="_Toc29808319"/>
      <w:bookmarkStart w:id="2782" w:name="_Toc37068238"/>
      <w:bookmarkStart w:id="2783" w:name="_Toc37257191"/>
      <w:bookmarkStart w:id="2784" w:name="_Toc45892322"/>
      <w:bookmarkStart w:id="2785" w:name="_Toc53175948"/>
      <w:bookmarkStart w:id="2786" w:name="_Toc61119913"/>
      <w:bookmarkStart w:id="2787" w:name="_Toc67917129"/>
      <w:bookmarkStart w:id="2788" w:name="_Toc76297168"/>
      <w:bookmarkStart w:id="2789" w:name="_Toc76571109"/>
      <w:bookmarkStart w:id="2790" w:name="_Toc83742649"/>
      <w:bookmarkStart w:id="2791" w:name="_Toc91440011"/>
      <w:bookmarkStart w:id="2792" w:name="_Toc98855317"/>
      <w:r w:rsidRPr="00661924">
        <w:rPr>
          <w:rFonts w:hint="eastAsia"/>
        </w:rPr>
        <w:t>5.5</w:t>
      </w:r>
      <w:r w:rsidRPr="00661924">
        <w:rPr>
          <w:rFonts w:hint="eastAsia"/>
          <w:lang w:eastAsia="zh-CN"/>
        </w:rPr>
        <w:tab/>
      </w:r>
      <w:r w:rsidRPr="00661924">
        <w:t>Sustained downlink data rate provided by lower layers</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1460CD75" w14:textId="77777777" w:rsidR="005B3300" w:rsidRPr="00661924" w:rsidRDefault="005B3300" w:rsidP="005B3300">
      <w:pPr>
        <w:pStyle w:val="Heading3"/>
      </w:pPr>
      <w:bookmarkStart w:id="2793" w:name="_Toc21338212"/>
      <w:bookmarkStart w:id="2794" w:name="_Toc29808320"/>
      <w:bookmarkStart w:id="2795" w:name="_Toc37068239"/>
      <w:bookmarkStart w:id="2796" w:name="_Toc37257192"/>
      <w:bookmarkStart w:id="2797" w:name="_Toc45892323"/>
      <w:bookmarkStart w:id="2798" w:name="_Toc53175949"/>
      <w:bookmarkStart w:id="2799" w:name="_Toc61119914"/>
      <w:bookmarkStart w:id="2800" w:name="_Toc67917130"/>
      <w:bookmarkStart w:id="2801" w:name="_Toc76297169"/>
      <w:bookmarkStart w:id="2802" w:name="_Toc76571110"/>
      <w:bookmarkStart w:id="2803" w:name="_Toc83742650"/>
      <w:bookmarkStart w:id="2804" w:name="_Toc91440012"/>
      <w:bookmarkStart w:id="2805" w:name="_Toc98855318"/>
      <w:r w:rsidRPr="00661924">
        <w:rPr>
          <w:rFonts w:hint="eastAsia"/>
        </w:rPr>
        <w:t>5.5</w:t>
      </w:r>
      <w:r w:rsidRPr="00661924">
        <w:t>.1</w:t>
      </w:r>
      <w:r w:rsidRPr="00661924">
        <w:rPr>
          <w:rFonts w:hint="eastAsia"/>
          <w:lang w:eastAsia="zh-CN"/>
        </w:rPr>
        <w:tab/>
      </w:r>
      <w:r w:rsidRPr="00661924">
        <w:t>FR1 single carrier requirements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806" w:name="_Toc21338213"/>
      <w:bookmarkStart w:id="2807" w:name="_Toc29808321"/>
      <w:bookmarkStart w:id="2808" w:name="_Toc37068240"/>
      <w:bookmarkStart w:id="2809" w:name="_Toc37257193"/>
      <w:bookmarkStart w:id="2810" w:name="_Toc45892324"/>
      <w:bookmarkStart w:id="2811" w:name="_Toc53175950"/>
      <w:bookmarkStart w:id="2812" w:name="_Toc61119915"/>
      <w:bookmarkStart w:id="2813" w:name="_Toc67917131"/>
      <w:bookmarkStart w:id="2814" w:name="_Toc76297170"/>
      <w:bookmarkStart w:id="2815" w:name="_Toc76571111"/>
      <w:bookmarkStart w:id="2816" w:name="_Toc83742651"/>
      <w:bookmarkStart w:id="2817" w:name="_Toc91440013"/>
      <w:bookmarkStart w:id="2818" w:name="_Toc98855319"/>
      <w:r w:rsidRPr="00661924">
        <w:rPr>
          <w:rFonts w:hint="eastAsia"/>
        </w:rPr>
        <w:t>5.5</w:t>
      </w:r>
      <w:r w:rsidRPr="00661924">
        <w:t>A</w:t>
      </w:r>
      <w:r w:rsidRPr="00661924">
        <w:rPr>
          <w:rFonts w:hint="eastAsia"/>
          <w:lang w:eastAsia="zh-CN"/>
        </w:rPr>
        <w:tab/>
      </w:r>
      <w:r w:rsidRPr="00661924">
        <w:t>Sustained downlink data rate provided by lower layers</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158EE63" w14:textId="77777777" w:rsidR="005B3300" w:rsidRPr="00661924" w:rsidRDefault="005B3300" w:rsidP="005B3300">
      <w:pPr>
        <w:pStyle w:val="Heading3"/>
      </w:pPr>
      <w:bookmarkStart w:id="2819" w:name="_Toc21338214"/>
      <w:bookmarkStart w:id="2820" w:name="_Toc29808322"/>
      <w:bookmarkStart w:id="2821" w:name="_Toc37068241"/>
      <w:bookmarkStart w:id="2822" w:name="_Toc37257194"/>
      <w:bookmarkStart w:id="2823" w:name="_Toc45892325"/>
      <w:bookmarkStart w:id="2824" w:name="_Toc53175951"/>
      <w:bookmarkStart w:id="2825" w:name="_Toc61119916"/>
      <w:bookmarkStart w:id="2826" w:name="_Toc67917132"/>
      <w:bookmarkStart w:id="2827" w:name="_Toc76297171"/>
      <w:bookmarkStart w:id="2828" w:name="_Toc76571112"/>
      <w:bookmarkStart w:id="2829" w:name="_Toc83742652"/>
      <w:bookmarkStart w:id="2830" w:name="_Toc91440014"/>
      <w:bookmarkStart w:id="2831" w:name="_Toc98855320"/>
      <w:r w:rsidRPr="00661924">
        <w:rPr>
          <w:rFonts w:hint="eastAsia"/>
        </w:rPr>
        <w:t>5.5</w:t>
      </w:r>
      <w:r w:rsidRPr="00661924">
        <w:t>A.1</w:t>
      </w:r>
      <w:r w:rsidRPr="00661924">
        <w:rPr>
          <w:rFonts w:hint="eastAsia"/>
          <w:lang w:eastAsia="zh-CN"/>
        </w:rPr>
        <w:tab/>
      </w:r>
      <w:r w:rsidRPr="00661924">
        <w:t>FR1 CA requirements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832" w:name="_Hlk497144372"/>
      <w:bookmarkStart w:id="2833" w:name="_Hlk505013260"/>
      <w:r w:rsidRPr="00661924">
        <w:t xml:space="preserve">Table 5.5A-4: </w:t>
      </w:r>
      <w:bookmarkEnd w:id="2832"/>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833"/>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834" w:name="_Toc21338215"/>
      <w:bookmarkStart w:id="2835" w:name="_Toc29808323"/>
      <w:bookmarkStart w:id="2836" w:name="_Toc37068242"/>
      <w:bookmarkStart w:id="2837" w:name="_Toc37257195"/>
      <w:bookmarkStart w:id="2838" w:name="_Toc45892326"/>
      <w:bookmarkStart w:id="2839" w:name="_Toc53175952"/>
      <w:bookmarkStart w:id="2840" w:name="_Toc61119917"/>
      <w:bookmarkStart w:id="2841" w:name="_Toc67917133"/>
      <w:bookmarkStart w:id="2842" w:name="_Toc76297172"/>
      <w:bookmarkStart w:id="2843" w:name="_Toc76571113"/>
      <w:bookmarkStart w:id="2844" w:name="_Toc83742653"/>
      <w:bookmarkStart w:id="2845" w:name="_Toc91440015"/>
      <w:bookmarkStart w:id="2846" w:name="_Toc98855321"/>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755E0458" w14:textId="77777777" w:rsidR="005B3300" w:rsidRPr="00661924" w:rsidRDefault="005B3300" w:rsidP="005B3300">
      <w:pPr>
        <w:pStyle w:val="Heading2"/>
        <w:rPr>
          <w:lang w:eastAsia="zh-CN"/>
        </w:rPr>
      </w:pPr>
      <w:bookmarkStart w:id="2847" w:name="_Toc21338216"/>
      <w:bookmarkStart w:id="2848" w:name="_Toc29808324"/>
      <w:bookmarkStart w:id="2849" w:name="_Toc37068243"/>
      <w:bookmarkStart w:id="2850" w:name="_Toc37257196"/>
      <w:bookmarkStart w:id="2851" w:name="_Toc45892327"/>
      <w:bookmarkStart w:id="2852" w:name="_Toc53175953"/>
      <w:bookmarkStart w:id="2853" w:name="_Toc61119918"/>
      <w:bookmarkStart w:id="2854" w:name="_Toc67917134"/>
      <w:bookmarkStart w:id="2855" w:name="_Toc76297173"/>
      <w:bookmarkStart w:id="2856" w:name="_Toc76571114"/>
      <w:bookmarkStart w:id="2857" w:name="_Toc83742654"/>
      <w:bookmarkStart w:id="2858" w:name="_Toc91440016"/>
      <w:bookmarkStart w:id="2859" w:name="_Toc98855322"/>
      <w:r w:rsidRPr="00661924">
        <w:t>6.1</w:t>
      </w:r>
      <w:r w:rsidRPr="00661924">
        <w:rPr>
          <w:rFonts w:hint="eastAsia"/>
          <w:lang w:eastAsia="zh-CN"/>
        </w:rPr>
        <w:tab/>
        <w:t>General</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860" w:name="_Toc21338217"/>
      <w:bookmarkStart w:id="2861" w:name="_Toc29808325"/>
      <w:bookmarkStart w:id="2862" w:name="_Toc37068244"/>
      <w:bookmarkStart w:id="2863" w:name="_Toc37257197"/>
      <w:bookmarkStart w:id="2864" w:name="_Toc45892328"/>
      <w:bookmarkStart w:id="2865" w:name="_Toc53175954"/>
      <w:bookmarkStart w:id="2866" w:name="_Toc61119919"/>
      <w:bookmarkStart w:id="2867" w:name="_Toc67917135"/>
      <w:bookmarkStart w:id="2868" w:name="_Toc76297174"/>
      <w:bookmarkStart w:id="2869" w:name="_Toc76571115"/>
      <w:bookmarkStart w:id="2870" w:name="_Toc83742655"/>
      <w:bookmarkStart w:id="2871" w:name="_Toc91440017"/>
      <w:bookmarkStart w:id="2872" w:name="_Toc98855323"/>
      <w:r w:rsidRPr="00661924">
        <w:t>6.1.1</w:t>
      </w:r>
      <w:r w:rsidRPr="00661924">
        <w:rPr>
          <w:rFonts w:hint="eastAsia"/>
          <w:lang w:eastAsia="zh-CN"/>
        </w:rPr>
        <w:tab/>
      </w:r>
      <w:r w:rsidRPr="00661924">
        <w:rPr>
          <w:lang w:eastAsia="zh-CN"/>
        </w:rPr>
        <w:t>Applicability of requirements</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560CC54" w14:textId="77777777" w:rsidR="005B3300" w:rsidRPr="00661924" w:rsidRDefault="005B3300" w:rsidP="005B3300">
      <w:pPr>
        <w:pStyle w:val="Heading4"/>
      </w:pPr>
      <w:bookmarkStart w:id="2873" w:name="_Toc21338218"/>
      <w:bookmarkStart w:id="2874" w:name="_Toc29808326"/>
      <w:bookmarkStart w:id="2875" w:name="_Toc37068245"/>
      <w:bookmarkStart w:id="2876" w:name="_Toc37257198"/>
      <w:bookmarkStart w:id="2877" w:name="_Toc45892329"/>
      <w:bookmarkStart w:id="2878" w:name="_Toc53175955"/>
      <w:bookmarkStart w:id="2879" w:name="_Toc61119920"/>
      <w:bookmarkStart w:id="2880" w:name="_Toc67917136"/>
      <w:bookmarkStart w:id="2881" w:name="_Toc76297175"/>
      <w:bookmarkStart w:id="2882" w:name="_Toc76571116"/>
      <w:bookmarkStart w:id="2883" w:name="_Toc83742656"/>
      <w:bookmarkStart w:id="2884" w:name="_Toc91440018"/>
      <w:bookmarkStart w:id="2885" w:name="_Toc98855324"/>
      <w:r w:rsidRPr="00661924">
        <w:rPr>
          <w:rFonts w:hint="eastAsia"/>
          <w:lang w:eastAsia="zh-CN"/>
        </w:rPr>
        <w:t>6</w:t>
      </w:r>
      <w:r w:rsidRPr="00661924">
        <w:t>.1.1.1</w:t>
      </w:r>
      <w:r w:rsidRPr="00661924">
        <w:rPr>
          <w:rFonts w:hint="eastAsia"/>
          <w:lang w:eastAsia="zh-CN"/>
        </w:rPr>
        <w:tab/>
      </w:r>
      <w:r w:rsidRPr="00661924">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886" w:name="_Toc21338219"/>
      <w:bookmarkStart w:id="2887" w:name="_Toc29808327"/>
      <w:bookmarkStart w:id="2888" w:name="_Toc37068246"/>
      <w:bookmarkStart w:id="2889" w:name="_Toc37257199"/>
      <w:bookmarkStart w:id="2890" w:name="_Toc45892330"/>
      <w:bookmarkStart w:id="2891" w:name="_Toc53175956"/>
      <w:bookmarkStart w:id="2892" w:name="_Toc61119921"/>
      <w:bookmarkStart w:id="2893" w:name="_Toc67917137"/>
      <w:bookmarkStart w:id="2894" w:name="_Toc76297176"/>
      <w:bookmarkStart w:id="2895" w:name="_Toc76571117"/>
      <w:bookmarkStart w:id="2896" w:name="_Toc83742657"/>
      <w:bookmarkStart w:id="2897" w:name="_Toc91440019"/>
      <w:bookmarkStart w:id="2898" w:name="_Toc98855325"/>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899" w:name="_Toc21338220"/>
      <w:bookmarkStart w:id="2900" w:name="_Toc29808328"/>
      <w:bookmarkStart w:id="2901" w:name="_Toc37068247"/>
      <w:bookmarkStart w:id="2902" w:name="_Toc37257200"/>
      <w:bookmarkStart w:id="2903" w:name="_Toc45892331"/>
      <w:bookmarkStart w:id="2904" w:name="_Toc53175957"/>
      <w:bookmarkStart w:id="2905" w:name="_Toc61119922"/>
      <w:bookmarkStart w:id="2906" w:name="_Toc67917138"/>
      <w:bookmarkStart w:id="2907" w:name="_Toc76297177"/>
      <w:bookmarkStart w:id="2908" w:name="_Toc76571118"/>
      <w:bookmarkStart w:id="2909" w:name="_Toc83742658"/>
      <w:bookmarkStart w:id="2910" w:name="_Toc91440020"/>
      <w:bookmarkStart w:id="2911" w:name="_Toc98855326"/>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7E2C8ED7" w14:textId="77777777" w:rsidR="005B3300" w:rsidRPr="00661924" w:rsidRDefault="005B3300" w:rsidP="005B3300">
      <w:pPr>
        <w:pStyle w:val="Heading4"/>
        <w:rPr>
          <w:lang w:eastAsia="zh-CN"/>
        </w:rPr>
      </w:pPr>
      <w:bookmarkStart w:id="2912" w:name="_Toc21338221"/>
      <w:bookmarkStart w:id="2913" w:name="_Toc29808329"/>
      <w:bookmarkStart w:id="2914" w:name="_Toc37068248"/>
      <w:bookmarkStart w:id="2915" w:name="_Toc37257201"/>
      <w:bookmarkStart w:id="2916" w:name="_Toc45892332"/>
      <w:bookmarkStart w:id="2917" w:name="_Toc53175958"/>
      <w:bookmarkStart w:id="2918" w:name="_Toc61119923"/>
      <w:bookmarkStart w:id="2919" w:name="_Toc67917139"/>
      <w:bookmarkStart w:id="2920" w:name="_Toc76297178"/>
      <w:bookmarkStart w:id="2921" w:name="_Toc76571119"/>
      <w:bookmarkStart w:id="2922" w:name="_Toc83742659"/>
      <w:bookmarkStart w:id="2923" w:name="_Toc91440021"/>
      <w:bookmarkStart w:id="2924" w:name="_Toc98855327"/>
      <w:r w:rsidRPr="00661924">
        <w:rPr>
          <w:lang w:eastAsia="zh-CN"/>
        </w:rPr>
        <w:t>6.1.1.4</w:t>
      </w:r>
      <w:r w:rsidRPr="00661924">
        <w:rPr>
          <w:lang w:eastAsia="zh-CN"/>
        </w:rPr>
        <w:tab/>
        <w:t>Applicability of requirements for mandatory UE features with capability signalling</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925" w:name="_Toc21338222"/>
      <w:bookmarkStart w:id="2926" w:name="_Toc29808330"/>
      <w:bookmarkStart w:id="2927" w:name="_Toc37068249"/>
      <w:bookmarkStart w:id="2928" w:name="_Toc37257202"/>
      <w:bookmarkStart w:id="2929" w:name="_Toc45892333"/>
      <w:bookmarkStart w:id="2930" w:name="_Toc53175959"/>
      <w:bookmarkStart w:id="2931" w:name="_Toc61119924"/>
      <w:bookmarkStart w:id="2932" w:name="_Toc67917140"/>
      <w:bookmarkStart w:id="2933" w:name="_Toc76297179"/>
      <w:bookmarkStart w:id="2934" w:name="_Toc76571120"/>
      <w:bookmarkStart w:id="2935" w:name="_Toc83742660"/>
      <w:bookmarkStart w:id="2936" w:name="_Toc91440022"/>
      <w:bookmarkStart w:id="2937" w:name="_Toc98855328"/>
      <w:r w:rsidRPr="00661924">
        <w:t>6.1.2</w:t>
      </w:r>
      <w:r w:rsidRPr="00661924">
        <w:rPr>
          <w:rFonts w:hint="eastAsia"/>
          <w:lang w:eastAsia="zh-CN"/>
        </w:rPr>
        <w:tab/>
      </w:r>
      <w:r w:rsidRPr="00661924">
        <w:rPr>
          <w:lang w:eastAsia="zh-CN"/>
        </w:rPr>
        <w:t>Common test parameters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938" w:name="_Toc21338223"/>
      <w:bookmarkStart w:id="2939" w:name="_Toc29808331"/>
      <w:bookmarkStart w:id="2940" w:name="_Toc37068250"/>
      <w:bookmarkStart w:id="2941" w:name="_Toc37257203"/>
      <w:bookmarkStart w:id="2942" w:name="_Toc45892334"/>
      <w:bookmarkStart w:id="2943" w:name="_Toc53175960"/>
      <w:bookmarkStart w:id="2944" w:name="_Toc61119925"/>
      <w:bookmarkStart w:id="2945" w:name="_Toc67917141"/>
      <w:bookmarkStart w:id="2946" w:name="_Toc76297180"/>
      <w:bookmarkStart w:id="2947" w:name="_Toc76571121"/>
      <w:bookmarkStart w:id="2948" w:name="_Toc83742661"/>
      <w:bookmarkStart w:id="2949" w:name="_Toc91440023"/>
      <w:bookmarkStart w:id="2950" w:name="_Toc98855329"/>
      <w:r w:rsidRPr="00661924">
        <w:lastRenderedPageBreak/>
        <w:t>6.2</w:t>
      </w:r>
      <w:r w:rsidRPr="00661924">
        <w:rPr>
          <w:rFonts w:hint="eastAsia"/>
          <w:lang w:eastAsia="zh-CN"/>
        </w:rPr>
        <w:tab/>
      </w:r>
      <w:r w:rsidRPr="00661924">
        <w:rPr>
          <w:rFonts w:hint="eastAsia"/>
        </w:rPr>
        <w:t>Reporting of Channel Quality Indicator (CQI)</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951" w:name="_Toc21338224"/>
      <w:bookmarkStart w:id="2952" w:name="_Toc29808332"/>
      <w:bookmarkStart w:id="2953" w:name="_Toc37068251"/>
      <w:bookmarkStart w:id="2954" w:name="_Toc37257204"/>
      <w:bookmarkStart w:id="2955" w:name="_Toc45892335"/>
      <w:bookmarkStart w:id="2956" w:name="_Toc53175961"/>
      <w:bookmarkStart w:id="2957" w:name="_Toc61119926"/>
      <w:bookmarkStart w:id="2958" w:name="_Toc67917142"/>
      <w:bookmarkStart w:id="2959" w:name="_Toc76297181"/>
      <w:bookmarkStart w:id="2960" w:name="_Toc76571122"/>
      <w:bookmarkStart w:id="2961" w:name="_Toc83742662"/>
      <w:bookmarkStart w:id="2962" w:name="_Toc91440024"/>
      <w:bookmarkStart w:id="2963" w:name="_Toc98855330"/>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964" w:name="_Toc21338225"/>
      <w:bookmarkStart w:id="2965" w:name="_Toc29808333"/>
      <w:bookmarkStart w:id="2966" w:name="_Toc37068252"/>
      <w:bookmarkStart w:id="2967" w:name="_Toc37257205"/>
      <w:bookmarkStart w:id="2968" w:name="_Toc45892336"/>
      <w:bookmarkStart w:id="2969" w:name="_Toc53175962"/>
      <w:bookmarkStart w:id="2970" w:name="_Toc61119927"/>
      <w:bookmarkStart w:id="2971" w:name="_Toc67917143"/>
      <w:bookmarkStart w:id="2972" w:name="_Toc76297182"/>
      <w:bookmarkStart w:id="2973" w:name="_Toc76571123"/>
      <w:bookmarkStart w:id="2974" w:name="_Toc83742663"/>
      <w:bookmarkStart w:id="2975" w:name="_Toc91440025"/>
      <w:bookmarkStart w:id="2976" w:name="_Toc9885533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977" w:name="_Toc21338226"/>
      <w:bookmarkStart w:id="2978" w:name="_Toc29808334"/>
      <w:bookmarkStart w:id="2979" w:name="_Toc37068253"/>
      <w:bookmarkStart w:id="2980" w:name="_Toc37257206"/>
      <w:bookmarkStart w:id="2981" w:name="_Toc45892337"/>
      <w:bookmarkStart w:id="2982" w:name="_Toc53175963"/>
      <w:bookmarkStart w:id="2983" w:name="_Toc61119928"/>
      <w:bookmarkStart w:id="2984" w:name="_Toc67917144"/>
      <w:bookmarkStart w:id="2985" w:name="_Toc76297183"/>
      <w:bookmarkStart w:id="2986" w:name="_Toc76571124"/>
      <w:bookmarkStart w:id="2987" w:name="_Toc83742664"/>
      <w:bookmarkStart w:id="2988" w:name="_Toc91440026"/>
      <w:bookmarkStart w:id="2989" w:name="_Toc9885533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16BB576E" w14:textId="77777777" w:rsidR="005B3300" w:rsidRPr="00661924" w:rsidRDefault="005B3300" w:rsidP="005B3300">
      <w:pPr>
        <w:pStyle w:val="Heading5"/>
        <w:rPr>
          <w:lang w:eastAsia="zh-CN"/>
        </w:rPr>
      </w:pPr>
      <w:bookmarkStart w:id="2990" w:name="_Toc21338227"/>
      <w:bookmarkStart w:id="2991" w:name="_Toc29808335"/>
      <w:bookmarkStart w:id="2992" w:name="_Toc37068254"/>
      <w:bookmarkStart w:id="2993" w:name="_Toc37257207"/>
      <w:bookmarkStart w:id="2994" w:name="_Toc45892338"/>
      <w:bookmarkStart w:id="2995" w:name="_Toc53175964"/>
      <w:bookmarkStart w:id="2996" w:name="_Toc61119929"/>
      <w:bookmarkStart w:id="2997" w:name="_Toc67917145"/>
      <w:bookmarkStart w:id="2998" w:name="_Toc76297184"/>
      <w:bookmarkStart w:id="2999" w:name="_Toc76571125"/>
      <w:bookmarkStart w:id="3000" w:name="_Toc83742665"/>
      <w:bookmarkStart w:id="3001" w:name="_Toc91440027"/>
      <w:bookmarkStart w:id="3002" w:name="_Toc98855333"/>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3003" w:name="_Toc21338228"/>
      <w:bookmarkStart w:id="3004" w:name="_Toc29808336"/>
      <w:bookmarkStart w:id="3005" w:name="_Toc37068255"/>
      <w:bookmarkStart w:id="3006" w:name="_Toc37257208"/>
      <w:bookmarkStart w:id="3007" w:name="_Toc45892339"/>
      <w:bookmarkStart w:id="3008" w:name="_Toc53175965"/>
      <w:bookmarkStart w:id="3009" w:name="_Toc61119930"/>
      <w:bookmarkStart w:id="3010" w:name="_Toc67917146"/>
      <w:bookmarkStart w:id="3011" w:name="_Toc76297185"/>
      <w:bookmarkStart w:id="3012" w:name="_Toc76571126"/>
      <w:bookmarkStart w:id="3013" w:name="_Toc83742666"/>
      <w:bookmarkStart w:id="3014" w:name="_Toc91440028"/>
      <w:bookmarkStart w:id="3015" w:name="_Toc98855334"/>
      <w:r w:rsidRPr="00661924">
        <w:rPr>
          <w:rFonts w:hint="eastAsia"/>
          <w:lang w:eastAsia="zh-CN"/>
        </w:rPr>
        <w:lastRenderedPageBreak/>
        <w:t>6.2.2.1.2</w:t>
      </w:r>
      <w:r w:rsidRPr="00661924">
        <w:rPr>
          <w:rFonts w:hint="eastAsia"/>
          <w:lang w:eastAsia="zh-CN"/>
        </w:rPr>
        <w:tab/>
        <w:t>CQI reporting under fading conditions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3016" w:name="_Toc21338229"/>
      <w:bookmarkStart w:id="3017" w:name="_Toc29808337"/>
      <w:bookmarkStart w:id="3018" w:name="_Toc37068256"/>
      <w:bookmarkStart w:id="3019" w:name="_Toc37257209"/>
      <w:bookmarkStart w:id="3020" w:name="_Toc45892340"/>
      <w:bookmarkStart w:id="3021" w:name="_Toc53175966"/>
      <w:bookmarkStart w:id="3022" w:name="_Toc61119931"/>
      <w:bookmarkStart w:id="3023" w:name="_Toc67917147"/>
      <w:bookmarkStart w:id="3024" w:name="_Toc76297186"/>
      <w:bookmarkStart w:id="3025" w:name="_Toc76571127"/>
      <w:bookmarkStart w:id="3026" w:name="_Toc83742667"/>
      <w:bookmarkStart w:id="3027" w:name="_Toc91440029"/>
      <w:bookmarkStart w:id="3028" w:name="_Toc9885533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E3855A1" w14:textId="77777777" w:rsidR="005B3300" w:rsidRPr="00661924" w:rsidRDefault="005B3300" w:rsidP="005B3300">
      <w:pPr>
        <w:pStyle w:val="Heading5"/>
        <w:rPr>
          <w:lang w:eastAsia="zh-CN"/>
        </w:rPr>
      </w:pPr>
      <w:bookmarkStart w:id="3029" w:name="_Toc21338230"/>
      <w:bookmarkStart w:id="3030" w:name="_Toc29808338"/>
      <w:bookmarkStart w:id="3031" w:name="_Toc37068257"/>
      <w:bookmarkStart w:id="3032" w:name="_Toc37257210"/>
      <w:bookmarkStart w:id="3033" w:name="_Toc45892341"/>
      <w:bookmarkStart w:id="3034" w:name="_Toc53175967"/>
      <w:bookmarkStart w:id="3035" w:name="_Toc61119932"/>
      <w:bookmarkStart w:id="3036" w:name="_Toc67917148"/>
      <w:bookmarkStart w:id="3037" w:name="_Toc76297187"/>
      <w:bookmarkStart w:id="3038" w:name="_Toc76571128"/>
      <w:bookmarkStart w:id="3039" w:name="_Toc83742668"/>
      <w:bookmarkStart w:id="3040" w:name="_Toc91440030"/>
      <w:bookmarkStart w:id="3041" w:name="_Toc98855336"/>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3042" w:name="_Toc21338231"/>
      <w:bookmarkStart w:id="3043" w:name="_Toc29808339"/>
      <w:bookmarkStart w:id="3044" w:name="_Toc37068258"/>
      <w:bookmarkStart w:id="3045" w:name="_Toc37257211"/>
      <w:bookmarkStart w:id="3046" w:name="_Toc45892342"/>
      <w:bookmarkStart w:id="3047" w:name="_Toc53175968"/>
      <w:bookmarkStart w:id="3048" w:name="_Toc61119933"/>
      <w:bookmarkStart w:id="3049" w:name="_Toc67917149"/>
      <w:bookmarkStart w:id="3050" w:name="_Toc76297188"/>
      <w:bookmarkStart w:id="3051" w:name="_Toc76571129"/>
      <w:bookmarkStart w:id="3052" w:name="_Toc83742669"/>
      <w:bookmarkStart w:id="3053" w:name="_Toc91440031"/>
      <w:bookmarkStart w:id="3054" w:name="_Toc98855337"/>
      <w:r w:rsidRPr="00661924">
        <w:rPr>
          <w:rFonts w:hint="eastAsia"/>
          <w:lang w:eastAsia="zh-CN"/>
        </w:rPr>
        <w:lastRenderedPageBreak/>
        <w:t>6.2.2.2.2</w:t>
      </w:r>
      <w:r w:rsidRPr="00661924">
        <w:rPr>
          <w:rFonts w:hint="eastAsia"/>
          <w:lang w:eastAsia="zh-CN"/>
        </w:rPr>
        <w:tab/>
        <w:t>CQI reporting under fading conditions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3055" w:name="_Toc21338232"/>
      <w:bookmarkStart w:id="3056" w:name="_Toc29808340"/>
      <w:bookmarkStart w:id="3057" w:name="_Toc37068259"/>
      <w:bookmarkStart w:id="3058" w:name="_Toc37257212"/>
      <w:bookmarkStart w:id="3059" w:name="_Toc45892343"/>
      <w:bookmarkStart w:id="3060" w:name="_Toc53175969"/>
      <w:bookmarkStart w:id="3061" w:name="_Toc61119934"/>
      <w:bookmarkStart w:id="3062" w:name="_Toc67917150"/>
      <w:bookmarkStart w:id="3063" w:name="_Toc76297189"/>
      <w:bookmarkStart w:id="3064" w:name="_Toc76571130"/>
      <w:bookmarkStart w:id="3065" w:name="_Toc83742670"/>
      <w:bookmarkStart w:id="3066" w:name="_Toc91440032"/>
      <w:bookmarkStart w:id="3067" w:name="_Toc9885533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3068" w:name="_Toc21338233"/>
      <w:bookmarkStart w:id="3069" w:name="_Toc29808341"/>
      <w:bookmarkStart w:id="3070" w:name="_Toc37068260"/>
      <w:bookmarkStart w:id="3071" w:name="_Toc37257213"/>
      <w:bookmarkStart w:id="3072" w:name="_Toc45892344"/>
      <w:bookmarkStart w:id="3073" w:name="_Toc53175970"/>
      <w:bookmarkStart w:id="3074" w:name="_Toc61119935"/>
      <w:bookmarkStart w:id="3075" w:name="_Toc67917151"/>
      <w:bookmarkStart w:id="3076" w:name="_Toc76297190"/>
      <w:bookmarkStart w:id="3077" w:name="_Toc76571131"/>
      <w:bookmarkStart w:id="3078" w:name="_Toc83742671"/>
      <w:bookmarkStart w:id="3079" w:name="_Toc91440033"/>
      <w:bookmarkStart w:id="3080" w:name="_Toc9885533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49746607" w14:textId="77777777" w:rsidR="005B3300" w:rsidRPr="00661924" w:rsidRDefault="005B3300" w:rsidP="005B3300">
      <w:pPr>
        <w:pStyle w:val="Heading5"/>
        <w:rPr>
          <w:lang w:eastAsia="zh-CN"/>
        </w:rPr>
      </w:pPr>
      <w:bookmarkStart w:id="3081" w:name="_Toc21338234"/>
      <w:bookmarkStart w:id="3082" w:name="_Toc29808342"/>
      <w:bookmarkStart w:id="3083" w:name="_Toc37068261"/>
      <w:bookmarkStart w:id="3084" w:name="_Toc37257214"/>
      <w:bookmarkStart w:id="3085" w:name="_Toc45892345"/>
      <w:bookmarkStart w:id="3086" w:name="_Toc53175971"/>
      <w:bookmarkStart w:id="3087" w:name="_Toc61119936"/>
      <w:bookmarkStart w:id="3088" w:name="_Toc67917152"/>
      <w:bookmarkStart w:id="3089" w:name="_Toc76297191"/>
      <w:bookmarkStart w:id="3090" w:name="_Toc76571132"/>
      <w:bookmarkStart w:id="3091" w:name="_Toc83742672"/>
      <w:bookmarkStart w:id="3092" w:name="_Toc91440034"/>
      <w:bookmarkStart w:id="3093" w:name="_Toc98855340"/>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3094" w:name="_Toc21338235"/>
      <w:bookmarkStart w:id="3095" w:name="_Toc29808343"/>
      <w:bookmarkStart w:id="3096" w:name="_Toc37068262"/>
      <w:bookmarkStart w:id="3097" w:name="_Toc37257215"/>
      <w:bookmarkStart w:id="3098" w:name="_Toc45892346"/>
      <w:bookmarkStart w:id="3099" w:name="_Toc53175972"/>
      <w:bookmarkStart w:id="3100" w:name="_Toc61119937"/>
      <w:bookmarkStart w:id="3101" w:name="_Toc67917153"/>
      <w:bookmarkStart w:id="3102" w:name="_Toc76297192"/>
      <w:bookmarkStart w:id="3103" w:name="_Toc76571133"/>
      <w:bookmarkStart w:id="3104" w:name="_Toc83742673"/>
      <w:bookmarkStart w:id="3105" w:name="_Toc91440035"/>
      <w:bookmarkStart w:id="3106" w:name="_Toc98855341"/>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3107"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3107"/>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3108" w:name="_Toc21338236"/>
      <w:bookmarkStart w:id="3109" w:name="_Toc29808344"/>
      <w:bookmarkStart w:id="3110" w:name="_Toc37068263"/>
      <w:bookmarkStart w:id="3111" w:name="_Toc37257216"/>
      <w:bookmarkStart w:id="3112" w:name="_Toc45892347"/>
      <w:bookmarkStart w:id="3113" w:name="_Toc53175973"/>
      <w:bookmarkStart w:id="3114" w:name="_Toc61119938"/>
      <w:bookmarkStart w:id="3115" w:name="_Toc67917154"/>
      <w:bookmarkStart w:id="3116" w:name="_Toc76297193"/>
      <w:bookmarkStart w:id="3117" w:name="_Toc76571134"/>
      <w:bookmarkStart w:id="3118" w:name="_Toc83742674"/>
      <w:bookmarkStart w:id="3119" w:name="_Toc91440036"/>
      <w:bookmarkStart w:id="3120" w:name="_Toc9885534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B903B2A" w14:textId="77777777" w:rsidR="005B3300" w:rsidRPr="00661924" w:rsidRDefault="005B3300" w:rsidP="005B3300">
      <w:pPr>
        <w:pStyle w:val="Heading5"/>
        <w:rPr>
          <w:lang w:eastAsia="zh-CN"/>
        </w:rPr>
      </w:pPr>
      <w:bookmarkStart w:id="3121" w:name="_Toc21338237"/>
      <w:bookmarkStart w:id="3122" w:name="_Toc29808345"/>
      <w:bookmarkStart w:id="3123" w:name="_Toc37068264"/>
      <w:bookmarkStart w:id="3124" w:name="_Toc37257217"/>
      <w:bookmarkStart w:id="3125" w:name="_Toc45892348"/>
      <w:bookmarkStart w:id="3126" w:name="_Toc53175974"/>
      <w:bookmarkStart w:id="3127" w:name="_Toc61119939"/>
      <w:bookmarkStart w:id="3128" w:name="_Toc67917155"/>
      <w:bookmarkStart w:id="3129" w:name="_Toc76297194"/>
      <w:bookmarkStart w:id="3130" w:name="_Toc76571135"/>
      <w:bookmarkStart w:id="3131" w:name="_Toc83742675"/>
      <w:bookmarkStart w:id="3132" w:name="_Toc91440037"/>
      <w:bookmarkStart w:id="3133" w:name="_Toc9885534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3134" w:name="_Toc21338238"/>
      <w:bookmarkStart w:id="3135" w:name="_Toc29808346"/>
      <w:bookmarkStart w:id="3136" w:name="_Toc37068265"/>
      <w:bookmarkStart w:id="3137" w:name="_Toc37257218"/>
      <w:bookmarkStart w:id="3138" w:name="_Toc45892349"/>
      <w:bookmarkStart w:id="3139" w:name="_Toc53175975"/>
      <w:bookmarkStart w:id="3140" w:name="_Toc61119940"/>
      <w:bookmarkStart w:id="3141" w:name="_Toc67917156"/>
      <w:bookmarkStart w:id="3142" w:name="_Toc76297195"/>
      <w:bookmarkStart w:id="3143" w:name="_Toc76571136"/>
      <w:bookmarkStart w:id="3144" w:name="_Toc83742676"/>
      <w:bookmarkStart w:id="3145" w:name="_Toc91440038"/>
      <w:bookmarkStart w:id="3146" w:name="_Toc98855344"/>
      <w:r w:rsidRPr="00661924">
        <w:rPr>
          <w:rFonts w:hint="eastAsia"/>
          <w:lang w:eastAsia="zh-CN"/>
        </w:rPr>
        <w:lastRenderedPageBreak/>
        <w:t>6.2.3.2.2</w:t>
      </w:r>
      <w:r w:rsidRPr="00661924">
        <w:rPr>
          <w:rFonts w:hint="eastAsia"/>
          <w:lang w:eastAsia="zh-CN"/>
        </w:rPr>
        <w:tab/>
        <w:t>CQI reporting under fading conditions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3147" w:name="_Toc21338239"/>
      <w:bookmarkStart w:id="3148" w:name="_Toc29808347"/>
      <w:bookmarkStart w:id="3149" w:name="_Toc37068266"/>
      <w:bookmarkStart w:id="3150" w:name="_Toc37257219"/>
      <w:bookmarkStart w:id="3151" w:name="_Toc45892350"/>
      <w:bookmarkStart w:id="3152" w:name="_Toc53175976"/>
      <w:bookmarkStart w:id="3153" w:name="_Toc61119941"/>
      <w:bookmarkStart w:id="3154" w:name="_Toc67917157"/>
      <w:bookmarkStart w:id="3155" w:name="_Toc76297196"/>
      <w:bookmarkStart w:id="3156" w:name="_Toc76571137"/>
      <w:bookmarkStart w:id="3157" w:name="_Toc83742677"/>
      <w:bookmarkStart w:id="3158" w:name="_Toc91440039"/>
      <w:bookmarkStart w:id="3159" w:name="_Toc98855345"/>
      <w:r w:rsidRPr="00661924">
        <w:t>6.</w:t>
      </w:r>
      <w:r w:rsidRPr="00661924">
        <w:rPr>
          <w:rFonts w:hint="eastAsia"/>
          <w:lang w:eastAsia="zh-CN"/>
        </w:rPr>
        <w:t>3</w:t>
      </w:r>
      <w:r w:rsidRPr="00661924">
        <w:rPr>
          <w:rFonts w:hint="eastAsia"/>
          <w:lang w:eastAsia="zh-CN"/>
        </w:rPr>
        <w:tab/>
      </w:r>
      <w:r w:rsidRPr="00661924">
        <w:t>Reporting of Precoding Matrix Indicator (PMI)</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93F1086" w14:textId="77777777" w:rsidR="000B2BA0" w:rsidRPr="00661924" w:rsidRDefault="000B2BA0" w:rsidP="000B2BA0">
      <w:pPr>
        <w:rPr>
          <w:rFonts w:eastAsia="SimSun"/>
        </w:rPr>
      </w:pPr>
      <w:bookmarkStart w:id="3160"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3160"/>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55pt" o:ole="">
            <v:imagedata r:id="rId16" o:title=""/>
          </v:shape>
          <o:OLEObject Type="Embed" ProgID="Equation.3" ShapeID="_x0000_i1027" DrawAspect="Content" ObjectID="_1709468869"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4.95pt;height:19.95pt" o:ole="">
            <v:imagedata r:id="rId18" o:title=""/>
          </v:shape>
          <o:OLEObject Type="Embed" ProgID="Equation.DSMT4" ShapeID="_x0000_i1028" DrawAspect="Content" ObjectID="_1709468870"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9.9pt;height:19.95pt" o:ole="">
            <v:imagedata r:id="rId20" o:title=""/>
          </v:shape>
          <o:OLEObject Type="Embed" ProgID="Equation.DSMT4" ShapeID="_x0000_i1029" DrawAspect="Content" ObjectID="_1709468871"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19.95pt;height:19.95pt" o:ole="">
            <v:imagedata r:id="rId22" o:title=""/>
          </v:shape>
          <o:OLEObject Type="Embed" ProgID="Equation.DSMT4" ShapeID="_x0000_i1030" DrawAspect="Content" ObjectID="_1709468872"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9.9pt;height:19.95pt" o:ole="">
            <v:imagedata r:id="rId20" o:title=""/>
          </v:shape>
          <o:OLEObject Type="Embed" ProgID="Equation.DSMT4" ShapeID="_x0000_i1031" DrawAspect="Content" ObjectID="_1709468873"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3161" w:name="_Toc21338240"/>
      <w:bookmarkStart w:id="3162" w:name="_Toc29808348"/>
      <w:bookmarkStart w:id="3163" w:name="_Toc37068267"/>
      <w:bookmarkStart w:id="3164" w:name="_Toc37257220"/>
      <w:bookmarkStart w:id="3165" w:name="_Toc45892351"/>
      <w:bookmarkStart w:id="3166" w:name="_Toc53175977"/>
      <w:bookmarkStart w:id="3167" w:name="_Toc61119942"/>
      <w:bookmarkStart w:id="3168" w:name="_Toc67917158"/>
      <w:bookmarkStart w:id="3169" w:name="_Toc76297197"/>
      <w:bookmarkStart w:id="3170" w:name="_Toc76571138"/>
      <w:bookmarkStart w:id="3171" w:name="_Toc83742678"/>
      <w:bookmarkStart w:id="3172" w:name="_Toc91440040"/>
      <w:bookmarkStart w:id="3173" w:name="_Toc98855346"/>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174" w:name="_Toc21338241"/>
      <w:bookmarkStart w:id="3175" w:name="_Toc29808349"/>
      <w:bookmarkStart w:id="3176" w:name="_Toc37068268"/>
      <w:bookmarkStart w:id="3177" w:name="_Toc37257221"/>
      <w:bookmarkStart w:id="3178" w:name="_Toc45892352"/>
      <w:bookmarkStart w:id="3179" w:name="_Toc53175978"/>
      <w:bookmarkStart w:id="3180" w:name="_Toc61119943"/>
      <w:bookmarkStart w:id="3181" w:name="_Toc67917159"/>
      <w:bookmarkStart w:id="3182" w:name="_Toc76297198"/>
      <w:bookmarkStart w:id="3183" w:name="_Toc76571139"/>
      <w:bookmarkStart w:id="3184" w:name="_Toc83742679"/>
      <w:bookmarkStart w:id="3185" w:name="_Toc91440041"/>
      <w:bookmarkStart w:id="3186" w:name="_Toc9885534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D680C4B" w14:textId="77777777" w:rsidR="005B3300" w:rsidRPr="00661924" w:rsidRDefault="005B3300" w:rsidP="005B3300">
      <w:pPr>
        <w:pStyle w:val="Heading4"/>
        <w:rPr>
          <w:lang w:eastAsia="zh-CN"/>
        </w:rPr>
      </w:pPr>
      <w:bookmarkStart w:id="3187" w:name="_Toc21338242"/>
      <w:bookmarkStart w:id="3188" w:name="_Toc29808350"/>
      <w:bookmarkStart w:id="3189" w:name="_Toc37068269"/>
      <w:bookmarkStart w:id="3190" w:name="_Toc37257222"/>
      <w:bookmarkStart w:id="3191" w:name="_Toc45892353"/>
      <w:bookmarkStart w:id="3192" w:name="_Toc53175979"/>
      <w:bookmarkStart w:id="3193" w:name="_Toc61119944"/>
      <w:bookmarkStart w:id="3194" w:name="_Toc67917160"/>
      <w:bookmarkStart w:id="3195" w:name="_Toc76297199"/>
      <w:bookmarkStart w:id="3196" w:name="_Toc76571140"/>
      <w:bookmarkStart w:id="3197" w:name="_Toc83742680"/>
      <w:bookmarkStart w:id="3198" w:name="_Toc91440042"/>
      <w:bookmarkStart w:id="3199" w:name="_Toc9885534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6BAC4ED1" w14:textId="77777777" w:rsidR="005B3300" w:rsidRPr="00661924" w:rsidRDefault="005B3300" w:rsidP="005B3300">
      <w:pPr>
        <w:pStyle w:val="Heading5"/>
        <w:rPr>
          <w:lang w:eastAsia="zh-CN"/>
        </w:rPr>
      </w:pPr>
      <w:bookmarkStart w:id="3200" w:name="_Toc21338243"/>
      <w:bookmarkStart w:id="3201" w:name="_Toc29808351"/>
      <w:bookmarkStart w:id="3202" w:name="_Toc37068270"/>
      <w:bookmarkStart w:id="3203" w:name="_Toc37257223"/>
      <w:bookmarkStart w:id="3204" w:name="_Toc45892354"/>
      <w:bookmarkStart w:id="3205" w:name="_Toc53175980"/>
      <w:bookmarkStart w:id="3206" w:name="_Toc61119945"/>
      <w:bookmarkStart w:id="3207" w:name="_Toc67917161"/>
      <w:bookmarkStart w:id="3208" w:name="_Toc76297200"/>
      <w:bookmarkStart w:id="3209" w:name="_Toc76571141"/>
      <w:bookmarkStart w:id="3210" w:name="_Toc83742681"/>
      <w:bookmarkStart w:id="3211" w:name="_Toc91440043"/>
      <w:bookmarkStart w:id="3212" w:name="_Toc98855349"/>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213" w:name="_Toc21338244"/>
      <w:bookmarkStart w:id="3214" w:name="_Toc29808352"/>
      <w:bookmarkStart w:id="3215" w:name="_Toc37068271"/>
      <w:bookmarkStart w:id="3216" w:name="_Toc37257224"/>
      <w:bookmarkStart w:id="3217" w:name="_Toc45892355"/>
      <w:bookmarkStart w:id="3218" w:name="_Toc53175981"/>
      <w:bookmarkStart w:id="3219" w:name="_Toc61119946"/>
      <w:bookmarkStart w:id="3220" w:name="_Toc67917162"/>
      <w:bookmarkStart w:id="3221" w:name="_Toc76297201"/>
      <w:bookmarkStart w:id="3222" w:name="_Toc76571142"/>
      <w:bookmarkStart w:id="3223" w:name="_Toc83742682"/>
      <w:bookmarkStart w:id="3224" w:name="_Toc91440044"/>
      <w:bookmarkStart w:id="3225" w:name="_Toc98855350"/>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226" w:name="_Toc21338245"/>
      <w:bookmarkStart w:id="3227" w:name="_Toc29808353"/>
      <w:bookmarkStart w:id="3228" w:name="_Toc37068272"/>
      <w:bookmarkStart w:id="3229" w:name="_Toc37257225"/>
      <w:bookmarkStart w:id="3230" w:name="_Toc45892356"/>
      <w:bookmarkStart w:id="3231" w:name="_Toc53175982"/>
      <w:bookmarkStart w:id="3232" w:name="_Toc61119947"/>
      <w:bookmarkStart w:id="3233" w:name="_Toc67917163"/>
      <w:bookmarkStart w:id="3234" w:name="_Toc76297202"/>
      <w:bookmarkStart w:id="3235" w:name="_Toc76571143"/>
      <w:bookmarkStart w:id="3236" w:name="_Toc83742683"/>
      <w:bookmarkStart w:id="3237" w:name="_Toc91440045"/>
      <w:bookmarkStart w:id="3238" w:name="_Toc9885535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2EA6AADD" w14:textId="77777777" w:rsidR="005B3300" w:rsidRPr="00661924" w:rsidRDefault="005B3300" w:rsidP="005B3300">
      <w:pPr>
        <w:pStyle w:val="Heading5"/>
        <w:rPr>
          <w:lang w:val="en-US" w:eastAsia="zh-CN"/>
        </w:rPr>
      </w:pPr>
      <w:bookmarkStart w:id="3239" w:name="_Toc21338246"/>
      <w:bookmarkStart w:id="3240" w:name="_Toc29808354"/>
      <w:bookmarkStart w:id="3241" w:name="_Toc37068273"/>
      <w:bookmarkStart w:id="3242" w:name="_Toc37257226"/>
      <w:bookmarkStart w:id="3243" w:name="_Toc45892357"/>
      <w:bookmarkStart w:id="3244" w:name="_Toc53175983"/>
      <w:bookmarkStart w:id="3245" w:name="_Toc61119948"/>
      <w:bookmarkStart w:id="3246" w:name="_Toc67917164"/>
      <w:bookmarkStart w:id="3247" w:name="_Toc76297203"/>
      <w:bookmarkStart w:id="3248" w:name="_Toc76571144"/>
      <w:bookmarkStart w:id="3249" w:name="_Toc83742684"/>
      <w:bookmarkStart w:id="3250" w:name="_Toc91440046"/>
      <w:bookmarkStart w:id="3251" w:name="_Toc98855352"/>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252" w:name="_Toc21338247"/>
      <w:bookmarkStart w:id="3253" w:name="_Toc29808355"/>
      <w:bookmarkStart w:id="3254" w:name="_Toc37068274"/>
      <w:bookmarkStart w:id="3255" w:name="_Toc37257227"/>
      <w:bookmarkStart w:id="3256" w:name="_Toc45892358"/>
      <w:bookmarkStart w:id="3257" w:name="_Toc53175984"/>
      <w:bookmarkStart w:id="3258" w:name="_Toc61119949"/>
      <w:bookmarkStart w:id="3259" w:name="_Toc67917165"/>
      <w:bookmarkStart w:id="3260" w:name="_Toc76297204"/>
      <w:bookmarkStart w:id="3261" w:name="_Toc76571145"/>
      <w:bookmarkStart w:id="3262" w:name="_Toc83742685"/>
      <w:bookmarkStart w:id="3263" w:name="_Toc91440047"/>
      <w:bookmarkStart w:id="3264" w:name="_Toc98855353"/>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265" w:name="_Toc21338248"/>
      <w:bookmarkStart w:id="3266" w:name="_Toc29808356"/>
      <w:bookmarkStart w:id="3267" w:name="_Toc37068275"/>
      <w:bookmarkStart w:id="3268" w:name="_Toc37257228"/>
      <w:bookmarkStart w:id="3269" w:name="_Toc45892359"/>
      <w:bookmarkStart w:id="3270" w:name="_Toc53175985"/>
      <w:bookmarkStart w:id="3271" w:name="_Toc61119950"/>
      <w:bookmarkStart w:id="3272" w:name="_Toc67917166"/>
      <w:bookmarkStart w:id="3273" w:name="_Toc76297205"/>
      <w:bookmarkStart w:id="3274" w:name="_Toc76571146"/>
      <w:bookmarkStart w:id="3275" w:name="_Toc83742686"/>
      <w:bookmarkStart w:id="3276" w:name="_Toc91440048"/>
      <w:bookmarkStart w:id="3277" w:name="_Toc9885535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79CABD98" w14:textId="77777777" w:rsidR="005B3300" w:rsidRPr="00661924" w:rsidRDefault="005B3300" w:rsidP="005B3300">
      <w:pPr>
        <w:pStyle w:val="Heading4"/>
        <w:rPr>
          <w:lang w:eastAsia="zh-CN"/>
        </w:rPr>
      </w:pPr>
      <w:bookmarkStart w:id="3278" w:name="_Toc21338249"/>
      <w:bookmarkStart w:id="3279" w:name="_Toc29808357"/>
      <w:bookmarkStart w:id="3280" w:name="_Toc37068276"/>
      <w:bookmarkStart w:id="3281" w:name="_Toc37257229"/>
      <w:bookmarkStart w:id="3282" w:name="_Toc45892360"/>
      <w:bookmarkStart w:id="3283" w:name="_Toc53175986"/>
      <w:bookmarkStart w:id="3284" w:name="_Toc61119951"/>
      <w:bookmarkStart w:id="3285" w:name="_Toc67917167"/>
      <w:bookmarkStart w:id="3286" w:name="_Toc76297206"/>
      <w:bookmarkStart w:id="3287" w:name="_Toc76571147"/>
      <w:bookmarkStart w:id="3288" w:name="_Toc83742687"/>
      <w:bookmarkStart w:id="3289" w:name="_Toc91440049"/>
      <w:bookmarkStart w:id="3290" w:name="_Toc9885535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1D85C30" w14:textId="77777777" w:rsidR="005B3300" w:rsidRPr="00661924" w:rsidRDefault="005B3300" w:rsidP="005B3300">
      <w:pPr>
        <w:pStyle w:val="Heading5"/>
        <w:rPr>
          <w:lang w:val="en-US" w:eastAsia="zh-CN"/>
        </w:rPr>
      </w:pPr>
      <w:bookmarkStart w:id="3291" w:name="_Toc21338250"/>
      <w:bookmarkStart w:id="3292" w:name="_Toc29808358"/>
      <w:bookmarkStart w:id="3293" w:name="_Toc37068277"/>
      <w:bookmarkStart w:id="3294" w:name="_Toc37257230"/>
      <w:bookmarkStart w:id="3295" w:name="_Toc45892361"/>
      <w:bookmarkStart w:id="3296" w:name="_Toc53175987"/>
      <w:bookmarkStart w:id="3297" w:name="_Toc61119952"/>
      <w:bookmarkStart w:id="3298" w:name="_Toc67917168"/>
      <w:bookmarkStart w:id="3299" w:name="_Toc76297207"/>
      <w:bookmarkStart w:id="3300" w:name="_Toc76571148"/>
      <w:bookmarkStart w:id="3301" w:name="_Toc83742688"/>
      <w:bookmarkStart w:id="3302" w:name="_Toc91440050"/>
      <w:bookmarkStart w:id="3303" w:name="_Toc98855356"/>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304" w:name="_Toc21338251"/>
      <w:bookmarkStart w:id="3305" w:name="_Toc29808359"/>
      <w:bookmarkStart w:id="3306" w:name="_Toc37068278"/>
      <w:bookmarkStart w:id="3307" w:name="_Toc37257231"/>
      <w:bookmarkStart w:id="3308" w:name="_Toc45892362"/>
      <w:bookmarkStart w:id="3309" w:name="_Toc53175988"/>
      <w:bookmarkStart w:id="3310" w:name="_Toc61119953"/>
      <w:bookmarkStart w:id="3311" w:name="_Toc67917169"/>
      <w:bookmarkStart w:id="3312" w:name="_Toc76297208"/>
      <w:bookmarkStart w:id="3313" w:name="_Toc76571149"/>
      <w:bookmarkStart w:id="3314" w:name="_Toc83742689"/>
      <w:bookmarkStart w:id="3315" w:name="_Toc91440051"/>
      <w:bookmarkStart w:id="3316" w:name="_Toc98855357"/>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317" w:name="_Toc21338252"/>
      <w:bookmarkStart w:id="3318" w:name="_Toc29808360"/>
      <w:bookmarkStart w:id="3319" w:name="_Toc37068279"/>
      <w:bookmarkStart w:id="3320" w:name="_Toc37257232"/>
      <w:bookmarkStart w:id="3321" w:name="_Toc45892363"/>
      <w:bookmarkStart w:id="3322" w:name="_Toc53175989"/>
      <w:bookmarkStart w:id="3323" w:name="_Toc61119954"/>
      <w:bookmarkStart w:id="3324" w:name="_Toc67917170"/>
      <w:bookmarkStart w:id="3325" w:name="_Toc76297209"/>
      <w:bookmarkStart w:id="3326" w:name="_Toc76571150"/>
      <w:bookmarkStart w:id="3327" w:name="_Toc83742690"/>
      <w:bookmarkStart w:id="3328" w:name="_Toc91440052"/>
      <w:bookmarkStart w:id="3329" w:name="_Toc9885535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5A8AE21" w14:textId="77777777" w:rsidR="005B3300" w:rsidRPr="00661924" w:rsidRDefault="005B3300" w:rsidP="005B3300">
      <w:pPr>
        <w:pStyle w:val="Heading5"/>
        <w:rPr>
          <w:lang w:val="en-US" w:eastAsia="zh-CN"/>
        </w:rPr>
      </w:pPr>
      <w:bookmarkStart w:id="3330" w:name="_Toc21338253"/>
      <w:bookmarkStart w:id="3331" w:name="_Toc29808361"/>
      <w:bookmarkStart w:id="3332" w:name="_Toc37068280"/>
      <w:bookmarkStart w:id="3333" w:name="_Toc37257233"/>
      <w:bookmarkStart w:id="3334" w:name="_Toc45892364"/>
      <w:bookmarkStart w:id="3335" w:name="_Toc53175990"/>
      <w:bookmarkStart w:id="3336" w:name="_Toc61119955"/>
      <w:bookmarkStart w:id="3337" w:name="_Toc67917171"/>
      <w:bookmarkStart w:id="3338" w:name="_Toc76297210"/>
      <w:bookmarkStart w:id="3339" w:name="_Toc76571151"/>
      <w:bookmarkStart w:id="3340" w:name="_Toc83742691"/>
      <w:bookmarkStart w:id="3341" w:name="_Toc91440053"/>
      <w:bookmarkStart w:id="3342" w:name="_Toc98855359"/>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343" w:name="_Toc21338254"/>
      <w:bookmarkStart w:id="3344" w:name="_Toc29808362"/>
      <w:bookmarkStart w:id="3345" w:name="_Toc37068281"/>
      <w:bookmarkStart w:id="3346" w:name="_Toc37257234"/>
      <w:bookmarkStart w:id="3347" w:name="_Toc45892365"/>
      <w:bookmarkStart w:id="3348" w:name="_Toc53175991"/>
      <w:bookmarkStart w:id="3349" w:name="_Toc61119956"/>
      <w:bookmarkStart w:id="3350" w:name="_Toc67917172"/>
      <w:bookmarkStart w:id="3351" w:name="_Toc76297211"/>
      <w:bookmarkStart w:id="3352" w:name="_Toc76571152"/>
      <w:bookmarkStart w:id="3353" w:name="_Toc83742692"/>
      <w:bookmarkStart w:id="3354" w:name="_Toc91440054"/>
      <w:bookmarkStart w:id="3355" w:name="_Toc9885536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356" w:name="_Toc21338255"/>
      <w:bookmarkStart w:id="3357" w:name="_Toc29808363"/>
      <w:bookmarkStart w:id="3358" w:name="_Toc37068282"/>
      <w:bookmarkStart w:id="3359" w:name="_Toc37257235"/>
      <w:bookmarkStart w:id="3360" w:name="_Toc45892366"/>
      <w:bookmarkStart w:id="3361" w:name="_Toc53175992"/>
      <w:bookmarkStart w:id="3362" w:name="_Toc61119957"/>
      <w:bookmarkStart w:id="3363" w:name="_Toc67917173"/>
      <w:bookmarkStart w:id="3364" w:name="_Toc76297212"/>
      <w:bookmarkStart w:id="3365" w:name="_Toc76571153"/>
      <w:bookmarkStart w:id="3366" w:name="_Toc83742693"/>
      <w:bookmarkStart w:id="3367" w:name="_Toc91440055"/>
      <w:bookmarkStart w:id="3368" w:name="_Toc98855361"/>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369" w:name="_Toc21338256"/>
      <w:bookmarkStart w:id="3370" w:name="_Toc29808364"/>
      <w:bookmarkStart w:id="3371" w:name="_Toc37068283"/>
      <w:bookmarkStart w:id="3372" w:name="_Toc37257236"/>
      <w:bookmarkStart w:id="3373" w:name="_Toc45892367"/>
      <w:bookmarkStart w:id="3374" w:name="_Toc53175993"/>
      <w:bookmarkStart w:id="3375" w:name="_Toc61119958"/>
      <w:bookmarkStart w:id="3376" w:name="_Toc67917174"/>
      <w:bookmarkStart w:id="3377" w:name="_Toc76297213"/>
      <w:bookmarkStart w:id="3378" w:name="_Toc76571154"/>
      <w:bookmarkStart w:id="3379" w:name="_Toc83742694"/>
      <w:bookmarkStart w:id="3380" w:name="_Toc91440056"/>
      <w:bookmarkStart w:id="3381" w:name="_Toc98855362"/>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382" w:name="_Toc21338257"/>
      <w:bookmarkStart w:id="3383" w:name="_Toc29808365"/>
      <w:bookmarkStart w:id="3384" w:name="_Toc37068284"/>
      <w:bookmarkStart w:id="3385" w:name="_Toc37257237"/>
      <w:bookmarkStart w:id="3386" w:name="_Toc45892368"/>
      <w:bookmarkStart w:id="3387" w:name="_Toc53175994"/>
      <w:bookmarkStart w:id="3388" w:name="_Toc61119959"/>
      <w:bookmarkStart w:id="3389" w:name="_Toc67917175"/>
      <w:bookmarkStart w:id="3390" w:name="_Toc76297214"/>
      <w:bookmarkStart w:id="3391" w:name="_Toc76571155"/>
      <w:bookmarkStart w:id="3392" w:name="_Toc83742695"/>
      <w:bookmarkStart w:id="3393" w:name="_Toc91440057"/>
      <w:bookmarkStart w:id="3394" w:name="_Toc9885536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68589E39" w14:textId="77777777" w:rsidR="005B3300" w:rsidRPr="00661924" w:rsidRDefault="005B3300" w:rsidP="005B3300">
      <w:pPr>
        <w:pStyle w:val="Heading4"/>
        <w:rPr>
          <w:lang w:eastAsia="zh-CN"/>
        </w:rPr>
      </w:pPr>
      <w:bookmarkStart w:id="3395" w:name="_Toc21338258"/>
      <w:bookmarkStart w:id="3396" w:name="_Toc29808366"/>
      <w:bookmarkStart w:id="3397" w:name="_Toc37068285"/>
      <w:bookmarkStart w:id="3398" w:name="_Toc37257238"/>
      <w:bookmarkStart w:id="3399" w:name="_Toc45892369"/>
      <w:bookmarkStart w:id="3400" w:name="_Toc53175995"/>
      <w:bookmarkStart w:id="3401" w:name="_Toc61119960"/>
      <w:bookmarkStart w:id="3402" w:name="_Toc67917176"/>
      <w:bookmarkStart w:id="3403" w:name="_Toc76297215"/>
      <w:bookmarkStart w:id="3404" w:name="_Toc76571156"/>
      <w:bookmarkStart w:id="3405" w:name="_Toc83742696"/>
      <w:bookmarkStart w:id="3406" w:name="_Toc91440058"/>
      <w:bookmarkStart w:id="3407" w:name="_Toc9885536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408" w:name="_Toc21338259"/>
      <w:bookmarkStart w:id="3409" w:name="_Toc29808367"/>
      <w:bookmarkStart w:id="3410" w:name="_Toc37068286"/>
      <w:bookmarkStart w:id="3411" w:name="_Toc37257239"/>
      <w:bookmarkStart w:id="3412" w:name="_Toc45892370"/>
      <w:bookmarkStart w:id="3413" w:name="_Toc53175996"/>
      <w:bookmarkStart w:id="3414" w:name="_Toc61119961"/>
      <w:bookmarkStart w:id="3415" w:name="_Toc67917177"/>
      <w:bookmarkStart w:id="3416" w:name="_Toc76297216"/>
      <w:bookmarkStart w:id="3417" w:name="_Toc76571157"/>
      <w:bookmarkStart w:id="3418" w:name="_Toc83742697"/>
      <w:bookmarkStart w:id="3419" w:name="_Toc91440059"/>
      <w:bookmarkStart w:id="3420" w:name="_Toc9885536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A440002" w14:textId="77777777" w:rsidR="005B3300" w:rsidRPr="00661924" w:rsidRDefault="005B3300" w:rsidP="005B3300">
      <w:pPr>
        <w:tabs>
          <w:tab w:val="left" w:pos="6096"/>
        </w:tabs>
        <w:rPr>
          <w:rFonts w:eastAsia="SimSun"/>
        </w:rPr>
      </w:pPr>
      <w:bookmarkStart w:id="3421"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421"/>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422" w:name="_Toc21338260"/>
      <w:bookmarkStart w:id="3423" w:name="_Toc29808368"/>
      <w:bookmarkStart w:id="3424" w:name="_Toc37068287"/>
      <w:bookmarkStart w:id="3425" w:name="_Toc37257240"/>
      <w:bookmarkStart w:id="3426" w:name="_Toc45892371"/>
      <w:bookmarkStart w:id="3427" w:name="_Toc53175997"/>
      <w:bookmarkStart w:id="3428" w:name="_Toc61119962"/>
      <w:bookmarkStart w:id="3429" w:name="_Toc67917178"/>
      <w:bookmarkStart w:id="3430" w:name="_Toc76297217"/>
      <w:bookmarkStart w:id="3431" w:name="_Toc76571158"/>
      <w:bookmarkStart w:id="3432" w:name="_Toc83742698"/>
      <w:bookmarkStart w:id="3433" w:name="_Toc91440060"/>
      <w:bookmarkStart w:id="3434" w:name="_Toc9885536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1A9931CC" w14:textId="77777777" w:rsidR="005B3300" w:rsidRPr="00661924" w:rsidRDefault="005B3300" w:rsidP="005B3300">
      <w:pPr>
        <w:pStyle w:val="Heading4"/>
        <w:rPr>
          <w:lang w:eastAsia="zh-CN"/>
        </w:rPr>
      </w:pPr>
      <w:bookmarkStart w:id="3435" w:name="_Toc21338261"/>
      <w:bookmarkStart w:id="3436" w:name="_Toc29808369"/>
      <w:bookmarkStart w:id="3437" w:name="_Toc37068288"/>
      <w:bookmarkStart w:id="3438" w:name="_Toc37257241"/>
      <w:bookmarkStart w:id="3439" w:name="_Toc45892372"/>
      <w:bookmarkStart w:id="3440" w:name="_Toc53175998"/>
      <w:bookmarkStart w:id="3441" w:name="_Toc61119963"/>
      <w:bookmarkStart w:id="3442" w:name="_Toc67917179"/>
      <w:bookmarkStart w:id="3443" w:name="_Toc76297218"/>
      <w:bookmarkStart w:id="3444" w:name="_Toc76571159"/>
      <w:bookmarkStart w:id="3445" w:name="_Toc83742699"/>
      <w:bookmarkStart w:id="3446" w:name="_Toc91440061"/>
      <w:bookmarkStart w:id="3447" w:name="_Toc9885536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448" w:name="_Toc21338262"/>
      <w:bookmarkStart w:id="3449" w:name="_Toc29808370"/>
      <w:bookmarkStart w:id="3450" w:name="_Toc37068289"/>
      <w:bookmarkStart w:id="3451" w:name="_Toc37257242"/>
      <w:bookmarkStart w:id="3452" w:name="_Toc45892373"/>
      <w:bookmarkStart w:id="3453" w:name="_Toc53175999"/>
      <w:bookmarkStart w:id="3454" w:name="_Toc61119964"/>
      <w:bookmarkStart w:id="3455" w:name="_Toc67917180"/>
      <w:bookmarkStart w:id="3456" w:name="_Toc76297219"/>
      <w:bookmarkStart w:id="3457" w:name="_Toc76571160"/>
      <w:bookmarkStart w:id="3458" w:name="_Toc83742700"/>
      <w:bookmarkStart w:id="3459" w:name="_Toc91440062"/>
      <w:bookmarkStart w:id="3460" w:name="_Toc9885536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461" w:name="_Toc21338263"/>
      <w:bookmarkStart w:id="3462" w:name="_Toc29808371"/>
      <w:bookmarkStart w:id="3463" w:name="_Toc37068290"/>
      <w:bookmarkStart w:id="3464" w:name="_Toc37257243"/>
      <w:bookmarkStart w:id="3465" w:name="_Toc45892374"/>
      <w:bookmarkStart w:id="3466" w:name="_Toc53176000"/>
      <w:bookmarkStart w:id="3467" w:name="_Toc61119965"/>
      <w:bookmarkStart w:id="3468" w:name="_Toc67917181"/>
      <w:bookmarkStart w:id="3469" w:name="_Toc76297220"/>
      <w:bookmarkStart w:id="3470" w:name="_Toc76571161"/>
      <w:bookmarkStart w:id="3471" w:name="_Toc83742701"/>
      <w:bookmarkStart w:id="3472" w:name="_Toc91440063"/>
      <w:bookmarkStart w:id="3473" w:name="_Toc98855369"/>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52F53CA8" w14:textId="77777777" w:rsidR="005B3300" w:rsidRPr="00661924" w:rsidRDefault="005B3300" w:rsidP="005B3300">
      <w:pPr>
        <w:pStyle w:val="Heading2"/>
      </w:pPr>
      <w:bookmarkStart w:id="3474" w:name="_Toc21338264"/>
      <w:bookmarkStart w:id="3475" w:name="_Toc29808372"/>
      <w:bookmarkStart w:id="3476" w:name="_Toc37068291"/>
      <w:bookmarkStart w:id="3477" w:name="_Toc37257244"/>
      <w:bookmarkStart w:id="3478" w:name="_Toc45892375"/>
      <w:bookmarkStart w:id="3479" w:name="_Toc53176001"/>
      <w:bookmarkStart w:id="3480" w:name="_Toc61119966"/>
      <w:bookmarkStart w:id="3481" w:name="_Toc67917182"/>
      <w:bookmarkStart w:id="3482" w:name="_Toc76297221"/>
      <w:bookmarkStart w:id="3483" w:name="_Toc76571162"/>
      <w:bookmarkStart w:id="3484" w:name="_Toc83742702"/>
      <w:bookmarkStart w:id="3485" w:name="_Toc91440064"/>
      <w:bookmarkStart w:id="3486" w:name="_Toc98855370"/>
      <w:r w:rsidRPr="00661924">
        <w:rPr>
          <w:rFonts w:hint="eastAsia"/>
          <w:lang w:eastAsia="zh-CN"/>
        </w:rPr>
        <w:t>7</w:t>
      </w:r>
      <w:r w:rsidRPr="00661924">
        <w:t>.1</w:t>
      </w:r>
      <w:r w:rsidRPr="00661924">
        <w:rPr>
          <w:rFonts w:hint="eastAsia"/>
          <w:lang w:eastAsia="zh-CN"/>
        </w:rPr>
        <w:tab/>
      </w:r>
      <w:r w:rsidRPr="00661924">
        <w:rPr>
          <w:rFonts w:hint="eastAsia"/>
        </w:rPr>
        <w:t>General</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2524D9FE" w14:textId="77777777" w:rsidR="005B3300" w:rsidRPr="00661924" w:rsidRDefault="005B3300" w:rsidP="005B3300">
      <w:pPr>
        <w:pStyle w:val="Heading3"/>
        <w:rPr>
          <w:lang w:eastAsia="zh-CN"/>
        </w:rPr>
      </w:pPr>
      <w:bookmarkStart w:id="3487" w:name="_Toc21338265"/>
      <w:bookmarkStart w:id="3488" w:name="_Toc29808373"/>
      <w:bookmarkStart w:id="3489" w:name="_Toc37068292"/>
      <w:bookmarkStart w:id="3490" w:name="_Toc37257245"/>
      <w:bookmarkStart w:id="3491" w:name="_Toc45892376"/>
      <w:bookmarkStart w:id="3492" w:name="_Toc53176002"/>
      <w:bookmarkStart w:id="3493" w:name="_Toc61119967"/>
      <w:bookmarkStart w:id="3494" w:name="_Toc67917183"/>
      <w:bookmarkStart w:id="3495" w:name="_Toc76297222"/>
      <w:bookmarkStart w:id="3496" w:name="_Toc76571163"/>
      <w:bookmarkStart w:id="3497" w:name="_Toc83742703"/>
      <w:bookmarkStart w:id="3498" w:name="_Toc91440065"/>
      <w:bookmarkStart w:id="3499" w:name="_Toc98855371"/>
      <w:r w:rsidRPr="00661924">
        <w:t>7.1.1</w:t>
      </w:r>
      <w:r w:rsidRPr="00661924">
        <w:rPr>
          <w:rFonts w:hint="eastAsia"/>
          <w:lang w:eastAsia="zh-CN"/>
        </w:rPr>
        <w:tab/>
      </w:r>
      <w:r w:rsidRPr="00661924">
        <w:rPr>
          <w:lang w:eastAsia="zh-CN"/>
        </w:rPr>
        <w:t>Applicability of requirements</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11CB9A67" w14:textId="77777777" w:rsidR="005B3300" w:rsidRPr="00661924" w:rsidRDefault="005B3300" w:rsidP="005B3300">
      <w:pPr>
        <w:pStyle w:val="Heading4"/>
      </w:pPr>
      <w:bookmarkStart w:id="3500" w:name="_Toc21338266"/>
      <w:bookmarkStart w:id="3501" w:name="_Toc29808374"/>
      <w:bookmarkStart w:id="3502" w:name="_Toc37068293"/>
      <w:bookmarkStart w:id="3503" w:name="_Toc37257246"/>
      <w:bookmarkStart w:id="3504" w:name="_Toc45892377"/>
      <w:bookmarkStart w:id="3505" w:name="_Toc53176003"/>
      <w:bookmarkStart w:id="3506" w:name="_Toc61119968"/>
      <w:bookmarkStart w:id="3507" w:name="_Toc67917184"/>
      <w:bookmarkStart w:id="3508" w:name="_Toc76297223"/>
      <w:bookmarkStart w:id="3509" w:name="_Toc76571164"/>
      <w:bookmarkStart w:id="3510" w:name="_Toc83742704"/>
      <w:bookmarkStart w:id="3511" w:name="_Toc91440066"/>
      <w:bookmarkStart w:id="3512" w:name="_Toc98855372"/>
      <w:r w:rsidRPr="00661924">
        <w:rPr>
          <w:rFonts w:hint="eastAsia"/>
          <w:lang w:eastAsia="zh-CN"/>
        </w:rPr>
        <w:t>7</w:t>
      </w:r>
      <w:r w:rsidRPr="00661924">
        <w:t>.1.1.1</w:t>
      </w:r>
      <w:r w:rsidRPr="00661924">
        <w:rPr>
          <w:rFonts w:hint="eastAsia"/>
          <w:lang w:eastAsia="zh-CN"/>
        </w:rPr>
        <w:tab/>
      </w:r>
      <w:r w:rsidRPr="00661924">
        <w:rPr>
          <w:rFonts w:hint="eastAsia"/>
        </w:rPr>
        <w:t>General</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513" w:name="_Toc21338267"/>
      <w:bookmarkStart w:id="3514" w:name="_Toc29808375"/>
      <w:bookmarkStart w:id="3515" w:name="_Toc37068294"/>
      <w:bookmarkStart w:id="3516" w:name="_Toc37257247"/>
      <w:bookmarkStart w:id="3517" w:name="_Toc45892378"/>
      <w:bookmarkStart w:id="3518" w:name="_Toc53176004"/>
      <w:bookmarkStart w:id="3519" w:name="_Toc61119969"/>
      <w:bookmarkStart w:id="3520"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521" w:name="_Toc76297224"/>
      <w:bookmarkStart w:id="3522" w:name="_Toc76571165"/>
      <w:bookmarkStart w:id="3523" w:name="_Toc83742705"/>
      <w:bookmarkStart w:id="3524" w:name="_Toc91440067"/>
      <w:bookmarkStart w:id="3525" w:name="_Toc98855373"/>
      <w:r w:rsidRPr="00661924">
        <w:t>7.1.1.2</w:t>
      </w:r>
      <w:r w:rsidRPr="00661924">
        <w:rPr>
          <w:rFonts w:hint="eastAsia"/>
        </w:rPr>
        <w:tab/>
      </w:r>
      <w:r w:rsidRPr="00661924">
        <w:t>Applicability of requirements for different number of RX antenna ports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526" w:name="_Toc21338268"/>
      <w:bookmarkStart w:id="3527" w:name="_Toc29808376"/>
      <w:bookmarkStart w:id="3528" w:name="_Toc37068295"/>
      <w:bookmarkStart w:id="3529" w:name="_Toc37257248"/>
      <w:bookmarkStart w:id="3530" w:name="_Toc45892379"/>
      <w:bookmarkStart w:id="3531" w:name="_Toc53176005"/>
      <w:bookmarkStart w:id="3532" w:name="_Toc61119970"/>
      <w:bookmarkStart w:id="3533" w:name="_Toc67917186"/>
      <w:bookmarkStart w:id="3534" w:name="_Toc76297225"/>
      <w:bookmarkStart w:id="3535" w:name="_Toc76571166"/>
      <w:bookmarkStart w:id="3536" w:name="_Toc83742706"/>
      <w:bookmarkStart w:id="3537" w:name="_Toc91440068"/>
      <w:bookmarkStart w:id="3538" w:name="_Toc98855374"/>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539" w:name="_Toc21338269"/>
      <w:bookmarkStart w:id="3540" w:name="_Toc29808377"/>
      <w:bookmarkStart w:id="3541" w:name="_Toc37068296"/>
      <w:bookmarkStart w:id="3542" w:name="_Toc37257249"/>
      <w:bookmarkStart w:id="3543" w:name="_Toc45892380"/>
      <w:bookmarkStart w:id="3544" w:name="_Toc53176006"/>
      <w:bookmarkStart w:id="3545" w:name="_Toc61119971"/>
      <w:bookmarkStart w:id="3546" w:name="_Toc67917187"/>
      <w:bookmarkStart w:id="3547" w:name="_Toc76297226"/>
      <w:bookmarkStart w:id="3548" w:name="_Toc76571167"/>
      <w:bookmarkStart w:id="3549" w:name="_Toc83742707"/>
      <w:bookmarkStart w:id="3550" w:name="_Toc91440069"/>
      <w:bookmarkStart w:id="3551" w:name="_Toc98855375"/>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EDC1A7" w14:textId="77777777" w:rsidR="00442A07" w:rsidRPr="00C25669" w:rsidRDefault="00442A07" w:rsidP="004E3047">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ins w:id="3552" w:author="CR0279" w:date="2022-03-16T09:30:00Z"/>
        </w:trPr>
        <w:tc>
          <w:tcPr>
            <w:tcW w:w="1004" w:type="pct"/>
            <w:vMerge w:val="restart"/>
            <w:shd w:val="clear" w:color="auto" w:fill="auto"/>
            <w:vAlign w:val="center"/>
          </w:tcPr>
          <w:p w14:paraId="3376BFBC" w14:textId="77777777" w:rsidR="00442A07" w:rsidRPr="00661924" w:rsidRDefault="00442A07" w:rsidP="004E3047">
            <w:pPr>
              <w:pStyle w:val="TAL"/>
              <w:rPr>
                <w:ins w:id="3553" w:author="CR0279" w:date="2022-03-16T09:30:00Z"/>
              </w:rPr>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ins w:id="3554" w:author="CR0279" w:date="2022-03-16T09:30:00Z"/>
                <w:lang w:eastAsia="ja-JP"/>
              </w:rPr>
            </w:pPr>
            <w:ins w:id="3555" w:author="CR0279" w:date="2022-03-16T09:30:00Z">
              <w:r>
                <w:t xml:space="preserve">Row index </w:t>
              </w:r>
              <w:r w:rsidRPr="001200C3">
                <w:t>(Note 3)</w:t>
              </w:r>
            </w:ins>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rPr>
                <w:ins w:id="3556" w:author="CR0279" w:date="2022-03-16T09:30:00Z"/>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rPr>
                <w:ins w:id="3557" w:author="CR0279" w:date="2022-03-16T09:30:00Z"/>
              </w:rPr>
            </w:pPr>
            <w:ins w:id="3558" w:author="CR0279" w:date="2022-03-16T09:30:00Z">
              <w:r>
                <w:rPr>
                  <w:rFonts w:hint="eastAsia"/>
                  <w:lang w:eastAsia="zh-CN"/>
                </w:rPr>
                <w:t>3</w:t>
              </w:r>
              <w:r>
                <w:rPr>
                  <w:lang w:eastAsia="zh-CN"/>
                </w:rPr>
                <w:t xml:space="preserve"> for 2 CSI-RS ports and 5 for 4 CSI-RS ports</w:t>
              </w:r>
            </w:ins>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ins w:id="3559" w:author="CR0279" w:date="2022-03-16T09:30:00Z"/>
        </w:trPr>
        <w:tc>
          <w:tcPr>
            <w:tcW w:w="1004" w:type="pct"/>
            <w:vMerge w:val="restart"/>
            <w:shd w:val="clear" w:color="auto" w:fill="auto"/>
            <w:vAlign w:val="center"/>
          </w:tcPr>
          <w:p w14:paraId="14A2E07B" w14:textId="77777777" w:rsidR="00442A07" w:rsidRPr="00661924" w:rsidRDefault="00442A07" w:rsidP="004E3047">
            <w:pPr>
              <w:pStyle w:val="TAL"/>
              <w:rPr>
                <w:ins w:id="3560" w:author="CR0279" w:date="2022-03-16T09:30:00Z"/>
              </w:rPr>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ins w:id="3561" w:author="CR0279" w:date="2022-03-16T09:30:00Z"/>
                <w:lang w:eastAsia="ja-JP"/>
              </w:rPr>
            </w:pPr>
            <w:ins w:id="3562" w:author="CR0279" w:date="2022-03-16T09:30:00Z">
              <w:r w:rsidRPr="008C74D2">
                <w:t>Row index</w:t>
              </w:r>
              <w:r>
                <w:t xml:space="preserve"> </w:t>
              </w:r>
              <w:r w:rsidRPr="001200C3">
                <w:t>(Note 3)</w:t>
              </w:r>
            </w:ins>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rPr>
                <w:ins w:id="3563" w:author="CR0279" w:date="2022-03-16T09:30:00Z"/>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rPr>
                <w:ins w:id="3564" w:author="CR0279" w:date="2022-03-16T09:30:00Z"/>
              </w:rPr>
            </w:pPr>
            <w:ins w:id="3565" w:author="CR0279" w:date="2022-03-16T09:30:00Z">
              <w:r w:rsidRPr="008C74D2">
                <w:t>5</w:t>
              </w:r>
            </w:ins>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7A08557" w14:textId="77777777" w:rsidR="00442A07" w:rsidRPr="00C25669" w:rsidRDefault="00442A07" w:rsidP="004E3047">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ins w:id="3566" w:author="CR0279" w:date="2022-03-16T09:30:00Z"/>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ins w:id="3567" w:author="CR0279" w:date="2022-03-16T09:30:00Z">
              <w:r>
                <w:t>Note 3:</w:t>
              </w:r>
              <w:r w:rsidRPr="00661924">
                <w:rPr>
                  <w:rFonts w:eastAsia="SimSun"/>
                </w:rPr>
                <w:tab/>
              </w:r>
              <w:r>
                <w:t>Refer to Table 7.4.1.5.3-1 in [9]</w:t>
              </w:r>
            </w:ins>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568" w:name="_Toc21338270"/>
      <w:bookmarkStart w:id="3569" w:name="_Toc29808378"/>
      <w:bookmarkStart w:id="3570" w:name="_Toc37068297"/>
      <w:bookmarkStart w:id="3571" w:name="_Toc37257250"/>
      <w:bookmarkStart w:id="3572" w:name="_Toc45892381"/>
      <w:bookmarkStart w:id="3573" w:name="_Toc53176007"/>
      <w:bookmarkStart w:id="3574" w:name="_Toc61119972"/>
      <w:bookmarkStart w:id="3575" w:name="_Toc67917188"/>
      <w:bookmarkStart w:id="3576" w:name="_Toc76297227"/>
      <w:bookmarkStart w:id="3577" w:name="_Toc76571168"/>
      <w:bookmarkStart w:id="3578" w:name="_Toc83742708"/>
      <w:bookmarkStart w:id="3579" w:name="_Toc91440070"/>
      <w:bookmarkStart w:id="3580" w:name="_Toc98855376"/>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581" w:name="_Toc21338271"/>
      <w:bookmarkStart w:id="3582" w:name="_Toc29808379"/>
      <w:bookmarkStart w:id="3583" w:name="_Toc37068298"/>
      <w:bookmarkStart w:id="3584" w:name="_Toc37257251"/>
      <w:bookmarkStart w:id="3585" w:name="_Toc45892382"/>
      <w:bookmarkStart w:id="3586" w:name="_Toc53176008"/>
      <w:bookmarkStart w:id="3587" w:name="_Toc61119973"/>
      <w:bookmarkStart w:id="3588" w:name="_Toc67917189"/>
      <w:bookmarkStart w:id="3589" w:name="_Toc76297228"/>
      <w:bookmarkStart w:id="3590" w:name="_Toc76571169"/>
      <w:bookmarkStart w:id="3591" w:name="_Toc83742709"/>
      <w:bookmarkStart w:id="3592" w:name="_Toc91440071"/>
      <w:bookmarkStart w:id="3593" w:name="_Toc98855377"/>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0D0EE3E1" w14:textId="77777777" w:rsidR="005B3300" w:rsidRPr="00661924" w:rsidRDefault="005B3300" w:rsidP="005B3300">
      <w:pPr>
        <w:pStyle w:val="Heading4"/>
        <w:rPr>
          <w:lang w:eastAsia="zh-CN"/>
        </w:rPr>
      </w:pPr>
      <w:bookmarkStart w:id="3594" w:name="_Toc21338272"/>
      <w:bookmarkStart w:id="3595" w:name="_Toc29808380"/>
      <w:bookmarkStart w:id="3596" w:name="_Toc37068299"/>
      <w:bookmarkStart w:id="3597" w:name="_Toc37257252"/>
      <w:bookmarkStart w:id="3598" w:name="_Toc45892383"/>
      <w:bookmarkStart w:id="3599" w:name="_Toc53176009"/>
      <w:bookmarkStart w:id="3600" w:name="_Toc61119974"/>
      <w:bookmarkStart w:id="3601" w:name="_Toc67917190"/>
      <w:bookmarkStart w:id="3602" w:name="_Toc76297229"/>
      <w:bookmarkStart w:id="3603" w:name="_Toc76571170"/>
      <w:bookmarkStart w:id="3604" w:name="_Toc83742710"/>
      <w:bookmarkStart w:id="3605" w:name="_Toc91440072"/>
      <w:bookmarkStart w:id="3606" w:name="_Toc98855378"/>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607" w:name="_Toc21338273"/>
      <w:bookmarkStart w:id="3608" w:name="_Toc29808381"/>
      <w:bookmarkStart w:id="3609" w:name="_Toc37068300"/>
      <w:bookmarkStart w:id="3610" w:name="_Toc37257253"/>
      <w:bookmarkStart w:id="3611" w:name="_Toc45892384"/>
      <w:bookmarkStart w:id="3612" w:name="_Toc53176010"/>
      <w:bookmarkStart w:id="3613" w:name="_Toc61119975"/>
      <w:bookmarkStart w:id="3614" w:name="_Toc67917191"/>
      <w:bookmarkStart w:id="3615" w:name="_Toc76297230"/>
      <w:bookmarkStart w:id="3616" w:name="_Toc76571171"/>
      <w:bookmarkStart w:id="3617" w:name="_Toc83742711"/>
      <w:bookmarkStart w:id="3618" w:name="_Toc91440073"/>
      <w:bookmarkStart w:id="3619" w:name="_Toc98855379"/>
      <w:r w:rsidRPr="00661924">
        <w:rPr>
          <w:rFonts w:hint="eastAsia"/>
          <w:lang w:eastAsia="zh-CN"/>
        </w:rPr>
        <w:lastRenderedPageBreak/>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08F990B4" w14:textId="77777777" w:rsidR="005B3300" w:rsidRPr="00661924" w:rsidRDefault="005B3300" w:rsidP="005B3300">
      <w:pPr>
        <w:pStyle w:val="Heading5"/>
        <w:rPr>
          <w:lang w:eastAsia="zh-CN"/>
        </w:rPr>
      </w:pPr>
      <w:bookmarkStart w:id="3620" w:name="_Toc21338274"/>
      <w:bookmarkStart w:id="3621" w:name="_Toc29808382"/>
      <w:bookmarkStart w:id="3622" w:name="_Toc37068301"/>
      <w:bookmarkStart w:id="3623" w:name="_Toc37257254"/>
      <w:bookmarkStart w:id="3624" w:name="_Toc45892385"/>
      <w:bookmarkStart w:id="3625" w:name="_Toc53176011"/>
      <w:bookmarkStart w:id="3626" w:name="_Toc61119976"/>
      <w:bookmarkStart w:id="3627" w:name="_Toc67917192"/>
      <w:bookmarkStart w:id="3628" w:name="_Toc76297231"/>
      <w:bookmarkStart w:id="3629" w:name="_Toc76571172"/>
      <w:bookmarkStart w:id="3630" w:name="_Toc83742712"/>
      <w:bookmarkStart w:id="3631" w:name="_Toc91440074"/>
      <w:bookmarkStart w:id="3632" w:name="_Toc98855380"/>
      <w:r w:rsidRPr="00661924">
        <w:rPr>
          <w:lang w:eastAsia="zh-CN"/>
        </w:rPr>
        <w:t>7.2.2.2.1</w:t>
      </w:r>
      <w:r w:rsidRPr="00661924">
        <w:rPr>
          <w:rFonts w:hint="eastAsia"/>
          <w:lang w:eastAsia="zh-CN"/>
        </w:rPr>
        <w:tab/>
      </w:r>
      <w:r w:rsidRPr="00661924">
        <w:rPr>
          <w:lang w:eastAsia="zh-CN"/>
        </w:rPr>
        <w:t>Minimum requirements for PDSCH Mapping Type-A</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633" w:name="_Toc21338275"/>
      <w:bookmarkStart w:id="3634" w:name="_Toc29808383"/>
      <w:bookmarkStart w:id="3635" w:name="_Toc37068302"/>
      <w:bookmarkStart w:id="3636" w:name="_Toc37257255"/>
      <w:bookmarkStart w:id="3637" w:name="_Toc45892386"/>
      <w:bookmarkStart w:id="3638" w:name="_Toc53176012"/>
      <w:bookmarkStart w:id="3639" w:name="_Toc61119977"/>
      <w:bookmarkStart w:id="3640" w:name="_Toc67917193"/>
      <w:bookmarkStart w:id="3641" w:name="_Toc76297232"/>
      <w:bookmarkStart w:id="3642" w:name="_Toc76571173"/>
      <w:bookmarkStart w:id="3643" w:name="_Toc83742713"/>
      <w:bookmarkStart w:id="3644" w:name="_Toc91440075"/>
      <w:bookmarkStart w:id="3645" w:name="_Toc98855381"/>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442A07"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442A07" w:rsidRDefault="00442A07" w:rsidP="00442A07">
            <w:pPr>
              <w:pStyle w:val="TAN"/>
              <w:rPr>
                <w:ins w:id="3646" w:author="CR0279" w:date="2022-03-16T09:30:00Z"/>
              </w:rPr>
            </w:pPr>
            <w:r w:rsidRPr="00661924">
              <w:t>Note 1:</w:t>
            </w:r>
            <w:r w:rsidRPr="00661924">
              <w:tab/>
              <w:t>Point A coincides with minimum guard band as specified in Table 5.3.3-1 from TS 38.101-1 [6] for tested channel bandwidth and subcarrier spacing.</w:t>
            </w:r>
          </w:p>
          <w:p w14:paraId="65D9E093" w14:textId="632C4EDB" w:rsidR="00442A07" w:rsidRPr="00661924" w:rsidRDefault="00442A07" w:rsidP="00442A07">
            <w:pPr>
              <w:pStyle w:val="TAN"/>
              <w:rPr>
                <w:rFonts w:eastAsia="SimSun"/>
                <w:b/>
              </w:rPr>
            </w:pPr>
            <w:ins w:id="3647" w:author="CR0279" w:date="2022-03-16T09:30:00Z">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ins>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648" w:name="_Toc21338276"/>
      <w:bookmarkStart w:id="3649" w:name="_Toc29808384"/>
      <w:bookmarkStart w:id="3650" w:name="_Toc37068303"/>
      <w:bookmarkStart w:id="3651" w:name="_Toc37257256"/>
      <w:bookmarkStart w:id="3652" w:name="_Toc45892387"/>
      <w:bookmarkStart w:id="3653" w:name="_Toc53176013"/>
      <w:bookmarkStart w:id="3654" w:name="_Toc61119978"/>
      <w:bookmarkStart w:id="3655" w:name="_Toc67917194"/>
      <w:bookmarkStart w:id="3656" w:name="_Toc76297233"/>
      <w:bookmarkStart w:id="3657" w:name="_Toc76571174"/>
      <w:bookmarkStart w:id="3658" w:name="_Toc83742714"/>
      <w:bookmarkStart w:id="3659" w:name="_Toc91440076"/>
      <w:bookmarkStart w:id="3660" w:name="_Toc98855382"/>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661" w:name="_Toc21338277"/>
      <w:bookmarkStart w:id="3662" w:name="_Toc29808385"/>
      <w:bookmarkStart w:id="3663" w:name="_Toc37068304"/>
      <w:bookmarkStart w:id="3664" w:name="_Toc37257257"/>
      <w:bookmarkStart w:id="3665" w:name="_Toc45892388"/>
      <w:bookmarkStart w:id="3666" w:name="_Toc53176014"/>
      <w:bookmarkStart w:id="3667" w:name="_Toc61119979"/>
      <w:bookmarkStart w:id="3668" w:name="_Toc67917195"/>
      <w:bookmarkStart w:id="3669" w:name="_Toc76297234"/>
      <w:bookmarkStart w:id="3670" w:name="_Toc76571175"/>
      <w:bookmarkStart w:id="3671" w:name="_Toc83742715"/>
      <w:bookmarkStart w:id="3672" w:name="_Toc91440077"/>
      <w:bookmarkStart w:id="3673" w:name="_Toc98855383"/>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6A1C0311" w14:textId="77777777" w:rsidR="005B3300" w:rsidRPr="00661924" w:rsidRDefault="005B3300" w:rsidP="005B3300">
      <w:pPr>
        <w:pStyle w:val="Heading4"/>
        <w:rPr>
          <w:lang w:eastAsia="zh-CN"/>
        </w:rPr>
      </w:pPr>
      <w:bookmarkStart w:id="3674" w:name="_Toc21338278"/>
      <w:bookmarkStart w:id="3675" w:name="_Toc29808386"/>
      <w:bookmarkStart w:id="3676" w:name="_Toc37068305"/>
      <w:bookmarkStart w:id="3677" w:name="_Toc37257258"/>
      <w:bookmarkStart w:id="3678" w:name="_Toc45892389"/>
      <w:bookmarkStart w:id="3679" w:name="_Toc53176015"/>
      <w:bookmarkStart w:id="3680" w:name="_Toc61119980"/>
      <w:bookmarkStart w:id="3681" w:name="_Toc67917196"/>
      <w:bookmarkStart w:id="3682" w:name="_Toc76297235"/>
      <w:bookmarkStart w:id="3683" w:name="_Toc76571176"/>
      <w:bookmarkStart w:id="3684" w:name="_Toc83742716"/>
      <w:bookmarkStart w:id="3685" w:name="_Toc91440078"/>
      <w:bookmarkStart w:id="3686" w:name="_Toc9885538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687" w:name="_Toc21338279"/>
      <w:bookmarkStart w:id="3688" w:name="_Toc29808387"/>
      <w:bookmarkStart w:id="3689" w:name="_Toc37068306"/>
      <w:bookmarkStart w:id="3690" w:name="_Toc37257259"/>
      <w:bookmarkStart w:id="3691" w:name="_Toc45892390"/>
      <w:bookmarkStart w:id="3692" w:name="_Toc53176016"/>
      <w:bookmarkStart w:id="3693" w:name="_Toc61119981"/>
      <w:bookmarkStart w:id="3694" w:name="_Toc67917197"/>
      <w:bookmarkStart w:id="3695" w:name="_Toc76297236"/>
      <w:bookmarkStart w:id="3696" w:name="_Toc76571177"/>
      <w:bookmarkStart w:id="3697" w:name="_Toc83742717"/>
      <w:bookmarkStart w:id="3698" w:name="_Toc91440079"/>
      <w:bookmarkStart w:id="3699" w:name="_Toc9885538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700" w:name="_Toc21338280"/>
      <w:bookmarkStart w:id="3701" w:name="_Toc29808388"/>
      <w:bookmarkStart w:id="3702" w:name="_Toc37068307"/>
      <w:bookmarkStart w:id="3703" w:name="_Toc37257260"/>
      <w:bookmarkStart w:id="3704" w:name="_Toc45892391"/>
      <w:bookmarkStart w:id="3705" w:name="_Toc53176017"/>
      <w:bookmarkStart w:id="3706" w:name="_Toc61119982"/>
      <w:bookmarkStart w:id="3707" w:name="_Toc67917198"/>
      <w:bookmarkStart w:id="3708" w:name="_Toc76297237"/>
      <w:bookmarkStart w:id="3709" w:name="_Toc76571178"/>
      <w:bookmarkStart w:id="3710" w:name="_Toc83742718"/>
      <w:bookmarkStart w:id="3711" w:name="_Toc91440080"/>
      <w:bookmarkStart w:id="3712" w:name="_Toc98855386"/>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713" w:name="_Toc21338281"/>
      <w:bookmarkStart w:id="3714" w:name="_Toc29808389"/>
      <w:bookmarkStart w:id="3715" w:name="_Toc37068308"/>
      <w:bookmarkStart w:id="3716" w:name="_Toc37257261"/>
      <w:bookmarkStart w:id="3717" w:name="_Toc45892392"/>
      <w:bookmarkStart w:id="3718" w:name="_Toc53176018"/>
      <w:bookmarkStart w:id="3719" w:name="_Toc61119983"/>
      <w:bookmarkStart w:id="3720" w:name="_Toc67917199"/>
      <w:bookmarkStart w:id="3721" w:name="_Toc76297238"/>
      <w:bookmarkStart w:id="3722" w:name="_Toc76571179"/>
      <w:bookmarkStart w:id="3723" w:name="_Toc83742719"/>
      <w:bookmarkStart w:id="3724" w:name="_Toc91440081"/>
      <w:bookmarkStart w:id="3725" w:name="_Toc9885538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726" w:name="_Toc21338282"/>
      <w:bookmarkStart w:id="3727" w:name="_Toc29808390"/>
      <w:bookmarkStart w:id="3728" w:name="_Toc37068309"/>
      <w:bookmarkStart w:id="3729" w:name="_Toc37257262"/>
      <w:bookmarkStart w:id="3730" w:name="_Toc45892393"/>
      <w:bookmarkStart w:id="3731" w:name="_Toc53176019"/>
      <w:bookmarkStart w:id="3732" w:name="_Toc61119984"/>
      <w:bookmarkStart w:id="3733" w:name="_Toc67917200"/>
      <w:bookmarkStart w:id="3734" w:name="_Toc76297239"/>
      <w:bookmarkStart w:id="3735" w:name="_Toc76571180"/>
      <w:bookmarkStart w:id="3736" w:name="_Toc83742720"/>
      <w:bookmarkStart w:id="3737" w:name="_Toc91440082"/>
      <w:bookmarkStart w:id="3738" w:name="_Toc98855388"/>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739" w:name="_Toc21338283"/>
      <w:bookmarkStart w:id="3740" w:name="_Toc29808391"/>
      <w:bookmarkStart w:id="3741" w:name="_Toc37068310"/>
      <w:bookmarkStart w:id="3742" w:name="_Toc37257263"/>
      <w:bookmarkStart w:id="3743" w:name="_Toc45892394"/>
      <w:bookmarkStart w:id="3744" w:name="_Toc53176020"/>
      <w:bookmarkStart w:id="3745" w:name="_Toc61119985"/>
      <w:bookmarkStart w:id="3746" w:name="_Toc67917201"/>
      <w:bookmarkStart w:id="3747" w:name="_Toc76297240"/>
      <w:bookmarkStart w:id="3748" w:name="_Toc76571181"/>
      <w:bookmarkStart w:id="3749" w:name="_Toc83742721"/>
      <w:bookmarkStart w:id="3750" w:name="_Toc91440083"/>
      <w:bookmarkStart w:id="3751" w:name="_Toc98855389"/>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752" w:name="_Toc21338284"/>
      <w:bookmarkStart w:id="3753" w:name="_Toc29808392"/>
      <w:bookmarkStart w:id="3754" w:name="_Toc37068311"/>
      <w:bookmarkStart w:id="3755" w:name="_Toc37257264"/>
      <w:bookmarkStart w:id="3756" w:name="_Toc45892395"/>
      <w:bookmarkStart w:id="3757" w:name="_Toc53176021"/>
      <w:bookmarkStart w:id="3758" w:name="_Toc61119986"/>
      <w:bookmarkStart w:id="3759" w:name="_Toc67917202"/>
      <w:bookmarkStart w:id="3760" w:name="_Toc76297241"/>
      <w:bookmarkStart w:id="3761" w:name="_Toc76571182"/>
      <w:bookmarkStart w:id="3762" w:name="_Toc83742722"/>
      <w:bookmarkStart w:id="3763" w:name="_Toc91440084"/>
      <w:bookmarkStart w:id="3764" w:name="_Toc98855390"/>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CA6E88B" w14:textId="77777777" w:rsidR="005B3300" w:rsidRPr="00661924" w:rsidRDefault="005B3300" w:rsidP="005B3300">
      <w:pPr>
        <w:pStyle w:val="Heading4"/>
        <w:rPr>
          <w:lang w:eastAsia="zh-CN"/>
        </w:rPr>
      </w:pPr>
      <w:bookmarkStart w:id="3765" w:name="_Toc21338285"/>
      <w:bookmarkStart w:id="3766" w:name="_Toc29808393"/>
      <w:bookmarkStart w:id="3767" w:name="_Toc37068312"/>
      <w:bookmarkStart w:id="3768" w:name="_Toc37257265"/>
      <w:bookmarkStart w:id="3769" w:name="_Toc45892396"/>
      <w:bookmarkStart w:id="3770" w:name="_Toc53176022"/>
      <w:bookmarkStart w:id="3771" w:name="_Toc61119987"/>
      <w:bookmarkStart w:id="3772" w:name="_Toc67917203"/>
      <w:bookmarkStart w:id="3773" w:name="_Toc76297242"/>
      <w:bookmarkStart w:id="3774" w:name="_Toc76571183"/>
      <w:bookmarkStart w:id="3775" w:name="_Toc83742723"/>
      <w:bookmarkStart w:id="3776" w:name="_Toc91440085"/>
      <w:bookmarkStart w:id="3777" w:name="_Toc9885539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778" w:name="_Toc21338286"/>
      <w:bookmarkStart w:id="3779" w:name="_Toc29808394"/>
      <w:bookmarkStart w:id="3780" w:name="_Toc37068313"/>
      <w:bookmarkStart w:id="3781" w:name="_Toc37257266"/>
      <w:bookmarkStart w:id="3782" w:name="_Toc45892397"/>
      <w:bookmarkStart w:id="3783" w:name="_Toc53176023"/>
      <w:bookmarkStart w:id="3784" w:name="_Toc61119988"/>
      <w:bookmarkStart w:id="3785" w:name="_Toc67917204"/>
      <w:bookmarkStart w:id="3786" w:name="_Toc76297243"/>
      <w:bookmarkStart w:id="3787" w:name="_Toc76571184"/>
      <w:bookmarkStart w:id="3788" w:name="_Toc83742724"/>
      <w:bookmarkStart w:id="3789" w:name="_Toc91440086"/>
      <w:bookmarkStart w:id="3790" w:name="_Toc98855392"/>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791" w:name="_Toc21338287"/>
      <w:bookmarkStart w:id="3792" w:name="_Toc29808395"/>
      <w:bookmarkStart w:id="3793" w:name="_Toc37068314"/>
      <w:bookmarkStart w:id="3794" w:name="_Toc37257267"/>
      <w:bookmarkStart w:id="3795" w:name="_Toc45892398"/>
      <w:bookmarkStart w:id="3796" w:name="_Toc53176024"/>
      <w:bookmarkStart w:id="3797" w:name="_Toc61119989"/>
      <w:bookmarkStart w:id="3798" w:name="_Toc67917205"/>
      <w:bookmarkStart w:id="3799" w:name="_Toc76297244"/>
      <w:bookmarkStart w:id="3800" w:name="_Toc76571185"/>
      <w:bookmarkStart w:id="3801" w:name="_Toc83742725"/>
      <w:bookmarkStart w:id="3802" w:name="_Toc91440087"/>
      <w:bookmarkStart w:id="3803" w:name="_Toc98855393"/>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6D14E91F" w14:textId="77777777" w:rsidR="005B3300" w:rsidRPr="00661924" w:rsidRDefault="005B3300" w:rsidP="005B3300">
      <w:pPr>
        <w:pStyle w:val="Heading3"/>
      </w:pPr>
      <w:bookmarkStart w:id="3804" w:name="_Toc21338288"/>
      <w:bookmarkStart w:id="3805" w:name="_Toc29808396"/>
      <w:bookmarkStart w:id="3806" w:name="_Toc37068315"/>
      <w:bookmarkStart w:id="3807" w:name="_Toc37257268"/>
      <w:bookmarkStart w:id="3808" w:name="_Toc45892399"/>
      <w:bookmarkStart w:id="3809" w:name="_Toc53176025"/>
      <w:bookmarkStart w:id="3810" w:name="_Toc61119990"/>
      <w:bookmarkStart w:id="3811" w:name="_Toc67917206"/>
      <w:bookmarkStart w:id="3812" w:name="_Toc76297245"/>
      <w:bookmarkStart w:id="3813" w:name="_Toc76571186"/>
      <w:bookmarkStart w:id="3814" w:name="_Toc83742726"/>
      <w:bookmarkStart w:id="3815" w:name="_Toc91440088"/>
      <w:bookmarkStart w:id="3816" w:name="_Toc98855394"/>
      <w:r w:rsidRPr="00661924">
        <w:t>7</w:t>
      </w:r>
      <w:r w:rsidRPr="00661924">
        <w:rPr>
          <w:rFonts w:hint="eastAsia"/>
        </w:rPr>
        <w:t>.5</w:t>
      </w:r>
      <w:r w:rsidRPr="00661924">
        <w:t>.1</w:t>
      </w:r>
      <w:r w:rsidRPr="00661924">
        <w:rPr>
          <w:rFonts w:hint="eastAsia"/>
          <w:lang w:eastAsia="zh-CN"/>
        </w:rPr>
        <w:tab/>
      </w:r>
      <w:r w:rsidRPr="00661924">
        <w:t>FR2 single carrier requirements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817" w:name="_Toc21338289"/>
      <w:bookmarkStart w:id="3818" w:name="_Toc29808397"/>
      <w:bookmarkStart w:id="3819" w:name="_Toc37068316"/>
      <w:bookmarkStart w:id="3820" w:name="_Toc37257269"/>
      <w:bookmarkStart w:id="3821" w:name="_Toc45892400"/>
      <w:bookmarkStart w:id="3822" w:name="_Toc53176026"/>
      <w:bookmarkStart w:id="3823" w:name="_Toc61119991"/>
      <w:bookmarkStart w:id="3824" w:name="_Toc67917207"/>
      <w:bookmarkStart w:id="3825" w:name="_Toc76297246"/>
      <w:bookmarkStart w:id="3826" w:name="_Toc76571187"/>
      <w:bookmarkStart w:id="3827" w:name="_Toc83742727"/>
      <w:bookmarkStart w:id="3828" w:name="_Toc91440089"/>
      <w:bookmarkStart w:id="3829" w:name="_Toc98855395"/>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7EA648F7" w14:textId="77777777" w:rsidR="005B3300" w:rsidRPr="00661924" w:rsidRDefault="005B3300" w:rsidP="005B3300">
      <w:pPr>
        <w:pStyle w:val="Heading3"/>
      </w:pPr>
      <w:bookmarkStart w:id="3830" w:name="_Toc21338290"/>
      <w:bookmarkStart w:id="3831" w:name="_Toc29808398"/>
      <w:bookmarkStart w:id="3832" w:name="_Toc37068317"/>
      <w:bookmarkStart w:id="3833" w:name="_Toc37257270"/>
      <w:bookmarkStart w:id="3834" w:name="_Toc45892401"/>
      <w:bookmarkStart w:id="3835" w:name="_Toc53176027"/>
      <w:bookmarkStart w:id="3836" w:name="_Toc61119992"/>
      <w:bookmarkStart w:id="3837" w:name="_Toc67917208"/>
      <w:bookmarkStart w:id="3838" w:name="_Toc76297247"/>
      <w:bookmarkStart w:id="3839" w:name="_Toc76571188"/>
      <w:bookmarkStart w:id="3840" w:name="_Toc83742728"/>
      <w:bookmarkStart w:id="3841" w:name="_Toc91440090"/>
      <w:bookmarkStart w:id="3842" w:name="_Toc98855396"/>
      <w:r w:rsidRPr="00661924">
        <w:t>7</w:t>
      </w:r>
      <w:r w:rsidRPr="00661924">
        <w:rPr>
          <w:rFonts w:hint="eastAsia"/>
        </w:rPr>
        <w:t>.5</w:t>
      </w:r>
      <w:r w:rsidRPr="00661924">
        <w:t>A.1</w:t>
      </w:r>
      <w:r w:rsidRPr="00661924">
        <w:rPr>
          <w:rFonts w:hint="eastAsia"/>
          <w:lang w:eastAsia="zh-CN"/>
        </w:rPr>
        <w:tab/>
      </w:r>
      <w:r w:rsidRPr="00661924">
        <w:t>FR2 CA requirements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lastRenderedPageBreak/>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843" w:name="_Toc21338291"/>
      <w:bookmarkStart w:id="3844" w:name="_Toc29808399"/>
      <w:bookmarkStart w:id="3845" w:name="_Toc37068318"/>
      <w:bookmarkStart w:id="3846" w:name="_Toc37257271"/>
      <w:bookmarkStart w:id="3847" w:name="_Toc45892402"/>
      <w:bookmarkStart w:id="3848" w:name="_Toc53176028"/>
      <w:bookmarkStart w:id="3849" w:name="_Toc61119993"/>
      <w:bookmarkStart w:id="3850" w:name="_Toc67917209"/>
      <w:bookmarkStart w:id="3851" w:name="_Toc76297248"/>
      <w:bookmarkStart w:id="3852" w:name="_Toc76571189"/>
      <w:bookmarkStart w:id="3853" w:name="_Toc83742729"/>
      <w:bookmarkStart w:id="3854" w:name="_Toc91440091"/>
      <w:bookmarkStart w:id="3855" w:name="_Toc98855397"/>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2C6EC7AF" w14:textId="77777777" w:rsidR="005B3300" w:rsidRPr="00661924" w:rsidRDefault="005B3300" w:rsidP="005B3300">
      <w:pPr>
        <w:pStyle w:val="Heading2"/>
        <w:rPr>
          <w:lang w:eastAsia="zh-CN"/>
        </w:rPr>
      </w:pPr>
      <w:bookmarkStart w:id="3856" w:name="_Toc21338292"/>
      <w:bookmarkStart w:id="3857" w:name="_Toc29808400"/>
      <w:bookmarkStart w:id="3858" w:name="_Toc37068319"/>
      <w:bookmarkStart w:id="3859" w:name="_Toc37257272"/>
      <w:bookmarkStart w:id="3860" w:name="_Toc45892403"/>
      <w:bookmarkStart w:id="3861" w:name="_Toc53176029"/>
      <w:bookmarkStart w:id="3862" w:name="_Toc61119994"/>
      <w:bookmarkStart w:id="3863" w:name="_Toc67917210"/>
      <w:bookmarkStart w:id="3864" w:name="_Toc76297249"/>
      <w:bookmarkStart w:id="3865" w:name="_Toc76571190"/>
      <w:bookmarkStart w:id="3866" w:name="_Toc83742730"/>
      <w:bookmarkStart w:id="3867" w:name="_Toc91440092"/>
      <w:bookmarkStart w:id="3868" w:name="_Toc98855398"/>
      <w:r w:rsidRPr="00661924">
        <w:rPr>
          <w:rFonts w:hint="eastAsia"/>
          <w:lang w:eastAsia="zh-CN"/>
        </w:rPr>
        <w:t>8</w:t>
      </w:r>
      <w:r w:rsidRPr="00661924">
        <w:t>.1</w:t>
      </w:r>
      <w:r w:rsidRPr="00661924">
        <w:rPr>
          <w:rFonts w:hint="eastAsia"/>
          <w:lang w:eastAsia="zh-CN"/>
        </w:rPr>
        <w:tab/>
        <w:t>General</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869" w:name="_Toc21338293"/>
      <w:bookmarkStart w:id="3870" w:name="_Toc29808401"/>
      <w:bookmarkStart w:id="3871" w:name="_Toc37068320"/>
      <w:bookmarkStart w:id="3872" w:name="_Toc37257273"/>
      <w:bookmarkStart w:id="3873" w:name="_Toc45892404"/>
      <w:bookmarkStart w:id="3874" w:name="_Toc53176030"/>
      <w:bookmarkStart w:id="3875" w:name="_Toc61119995"/>
      <w:bookmarkStart w:id="3876" w:name="_Toc67917211"/>
      <w:bookmarkStart w:id="3877" w:name="_Toc76297250"/>
      <w:bookmarkStart w:id="3878" w:name="_Toc76571191"/>
      <w:bookmarkStart w:id="3879" w:name="_Toc83742731"/>
      <w:bookmarkStart w:id="3880" w:name="_Toc91440093"/>
      <w:bookmarkStart w:id="3881" w:name="_Toc98855399"/>
      <w:r w:rsidRPr="00661924">
        <w:t>8.1.1</w:t>
      </w:r>
      <w:r w:rsidRPr="00661924">
        <w:rPr>
          <w:rFonts w:hint="eastAsia"/>
          <w:lang w:eastAsia="zh-CN"/>
        </w:rPr>
        <w:tab/>
      </w:r>
      <w:r w:rsidRPr="00661924">
        <w:rPr>
          <w:lang w:eastAsia="zh-CN"/>
        </w:rPr>
        <w:t>Applicability of requirements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CBB9B2D" w14:textId="77777777" w:rsidR="005B3300" w:rsidRPr="00661924" w:rsidRDefault="005B3300" w:rsidP="005B3300">
      <w:pPr>
        <w:pStyle w:val="Heading4"/>
        <w:rPr>
          <w:lang w:eastAsia="zh-CN"/>
        </w:rPr>
      </w:pPr>
      <w:bookmarkStart w:id="3882" w:name="_Toc21338294"/>
      <w:bookmarkStart w:id="3883" w:name="_Toc29808402"/>
      <w:bookmarkStart w:id="3884" w:name="_Toc37068321"/>
      <w:bookmarkStart w:id="3885" w:name="_Toc37257274"/>
      <w:bookmarkStart w:id="3886" w:name="_Toc45892405"/>
      <w:bookmarkStart w:id="3887" w:name="_Toc53176031"/>
      <w:bookmarkStart w:id="3888" w:name="_Toc61119996"/>
      <w:bookmarkStart w:id="3889" w:name="_Toc67917212"/>
      <w:bookmarkStart w:id="3890" w:name="_Toc76297251"/>
      <w:bookmarkStart w:id="3891" w:name="_Toc76571192"/>
      <w:bookmarkStart w:id="3892" w:name="_Toc83742732"/>
      <w:bookmarkStart w:id="3893" w:name="_Toc91440094"/>
      <w:bookmarkStart w:id="3894" w:name="_Toc98855400"/>
      <w:r w:rsidRPr="00661924">
        <w:rPr>
          <w:lang w:eastAsia="zh-CN"/>
        </w:rPr>
        <w:t>8.1.1.1</w:t>
      </w:r>
      <w:r w:rsidRPr="00661924">
        <w:rPr>
          <w:lang w:eastAsia="zh-CN"/>
        </w:rPr>
        <w:tab/>
        <w:t>General</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3895" w:name="_Toc21338295"/>
      <w:bookmarkStart w:id="3896" w:name="_Toc29808403"/>
      <w:bookmarkStart w:id="3897" w:name="_Toc37068322"/>
      <w:bookmarkStart w:id="3898" w:name="_Toc37257275"/>
      <w:bookmarkStart w:id="3899" w:name="_Toc45892406"/>
      <w:bookmarkStart w:id="3900" w:name="_Toc53176032"/>
      <w:bookmarkStart w:id="3901" w:name="_Toc61119997"/>
      <w:bookmarkStart w:id="3902"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3903" w:name="_Toc76297252"/>
      <w:bookmarkStart w:id="3904" w:name="_Toc76571193"/>
      <w:bookmarkStart w:id="3905" w:name="_Toc83742733"/>
      <w:bookmarkStart w:id="3906" w:name="_Toc91440095"/>
      <w:bookmarkStart w:id="3907" w:name="_Toc98855401"/>
      <w:r w:rsidRPr="00661924">
        <w:rPr>
          <w:lang w:eastAsia="zh-CN"/>
        </w:rPr>
        <w:t>8.1.1.2</w:t>
      </w:r>
      <w:r w:rsidRPr="00661924">
        <w:rPr>
          <w:lang w:eastAsia="zh-CN"/>
        </w:rPr>
        <w:tab/>
        <w:t>Applicability of requirements for different number of RX antenna ports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908" w:name="_Toc21338296"/>
      <w:bookmarkStart w:id="3909" w:name="_Toc29808404"/>
      <w:bookmarkStart w:id="3910" w:name="_Toc37068323"/>
      <w:bookmarkStart w:id="3911" w:name="_Toc37257276"/>
      <w:bookmarkStart w:id="3912" w:name="_Toc45892407"/>
      <w:bookmarkStart w:id="3913" w:name="_Toc53176033"/>
      <w:bookmarkStart w:id="3914" w:name="_Toc61119998"/>
      <w:bookmarkStart w:id="3915" w:name="_Toc67917214"/>
      <w:bookmarkStart w:id="3916" w:name="_Toc76297253"/>
      <w:bookmarkStart w:id="3917" w:name="_Toc76571194"/>
      <w:bookmarkStart w:id="3918" w:name="_Toc83742734"/>
      <w:bookmarkStart w:id="3919" w:name="_Toc91440096"/>
      <w:bookmarkStart w:id="3920" w:name="_Toc98855402"/>
      <w:r w:rsidRPr="00661924">
        <w:rPr>
          <w:lang w:eastAsia="zh-CN"/>
        </w:rPr>
        <w:lastRenderedPageBreak/>
        <w:t>8.1.1.3</w:t>
      </w:r>
      <w:r w:rsidRPr="00661924">
        <w:rPr>
          <w:lang w:eastAsia="zh-CN"/>
        </w:rPr>
        <w:tab/>
        <w:t>Applicability of requirements for optional UE features</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1B8AE0DF" w14:textId="77777777" w:rsidR="005B3300" w:rsidRPr="00661924" w:rsidRDefault="005B3300" w:rsidP="005B3300">
      <w:pPr>
        <w:pStyle w:val="Heading4"/>
        <w:rPr>
          <w:lang w:eastAsia="zh-CN"/>
        </w:rPr>
      </w:pPr>
      <w:bookmarkStart w:id="3921" w:name="_Toc21338297"/>
      <w:bookmarkStart w:id="3922" w:name="_Toc29808405"/>
      <w:bookmarkStart w:id="3923" w:name="_Toc37068324"/>
      <w:bookmarkStart w:id="3924" w:name="_Toc37257277"/>
      <w:bookmarkStart w:id="3925" w:name="_Toc45892408"/>
      <w:bookmarkStart w:id="3926" w:name="_Toc53176034"/>
      <w:bookmarkStart w:id="3927" w:name="_Toc61119999"/>
      <w:bookmarkStart w:id="3928" w:name="_Toc67917215"/>
      <w:bookmarkStart w:id="3929" w:name="_Toc76297254"/>
      <w:bookmarkStart w:id="3930" w:name="_Toc76571195"/>
      <w:bookmarkStart w:id="3931" w:name="_Toc83742735"/>
      <w:bookmarkStart w:id="3932" w:name="_Toc91440097"/>
      <w:bookmarkStart w:id="3933" w:name="_Toc98855403"/>
      <w:r w:rsidRPr="00661924">
        <w:rPr>
          <w:lang w:eastAsia="zh-CN"/>
        </w:rPr>
        <w:t>8.1.1.4</w:t>
      </w:r>
      <w:r w:rsidRPr="00661924">
        <w:rPr>
          <w:lang w:eastAsia="zh-CN"/>
        </w:rPr>
        <w:tab/>
        <w:t>Applicability of requirements for mandatory UE features with capability signalling</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934" w:name="_Toc21338298"/>
      <w:bookmarkStart w:id="3935" w:name="_Toc29808406"/>
      <w:bookmarkStart w:id="3936" w:name="_Toc37068325"/>
      <w:bookmarkStart w:id="3937" w:name="_Toc37257278"/>
      <w:bookmarkStart w:id="3938" w:name="_Toc45892409"/>
      <w:bookmarkStart w:id="3939" w:name="_Toc53176035"/>
      <w:bookmarkStart w:id="3940" w:name="_Toc61120000"/>
      <w:bookmarkStart w:id="3941" w:name="_Toc67917216"/>
      <w:bookmarkStart w:id="3942" w:name="_Toc76297255"/>
      <w:bookmarkStart w:id="3943" w:name="_Toc76571196"/>
      <w:bookmarkStart w:id="3944" w:name="_Toc83742736"/>
      <w:bookmarkStart w:id="3945" w:name="_Toc91440098"/>
      <w:bookmarkStart w:id="3946" w:name="_Toc98855404"/>
      <w:r w:rsidRPr="00661924">
        <w:t>8.1.2</w:t>
      </w:r>
      <w:r w:rsidRPr="00661924">
        <w:rPr>
          <w:rFonts w:hint="eastAsia"/>
          <w:lang w:eastAsia="zh-CN"/>
        </w:rPr>
        <w:tab/>
      </w:r>
      <w:r w:rsidRPr="00661924">
        <w:rPr>
          <w:lang w:eastAsia="zh-CN"/>
        </w:rPr>
        <w:t>Common test parameters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947" w:name="_Toc21338299"/>
      <w:bookmarkStart w:id="3948" w:name="_Toc29808407"/>
      <w:bookmarkStart w:id="3949" w:name="_Toc37068326"/>
      <w:bookmarkStart w:id="3950" w:name="_Toc37257279"/>
      <w:bookmarkStart w:id="3951" w:name="_Toc45892410"/>
      <w:bookmarkStart w:id="3952" w:name="_Toc53176036"/>
      <w:bookmarkStart w:id="3953" w:name="_Toc61120001"/>
      <w:bookmarkStart w:id="3954" w:name="_Toc67917217"/>
      <w:bookmarkStart w:id="3955" w:name="_Toc76297256"/>
      <w:bookmarkStart w:id="3956" w:name="_Toc76571197"/>
      <w:bookmarkStart w:id="3957" w:name="_Toc83742737"/>
      <w:bookmarkStart w:id="3958" w:name="_Toc91440099"/>
      <w:bookmarkStart w:id="3959" w:name="_Toc98855405"/>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13D332E" w14:textId="77777777" w:rsidR="005B3300" w:rsidRPr="00661924" w:rsidRDefault="005B3300" w:rsidP="005B3300">
      <w:pPr>
        <w:pStyle w:val="Heading3"/>
        <w:rPr>
          <w:lang w:eastAsia="zh-CN"/>
        </w:rPr>
      </w:pPr>
      <w:bookmarkStart w:id="3960" w:name="_Toc21338300"/>
      <w:bookmarkStart w:id="3961" w:name="_Toc29808408"/>
      <w:bookmarkStart w:id="3962" w:name="_Toc37068327"/>
      <w:bookmarkStart w:id="3963" w:name="_Toc37257280"/>
      <w:bookmarkStart w:id="3964" w:name="_Toc45892411"/>
      <w:bookmarkStart w:id="3965" w:name="_Toc53176037"/>
      <w:bookmarkStart w:id="3966" w:name="_Toc61120002"/>
      <w:bookmarkStart w:id="3967" w:name="_Toc67917218"/>
      <w:bookmarkStart w:id="3968" w:name="_Toc76297257"/>
      <w:bookmarkStart w:id="3969" w:name="_Toc76571198"/>
      <w:bookmarkStart w:id="3970" w:name="_Toc83742738"/>
      <w:bookmarkStart w:id="3971" w:name="_Toc91440100"/>
      <w:bookmarkStart w:id="3972" w:name="_Toc98855406"/>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973" w:name="_Toc21338301"/>
      <w:bookmarkStart w:id="3974" w:name="_Toc29808409"/>
      <w:bookmarkStart w:id="3975" w:name="_Toc37068328"/>
      <w:bookmarkStart w:id="3976" w:name="_Toc37257281"/>
      <w:bookmarkStart w:id="3977" w:name="_Toc45892412"/>
      <w:bookmarkStart w:id="3978" w:name="_Toc53176038"/>
      <w:bookmarkStart w:id="3979" w:name="_Toc61120003"/>
      <w:bookmarkStart w:id="3980" w:name="_Toc67917219"/>
      <w:bookmarkStart w:id="3981" w:name="_Toc76297258"/>
      <w:bookmarkStart w:id="3982" w:name="_Toc76571199"/>
      <w:bookmarkStart w:id="3983" w:name="_Toc83742739"/>
      <w:bookmarkStart w:id="3984" w:name="_Toc91440101"/>
      <w:bookmarkStart w:id="3985" w:name="_Toc98855407"/>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059E925" w14:textId="77777777" w:rsidR="005B3300" w:rsidRPr="00661924" w:rsidRDefault="005B3300" w:rsidP="005B3300">
      <w:pPr>
        <w:pStyle w:val="Heading4"/>
        <w:rPr>
          <w:lang w:eastAsia="zh-CN"/>
        </w:rPr>
      </w:pPr>
      <w:bookmarkStart w:id="3986" w:name="_Toc21338302"/>
      <w:bookmarkStart w:id="3987" w:name="_Toc29808410"/>
      <w:bookmarkStart w:id="3988" w:name="_Toc37068329"/>
      <w:bookmarkStart w:id="3989" w:name="_Toc37257282"/>
      <w:bookmarkStart w:id="3990" w:name="_Toc45892413"/>
      <w:bookmarkStart w:id="3991" w:name="_Toc53176039"/>
      <w:bookmarkStart w:id="3992" w:name="_Toc61120004"/>
      <w:bookmarkStart w:id="3993" w:name="_Toc67917220"/>
      <w:bookmarkStart w:id="3994" w:name="_Toc76297259"/>
      <w:bookmarkStart w:id="3995" w:name="_Toc76571200"/>
      <w:bookmarkStart w:id="3996" w:name="_Toc83742740"/>
      <w:bookmarkStart w:id="3997" w:name="_Toc91440102"/>
      <w:bookmarkStart w:id="3998" w:name="_Toc98855408"/>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999" w:name="_Toc21338303"/>
      <w:bookmarkStart w:id="4000" w:name="_Toc29808411"/>
      <w:bookmarkStart w:id="4001" w:name="_Toc37068330"/>
      <w:bookmarkStart w:id="4002" w:name="_Toc37257283"/>
      <w:bookmarkStart w:id="4003" w:name="_Toc45892414"/>
      <w:bookmarkStart w:id="4004" w:name="_Toc53176040"/>
      <w:bookmarkStart w:id="4005" w:name="_Toc61120005"/>
      <w:bookmarkStart w:id="4006" w:name="_Toc67917221"/>
      <w:bookmarkStart w:id="4007" w:name="_Toc76297260"/>
      <w:bookmarkStart w:id="4008" w:name="_Toc76571201"/>
      <w:bookmarkStart w:id="4009" w:name="_Toc83742741"/>
      <w:bookmarkStart w:id="4010" w:name="_Toc91440103"/>
      <w:bookmarkStart w:id="4011" w:name="_Toc98855409"/>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86BF02A" w14:textId="77777777" w:rsidR="005B3300" w:rsidRPr="00661924" w:rsidRDefault="005B3300" w:rsidP="005B3300">
      <w:pPr>
        <w:pStyle w:val="Heading5"/>
        <w:rPr>
          <w:lang w:eastAsia="zh-CN"/>
        </w:rPr>
      </w:pPr>
      <w:bookmarkStart w:id="4012" w:name="_Toc21338304"/>
      <w:bookmarkStart w:id="4013" w:name="_Toc29808412"/>
      <w:bookmarkStart w:id="4014" w:name="_Toc37068331"/>
      <w:bookmarkStart w:id="4015" w:name="_Toc37257284"/>
      <w:bookmarkStart w:id="4016" w:name="_Toc45892415"/>
      <w:bookmarkStart w:id="4017" w:name="_Toc53176041"/>
      <w:bookmarkStart w:id="4018" w:name="_Toc61120006"/>
      <w:bookmarkStart w:id="4019" w:name="_Toc67917222"/>
      <w:bookmarkStart w:id="4020" w:name="_Toc76297261"/>
      <w:bookmarkStart w:id="4021" w:name="_Toc76571202"/>
      <w:bookmarkStart w:id="4022" w:name="_Toc83742742"/>
      <w:bookmarkStart w:id="4023" w:name="_Toc91440104"/>
      <w:bookmarkStart w:id="4024" w:name="_Toc98855410"/>
      <w:r w:rsidRPr="00661924">
        <w:rPr>
          <w:lang w:eastAsia="zh-CN"/>
        </w:rPr>
        <w:t>8.2.2.2.1</w:t>
      </w:r>
      <w:r w:rsidRPr="00661924">
        <w:rPr>
          <w:rFonts w:hint="eastAsia"/>
          <w:lang w:eastAsia="zh-CN"/>
        </w:rPr>
        <w:tab/>
      </w:r>
      <w:r w:rsidRPr="00661924">
        <w:rPr>
          <w:lang w:eastAsia="zh-CN"/>
        </w:rPr>
        <w:t>CQI reporting under AWGN conditions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025" w:name="_Toc21338305"/>
      <w:bookmarkStart w:id="4026" w:name="_Toc29808413"/>
      <w:bookmarkStart w:id="4027" w:name="_Toc37068332"/>
      <w:bookmarkStart w:id="4028" w:name="_Toc37257285"/>
      <w:bookmarkStart w:id="4029" w:name="_Toc45892416"/>
      <w:bookmarkStart w:id="4030" w:name="_Toc53176042"/>
      <w:bookmarkStart w:id="4031" w:name="_Toc61120007"/>
      <w:bookmarkStart w:id="4032" w:name="_Toc67917223"/>
      <w:bookmarkStart w:id="4033" w:name="_Toc76297262"/>
      <w:bookmarkStart w:id="4034" w:name="_Toc76571203"/>
      <w:bookmarkStart w:id="4035" w:name="_Toc83742743"/>
      <w:bookmarkStart w:id="4036" w:name="_Toc91440105"/>
      <w:bookmarkStart w:id="4037" w:name="_Toc98855411"/>
      <w:r w:rsidRPr="00661924">
        <w:rPr>
          <w:lang w:eastAsia="zh-CN"/>
        </w:rPr>
        <w:lastRenderedPageBreak/>
        <w:t>8.2.2.2.2</w:t>
      </w:r>
      <w:r w:rsidRPr="00661924">
        <w:rPr>
          <w:rFonts w:hint="eastAsia"/>
          <w:lang w:eastAsia="zh-CN"/>
        </w:rPr>
        <w:tab/>
      </w:r>
      <w:r w:rsidRPr="00661924">
        <w:rPr>
          <w:lang w:eastAsia="zh-CN"/>
        </w:rPr>
        <w:t>CQI reporting under fading conditions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038" w:name="_Toc21338306"/>
      <w:bookmarkStart w:id="4039" w:name="_Toc29808414"/>
      <w:bookmarkStart w:id="4040" w:name="_Toc37068333"/>
      <w:bookmarkStart w:id="4041" w:name="_Toc37257286"/>
      <w:bookmarkStart w:id="4042" w:name="_Toc45892417"/>
      <w:bookmarkStart w:id="4043" w:name="_Toc53176043"/>
      <w:bookmarkStart w:id="4044" w:name="_Toc61120008"/>
      <w:bookmarkStart w:id="4045" w:name="_Toc67917224"/>
      <w:bookmarkStart w:id="4046" w:name="_Toc76297263"/>
      <w:bookmarkStart w:id="4047" w:name="_Toc76571204"/>
      <w:bookmarkStart w:id="4048" w:name="_Toc83742744"/>
      <w:bookmarkStart w:id="4049" w:name="_Toc91440106"/>
      <w:bookmarkStart w:id="4050" w:name="_Toc98855412"/>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75pt;height:34.9pt" o:ole="">
            <v:imagedata r:id="rId16" o:title=""/>
          </v:shape>
          <o:OLEObject Type="Embed" ProgID="Equation.3" ShapeID="_x0000_i1032" DrawAspect="Content" ObjectID="_1709468874"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4pt;height:19.95pt" o:ole="">
            <v:imagedata r:id="rId18" o:title=""/>
          </v:shape>
          <o:OLEObject Type="Embed" ProgID="Equation.DSMT4" ShapeID="_x0000_i1033" DrawAspect="Content" ObjectID="_1709468875"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9.9pt;height:19.95pt" o:ole="">
            <v:imagedata r:id="rId20" o:title=""/>
          </v:shape>
          <o:OLEObject Type="Embed" ProgID="Equation.DSMT4" ShapeID="_x0000_i1034" DrawAspect="Content" ObjectID="_1709468876"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95pt;height:19.95pt" o:ole="">
            <v:imagedata r:id="rId22" o:title=""/>
          </v:shape>
          <o:OLEObject Type="Embed" ProgID="Equation.DSMT4" ShapeID="_x0000_i1035" DrawAspect="Content" ObjectID="_1709468877"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9.9pt;height:19.95pt" o:ole="">
            <v:imagedata r:id="rId20" o:title=""/>
          </v:shape>
          <o:OLEObject Type="Embed" ProgID="Equation.DSMT4" ShapeID="_x0000_i1036" DrawAspect="Content" ObjectID="_1709468878"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051" w:name="_Toc21338307"/>
      <w:bookmarkStart w:id="4052" w:name="_Toc29808415"/>
      <w:bookmarkStart w:id="4053" w:name="_Toc37068334"/>
      <w:bookmarkStart w:id="4054" w:name="_Toc37257287"/>
      <w:bookmarkStart w:id="4055" w:name="_Toc45892418"/>
      <w:bookmarkStart w:id="4056" w:name="_Toc53176044"/>
      <w:bookmarkStart w:id="4057" w:name="_Toc61120009"/>
      <w:bookmarkStart w:id="4058" w:name="_Toc67917225"/>
      <w:bookmarkStart w:id="4059" w:name="_Toc76297264"/>
      <w:bookmarkStart w:id="4060" w:name="_Toc76571205"/>
      <w:bookmarkStart w:id="4061" w:name="_Toc83742745"/>
      <w:bookmarkStart w:id="4062" w:name="_Toc91440107"/>
      <w:bookmarkStart w:id="4063" w:name="_Toc98855413"/>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4064" w:name="_Toc21338308"/>
      <w:bookmarkStart w:id="4065" w:name="_Toc29808416"/>
      <w:bookmarkStart w:id="4066" w:name="_Toc37068335"/>
      <w:bookmarkStart w:id="4067" w:name="_Toc37257288"/>
      <w:bookmarkStart w:id="4068" w:name="_Toc45892419"/>
      <w:bookmarkStart w:id="4069" w:name="_Toc53176045"/>
      <w:bookmarkStart w:id="4070" w:name="_Toc61120010"/>
      <w:bookmarkStart w:id="4071" w:name="_Toc67917226"/>
      <w:bookmarkStart w:id="4072" w:name="_Toc76297265"/>
      <w:bookmarkStart w:id="4073" w:name="_Toc76571206"/>
      <w:bookmarkStart w:id="4074" w:name="_Toc83742746"/>
      <w:bookmarkStart w:id="4075" w:name="_Toc91440108"/>
      <w:bookmarkStart w:id="4076" w:name="_Toc98855414"/>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0D3B3408" w14:textId="77777777" w:rsidR="005B3300" w:rsidRPr="00661924" w:rsidRDefault="005B3300" w:rsidP="005B3300">
      <w:pPr>
        <w:pStyle w:val="Heading4"/>
        <w:rPr>
          <w:lang w:eastAsia="zh-CN"/>
        </w:rPr>
      </w:pPr>
      <w:bookmarkStart w:id="4077" w:name="_Toc21338309"/>
      <w:bookmarkStart w:id="4078" w:name="_Toc29808417"/>
      <w:bookmarkStart w:id="4079" w:name="_Toc37068336"/>
      <w:bookmarkStart w:id="4080" w:name="_Toc37257289"/>
      <w:bookmarkStart w:id="4081" w:name="_Toc45892420"/>
      <w:bookmarkStart w:id="4082" w:name="_Toc53176046"/>
      <w:bookmarkStart w:id="4083" w:name="_Toc61120011"/>
      <w:bookmarkStart w:id="4084" w:name="_Toc67917227"/>
      <w:bookmarkStart w:id="4085" w:name="_Toc76297266"/>
      <w:bookmarkStart w:id="4086" w:name="_Toc76571207"/>
      <w:bookmarkStart w:id="4087" w:name="_Toc83742747"/>
      <w:bookmarkStart w:id="4088" w:name="_Toc91440109"/>
      <w:bookmarkStart w:id="4089" w:name="_Toc98855415"/>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4090" w:name="_Toc21338310"/>
      <w:bookmarkStart w:id="4091" w:name="_Toc29808418"/>
      <w:bookmarkStart w:id="4092" w:name="_Toc37068337"/>
      <w:bookmarkStart w:id="4093" w:name="_Toc37257290"/>
      <w:bookmarkStart w:id="4094" w:name="_Toc45892421"/>
      <w:bookmarkStart w:id="4095" w:name="_Toc53176047"/>
      <w:bookmarkStart w:id="4096" w:name="_Toc61120012"/>
      <w:bookmarkStart w:id="4097" w:name="_Toc67917228"/>
      <w:bookmarkStart w:id="4098" w:name="_Toc76297267"/>
      <w:bookmarkStart w:id="4099" w:name="_Toc76571208"/>
      <w:bookmarkStart w:id="4100" w:name="_Toc83742748"/>
      <w:bookmarkStart w:id="4101" w:name="_Toc91440110"/>
      <w:bookmarkStart w:id="4102" w:name="_Toc98855416"/>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518AF7D" w14:textId="77777777" w:rsidR="005B3300" w:rsidRPr="00661924" w:rsidRDefault="005B3300" w:rsidP="005B3300">
      <w:pPr>
        <w:pStyle w:val="Heading5"/>
        <w:rPr>
          <w:lang w:val="en-US" w:eastAsia="zh-CN"/>
        </w:rPr>
      </w:pPr>
      <w:bookmarkStart w:id="4103" w:name="_Toc21338311"/>
      <w:bookmarkStart w:id="4104" w:name="_Toc29808419"/>
      <w:bookmarkStart w:id="4105" w:name="_Toc37068338"/>
      <w:bookmarkStart w:id="4106" w:name="_Toc37257291"/>
      <w:bookmarkStart w:id="4107" w:name="_Toc45892422"/>
      <w:bookmarkStart w:id="4108" w:name="_Toc53176048"/>
      <w:bookmarkStart w:id="4109" w:name="_Toc61120013"/>
      <w:bookmarkStart w:id="4110" w:name="_Toc67917229"/>
      <w:bookmarkStart w:id="4111" w:name="_Toc76297268"/>
      <w:bookmarkStart w:id="4112" w:name="_Toc76571209"/>
      <w:bookmarkStart w:id="4113" w:name="_Toc83742749"/>
      <w:bookmarkStart w:id="4114" w:name="_Toc91440111"/>
      <w:bookmarkStart w:id="4115" w:name="_Toc98855417"/>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4116" w:name="_Toc21338312"/>
      <w:bookmarkStart w:id="4117" w:name="_Toc29808420"/>
      <w:bookmarkStart w:id="4118" w:name="_Toc37068339"/>
      <w:bookmarkStart w:id="4119" w:name="_Toc37257292"/>
      <w:bookmarkStart w:id="4120" w:name="_Toc45892423"/>
      <w:bookmarkStart w:id="4121" w:name="_Toc53176049"/>
      <w:bookmarkStart w:id="4122" w:name="_Toc61120014"/>
      <w:bookmarkStart w:id="4123" w:name="_Toc67917230"/>
      <w:bookmarkStart w:id="4124" w:name="_Toc76297269"/>
      <w:bookmarkStart w:id="4125" w:name="_Toc76571210"/>
      <w:bookmarkStart w:id="4126" w:name="_Toc83742750"/>
      <w:bookmarkStart w:id="4127" w:name="_Toc91440112"/>
      <w:bookmarkStart w:id="4128" w:name="_Toc98855418"/>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129" w:name="_Toc21338313"/>
      <w:bookmarkStart w:id="4130" w:name="_Toc29808421"/>
      <w:bookmarkStart w:id="4131" w:name="_Toc37068340"/>
      <w:bookmarkStart w:id="4132" w:name="_Toc37257293"/>
      <w:bookmarkStart w:id="4133" w:name="_Toc45892424"/>
      <w:bookmarkStart w:id="4134" w:name="_Toc53176050"/>
      <w:bookmarkStart w:id="4135" w:name="_Toc61120015"/>
      <w:bookmarkStart w:id="4136" w:name="_Toc67917231"/>
      <w:bookmarkStart w:id="4137" w:name="_Toc76297270"/>
      <w:bookmarkStart w:id="4138" w:name="_Toc76571211"/>
      <w:bookmarkStart w:id="4139" w:name="_Toc83742751"/>
      <w:bookmarkStart w:id="4140" w:name="_Toc91440113"/>
      <w:bookmarkStart w:id="4141" w:name="_Toc98855419"/>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142" w:name="_Toc21338314"/>
      <w:bookmarkStart w:id="4143" w:name="_Toc29808422"/>
      <w:bookmarkStart w:id="4144" w:name="_Toc37068341"/>
      <w:bookmarkStart w:id="4145" w:name="_Toc37257294"/>
      <w:bookmarkStart w:id="4146" w:name="_Toc45892425"/>
      <w:bookmarkStart w:id="4147" w:name="_Toc53176051"/>
      <w:bookmarkStart w:id="4148" w:name="_Toc61120016"/>
      <w:bookmarkStart w:id="4149" w:name="_Toc67917232"/>
      <w:bookmarkStart w:id="4150" w:name="_Toc76297271"/>
      <w:bookmarkStart w:id="4151" w:name="_Toc76571212"/>
      <w:bookmarkStart w:id="4152" w:name="_Toc83742752"/>
      <w:bookmarkStart w:id="4153" w:name="_Toc91440114"/>
      <w:bookmarkStart w:id="4154" w:name="_Toc98855420"/>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4B81CCC4" w14:textId="77777777" w:rsidR="005B3300" w:rsidRPr="00661924" w:rsidRDefault="005B3300" w:rsidP="005B3300">
      <w:pPr>
        <w:pStyle w:val="Heading4"/>
        <w:rPr>
          <w:lang w:eastAsia="zh-CN"/>
        </w:rPr>
      </w:pPr>
      <w:bookmarkStart w:id="4155" w:name="_Toc21338315"/>
      <w:bookmarkStart w:id="4156" w:name="_Toc29808423"/>
      <w:bookmarkStart w:id="4157" w:name="_Toc37068342"/>
      <w:bookmarkStart w:id="4158" w:name="_Toc37257295"/>
      <w:bookmarkStart w:id="4159" w:name="_Toc45892426"/>
      <w:bookmarkStart w:id="4160" w:name="_Toc53176052"/>
      <w:bookmarkStart w:id="4161" w:name="_Toc61120017"/>
      <w:bookmarkStart w:id="4162" w:name="_Toc67917233"/>
      <w:bookmarkStart w:id="4163" w:name="_Toc76297272"/>
      <w:bookmarkStart w:id="4164" w:name="_Toc76571213"/>
      <w:bookmarkStart w:id="4165" w:name="_Toc83742753"/>
      <w:bookmarkStart w:id="4166" w:name="_Toc91440115"/>
      <w:bookmarkStart w:id="4167" w:name="_Toc98855421"/>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168" w:name="_Toc21338316"/>
      <w:bookmarkStart w:id="4169" w:name="_Toc29808424"/>
      <w:bookmarkStart w:id="4170" w:name="_Toc37068343"/>
      <w:bookmarkStart w:id="4171" w:name="_Toc37257296"/>
      <w:bookmarkStart w:id="4172" w:name="_Toc45892427"/>
      <w:bookmarkStart w:id="4173" w:name="_Toc53176053"/>
      <w:bookmarkStart w:id="4174" w:name="_Toc61120018"/>
      <w:bookmarkStart w:id="4175" w:name="_Toc67917234"/>
      <w:bookmarkStart w:id="4176" w:name="_Toc76297273"/>
      <w:bookmarkStart w:id="4177" w:name="_Toc76571214"/>
      <w:bookmarkStart w:id="4178" w:name="_Toc83742754"/>
      <w:bookmarkStart w:id="4179" w:name="_Toc91440116"/>
      <w:bookmarkStart w:id="4180" w:name="_Toc98855422"/>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181" w:name="_Toc21338317"/>
      <w:bookmarkStart w:id="4182" w:name="_Toc29808425"/>
      <w:bookmarkStart w:id="4183" w:name="_Toc37068344"/>
      <w:bookmarkStart w:id="4184" w:name="_Toc37257297"/>
      <w:bookmarkStart w:id="4185" w:name="_Toc45892428"/>
      <w:bookmarkStart w:id="4186" w:name="_Toc53176054"/>
      <w:bookmarkStart w:id="4187" w:name="_Toc61120019"/>
      <w:bookmarkStart w:id="4188" w:name="_Toc67917235"/>
      <w:bookmarkStart w:id="4189" w:name="_Toc76297274"/>
      <w:bookmarkStart w:id="4190" w:name="_Toc76571215"/>
      <w:bookmarkStart w:id="4191" w:name="_Toc83742755"/>
      <w:bookmarkStart w:id="4192" w:name="_Toc91440117"/>
      <w:bookmarkStart w:id="4193" w:name="_Toc98855423"/>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BF58301" w14:textId="77777777" w:rsidR="005B3300" w:rsidRPr="00661924" w:rsidRDefault="005B3300" w:rsidP="005B3300">
      <w:pPr>
        <w:pStyle w:val="Heading2"/>
      </w:pPr>
      <w:bookmarkStart w:id="4194" w:name="_Toc21338318"/>
      <w:bookmarkStart w:id="4195" w:name="_Toc29808426"/>
      <w:bookmarkStart w:id="4196" w:name="_Toc37068345"/>
      <w:bookmarkStart w:id="4197" w:name="_Toc37257298"/>
      <w:bookmarkStart w:id="4198" w:name="_Toc45892429"/>
      <w:bookmarkStart w:id="4199" w:name="_Toc53176055"/>
      <w:bookmarkStart w:id="4200" w:name="_Toc61120020"/>
      <w:bookmarkStart w:id="4201" w:name="_Toc67917236"/>
      <w:bookmarkStart w:id="4202" w:name="_Toc76297275"/>
      <w:bookmarkStart w:id="4203" w:name="_Toc76571216"/>
      <w:bookmarkStart w:id="4204" w:name="_Toc83742756"/>
      <w:bookmarkStart w:id="4205" w:name="_Toc91440118"/>
      <w:bookmarkStart w:id="4206" w:name="_Toc98855424"/>
      <w:r w:rsidRPr="00661924">
        <w:rPr>
          <w:rFonts w:hint="eastAsia"/>
        </w:rPr>
        <w:t>9.1</w:t>
      </w:r>
      <w:r w:rsidRPr="00661924">
        <w:rPr>
          <w:rFonts w:hint="eastAsia"/>
          <w:lang w:eastAsia="zh-CN"/>
        </w:rPr>
        <w:tab/>
      </w:r>
      <w:r w:rsidRPr="00661924">
        <w:rPr>
          <w:rFonts w:hint="eastAsia"/>
        </w:rPr>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207" w:name="_Toc21338319"/>
      <w:bookmarkStart w:id="4208" w:name="_Toc29808427"/>
      <w:bookmarkStart w:id="4209" w:name="_Toc37068346"/>
      <w:bookmarkStart w:id="4210" w:name="_Toc37257299"/>
      <w:bookmarkStart w:id="4211" w:name="_Toc45892430"/>
      <w:bookmarkStart w:id="4212" w:name="_Toc53176056"/>
      <w:bookmarkStart w:id="4213" w:name="_Toc61120021"/>
      <w:bookmarkStart w:id="4214" w:name="_Toc67917237"/>
      <w:bookmarkStart w:id="4215" w:name="_Toc76297276"/>
      <w:bookmarkStart w:id="4216" w:name="_Toc76571217"/>
      <w:bookmarkStart w:id="4217" w:name="_Toc83742757"/>
      <w:bookmarkStart w:id="4218" w:name="_Toc91440119"/>
      <w:bookmarkStart w:id="4219" w:name="_Toc98855425"/>
      <w:r w:rsidRPr="00661924">
        <w:t>9.1.1</w:t>
      </w:r>
      <w:r w:rsidRPr="00661924">
        <w:rPr>
          <w:rFonts w:hint="eastAsia"/>
          <w:lang w:eastAsia="zh-CN"/>
        </w:rPr>
        <w:tab/>
      </w:r>
      <w:r w:rsidRPr="00661924">
        <w:rPr>
          <w:lang w:eastAsia="zh-CN"/>
        </w:rPr>
        <w:t>Applicability of requirements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220" w:name="_Toc21338320"/>
      <w:bookmarkStart w:id="4221" w:name="_Toc29808428"/>
      <w:bookmarkStart w:id="4222" w:name="_Toc37068347"/>
      <w:bookmarkStart w:id="4223" w:name="_Toc37257300"/>
      <w:bookmarkStart w:id="4224" w:name="_Toc45892431"/>
      <w:bookmarkStart w:id="4225" w:name="_Toc53176057"/>
      <w:bookmarkStart w:id="4226" w:name="_Toc61120022"/>
      <w:bookmarkStart w:id="4227" w:name="_Toc67917238"/>
      <w:bookmarkStart w:id="4228" w:name="_Toc76297277"/>
      <w:bookmarkStart w:id="4229" w:name="_Toc76571218"/>
      <w:bookmarkStart w:id="4230" w:name="_Toc83742758"/>
      <w:bookmarkStart w:id="4231" w:name="_Toc91440120"/>
      <w:bookmarkStart w:id="4232" w:name="_Toc98855426"/>
      <w:r w:rsidRPr="00661924">
        <w:t>9.1.1.1</w:t>
      </w:r>
      <w:r w:rsidRPr="00661924">
        <w:rPr>
          <w:rFonts w:hint="eastAsia"/>
        </w:rPr>
        <w:tab/>
      </w:r>
      <w:r w:rsidRPr="00661924">
        <w:t>Applicability of requirements for optional UE features</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233" w:name="_Toc21338321"/>
      <w:bookmarkStart w:id="4234" w:name="_Toc29808429"/>
      <w:bookmarkStart w:id="4235" w:name="_Toc37068348"/>
      <w:bookmarkStart w:id="4236" w:name="_Toc37257301"/>
      <w:bookmarkStart w:id="4237" w:name="_Toc45892432"/>
      <w:bookmarkStart w:id="4238" w:name="_Toc53176058"/>
      <w:bookmarkStart w:id="4239" w:name="_Toc61120023"/>
      <w:bookmarkStart w:id="4240" w:name="_Toc67917239"/>
      <w:bookmarkStart w:id="4241" w:name="_Toc76297278"/>
      <w:bookmarkStart w:id="4242" w:name="_Toc76571219"/>
      <w:bookmarkStart w:id="4243" w:name="_Toc83742759"/>
      <w:bookmarkStart w:id="4244" w:name="_Toc91440121"/>
      <w:bookmarkStart w:id="4245" w:name="_Toc98855427"/>
      <w:r w:rsidRPr="00661924">
        <w:lastRenderedPageBreak/>
        <w:t>9.1.1.2</w:t>
      </w:r>
      <w:r w:rsidRPr="00661924">
        <w:rPr>
          <w:rFonts w:hint="eastAsia"/>
        </w:rPr>
        <w:tab/>
      </w:r>
      <w:r w:rsidRPr="00661924">
        <w:t>Applicability of requirements for mandatory UE features with capability signalling</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246" w:name="_Toc21338322"/>
      <w:bookmarkStart w:id="4247" w:name="_Toc29808430"/>
      <w:bookmarkStart w:id="4248" w:name="_Toc37068349"/>
      <w:bookmarkStart w:id="4249" w:name="_Toc37257302"/>
      <w:bookmarkStart w:id="4250" w:name="_Toc45892433"/>
      <w:bookmarkStart w:id="4251" w:name="_Toc53176059"/>
      <w:bookmarkStart w:id="4252" w:name="_Toc61120024"/>
      <w:bookmarkStart w:id="4253" w:name="_Toc67917240"/>
      <w:bookmarkStart w:id="4254" w:name="_Toc76297279"/>
      <w:bookmarkStart w:id="4255" w:name="_Toc76571220"/>
      <w:bookmarkStart w:id="4256" w:name="_Toc83742760"/>
      <w:bookmarkStart w:id="4257" w:name="_Toc91440122"/>
      <w:bookmarkStart w:id="4258" w:name="_Toc98855428"/>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259" w:name="_Toc21338323"/>
      <w:bookmarkStart w:id="4260" w:name="_Toc29808431"/>
      <w:bookmarkStart w:id="4261" w:name="_Toc37068350"/>
      <w:bookmarkStart w:id="4262" w:name="_Toc37257303"/>
      <w:bookmarkStart w:id="4263" w:name="_Toc45892434"/>
      <w:bookmarkStart w:id="4264" w:name="_Toc53176060"/>
      <w:bookmarkStart w:id="4265" w:name="_Toc61120025"/>
      <w:bookmarkStart w:id="4266" w:name="_Toc67917241"/>
      <w:bookmarkStart w:id="4267" w:name="_Toc76297280"/>
      <w:bookmarkStart w:id="4268" w:name="_Toc76571221"/>
      <w:bookmarkStart w:id="4269" w:name="_Toc83742761"/>
      <w:bookmarkStart w:id="4270" w:name="_Toc91440123"/>
      <w:bookmarkStart w:id="4271" w:name="_Toc98855429"/>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272" w:name="_Toc21338324"/>
      <w:bookmarkStart w:id="4273" w:name="_Toc29808432"/>
      <w:bookmarkStart w:id="4274" w:name="_Toc37068351"/>
      <w:bookmarkStart w:id="4275" w:name="_Toc37257304"/>
      <w:bookmarkStart w:id="4276" w:name="_Toc45892435"/>
      <w:bookmarkStart w:id="4277" w:name="_Toc53176061"/>
      <w:bookmarkStart w:id="4278" w:name="_Toc61120026"/>
      <w:bookmarkStart w:id="4279" w:name="_Toc67917242"/>
      <w:bookmarkStart w:id="4280" w:name="_Toc76297281"/>
      <w:bookmarkStart w:id="4281" w:name="_Toc76571222"/>
      <w:bookmarkStart w:id="4282" w:name="_Toc83742762"/>
      <w:bookmarkStart w:id="4283" w:name="_Toc91440124"/>
      <w:bookmarkStart w:id="4284" w:name="_Toc98855430"/>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285" w:name="_Toc21338325"/>
      <w:bookmarkStart w:id="4286" w:name="_Toc29808433"/>
      <w:bookmarkStart w:id="4287" w:name="_Toc37068352"/>
      <w:bookmarkStart w:id="4288" w:name="_Toc37257305"/>
      <w:bookmarkStart w:id="4289" w:name="_Toc45892436"/>
      <w:bookmarkStart w:id="4290" w:name="_Toc53176062"/>
      <w:bookmarkStart w:id="4291" w:name="_Toc61120027"/>
      <w:bookmarkStart w:id="4292" w:name="_Toc67917243"/>
      <w:bookmarkStart w:id="4293" w:name="_Toc76297282"/>
      <w:bookmarkStart w:id="4294" w:name="_Toc76571223"/>
      <w:bookmarkStart w:id="4295" w:name="_Toc83742763"/>
      <w:bookmarkStart w:id="4296" w:name="_Toc91440125"/>
      <w:bookmarkStart w:id="4297" w:name="_Toc98855431"/>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3999705C" w14:textId="77777777" w:rsidR="005B3300" w:rsidRPr="00661924" w:rsidRDefault="005B3300" w:rsidP="005B3300">
      <w:pPr>
        <w:pStyle w:val="Heading2"/>
        <w:rPr>
          <w:lang w:eastAsia="zh-CN"/>
        </w:rPr>
      </w:pPr>
      <w:bookmarkStart w:id="4298" w:name="_Toc21338326"/>
      <w:bookmarkStart w:id="4299" w:name="_Toc29808434"/>
      <w:bookmarkStart w:id="4300" w:name="_Toc37068353"/>
      <w:bookmarkStart w:id="4301" w:name="_Toc37257306"/>
      <w:bookmarkStart w:id="4302" w:name="_Toc45892437"/>
      <w:bookmarkStart w:id="4303" w:name="_Toc53176063"/>
      <w:bookmarkStart w:id="4304" w:name="_Toc61120028"/>
      <w:bookmarkStart w:id="4305" w:name="_Toc67917244"/>
      <w:bookmarkStart w:id="4306" w:name="_Toc76297283"/>
      <w:bookmarkStart w:id="4307" w:name="_Toc76571224"/>
      <w:bookmarkStart w:id="4308" w:name="_Toc83742764"/>
      <w:bookmarkStart w:id="4309" w:name="_Toc91440126"/>
      <w:bookmarkStart w:id="4310" w:name="_Toc98855432"/>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E78398F" w14:textId="77777777" w:rsidR="005B3300" w:rsidRPr="00661924" w:rsidRDefault="005B3300" w:rsidP="005B3300">
      <w:pPr>
        <w:pStyle w:val="Heading3"/>
        <w:rPr>
          <w:lang w:eastAsia="zh-CN"/>
        </w:rPr>
      </w:pPr>
      <w:bookmarkStart w:id="4311" w:name="_Toc21338327"/>
      <w:bookmarkStart w:id="4312" w:name="_Toc29808435"/>
      <w:bookmarkStart w:id="4313" w:name="_Toc37068354"/>
      <w:bookmarkStart w:id="4314" w:name="_Toc37257307"/>
      <w:bookmarkStart w:id="4315" w:name="_Toc45892438"/>
      <w:bookmarkStart w:id="4316" w:name="_Toc53176064"/>
      <w:bookmarkStart w:id="4317" w:name="_Toc61120029"/>
      <w:bookmarkStart w:id="4318" w:name="_Toc67917245"/>
      <w:bookmarkStart w:id="4319" w:name="_Toc76297284"/>
      <w:bookmarkStart w:id="4320" w:name="_Toc76571225"/>
      <w:bookmarkStart w:id="4321" w:name="_Toc83742765"/>
      <w:bookmarkStart w:id="4322" w:name="_Toc91440127"/>
      <w:bookmarkStart w:id="4323" w:name="_Toc98855433"/>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324" w:name="_Toc21338328"/>
      <w:bookmarkStart w:id="4325" w:name="_Toc29808436"/>
      <w:bookmarkStart w:id="4326" w:name="_Toc37068355"/>
      <w:bookmarkStart w:id="4327" w:name="_Toc37257308"/>
      <w:bookmarkStart w:id="4328" w:name="_Toc45892439"/>
      <w:bookmarkStart w:id="4329" w:name="_Toc53176065"/>
      <w:bookmarkStart w:id="4330" w:name="_Toc61120030"/>
      <w:bookmarkStart w:id="4331" w:name="_Toc67917246"/>
      <w:bookmarkStart w:id="4332" w:name="_Toc76297285"/>
      <w:bookmarkStart w:id="4333" w:name="_Toc76571226"/>
      <w:bookmarkStart w:id="4334" w:name="_Toc83742766"/>
      <w:bookmarkStart w:id="4335" w:name="_Toc91440128"/>
      <w:bookmarkStart w:id="4336" w:name="_Toc98855434"/>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88CBE83" w14:textId="77777777" w:rsidR="005B3300" w:rsidRPr="00661924" w:rsidRDefault="005B3300" w:rsidP="005B3300">
      <w:pPr>
        <w:pStyle w:val="Heading3"/>
        <w:rPr>
          <w:lang w:val="sv-FI" w:eastAsia="zh-CN"/>
        </w:rPr>
      </w:pPr>
      <w:bookmarkStart w:id="4337" w:name="_Toc21338329"/>
      <w:bookmarkStart w:id="4338" w:name="_Toc29808437"/>
      <w:bookmarkStart w:id="4339" w:name="_Toc37068356"/>
      <w:bookmarkStart w:id="4340" w:name="_Toc37257309"/>
      <w:bookmarkStart w:id="4341" w:name="_Toc45892440"/>
      <w:bookmarkStart w:id="4342" w:name="_Toc53176066"/>
      <w:bookmarkStart w:id="4343" w:name="_Toc61120031"/>
      <w:bookmarkStart w:id="4344" w:name="_Toc67917247"/>
      <w:bookmarkStart w:id="4345" w:name="_Toc76297286"/>
      <w:bookmarkStart w:id="4346" w:name="_Toc76571227"/>
      <w:bookmarkStart w:id="4347" w:name="_Toc83742767"/>
      <w:bookmarkStart w:id="4348" w:name="_Toc91440129"/>
      <w:bookmarkStart w:id="4349" w:name="_Toc98855435"/>
      <w:r w:rsidRPr="00661924">
        <w:rPr>
          <w:rFonts w:hint="eastAsia"/>
          <w:lang w:val="sv-FI" w:eastAsia="zh-CN"/>
        </w:rPr>
        <w:t>9.2B.1</w:t>
      </w:r>
      <w:r w:rsidRPr="00661924">
        <w:rPr>
          <w:rFonts w:hint="eastAsia"/>
          <w:lang w:val="sv-FI" w:eastAsia="zh-CN"/>
        </w:rPr>
        <w:tab/>
        <w:t>EN-DC</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0A756DA7" w14:textId="77777777" w:rsidR="005B3300" w:rsidRPr="00661924" w:rsidRDefault="005B3300" w:rsidP="005B3300">
      <w:pPr>
        <w:pStyle w:val="Heading4"/>
        <w:rPr>
          <w:lang w:eastAsia="zh-CN"/>
        </w:rPr>
      </w:pPr>
      <w:bookmarkStart w:id="4350" w:name="_Toc21338330"/>
      <w:bookmarkStart w:id="4351" w:name="_Toc29808438"/>
      <w:bookmarkStart w:id="4352" w:name="_Toc37068357"/>
      <w:bookmarkStart w:id="4353" w:name="_Toc37257310"/>
      <w:bookmarkStart w:id="4354" w:name="_Toc45892441"/>
      <w:bookmarkStart w:id="4355" w:name="_Toc53176067"/>
      <w:bookmarkStart w:id="4356" w:name="_Toc61120032"/>
      <w:bookmarkStart w:id="4357" w:name="_Toc67917248"/>
      <w:bookmarkStart w:id="4358" w:name="_Toc76297287"/>
      <w:bookmarkStart w:id="4359" w:name="_Toc76571228"/>
      <w:bookmarkStart w:id="4360" w:name="_Toc83742768"/>
      <w:bookmarkStart w:id="4361" w:name="_Toc91440130"/>
      <w:bookmarkStart w:id="4362" w:name="_Toc98855436"/>
      <w:r w:rsidRPr="00661924">
        <w:rPr>
          <w:rFonts w:hint="eastAsia"/>
          <w:lang w:eastAsia="zh-CN"/>
        </w:rPr>
        <w:t>9.2B.1.1</w:t>
      </w:r>
      <w:r w:rsidRPr="00661924">
        <w:rPr>
          <w:rFonts w:hint="eastAsia"/>
          <w:lang w:eastAsia="zh-CN"/>
        </w:rPr>
        <w:tab/>
        <w:t>EN-DC within FR1</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55FC4CC6" w14:textId="77777777" w:rsidR="005B3300" w:rsidRPr="00661924" w:rsidRDefault="005B3300" w:rsidP="005B3300">
      <w:pPr>
        <w:pStyle w:val="Heading5"/>
        <w:rPr>
          <w:lang w:eastAsia="zh-CN"/>
        </w:rPr>
      </w:pPr>
      <w:bookmarkStart w:id="4363" w:name="_Toc21338331"/>
      <w:bookmarkStart w:id="4364" w:name="_Toc29808439"/>
      <w:bookmarkStart w:id="4365" w:name="_Toc37068358"/>
      <w:bookmarkStart w:id="4366" w:name="_Toc37257311"/>
      <w:bookmarkStart w:id="4367" w:name="_Toc45892442"/>
      <w:bookmarkStart w:id="4368" w:name="_Toc53176068"/>
      <w:bookmarkStart w:id="4369" w:name="_Toc61120033"/>
      <w:bookmarkStart w:id="4370" w:name="_Toc67917249"/>
      <w:bookmarkStart w:id="4371" w:name="_Toc76297288"/>
      <w:bookmarkStart w:id="4372" w:name="_Toc76571229"/>
      <w:bookmarkStart w:id="4373" w:name="_Toc83742769"/>
      <w:bookmarkStart w:id="4374" w:name="_Toc91440131"/>
      <w:bookmarkStart w:id="4375" w:name="_Toc98855437"/>
      <w:r w:rsidRPr="00661924">
        <w:rPr>
          <w:rFonts w:hint="eastAsia"/>
          <w:lang w:eastAsia="zh-CN"/>
        </w:rPr>
        <w:t>9.2B.1.1.1</w:t>
      </w:r>
      <w:r w:rsidRPr="00661924">
        <w:rPr>
          <w:rFonts w:hint="eastAsia"/>
          <w:lang w:eastAsia="zh-CN"/>
        </w:rPr>
        <w:tab/>
        <w:t>PDSCH</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376" w:name="_Toc21338332"/>
      <w:bookmarkStart w:id="4377" w:name="_Toc29808440"/>
      <w:bookmarkStart w:id="4378" w:name="_Toc37068359"/>
      <w:bookmarkStart w:id="4379" w:name="_Toc37257312"/>
      <w:bookmarkStart w:id="4380" w:name="_Toc45892443"/>
      <w:bookmarkStart w:id="4381" w:name="_Toc53176069"/>
      <w:bookmarkStart w:id="4382" w:name="_Toc61120034"/>
      <w:bookmarkStart w:id="4383" w:name="_Toc67917250"/>
      <w:bookmarkStart w:id="4384" w:name="_Toc76297289"/>
      <w:bookmarkStart w:id="4385" w:name="_Toc76571230"/>
      <w:bookmarkStart w:id="4386" w:name="_Toc83742770"/>
      <w:bookmarkStart w:id="4387" w:name="_Toc91440132"/>
      <w:bookmarkStart w:id="4388" w:name="_Toc98855438"/>
      <w:r w:rsidRPr="00661924">
        <w:rPr>
          <w:rFonts w:hint="eastAsia"/>
          <w:lang w:eastAsia="zh-CN"/>
        </w:rPr>
        <w:t>9.2B.1.2</w:t>
      </w:r>
      <w:r w:rsidRPr="00661924">
        <w:rPr>
          <w:rFonts w:hint="eastAsia"/>
          <w:lang w:eastAsia="zh-CN"/>
        </w:rPr>
        <w:tab/>
        <w:t>EN-DC including FR2 NR carrier only</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50382216" w14:textId="77777777" w:rsidR="005B3300" w:rsidRPr="00661924" w:rsidRDefault="005B3300" w:rsidP="005B3300">
      <w:pPr>
        <w:pStyle w:val="Heading5"/>
        <w:rPr>
          <w:lang w:eastAsia="zh-CN"/>
        </w:rPr>
      </w:pPr>
      <w:bookmarkStart w:id="4389" w:name="_Toc21338333"/>
      <w:bookmarkStart w:id="4390" w:name="_Toc29808441"/>
      <w:bookmarkStart w:id="4391" w:name="_Toc37068360"/>
      <w:bookmarkStart w:id="4392" w:name="_Toc37257313"/>
      <w:bookmarkStart w:id="4393" w:name="_Toc45892444"/>
      <w:bookmarkStart w:id="4394" w:name="_Toc53176070"/>
      <w:bookmarkStart w:id="4395" w:name="_Toc61120035"/>
      <w:bookmarkStart w:id="4396" w:name="_Toc67917251"/>
      <w:bookmarkStart w:id="4397" w:name="_Toc76297290"/>
      <w:bookmarkStart w:id="4398" w:name="_Toc76571231"/>
      <w:bookmarkStart w:id="4399" w:name="_Toc83742771"/>
      <w:bookmarkStart w:id="4400" w:name="_Toc91440133"/>
      <w:bookmarkStart w:id="4401" w:name="_Toc98855439"/>
      <w:r w:rsidRPr="00661924">
        <w:rPr>
          <w:rFonts w:hint="eastAsia"/>
          <w:lang w:eastAsia="zh-CN"/>
        </w:rPr>
        <w:t>9.2B.1.2.1</w:t>
      </w:r>
      <w:r w:rsidRPr="00661924">
        <w:rPr>
          <w:rFonts w:hint="eastAsia"/>
          <w:lang w:eastAsia="zh-CN"/>
        </w:rPr>
        <w:tab/>
        <w:t>PDSCH</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402" w:name="_Toc21338334"/>
      <w:bookmarkStart w:id="4403" w:name="_Toc29808442"/>
      <w:bookmarkStart w:id="4404" w:name="_Toc37068361"/>
      <w:bookmarkStart w:id="4405" w:name="_Toc37257314"/>
      <w:bookmarkStart w:id="4406" w:name="_Toc45892445"/>
      <w:bookmarkStart w:id="4407" w:name="_Toc53176071"/>
      <w:bookmarkStart w:id="4408" w:name="_Toc61120036"/>
      <w:bookmarkStart w:id="4409" w:name="_Toc67917252"/>
      <w:bookmarkStart w:id="4410" w:name="_Toc76297291"/>
      <w:bookmarkStart w:id="4411" w:name="_Toc76571232"/>
      <w:bookmarkStart w:id="4412" w:name="_Toc83742772"/>
      <w:bookmarkStart w:id="4413" w:name="_Toc91440134"/>
      <w:bookmarkStart w:id="4414" w:name="_Toc98855440"/>
      <w:r w:rsidRPr="00661924">
        <w:rPr>
          <w:rFonts w:hint="eastAsia"/>
          <w:lang w:eastAsia="zh-CN"/>
        </w:rPr>
        <w:t>9.2B.1.3</w:t>
      </w:r>
      <w:r w:rsidRPr="00661924">
        <w:rPr>
          <w:rFonts w:hint="eastAsia"/>
          <w:lang w:eastAsia="zh-CN"/>
        </w:rPr>
        <w:tab/>
        <w:t>EN-DC including FR1 and FR2 NR carriers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415"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416" w:name="_Toc29808443"/>
      <w:bookmarkStart w:id="4417" w:name="_Toc37068362"/>
      <w:bookmarkStart w:id="4418" w:name="_Toc37257315"/>
      <w:bookmarkStart w:id="4419" w:name="_Toc45892446"/>
      <w:bookmarkStart w:id="4420" w:name="_Toc53176072"/>
      <w:bookmarkStart w:id="4421" w:name="_Toc61120037"/>
      <w:bookmarkStart w:id="4422" w:name="_Toc67917253"/>
      <w:bookmarkStart w:id="4423" w:name="_Toc76297292"/>
      <w:bookmarkStart w:id="4424" w:name="_Toc76571233"/>
      <w:bookmarkStart w:id="4425" w:name="_Toc83742773"/>
      <w:bookmarkStart w:id="4426" w:name="_Toc91440135"/>
      <w:bookmarkStart w:id="4427" w:name="_Toc98855441"/>
      <w:r w:rsidRPr="00661924">
        <w:rPr>
          <w:rFonts w:hint="eastAsia"/>
          <w:lang w:eastAsia="zh-CN"/>
        </w:rPr>
        <w:t>9.2B.2</w:t>
      </w:r>
      <w:r w:rsidRPr="00661924">
        <w:rPr>
          <w:rFonts w:hint="eastAsia"/>
          <w:lang w:eastAsia="zh-CN"/>
        </w:rPr>
        <w:tab/>
        <w:t>NR DC between FR1 and FR2</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428" w:name="_Toc21338336"/>
      <w:bookmarkStart w:id="4429" w:name="_Toc29808444"/>
      <w:bookmarkStart w:id="4430" w:name="_Toc37068363"/>
      <w:bookmarkStart w:id="4431" w:name="_Toc37257316"/>
      <w:bookmarkStart w:id="4432" w:name="_Toc45892447"/>
      <w:bookmarkStart w:id="4433" w:name="_Toc53176073"/>
      <w:bookmarkStart w:id="4434" w:name="_Toc61120038"/>
      <w:bookmarkStart w:id="4435" w:name="_Toc67917254"/>
      <w:bookmarkStart w:id="4436" w:name="_Toc76297293"/>
      <w:bookmarkStart w:id="4437" w:name="_Toc76571234"/>
      <w:bookmarkStart w:id="4438" w:name="_Toc83742774"/>
      <w:bookmarkStart w:id="4439" w:name="_Toc91440136"/>
      <w:bookmarkStart w:id="4440" w:name="_Toc98855442"/>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70F8F67D" w14:textId="77777777" w:rsidR="005B3300" w:rsidRPr="00661924" w:rsidRDefault="005B3300" w:rsidP="005B3300">
      <w:pPr>
        <w:pStyle w:val="Heading2"/>
        <w:rPr>
          <w:lang w:eastAsia="zh-CN"/>
        </w:rPr>
      </w:pPr>
      <w:bookmarkStart w:id="4441" w:name="_Toc21338337"/>
      <w:bookmarkStart w:id="4442" w:name="_Toc29808445"/>
      <w:bookmarkStart w:id="4443" w:name="_Toc37068364"/>
      <w:bookmarkStart w:id="4444" w:name="_Toc37257317"/>
      <w:bookmarkStart w:id="4445" w:name="_Toc45892448"/>
      <w:bookmarkStart w:id="4446" w:name="_Toc53176074"/>
      <w:bookmarkStart w:id="4447" w:name="_Toc61120039"/>
      <w:bookmarkStart w:id="4448" w:name="_Toc67917255"/>
      <w:bookmarkStart w:id="4449" w:name="_Toc76297294"/>
      <w:bookmarkStart w:id="4450" w:name="_Toc76571235"/>
      <w:bookmarkStart w:id="4451" w:name="_Toc83742775"/>
      <w:bookmarkStart w:id="4452" w:name="_Toc91440137"/>
      <w:bookmarkStart w:id="4453" w:name="_Toc98855443"/>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1A1506BC" w14:textId="77777777" w:rsidR="005B3300" w:rsidRPr="00661924" w:rsidRDefault="005B3300" w:rsidP="005B3300">
      <w:pPr>
        <w:pStyle w:val="Heading3"/>
        <w:rPr>
          <w:lang w:eastAsia="zh-CN"/>
        </w:rPr>
      </w:pPr>
      <w:bookmarkStart w:id="4454" w:name="_Toc21338338"/>
      <w:bookmarkStart w:id="4455" w:name="_Toc29808446"/>
      <w:bookmarkStart w:id="4456" w:name="_Toc37068365"/>
      <w:bookmarkStart w:id="4457" w:name="_Toc37257318"/>
      <w:bookmarkStart w:id="4458" w:name="_Toc45892449"/>
      <w:bookmarkStart w:id="4459" w:name="_Toc53176075"/>
      <w:bookmarkStart w:id="4460" w:name="_Toc61120040"/>
      <w:bookmarkStart w:id="4461" w:name="_Toc67917256"/>
      <w:bookmarkStart w:id="4462" w:name="_Toc76297295"/>
      <w:bookmarkStart w:id="4463" w:name="_Toc76571236"/>
      <w:bookmarkStart w:id="4464" w:name="_Toc83742776"/>
      <w:bookmarkStart w:id="4465" w:name="_Toc91440138"/>
      <w:bookmarkStart w:id="4466" w:name="_Toc98855444"/>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467" w:name="_Toc21338339"/>
      <w:bookmarkStart w:id="4468" w:name="_Toc29808447"/>
      <w:bookmarkStart w:id="4469" w:name="_Toc37068366"/>
      <w:bookmarkStart w:id="4470" w:name="_Toc37257319"/>
      <w:bookmarkStart w:id="4471" w:name="_Toc45892450"/>
      <w:bookmarkStart w:id="4472" w:name="_Toc53176076"/>
      <w:bookmarkStart w:id="4473" w:name="_Toc61120041"/>
      <w:bookmarkStart w:id="4474" w:name="_Toc67917257"/>
      <w:bookmarkStart w:id="4475" w:name="_Toc76297296"/>
      <w:bookmarkStart w:id="4476" w:name="_Toc76571237"/>
      <w:bookmarkStart w:id="4477" w:name="_Toc83742777"/>
      <w:bookmarkStart w:id="4478" w:name="_Toc91440139"/>
      <w:bookmarkStart w:id="4479" w:name="_Toc98855445"/>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C27DA75" w14:textId="77777777" w:rsidR="005B3300" w:rsidRPr="00661924" w:rsidRDefault="005B3300" w:rsidP="005B3300">
      <w:pPr>
        <w:pStyle w:val="Heading3"/>
        <w:rPr>
          <w:lang w:val="sv-FI" w:eastAsia="zh-CN"/>
        </w:rPr>
      </w:pPr>
      <w:bookmarkStart w:id="4480" w:name="_Toc21338340"/>
      <w:bookmarkStart w:id="4481" w:name="_Toc29808448"/>
      <w:bookmarkStart w:id="4482" w:name="_Toc37068367"/>
      <w:bookmarkStart w:id="4483" w:name="_Toc37257320"/>
      <w:bookmarkStart w:id="4484" w:name="_Toc45892451"/>
      <w:bookmarkStart w:id="4485" w:name="_Toc53176077"/>
      <w:bookmarkStart w:id="4486" w:name="_Toc61120042"/>
      <w:bookmarkStart w:id="4487" w:name="_Toc67917258"/>
      <w:bookmarkStart w:id="4488" w:name="_Toc76297297"/>
      <w:bookmarkStart w:id="4489" w:name="_Toc76571238"/>
      <w:bookmarkStart w:id="4490" w:name="_Toc83742778"/>
      <w:bookmarkStart w:id="4491" w:name="_Toc91440140"/>
      <w:bookmarkStart w:id="4492" w:name="_Toc98855446"/>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1FF4B217" w14:textId="77777777" w:rsidR="005B3300" w:rsidRPr="00661924" w:rsidRDefault="005B3300" w:rsidP="005B3300">
      <w:pPr>
        <w:pStyle w:val="Heading4"/>
        <w:rPr>
          <w:lang w:val="sv-FI" w:eastAsia="zh-CN"/>
        </w:rPr>
      </w:pPr>
      <w:bookmarkStart w:id="4493" w:name="_Toc21338341"/>
      <w:bookmarkStart w:id="4494" w:name="_Toc29808449"/>
      <w:bookmarkStart w:id="4495" w:name="_Toc37068368"/>
      <w:bookmarkStart w:id="4496" w:name="_Toc37257321"/>
      <w:bookmarkStart w:id="4497" w:name="_Toc45892452"/>
      <w:bookmarkStart w:id="4498" w:name="_Toc53176078"/>
      <w:bookmarkStart w:id="4499" w:name="_Toc61120043"/>
      <w:bookmarkStart w:id="4500" w:name="_Toc67917259"/>
      <w:bookmarkStart w:id="4501" w:name="_Toc76297298"/>
      <w:bookmarkStart w:id="4502" w:name="_Toc76571239"/>
      <w:bookmarkStart w:id="4503" w:name="_Toc83742779"/>
      <w:bookmarkStart w:id="4504" w:name="_Toc91440141"/>
      <w:bookmarkStart w:id="4505" w:name="_Toc98855447"/>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0960F24D" w14:textId="77777777" w:rsidR="005B3300" w:rsidRPr="00661924" w:rsidRDefault="005B3300" w:rsidP="005B3300">
      <w:pPr>
        <w:pStyle w:val="Heading5"/>
        <w:rPr>
          <w:lang w:val="sv-FI" w:eastAsia="zh-CN"/>
        </w:rPr>
      </w:pPr>
      <w:bookmarkStart w:id="4506" w:name="_Toc21338342"/>
      <w:bookmarkStart w:id="4507" w:name="_Toc29808450"/>
      <w:bookmarkStart w:id="4508" w:name="_Toc37068369"/>
      <w:bookmarkStart w:id="4509" w:name="_Toc37257322"/>
      <w:bookmarkStart w:id="4510" w:name="_Toc45892453"/>
      <w:bookmarkStart w:id="4511" w:name="_Toc53176079"/>
      <w:bookmarkStart w:id="4512" w:name="_Toc61120044"/>
      <w:bookmarkStart w:id="4513" w:name="_Toc67917260"/>
      <w:bookmarkStart w:id="4514" w:name="_Toc76297299"/>
      <w:bookmarkStart w:id="4515" w:name="_Toc76571240"/>
      <w:bookmarkStart w:id="4516" w:name="_Toc83742780"/>
      <w:bookmarkStart w:id="4517" w:name="_Toc91440142"/>
      <w:bookmarkStart w:id="4518" w:name="_Toc98855448"/>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519" w:name="_Toc21338343"/>
      <w:bookmarkStart w:id="4520" w:name="_Toc29808451"/>
      <w:bookmarkStart w:id="4521" w:name="_Toc37068370"/>
      <w:bookmarkStart w:id="4522" w:name="_Toc37257323"/>
      <w:bookmarkStart w:id="4523" w:name="_Toc45892454"/>
      <w:bookmarkStart w:id="4524" w:name="_Toc53176080"/>
      <w:bookmarkStart w:id="4525" w:name="_Toc61120045"/>
      <w:bookmarkStart w:id="4526" w:name="_Toc67917261"/>
      <w:bookmarkStart w:id="4527" w:name="_Toc76297300"/>
      <w:bookmarkStart w:id="4528" w:name="_Toc76571241"/>
      <w:bookmarkStart w:id="4529" w:name="_Toc83742781"/>
      <w:bookmarkStart w:id="4530" w:name="_Toc91440143"/>
      <w:bookmarkStart w:id="4531" w:name="_Toc98855449"/>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5D1ED008" w14:textId="77777777" w:rsidR="005B3300" w:rsidRPr="00661924" w:rsidRDefault="005B3300" w:rsidP="005B3300">
      <w:pPr>
        <w:pStyle w:val="Heading5"/>
        <w:rPr>
          <w:lang w:eastAsia="zh-CN"/>
        </w:rPr>
      </w:pPr>
      <w:bookmarkStart w:id="4532" w:name="_Toc21338344"/>
      <w:bookmarkStart w:id="4533" w:name="_Toc29808452"/>
      <w:bookmarkStart w:id="4534" w:name="_Toc37068371"/>
      <w:bookmarkStart w:id="4535" w:name="_Toc37257324"/>
      <w:bookmarkStart w:id="4536" w:name="_Toc45892455"/>
      <w:bookmarkStart w:id="4537" w:name="_Toc53176081"/>
      <w:bookmarkStart w:id="4538" w:name="_Toc61120046"/>
      <w:bookmarkStart w:id="4539" w:name="_Toc67917262"/>
      <w:bookmarkStart w:id="4540" w:name="_Toc76297301"/>
      <w:bookmarkStart w:id="4541" w:name="_Toc76571242"/>
      <w:bookmarkStart w:id="4542" w:name="_Toc83742782"/>
      <w:bookmarkStart w:id="4543" w:name="_Toc91440144"/>
      <w:bookmarkStart w:id="4544" w:name="_Toc98855450"/>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545" w:name="_Toc21338345"/>
      <w:bookmarkStart w:id="4546" w:name="_Toc29808453"/>
      <w:bookmarkStart w:id="4547" w:name="_Toc37068372"/>
      <w:bookmarkStart w:id="4548" w:name="_Toc37257325"/>
      <w:bookmarkStart w:id="4549" w:name="_Toc45892456"/>
      <w:bookmarkStart w:id="4550" w:name="_Toc53176082"/>
      <w:bookmarkStart w:id="4551" w:name="_Toc61120047"/>
      <w:bookmarkStart w:id="4552" w:name="_Toc67917263"/>
      <w:bookmarkStart w:id="4553" w:name="_Toc76297302"/>
      <w:bookmarkStart w:id="4554" w:name="_Toc76571243"/>
      <w:bookmarkStart w:id="4555" w:name="_Toc83742783"/>
      <w:bookmarkStart w:id="4556" w:name="_Toc91440145"/>
      <w:bookmarkStart w:id="4557" w:name="_Toc98855451"/>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558"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559" w:name="_Toc29808454"/>
      <w:bookmarkStart w:id="4560" w:name="_Toc37068373"/>
      <w:bookmarkStart w:id="4561" w:name="_Toc37257326"/>
      <w:bookmarkStart w:id="4562" w:name="_Toc45892457"/>
      <w:bookmarkStart w:id="4563" w:name="_Toc53176083"/>
      <w:bookmarkStart w:id="4564" w:name="_Toc61120048"/>
      <w:bookmarkStart w:id="4565" w:name="_Toc67917264"/>
      <w:bookmarkStart w:id="4566" w:name="_Toc76297303"/>
      <w:bookmarkStart w:id="4567" w:name="_Toc76571244"/>
      <w:bookmarkStart w:id="4568" w:name="_Toc83742784"/>
      <w:bookmarkStart w:id="4569" w:name="_Toc91440146"/>
      <w:bookmarkStart w:id="4570" w:name="_Toc98855452"/>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571" w:name="_Toc21338347"/>
      <w:bookmarkStart w:id="4572" w:name="_Toc29808455"/>
      <w:bookmarkStart w:id="4573" w:name="_Toc37068374"/>
      <w:bookmarkStart w:id="4574" w:name="_Toc37257327"/>
      <w:bookmarkStart w:id="4575" w:name="_Toc45892458"/>
      <w:bookmarkStart w:id="4576" w:name="_Toc53176084"/>
      <w:bookmarkStart w:id="4577" w:name="_Toc61120049"/>
      <w:bookmarkStart w:id="4578" w:name="_Toc67917265"/>
      <w:bookmarkStart w:id="4579" w:name="_Toc76297304"/>
      <w:bookmarkStart w:id="4580" w:name="_Toc76571245"/>
      <w:bookmarkStart w:id="4581" w:name="_Toc83742785"/>
      <w:bookmarkStart w:id="4582" w:name="_Toc91440147"/>
      <w:bookmarkStart w:id="4583" w:name="_Toc98855453"/>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28DFD547" w14:textId="77777777" w:rsidR="005B3300" w:rsidRPr="00661924" w:rsidRDefault="005B3300" w:rsidP="005B3300">
      <w:pPr>
        <w:pStyle w:val="Heading2"/>
        <w:rPr>
          <w:lang w:eastAsia="zh-CN"/>
        </w:rPr>
      </w:pPr>
      <w:bookmarkStart w:id="4584" w:name="_Toc21338348"/>
      <w:bookmarkStart w:id="4585" w:name="_Toc29808456"/>
      <w:bookmarkStart w:id="4586" w:name="_Toc37068375"/>
      <w:bookmarkStart w:id="4587" w:name="_Toc37257328"/>
      <w:bookmarkStart w:id="4588" w:name="_Toc45892459"/>
      <w:bookmarkStart w:id="4589" w:name="_Toc53176085"/>
      <w:bookmarkStart w:id="4590" w:name="_Toc61120050"/>
      <w:bookmarkStart w:id="4591" w:name="_Toc67917266"/>
      <w:bookmarkStart w:id="4592" w:name="_Toc76297305"/>
      <w:bookmarkStart w:id="4593" w:name="_Toc76571246"/>
      <w:bookmarkStart w:id="4594" w:name="_Toc83742786"/>
      <w:bookmarkStart w:id="4595" w:name="_Toc91440148"/>
      <w:bookmarkStart w:id="4596" w:name="_Toc98855454"/>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2E05C05D" w14:textId="77777777" w:rsidR="005B3300" w:rsidRPr="00661924" w:rsidRDefault="005B3300" w:rsidP="005B3300">
      <w:pPr>
        <w:pStyle w:val="Heading3"/>
        <w:rPr>
          <w:lang w:eastAsia="zh-CN"/>
        </w:rPr>
      </w:pPr>
      <w:bookmarkStart w:id="4597" w:name="_Toc21338349"/>
      <w:bookmarkStart w:id="4598" w:name="_Toc29808457"/>
      <w:bookmarkStart w:id="4599" w:name="_Toc37068376"/>
      <w:bookmarkStart w:id="4600" w:name="_Toc37257329"/>
      <w:bookmarkStart w:id="4601" w:name="_Toc45892460"/>
      <w:bookmarkStart w:id="4602" w:name="_Toc53176086"/>
      <w:bookmarkStart w:id="4603" w:name="_Toc61120051"/>
      <w:bookmarkStart w:id="4604" w:name="_Toc67917267"/>
      <w:bookmarkStart w:id="4605" w:name="_Toc76297306"/>
      <w:bookmarkStart w:id="4606" w:name="_Toc76571247"/>
      <w:bookmarkStart w:id="4607" w:name="_Toc83742787"/>
      <w:bookmarkStart w:id="4608" w:name="_Toc91440149"/>
      <w:bookmarkStart w:id="4609" w:name="_Toc98855455"/>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610" w:name="_Toc21338350"/>
      <w:bookmarkStart w:id="4611" w:name="_Toc29808458"/>
      <w:bookmarkStart w:id="4612" w:name="_Toc37068377"/>
      <w:bookmarkStart w:id="4613" w:name="_Toc37257330"/>
      <w:bookmarkStart w:id="4614" w:name="_Toc45892461"/>
      <w:bookmarkStart w:id="4615" w:name="_Toc53176087"/>
      <w:bookmarkStart w:id="4616" w:name="_Toc61120052"/>
      <w:bookmarkStart w:id="4617" w:name="_Toc67917268"/>
      <w:bookmarkStart w:id="4618" w:name="_Toc76297307"/>
      <w:bookmarkStart w:id="4619" w:name="_Toc76571248"/>
      <w:bookmarkStart w:id="4620" w:name="_Toc83742788"/>
      <w:bookmarkStart w:id="4621" w:name="_Toc91440150"/>
      <w:bookmarkStart w:id="4622" w:name="_Toc98855456"/>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5193A52C" w14:textId="77777777" w:rsidR="005B3300" w:rsidRPr="00661924" w:rsidRDefault="005B3300" w:rsidP="005B3300">
      <w:pPr>
        <w:pStyle w:val="Heading3"/>
        <w:rPr>
          <w:lang w:eastAsia="zh-CN"/>
        </w:rPr>
      </w:pPr>
      <w:bookmarkStart w:id="4623" w:name="_Toc21338351"/>
      <w:bookmarkStart w:id="4624" w:name="_Toc29808459"/>
      <w:bookmarkStart w:id="4625" w:name="_Toc37068378"/>
      <w:bookmarkStart w:id="4626" w:name="_Toc37257331"/>
      <w:bookmarkStart w:id="4627" w:name="_Toc45892462"/>
      <w:bookmarkStart w:id="4628" w:name="_Toc53176088"/>
      <w:bookmarkStart w:id="4629" w:name="_Toc61120053"/>
      <w:bookmarkStart w:id="4630" w:name="_Toc67917269"/>
      <w:bookmarkStart w:id="4631" w:name="_Toc76297308"/>
      <w:bookmarkStart w:id="4632" w:name="_Toc76571249"/>
      <w:bookmarkStart w:id="4633" w:name="_Toc83742789"/>
      <w:bookmarkStart w:id="4634" w:name="_Toc91440151"/>
      <w:bookmarkStart w:id="4635" w:name="_Toc98855457"/>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636" w:name="_Toc21338352"/>
      <w:bookmarkStart w:id="4637" w:name="_Toc29808460"/>
      <w:bookmarkStart w:id="4638" w:name="_Toc37068379"/>
      <w:bookmarkStart w:id="4639" w:name="_Toc37257332"/>
      <w:bookmarkStart w:id="4640" w:name="_Toc45892463"/>
      <w:bookmarkStart w:id="4641" w:name="_Toc53176089"/>
      <w:bookmarkStart w:id="4642" w:name="_Toc61120054"/>
      <w:bookmarkStart w:id="4643" w:name="_Toc67917270"/>
      <w:bookmarkStart w:id="4644" w:name="_Toc76297309"/>
      <w:bookmarkStart w:id="4645" w:name="_Toc76571250"/>
      <w:bookmarkStart w:id="4646" w:name="_Toc83742790"/>
      <w:bookmarkStart w:id="4647" w:name="_Toc91440152"/>
      <w:bookmarkStart w:id="4648" w:name="_Toc98855458"/>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3EFFF283" w14:textId="77777777" w:rsidR="005B3300" w:rsidRPr="00661924" w:rsidRDefault="005B3300" w:rsidP="005B3300">
      <w:pPr>
        <w:pStyle w:val="Heading5"/>
        <w:rPr>
          <w:lang w:eastAsia="zh-CN"/>
        </w:rPr>
      </w:pPr>
      <w:bookmarkStart w:id="4649" w:name="_Hlk11311706"/>
      <w:bookmarkStart w:id="4650" w:name="_Toc21338353"/>
      <w:bookmarkStart w:id="4651" w:name="_Toc29808461"/>
      <w:bookmarkStart w:id="4652" w:name="_Toc37068380"/>
      <w:bookmarkStart w:id="4653" w:name="_Toc37257333"/>
      <w:bookmarkStart w:id="4654" w:name="_Toc45892464"/>
      <w:bookmarkStart w:id="4655" w:name="_Toc53176090"/>
      <w:bookmarkStart w:id="4656" w:name="_Toc61120055"/>
      <w:bookmarkStart w:id="4657" w:name="_Toc67917271"/>
      <w:bookmarkStart w:id="4658" w:name="_Toc76297310"/>
      <w:bookmarkStart w:id="4659" w:name="_Toc76571251"/>
      <w:bookmarkStart w:id="4660" w:name="_Toc83742791"/>
      <w:bookmarkStart w:id="4661" w:name="_Toc91440153"/>
      <w:bookmarkStart w:id="4662" w:name="_Toc98855459"/>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649"/>
      <w:r w:rsidRPr="00661924">
        <w:rPr>
          <w:rFonts w:hint="eastAsia"/>
          <w:lang w:eastAsia="zh-CN"/>
        </w:rPr>
        <w:tab/>
        <w:t>SDR test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663"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663"/>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3pt;height:13.3pt" o:ole="">
                  <v:imagedata r:id="rId33" o:title=""/>
                </v:shape>
                <o:OLEObject Type="Embed" ProgID="Equation.3" ShapeID="_x0000_i1037" DrawAspect="Content" ObjectID="_1709468879" r:id="rId34"/>
              </w:object>
            </w:r>
            <w:r w:rsidRPr="00661924">
              <w:t xml:space="preserve"> = -3dB, </w:t>
            </w:r>
            <w:r w:rsidRPr="00661924">
              <w:rPr>
                <w:bCs/>
              </w:rPr>
              <w:object w:dxaOrig="320" w:dyaOrig="340" w14:anchorId="67AC0A79">
                <v:shape id="_x0000_i1038" type="#_x0000_t75" style="width:11.65pt;height:13.3pt" o:ole="">
                  <v:imagedata r:id="rId35" o:title=""/>
                </v:shape>
                <o:OLEObject Type="Embed" ProgID="Equation.3" ShapeID="_x0000_i1038" DrawAspect="Content" ObjectID="_1709468880"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3pt;height:13.3pt" o:ole="">
                  <v:imagedata r:id="rId33" o:title=""/>
                </v:shape>
                <o:OLEObject Type="Embed" ProgID="Equation.3" ShapeID="_x0000_i1039" DrawAspect="Content" ObjectID="_1709468881" r:id="rId37"/>
              </w:object>
            </w:r>
            <w:r w:rsidRPr="00661924">
              <w:t xml:space="preserve"> = -6dB, </w:t>
            </w:r>
            <w:r w:rsidRPr="00661924">
              <w:rPr>
                <w:bCs/>
              </w:rPr>
              <w:object w:dxaOrig="320" w:dyaOrig="340" w14:anchorId="0EC2093D">
                <v:shape id="_x0000_i1040" type="#_x0000_t75" style="width:11.65pt;height:13.3pt" o:ole="">
                  <v:imagedata r:id="rId35" o:title=""/>
                </v:shape>
                <o:OLEObject Type="Embed" ProgID="Equation.3" ShapeID="_x0000_i1040" DrawAspect="Content" ObjectID="_1709468882"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664" w:name="_Toc21338354"/>
      <w:bookmarkStart w:id="4665" w:name="_Toc29808462"/>
      <w:bookmarkStart w:id="4666" w:name="_Toc37068381"/>
      <w:bookmarkStart w:id="4667" w:name="_Toc37257334"/>
      <w:bookmarkStart w:id="4668" w:name="_Toc45892465"/>
      <w:bookmarkStart w:id="4669" w:name="_Toc53176091"/>
      <w:bookmarkStart w:id="4670" w:name="_Toc61120056"/>
      <w:bookmarkStart w:id="4671" w:name="_Toc67917272"/>
      <w:bookmarkStart w:id="4672" w:name="_Toc76297311"/>
      <w:bookmarkStart w:id="4673" w:name="_Toc76571252"/>
      <w:bookmarkStart w:id="4674" w:name="_Toc83742792"/>
      <w:bookmarkStart w:id="4675" w:name="_Toc91440154"/>
      <w:bookmarkStart w:id="4676" w:name="_Toc98855460"/>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5FFE706D" w14:textId="77777777" w:rsidR="005B3300" w:rsidRPr="00661924" w:rsidRDefault="005B3300" w:rsidP="005B3300">
      <w:pPr>
        <w:pStyle w:val="Heading5"/>
        <w:rPr>
          <w:lang w:eastAsia="zh-CN"/>
        </w:rPr>
      </w:pPr>
      <w:bookmarkStart w:id="4677" w:name="_Toc21338355"/>
      <w:bookmarkStart w:id="4678" w:name="_Toc29808463"/>
      <w:bookmarkStart w:id="4679" w:name="_Toc37068382"/>
      <w:bookmarkStart w:id="4680" w:name="_Toc37257335"/>
      <w:bookmarkStart w:id="4681" w:name="_Toc45892466"/>
      <w:bookmarkStart w:id="4682" w:name="_Toc53176092"/>
      <w:bookmarkStart w:id="4683" w:name="_Toc61120057"/>
      <w:bookmarkStart w:id="4684" w:name="_Toc67917273"/>
      <w:bookmarkStart w:id="4685" w:name="_Toc76297312"/>
      <w:bookmarkStart w:id="4686" w:name="_Toc76571253"/>
      <w:bookmarkStart w:id="4687" w:name="_Toc83742793"/>
      <w:bookmarkStart w:id="4688" w:name="_Toc91440155"/>
      <w:bookmarkStart w:id="4689" w:name="_Toc98855461"/>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690" w:name="_Toc21338356"/>
      <w:bookmarkStart w:id="4691" w:name="_Toc29808464"/>
      <w:bookmarkStart w:id="4692" w:name="_Toc37068383"/>
      <w:bookmarkStart w:id="4693" w:name="_Toc37257336"/>
      <w:bookmarkStart w:id="4694" w:name="_Toc45892467"/>
      <w:bookmarkStart w:id="4695" w:name="_Toc53176093"/>
      <w:bookmarkStart w:id="4696" w:name="_Toc61120058"/>
      <w:bookmarkStart w:id="4697" w:name="_Toc67917274"/>
      <w:bookmarkStart w:id="4698" w:name="_Toc76297313"/>
      <w:bookmarkStart w:id="4699" w:name="_Toc76571254"/>
      <w:bookmarkStart w:id="4700" w:name="_Toc83742794"/>
      <w:bookmarkStart w:id="4701" w:name="_Toc91440156"/>
      <w:bookmarkStart w:id="4702" w:name="_Toc98855462"/>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703" w:name="_Toc13090864"/>
      <w:bookmarkStart w:id="4704"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703"/>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705" w:name="_Toc29808465"/>
      <w:bookmarkStart w:id="4706" w:name="_Toc37068384"/>
      <w:bookmarkStart w:id="4707" w:name="_Toc37257337"/>
      <w:bookmarkStart w:id="4708" w:name="_Toc45892468"/>
      <w:bookmarkStart w:id="4709" w:name="_Toc53176094"/>
      <w:bookmarkStart w:id="4710" w:name="_Toc61120059"/>
      <w:bookmarkStart w:id="4711" w:name="_Toc67917275"/>
      <w:bookmarkStart w:id="4712" w:name="_Toc76297314"/>
      <w:bookmarkStart w:id="4713" w:name="_Toc76571255"/>
      <w:bookmarkStart w:id="4714" w:name="_Toc83742795"/>
      <w:bookmarkStart w:id="4715" w:name="_Toc91440157"/>
      <w:bookmarkStart w:id="4716" w:name="_Toc98855463"/>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705"/>
      <w:bookmarkEnd w:id="4706"/>
      <w:bookmarkEnd w:id="4707"/>
      <w:bookmarkEnd w:id="4708"/>
      <w:bookmarkEnd w:id="4709"/>
      <w:bookmarkEnd w:id="4710"/>
      <w:bookmarkEnd w:id="4711"/>
      <w:bookmarkEnd w:id="4712"/>
      <w:bookmarkEnd w:id="4713"/>
      <w:bookmarkEnd w:id="4714"/>
      <w:bookmarkEnd w:id="4715"/>
      <w:bookmarkEnd w:id="4716"/>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4717" w:name="_Toc29808466"/>
      <w:bookmarkStart w:id="4718" w:name="_Toc37068385"/>
      <w:bookmarkStart w:id="4719" w:name="_Toc37257338"/>
      <w:bookmarkStart w:id="4720" w:name="_Toc45892469"/>
      <w:bookmarkStart w:id="4721" w:name="_Toc53176095"/>
      <w:bookmarkStart w:id="4722" w:name="_Toc61120060"/>
      <w:bookmarkStart w:id="4723" w:name="_Toc67917276"/>
      <w:bookmarkStart w:id="4724" w:name="_Toc76297315"/>
      <w:bookmarkStart w:id="4725" w:name="_Toc76571256"/>
      <w:bookmarkStart w:id="4726" w:name="_Toc83742796"/>
      <w:bookmarkStart w:id="4727" w:name="_Toc91440158"/>
      <w:bookmarkStart w:id="4728" w:name="_Toc98855464"/>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704"/>
      <w:bookmarkEnd w:id="4717"/>
      <w:bookmarkEnd w:id="4718"/>
      <w:bookmarkEnd w:id="4719"/>
      <w:bookmarkEnd w:id="4720"/>
      <w:bookmarkEnd w:id="4721"/>
      <w:bookmarkEnd w:id="4722"/>
      <w:bookmarkEnd w:id="4723"/>
      <w:bookmarkEnd w:id="4724"/>
      <w:bookmarkEnd w:id="4725"/>
      <w:bookmarkEnd w:id="4726"/>
      <w:bookmarkEnd w:id="4727"/>
      <w:bookmarkEnd w:id="4728"/>
    </w:p>
    <w:p w14:paraId="201236C1" w14:textId="77777777" w:rsidR="005B3300" w:rsidRPr="00661924" w:rsidRDefault="005B3300" w:rsidP="005B3300">
      <w:pPr>
        <w:pStyle w:val="Heading2"/>
        <w:rPr>
          <w:lang w:eastAsia="zh-CN"/>
        </w:rPr>
      </w:pPr>
      <w:bookmarkStart w:id="4729" w:name="_Toc21338359"/>
      <w:bookmarkStart w:id="4730" w:name="_Toc29808467"/>
      <w:bookmarkStart w:id="4731" w:name="_Toc37068386"/>
      <w:bookmarkStart w:id="4732" w:name="_Toc37257339"/>
      <w:bookmarkStart w:id="4733" w:name="_Toc45892470"/>
      <w:bookmarkStart w:id="4734" w:name="_Toc53176096"/>
      <w:bookmarkStart w:id="4735" w:name="_Toc61120061"/>
      <w:bookmarkStart w:id="4736" w:name="_Toc67917277"/>
      <w:bookmarkStart w:id="4737" w:name="_Toc76297316"/>
      <w:bookmarkStart w:id="4738" w:name="_Toc76571257"/>
      <w:bookmarkStart w:id="4739" w:name="_Toc83742797"/>
      <w:bookmarkStart w:id="4740" w:name="_Toc91440159"/>
      <w:bookmarkStart w:id="4741" w:name="_Toc98855465"/>
      <w:r w:rsidRPr="00661924">
        <w:rPr>
          <w:rFonts w:hint="eastAsia"/>
          <w:lang w:eastAsia="zh-CN"/>
        </w:rPr>
        <w:t>10.1</w:t>
      </w:r>
      <w:r w:rsidRPr="00661924">
        <w:rPr>
          <w:rFonts w:hint="eastAsia"/>
          <w:lang w:eastAsia="zh-CN"/>
        </w:rPr>
        <w:tab/>
        <w:t>General</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4742" w:name="_Toc21338360"/>
      <w:bookmarkStart w:id="4743" w:name="_Toc29808468"/>
      <w:bookmarkStart w:id="4744" w:name="_Toc37068387"/>
      <w:bookmarkStart w:id="4745" w:name="_Toc37257340"/>
      <w:bookmarkStart w:id="4746" w:name="_Toc45892471"/>
      <w:bookmarkStart w:id="4747" w:name="_Toc53176097"/>
      <w:bookmarkStart w:id="4748" w:name="_Toc61120062"/>
      <w:bookmarkStart w:id="4749" w:name="_Toc67917278"/>
      <w:bookmarkStart w:id="4750" w:name="_Toc76297317"/>
      <w:bookmarkStart w:id="4751" w:name="_Toc76571258"/>
      <w:bookmarkStart w:id="4752" w:name="_Toc83742798"/>
      <w:bookmarkStart w:id="4753" w:name="_Toc91440160"/>
      <w:bookmarkStart w:id="4754" w:name="_Toc98855466"/>
      <w:r w:rsidRPr="00661924">
        <w:lastRenderedPageBreak/>
        <w:t>10.1.1</w:t>
      </w:r>
      <w:r w:rsidRPr="00661924">
        <w:rPr>
          <w:rFonts w:hint="eastAsia"/>
          <w:lang w:eastAsia="zh-CN"/>
        </w:rPr>
        <w:tab/>
      </w:r>
      <w:r w:rsidRPr="00661924">
        <w:rPr>
          <w:lang w:eastAsia="zh-CN"/>
        </w:rPr>
        <w:t>Applicability of requirements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4755" w:name="_Toc21338361"/>
      <w:bookmarkStart w:id="4756" w:name="_Toc29808469"/>
      <w:bookmarkStart w:id="4757" w:name="_Toc37068388"/>
      <w:bookmarkStart w:id="4758" w:name="_Toc37257341"/>
      <w:bookmarkStart w:id="4759" w:name="_Toc45892472"/>
      <w:bookmarkStart w:id="4760" w:name="_Toc53176098"/>
      <w:bookmarkStart w:id="4761" w:name="_Toc61120063"/>
      <w:bookmarkStart w:id="4762" w:name="_Toc67917279"/>
      <w:bookmarkStart w:id="4763" w:name="_Toc76297318"/>
      <w:bookmarkStart w:id="4764" w:name="_Toc76571259"/>
      <w:bookmarkStart w:id="4765" w:name="_Toc83742799"/>
      <w:bookmarkStart w:id="4766" w:name="_Toc91440161"/>
      <w:bookmarkStart w:id="4767" w:name="_Toc98855467"/>
      <w:r w:rsidRPr="00661924">
        <w:t>10.1.1.1</w:t>
      </w:r>
      <w:r w:rsidRPr="00661924">
        <w:rPr>
          <w:rFonts w:hint="eastAsia"/>
        </w:rPr>
        <w:tab/>
      </w:r>
      <w:r w:rsidRPr="00661924">
        <w:t>Applicability of requirements for optional UE features</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4768" w:name="_Toc21338362"/>
      <w:bookmarkStart w:id="4769" w:name="_Toc29808470"/>
      <w:bookmarkStart w:id="4770" w:name="_Toc37068389"/>
      <w:bookmarkStart w:id="4771" w:name="_Toc37257342"/>
      <w:bookmarkStart w:id="4772" w:name="_Toc45892473"/>
      <w:bookmarkStart w:id="4773" w:name="_Toc53176099"/>
      <w:bookmarkStart w:id="4774" w:name="_Toc61120064"/>
      <w:bookmarkStart w:id="4775" w:name="_Toc67917280"/>
      <w:bookmarkStart w:id="4776" w:name="_Toc76297319"/>
      <w:bookmarkStart w:id="4777" w:name="_Toc76571260"/>
      <w:bookmarkStart w:id="4778" w:name="_Toc83742800"/>
      <w:bookmarkStart w:id="4779" w:name="_Toc91440162"/>
      <w:bookmarkStart w:id="4780" w:name="_Toc98855468"/>
      <w:r w:rsidRPr="00661924">
        <w:t>10.1.1.2</w:t>
      </w:r>
      <w:r w:rsidRPr="00661924">
        <w:rPr>
          <w:rFonts w:hint="eastAsia"/>
        </w:rPr>
        <w:tab/>
      </w:r>
      <w:r w:rsidRPr="00661924">
        <w:t>Applicability of requirements for mandatory UE features with capability signalling</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4781" w:name="_Toc21338363"/>
      <w:bookmarkStart w:id="4782" w:name="_Toc29808471"/>
      <w:bookmarkStart w:id="4783" w:name="_Toc37068390"/>
      <w:bookmarkStart w:id="4784" w:name="_Toc37257343"/>
      <w:bookmarkStart w:id="4785" w:name="_Toc45892474"/>
      <w:bookmarkStart w:id="4786" w:name="_Toc53176100"/>
      <w:bookmarkStart w:id="4787" w:name="_Toc61120065"/>
      <w:bookmarkStart w:id="4788" w:name="_Toc67917281"/>
      <w:bookmarkStart w:id="4789" w:name="_Toc76297320"/>
      <w:bookmarkStart w:id="4790" w:name="_Toc76571261"/>
      <w:bookmarkStart w:id="4791" w:name="_Toc83742801"/>
      <w:bookmarkStart w:id="4792" w:name="_Toc91440163"/>
      <w:bookmarkStart w:id="4793" w:name="_Toc98855469"/>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0B1A19CB" w14:textId="77777777" w:rsidR="005B3300" w:rsidRPr="00661924" w:rsidRDefault="005B3300" w:rsidP="005B3300">
      <w:pPr>
        <w:pStyle w:val="Heading2"/>
        <w:rPr>
          <w:lang w:eastAsia="zh-CN"/>
        </w:rPr>
      </w:pPr>
      <w:bookmarkStart w:id="4794" w:name="_Toc21338364"/>
      <w:bookmarkStart w:id="4795" w:name="_Toc29808472"/>
      <w:bookmarkStart w:id="4796" w:name="_Toc37068391"/>
      <w:bookmarkStart w:id="4797" w:name="_Toc37257344"/>
      <w:bookmarkStart w:id="4798" w:name="_Toc45892475"/>
      <w:bookmarkStart w:id="4799" w:name="_Toc53176101"/>
      <w:bookmarkStart w:id="4800" w:name="_Toc61120066"/>
      <w:bookmarkStart w:id="4801" w:name="_Toc67917282"/>
      <w:bookmarkStart w:id="4802" w:name="_Toc76297321"/>
      <w:bookmarkStart w:id="4803" w:name="_Toc76571262"/>
      <w:bookmarkStart w:id="4804" w:name="_Toc83742802"/>
      <w:bookmarkStart w:id="4805" w:name="_Toc91440164"/>
      <w:bookmarkStart w:id="4806" w:name="_Toc98855470"/>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4807" w:name="_Toc21338365"/>
      <w:bookmarkStart w:id="4808" w:name="_Toc29808473"/>
      <w:bookmarkStart w:id="4809" w:name="_Toc37068392"/>
      <w:bookmarkStart w:id="4810" w:name="_Toc37257345"/>
      <w:bookmarkStart w:id="4811" w:name="_Toc45892476"/>
      <w:bookmarkStart w:id="4812" w:name="_Toc53176102"/>
      <w:bookmarkStart w:id="4813" w:name="_Toc61120067"/>
      <w:bookmarkStart w:id="4814" w:name="_Toc67917283"/>
      <w:bookmarkStart w:id="4815" w:name="_Toc76297322"/>
      <w:bookmarkStart w:id="4816" w:name="_Toc76571263"/>
      <w:bookmarkStart w:id="4817" w:name="_Toc83742803"/>
      <w:bookmarkStart w:id="4818" w:name="_Toc91440165"/>
      <w:bookmarkStart w:id="4819" w:name="_Toc98855471"/>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A21E04C" w14:textId="77777777" w:rsidR="005B3300" w:rsidRPr="00661924" w:rsidRDefault="005B3300" w:rsidP="005B3300">
      <w:pPr>
        <w:pStyle w:val="Heading3"/>
        <w:rPr>
          <w:lang w:eastAsia="zh-CN"/>
        </w:rPr>
      </w:pPr>
      <w:bookmarkStart w:id="4820" w:name="_Toc21338366"/>
      <w:bookmarkStart w:id="4821" w:name="_Toc29808474"/>
      <w:bookmarkStart w:id="4822" w:name="_Toc37068393"/>
      <w:bookmarkStart w:id="4823" w:name="_Toc37257346"/>
      <w:bookmarkStart w:id="4824" w:name="_Toc45892477"/>
      <w:bookmarkStart w:id="4825" w:name="_Toc53176103"/>
      <w:bookmarkStart w:id="4826" w:name="_Toc61120068"/>
      <w:bookmarkStart w:id="4827" w:name="_Toc67917284"/>
      <w:bookmarkStart w:id="4828" w:name="_Toc76297323"/>
      <w:bookmarkStart w:id="4829" w:name="_Toc76571264"/>
      <w:bookmarkStart w:id="4830" w:name="_Toc83742804"/>
      <w:bookmarkStart w:id="4831" w:name="_Toc91440166"/>
      <w:bookmarkStart w:id="4832" w:name="_Toc98855472"/>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30A6B953" w14:textId="77777777" w:rsidR="005B3300" w:rsidRPr="00661924" w:rsidRDefault="005B3300" w:rsidP="005B3300">
      <w:pPr>
        <w:pStyle w:val="Heading4"/>
        <w:rPr>
          <w:lang w:eastAsia="zh-CN"/>
        </w:rPr>
      </w:pPr>
      <w:bookmarkStart w:id="4833" w:name="_Toc21338367"/>
      <w:bookmarkStart w:id="4834" w:name="_Toc29808475"/>
      <w:bookmarkStart w:id="4835" w:name="_Toc37068394"/>
      <w:bookmarkStart w:id="4836" w:name="_Toc37257347"/>
      <w:bookmarkStart w:id="4837" w:name="_Toc45892478"/>
      <w:bookmarkStart w:id="4838" w:name="_Toc53176104"/>
      <w:bookmarkStart w:id="4839" w:name="_Toc61120069"/>
      <w:bookmarkStart w:id="4840" w:name="_Toc67917285"/>
      <w:bookmarkStart w:id="4841" w:name="_Toc76297324"/>
      <w:bookmarkStart w:id="4842" w:name="_Toc76571265"/>
      <w:bookmarkStart w:id="4843" w:name="_Toc83742805"/>
      <w:bookmarkStart w:id="4844" w:name="_Toc91440167"/>
      <w:bookmarkStart w:id="4845" w:name="_Toc98855473"/>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4846" w:name="_Toc21338368"/>
      <w:bookmarkStart w:id="4847" w:name="_Toc29808476"/>
      <w:bookmarkStart w:id="4848" w:name="_Toc37068395"/>
      <w:bookmarkStart w:id="4849" w:name="_Toc37257348"/>
      <w:bookmarkStart w:id="4850" w:name="_Toc45892479"/>
      <w:bookmarkStart w:id="4851" w:name="_Toc53176105"/>
      <w:bookmarkStart w:id="4852" w:name="_Toc61120070"/>
      <w:bookmarkStart w:id="4853" w:name="_Toc67917286"/>
      <w:bookmarkStart w:id="4854" w:name="_Toc76297325"/>
      <w:bookmarkStart w:id="4855" w:name="_Toc76571266"/>
      <w:bookmarkStart w:id="4856" w:name="_Toc83742806"/>
      <w:bookmarkStart w:id="4857" w:name="_Toc91440168"/>
      <w:bookmarkStart w:id="4858" w:name="_Toc98855474"/>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4859" w:name="_Toc21338369"/>
      <w:bookmarkStart w:id="4860" w:name="_Toc29808477"/>
      <w:bookmarkStart w:id="4861" w:name="_Toc37068396"/>
      <w:bookmarkStart w:id="4862" w:name="_Toc37257349"/>
      <w:bookmarkStart w:id="4863" w:name="_Toc45892480"/>
      <w:bookmarkStart w:id="4864" w:name="_Toc53176106"/>
      <w:bookmarkStart w:id="4865" w:name="_Toc61120071"/>
      <w:bookmarkStart w:id="4866" w:name="_Toc67917287"/>
      <w:bookmarkStart w:id="4867" w:name="_Toc76297326"/>
      <w:bookmarkStart w:id="4868" w:name="_Toc76571267"/>
      <w:bookmarkStart w:id="4869" w:name="_Toc83742807"/>
      <w:bookmarkStart w:id="4870" w:name="_Toc91440169"/>
      <w:bookmarkStart w:id="4871" w:name="_Toc98855475"/>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21E1ABF3" w14:textId="77777777" w:rsidR="005B3300" w:rsidRPr="00661924" w:rsidRDefault="005B3300" w:rsidP="005B3300">
      <w:pPr>
        <w:overflowPunct w:val="0"/>
        <w:autoSpaceDE w:val="0"/>
        <w:autoSpaceDN w:val="0"/>
        <w:adjustRightInd w:val="0"/>
        <w:textAlignment w:val="baseline"/>
        <w:rPr>
          <w:lang w:eastAsia="zh-CN"/>
        </w:rPr>
      </w:pPr>
      <w:bookmarkStart w:id="4872"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4873" w:name="_Toc29808478"/>
      <w:bookmarkStart w:id="4874" w:name="_Toc37068397"/>
      <w:bookmarkStart w:id="4875" w:name="_Toc37257350"/>
      <w:bookmarkStart w:id="4876" w:name="_Toc45892481"/>
      <w:bookmarkStart w:id="4877" w:name="_Toc53176107"/>
      <w:bookmarkStart w:id="4878" w:name="_Toc61120072"/>
      <w:bookmarkStart w:id="4879" w:name="_Toc67917288"/>
      <w:bookmarkStart w:id="4880" w:name="_Toc76297327"/>
      <w:bookmarkStart w:id="4881" w:name="_Toc76571268"/>
      <w:bookmarkStart w:id="4882" w:name="_Toc83742808"/>
      <w:bookmarkStart w:id="4883" w:name="_Toc91440170"/>
      <w:bookmarkStart w:id="4884" w:name="_Toc98855476"/>
      <w:r w:rsidRPr="00661924">
        <w:rPr>
          <w:rFonts w:hint="eastAsia"/>
          <w:lang w:eastAsia="zh-CN"/>
        </w:rPr>
        <w:t>10.2B.2</w:t>
      </w:r>
      <w:r w:rsidRPr="00661924">
        <w:rPr>
          <w:rFonts w:hint="eastAsia"/>
          <w:lang w:eastAsia="zh-CN"/>
        </w:rPr>
        <w:tab/>
        <w:t>NR DC between FR1 and FR2</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4885" w:name="_Toc21338371"/>
      <w:bookmarkStart w:id="4886" w:name="_Toc29808479"/>
      <w:bookmarkStart w:id="4887" w:name="_Toc37068398"/>
      <w:bookmarkStart w:id="4888" w:name="_Toc37257351"/>
      <w:bookmarkStart w:id="4889" w:name="_Toc45892482"/>
      <w:bookmarkStart w:id="4890" w:name="_Toc53176108"/>
      <w:bookmarkStart w:id="4891" w:name="_Toc61120073"/>
      <w:bookmarkStart w:id="4892" w:name="_Toc67917289"/>
      <w:bookmarkStart w:id="4893" w:name="_Toc76297328"/>
      <w:bookmarkStart w:id="4894" w:name="_Toc76571269"/>
      <w:bookmarkStart w:id="4895" w:name="_Toc83742809"/>
      <w:bookmarkStart w:id="4896" w:name="_Toc91440171"/>
      <w:bookmarkStart w:id="4897" w:name="_Toc98855477"/>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24F3329E" w14:textId="77777777" w:rsidR="005B3300" w:rsidRPr="00661924" w:rsidRDefault="005B3300" w:rsidP="005B3300">
      <w:pPr>
        <w:pStyle w:val="Heading2"/>
        <w:rPr>
          <w:lang w:eastAsia="zh-CN"/>
        </w:rPr>
      </w:pPr>
      <w:bookmarkStart w:id="4898" w:name="_Toc21338372"/>
      <w:bookmarkStart w:id="4899" w:name="_Toc29808480"/>
      <w:bookmarkStart w:id="4900" w:name="_Toc37068399"/>
      <w:bookmarkStart w:id="4901" w:name="_Toc37257352"/>
      <w:bookmarkStart w:id="4902" w:name="_Toc45892483"/>
      <w:bookmarkStart w:id="4903" w:name="_Toc53176109"/>
      <w:bookmarkStart w:id="4904" w:name="_Toc61120074"/>
      <w:bookmarkStart w:id="4905" w:name="_Toc67917290"/>
      <w:bookmarkStart w:id="4906" w:name="_Toc76297329"/>
      <w:bookmarkStart w:id="4907" w:name="_Toc76571270"/>
      <w:bookmarkStart w:id="4908" w:name="_Toc83742810"/>
      <w:bookmarkStart w:id="4909" w:name="_Toc91440172"/>
      <w:bookmarkStart w:id="4910" w:name="_Toc98855478"/>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4911" w:name="_Toc21338373"/>
      <w:bookmarkStart w:id="4912" w:name="_Toc29808481"/>
      <w:bookmarkStart w:id="4913" w:name="_Toc37068400"/>
      <w:bookmarkStart w:id="4914" w:name="_Toc37257353"/>
      <w:bookmarkStart w:id="4915" w:name="_Toc45892484"/>
      <w:bookmarkStart w:id="4916" w:name="_Toc53176110"/>
      <w:bookmarkStart w:id="4917" w:name="_Toc61120075"/>
      <w:bookmarkStart w:id="4918" w:name="_Toc67917291"/>
      <w:bookmarkStart w:id="4919" w:name="_Toc76297330"/>
      <w:bookmarkStart w:id="4920" w:name="_Toc76571271"/>
      <w:bookmarkStart w:id="4921" w:name="_Toc83742811"/>
      <w:bookmarkStart w:id="4922" w:name="_Toc91440173"/>
      <w:bookmarkStart w:id="4923" w:name="_Toc98855479"/>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6E3BAB14" w14:textId="77777777" w:rsidR="005B3300" w:rsidRPr="00661924" w:rsidRDefault="005B3300" w:rsidP="005B3300">
      <w:pPr>
        <w:pStyle w:val="Heading3"/>
        <w:rPr>
          <w:lang w:eastAsia="zh-CN"/>
        </w:rPr>
      </w:pPr>
      <w:bookmarkStart w:id="4924" w:name="_Toc21338374"/>
      <w:bookmarkStart w:id="4925" w:name="_Toc29808482"/>
      <w:bookmarkStart w:id="4926" w:name="_Toc37068401"/>
      <w:bookmarkStart w:id="4927" w:name="_Toc37257354"/>
      <w:bookmarkStart w:id="4928" w:name="_Toc45892485"/>
      <w:bookmarkStart w:id="4929" w:name="_Toc53176111"/>
      <w:bookmarkStart w:id="4930" w:name="_Toc61120076"/>
      <w:bookmarkStart w:id="4931" w:name="_Toc67917292"/>
      <w:bookmarkStart w:id="4932" w:name="_Toc76297331"/>
      <w:bookmarkStart w:id="4933" w:name="_Toc76571272"/>
      <w:bookmarkStart w:id="4934" w:name="_Toc83742812"/>
      <w:bookmarkStart w:id="4935" w:name="_Toc91440174"/>
      <w:bookmarkStart w:id="4936" w:name="_Toc98855480"/>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021F1B53" w14:textId="77777777" w:rsidR="005B3300" w:rsidRPr="00661924" w:rsidRDefault="005B3300" w:rsidP="005B3300">
      <w:pPr>
        <w:pStyle w:val="Heading4"/>
        <w:rPr>
          <w:lang w:eastAsia="zh-CN"/>
        </w:rPr>
      </w:pPr>
      <w:bookmarkStart w:id="4937" w:name="_Toc21338375"/>
      <w:bookmarkStart w:id="4938" w:name="_Toc29808483"/>
      <w:bookmarkStart w:id="4939" w:name="_Toc37068402"/>
      <w:bookmarkStart w:id="4940" w:name="_Toc37257355"/>
      <w:bookmarkStart w:id="4941" w:name="_Toc45892486"/>
      <w:bookmarkStart w:id="4942" w:name="_Toc53176112"/>
      <w:bookmarkStart w:id="4943" w:name="_Toc61120077"/>
      <w:bookmarkStart w:id="4944" w:name="_Toc67917293"/>
      <w:bookmarkStart w:id="4945" w:name="_Toc76297332"/>
      <w:bookmarkStart w:id="4946" w:name="_Toc76571273"/>
      <w:bookmarkStart w:id="4947" w:name="_Toc83742813"/>
      <w:bookmarkStart w:id="4948" w:name="_Toc91440175"/>
      <w:bookmarkStart w:id="4949" w:name="_Toc98855481"/>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4950" w:name="_Toc21338376"/>
      <w:bookmarkStart w:id="4951" w:name="_Toc29808484"/>
      <w:bookmarkStart w:id="4952" w:name="_Toc37068403"/>
      <w:bookmarkStart w:id="4953" w:name="_Toc37257356"/>
      <w:bookmarkStart w:id="4954" w:name="_Toc45892487"/>
      <w:bookmarkStart w:id="4955" w:name="_Toc53176113"/>
      <w:bookmarkStart w:id="4956" w:name="_Toc61120078"/>
      <w:bookmarkStart w:id="4957" w:name="_Toc67917294"/>
      <w:bookmarkStart w:id="4958" w:name="_Toc76297333"/>
      <w:bookmarkStart w:id="4959" w:name="_Toc76571274"/>
      <w:bookmarkStart w:id="4960" w:name="_Toc83742814"/>
      <w:bookmarkStart w:id="4961" w:name="_Toc91440176"/>
      <w:bookmarkStart w:id="4962" w:name="_Toc98855482"/>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4963" w:name="_Toc21338377"/>
      <w:bookmarkStart w:id="4964" w:name="_Toc29808485"/>
      <w:bookmarkStart w:id="4965" w:name="_Toc37068404"/>
      <w:bookmarkStart w:id="4966" w:name="_Toc37257357"/>
      <w:bookmarkStart w:id="4967" w:name="_Toc45892488"/>
      <w:bookmarkStart w:id="4968" w:name="_Toc53176114"/>
      <w:bookmarkStart w:id="4969" w:name="_Toc61120079"/>
      <w:bookmarkStart w:id="4970" w:name="_Toc67917295"/>
      <w:bookmarkStart w:id="4971" w:name="_Toc76297334"/>
      <w:bookmarkStart w:id="4972" w:name="_Toc76571275"/>
      <w:bookmarkStart w:id="4973" w:name="_Toc83742815"/>
      <w:bookmarkStart w:id="4974" w:name="_Toc91440177"/>
      <w:bookmarkStart w:id="4975" w:name="_Toc98855483"/>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2EAF6D98" w14:textId="77777777" w:rsidR="005B3300" w:rsidRPr="00661924" w:rsidRDefault="005B3300" w:rsidP="005B3300">
      <w:pPr>
        <w:overflowPunct w:val="0"/>
        <w:autoSpaceDE w:val="0"/>
        <w:autoSpaceDN w:val="0"/>
        <w:adjustRightInd w:val="0"/>
        <w:textAlignment w:val="baseline"/>
        <w:rPr>
          <w:lang w:eastAsia="zh-CN"/>
        </w:rPr>
      </w:pPr>
      <w:bookmarkStart w:id="4976"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4977" w:name="_Toc29808486"/>
      <w:bookmarkStart w:id="4978" w:name="_Toc37068405"/>
      <w:bookmarkStart w:id="4979" w:name="_Toc37257358"/>
      <w:bookmarkStart w:id="4980" w:name="_Toc45892489"/>
      <w:bookmarkStart w:id="4981" w:name="_Toc53176115"/>
      <w:bookmarkStart w:id="4982" w:name="_Toc61120080"/>
      <w:bookmarkStart w:id="4983" w:name="_Toc67917296"/>
      <w:bookmarkStart w:id="4984" w:name="_Toc76297335"/>
      <w:bookmarkStart w:id="4985" w:name="_Toc76571276"/>
      <w:bookmarkStart w:id="4986" w:name="_Toc83742816"/>
      <w:bookmarkStart w:id="4987" w:name="_Toc91440178"/>
      <w:bookmarkStart w:id="4988" w:name="_Toc98855484"/>
      <w:r w:rsidRPr="00661924">
        <w:rPr>
          <w:rFonts w:hint="eastAsia"/>
          <w:lang w:eastAsia="zh-CN"/>
        </w:rPr>
        <w:lastRenderedPageBreak/>
        <w:t>10.3B.2</w:t>
      </w:r>
      <w:r w:rsidRPr="00661924">
        <w:rPr>
          <w:rFonts w:hint="eastAsia"/>
          <w:lang w:eastAsia="zh-CN"/>
        </w:rPr>
        <w:tab/>
        <w:t>NR DC between FR1 and FR2</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4989" w:name="_Toc21338379"/>
      <w:bookmarkStart w:id="4990" w:name="_Toc29808487"/>
      <w:bookmarkStart w:id="4991" w:name="_Toc37068406"/>
      <w:bookmarkStart w:id="4992" w:name="_Toc37257359"/>
      <w:bookmarkStart w:id="4993" w:name="_Toc45892490"/>
      <w:bookmarkStart w:id="4994" w:name="_Toc53176116"/>
      <w:bookmarkStart w:id="4995" w:name="_Toc61120081"/>
      <w:bookmarkStart w:id="4996" w:name="_Toc67917297"/>
      <w:bookmarkStart w:id="4997" w:name="_Toc76297336"/>
      <w:bookmarkStart w:id="4998" w:name="_Toc76571277"/>
      <w:bookmarkStart w:id="4999" w:name="_Toc83742817"/>
      <w:bookmarkStart w:id="5000" w:name="_Toc91440179"/>
      <w:bookmarkStart w:id="5001" w:name="_Toc98855485"/>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3A4195" w14:textId="77777777" w:rsidR="005B3300" w:rsidRPr="00661924" w:rsidRDefault="005B3300" w:rsidP="005B3300">
      <w:pPr>
        <w:pStyle w:val="Heading2"/>
        <w:rPr>
          <w:lang w:eastAsia="zh-CN"/>
        </w:rPr>
      </w:pPr>
      <w:bookmarkStart w:id="5002" w:name="_Toc21338380"/>
      <w:bookmarkStart w:id="5003" w:name="_Toc29808488"/>
      <w:bookmarkStart w:id="5004" w:name="_Toc37068407"/>
      <w:bookmarkStart w:id="5005" w:name="_Toc37257360"/>
      <w:bookmarkStart w:id="5006" w:name="_Toc45892491"/>
      <w:bookmarkStart w:id="5007" w:name="_Toc53176117"/>
      <w:bookmarkStart w:id="5008" w:name="_Toc61120082"/>
      <w:bookmarkStart w:id="5009" w:name="_Toc67917298"/>
      <w:bookmarkStart w:id="5010" w:name="_Toc76297337"/>
      <w:bookmarkStart w:id="5011" w:name="_Toc76571278"/>
      <w:bookmarkStart w:id="5012" w:name="_Toc83742818"/>
      <w:bookmarkStart w:id="5013" w:name="_Toc91440180"/>
      <w:bookmarkStart w:id="5014" w:name="_Toc98855486"/>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23F2B0BF" w14:textId="77777777" w:rsidR="005B3300" w:rsidRPr="00661924" w:rsidRDefault="005B3300" w:rsidP="005B3300">
      <w:pPr>
        <w:pStyle w:val="Heading2"/>
        <w:rPr>
          <w:lang w:eastAsia="zh-CN"/>
        </w:rPr>
      </w:pPr>
      <w:bookmarkStart w:id="5015" w:name="_Toc21338381"/>
      <w:bookmarkStart w:id="5016" w:name="_Toc29808489"/>
      <w:bookmarkStart w:id="5017" w:name="_Toc37068408"/>
      <w:bookmarkStart w:id="5018" w:name="_Toc37257361"/>
      <w:bookmarkStart w:id="5019" w:name="_Toc45892492"/>
      <w:bookmarkStart w:id="5020" w:name="_Toc53176118"/>
      <w:bookmarkStart w:id="5021" w:name="_Toc61120083"/>
      <w:bookmarkStart w:id="5022" w:name="_Toc67917299"/>
      <w:bookmarkStart w:id="5023" w:name="_Toc76297338"/>
      <w:bookmarkStart w:id="5024" w:name="_Toc76571279"/>
      <w:bookmarkStart w:id="5025" w:name="_Toc83742819"/>
      <w:bookmarkStart w:id="5026" w:name="_Toc91440181"/>
      <w:bookmarkStart w:id="5027" w:name="_Toc98855487"/>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30734B08" w14:textId="77777777" w:rsidR="005B3300" w:rsidRPr="00661924" w:rsidRDefault="005B3300" w:rsidP="005B3300">
      <w:pPr>
        <w:pStyle w:val="Heading3"/>
        <w:rPr>
          <w:lang w:eastAsia="zh-CN"/>
        </w:rPr>
      </w:pPr>
      <w:bookmarkStart w:id="5028" w:name="_Toc21338382"/>
      <w:bookmarkStart w:id="5029" w:name="_Toc29808490"/>
      <w:bookmarkStart w:id="5030" w:name="_Toc37068409"/>
      <w:bookmarkStart w:id="5031" w:name="_Toc37257362"/>
      <w:bookmarkStart w:id="5032" w:name="_Toc45892493"/>
      <w:bookmarkStart w:id="5033" w:name="_Toc53176119"/>
      <w:bookmarkStart w:id="5034" w:name="_Toc61120084"/>
      <w:bookmarkStart w:id="5035" w:name="_Toc67917300"/>
      <w:bookmarkStart w:id="5036" w:name="_Toc76297339"/>
      <w:bookmarkStart w:id="5037" w:name="_Toc76571280"/>
      <w:bookmarkStart w:id="5038" w:name="_Toc83742820"/>
      <w:bookmarkStart w:id="5039" w:name="_Toc91440182"/>
      <w:bookmarkStart w:id="5040" w:name="_Toc98855488"/>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52123BDC" w14:textId="77777777" w:rsidR="005B3300" w:rsidRPr="00661924" w:rsidRDefault="005B3300" w:rsidP="005B3300">
      <w:pPr>
        <w:pStyle w:val="Heading4"/>
        <w:rPr>
          <w:lang w:eastAsia="zh-CN"/>
        </w:rPr>
      </w:pPr>
      <w:bookmarkStart w:id="5041" w:name="_Toc21338383"/>
      <w:bookmarkStart w:id="5042" w:name="_Toc29808491"/>
      <w:bookmarkStart w:id="5043" w:name="_Toc37068410"/>
      <w:bookmarkStart w:id="5044" w:name="_Toc37257363"/>
      <w:bookmarkStart w:id="5045" w:name="_Toc45892494"/>
      <w:bookmarkStart w:id="5046" w:name="_Toc53176120"/>
      <w:bookmarkStart w:id="5047" w:name="_Toc61120085"/>
      <w:bookmarkStart w:id="5048" w:name="_Toc67917301"/>
      <w:bookmarkStart w:id="5049" w:name="_Toc76297340"/>
      <w:bookmarkStart w:id="5050" w:name="_Toc76571281"/>
      <w:bookmarkStart w:id="5051" w:name="_Toc83742821"/>
      <w:bookmarkStart w:id="5052" w:name="_Toc91440183"/>
      <w:bookmarkStart w:id="5053" w:name="_Toc98855489"/>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5054" w:name="_Toc21338384"/>
      <w:bookmarkStart w:id="5055" w:name="_Toc29808492"/>
      <w:bookmarkStart w:id="5056" w:name="_Toc37068411"/>
      <w:bookmarkStart w:id="5057" w:name="_Toc37257364"/>
      <w:bookmarkStart w:id="5058" w:name="_Toc45892495"/>
      <w:bookmarkStart w:id="5059" w:name="_Toc53176121"/>
      <w:bookmarkStart w:id="5060" w:name="_Toc61120086"/>
      <w:bookmarkStart w:id="5061" w:name="_Toc67917302"/>
      <w:bookmarkStart w:id="5062" w:name="_Toc76297341"/>
      <w:bookmarkStart w:id="5063" w:name="_Toc76571282"/>
      <w:bookmarkStart w:id="5064" w:name="_Toc83742822"/>
      <w:bookmarkStart w:id="5065" w:name="_Toc91440184"/>
      <w:bookmarkStart w:id="5066" w:name="_Toc98855490"/>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5067" w:name="_Toc21338385"/>
      <w:bookmarkStart w:id="5068" w:name="_Toc29808493"/>
      <w:bookmarkStart w:id="5069" w:name="_Toc37068412"/>
      <w:bookmarkStart w:id="5070" w:name="_Toc37257365"/>
      <w:bookmarkStart w:id="5071" w:name="_Toc45892496"/>
      <w:bookmarkStart w:id="5072" w:name="_Toc53176122"/>
      <w:bookmarkStart w:id="5073" w:name="_Toc61120087"/>
      <w:bookmarkStart w:id="5074" w:name="_Toc67917303"/>
      <w:bookmarkStart w:id="5075" w:name="_Toc76297342"/>
      <w:bookmarkStart w:id="5076" w:name="_Toc76571283"/>
      <w:bookmarkStart w:id="5077" w:name="_Toc83742823"/>
      <w:bookmarkStart w:id="5078" w:name="_Toc91440185"/>
      <w:bookmarkStart w:id="5079" w:name="_Toc98855491"/>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4E0EF0AA" w14:textId="77777777" w:rsidR="005B3300" w:rsidRPr="00661924" w:rsidRDefault="005B3300" w:rsidP="005B3300">
      <w:bookmarkStart w:id="5080"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5081" w:name="_Toc29808494"/>
      <w:bookmarkStart w:id="5082" w:name="_Toc37068413"/>
      <w:bookmarkStart w:id="5083" w:name="_Toc37257366"/>
      <w:bookmarkStart w:id="5084" w:name="_Toc45892497"/>
      <w:bookmarkStart w:id="5085" w:name="_Toc53176123"/>
      <w:bookmarkStart w:id="5086" w:name="_Toc61120088"/>
      <w:bookmarkStart w:id="5087" w:name="_Toc67917304"/>
      <w:bookmarkStart w:id="5088" w:name="_Toc76297343"/>
      <w:bookmarkStart w:id="5089" w:name="_Toc76571284"/>
      <w:bookmarkStart w:id="5090" w:name="_Toc83742824"/>
      <w:bookmarkStart w:id="5091" w:name="_Toc91440186"/>
      <w:bookmarkStart w:id="5092" w:name="_Toc98855492"/>
      <w:r w:rsidRPr="00661924">
        <w:rPr>
          <w:rFonts w:hint="eastAsia"/>
          <w:lang w:eastAsia="zh-CN"/>
        </w:rPr>
        <w:t>10.4B.2</w:t>
      </w:r>
      <w:r w:rsidRPr="00661924">
        <w:rPr>
          <w:rFonts w:hint="eastAsia"/>
          <w:lang w:eastAsia="zh-CN"/>
        </w:rPr>
        <w:tab/>
        <w:t>NR DC between FR1 and FR2</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5093" w:name="_Toc21338387"/>
      <w:bookmarkStart w:id="5094" w:name="_Toc29808495"/>
      <w:bookmarkStart w:id="5095" w:name="_Toc37068414"/>
      <w:bookmarkStart w:id="5096" w:name="_Toc37257367"/>
      <w:bookmarkStart w:id="5097" w:name="_Toc45892498"/>
      <w:bookmarkStart w:id="5098" w:name="_Toc53176124"/>
      <w:bookmarkStart w:id="5099" w:name="_Toc61120089"/>
      <w:bookmarkStart w:id="5100" w:name="_Toc67917305"/>
      <w:bookmarkStart w:id="5101" w:name="_Toc76297344"/>
      <w:bookmarkStart w:id="5102" w:name="_Toc76571285"/>
      <w:bookmarkStart w:id="5103" w:name="_Toc83742825"/>
      <w:bookmarkStart w:id="5104" w:name="_Toc91440187"/>
      <w:bookmarkStart w:id="5105" w:name="_Toc98855493"/>
      <w:r w:rsidRPr="00661924">
        <w:lastRenderedPageBreak/>
        <w:t>Annex A (normative):</w:t>
      </w:r>
      <w:r w:rsidRPr="00661924">
        <w:br/>
        <w:t>Measurement channels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3766428" w14:textId="77777777" w:rsidR="005B3300" w:rsidRPr="00661924" w:rsidRDefault="005B3300" w:rsidP="005B3300">
      <w:pPr>
        <w:pStyle w:val="Heading1"/>
        <w:rPr>
          <w:lang w:eastAsia="zh-CN"/>
        </w:rPr>
      </w:pPr>
      <w:bookmarkStart w:id="5106" w:name="_Toc21338388"/>
      <w:bookmarkStart w:id="5107" w:name="_Toc29808496"/>
      <w:bookmarkStart w:id="5108" w:name="_Toc37068415"/>
      <w:bookmarkStart w:id="5109" w:name="_Toc37257368"/>
      <w:bookmarkStart w:id="5110" w:name="_Toc45892499"/>
      <w:bookmarkStart w:id="5111" w:name="_Toc53176125"/>
      <w:bookmarkStart w:id="5112" w:name="_Toc61120090"/>
      <w:bookmarkStart w:id="5113" w:name="_Toc67917306"/>
      <w:bookmarkStart w:id="5114" w:name="_Toc76297345"/>
      <w:bookmarkStart w:id="5115" w:name="_Toc76571286"/>
      <w:bookmarkStart w:id="5116" w:name="_Toc83742826"/>
      <w:bookmarkStart w:id="5117" w:name="_Toc91440188"/>
      <w:bookmarkStart w:id="5118" w:name="_Toc98855494"/>
      <w:r w:rsidRPr="00661924">
        <w:rPr>
          <w:lang w:eastAsia="zh-CN"/>
        </w:rPr>
        <w:t>A.1</w:t>
      </w:r>
      <w:r w:rsidRPr="00661924">
        <w:rPr>
          <w:rFonts w:hint="eastAsia"/>
          <w:snapToGrid w:val="0"/>
          <w:lang w:eastAsia="zh-CN"/>
        </w:rPr>
        <w:tab/>
      </w:r>
      <w:r w:rsidRPr="00661924">
        <w:rPr>
          <w:lang w:eastAsia="zh-CN"/>
        </w:rPr>
        <w:t>General</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FECF3DF" w14:textId="77777777" w:rsidR="005B3300" w:rsidRPr="00661924" w:rsidRDefault="005B3300" w:rsidP="005B3300">
      <w:pPr>
        <w:pStyle w:val="Heading2"/>
        <w:rPr>
          <w:snapToGrid w:val="0"/>
        </w:rPr>
      </w:pPr>
      <w:bookmarkStart w:id="5119" w:name="_Toc21338389"/>
      <w:bookmarkStart w:id="5120" w:name="_Toc29808497"/>
      <w:bookmarkStart w:id="5121" w:name="_Toc37068416"/>
      <w:bookmarkStart w:id="5122" w:name="_Toc37257369"/>
      <w:bookmarkStart w:id="5123" w:name="_Toc45892500"/>
      <w:bookmarkStart w:id="5124" w:name="_Toc53176126"/>
      <w:bookmarkStart w:id="5125" w:name="_Toc61120091"/>
      <w:bookmarkStart w:id="5126" w:name="_Toc67917307"/>
      <w:bookmarkStart w:id="5127" w:name="_Toc76297346"/>
      <w:bookmarkStart w:id="5128" w:name="_Toc76571287"/>
      <w:bookmarkStart w:id="5129" w:name="_Toc83742827"/>
      <w:bookmarkStart w:id="5130" w:name="_Toc91440189"/>
      <w:bookmarkStart w:id="5131" w:name="_Toc98855495"/>
      <w:r w:rsidRPr="00661924">
        <w:rPr>
          <w:snapToGrid w:val="0"/>
        </w:rPr>
        <w:t>A.1.1</w:t>
      </w:r>
      <w:r w:rsidRPr="00661924">
        <w:rPr>
          <w:snapToGrid w:val="0"/>
        </w:rPr>
        <w:tab/>
        <w:t>Throughput definition</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5132" w:name="_Toc21338390"/>
      <w:bookmarkStart w:id="5133" w:name="_Toc29808498"/>
      <w:bookmarkStart w:id="5134" w:name="_Toc37068417"/>
      <w:bookmarkStart w:id="5135" w:name="_Toc37257370"/>
      <w:bookmarkStart w:id="5136" w:name="_Toc45892501"/>
      <w:bookmarkStart w:id="5137" w:name="_Toc53176127"/>
      <w:bookmarkStart w:id="5138" w:name="_Toc61120092"/>
      <w:bookmarkStart w:id="5139" w:name="_Toc67917308"/>
      <w:bookmarkStart w:id="5140" w:name="_Toc76297347"/>
      <w:bookmarkStart w:id="5141" w:name="_Toc76571288"/>
      <w:bookmarkStart w:id="5142" w:name="_Toc83742828"/>
      <w:bookmarkStart w:id="5143" w:name="_Toc91440190"/>
      <w:bookmarkStart w:id="5144" w:name="_Toc98855496"/>
      <w:r w:rsidRPr="00661924">
        <w:rPr>
          <w:snapToGrid w:val="0"/>
        </w:rPr>
        <w:t>A.1.2</w:t>
      </w:r>
      <w:r w:rsidRPr="00661924">
        <w:rPr>
          <w:snapToGrid w:val="0"/>
        </w:rPr>
        <w:tab/>
        <w:t>TDD UL-DL configurations for FR1</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5145" w:name="_Toc21338391"/>
      <w:bookmarkStart w:id="5146" w:name="_Toc29808499"/>
      <w:bookmarkStart w:id="5147" w:name="_Toc37068418"/>
      <w:bookmarkStart w:id="5148" w:name="_Toc37257371"/>
      <w:bookmarkStart w:id="5149" w:name="_Toc45892502"/>
      <w:bookmarkStart w:id="5150" w:name="_Toc53176128"/>
      <w:bookmarkStart w:id="5151" w:name="_Toc61120093"/>
      <w:bookmarkStart w:id="5152" w:name="_Toc67917309"/>
      <w:bookmarkStart w:id="5153" w:name="_Toc76297348"/>
      <w:bookmarkStart w:id="5154" w:name="_Toc76571289"/>
      <w:bookmarkStart w:id="5155" w:name="_Toc83742829"/>
      <w:bookmarkStart w:id="5156" w:name="_Toc91440191"/>
      <w:bookmarkStart w:id="5157" w:name="_Toc98855497"/>
      <w:r w:rsidRPr="00661924">
        <w:rPr>
          <w:lang w:eastAsia="zh-CN"/>
        </w:rPr>
        <w:t>A.1.3</w:t>
      </w:r>
      <w:r w:rsidRPr="00661924">
        <w:rPr>
          <w:rFonts w:hint="eastAsia"/>
          <w:snapToGrid w:val="0"/>
          <w:lang w:eastAsia="zh-CN"/>
        </w:rPr>
        <w:tab/>
      </w:r>
      <w:bookmarkEnd w:id="5145"/>
      <w:bookmarkEnd w:id="5146"/>
      <w:bookmarkEnd w:id="5147"/>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5148"/>
      <w:bookmarkEnd w:id="5149"/>
      <w:bookmarkEnd w:id="5150"/>
      <w:bookmarkEnd w:id="5151"/>
      <w:bookmarkEnd w:id="5152"/>
      <w:bookmarkEnd w:id="5153"/>
      <w:bookmarkEnd w:id="5154"/>
      <w:bookmarkEnd w:id="5155"/>
      <w:bookmarkEnd w:id="5156"/>
      <w:bookmarkEnd w:id="5157"/>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5158" w:name="_Toc21338392"/>
      <w:bookmarkStart w:id="5159" w:name="_Toc29808500"/>
      <w:bookmarkStart w:id="5160" w:name="_Toc37068419"/>
      <w:bookmarkStart w:id="5161" w:name="_Toc37257372"/>
      <w:bookmarkStart w:id="5162" w:name="_Toc45892503"/>
      <w:bookmarkStart w:id="5163" w:name="_Toc53176129"/>
      <w:bookmarkStart w:id="5164" w:name="_Toc61120094"/>
      <w:bookmarkStart w:id="5165" w:name="_Toc67917310"/>
      <w:bookmarkStart w:id="5166" w:name="_Toc76297349"/>
      <w:bookmarkStart w:id="5167" w:name="_Toc76571290"/>
      <w:bookmarkStart w:id="5168" w:name="_Toc83742830"/>
      <w:bookmarkStart w:id="5169" w:name="_Toc91440192"/>
      <w:bookmarkStart w:id="5170" w:name="_Toc98855498"/>
      <w:r w:rsidRPr="00661924">
        <w:rPr>
          <w:lang w:eastAsia="zh-CN"/>
        </w:rPr>
        <w:t>A.2</w:t>
      </w:r>
      <w:r w:rsidRPr="00661924">
        <w:rPr>
          <w:rFonts w:hint="eastAsia"/>
          <w:snapToGrid w:val="0"/>
          <w:lang w:eastAsia="zh-CN"/>
        </w:rPr>
        <w:tab/>
      </w:r>
      <w:r w:rsidRPr="00661924">
        <w:rPr>
          <w:lang w:eastAsia="zh-CN"/>
        </w:rPr>
        <w:t>Void</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5171" w:name="_Toc21338393"/>
      <w:bookmarkStart w:id="5172" w:name="_Toc29808501"/>
      <w:bookmarkStart w:id="5173" w:name="_Toc37068420"/>
      <w:bookmarkStart w:id="5174" w:name="_Toc37257373"/>
      <w:bookmarkStart w:id="5175" w:name="_Toc45892504"/>
      <w:bookmarkStart w:id="5176" w:name="_Toc53176130"/>
      <w:bookmarkStart w:id="5177" w:name="_Toc61120095"/>
      <w:bookmarkStart w:id="5178" w:name="_Toc67917311"/>
      <w:bookmarkStart w:id="5179" w:name="_Toc76297350"/>
      <w:bookmarkStart w:id="5180" w:name="_Toc76571291"/>
      <w:bookmarkStart w:id="5181" w:name="_Toc83742831"/>
      <w:bookmarkStart w:id="5182" w:name="_Toc91440193"/>
      <w:bookmarkStart w:id="5183" w:name="_Toc98855499"/>
      <w:r w:rsidRPr="00661924">
        <w:rPr>
          <w:lang w:eastAsia="zh-CN"/>
        </w:rPr>
        <w:t>A.3</w:t>
      </w:r>
      <w:r w:rsidRPr="00661924">
        <w:rPr>
          <w:rFonts w:hint="eastAsia"/>
          <w:snapToGrid w:val="0"/>
          <w:lang w:eastAsia="zh-CN"/>
        </w:rPr>
        <w:tab/>
      </w:r>
      <w:r w:rsidRPr="00661924">
        <w:rPr>
          <w:lang w:eastAsia="zh-CN"/>
        </w:rPr>
        <w:t>DL reference measurement channels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67D714D3" w14:textId="77777777" w:rsidR="005B3300" w:rsidRPr="00661924" w:rsidRDefault="005B3300" w:rsidP="005B3300">
      <w:pPr>
        <w:pStyle w:val="Heading2"/>
        <w:rPr>
          <w:lang w:eastAsia="zh-CN"/>
        </w:rPr>
      </w:pPr>
      <w:bookmarkStart w:id="5184" w:name="_Toc21338394"/>
      <w:bookmarkStart w:id="5185" w:name="_Toc29808502"/>
      <w:bookmarkStart w:id="5186" w:name="_Toc37068421"/>
      <w:bookmarkStart w:id="5187" w:name="_Toc37257374"/>
      <w:bookmarkStart w:id="5188" w:name="_Toc45892505"/>
      <w:bookmarkStart w:id="5189" w:name="_Toc53176131"/>
      <w:bookmarkStart w:id="5190" w:name="_Toc61120096"/>
      <w:bookmarkStart w:id="5191" w:name="_Toc67917312"/>
      <w:bookmarkStart w:id="5192" w:name="_Toc76297351"/>
      <w:bookmarkStart w:id="5193" w:name="_Toc76571292"/>
      <w:bookmarkStart w:id="5194" w:name="_Toc83742832"/>
      <w:bookmarkStart w:id="5195" w:name="_Toc91440194"/>
      <w:bookmarkStart w:id="5196" w:name="_Toc98855500"/>
      <w:r w:rsidRPr="00661924">
        <w:rPr>
          <w:lang w:eastAsia="zh-CN"/>
        </w:rPr>
        <w:t>A.3.1</w:t>
      </w:r>
      <w:r w:rsidRPr="00661924">
        <w:rPr>
          <w:rFonts w:hint="eastAsia"/>
          <w:snapToGrid w:val="0"/>
          <w:lang w:eastAsia="zh-CN"/>
        </w:rPr>
        <w:tab/>
      </w:r>
      <w:r w:rsidRPr="00661924">
        <w:rPr>
          <w:lang w:eastAsia="zh-CN"/>
        </w:rPr>
        <w:t>General</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5197" w:name="_Toc21338395"/>
      <w:bookmarkStart w:id="5198" w:name="_Toc29808503"/>
      <w:bookmarkStart w:id="5199" w:name="_Toc37068422"/>
      <w:bookmarkStart w:id="5200" w:name="_Toc37257375"/>
      <w:bookmarkStart w:id="5201" w:name="_Toc45892506"/>
      <w:bookmarkStart w:id="5202" w:name="_Toc53176132"/>
      <w:bookmarkStart w:id="5203" w:name="_Toc61120097"/>
      <w:bookmarkStart w:id="5204" w:name="_Toc67917313"/>
      <w:bookmarkStart w:id="5205" w:name="_Toc76297352"/>
      <w:bookmarkStart w:id="5206" w:name="_Toc76571293"/>
      <w:bookmarkStart w:id="5207" w:name="_Toc83742833"/>
      <w:bookmarkStart w:id="5208" w:name="_Toc91440195"/>
      <w:bookmarkStart w:id="5209" w:name="_Toc98855501"/>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210" w:name="_Toc21338396"/>
      <w:bookmarkStart w:id="5211" w:name="_Toc29808504"/>
      <w:bookmarkStart w:id="5212" w:name="_Toc37068423"/>
      <w:bookmarkStart w:id="5213" w:name="_Toc37257376"/>
      <w:bookmarkStart w:id="5214" w:name="_Toc45892507"/>
      <w:bookmarkStart w:id="5215" w:name="_Toc53176133"/>
      <w:bookmarkStart w:id="5216" w:name="_Toc61120098"/>
      <w:bookmarkStart w:id="5217" w:name="_Toc67917314"/>
      <w:bookmarkStart w:id="5218" w:name="_Toc76297353"/>
      <w:bookmarkStart w:id="5219" w:name="_Toc76571294"/>
      <w:bookmarkStart w:id="5220" w:name="_Toc83742834"/>
      <w:bookmarkStart w:id="5221" w:name="_Toc91440196"/>
      <w:bookmarkStart w:id="5222" w:name="_Toc98855502"/>
      <w:r w:rsidRPr="00661924">
        <w:rPr>
          <w:lang w:eastAsia="zh-CN"/>
        </w:rPr>
        <w:lastRenderedPageBreak/>
        <w:t>A.3.2.1</w:t>
      </w:r>
      <w:r w:rsidRPr="00661924">
        <w:rPr>
          <w:rFonts w:hint="eastAsia"/>
          <w:snapToGrid w:val="0"/>
          <w:lang w:eastAsia="zh-CN"/>
        </w:rPr>
        <w:tab/>
      </w:r>
      <w:r w:rsidRPr="00661924">
        <w:rPr>
          <w:lang w:eastAsia="zh-CN"/>
        </w:rPr>
        <w:t>FDD</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16FEA8BA" w14:textId="77777777" w:rsidR="005B3300" w:rsidRPr="00661924" w:rsidRDefault="005B3300" w:rsidP="005B3300">
      <w:pPr>
        <w:pStyle w:val="Heading4"/>
        <w:rPr>
          <w:lang w:eastAsia="zh-CN"/>
        </w:rPr>
      </w:pPr>
      <w:bookmarkStart w:id="5223" w:name="_Toc21338397"/>
      <w:bookmarkStart w:id="5224" w:name="_Toc29808505"/>
      <w:bookmarkStart w:id="5225" w:name="_Toc37068424"/>
      <w:bookmarkStart w:id="5226" w:name="_Toc37257377"/>
      <w:bookmarkStart w:id="5227" w:name="_Toc45892508"/>
      <w:bookmarkStart w:id="5228" w:name="_Toc53176134"/>
      <w:bookmarkStart w:id="5229" w:name="_Toc61120099"/>
      <w:bookmarkStart w:id="5230" w:name="_Toc67917315"/>
      <w:bookmarkStart w:id="5231" w:name="_Toc76297354"/>
      <w:bookmarkStart w:id="5232" w:name="_Toc76571295"/>
      <w:bookmarkStart w:id="5233" w:name="_Toc83742835"/>
      <w:bookmarkStart w:id="5234" w:name="_Toc91440197"/>
      <w:bookmarkStart w:id="5235" w:name="_Toc98855503"/>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236" w:name="_Toc21338398"/>
      <w:bookmarkStart w:id="5237" w:name="_Toc29808506"/>
      <w:bookmarkStart w:id="5238" w:name="_Toc37068425"/>
      <w:bookmarkStart w:id="5239" w:name="_Toc37257378"/>
      <w:bookmarkStart w:id="5240" w:name="_Toc45892509"/>
      <w:bookmarkStart w:id="5241" w:name="_Toc53176135"/>
      <w:bookmarkStart w:id="5242" w:name="_Toc61120100"/>
      <w:bookmarkStart w:id="5243" w:name="_Toc67917316"/>
      <w:bookmarkStart w:id="5244" w:name="_Toc76297355"/>
      <w:bookmarkStart w:id="5245" w:name="_Toc76571296"/>
      <w:bookmarkStart w:id="5246" w:name="_Toc83742836"/>
      <w:bookmarkStart w:id="5247" w:name="_Toc91440198"/>
      <w:bookmarkStart w:id="5248" w:name="_Toc98855504"/>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249" w:name="_Toc21338399"/>
      <w:bookmarkStart w:id="5250" w:name="_Toc29808507"/>
      <w:bookmarkStart w:id="5251" w:name="_Toc37068426"/>
      <w:bookmarkStart w:id="5252" w:name="_Toc37257379"/>
      <w:bookmarkStart w:id="5253" w:name="_Toc45892510"/>
      <w:bookmarkStart w:id="5254" w:name="_Toc53176136"/>
      <w:bookmarkStart w:id="5255" w:name="_Toc61120101"/>
      <w:bookmarkStart w:id="5256" w:name="_Toc67917317"/>
      <w:bookmarkStart w:id="5257" w:name="_Toc76297356"/>
      <w:bookmarkStart w:id="5258" w:name="_Toc76571297"/>
      <w:bookmarkStart w:id="5259" w:name="_Toc83742837"/>
      <w:bookmarkStart w:id="5260" w:name="_Toc91440199"/>
      <w:bookmarkStart w:id="5261" w:name="_Toc98855505"/>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E32CE3B" w14:textId="77777777" w:rsidR="005B3300" w:rsidRPr="00661924" w:rsidRDefault="005B3300" w:rsidP="005B3300">
      <w:pPr>
        <w:pStyle w:val="Heading4"/>
        <w:rPr>
          <w:lang w:eastAsia="zh-CN"/>
        </w:rPr>
      </w:pPr>
      <w:bookmarkStart w:id="5262" w:name="_Toc21338400"/>
      <w:bookmarkStart w:id="5263" w:name="_Toc29808508"/>
      <w:bookmarkStart w:id="5264" w:name="_Toc37068427"/>
      <w:bookmarkStart w:id="5265" w:name="_Toc37257380"/>
      <w:bookmarkStart w:id="5266" w:name="_Toc45892511"/>
      <w:bookmarkStart w:id="5267" w:name="_Toc53176137"/>
      <w:bookmarkStart w:id="5268" w:name="_Toc61120102"/>
      <w:bookmarkStart w:id="5269" w:name="_Toc67917318"/>
      <w:bookmarkStart w:id="5270" w:name="_Toc76297357"/>
      <w:bookmarkStart w:id="5271" w:name="_Toc76571298"/>
      <w:bookmarkStart w:id="5272" w:name="_Toc83742838"/>
      <w:bookmarkStart w:id="5273" w:name="_Toc91440200"/>
      <w:bookmarkStart w:id="5274" w:name="_Toc98855506"/>
      <w:r w:rsidRPr="00661924">
        <w:rPr>
          <w:lang w:eastAsia="zh-CN"/>
        </w:rPr>
        <w:t>A.3.2.1.4</w:t>
      </w:r>
      <w:r w:rsidRPr="00661924">
        <w:rPr>
          <w:rFonts w:hint="eastAsia"/>
          <w:snapToGrid w:val="0"/>
          <w:lang w:eastAsia="zh-CN"/>
        </w:rPr>
        <w:tab/>
      </w:r>
      <w:r w:rsidRPr="00661924">
        <w:rPr>
          <w:lang w:eastAsia="zh-CN"/>
        </w:rPr>
        <w:t>Reference measurement channels for E-UTRA</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275" w:name="_Toc21338401"/>
      <w:bookmarkStart w:id="5276" w:name="_Toc29808509"/>
      <w:bookmarkStart w:id="5277" w:name="_Toc37068428"/>
      <w:bookmarkStart w:id="5278" w:name="_Toc37257381"/>
      <w:bookmarkStart w:id="5279" w:name="_Toc45892512"/>
      <w:bookmarkStart w:id="5280" w:name="_Toc53176138"/>
      <w:bookmarkStart w:id="5281" w:name="_Toc61120103"/>
      <w:bookmarkStart w:id="5282" w:name="_Toc67917319"/>
      <w:bookmarkStart w:id="5283" w:name="_Toc76297358"/>
      <w:bookmarkStart w:id="5284" w:name="_Toc76571299"/>
      <w:bookmarkStart w:id="5285" w:name="_Toc83742839"/>
      <w:bookmarkStart w:id="5286" w:name="_Toc91440201"/>
      <w:bookmarkStart w:id="5287" w:name="_Toc98855507"/>
      <w:r w:rsidRPr="00661924">
        <w:rPr>
          <w:lang w:eastAsia="zh-CN"/>
        </w:rPr>
        <w:lastRenderedPageBreak/>
        <w:t>A.3.2.2</w:t>
      </w:r>
      <w:r w:rsidRPr="00661924">
        <w:rPr>
          <w:rFonts w:hint="eastAsia"/>
          <w:lang w:eastAsia="zh-CN"/>
        </w:rPr>
        <w:tab/>
      </w:r>
      <w:r w:rsidRPr="00661924">
        <w:rPr>
          <w:lang w:eastAsia="zh-CN"/>
        </w:rPr>
        <w:t>TDD</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9592152" w14:textId="77777777" w:rsidR="005B3300" w:rsidRPr="00661924" w:rsidRDefault="005B3300" w:rsidP="005B3300">
      <w:pPr>
        <w:pStyle w:val="Heading4"/>
        <w:rPr>
          <w:lang w:eastAsia="zh-CN"/>
        </w:rPr>
      </w:pPr>
      <w:bookmarkStart w:id="5288" w:name="_Toc21338402"/>
      <w:bookmarkStart w:id="5289" w:name="_Toc29808510"/>
      <w:bookmarkStart w:id="5290" w:name="_Toc37068429"/>
      <w:bookmarkStart w:id="5291" w:name="_Toc37257382"/>
      <w:bookmarkStart w:id="5292" w:name="_Toc45892513"/>
      <w:bookmarkStart w:id="5293" w:name="_Toc53176139"/>
      <w:bookmarkStart w:id="5294" w:name="_Toc61120104"/>
      <w:bookmarkStart w:id="5295" w:name="_Toc67917320"/>
      <w:bookmarkStart w:id="5296" w:name="_Toc76297359"/>
      <w:bookmarkStart w:id="5297" w:name="_Toc76571300"/>
      <w:bookmarkStart w:id="5298" w:name="_Toc83742840"/>
      <w:bookmarkStart w:id="5299" w:name="_Toc91440202"/>
      <w:bookmarkStart w:id="5300" w:name="_Toc98855508"/>
      <w:r w:rsidRPr="00661924">
        <w:rPr>
          <w:lang w:eastAsia="zh-CN"/>
        </w:rPr>
        <w:t>A.3.2.2.1</w:t>
      </w:r>
      <w:r w:rsidRPr="00661924">
        <w:rPr>
          <w:rFonts w:hint="eastAsia"/>
          <w:lang w:eastAsia="zh-CN"/>
        </w:rPr>
        <w:tab/>
      </w:r>
      <w:r w:rsidRPr="00661924">
        <w:rPr>
          <w:lang w:eastAsia="zh-CN"/>
        </w:rPr>
        <w:t>Reference measurement channels for SCS 15 kHz FR1</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3B5FFF6F" w14:textId="77777777" w:rsidR="005B3300" w:rsidRPr="00661924" w:rsidRDefault="005B3300" w:rsidP="005B3300">
      <w:pPr>
        <w:pStyle w:val="Heading4"/>
        <w:rPr>
          <w:lang w:eastAsia="zh-CN"/>
        </w:rPr>
      </w:pPr>
      <w:bookmarkStart w:id="5301" w:name="_Toc21338403"/>
      <w:bookmarkStart w:id="5302" w:name="_Toc29808511"/>
      <w:bookmarkStart w:id="5303" w:name="_Toc37068430"/>
      <w:bookmarkStart w:id="5304" w:name="_Toc37257383"/>
      <w:bookmarkStart w:id="5305" w:name="_Toc45892514"/>
      <w:bookmarkStart w:id="5306" w:name="_Toc53176140"/>
      <w:bookmarkStart w:id="5307" w:name="_Toc61120105"/>
      <w:bookmarkStart w:id="5308" w:name="_Toc67917321"/>
      <w:bookmarkStart w:id="5309" w:name="_Toc76297360"/>
      <w:bookmarkStart w:id="5310" w:name="_Toc76571301"/>
      <w:bookmarkStart w:id="5311" w:name="_Toc83742841"/>
      <w:bookmarkStart w:id="5312" w:name="_Toc91440203"/>
      <w:bookmarkStart w:id="5313" w:name="_Toc98855509"/>
      <w:r w:rsidRPr="00661924">
        <w:rPr>
          <w:lang w:eastAsia="zh-CN"/>
        </w:rPr>
        <w:t>A.3.2.2.2</w:t>
      </w:r>
      <w:r w:rsidRPr="00661924">
        <w:rPr>
          <w:rFonts w:hint="eastAsia"/>
          <w:lang w:eastAsia="zh-CN"/>
        </w:rPr>
        <w:tab/>
      </w:r>
      <w:r w:rsidRPr="00661924">
        <w:rPr>
          <w:lang w:eastAsia="zh-CN"/>
        </w:rPr>
        <w:t>Reference measurement channels for SCS 30 kHz FR1</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5314" w:name="_Toc21338404"/>
      <w:bookmarkStart w:id="5315" w:name="_Toc29808512"/>
      <w:bookmarkStart w:id="5316" w:name="_Toc37068431"/>
      <w:bookmarkStart w:id="5317" w:name="_Toc37257384"/>
      <w:bookmarkStart w:id="5318" w:name="_Toc45892515"/>
      <w:bookmarkStart w:id="5319" w:name="_Toc53176141"/>
      <w:bookmarkStart w:id="5320" w:name="_Toc61120106"/>
      <w:bookmarkStart w:id="5321" w:name="_Toc67917322"/>
      <w:bookmarkStart w:id="5322" w:name="_Toc76297361"/>
      <w:bookmarkStart w:id="5323" w:name="_Toc76571302"/>
      <w:bookmarkStart w:id="5324" w:name="_Toc83742842"/>
      <w:bookmarkStart w:id="5325" w:name="_Toc91440204"/>
      <w:bookmarkStart w:id="5326" w:name="_Toc98855510"/>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45A38050" w14:textId="77777777" w:rsidR="005B3300" w:rsidRPr="00661924" w:rsidRDefault="005B3300" w:rsidP="005B3300">
      <w:pPr>
        <w:pStyle w:val="Heading4"/>
        <w:rPr>
          <w:lang w:eastAsia="zh-CN"/>
        </w:rPr>
      </w:pPr>
      <w:bookmarkStart w:id="5327" w:name="_Toc21338405"/>
      <w:bookmarkStart w:id="5328" w:name="_Toc29808513"/>
      <w:bookmarkStart w:id="5329" w:name="_Toc37068432"/>
      <w:bookmarkStart w:id="5330" w:name="_Toc37257385"/>
      <w:bookmarkStart w:id="5331" w:name="_Toc45892516"/>
      <w:bookmarkStart w:id="5332" w:name="_Toc53176142"/>
      <w:bookmarkStart w:id="5333" w:name="_Toc61120107"/>
      <w:bookmarkStart w:id="5334" w:name="_Toc67917323"/>
      <w:bookmarkStart w:id="5335" w:name="_Toc76297362"/>
      <w:bookmarkStart w:id="5336" w:name="_Toc76571303"/>
      <w:bookmarkStart w:id="5337" w:name="_Toc83742843"/>
      <w:bookmarkStart w:id="5338" w:name="_Toc91440205"/>
      <w:bookmarkStart w:id="5339" w:name="_Toc98855511"/>
      <w:r w:rsidRPr="00661924">
        <w:rPr>
          <w:lang w:eastAsia="zh-CN"/>
        </w:rPr>
        <w:t>A.3.2.2.4</w:t>
      </w:r>
      <w:r w:rsidRPr="00661924">
        <w:rPr>
          <w:rFonts w:hint="eastAsia"/>
          <w:lang w:eastAsia="zh-CN"/>
        </w:rPr>
        <w:tab/>
      </w:r>
      <w:r w:rsidRPr="00661924">
        <w:rPr>
          <w:lang w:eastAsia="zh-CN"/>
        </w:rPr>
        <w:t>Reference measurement channels for SCS 60 kHz FR2</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5340" w:name="_Toc21338406"/>
      <w:bookmarkStart w:id="5341" w:name="_Toc29808514"/>
      <w:bookmarkStart w:id="5342" w:name="_Toc37068433"/>
      <w:bookmarkStart w:id="5343" w:name="_Toc37257386"/>
      <w:bookmarkStart w:id="5344" w:name="_Toc45892517"/>
      <w:bookmarkStart w:id="5345" w:name="_Toc53176143"/>
      <w:bookmarkStart w:id="5346" w:name="_Toc61120108"/>
      <w:bookmarkStart w:id="5347" w:name="_Toc67917324"/>
      <w:bookmarkStart w:id="5348" w:name="_Toc76297363"/>
      <w:bookmarkStart w:id="5349" w:name="_Toc76571304"/>
      <w:bookmarkStart w:id="5350" w:name="_Toc83742844"/>
      <w:bookmarkStart w:id="5351" w:name="_Toc91440206"/>
      <w:bookmarkStart w:id="5352" w:name="_Toc98855512"/>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5353" w:name="_Toc21338407"/>
      <w:bookmarkStart w:id="5354" w:name="_Toc29808515"/>
      <w:bookmarkStart w:id="5355" w:name="_Toc37068434"/>
      <w:bookmarkStart w:id="5356" w:name="_Toc37257387"/>
      <w:bookmarkStart w:id="5357" w:name="_Toc45892518"/>
      <w:bookmarkStart w:id="5358" w:name="_Toc53176144"/>
      <w:bookmarkStart w:id="5359" w:name="_Toc61120109"/>
      <w:bookmarkStart w:id="5360" w:name="_Toc67917325"/>
      <w:bookmarkStart w:id="5361" w:name="_Toc76297364"/>
      <w:bookmarkStart w:id="5362" w:name="_Toc76571305"/>
      <w:bookmarkStart w:id="5363" w:name="_Toc83742845"/>
      <w:bookmarkStart w:id="5364" w:name="_Toc91440207"/>
      <w:bookmarkStart w:id="5365" w:name="_Toc98855513"/>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5366" w:name="_Toc21338408"/>
      <w:bookmarkStart w:id="5367" w:name="_Toc29808516"/>
      <w:bookmarkStart w:id="5368" w:name="_Toc37068435"/>
      <w:bookmarkStart w:id="5369" w:name="_Toc37257388"/>
      <w:bookmarkStart w:id="5370" w:name="_Toc45892519"/>
      <w:bookmarkStart w:id="5371" w:name="_Toc53176145"/>
      <w:bookmarkStart w:id="5372" w:name="_Toc61120110"/>
      <w:bookmarkStart w:id="5373" w:name="_Toc67917326"/>
      <w:bookmarkStart w:id="5374" w:name="_Toc76297365"/>
      <w:bookmarkStart w:id="5375" w:name="_Toc76571306"/>
      <w:bookmarkStart w:id="5376" w:name="_Toc83742846"/>
      <w:bookmarkStart w:id="5377" w:name="_Toc91440208"/>
      <w:bookmarkStart w:id="5378" w:name="_Toc98855514"/>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5C883F93" w14:textId="77777777" w:rsidR="005B3300" w:rsidRPr="00661924" w:rsidRDefault="005B3300" w:rsidP="005B3300">
      <w:pPr>
        <w:pStyle w:val="Heading3"/>
        <w:rPr>
          <w:lang w:eastAsia="zh-CN"/>
        </w:rPr>
      </w:pPr>
      <w:bookmarkStart w:id="5379" w:name="_Toc21338409"/>
      <w:bookmarkStart w:id="5380" w:name="_Toc29808517"/>
      <w:bookmarkStart w:id="5381" w:name="_Toc37068436"/>
      <w:bookmarkStart w:id="5382" w:name="_Toc37257389"/>
      <w:bookmarkStart w:id="5383" w:name="_Toc45892520"/>
      <w:bookmarkStart w:id="5384" w:name="_Toc53176146"/>
      <w:bookmarkStart w:id="5385" w:name="_Toc61120111"/>
      <w:bookmarkStart w:id="5386" w:name="_Toc67917327"/>
      <w:bookmarkStart w:id="5387" w:name="_Toc76297366"/>
      <w:bookmarkStart w:id="5388" w:name="_Toc76571307"/>
      <w:bookmarkStart w:id="5389" w:name="_Toc83742847"/>
      <w:bookmarkStart w:id="5390" w:name="_Toc91440209"/>
      <w:bookmarkStart w:id="5391" w:name="_Toc98855515"/>
      <w:r w:rsidRPr="00661924">
        <w:rPr>
          <w:lang w:eastAsia="zh-CN"/>
        </w:rPr>
        <w:t>A.3.3.1</w:t>
      </w:r>
      <w:r w:rsidRPr="00661924">
        <w:rPr>
          <w:rFonts w:hint="eastAsia"/>
          <w:lang w:eastAsia="zh-CN"/>
        </w:rPr>
        <w:tab/>
      </w:r>
      <w:r w:rsidRPr="00661924">
        <w:rPr>
          <w:lang w:eastAsia="zh-CN"/>
        </w:rPr>
        <w:t>FDD</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1FBE31C" w14:textId="77777777" w:rsidR="005B3300" w:rsidRPr="00661924" w:rsidRDefault="005B3300" w:rsidP="005B3300">
      <w:pPr>
        <w:pStyle w:val="Heading4"/>
        <w:rPr>
          <w:lang w:eastAsia="zh-CN"/>
        </w:rPr>
      </w:pPr>
      <w:bookmarkStart w:id="5392" w:name="_Toc21338410"/>
      <w:bookmarkStart w:id="5393" w:name="_Toc29808518"/>
      <w:bookmarkStart w:id="5394" w:name="_Toc37068437"/>
      <w:bookmarkStart w:id="5395" w:name="_Toc37257390"/>
      <w:bookmarkStart w:id="5396" w:name="_Toc45892521"/>
      <w:bookmarkStart w:id="5397" w:name="_Toc53176147"/>
      <w:bookmarkStart w:id="5398" w:name="_Toc61120112"/>
      <w:bookmarkStart w:id="5399" w:name="_Toc67917328"/>
      <w:bookmarkStart w:id="5400" w:name="_Toc76297367"/>
      <w:bookmarkStart w:id="5401" w:name="_Toc76571308"/>
      <w:bookmarkStart w:id="5402" w:name="_Toc83742848"/>
      <w:bookmarkStart w:id="5403" w:name="_Toc91440210"/>
      <w:bookmarkStart w:id="5404" w:name="_Toc98855516"/>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5405" w:name="_Toc21338411"/>
      <w:bookmarkStart w:id="5406" w:name="_Toc29808519"/>
      <w:bookmarkStart w:id="5407" w:name="_Toc37068438"/>
      <w:bookmarkStart w:id="5408" w:name="_Toc37257391"/>
      <w:bookmarkStart w:id="5409" w:name="_Toc45892522"/>
      <w:bookmarkStart w:id="5410" w:name="_Toc53176148"/>
      <w:bookmarkStart w:id="5411" w:name="_Toc61120113"/>
      <w:bookmarkStart w:id="5412" w:name="_Toc67917329"/>
      <w:bookmarkStart w:id="5413" w:name="_Toc76297368"/>
      <w:bookmarkStart w:id="5414" w:name="_Toc76571309"/>
      <w:bookmarkStart w:id="5415" w:name="_Toc83742849"/>
      <w:bookmarkStart w:id="5416" w:name="_Toc91440211"/>
      <w:bookmarkStart w:id="5417" w:name="_Toc98855517"/>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5418" w:name="_Toc21338412"/>
      <w:bookmarkStart w:id="5419" w:name="_Toc29808520"/>
      <w:bookmarkStart w:id="5420" w:name="_Toc37068439"/>
      <w:bookmarkStart w:id="5421" w:name="_Toc37257392"/>
      <w:bookmarkStart w:id="5422" w:name="_Toc45892523"/>
      <w:bookmarkStart w:id="5423" w:name="_Toc53176149"/>
      <w:bookmarkStart w:id="5424" w:name="_Toc61120114"/>
      <w:bookmarkStart w:id="5425" w:name="_Toc67917330"/>
      <w:bookmarkStart w:id="5426" w:name="_Toc76297369"/>
      <w:bookmarkStart w:id="5427" w:name="_Toc76571310"/>
      <w:bookmarkStart w:id="5428" w:name="_Toc83742850"/>
      <w:bookmarkStart w:id="5429" w:name="_Toc91440212"/>
      <w:bookmarkStart w:id="5430" w:name="_Toc98855518"/>
      <w:r w:rsidRPr="00661924">
        <w:rPr>
          <w:lang w:eastAsia="zh-CN"/>
        </w:rPr>
        <w:t>A.3.3.2</w:t>
      </w:r>
      <w:r w:rsidRPr="00661924">
        <w:rPr>
          <w:rFonts w:hint="eastAsia"/>
          <w:lang w:eastAsia="zh-CN"/>
        </w:rPr>
        <w:tab/>
      </w:r>
      <w:r w:rsidRPr="00661924">
        <w:rPr>
          <w:lang w:eastAsia="zh-CN"/>
        </w:rPr>
        <w:t>TDD</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1840CFAF" w14:textId="77777777" w:rsidR="005B3300" w:rsidRPr="00661924" w:rsidRDefault="005B3300" w:rsidP="005B3300">
      <w:pPr>
        <w:pStyle w:val="Heading4"/>
        <w:rPr>
          <w:lang w:eastAsia="zh-CN"/>
        </w:rPr>
      </w:pPr>
      <w:bookmarkStart w:id="5431" w:name="_Toc21338413"/>
      <w:bookmarkStart w:id="5432" w:name="_Toc29808521"/>
      <w:bookmarkStart w:id="5433" w:name="_Toc37068440"/>
      <w:bookmarkStart w:id="5434" w:name="_Toc37257393"/>
      <w:bookmarkStart w:id="5435" w:name="_Toc45892524"/>
      <w:bookmarkStart w:id="5436" w:name="_Toc53176150"/>
      <w:bookmarkStart w:id="5437" w:name="_Toc61120115"/>
      <w:bookmarkStart w:id="5438" w:name="_Toc67917331"/>
      <w:bookmarkStart w:id="5439" w:name="_Toc76297370"/>
      <w:bookmarkStart w:id="5440" w:name="_Toc76571311"/>
      <w:bookmarkStart w:id="5441" w:name="_Toc83742851"/>
      <w:bookmarkStart w:id="5442" w:name="_Toc91440213"/>
      <w:bookmarkStart w:id="5443" w:name="_Toc98855519"/>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5444" w:name="_Toc21338414"/>
      <w:bookmarkStart w:id="5445" w:name="_Toc29808522"/>
      <w:bookmarkStart w:id="5446" w:name="_Toc37068441"/>
      <w:bookmarkStart w:id="5447" w:name="_Toc37257394"/>
      <w:bookmarkStart w:id="5448" w:name="_Toc45892525"/>
      <w:bookmarkStart w:id="5449" w:name="_Toc53176151"/>
      <w:bookmarkStart w:id="5450" w:name="_Toc61120116"/>
      <w:bookmarkStart w:id="5451" w:name="_Toc67917332"/>
      <w:bookmarkStart w:id="5452" w:name="_Toc76297371"/>
      <w:bookmarkStart w:id="5453" w:name="_Toc76571312"/>
      <w:bookmarkStart w:id="5454" w:name="_Toc83742852"/>
      <w:bookmarkStart w:id="5455" w:name="_Toc91440214"/>
      <w:bookmarkStart w:id="5456" w:name="_Toc98855520"/>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5457" w:name="_Toc21338415"/>
      <w:bookmarkStart w:id="5458" w:name="_Toc29808523"/>
      <w:bookmarkStart w:id="5459" w:name="_Toc37068442"/>
      <w:bookmarkStart w:id="5460" w:name="_Toc37257395"/>
      <w:bookmarkStart w:id="5461" w:name="_Toc45892526"/>
      <w:bookmarkStart w:id="5462" w:name="_Toc53176152"/>
      <w:bookmarkStart w:id="5463" w:name="_Toc61120117"/>
      <w:bookmarkStart w:id="5464" w:name="_Toc67917333"/>
      <w:bookmarkStart w:id="5465" w:name="_Toc76297372"/>
      <w:bookmarkStart w:id="5466" w:name="_Toc76571313"/>
      <w:bookmarkStart w:id="5467" w:name="_Toc83742853"/>
      <w:bookmarkStart w:id="5468" w:name="_Toc91440215"/>
      <w:bookmarkStart w:id="5469" w:name="_Toc98855521"/>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717D023" w14:textId="77777777" w:rsidR="005B3300" w:rsidRPr="00661924" w:rsidRDefault="005B3300" w:rsidP="005B3300">
      <w:pPr>
        <w:pStyle w:val="Heading4"/>
        <w:rPr>
          <w:lang w:val="en-US" w:eastAsia="zh-CN"/>
        </w:rPr>
      </w:pPr>
      <w:bookmarkStart w:id="5470" w:name="_Toc21338416"/>
      <w:bookmarkStart w:id="5471" w:name="_Toc29808524"/>
      <w:bookmarkStart w:id="5472" w:name="_Toc37068443"/>
      <w:bookmarkStart w:id="5473" w:name="_Toc37257396"/>
      <w:bookmarkStart w:id="5474" w:name="_Toc45892527"/>
      <w:bookmarkStart w:id="5475" w:name="_Toc53176153"/>
      <w:bookmarkStart w:id="5476" w:name="_Toc61120118"/>
      <w:bookmarkStart w:id="5477" w:name="_Toc67917334"/>
      <w:bookmarkStart w:id="5478" w:name="_Toc76297373"/>
      <w:bookmarkStart w:id="5479" w:name="_Toc76571314"/>
      <w:bookmarkStart w:id="5480" w:name="_Toc83742854"/>
      <w:bookmarkStart w:id="5481" w:name="_Toc91440216"/>
      <w:bookmarkStart w:id="5482" w:name="_Toc98855522"/>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7989633" w14:textId="77777777" w:rsidR="005B3300" w:rsidRPr="00661924" w:rsidRDefault="005B3300" w:rsidP="005B3300">
      <w:pPr>
        <w:pStyle w:val="Heading4"/>
        <w:rPr>
          <w:lang w:eastAsia="zh-CN"/>
        </w:rPr>
      </w:pPr>
      <w:bookmarkStart w:id="5483" w:name="_Toc21338417"/>
      <w:bookmarkStart w:id="5484" w:name="_Toc29808525"/>
      <w:bookmarkStart w:id="5485" w:name="_Toc37068444"/>
      <w:bookmarkStart w:id="5486" w:name="_Toc37257397"/>
      <w:bookmarkStart w:id="5487" w:name="_Toc45892528"/>
      <w:bookmarkStart w:id="5488" w:name="_Toc53176154"/>
      <w:bookmarkStart w:id="5489" w:name="_Toc61120119"/>
      <w:bookmarkStart w:id="5490" w:name="_Toc67917335"/>
      <w:bookmarkStart w:id="5491" w:name="_Toc76297374"/>
      <w:bookmarkStart w:id="5492" w:name="_Toc76571315"/>
      <w:bookmarkStart w:id="5493" w:name="_Toc83742855"/>
      <w:bookmarkStart w:id="5494" w:name="_Toc91440217"/>
      <w:bookmarkStart w:id="5495" w:name="_Toc98855523"/>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5496" w:name="_Toc21338418"/>
      <w:bookmarkStart w:id="5497" w:name="_Toc29808526"/>
      <w:bookmarkStart w:id="5498" w:name="_Toc37068445"/>
      <w:bookmarkStart w:id="5499" w:name="_Toc37257398"/>
      <w:bookmarkStart w:id="5500" w:name="_Toc45892529"/>
      <w:bookmarkStart w:id="5501" w:name="_Toc53176155"/>
      <w:bookmarkStart w:id="5502" w:name="_Toc61120120"/>
      <w:bookmarkStart w:id="5503" w:name="_Toc67917336"/>
      <w:bookmarkStart w:id="5504" w:name="_Toc76297375"/>
      <w:bookmarkStart w:id="5505" w:name="_Toc76571316"/>
      <w:bookmarkStart w:id="5506" w:name="_Toc83742856"/>
      <w:bookmarkStart w:id="5507" w:name="_Toc91440218"/>
      <w:bookmarkStart w:id="5508" w:name="_Toc98855524"/>
      <w:r w:rsidRPr="00661924">
        <w:t>A.3.4</w:t>
      </w:r>
      <w:r w:rsidRPr="00661924">
        <w:rPr>
          <w:rFonts w:hint="eastAsia"/>
          <w:lang w:eastAsia="zh-CN"/>
        </w:rPr>
        <w:tab/>
      </w:r>
      <w:r w:rsidRPr="00661924">
        <w:t>Reference measurement channels for PBCH demodulation requirements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36DE844C" w14:textId="77777777" w:rsidR="005B3300" w:rsidRPr="00661924" w:rsidRDefault="005B3300" w:rsidP="005B3300">
      <w:pPr>
        <w:pStyle w:val="Heading3"/>
      </w:pPr>
      <w:bookmarkStart w:id="5509" w:name="_Toc21338419"/>
      <w:bookmarkStart w:id="5510" w:name="_Toc29808527"/>
      <w:bookmarkStart w:id="5511" w:name="_Toc37068446"/>
      <w:bookmarkStart w:id="5512" w:name="_Toc37257399"/>
      <w:bookmarkStart w:id="5513" w:name="_Toc45892530"/>
      <w:bookmarkStart w:id="5514" w:name="_Toc53176156"/>
      <w:bookmarkStart w:id="5515" w:name="_Toc61120121"/>
      <w:bookmarkStart w:id="5516" w:name="_Toc67917337"/>
      <w:bookmarkStart w:id="5517" w:name="_Toc76297376"/>
      <w:bookmarkStart w:id="5518" w:name="_Toc76571317"/>
      <w:bookmarkStart w:id="5519" w:name="_Toc83742857"/>
      <w:bookmarkStart w:id="5520" w:name="_Toc91440219"/>
      <w:bookmarkStart w:id="5521" w:name="_Toc98855525"/>
      <w:r w:rsidRPr="00661924">
        <w:t>A.3.4.1</w:t>
      </w:r>
      <w:r w:rsidRPr="00661924">
        <w:rPr>
          <w:rFonts w:hint="eastAsia"/>
          <w:lang w:eastAsia="zh-CN"/>
        </w:rPr>
        <w:tab/>
      </w:r>
      <w:r w:rsidRPr="00661924">
        <w:t>Reference measurement channels for FR1</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5522" w:name="_Toc21338420"/>
      <w:bookmarkStart w:id="5523" w:name="_Toc29808528"/>
      <w:bookmarkStart w:id="5524" w:name="_Toc37068447"/>
      <w:bookmarkStart w:id="5525" w:name="_Toc37257400"/>
      <w:bookmarkStart w:id="5526" w:name="_Toc45892531"/>
      <w:bookmarkStart w:id="5527" w:name="_Toc53176157"/>
      <w:bookmarkStart w:id="5528" w:name="_Toc61120122"/>
      <w:bookmarkStart w:id="5529" w:name="_Toc67917338"/>
      <w:bookmarkStart w:id="5530" w:name="_Toc76297377"/>
      <w:bookmarkStart w:id="5531" w:name="_Toc76571318"/>
      <w:bookmarkStart w:id="5532" w:name="_Toc83742858"/>
      <w:bookmarkStart w:id="5533" w:name="_Toc91440220"/>
      <w:bookmarkStart w:id="5534" w:name="_Toc98855526"/>
      <w:r w:rsidRPr="00661924">
        <w:lastRenderedPageBreak/>
        <w:t>A.3.4.2</w:t>
      </w:r>
      <w:r w:rsidRPr="00661924">
        <w:rPr>
          <w:rFonts w:hint="eastAsia"/>
          <w:lang w:eastAsia="zh-CN"/>
        </w:rPr>
        <w:tab/>
      </w:r>
      <w:r w:rsidRPr="00661924">
        <w:t>Reference measurement channels for FR2</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5535" w:name="_Toc21338421"/>
      <w:bookmarkStart w:id="5536" w:name="_Toc29808529"/>
      <w:bookmarkStart w:id="5537" w:name="_Toc37068448"/>
      <w:bookmarkStart w:id="5538" w:name="_Toc37257401"/>
      <w:bookmarkStart w:id="5539" w:name="_Toc45892532"/>
      <w:bookmarkStart w:id="5540" w:name="_Toc53176158"/>
      <w:bookmarkStart w:id="5541" w:name="_Toc61120123"/>
      <w:bookmarkStart w:id="5542" w:name="_Toc67917339"/>
      <w:bookmarkStart w:id="5543" w:name="_Toc76297378"/>
      <w:bookmarkStart w:id="5544" w:name="_Toc76571319"/>
      <w:bookmarkStart w:id="5545" w:name="_Toc83742859"/>
      <w:bookmarkStart w:id="5546" w:name="_Toc91440221"/>
      <w:bookmarkStart w:id="5547" w:name="_Toc98855527"/>
      <w:r w:rsidRPr="00661924">
        <w:rPr>
          <w:lang w:eastAsia="zh-CN"/>
        </w:rPr>
        <w:t>A.4</w:t>
      </w:r>
      <w:r w:rsidRPr="00661924">
        <w:rPr>
          <w:rFonts w:hint="eastAsia"/>
          <w:lang w:eastAsia="zh-CN"/>
        </w:rPr>
        <w:tab/>
      </w:r>
      <w:r w:rsidRPr="00661924">
        <w:rPr>
          <w:lang w:eastAsia="zh-CN"/>
        </w:rPr>
        <w:t>CSI reference measurement channels</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6320D2FE"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ins w:id="5548" w:author="CR0279" w:date="2022-03-16T09:30:00Z">
              <w:r>
                <w:rPr>
                  <w:rFonts w:ascii="Arial" w:eastAsia="Calibri" w:hAnsi="Arial"/>
                  <w:sz w:val="18"/>
                  <w:szCs w:val="22"/>
                  <w:lang w:eastAsia="zh-CN"/>
                </w:rPr>
                <w:t>4</w:t>
              </w:r>
            </w:ins>
            <w:del w:id="5549" w:author="CR0279" w:date="2022-03-16T09:30:00Z">
              <w:r w:rsidRPr="00661924" w:rsidDel="006E186A">
                <w:rPr>
                  <w:rFonts w:ascii="Arial" w:eastAsia="Calibri" w:hAnsi="Arial"/>
                  <w:sz w:val="18"/>
                  <w:szCs w:val="22"/>
                  <w:lang w:eastAsia="zh-CN"/>
                </w:rPr>
                <w:delText>3</w:delText>
              </w:r>
            </w:del>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5550" w:name="_Toc21338422"/>
      <w:bookmarkStart w:id="5551" w:name="_Toc29808530"/>
      <w:bookmarkStart w:id="5552" w:name="_Toc37068449"/>
      <w:bookmarkStart w:id="5553" w:name="_Toc37257402"/>
      <w:bookmarkStart w:id="5554" w:name="_Toc45892533"/>
      <w:bookmarkStart w:id="5555" w:name="_Toc53176159"/>
      <w:bookmarkStart w:id="5556" w:name="_Toc61120124"/>
      <w:bookmarkStart w:id="5557" w:name="_Toc67917340"/>
      <w:bookmarkStart w:id="5558" w:name="_Toc76297379"/>
      <w:bookmarkStart w:id="5559" w:name="_Toc76571320"/>
      <w:bookmarkStart w:id="5560" w:name="_Toc83742860"/>
      <w:bookmarkStart w:id="5561" w:name="_Toc91440222"/>
      <w:bookmarkStart w:id="5562" w:name="_Toc98855528"/>
      <w:r w:rsidRPr="00661924">
        <w:rPr>
          <w:lang w:eastAsia="zh-CN"/>
        </w:rPr>
        <w:lastRenderedPageBreak/>
        <w:t>A.5</w:t>
      </w:r>
      <w:r w:rsidRPr="00661924">
        <w:rPr>
          <w:rFonts w:hint="eastAsia"/>
          <w:lang w:eastAsia="zh-CN"/>
        </w:rPr>
        <w:tab/>
      </w:r>
      <w:r w:rsidRPr="00661924">
        <w:rPr>
          <w:lang w:eastAsia="zh-CN"/>
        </w:rPr>
        <w:t>OFDMA Channel Noise Generator (OCNG)</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7FDB5A6F" w14:textId="77777777" w:rsidR="005B3300" w:rsidRPr="00661924" w:rsidRDefault="005B3300" w:rsidP="005B3300">
      <w:pPr>
        <w:pStyle w:val="Heading2"/>
      </w:pPr>
      <w:bookmarkStart w:id="5563" w:name="_Toc21338423"/>
      <w:bookmarkStart w:id="5564" w:name="_Toc29808531"/>
      <w:bookmarkStart w:id="5565" w:name="_Toc37068450"/>
      <w:bookmarkStart w:id="5566" w:name="_Toc37257403"/>
      <w:bookmarkStart w:id="5567" w:name="_Toc45892534"/>
      <w:bookmarkStart w:id="5568" w:name="_Toc53176160"/>
      <w:bookmarkStart w:id="5569" w:name="_Toc61120125"/>
      <w:bookmarkStart w:id="5570" w:name="_Toc67917341"/>
      <w:bookmarkStart w:id="5571" w:name="_Toc76297380"/>
      <w:bookmarkStart w:id="5572" w:name="_Toc76571321"/>
      <w:bookmarkStart w:id="5573" w:name="_Toc83742861"/>
      <w:bookmarkStart w:id="5574" w:name="_Toc91440223"/>
      <w:bookmarkStart w:id="5575" w:name="_Toc98855529"/>
      <w:r w:rsidRPr="00661924">
        <w:t>A.5.1</w:t>
      </w:r>
      <w:r w:rsidRPr="00661924">
        <w:rPr>
          <w:rFonts w:hint="eastAsia"/>
          <w:lang w:eastAsia="zh-CN"/>
        </w:rPr>
        <w:tab/>
      </w:r>
      <w:r w:rsidRPr="00661924">
        <w:t>OCNG Patterns for FDD</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1D295308" w14:textId="77777777" w:rsidR="005B3300" w:rsidRPr="00661924" w:rsidRDefault="005B3300" w:rsidP="005B3300">
      <w:pPr>
        <w:pStyle w:val="Heading3"/>
        <w:rPr>
          <w:snapToGrid w:val="0"/>
        </w:rPr>
      </w:pPr>
      <w:bookmarkStart w:id="5576" w:name="_Toc21338424"/>
      <w:bookmarkStart w:id="5577" w:name="_Toc29808532"/>
      <w:bookmarkStart w:id="5578" w:name="_Toc37068451"/>
      <w:bookmarkStart w:id="5579" w:name="_Toc37257404"/>
      <w:bookmarkStart w:id="5580" w:name="_Toc45892535"/>
      <w:bookmarkStart w:id="5581" w:name="_Toc53176161"/>
      <w:bookmarkStart w:id="5582" w:name="_Toc61120126"/>
      <w:bookmarkStart w:id="5583" w:name="_Toc67917342"/>
      <w:bookmarkStart w:id="5584" w:name="_Toc76297381"/>
      <w:bookmarkStart w:id="5585" w:name="_Toc76571322"/>
      <w:bookmarkStart w:id="5586" w:name="_Toc83742862"/>
      <w:bookmarkStart w:id="5587" w:name="_Toc91440224"/>
      <w:bookmarkStart w:id="5588" w:name="_Toc98855530"/>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5589" w:name="_Toc21338425"/>
      <w:bookmarkStart w:id="5590" w:name="_Toc29808533"/>
      <w:bookmarkStart w:id="5591" w:name="_Toc37068452"/>
      <w:bookmarkStart w:id="5592" w:name="_Toc37257405"/>
      <w:bookmarkStart w:id="5593" w:name="_Toc45892536"/>
      <w:bookmarkStart w:id="5594" w:name="_Toc53176162"/>
      <w:bookmarkStart w:id="5595" w:name="_Toc61120127"/>
      <w:bookmarkStart w:id="5596" w:name="_Toc67917343"/>
      <w:bookmarkStart w:id="5597" w:name="_Toc76297382"/>
      <w:bookmarkStart w:id="5598" w:name="_Toc76571323"/>
      <w:bookmarkStart w:id="5599" w:name="_Toc83742863"/>
      <w:bookmarkStart w:id="5600" w:name="_Toc91440225"/>
      <w:bookmarkStart w:id="5601" w:name="_Toc98855531"/>
      <w:r w:rsidRPr="00661924">
        <w:t>A.5.2</w:t>
      </w:r>
      <w:r w:rsidRPr="00661924">
        <w:rPr>
          <w:rFonts w:hint="eastAsia"/>
          <w:lang w:eastAsia="zh-CN"/>
        </w:rPr>
        <w:tab/>
      </w:r>
      <w:r w:rsidRPr="00661924">
        <w:t>OCNG Patterns for TDD</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7B8D9E7C" w14:textId="77777777" w:rsidR="005B3300" w:rsidRPr="00661924" w:rsidRDefault="005B3300" w:rsidP="005B3300">
      <w:pPr>
        <w:pStyle w:val="Heading3"/>
        <w:rPr>
          <w:snapToGrid w:val="0"/>
        </w:rPr>
      </w:pPr>
      <w:bookmarkStart w:id="5602" w:name="_Toc21338426"/>
      <w:bookmarkStart w:id="5603" w:name="_Toc29808534"/>
      <w:bookmarkStart w:id="5604" w:name="_Toc37068453"/>
      <w:bookmarkStart w:id="5605" w:name="_Toc37257406"/>
      <w:bookmarkStart w:id="5606" w:name="_Toc45892537"/>
      <w:bookmarkStart w:id="5607" w:name="_Toc53176163"/>
      <w:bookmarkStart w:id="5608" w:name="_Toc61120128"/>
      <w:bookmarkStart w:id="5609" w:name="_Toc67917344"/>
      <w:bookmarkStart w:id="5610" w:name="_Toc76297383"/>
      <w:bookmarkStart w:id="5611" w:name="_Toc76571324"/>
      <w:bookmarkStart w:id="5612" w:name="_Toc83742864"/>
      <w:bookmarkStart w:id="5613" w:name="_Toc91440226"/>
      <w:bookmarkStart w:id="5614" w:name="_Toc98855532"/>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5615" w:name="_Hlk531595891"/>
      <w:r w:rsidRPr="007D045A">
        <w:rPr>
          <w:lang w:val="fr-FR"/>
        </w:rPr>
        <w:br w:type="page"/>
      </w:r>
      <w:bookmarkStart w:id="5616" w:name="_Toc21338427"/>
      <w:bookmarkStart w:id="5617" w:name="_Toc29808535"/>
      <w:bookmarkStart w:id="5618" w:name="_Toc37068454"/>
      <w:bookmarkStart w:id="5619" w:name="_Toc37257407"/>
      <w:bookmarkStart w:id="5620" w:name="_Toc45892538"/>
      <w:bookmarkStart w:id="5621" w:name="_Toc53176164"/>
      <w:bookmarkStart w:id="5622" w:name="_Toc61120129"/>
      <w:bookmarkStart w:id="5623" w:name="_Toc67917345"/>
      <w:bookmarkStart w:id="5624" w:name="_Toc76297384"/>
      <w:bookmarkStart w:id="5625" w:name="_Toc76571325"/>
      <w:bookmarkStart w:id="5626" w:name="_Toc83742865"/>
      <w:bookmarkStart w:id="5627" w:name="_Toc91440227"/>
      <w:bookmarkStart w:id="5628" w:name="_Toc98855533"/>
      <w:r w:rsidRPr="002207A5">
        <w:rPr>
          <w:lang w:val="fr-FR"/>
        </w:rPr>
        <w:lastRenderedPageBreak/>
        <w:t>Annex B (normative):</w:t>
      </w:r>
      <w:r w:rsidRPr="002207A5">
        <w:rPr>
          <w:lang w:val="fr-FR"/>
        </w:rPr>
        <w:br/>
        <w:t>Propagation conditions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52D04F00" w14:textId="77777777" w:rsidR="005B3300" w:rsidRPr="002207A5" w:rsidRDefault="005B3300" w:rsidP="005B3300">
      <w:pPr>
        <w:pStyle w:val="Heading1"/>
        <w:rPr>
          <w:lang w:val="fr-FR" w:eastAsia="zh-CN"/>
        </w:rPr>
      </w:pPr>
      <w:bookmarkStart w:id="5629" w:name="_Toc21338428"/>
      <w:bookmarkStart w:id="5630" w:name="_Toc29808536"/>
      <w:bookmarkStart w:id="5631" w:name="_Toc37068455"/>
      <w:bookmarkStart w:id="5632" w:name="_Toc37257408"/>
      <w:bookmarkStart w:id="5633" w:name="_Toc45892539"/>
      <w:bookmarkStart w:id="5634" w:name="_Toc53176165"/>
      <w:bookmarkStart w:id="5635" w:name="_Toc61120130"/>
      <w:bookmarkStart w:id="5636" w:name="_Toc67917346"/>
      <w:bookmarkStart w:id="5637" w:name="_Toc76297385"/>
      <w:bookmarkStart w:id="5638" w:name="_Toc76571326"/>
      <w:bookmarkStart w:id="5639" w:name="_Toc83742866"/>
      <w:bookmarkStart w:id="5640" w:name="_Toc91440228"/>
      <w:bookmarkStart w:id="5641" w:name="_Toc98855534"/>
      <w:r w:rsidRPr="002207A5">
        <w:rPr>
          <w:lang w:val="fr-FR" w:eastAsia="zh-CN"/>
        </w:rPr>
        <w:t>B.1</w:t>
      </w:r>
      <w:r w:rsidRPr="002207A5">
        <w:rPr>
          <w:rFonts w:hint="eastAsia"/>
          <w:lang w:val="fr-FR" w:eastAsia="zh-CN"/>
        </w:rPr>
        <w:tab/>
      </w:r>
      <w:r w:rsidRPr="002207A5">
        <w:rPr>
          <w:lang w:val="fr-FR"/>
        </w:rPr>
        <w:t>Static propagation condition</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1C738726" w14:textId="77777777" w:rsidR="005B3300" w:rsidRPr="002207A5" w:rsidRDefault="005B3300" w:rsidP="005B3300">
      <w:pPr>
        <w:pStyle w:val="Heading2"/>
      </w:pPr>
      <w:bookmarkStart w:id="5642" w:name="_Toc21338429"/>
      <w:bookmarkStart w:id="5643" w:name="_Toc29808537"/>
      <w:bookmarkStart w:id="5644" w:name="_Toc37068456"/>
      <w:bookmarkStart w:id="5645" w:name="_Toc37257409"/>
      <w:bookmarkStart w:id="5646" w:name="_Toc45892540"/>
      <w:bookmarkStart w:id="5647" w:name="_Toc53176166"/>
      <w:bookmarkStart w:id="5648" w:name="_Toc61120131"/>
      <w:bookmarkStart w:id="5649" w:name="_Toc67917347"/>
      <w:bookmarkStart w:id="5650" w:name="_Toc76297386"/>
      <w:bookmarkStart w:id="5651" w:name="_Toc76571327"/>
      <w:bookmarkStart w:id="5652" w:name="_Toc83742867"/>
      <w:bookmarkStart w:id="5653" w:name="_Toc91440229"/>
      <w:bookmarkStart w:id="5654" w:name="_Toc98855535"/>
      <w:r w:rsidRPr="00661924">
        <w:rPr>
          <w:snapToGrid w:val="0"/>
        </w:rPr>
        <w:t>B.1.1</w:t>
      </w:r>
      <w:r w:rsidRPr="00661924">
        <w:rPr>
          <w:rFonts w:hint="eastAsia"/>
          <w:snapToGrid w:val="0"/>
          <w:lang w:eastAsia="zh-CN"/>
        </w:rPr>
        <w:tab/>
      </w:r>
      <w:r w:rsidRPr="00661924">
        <w:rPr>
          <w:snapToGrid w:val="0"/>
        </w:rPr>
        <w:t>UE Receiver with 2Rx</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pt;height:27.15pt" o:ole="">
            <v:imagedata r:id="rId42" o:title=""/>
          </v:shape>
          <o:OLEObject Type="Embed" ProgID="Equation.3" ShapeID="_x0000_i1041" DrawAspect="Content" ObjectID="_1709468883"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75pt;height:27.15pt" o:ole="">
            <v:imagedata r:id="rId44" o:title=""/>
          </v:shape>
          <o:OLEObject Type="Embed" ProgID="Equation.3" ShapeID="_x0000_i1042" DrawAspect="Content" ObjectID="_1709468884"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8pt" o:ole="">
            <v:imagedata r:id="rId46" o:title=""/>
          </v:shape>
          <o:OLEObject Type="Embed" ProgID="Equation.DSMT4" ShapeID="_x0000_i1043" DrawAspect="Content" ObjectID="_1709468885"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6.3pt;height:33.8pt" o:ole="">
            <v:imagedata r:id="rId48" o:title=""/>
          </v:shape>
          <o:OLEObject Type="Embed" ProgID="Equation.DSMT4" ShapeID="_x0000_i1044" DrawAspect="Content" ObjectID="_1709468886" r:id="rId49"/>
        </w:object>
      </w:r>
    </w:p>
    <w:p w14:paraId="2FAF8B5F" w14:textId="77777777" w:rsidR="005B3300" w:rsidRPr="00661924" w:rsidRDefault="005B3300" w:rsidP="005B3300">
      <w:pPr>
        <w:pStyle w:val="Heading2"/>
        <w:rPr>
          <w:snapToGrid w:val="0"/>
        </w:rPr>
      </w:pPr>
      <w:bookmarkStart w:id="5655" w:name="_Toc21338430"/>
      <w:bookmarkStart w:id="5656" w:name="_Toc29808538"/>
      <w:bookmarkStart w:id="5657" w:name="_Toc37068457"/>
      <w:bookmarkStart w:id="5658" w:name="_Toc37257410"/>
      <w:bookmarkStart w:id="5659" w:name="_Toc45892541"/>
      <w:bookmarkStart w:id="5660" w:name="_Toc53176167"/>
      <w:bookmarkStart w:id="5661" w:name="_Toc61120132"/>
      <w:bookmarkStart w:id="5662" w:name="_Toc67917348"/>
      <w:bookmarkStart w:id="5663" w:name="_Toc76297387"/>
      <w:bookmarkStart w:id="5664" w:name="_Toc76571328"/>
      <w:bookmarkStart w:id="5665" w:name="_Toc83742868"/>
      <w:bookmarkStart w:id="5666" w:name="_Toc91440230"/>
      <w:bookmarkStart w:id="5667" w:name="_Toc98855536"/>
      <w:r w:rsidRPr="00661924">
        <w:rPr>
          <w:snapToGrid w:val="0"/>
        </w:rPr>
        <w:t>B.1.2</w:t>
      </w:r>
      <w:r w:rsidRPr="00661924">
        <w:rPr>
          <w:rFonts w:hint="eastAsia"/>
          <w:snapToGrid w:val="0"/>
          <w:lang w:eastAsia="zh-CN"/>
        </w:rPr>
        <w:tab/>
      </w:r>
      <w:r w:rsidRPr="00661924">
        <w:rPr>
          <w:snapToGrid w:val="0"/>
        </w:rPr>
        <w:t>UE Receiver with 4Rx</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35pt;height:63.7pt" o:ole="">
            <v:imagedata r:id="rId50" o:title=""/>
          </v:shape>
          <o:OLEObject Type="Embed" ProgID="Equation.3" ShapeID="_x0000_i1045" DrawAspect="Content" ObjectID="_1709468887"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5pt;height:63.7pt" o:ole="">
            <v:imagedata r:id="rId52" o:title=""/>
          </v:shape>
          <o:OLEObject Type="Embed" ProgID="Equation.3" ShapeID="_x0000_i1046" DrawAspect="Content" ObjectID="_1709468888"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1pt;height:65.35pt" o:ole="">
            <v:imagedata r:id="rId54" o:title=""/>
          </v:shape>
          <o:OLEObject Type="Embed" ProgID="Equation.3" ShapeID="_x0000_i1047" DrawAspect="Content" ObjectID="_1709468889"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5.5pt;height:65.35pt" o:ole="">
            <v:imagedata r:id="rId56" o:title=""/>
          </v:shape>
          <o:OLEObject Type="Embed" ProgID="Equation.3" ShapeID="_x0000_i1048" DrawAspect="Content" ObjectID="_1709468890" r:id="rId57"/>
        </w:object>
      </w:r>
    </w:p>
    <w:p w14:paraId="6DB54700" w14:textId="77777777" w:rsidR="005B3300" w:rsidRPr="00661924" w:rsidRDefault="005B3300" w:rsidP="005B3300">
      <w:pPr>
        <w:pStyle w:val="Heading1"/>
      </w:pPr>
      <w:bookmarkStart w:id="5668" w:name="_Toc21338431"/>
      <w:bookmarkStart w:id="5669" w:name="_Toc29808539"/>
      <w:bookmarkStart w:id="5670" w:name="_Toc37068458"/>
      <w:bookmarkStart w:id="5671" w:name="_Toc37257411"/>
      <w:bookmarkStart w:id="5672" w:name="_Toc45892542"/>
      <w:bookmarkStart w:id="5673" w:name="_Toc53176168"/>
      <w:bookmarkStart w:id="5674" w:name="_Toc61120133"/>
      <w:bookmarkStart w:id="5675" w:name="_Toc67917349"/>
      <w:bookmarkStart w:id="5676" w:name="_Toc76297388"/>
      <w:bookmarkStart w:id="5677" w:name="_Toc76571329"/>
      <w:bookmarkStart w:id="5678" w:name="_Toc83742869"/>
      <w:bookmarkStart w:id="5679" w:name="_Toc91440231"/>
      <w:bookmarkStart w:id="5680" w:name="_Toc98855537"/>
      <w:r w:rsidRPr="00661924">
        <w:t>B.2</w:t>
      </w:r>
      <w:r w:rsidRPr="00661924">
        <w:rPr>
          <w:rFonts w:hint="eastAsia"/>
          <w:lang w:eastAsia="zh-CN"/>
        </w:rPr>
        <w:tab/>
      </w:r>
      <w:r w:rsidRPr="00661924">
        <w:t>Multi-path fading propagation conditions</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5681" w:name="_Toc21338432"/>
      <w:bookmarkStart w:id="5682" w:name="_Toc29808540"/>
      <w:bookmarkStart w:id="5683" w:name="_Toc37068459"/>
      <w:bookmarkStart w:id="5684" w:name="_Toc37257412"/>
      <w:bookmarkStart w:id="5685" w:name="_Toc45892543"/>
      <w:bookmarkStart w:id="5686" w:name="_Toc53176169"/>
      <w:bookmarkStart w:id="5687" w:name="_Toc61120134"/>
      <w:bookmarkStart w:id="5688" w:name="_Toc67917350"/>
      <w:bookmarkStart w:id="5689" w:name="_Toc76297389"/>
      <w:bookmarkStart w:id="5690" w:name="_Toc76571330"/>
      <w:bookmarkStart w:id="5691" w:name="_Toc83742870"/>
      <w:bookmarkStart w:id="5692" w:name="_Toc91440232"/>
      <w:bookmarkStart w:id="5693" w:name="_Toc98855538"/>
      <w:r w:rsidRPr="00661924">
        <w:t>B.2.1</w:t>
      </w:r>
      <w:r w:rsidRPr="00661924">
        <w:rPr>
          <w:rFonts w:hint="eastAsia"/>
          <w:lang w:eastAsia="zh-CN"/>
        </w:rPr>
        <w:tab/>
      </w:r>
      <w:r w:rsidRPr="00661924">
        <w:t>Delay profiles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5694" w:name="_Toc21338433"/>
      <w:bookmarkStart w:id="5695" w:name="_Toc29808541"/>
      <w:bookmarkStart w:id="5696" w:name="_Toc37068460"/>
      <w:bookmarkStart w:id="5697" w:name="_Toc37257413"/>
      <w:bookmarkStart w:id="5698" w:name="_Toc45892544"/>
      <w:bookmarkStart w:id="5699" w:name="_Toc53176170"/>
      <w:bookmarkStart w:id="5700" w:name="_Toc61120135"/>
      <w:bookmarkStart w:id="5701" w:name="_Toc67917351"/>
      <w:bookmarkStart w:id="5702" w:name="_Toc76297390"/>
      <w:bookmarkStart w:id="5703" w:name="_Toc76571331"/>
      <w:bookmarkStart w:id="5704" w:name="_Toc83742871"/>
      <w:bookmarkStart w:id="5705" w:name="_Toc91440233"/>
      <w:bookmarkStart w:id="5706" w:name="_Toc98855539"/>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5707" w:name="_Toc21338434"/>
      <w:bookmarkStart w:id="5708" w:name="_Toc29808542"/>
      <w:bookmarkStart w:id="5709" w:name="_Toc37068461"/>
      <w:bookmarkStart w:id="5710" w:name="_Toc37257414"/>
      <w:bookmarkStart w:id="5711" w:name="_Toc45892545"/>
      <w:bookmarkStart w:id="5712" w:name="_Toc53176171"/>
      <w:bookmarkStart w:id="5713" w:name="_Toc61120136"/>
      <w:bookmarkStart w:id="5714" w:name="_Toc67917352"/>
      <w:bookmarkStart w:id="5715" w:name="_Toc76297391"/>
      <w:bookmarkStart w:id="5716" w:name="_Toc76571332"/>
      <w:bookmarkStart w:id="5717" w:name="_Toc83742872"/>
      <w:bookmarkStart w:id="5718" w:name="_Toc91440234"/>
      <w:bookmarkStart w:id="5719" w:name="_Toc98855540"/>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5720" w:name="_Toc21338435"/>
      <w:bookmarkStart w:id="5721" w:name="_Toc29808543"/>
      <w:bookmarkStart w:id="5722" w:name="_Toc37068462"/>
      <w:bookmarkStart w:id="5723" w:name="_Toc37257415"/>
      <w:bookmarkStart w:id="5724" w:name="_Toc45892546"/>
      <w:bookmarkStart w:id="5725" w:name="_Toc53176172"/>
      <w:bookmarkStart w:id="5726" w:name="_Toc61120137"/>
      <w:bookmarkStart w:id="5727" w:name="_Toc67917353"/>
      <w:bookmarkStart w:id="5728" w:name="_Toc76297392"/>
      <w:bookmarkStart w:id="5729" w:name="_Toc76571333"/>
      <w:bookmarkStart w:id="5730" w:name="_Toc83742873"/>
      <w:bookmarkStart w:id="5731" w:name="_Toc91440235"/>
      <w:bookmarkStart w:id="5732" w:name="_Toc98855541"/>
      <w:r w:rsidRPr="00661924">
        <w:t>B.2.2</w:t>
      </w:r>
      <w:r w:rsidRPr="00661924">
        <w:rPr>
          <w:rFonts w:hint="eastAsia"/>
          <w:lang w:eastAsia="zh-CN"/>
        </w:rPr>
        <w:tab/>
      </w:r>
      <w:r w:rsidRPr="00661924">
        <w:t>Combinations of channel model parameters</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5733" w:name="_Toc21338436"/>
      <w:bookmarkStart w:id="5734" w:name="_Toc29808544"/>
      <w:bookmarkStart w:id="5735" w:name="_Toc37068463"/>
      <w:bookmarkStart w:id="5736" w:name="_Toc37257416"/>
      <w:bookmarkStart w:id="5737" w:name="_Toc45892547"/>
      <w:bookmarkStart w:id="5738" w:name="_Toc53176173"/>
      <w:bookmarkStart w:id="5739" w:name="_Toc61120138"/>
      <w:bookmarkStart w:id="5740" w:name="_Toc67917354"/>
      <w:bookmarkStart w:id="5741" w:name="_Toc76297393"/>
      <w:bookmarkStart w:id="5742" w:name="_Toc76571334"/>
      <w:bookmarkStart w:id="5743" w:name="_Toc83742874"/>
      <w:bookmarkStart w:id="5744" w:name="_Toc91440236"/>
      <w:bookmarkStart w:id="5745" w:name="_Toc98855542"/>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5746" w:name="_Toc21338437"/>
      <w:bookmarkStart w:id="5747" w:name="_Toc29808545"/>
      <w:bookmarkStart w:id="5748" w:name="_Toc37068464"/>
      <w:bookmarkStart w:id="5749" w:name="_Toc37257417"/>
      <w:bookmarkStart w:id="5750" w:name="_Toc45892548"/>
      <w:bookmarkStart w:id="5751" w:name="_Toc53176174"/>
      <w:bookmarkStart w:id="5752" w:name="_Toc61120139"/>
      <w:bookmarkStart w:id="5753" w:name="_Toc67917355"/>
      <w:bookmarkStart w:id="5754" w:name="_Toc76297394"/>
      <w:bookmarkStart w:id="5755" w:name="_Toc76571335"/>
      <w:bookmarkStart w:id="5756" w:name="_Toc83742875"/>
      <w:bookmarkStart w:id="5757" w:name="_Toc91440237"/>
      <w:bookmarkStart w:id="5758" w:name="_Toc98855543"/>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5759" w:name="_Toc21338438"/>
      <w:bookmarkStart w:id="5760" w:name="_Toc29808546"/>
      <w:bookmarkStart w:id="5761" w:name="_Toc37068465"/>
      <w:bookmarkStart w:id="5762" w:name="_Toc37257418"/>
      <w:bookmarkStart w:id="5763" w:name="_Toc45892549"/>
      <w:bookmarkStart w:id="5764" w:name="_Toc53176175"/>
      <w:bookmarkStart w:id="5765" w:name="_Toc61120140"/>
      <w:bookmarkStart w:id="5766" w:name="_Toc67917356"/>
      <w:bookmarkStart w:id="5767" w:name="_Toc76297395"/>
      <w:bookmarkStart w:id="5768" w:name="_Toc76571336"/>
      <w:bookmarkStart w:id="5769" w:name="_Toc83742876"/>
      <w:bookmarkStart w:id="5770" w:name="_Toc91440238"/>
      <w:bookmarkStart w:id="5771" w:name="_Toc98855544"/>
      <w:r w:rsidRPr="00661924">
        <w:rPr>
          <w:rFonts w:hint="eastAsia"/>
          <w:lang w:eastAsia="zh-CN"/>
        </w:rPr>
        <w:t>B.2.3.1.1</w:t>
      </w:r>
      <w:r w:rsidRPr="00661924">
        <w:rPr>
          <w:rFonts w:hint="eastAsia"/>
          <w:lang w:eastAsia="zh-CN"/>
        </w:rPr>
        <w:tab/>
        <w:t>Definition of MIMO Correlation Matrices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5pt;height:19.95pt" o:ole="">
                  <v:imagedata r:id="rId58" o:title=""/>
                </v:shape>
                <o:OLEObject Type="Embed" ProgID="Equation.DSMT4" ShapeID="_x0000_i1049" DrawAspect="Content" ObjectID="_1709468891"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65pt;height:38.75pt" o:ole="">
                  <v:imagedata r:id="rId60" o:title=""/>
                </v:shape>
                <o:OLEObject Type="Embed" ProgID="Equation.DSMT4" ShapeID="_x0000_i1050" DrawAspect="Content" ObjectID="_1709468892"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6.2pt;height:81.95pt" o:ole="">
                  <v:imagedata r:id="rId62" o:title=""/>
                </v:shape>
                <o:OLEObject Type="Embed" ProgID="Equation.DSMT4" ShapeID="_x0000_i1051" DrawAspect="Content" ObjectID="_1709468893"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2"/>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9pt;height:19.95pt" o:ole="">
                  <v:imagedata r:id="rId64" o:title=""/>
                </v:shape>
                <o:OLEObject Type="Embed" ProgID="Equation.3" ShapeID="_x0000_i1052" DrawAspect="Content" ObjectID="_1709468894"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95pt;height:38.75pt" o:ole="">
                  <v:imagedata r:id="rId66" o:title=""/>
                </v:shape>
                <o:OLEObject Type="Embed" ProgID="Equation.3" ShapeID="_x0000_i1053" DrawAspect="Content" ObjectID="_1709468895"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8pt;height:81.95pt" o:ole="">
                  <v:imagedata r:id="rId68" o:title=""/>
                </v:shape>
                <o:OLEObject Type="Embed" ProgID="Equation.3" ShapeID="_x0000_i1054" DrawAspect="Content" ObjectID="_1709468896"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25pt;height:19.95pt" o:ole="">
            <v:imagedata r:id="rId70" o:title=""/>
          </v:shape>
          <o:OLEObject Type="Embed" ProgID="Equation.DSMT4" ShapeID="_x0000_i1055" DrawAspect="Content" ObjectID="_1709468897"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25pt;height:19.95pt" o:ole="">
            <v:imagedata r:id="rId72" o:title=""/>
          </v:shape>
          <o:OLEObject Type="Embed" ProgID="Equation.DSMT4" ShapeID="_x0000_i1056" DrawAspect="Content" ObjectID="_1709468898"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05pt;height:31.55pt" o:ole="">
                  <v:imagedata r:id="rId74" o:title=""/>
                </v:shape>
                <o:OLEObject Type="Embed" ProgID="Equation.3" ShapeID="_x0000_i1057" DrawAspect="Content" ObjectID="_1709468899"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25pt;height:1in" o:ole="">
                  <v:imagedata r:id="rId76" o:title=""/>
                </v:shape>
                <o:OLEObject Type="Embed" ProgID="Equation.3" ShapeID="_x0000_i1058" DrawAspect="Content" ObjectID="_1709468900"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25pt;height:31pt" o:ole="">
                  <v:imagedata r:id="rId78" o:title=""/>
                </v:shape>
                <o:OLEObject Type="Embed" ProgID="Equation.DSMT4" ShapeID="_x0000_i1059" DrawAspect="Content" ObjectID="_1709468901"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75pt;height:62.6pt" o:ole="">
                  <v:imagedata r:id="rId80" o:title=""/>
                </v:shape>
                <o:OLEObject Type="Embed" ProgID="Equation.DSMT4" ShapeID="_x0000_i1060" DrawAspect="Content" ObjectID="_1709468902"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1pt;height:81.95pt" o:ole="">
                  <v:imagedata r:id="rId82" o:title=""/>
                </v:shape>
                <o:OLEObject Type="Embed" ProgID="Equation.DSMT4" ShapeID="_x0000_i1061" DrawAspect="Content" ObjectID="_1709468903"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95pt;height:86.95pt" o:ole="">
                  <v:imagedata r:id="rId84" o:title=""/>
                </v:shape>
                <o:OLEObject Type="Embed" ProgID="Equation.DSMT4" ShapeID="_x0000_i1062" DrawAspect="Content" ObjectID="_1709468904"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5.95pt;height:83.65pt" o:ole="">
                  <v:imagedata r:id="rId86" o:title=""/>
                </v:shape>
                <o:OLEObject Type="Embed" ProgID="Equation.DSMT4" ShapeID="_x0000_i1063" DrawAspect="Content" ObjectID="_1709468905"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7pt;height:91.95pt" o:ole="">
                  <v:imagedata r:id="rId88" o:title=""/>
                </v:shape>
                <o:OLEObject Type="Embed" ProgID="Equation.DSMT4" ShapeID="_x0000_i1064" DrawAspect="Content" ObjectID="_1709468906"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25pt;height:19.95pt" o:ole="">
            <v:imagedata r:id="rId90" o:title=""/>
          </v:shape>
          <o:OLEObject Type="Embed" ProgID="Equation.DSMT4" ShapeID="_x0000_i1065" DrawAspect="Content" ObjectID="_1709468907" r:id="rId91"/>
        </w:object>
      </w:r>
      <w:r w:rsidRPr="00661924">
        <w:rPr>
          <w:rFonts w:eastAsia="SimSun"/>
        </w:rPr>
        <w:t xml:space="preserve"> and </w:t>
      </w:r>
      <w:r w:rsidRPr="00661924">
        <w:rPr>
          <w:rFonts w:eastAsia="SimSun"/>
          <w:position w:val="-12"/>
        </w:rPr>
        <w:object w:dxaOrig="400" w:dyaOrig="360" w14:anchorId="05B055D3">
          <v:shape id="_x0000_i1066" type="#_x0000_t75" style="width:19.95pt;height:19.95pt" o:ole="">
            <v:imagedata r:id="rId92" o:title=""/>
          </v:shape>
          <o:OLEObject Type="Embed" ProgID="Equation.DSMT4" ShapeID="_x0000_i1066" DrawAspect="Content" ObjectID="_1709468908"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5pt;height:19.95pt" o:ole="">
            <v:imagedata r:id="rId94" o:title=""/>
          </v:shape>
          <o:OLEObject Type="Embed" ProgID="Equation.DSMT4" ShapeID="_x0000_i1067" DrawAspect="Content" ObjectID="_1709468909" r:id="rId95"/>
        </w:object>
      </w:r>
      <w:r w:rsidRPr="00661924">
        <w:rPr>
          <w:rFonts w:eastAsia="SimSun"/>
        </w:rPr>
        <w:t>.</w:t>
      </w:r>
    </w:p>
    <w:p w14:paraId="525BBB08" w14:textId="77777777" w:rsidR="005B3300" w:rsidRPr="00661924" w:rsidRDefault="005B3300" w:rsidP="005B3300">
      <w:pPr>
        <w:pStyle w:val="Heading4"/>
        <w:rPr>
          <w:lang w:eastAsia="zh-CN"/>
        </w:rPr>
      </w:pPr>
      <w:bookmarkStart w:id="5772" w:name="_Toc21338439"/>
      <w:bookmarkStart w:id="5773" w:name="_Toc29808547"/>
      <w:bookmarkStart w:id="5774" w:name="_Toc37068466"/>
      <w:bookmarkStart w:id="5775" w:name="_Toc37257419"/>
      <w:bookmarkStart w:id="5776" w:name="_Toc45892550"/>
      <w:bookmarkStart w:id="5777" w:name="_Toc53176176"/>
      <w:bookmarkStart w:id="5778" w:name="_Toc61120141"/>
      <w:bookmarkStart w:id="5779" w:name="_Toc67917357"/>
      <w:bookmarkStart w:id="5780" w:name="_Toc76297396"/>
      <w:bookmarkStart w:id="5781" w:name="_Toc76571337"/>
      <w:bookmarkStart w:id="5782" w:name="_Toc83742877"/>
      <w:bookmarkStart w:id="5783" w:name="_Toc91440239"/>
      <w:bookmarkStart w:id="5784" w:name="_Toc98855545"/>
      <w:r w:rsidRPr="00661924">
        <w:rPr>
          <w:rFonts w:hint="eastAsia"/>
          <w:lang w:eastAsia="zh-CN"/>
        </w:rPr>
        <w:t>B.2.3.1.2</w:t>
      </w:r>
      <w:r w:rsidRPr="00661924">
        <w:rPr>
          <w:rFonts w:hint="eastAsia"/>
          <w:lang w:eastAsia="zh-CN"/>
        </w:rPr>
        <w:tab/>
        <w:t>MIMO Correlation Matrices at High, Medium and Low Level</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05pt;height:19.95pt" o:ole="">
            <v:imagedata r:id="rId96" o:title=""/>
          </v:shape>
          <o:OLEObject Type="Embed" ProgID="Equation.3" ShapeID="_x0000_i1068" DrawAspect="Content" ObjectID="_1709468910"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5pt" o:ole="">
                  <v:imagedata r:id="rId98" o:title=""/>
                </v:shape>
                <o:OLEObject Type="Embed" ProgID="Equation.3" ShapeID="_x0000_i1069" DrawAspect="Content" ObjectID="_1709468911"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25pt;height:31.55pt" o:ole="">
                  <v:imagedata r:id="rId98" o:title=""/>
                </v:shape>
                <o:OLEObject Type="Embed" ProgID="Equation.3" ShapeID="_x0000_i1070" DrawAspect="Content" ObjectID="_1709468912"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5pt;height:62.05pt" o:ole="">
                  <v:imagedata r:id="rId101" o:title=""/>
                </v:shape>
                <o:OLEObject Type="Embed" ProgID="Equation.3" ShapeID="_x0000_i1071" DrawAspect="Content" ObjectID="_1709468913"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1pt;height:120.75pt" o:ole="">
                  <v:imagedata r:id="rId103" o:title=""/>
                </v:shape>
                <o:OLEObject Type="Embed" ProgID="Equation.3" ShapeID="_x0000_i1072" DrawAspect="Content" ObjectID="_1709468914"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35pt;height:198.3pt" o:ole="">
                  <v:imagedata r:id="rId105" o:title=""/>
                </v:shape>
                <o:OLEObject Type="Embed" ProgID="Equation.3" ShapeID="_x0000_i1073" DrawAspect="Content" ObjectID="_1709468915"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15pt;height:62.05pt" o:ole="">
                  <v:imagedata r:id="rId107" o:title=""/>
                </v:shape>
                <o:OLEObject Type="Embed" ProgID="Equation.3" ShapeID="_x0000_i1074" DrawAspect="Content" ObjectID="_1709468916"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85pt;height:120.75pt" o:ole="">
                  <v:imagedata r:id="rId110" o:title=""/>
                </v:shape>
                <o:OLEObject Type="Embed" ProgID="Equation.3" ShapeID="_x0000_i1075" DrawAspect="Content" ObjectID="_1709468917"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7pt;height:193.3pt" o:ole="">
                  <v:imagedata r:id="rId112" o:title=""/>
                </v:shape>
                <o:OLEObject Type="Embed" ProgID="Equation.3" ShapeID="_x0000_i1076" DrawAspect="Content" ObjectID="_1709468918"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7E1A75"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4pt;height:120.75pt" o:ole="">
                  <v:imagedata r:id="rId114" o:title=""/>
                </v:shape>
                <o:OLEObject Type="Embed" ProgID="Equation.3" ShapeID="_x0000_i1077" DrawAspect="Content" ObjectID="_1709468919"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5pt;height:19.95pt" o:ole="">
                  <v:imagedata r:id="rId117" o:title=""/>
                </v:shape>
                <o:OLEObject Type="Embed" ProgID="Equation.3" ShapeID="_x0000_i1078" DrawAspect="Content" ObjectID="_1709468920"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1pt;height:19.95pt" o:ole="">
                  <v:imagedata r:id="rId119" o:title=""/>
                </v:shape>
                <o:OLEObject Type="Embed" ProgID="Equation.3" ShapeID="_x0000_i1079" DrawAspect="Content" ObjectID="_1709468921"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5pt;height:19.95pt" o:ole="">
                  <v:imagedata r:id="rId117" o:title=""/>
                </v:shape>
                <o:OLEObject Type="Embed" ProgID="Equation.3" ShapeID="_x0000_i1080" DrawAspect="Content" ObjectID="_1709468922"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1pt;height:19.95pt" o:ole="">
                  <v:imagedata r:id="rId119" o:title=""/>
                </v:shape>
                <o:OLEObject Type="Embed" ProgID="Equation.3" ShapeID="_x0000_i1081" DrawAspect="Content" ObjectID="_1709468923"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1pt;height:19.95pt" o:ole="">
                  <v:imagedata r:id="rId123" o:title=""/>
                </v:shape>
                <o:OLEObject Type="Embed" ProgID="Equation.3" ShapeID="_x0000_i1082" DrawAspect="Content" ObjectID="_1709468924"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1pt;height:19.95pt" o:ole="">
                  <v:imagedata r:id="rId119" o:title=""/>
                </v:shape>
                <o:OLEObject Type="Embed" ProgID="Equation.3" ShapeID="_x0000_i1083" DrawAspect="Content" ObjectID="_1709468925"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1pt;height:19.95pt" o:ole="">
                  <v:imagedata r:id="rId123" o:title=""/>
                </v:shape>
                <o:OLEObject Type="Embed" ProgID="Equation.3" ShapeID="_x0000_i1084" DrawAspect="Content" ObjectID="_1709468926"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85pt;height:19.95pt" o:ole="">
                  <v:imagedata r:id="rId127" o:title=""/>
                </v:shape>
                <o:OLEObject Type="Embed" ProgID="Equation.3" ShapeID="_x0000_i1085" DrawAspect="Content" ObjectID="_1709468927"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5785" w:name="_Toc21338440"/>
      <w:bookmarkStart w:id="5786" w:name="_Toc29808548"/>
      <w:bookmarkStart w:id="5787" w:name="_Toc37068467"/>
      <w:bookmarkStart w:id="5788" w:name="_Toc37257420"/>
      <w:bookmarkStart w:id="5789" w:name="_Toc45892551"/>
      <w:bookmarkStart w:id="5790" w:name="_Toc53176177"/>
      <w:bookmarkStart w:id="5791" w:name="_Toc61120142"/>
      <w:bookmarkStart w:id="5792" w:name="_Toc67917358"/>
      <w:bookmarkStart w:id="5793" w:name="_Toc76297397"/>
      <w:bookmarkStart w:id="5794" w:name="_Toc76571338"/>
      <w:bookmarkStart w:id="5795" w:name="_Toc83742878"/>
      <w:bookmarkStart w:id="5796" w:name="_Toc91440240"/>
      <w:bookmarkStart w:id="5797" w:name="_Toc98855546"/>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95pt;height:19.95pt" o:ole="">
            <v:imagedata r:id="rId129" o:title=""/>
          </v:shape>
          <o:OLEObject Type="Embed" ProgID="Equation.3" ShapeID="_x0000_i1086" DrawAspect="Content" ObjectID="_1709468928"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6pt;height:19.95pt" o:ole="">
            <v:imagedata r:id="rId131" o:title=""/>
          </v:shape>
          <o:OLEObject Type="Embed" ProgID="Equation.3" ShapeID="_x0000_i1087" DrawAspect="Content" ObjectID="_1709468929"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3pt;height:19.95pt" o:ole="">
            <v:imagedata r:id="rId133" o:title=""/>
          </v:shape>
          <o:OLEObject Type="Embed" ProgID="Equation.3" ShapeID="_x0000_i1088" DrawAspect="Content" ObjectID="_1709468930"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3pt;height:19.95pt" o:ole="">
            <v:imagedata r:id="rId135" o:title=""/>
          </v:shape>
          <o:OLEObject Type="Embed" ProgID="Equation.3" ShapeID="_x0000_i1089" DrawAspect="Content" ObjectID="_1709468931"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95pt;height:10.5pt" o:ole="">
            <v:imagedata r:id="rId137" o:title=""/>
          </v:shape>
          <o:OLEObject Type="Embed" ProgID="Equation.3" ShapeID="_x0000_i1090" DrawAspect="Content" ObjectID="_1709468932"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15pt;height:19.95pt" o:ole="">
            <v:imagedata r:id="rId139" o:title=""/>
          </v:shape>
          <o:OLEObject Type="Embed" ProgID="Equation.3" ShapeID="_x0000_i1091" DrawAspect="Content" ObjectID="_1709468933"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5798" w:name="_Toc21338441"/>
      <w:bookmarkStart w:id="5799" w:name="_Toc29808549"/>
      <w:bookmarkStart w:id="5800" w:name="_Toc37068468"/>
      <w:bookmarkStart w:id="5801" w:name="_Toc37257421"/>
      <w:bookmarkStart w:id="5802" w:name="_Toc45892552"/>
      <w:bookmarkStart w:id="5803" w:name="_Toc53176178"/>
      <w:bookmarkStart w:id="5804" w:name="_Toc61120143"/>
      <w:bookmarkStart w:id="5805" w:name="_Toc67917359"/>
      <w:bookmarkStart w:id="5806" w:name="_Toc76297398"/>
      <w:bookmarkStart w:id="5807" w:name="_Toc76571339"/>
      <w:bookmarkStart w:id="5808" w:name="_Toc83742879"/>
      <w:bookmarkStart w:id="5809" w:name="_Toc91440241"/>
      <w:bookmarkStart w:id="5810" w:name="_Toc98855547"/>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1pt;height:19.4pt" o:ole="">
            <v:imagedata r:id="rId141" o:title=""/>
          </v:shape>
          <o:OLEObject Type="Embed" ProgID="Equation.DSMT4" ShapeID="_x0000_i1092" DrawAspect="Content" ObjectID="_1709468934"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95pt;height:19.95pt" o:ole="">
            <v:imagedata r:id="rId143" o:title=""/>
          </v:shape>
          <o:OLEObject Type="Embed" ProgID="Equation.DSMT4" ShapeID="_x0000_i1093" DrawAspect="Content" ObjectID="_1709468935"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15pt;height:19.95pt" o:ole="">
            <v:imagedata r:id="rId145" o:title=""/>
          </v:shape>
          <o:OLEObject Type="Embed" ProgID="Equation.DSMT4" ShapeID="_x0000_i1094" DrawAspect="Content" ObjectID="_1709468936"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3pt;height:9.95pt" o:ole="">
            <v:imagedata r:id="rId147" o:title=""/>
          </v:shape>
          <o:OLEObject Type="Embed" ProgID="Equation.3" ShapeID="_x0000_i1095" DrawAspect="Content" ObjectID="_1709468937"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95pt;height:19.95pt" o:ole="">
            <v:imagedata r:id="rId149" o:title=""/>
          </v:shape>
          <o:OLEObject Type="Embed" ProgID="Equation.3" ShapeID="_x0000_i1096" DrawAspect="Content" ObjectID="_1709468938"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3pt;height:9.95pt" o:ole="">
            <v:imagedata r:id="rId151" o:title=""/>
          </v:shape>
          <o:OLEObject Type="Embed" ProgID="Equation.DSMT4" ShapeID="_x0000_i1097" DrawAspect="Content" ObjectID="_1709468939"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25pt;height:62.6pt" o:ole="">
            <v:imagedata r:id="rId153" o:title=""/>
          </v:shape>
          <o:OLEObject Type="Embed" ProgID="Equation.3" ShapeID="_x0000_i1098" DrawAspect="Content" ObjectID="_1709468940"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75pt;height:19.95pt" o:ole="">
            <v:imagedata r:id="rId156" o:title=""/>
          </v:shape>
          <o:OLEObject Type="Embed" ProgID="Equation.3" ShapeID="_x0000_i1099" DrawAspect="Content" ObjectID="_1709468941"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75pt;height:19.95pt" o:ole="">
            <v:imagedata r:id="rId158" o:title=""/>
          </v:shape>
          <o:OLEObject Type="Embed" ProgID="Equation.3" ShapeID="_x0000_i1100" DrawAspect="Content" ObjectID="_1709468942"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3pt;height:19.95pt" o:ole="">
            <v:imagedata r:id="rId160" o:title=""/>
          </v:shape>
          <o:OLEObject Type="Embed" ProgID="Equation.3" ShapeID="_x0000_i1101" DrawAspect="Content" ObjectID="_1709468943"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35pt;height:19.95pt" o:ole="">
            <v:imagedata r:id="rId162" o:title=""/>
          </v:shape>
          <o:OLEObject Type="Embed" ProgID="Equation.DSMT4" ShapeID="_x0000_i1102" DrawAspect="Content" ObjectID="_1709468944"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1pt" o:ole="">
            <v:imagedata r:id="rId164" o:title=""/>
          </v:shape>
          <o:OLEObject Type="Embed" ProgID="Equation.DSMT4" ShapeID="_x0000_i1103" DrawAspect="Content" ObjectID="_1709468945"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5pt" o:ole="">
            <v:imagedata r:id="rId166" o:title=""/>
          </v:shape>
          <o:OLEObject Type="Embed" ProgID="Equation.DSMT4" ShapeID="_x0000_i1104" DrawAspect="Content" ObjectID="_1709468946"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45pt;height:84.2pt" o:ole="">
            <v:imagedata r:id="rId168" o:title=""/>
          </v:shape>
          <o:OLEObject Type="Embed" ProgID="Equation.DSMT4" ShapeID="_x0000_i1105" DrawAspect="Content" ObjectID="_1709468947"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15pt;height:19.95pt" o:ole="">
            <v:imagedata r:id="rId145" o:title=""/>
          </v:shape>
          <o:OLEObject Type="Embed" ProgID="Equation.DSMT4" ShapeID="_x0000_i1106" DrawAspect="Content" ObjectID="_1709468948"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6pt;height:19.95pt" o:ole="">
            <v:imagedata r:id="rId171" o:title=""/>
          </v:shape>
          <o:OLEObject Type="Embed" ProgID="Equation.3" ShapeID="_x0000_i1107" DrawAspect="Content" ObjectID="_1709468949"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25pt;height:19.95pt" o:ole="">
            <v:imagedata r:id="rId173" o:title=""/>
          </v:shape>
          <o:OLEObject Type="Embed" ProgID="Equation.3" ShapeID="_x0000_i1108" DrawAspect="Content" ObjectID="_1709468950"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9pt;height:19.95pt" o:ole="">
            <v:imagedata r:id="rId175" o:title=""/>
          </v:shape>
          <o:OLEObject Type="Embed" ProgID="Equation.3" ShapeID="_x0000_i1109" DrawAspect="Content" ObjectID="_1709468951"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75pt;height:33.8pt" o:ole="">
            <v:imagedata r:id="rId177" o:title=""/>
          </v:shape>
          <o:OLEObject Type="Embed" ProgID="Equation.3" ShapeID="_x0000_i1110" DrawAspect="Content" ObjectID="_1709468952" r:id="rId178"/>
        </w:object>
      </w:r>
      <w:r w:rsidRPr="00661924">
        <w:rPr>
          <w:rFonts w:eastAsia="SimSun"/>
        </w:rPr>
        <w:t>.</w:t>
      </w:r>
    </w:p>
    <w:p w14:paraId="2203EB8D" w14:textId="77777777" w:rsidR="005B3300" w:rsidRPr="00661924" w:rsidRDefault="005B3300" w:rsidP="005B3300">
      <w:pPr>
        <w:pStyle w:val="Heading4"/>
        <w:rPr>
          <w:lang w:eastAsia="zh-CN"/>
        </w:rPr>
      </w:pPr>
      <w:bookmarkStart w:id="5811" w:name="_Toc21338442"/>
      <w:bookmarkStart w:id="5812" w:name="_Toc29808550"/>
      <w:bookmarkStart w:id="5813" w:name="_Toc37068469"/>
      <w:bookmarkStart w:id="5814" w:name="_Toc37257422"/>
      <w:bookmarkStart w:id="5815" w:name="_Toc45892553"/>
      <w:bookmarkStart w:id="5816" w:name="_Toc53176179"/>
      <w:bookmarkStart w:id="5817" w:name="_Toc61120144"/>
      <w:bookmarkStart w:id="5818" w:name="_Toc67917360"/>
      <w:bookmarkStart w:id="5819" w:name="_Toc76297399"/>
      <w:bookmarkStart w:id="5820" w:name="_Toc76571340"/>
      <w:bookmarkStart w:id="5821" w:name="_Toc83742880"/>
      <w:bookmarkStart w:id="5822" w:name="_Toc91440242"/>
      <w:bookmarkStart w:id="5823" w:name="_Toc98855548"/>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45pt;height:19.95pt" o:ole="">
            <v:imagedata r:id="rId179" o:title=""/>
          </v:shape>
          <o:OLEObject Type="Embed" ProgID="Equation.3" ShapeID="_x0000_i1111" DrawAspect="Content" ObjectID="_1709468953" r:id="rId180"/>
        </w:object>
      </w:r>
      <w:r w:rsidRPr="00661924">
        <w:rPr>
          <w:rFonts w:eastAsia="SimSun"/>
        </w:rPr>
        <w:t xml:space="preserve"> or </w:t>
      </w:r>
      <w:r w:rsidRPr="00661924">
        <w:rPr>
          <w:position w:val="-14"/>
        </w:rPr>
        <w:object w:dxaOrig="2740" w:dyaOrig="380" w14:anchorId="5DB9B245">
          <v:shape id="_x0000_i1112" type="#_x0000_t75" style="width:137.35pt;height:19.95pt" o:ole="">
            <v:imagedata r:id="rId181" o:title=""/>
          </v:shape>
          <o:OLEObject Type="Embed" ProgID="Equation.DSMT4" ShapeID="_x0000_i1112" DrawAspect="Content" ObjectID="_1709468954"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9pt;height:124.05pt" o:ole="">
                  <v:imagedata r:id="rId183" o:title=""/>
                </v:shape>
                <o:OLEObject Type="Embed" ProgID="Equation.3" ShapeID="_x0000_i1113" DrawAspect="Content" ObjectID="_1709468955"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7.85pt;height:120.75pt" o:ole="">
                  <v:imagedata r:id="rId185" o:title=""/>
                </v:shape>
                <o:OLEObject Type="Embed" ProgID="Equation.DSMT4" ShapeID="_x0000_i1114" DrawAspect="Content" ObjectID="_1709468956"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2.5pt;height:169.5pt" o:ole="">
                  <v:imagedata r:id="rId187" o:title=""/>
                </v:shape>
                <o:OLEObject Type="Embed" ProgID="Equation.DSMT4" ShapeID="_x0000_i1115" DrawAspect="Content" ObjectID="_1709468957"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5pt;height:204.35pt" o:ole="">
                  <v:imagedata r:id="rId189" o:title=""/>
                </v:shape>
                <o:OLEObject Type="Embed" ProgID="Equation.DSMT4" ShapeID="_x0000_i1116" DrawAspect="Content" ObjectID="_1709468958"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7E1A75"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5824" w:name="_Toc21338443"/>
      <w:bookmarkStart w:id="5825" w:name="_Toc29808551"/>
      <w:bookmarkStart w:id="5826" w:name="_Toc37068470"/>
      <w:bookmarkStart w:id="5827" w:name="_Toc37257423"/>
      <w:bookmarkStart w:id="5828" w:name="_Toc45892554"/>
      <w:bookmarkStart w:id="5829" w:name="_Toc53176180"/>
      <w:bookmarkStart w:id="5830" w:name="_Toc61120145"/>
      <w:bookmarkStart w:id="5831" w:name="_Toc67917361"/>
      <w:bookmarkStart w:id="5832" w:name="_Toc76297400"/>
      <w:bookmarkStart w:id="5833" w:name="_Toc76571341"/>
      <w:bookmarkStart w:id="5834" w:name="_Toc83742881"/>
      <w:bookmarkStart w:id="5835" w:name="_Toc91440243"/>
      <w:bookmarkStart w:id="5836" w:name="_Toc98855549"/>
      <w:r w:rsidRPr="00661924">
        <w:t>B.2.3.2</w:t>
      </w:r>
      <w:r w:rsidRPr="00661924">
        <w:rPr>
          <w:rFonts w:hint="eastAsia"/>
        </w:rPr>
        <w:t>.3</w:t>
      </w:r>
      <w:r w:rsidRPr="00661924">
        <w:rPr>
          <w:rFonts w:hint="eastAsia"/>
          <w:lang w:eastAsia="zh-CN"/>
        </w:rPr>
        <w:tab/>
      </w:r>
      <w:r w:rsidRPr="00661924">
        <w:rPr>
          <w:rFonts w:hint="eastAsia"/>
        </w:rPr>
        <w:t>Beam steering approach</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65pt;height:19.95pt" o:ole="">
            <v:imagedata r:id="rId192" o:title=""/>
          </v:shape>
          <o:OLEObject Type="Embed" ProgID="Equation.3" ShapeID="_x0000_i1117" DrawAspect="Content" ObjectID="_1709468959"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7pt;height:33.8pt" o:ole="">
            <v:imagedata r:id="rId194" o:title=""/>
          </v:shape>
          <o:OLEObject Type="Embed" ProgID="Equation.3" ShapeID="_x0000_i1118" DrawAspect="Content" ObjectID="_1709468960"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7pt;height:19.95pt" o:ole="">
            <v:imagedata r:id="rId196" o:title=""/>
          </v:shape>
          <o:OLEObject Type="Embed" ProgID="Equation.3" ShapeID="_x0000_i1119" DrawAspect="Content" ObjectID="_1709468961"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45pt;height:19.95pt" o:ole="">
            <v:imagedata r:id="rId198" o:title=""/>
          </v:shape>
          <o:OLEObject Type="Embed" ProgID="Equation.3" ShapeID="_x0000_i1120" DrawAspect="Content" ObjectID="_1709468962"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1pt;height:19.95pt" o:ole="">
            <v:imagedata r:id="rId200" o:title=""/>
          </v:shape>
          <o:OLEObject Type="Embed" ProgID="Equation.3" ShapeID="_x0000_i1121" DrawAspect="Content" ObjectID="_1709468963"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65pt;height:19.95pt" o:ole="">
            <v:imagedata r:id="rId202" o:title=""/>
          </v:shape>
          <o:OLEObject Type="Embed" ProgID="Equation.3" ShapeID="_x0000_i1122" DrawAspect="Content" ObjectID="_1709468964"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3pt;height:19.95pt" o:ole="">
            <v:imagedata r:id="rId204" o:title=""/>
          </v:shape>
          <o:OLEObject Type="Embed" ProgID="Equation.3" ShapeID="_x0000_i1123" DrawAspect="Content" ObjectID="_1709468965"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3pt;height:19.95pt" o:ole="">
            <v:imagedata r:id="rId206" o:title=""/>
          </v:shape>
          <o:OLEObject Type="Embed" ProgID="Equation.3" ShapeID="_x0000_i1124" DrawAspect="Content" ObjectID="_1709468966"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85pt;height:19.95pt" o:ole="">
            <v:imagedata r:id="rId208" o:title=""/>
          </v:shape>
          <o:OLEObject Type="Embed" ProgID="Equation.3" ShapeID="_x0000_i1125" DrawAspect="Content" ObjectID="_1709468967"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4pt;height:33.8pt" o:ole="">
            <v:imagedata r:id="rId210" o:title=""/>
          </v:shape>
          <o:OLEObject Type="Embed" ProgID="Equation.3" ShapeID="_x0000_i1126" DrawAspect="Content" ObjectID="_1709468968"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05pt;height:48.75pt" o:ole="">
            <v:imagedata r:id="rId212" o:title=""/>
          </v:shape>
          <o:OLEObject Type="Embed" ProgID="Equation.3" ShapeID="_x0000_i1127" DrawAspect="Content" ObjectID="_1709468969"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45pt;height:63.7pt" o:ole="">
            <v:imagedata r:id="rId214" o:title=""/>
          </v:shape>
          <o:OLEObject Type="Embed" ProgID="Equation.3" ShapeID="_x0000_i1128" DrawAspect="Content" ObjectID="_1709468970"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15pt;height:19.95pt" o:ole="">
            <v:imagedata r:id="rId216" o:title=""/>
          </v:shape>
          <o:OLEObject Type="Embed" ProgID="Equation.3" ShapeID="_x0000_i1129" DrawAspect="Content" ObjectID="_1709468971"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95pt;height:19.95pt" o:ole="">
            <v:imagedata r:id="rId218" o:title=""/>
          </v:shape>
          <o:OLEObject Type="Embed" ProgID="Equation.3" ShapeID="_x0000_i1130" DrawAspect="Content" ObjectID="_1709468972"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7pt;height:19.95pt" o:ole="">
            <v:imagedata r:id="rId220" o:title=""/>
          </v:shape>
          <o:OLEObject Type="Embed" ProgID="Equation.3" ShapeID="_x0000_i1131" DrawAspect="Content" ObjectID="_1709468973" r:id="rId221"/>
        </w:object>
      </w:r>
      <w:r w:rsidRPr="00661924">
        <w:rPr>
          <w:rFonts w:eastAsia="SimSun"/>
        </w:rPr>
        <w:t xml:space="preserve">, where </w:t>
      </w:r>
      <w:r w:rsidRPr="00661924">
        <w:rPr>
          <w:rFonts w:eastAsia="SimSun"/>
          <w:position w:val="-14"/>
        </w:rPr>
        <w:object w:dxaOrig="360" w:dyaOrig="380" w14:anchorId="4B7F1EA7">
          <v:shape id="_x0000_i1132" type="#_x0000_t75" style="width:19.95pt;height:19.95pt" o:ole="">
            <v:imagedata r:id="rId222" o:title=""/>
          </v:shape>
          <o:OLEObject Type="Embed" ProgID="Equation.3" ShapeID="_x0000_i1132" DrawAspect="Content" ObjectID="_1709468974"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05pt;height:19.95pt" o:ole="">
            <v:imagedata r:id="rId224" o:title=""/>
          </v:shape>
          <o:OLEObject Type="Embed" ProgID="Equation.3" ShapeID="_x0000_i1133" DrawAspect="Content" ObjectID="_1709468975"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9.95pt" o:ole="">
            <v:imagedata r:id="rId226" o:title=""/>
          </v:shape>
          <o:OLEObject Type="Embed" ProgID="Equation.3" ShapeID="_x0000_i1134" DrawAspect="Content" ObjectID="_1709468976"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15pt;height:19.95pt" o:ole="">
            <v:imagedata r:id="rId228" o:title=""/>
          </v:shape>
          <o:OLEObject Type="Embed" ProgID="Equation.3" ShapeID="_x0000_i1135" DrawAspect="Content" ObjectID="_1709468977"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95pt;height:9.95pt" o:ole="">
            <v:imagedata r:id="rId230" o:title=""/>
          </v:shape>
          <o:OLEObject Type="Embed" ProgID="Equation.3" ShapeID="_x0000_i1136" DrawAspect="Content" ObjectID="_1709468978"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3pt;height:9.95pt" o:ole="">
            <v:imagedata r:id="rId232" o:title=""/>
          </v:shape>
          <o:OLEObject Type="Embed" ProgID="Equation.3" ShapeID="_x0000_i1137" DrawAspect="Content" ObjectID="_1709468979"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45pt;height:19.95pt" o:ole="">
            <v:imagedata r:id="rId234" o:title=""/>
          </v:shape>
          <o:OLEObject Type="Embed" ProgID="Equation.3" ShapeID="_x0000_i1138" DrawAspect="Content" ObjectID="_1709468980"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1pt;height:33.8pt" o:ole="">
            <v:imagedata r:id="rId236" o:title=""/>
          </v:shape>
          <o:OLEObject Type="Embed" ProgID="Equation.3" ShapeID="_x0000_i1139" DrawAspect="Content" ObjectID="_1709468981"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9.95pt" o:ole="">
                  <v:imagedata r:id="rId238" o:title=""/>
                </v:shape>
                <o:OLEObject Type="Embed" ProgID="Equation.3" ShapeID="_x0000_i1140" DrawAspect="Content" ObjectID="_1709468982"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5837" w:name="_Toc21338444"/>
      <w:bookmarkStart w:id="5838" w:name="_Toc29808552"/>
      <w:bookmarkStart w:id="5839" w:name="_Toc37068471"/>
      <w:bookmarkStart w:id="5840" w:name="_Toc37257424"/>
      <w:bookmarkStart w:id="5841" w:name="_Toc45892555"/>
      <w:bookmarkStart w:id="5842" w:name="_Toc53176181"/>
      <w:bookmarkStart w:id="5843" w:name="_Toc61120146"/>
      <w:bookmarkStart w:id="5844" w:name="_Toc67917362"/>
      <w:bookmarkStart w:id="5845" w:name="_Toc76297401"/>
      <w:bookmarkStart w:id="5846" w:name="_Toc76571342"/>
      <w:bookmarkStart w:id="5847" w:name="_Toc83742882"/>
      <w:bookmarkStart w:id="5848" w:name="_Toc91440244"/>
      <w:bookmarkStart w:id="5849" w:name="_Toc98855550"/>
      <w:r w:rsidRPr="00661924">
        <w:t>B.2.4</w:t>
      </w:r>
      <w:r w:rsidRPr="00661924">
        <w:rPr>
          <w:rFonts w:hint="eastAsia"/>
          <w:lang w:eastAsia="zh-CN"/>
        </w:rPr>
        <w:tab/>
        <w:t>Two-tap propagation conditions for CQI tests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7.85pt;height:19.95pt" o:ole="">
            <v:imagedata r:id="rId240" o:title=""/>
          </v:shape>
          <o:OLEObject Type="Embed" ProgID="Equation.3" ShapeID="_x0000_i1141" DrawAspect="Content" ObjectID="_1709468983"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25pt;height:11.65pt" o:ole="">
            <v:imagedata r:id="rId242" o:title=""/>
          </v:shape>
          <o:OLEObject Type="Embed" ProgID="Equation.3" ShapeID="_x0000_i1142" DrawAspect="Content" ObjectID="_1709468984"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95pt;height:19.95pt" o:ole="">
            <v:imagedata r:id="rId244" o:title=""/>
          </v:shape>
          <o:OLEObject Type="Embed" ProgID="Equation.3" ShapeID="_x0000_i1143" DrawAspect="Content" ObjectID="_1709468985"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65pt;height:13.3pt" o:ole="">
            <v:imagedata r:id="rId246" o:title=""/>
          </v:shape>
          <o:OLEObject Type="Embed" ProgID="Equation.3" ShapeID="_x0000_i1144" DrawAspect="Content" ObjectID="_1709468986"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5850" w:name="_Toc21338445"/>
      <w:bookmarkStart w:id="5851" w:name="_Toc29808553"/>
      <w:bookmarkStart w:id="5852" w:name="_Toc37068472"/>
      <w:bookmarkStart w:id="5853" w:name="_Toc37257425"/>
      <w:bookmarkStart w:id="5854" w:name="_Toc45892556"/>
      <w:bookmarkStart w:id="5855" w:name="_Toc53176182"/>
      <w:bookmarkStart w:id="5856" w:name="_Toc61120147"/>
      <w:bookmarkStart w:id="5857" w:name="_Toc67917363"/>
      <w:bookmarkStart w:id="5858" w:name="_Toc76297402"/>
      <w:bookmarkStart w:id="5859" w:name="_Toc76571343"/>
      <w:bookmarkStart w:id="5860" w:name="_Toc83742883"/>
      <w:bookmarkStart w:id="5861" w:name="_Toc91440245"/>
      <w:bookmarkStart w:id="5862" w:name="_Toc98855551"/>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7F3C598" w14:textId="77777777" w:rsidR="005B3300" w:rsidRPr="00661924" w:rsidRDefault="005B3300" w:rsidP="005B3300">
      <w:pPr>
        <w:pStyle w:val="Heading2"/>
        <w:rPr>
          <w:snapToGrid w:val="0"/>
        </w:rPr>
      </w:pPr>
      <w:bookmarkStart w:id="5863" w:name="_Toc21338446"/>
      <w:bookmarkStart w:id="5864" w:name="_Toc29808554"/>
      <w:bookmarkStart w:id="5865" w:name="_Toc37068473"/>
      <w:bookmarkStart w:id="5866" w:name="_Toc37257426"/>
      <w:bookmarkStart w:id="5867" w:name="_Toc45892557"/>
      <w:bookmarkStart w:id="5868" w:name="_Toc53176183"/>
      <w:bookmarkStart w:id="5869" w:name="_Toc61120148"/>
      <w:bookmarkStart w:id="5870" w:name="_Toc67917364"/>
      <w:bookmarkStart w:id="5871" w:name="_Toc76297403"/>
      <w:bookmarkStart w:id="5872" w:name="_Toc76571344"/>
      <w:bookmarkStart w:id="5873" w:name="_Toc83742884"/>
      <w:bookmarkStart w:id="5874" w:name="_Toc91440246"/>
      <w:bookmarkStart w:id="5875" w:name="_Toc98855552"/>
      <w:r w:rsidRPr="00661924">
        <w:rPr>
          <w:snapToGrid w:val="0"/>
        </w:rPr>
        <w:t>B.3.1</w:t>
      </w:r>
      <w:r w:rsidRPr="00661924">
        <w:rPr>
          <w:snapToGrid w:val="0"/>
        </w:rPr>
        <w:tab/>
        <w:t>Single Tap Channel Profile</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1pt;height:22.15pt" o:ole="">
            <v:imagedata r:id="rId248" o:title=""/>
          </v:shape>
          <o:OLEObject Type="Embed" ProgID="Equation.3" ShapeID="_x0000_i1145" DrawAspect="Content" ObjectID="_1709468987"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7.15pt;height:15.5pt" o:ole="">
            <v:imagedata r:id="rId250" o:title=""/>
          </v:shape>
          <o:OLEObject Type="Embed" ProgID="Equation.3" ShapeID="_x0000_i1146" DrawAspect="Content" ObjectID="_1709468988" r:id="rId251"/>
        </w:object>
      </w:r>
      <w:r w:rsidRPr="00661924">
        <w:t xml:space="preserve"> is the Doppler shift and </w:t>
      </w:r>
      <w:r w:rsidRPr="00661924">
        <w:rPr>
          <w:position w:val="-10"/>
        </w:rPr>
        <w:object w:dxaOrig="279" w:dyaOrig="300" w14:anchorId="4E0FC500">
          <v:shape id="_x0000_i1147" type="#_x0000_t75" style="width:14.95pt;height:15.5pt" o:ole="">
            <v:imagedata r:id="rId252" o:title=""/>
          </v:shape>
          <o:OLEObject Type="Embed" ProgID="Equation.3" ShapeID="_x0000_i1147" DrawAspect="Content" ObjectID="_1709468989" r:id="rId253"/>
        </w:object>
      </w:r>
      <w:r w:rsidRPr="00661924">
        <w:t xml:space="preserve"> is the maximum Doppler frequency. The cosine of angle </w:t>
      </w:r>
      <w:r w:rsidRPr="00661924">
        <w:rPr>
          <w:position w:val="-10"/>
        </w:rPr>
        <w:object w:dxaOrig="360" w:dyaOrig="300" w14:anchorId="6F80DBE9">
          <v:shape id="_x0000_i1148" type="#_x0000_t75" style="width:22.15pt;height:19.95pt" o:ole="">
            <v:imagedata r:id="rId254" o:title=""/>
          </v:shape>
          <o:OLEObject Type="Embed" ProgID="Equation.3" ShapeID="_x0000_i1148" DrawAspect="Content" ObjectID="_1709468990" r:id="rId25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8.95pt;height:41.55pt" o:ole="">
            <v:imagedata r:id="rId256" o:title=""/>
          </v:shape>
          <o:OLEObject Type="Embed" ProgID="Equation.3" ShapeID="_x0000_i1149" DrawAspect="Content" ObjectID="_1709468991" r:id="rId257"/>
        </w:object>
      </w:r>
      <w:r w:rsidRPr="00661924">
        <w:t xml:space="preserve">, </w:t>
      </w:r>
      <w:r w:rsidRPr="00661924">
        <w:rPr>
          <w:position w:val="-10"/>
        </w:rPr>
        <w:object w:dxaOrig="1080" w:dyaOrig="300" w14:anchorId="1DBC0AC4">
          <v:shape id="_x0000_i1150" type="#_x0000_t75" style="width:65.35pt;height:19.95pt" o:ole="">
            <v:imagedata r:id="rId258" o:title=""/>
          </v:shape>
          <o:OLEObject Type="Embed" ProgID="Equation.3" ShapeID="_x0000_i1150" DrawAspect="Content" ObjectID="_1709468992"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05pt;height:44.85pt" o:ole="">
            <v:imagedata r:id="rId260" o:title=""/>
          </v:shape>
          <o:OLEObject Type="Embed" ProgID="Equation.3" ShapeID="_x0000_i1151" DrawAspect="Content" ObjectID="_1709468993" r:id="rId261"/>
        </w:object>
      </w:r>
      <w:r w:rsidRPr="00661924">
        <w:t xml:space="preserve">, </w:t>
      </w:r>
      <w:r w:rsidRPr="00661924">
        <w:rPr>
          <w:position w:val="-10"/>
        </w:rPr>
        <w:object w:dxaOrig="1200" w:dyaOrig="279" w14:anchorId="3DC0DD4B">
          <v:shape id="_x0000_i1152" type="#_x0000_t75" style="width:91.95pt;height:22.15pt" o:ole="">
            <v:imagedata r:id="rId262" o:title=""/>
          </v:shape>
          <o:OLEObject Type="Embed" ProgID="Equation.3" ShapeID="_x0000_i1152" DrawAspect="Content" ObjectID="_1709468994"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3pt;height:22.15pt" o:ole="">
            <v:imagedata r:id="rId264" o:title=""/>
          </v:shape>
          <o:OLEObject Type="Embed" ProgID="Equation.3" ShapeID="_x0000_i1153" DrawAspect="Content" ObjectID="_1709468995" r:id="rId265"/>
        </w:object>
      </w:r>
      <w:r w:rsidRPr="00661924">
        <w:t xml:space="preserve">, </w:t>
      </w:r>
      <w:r w:rsidRPr="00661924">
        <w:rPr>
          <w:position w:val="-12"/>
        </w:rPr>
        <w:object w:dxaOrig="1020" w:dyaOrig="360" w14:anchorId="525974B8">
          <v:shape id="_x0000_i1154" type="#_x0000_t75" style="width:62.6pt;height:22.15pt" o:ole="">
            <v:imagedata r:id="rId266" o:title=""/>
          </v:shape>
          <o:OLEObject Type="Embed" ProgID="Equation.3" ShapeID="_x0000_i1154" DrawAspect="Content" ObjectID="_1709468996"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pt;height:15.5pt" o:ole="">
            <v:imagedata r:id="rId268" o:title=""/>
          </v:shape>
          <o:OLEObject Type="Embed" ProgID="Equation.3" ShapeID="_x0000_i1155" DrawAspect="Content" ObjectID="_1709468997" r:id="rId269"/>
        </w:object>
      </w:r>
      <w:r w:rsidRPr="00661924">
        <w:t xml:space="preserve"> is the initial distance of the train from gNB, and </w:t>
      </w:r>
      <w:r w:rsidRPr="00661924">
        <w:rPr>
          <w:position w:val="-10"/>
        </w:rPr>
        <w:object w:dxaOrig="460" w:dyaOrig="300" w14:anchorId="58BC3B4C">
          <v:shape id="_x0000_i1156" type="#_x0000_t75" style="width:27.15pt;height:15.5pt" o:ole="">
            <v:imagedata r:id="rId270" o:title=""/>
          </v:shape>
          <o:OLEObject Type="Embed" ProgID="Equation.3" ShapeID="_x0000_i1156" DrawAspect="Content" ObjectID="_1709468998" r:id="rId271"/>
        </w:object>
      </w:r>
      <w:r w:rsidRPr="00661924">
        <w:t xml:space="preserve"> is gNB Railway track distance, both in meters; </w:t>
      </w:r>
      <w:r w:rsidRPr="00661924">
        <w:rPr>
          <w:position w:val="-6"/>
        </w:rPr>
        <w:object w:dxaOrig="160" w:dyaOrig="200" w14:anchorId="77390C9E">
          <v:shape id="_x0000_i1157" type="#_x0000_t75" style="width:9.95pt;height:11.65pt" o:ole="">
            <v:imagedata r:id="rId272" o:title=""/>
          </v:shape>
          <o:OLEObject Type="Embed" ProgID="Equation.3" ShapeID="_x0000_i1157" DrawAspect="Content" ObjectID="_1709468999" r:id="rId273"/>
        </w:object>
      </w:r>
      <w:r w:rsidRPr="00661924">
        <w:t xml:space="preserve"> is the velocity of the train in m/s, </w:t>
      </w:r>
      <w:r w:rsidRPr="00661924">
        <w:rPr>
          <w:position w:val="-6"/>
        </w:rPr>
        <w:object w:dxaOrig="139" w:dyaOrig="220" w14:anchorId="126FB96A">
          <v:shape id="_x0000_i1158" type="#_x0000_t75" style="width:8.3pt;height:11.65pt" o:ole="">
            <v:imagedata r:id="rId274" o:title=""/>
          </v:shape>
          <o:OLEObject Type="Embed" ProgID="Equation.3" ShapeID="_x0000_i1158" DrawAspect="Content" ObjectID="_1709469000"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95pt;height:19.95pt" o:ole="">
                  <v:imagedata r:id="rId276" o:title=""/>
                </v:shape>
                <o:OLEObject Type="Embed" ProgID="Equation.3" ShapeID="_x0000_i1159" DrawAspect="Content" ObjectID="_1709469001"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7.15pt;height:18.85pt" o:ole="">
                  <v:imagedata r:id="rId270" o:title=""/>
                </v:shape>
                <o:OLEObject Type="Embed" ProgID="Equation.3" ShapeID="_x0000_i1160" DrawAspect="Content" ObjectID="_1709469002"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95pt;height:9.95pt" o:ole="">
                  <v:imagedata r:id="rId279" o:title=""/>
                </v:shape>
                <o:OLEObject Type="Embed" ProgID="Equation.3" ShapeID="_x0000_i1161" DrawAspect="Content" ObjectID="_1709469003"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95pt;height:19.95pt" o:ole="">
                  <v:imagedata r:id="rId281" o:title=""/>
                </v:shape>
                <o:OLEObject Type="Embed" ProgID="Equation.3" ShapeID="_x0000_i1162" DrawAspect="Content" ObjectID="_1709469004"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5.5pt" o:ole="">
            <v:imagedata r:id="rId283" o:title=""/>
          </v:shape>
          <o:OLEObject Type="Embed" ProgID="Equation.3" ShapeID="_x0000_i1163" DrawAspect="Content" ObjectID="_1709469005"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5.5pt" o:ole="">
            <v:imagedata r:id="rId283" o:title=""/>
          </v:shape>
          <o:OLEObject Type="Embed" ProgID="Equation.3" ShapeID="_x0000_i1164" DrawAspect="Content" ObjectID="_1709469006"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5.5pt" o:ole="">
            <v:imagedata r:id="rId283" o:title=""/>
          </v:shape>
          <o:OLEObject Type="Embed" ProgID="Equation.3" ShapeID="_x0000_i1165" DrawAspect="Content" ObjectID="_1709469007"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5.5pt" o:ole="">
            <v:imagedata r:id="rId283" o:title=""/>
          </v:shape>
          <o:OLEObject Type="Embed" ProgID="Equation.3" ShapeID="_x0000_i1166" DrawAspect="Content" ObjectID="_1709469008"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5876" w:name="_Toc21338447"/>
      <w:bookmarkStart w:id="5877" w:name="_Toc29808555"/>
      <w:bookmarkStart w:id="5878" w:name="_Toc37068474"/>
      <w:bookmarkStart w:id="5879" w:name="_Toc37084019"/>
      <w:bookmarkStart w:id="5880" w:name="_Toc37084361"/>
      <w:bookmarkStart w:id="5881" w:name="_Toc40209723"/>
      <w:bookmarkStart w:id="5882" w:name="_Toc40210065"/>
      <w:bookmarkStart w:id="5883" w:name="_Toc45892558"/>
      <w:bookmarkStart w:id="5884" w:name="_Toc53176184"/>
      <w:bookmarkStart w:id="5885" w:name="_Toc61120149"/>
      <w:bookmarkStart w:id="5886" w:name="_Toc67917365"/>
      <w:bookmarkStart w:id="5887" w:name="_Toc76297404"/>
      <w:bookmarkStart w:id="5888" w:name="_Toc76571345"/>
      <w:bookmarkStart w:id="5889" w:name="_Toc83742885"/>
      <w:bookmarkStart w:id="5890" w:name="_Toc91440247"/>
      <w:bookmarkStart w:id="5891" w:name="_Toc21338448"/>
      <w:bookmarkStart w:id="5892" w:name="_Toc29808556"/>
      <w:bookmarkStart w:id="5893" w:name="_Toc37068475"/>
      <w:bookmarkStart w:id="5894" w:name="_Toc37257428"/>
      <w:bookmarkStart w:id="5895" w:name="_Toc98855553"/>
      <w:r w:rsidRPr="00C25669">
        <w:t>B.</w:t>
      </w:r>
      <w:r w:rsidRPr="00C25669">
        <w:rPr>
          <w:rFonts w:hint="eastAsia"/>
        </w:rPr>
        <w:t>4</w:t>
      </w:r>
      <w:r w:rsidRPr="00C25669">
        <w:rPr>
          <w:rFonts w:hint="eastAsia"/>
          <w:lang w:eastAsia="zh-CN"/>
        </w:rPr>
        <w:tab/>
      </w:r>
      <w:bookmarkEnd w:id="5876"/>
      <w:bookmarkEnd w:id="5877"/>
      <w:bookmarkEnd w:id="5878"/>
      <w:bookmarkEnd w:id="5879"/>
      <w:bookmarkEnd w:id="5880"/>
      <w:bookmarkEnd w:id="5881"/>
      <w:bookmarkEnd w:id="5882"/>
      <w:r>
        <w:t>Physical signals, channels mapping and precoding</w:t>
      </w:r>
      <w:bookmarkEnd w:id="5883"/>
      <w:bookmarkEnd w:id="5884"/>
      <w:bookmarkEnd w:id="5885"/>
      <w:bookmarkEnd w:id="5886"/>
      <w:bookmarkEnd w:id="5887"/>
      <w:bookmarkEnd w:id="5888"/>
      <w:bookmarkEnd w:id="5889"/>
      <w:bookmarkEnd w:id="5890"/>
      <w:bookmarkEnd w:id="5895"/>
    </w:p>
    <w:p w14:paraId="5573F3B4" w14:textId="77777777" w:rsidR="0044260C" w:rsidRPr="00661924" w:rsidRDefault="0044260C" w:rsidP="0044260C">
      <w:pPr>
        <w:pStyle w:val="Heading2"/>
        <w:rPr>
          <w:sz w:val="36"/>
        </w:rPr>
      </w:pPr>
      <w:bookmarkStart w:id="5896" w:name="_Toc45892559"/>
      <w:bookmarkStart w:id="5897" w:name="_Toc53176185"/>
      <w:bookmarkStart w:id="5898" w:name="_Toc61120150"/>
      <w:bookmarkStart w:id="5899" w:name="_Toc67917366"/>
      <w:bookmarkStart w:id="5900" w:name="_Toc76297405"/>
      <w:bookmarkStart w:id="5901" w:name="_Toc76571346"/>
      <w:bookmarkStart w:id="5902" w:name="_Toc83742886"/>
      <w:bookmarkStart w:id="5903" w:name="_Toc91440248"/>
      <w:bookmarkStart w:id="5904" w:name="_Toc98855554"/>
      <w:r w:rsidRPr="00661924">
        <w:t>B.4.1</w:t>
      </w:r>
      <w:r w:rsidRPr="00661924">
        <w:tab/>
      </w:r>
      <w:bookmarkEnd w:id="5891"/>
      <w:bookmarkEnd w:id="5892"/>
      <w:bookmarkEnd w:id="5893"/>
      <w:bookmarkEnd w:id="5894"/>
      <w:r>
        <w:t>General</w:t>
      </w:r>
      <w:bookmarkEnd w:id="5896"/>
      <w:bookmarkEnd w:id="5897"/>
      <w:bookmarkEnd w:id="5898"/>
      <w:bookmarkEnd w:id="5899"/>
      <w:bookmarkEnd w:id="5900"/>
      <w:bookmarkEnd w:id="5901"/>
      <w:bookmarkEnd w:id="5902"/>
      <w:bookmarkEnd w:id="5903"/>
      <w:bookmarkEnd w:id="5904"/>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15pt;height:14.95pt" o:ole="">
            <v:imagedata r:id="rId290" o:title=""/>
          </v:shape>
          <o:OLEObject Type="Embed" ProgID="Equation.3" ShapeID="_x0000_i1167" DrawAspect="Content" ObjectID="_1709469009"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05pt;height:22.15pt" o:ole="">
            <v:imagedata r:id="rId292" o:title=""/>
          </v:shape>
          <o:OLEObject Type="Embed" ProgID="Equation.3" ShapeID="_x0000_i1168" DrawAspect="Content" ObjectID="_1709469010" r:id="rId293"/>
        </w:object>
      </w:r>
      <w:r w:rsidR="005B3300" w:rsidRPr="00661924">
        <w:t xml:space="preserve">, with </w:t>
      </w:r>
      <w:r w:rsidR="005B3300" w:rsidRPr="00661924">
        <w:rPr>
          <w:position w:val="-14"/>
        </w:rPr>
        <w:object w:dxaOrig="600" w:dyaOrig="400" w14:anchorId="4D0D36CD">
          <v:shape id="_x0000_i1169" type="#_x0000_t75" style="width:27.15pt;height:19.95pt" o:ole="">
            <v:imagedata r:id="rId294" o:title=""/>
          </v:shape>
          <o:OLEObject Type="Embed" ProgID="Equation.3" ShapeID="_x0000_i1169" DrawAspect="Content" ObjectID="_1709469011"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6pt;height:19.95pt" o:ole="">
            <v:imagedata r:id="rId296" o:title=""/>
          </v:shape>
          <o:OLEObject Type="Embed" ProgID="Equation.3" ShapeID="_x0000_i1170" DrawAspect="Content" ObjectID="_1709469012" r:id="rId297"/>
        </w:object>
      </w:r>
      <w:r w:rsidR="005B3300" w:rsidRPr="00661924">
        <w:t>as per the test configuration but transmitted on different physical antenna elements:</w:t>
      </w:r>
    </w:p>
    <w:p w14:paraId="54CC2075" w14:textId="77777777" w:rsidR="005B3300" w:rsidRPr="00661924" w:rsidRDefault="007E1A75"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15pt;height:15.5pt" o:ole="">
            <v:imagedata r:id="rId290" o:title=""/>
          </v:shape>
          <o:OLEObject Type="Embed" ProgID="Equation.3" ShapeID="_x0000_i1171" DrawAspect="Content" ObjectID="_1709469013"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6pt;height:19.95pt" o:ole="">
            <v:imagedata r:id="rId296" o:title=""/>
          </v:shape>
          <o:OLEObject Type="Embed" ProgID="Equation.3" ShapeID="_x0000_i1172" DrawAspect="Content" ObjectID="_1709469014" r:id="rId299"/>
        </w:object>
      </w:r>
      <w:r w:rsidRPr="00661924">
        <w:t>as per the test configuration but transmitted on different physical antenna elements:</w:t>
      </w:r>
    </w:p>
    <w:p w14:paraId="3E6D9081" w14:textId="77777777" w:rsidR="0044260C" w:rsidRPr="00661924" w:rsidRDefault="007E1A75"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5905" w:name="MCCQCTEMPBM_00000023"/>
    <w:bookmarkStart w:id="5906"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5905"/>
      <w:bookmarkEnd w:id="5906"/>
      <w:r w:rsidRPr="00661924">
        <w:t xml:space="preserve">The precoder matrix </w:t>
      </w:r>
      <w:r w:rsidRPr="00661924">
        <w:rPr>
          <w:position w:val="-10"/>
        </w:rPr>
        <w:object w:dxaOrig="540" w:dyaOrig="320" w14:anchorId="4923D74D">
          <v:shape id="_x0000_i1173" type="#_x0000_t75" style="width:28.25pt;height:15.5pt" o:ole="">
            <v:imagedata r:id="rId290" o:title=""/>
          </v:shape>
          <o:OLEObject Type="Embed" ProgID="Equation.3" ShapeID="_x0000_i1173" DrawAspect="Content" ObjectID="_1709469015" r:id="rId300"/>
        </w:object>
      </w:r>
      <w:r w:rsidRPr="00661924">
        <w:t>is specific to the test case configuration.</w:t>
      </w:r>
      <w:r>
        <w:t xml:space="preserve"> </w:t>
      </w:r>
      <w:r w:rsidRPr="00661924">
        <w:rPr>
          <w:position w:val="-10"/>
        </w:rPr>
        <w:object w:dxaOrig="540" w:dyaOrig="320" w14:anchorId="5CB062FE">
          <v:shape id="_x0000_i1174" type="#_x0000_t75" style="width:27.15pt;height:15.5pt" o:ole="">
            <v:imagedata r:id="rId290" o:title=""/>
          </v:shape>
          <o:OLEObject Type="Embed" ProgID="Equation.3" ShapeID="_x0000_i1174" DrawAspect="Content" ObjectID="_1709469016" r:id="rId301"/>
        </w:object>
      </w:r>
      <w:r>
        <w:t xml:space="preserve"> is defined in Clause 5.2.2.2 of TS 38.214 [12].</w:t>
      </w:r>
      <w:bookmarkStart w:id="5907" w:name="MCCQCTEMPBM_00000024"/>
      <w:bookmarkStart w:id="5908" w:name="MCCQCTEMPBM_00000027"/>
      <w:r w:rsidRPr="00661924">
        <w:fldChar w:fldCharType="begin"/>
      </w:r>
      <w:r w:rsidRPr="00661924">
        <w:fldChar w:fldCharType="end"/>
      </w:r>
      <w:bookmarkStart w:id="5909" w:name="MCCQCTEMPBM_00000025"/>
      <w:bookmarkStart w:id="5910" w:name="MCCQCTEMPBM_00000028"/>
      <w:bookmarkEnd w:id="5907"/>
      <w:bookmarkEnd w:id="5908"/>
      <w:r w:rsidRPr="00661924">
        <w:fldChar w:fldCharType="begin"/>
      </w:r>
      <w:r w:rsidRPr="00661924">
        <w:fldChar w:fldCharType="end"/>
      </w:r>
      <w:bookmarkEnd w:id="5909"/>
      <w:bookmarkEnd w:id="5910"/>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05pt;height:19.95pt" o:ole="">
            <v:imagedata r:id="rId302" o:title=""/>
          </v:shape>
          <o:OLEObject Type="Embed" ProgID="Equation.3" ShapeID="_x0000_i1175" DrawAspect="Content" ObjectID="_1709469017" r:id="rId303"/>
        </w:object>
      </w:r>
      <w:r w:rsidRPr="00661924">
        <w:t xml:space="preserve">, where </w:t>
      </w:r>
      <w:r w:rsidRPr="00661924">
        <w:rPr>
          <w:position w:val="-12"/>
        </w:rPr>
        <w:object w:dxaOrig="560" w:dyaOrig="360" w14:anchorId="45BA6563">
          <v:shape id="_x0000_i1176" type="#_x0000_t75" style="width:26.05pt;height:19.95pt" o:ole="">
            <v:imagedata r:id="rId304" o:title=""/>
          </v:shape>
          <o:OLEObject Type="Embed" ProgID="Equation.3" ShapeID="_x0000_i1176" DrawAspect="Content" ObjectID="_1709469018"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95pt;height:22.15pt" o:ole="">
            <v:imagedata r:id="rId306" o:title=""/>
          </v:shape>
          <o:OLEObject Type="Embed" ProgID="Equation.3" ShapeID="_x0000_i1177" DrawAspect="Content" ObjectID="_1709469019"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95pt;height:22.15pt" o:ole="">
            <v:imagedata r:id="rId306" o:title=""/>
          </v:shape>
          <o:OLEObject Type="Embed" ProgID="Equation.3" ShapeID="_x0000_i1178" DrawAspect="Content" ObjectID="_1709469020"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95pt;height:22.15pt" o:ole="">
            <v:imagedata r:id="rId309" o:title=""/>
          </v:shape>
          <o:OLEObject Type="Embed" ProgID="Equation.3" ShapeID="_x0000_i1179" DrawAspect="Content" ObjectID="_1709469021"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75pt;height:19.95pt" o:ole="">
            <v:imagedata r:id="rId311" o:title=""/>
          </v:shape>
          <o:OLEObject Type="Embed" ProgID="Equation.3" ShapeID="_x0000_i1180" DrawAspect="Content" ObjectID="_1709469022"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05pt;height:19.95pt" o:ole="">
            <v:imagedata r:id="rId313" o:title=""/>
          </v:shape>
          <o:OLEObject Type="Embed" ProgID="Equation.3" ShapeID="_x0000_i1181" DrawAspect="Content" ObjectID="_1709469023" r:id="rId314"/>
        </w:object>
      </w:r>
      <w:r w:rsidRPr="00661924">
        <w:t xml:space="preserve"> where </w:t>
      </w:r>
      <w:r w:rsidRPr="00661924">
        <w:rPr>
          <w:position w:val="-12"/>
        </w:rPr>
        <w:object w:dxaOrig="499" w:dyaOrig="360" w14:anchorId="30F578EB">
          <v:shape id="_x0000_i1182" type="#_x0000_t75" style="width:26.05pt;height:19.95pt" o:ole="">
            <v:imagedata r:id="rId315" o:title=""/>
          </v:shape>
          <o:OLEObject Type="Embed" ProgID="Equation.3" ShapeID="_x0000_i1182" DrawAspect="Content" ObjectID="_1709469024"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5911" w:name="_Toc21338449"/>
      <w:bookmarkStart w:id="5912" w:name="_Toc29808557"/>
      <w:bookmarkStart w:id="5913" w:name="_Toc37068476"/>
      <w:bookmarkStart w:id="5914" w:name="_Toc37257429"/>
      <w:bookmarkStart w:id="5915" w:name="_Toc45892560"/>
      <w:bookmarkStart w:id="5916" w:name="_Toc53176186"/>
      <w:bookmarkStart w:id="5917" w:name="_Toc61120151"/>
      <w:bookmarkStart w:id="5918" w:name="_Toc67917367"/>
      <w:bookmarkStart w:id="5919" w:name="_Toc76297406"/>
      <w:bookmarkStart w:id="5920" w:name="_Toc76571347"/>
      <w:bookmarkStart w:id="5921" w:name="_Toc83742887"/>
      <w:bookmarkStart w:id="5922" w:name="_Toc91440249"/>
      <w:bookmarkStart w:id="5923" w:name="_Toc98855555"/>
      <w:r w:rsidRPr="00661924">
        <w:lastRenderedPageBreak/>
        <w:t>Annex C (normative):</w:t>
      </w:r>
      <w:r w:rsidRPr="00661924">
        <w:br/>
        <w:t>Downlink physical channels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552502DB" w14:textId="77777777" w:rsidR="005B3300" w:rsidRPr="00661924" w:rsidRDefault="005B3300" w:rsidP="005B3300">
      <w:pPr>
        <w:pStyle w:val="Heading1"/>
      </w:pPr>
      <w:bookmarkStart w:id="5924" w:name="_Toc21338450"/>
      <w:bookmarkStart w:id="5925" w:name="_Toc29808558"/>
      <w:bookmarkStart w:id="5926" w:name="_Toc37068477"/>
      <w:bookmarkStart w:id="5927" w:name="_Toc37257430"/>
      <w:bookmarkStart w:id="5928" w:name="_Toc45892561"/>
      <w:bookmarkStart w:id="5929" w:name="_Toc53176187"/>
      <w:bookmarkStart w:id="5930" w:name="_Toc61120152"/>
      <w:bookmarkStart w:id="5931" w:name="_Toc67917368"/>
      <w:bookmarkStart w:id="5932" w:name="_Toc76297407"/>
      <w:bookmarkStart w:id="5933" w:name="_Toc76571348"/>
      <w:bookmarkStart w:id="5934" w:name="_Toc83742888"/>
      <w:bookmarkStart w:id="5935" w:name="_Toc91440250"/>
      <w:bookmarkStart w:id="5936" w:name="_Toc98855556"/>
      <w:r w:rsidRPr="00661924">
        <w:t>C.1</w:t>
      </w:r>
      <w:r w:rsidRPr="00661924">
        <w:rPr>
          <w:rFonts w:hint="eastAsia"/>
          <w:lang w:eastAsia="zh-CN"/>
        </w:rPr>
        <w:tab/>
      </w:r>
      <w:r w:rsidRPr="00661924">
        <w:t>General</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5937" w:name="_Toc21338451"/>
      <w:bookmarkStart w:id="5938" w:name="_Toc29808559"/>
      <w:bookmarkStart w:id="5939" w:name="_Toc37068478"/>
      <w:bookmarkStart w:id="5940" w:name="_Toc37257431"/>
      <w:bookmarkStart w:id="5941" w:name="_Toc45892562"/>
      <w:bookmarkStart w:id="5942" w:name="_Toc53176188"/>
      <w:bookmarkStart w:id="5943" w:name="_Toc61120153"/>
      <w:bookmarkStart w:id="5944" w:name="_Toc67917369"/>
      <w:bookmarkStart w:id="5945" w:name="_Toc76297408"/>
      <w:bookmarkStart w:id="5946" w:name="_Toc76571349"/>
      <w:bookmarkStart w:id="5947" w:name="_Toc83742889"/>
      <w:bookmarkStart w:id="5948" w:name="_Toc91440251"/>
      <w:bookmarkStart w:id="5949" w:name="_Toc98855557"/>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5950" w:name="_Toc21338452"/>
      <w:bookmarkStart w:id="5951" w:name="_Toc29808560"/>
      <w:bookmarkStart w:id="5952" w:name="_Toc37068479"/>
      <w:bookmarkStart w:id="5953" w:name="_Toc37257432"/>
      <w:bookmarkStart w:id="5954" w:name="_Toc45892563"/>
      <w:bookmarkStart w:id="5955" w:name="_Toc53176189"/>
      <w:bookmarkStart w:id="5956" w:name="_Toc61120154"/>
      <w:bookmarkStart w:id="5957" w:name="_Toc67917370"/>
      <w:bookmarkStart w:id="5958" w:name="_Toc76297409"/>
      <w:bookmarkStart w:id="5959" w:name="_Toc76571350"/>
      <w:bookmarkStart w:id="5960" w:name="_Toc83742890"/>
      <w:bookmarkStart w:id="5961" w:name="_Toc91440252"/>
      <w:bookmarkStart w:id="5962" w:name="_Toc98855558"/>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5963" w:name="_Toc21338453"/>
      <w:bookmarkStart w:id="5964" w:name="_Toc29808561"/>
      <w:bookmarkStart w:id="5965" w:name="_Toc37068480"/>
      <w:bookmarkStart w:id="5966" w:name="_Toc37257433"/>
      <w:bookmarkStart w:id="5967" w:name="_Toc45892564"/>
      <w:bookmarkStart w:id="5968" w:name="_Toc53176190"/>
      <w:bookmarkStart w:id="5969" w:name="_Toc61120155"/>
      <w:bookmarkStart w:id="5970" w:name="_Toc67917371"/>
      <w:bookmarkStart w:id="5971" w:name="_Toc76297410"/>
      <w:bookmarkStart w:id="5972" w:name="_Toc76571351"/>
      <w:bookmarkStart w:id="5973" w:name="_Toc83742891"/>
      <w:bookmarkStart w:id="5974" w:name="_Toc91440253"/>
      <w:bookmarkStart w:id="5975" w:name="_Toc98855559"/>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49.85pt;height:14.4pt" o:ole="">
                  <v:imagedata r:id="rId317" o:title=""/>
                </v:shape>
                <o:OLEObject Type="Embed" ProgID="Equation.3" ShapeID="_x0000_i1183" DrawAspect="Content" ObjectID="_1709469025"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5976" w:name="_Toc21338454"/>
      <w:bookmarkStart w:id="5977" w:name="_Toc29808562"/>
      <w:bookmarkStart w:id="5978" w:name="_Toc37068481"/>
      <w:bookmarkStart w:id="5979" w:name="_Toc37257434"/>
      <w:bookmarkStart w:id="5980" w:name="_Toc45892565"/>
      <w:bookmarkStart w:id="5981" w:name="_Toc53176191"/>
      <w:bookmarkStart w:id="5982" w:name="_Toc61120156"/>
      <w:bookmarkStart w:id="5983" w:name="_Toc67917372"/>
      <w:bookmarkStart w:id="5984" w:name="_Toc76297411"/>
      <w:bookmarkStart w:id="5985" w:name="_Toc76571352"/>
      <w:bookmarkStart w:id="5986" w:name="_Toc83742892"/>
      <w:bookmarkStart w:id="5987" w:name="_Toc91440254"/>
      <w:bookmarkStart w:id="5988" w:name="_Toc98855560"/>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49.85pt;height:14.4pt" o:ole="">
                  <v:imagedata r:id="rId317" o:title=""/>
                </v:shape>
                <o:OLEObject Type="Embed" ProgID="Equation.3" ShapeID="_x0000_i1184" DrawAspect="Content" ObjectID="_1709469026"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5989" w:name="_Toc21338455"/>
      <w:bookmarkStart w:id="5990" w:name="_Toc29808563"/>
      <w:bookmarkStart w:id="5991" w:name="_Toc37068482"/>
      <w:bookmarkStart w:id="5992" w:name="_Toc37257435"/>
      <w:bookmarkStart w:id="5993" w:name="_Toc45892566"/>
      <w:bookmarkStart w:id="5994" w:name="_Toc53176192"/>
      <w:bookmarkStart w:id="5995" w:name="_Toc61120157"/>
      <w:bookmarkStart w:id="5996" w:name="_Toc67917373"/>
      <w:bookmarkStart w:id="5997" w:name="_Toc76297412"/>
      <w:bookmarkStart w:id="5998" w:name="_Toc76571353"/>
      <w:bookmarkStart w:id="5999" w:name="_Toc83742893"/>
      <w:bookmarkStart w:id="6000" w:name="_Toc91440255"/>
      <w:bookmarkStart w:id="6001" w:name="_Toc98855561"/>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6002" w:name="_Toc21338456"/>
      <w:bookmarkStart w:id="6003" w:name="_Toc29808564"/>
      <w:bookmarkStart w:id="6004" w:name="_Toc37068483"/>
      <w:bookmarkStart w:id="6005" w:name="_Toc37257436"/>
      <w:bookmarkStart w:id="6006" w:name="_Toc45892567"/>
      <w:bookmarkStart w:id="6007" w:name="_Toc53176193"/>
      <w:bookmarkStart w:id="6008" w:name="_Toc61120158"/>
      <w:bookmarkStart w:id="6009" w:name="_Toc67917374"/>
      <w:bookmarkStart w:id="6010" w:name="_Toc76297413"/>
      <w:bookmarkStart w:id="6011" w:name="_Toc76571354"/>
      <w:bookmarkStart w:id="6012" w:name="_Toc83742894"/>
      <w:bookmarkStart w:id="6013" w:name="_Toc91440256"/>
      <w:bookmarkStart w:id="6014" w:name="_Toc98855562"/>
      <w:r w:rsidRPr="002207A5">
        <w:rPr>
          <w:lang w:val="fr-FR"/>
        </w:rPr>
        <w:lastRenderedPageBreak/>
        <w:t>Annex E (normative):</w:t>
      </w:r>
      <w:r w:rsidRPr="002207A5">
        <w:rPr>
          <w:lang w:val="fr-FR"/>
        </w:rPr>
        <w:br/>
        <w:t>Environmental conditions</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4BFEF881" w14:textId="77777777" w:rsidR="005B3300" w:rsidRPr="00661924" w:rsidRDefault="005B3300" w:rsidP="005B3300">
      <w:pPr>
        <w:pStyle w:val="Heading1"/>
      </w:pPr>
      <w:bookmarkStart w:id="6015" w:name="_Toc21338457"/>
      <w:bookmarkStart w:id="6016" w:name="_Toc29808565"/>
      <w:bookmarkStart w:id="6017" w:name="_Toc37068484"/>
      <w:bookmarkStart w:id="6018" w:name="_Toc37257437"/>
      <w:bookmarkStart w:id="6019" w:name="_Toc45892568"/>
      <w:bookmarkStart w:id="6020" w:name="_Toc53176194"/>
      <w:bookmarkStart w:id="6021" w:name="_Toc61120159"/>
      <w:bookmarkStart w:id="6022" w:name="_Toc67917375"/>
      <w:bookmarkStart w:id="6023" w:name="_Toc76297414"/>
      <w:bookmarkStart w:id="6024" w:name="_Toc76571355"/>
      <w:bookmarkStart w:id="6025" w:name="_Toc83742895"/>
      <w:bookmarkStart w:id="6026" w:name="_Toc91440257"/>
      <w:bookmarkStart w:id="6027" w:name="historyclause"/>
      <w:bookmarkStart w:id="6028" w:name="_Toc98855563"/>
      <w:r w:rsidRPr="00661924">
        <w:t>E.1</w:t>
      </w:r>
      <w:r w:rsidRPr="00661924">
        <w:rPr>
          <w:rFonts w:hint="eastAsia"/>
          <w:lang w:eastAsia="zh-CN"/>
        </w:rPr>
        <w:tab/>
      </w:r>
      <w:r w:rsidRPr="00661924">
        <w:t>General</w:t>
      </w:r>
      <w:bookmarkEnd w:id="6015"/>
      <w:bookmarkEnd w:id="6016"/>
      <w:bookmarkEnd w:id="6017"/>
      <w:bookmarkEnd w:id="6018"/>
      <w:bookmarkEnd w:id="6019"/>
      <w:bookmarkEnd w:id="6020"/>
      <w:bookmarkEnd w:id="6021"/>
      <w:bookmarkEnd w:id="6022"/>
      <w:bookmarkEnd w:id="6023"/>
      <w:bookmarkEnd w:id="6024"/>
      <w:bookmarkEnd w:id="6025"/>
      <w:bookmarkEnd w:id="6026"/>
      <w:bookmarkEnd w:id="6028"/>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6029" w:name="_Toc21338458"/>
      <w:bookmarkStart w:id="6030" w:name="_Toc29808566"/>
      <w:bookmarkStart w:id="6031" w:name="_Toc37068485"/>
      <w:bookmarkStart w:id="6032" w:name="_Toc37257438"/>
      <w:bookmarkStart w:id="6033" w:name="_Toc45892569"/>
      <w:bookmarkStart w:id="6034" w:name="_Toc53176195"/>
      <w:bookmarkStart w:id="6035" w:name="_Toc61120160"/>
      <w:bookmarkStart w:id="6036" w:name="_Toc67917376"/>
      <w:bookmarkStart w:id="6037" w:name="_Toc76297415"/>
      <w:bookmarkStart w:id="6038" w:name="_Toc76571356"/>
      <w:bookmarkStart w:id="6039" w:name="_Toc83742896"/>
      <w:bookmarkStart w:id="6040" w:name="_Toc91440258"/>
      <w:bookmarkStart w:id="6041" w:name="_Toc98855564"/>
      <w:r w:rsidRPr="00661924">
        <w:t>E.2</w:t>
      </w:r>
      <w:r w:rsidRPr="00661924">
        <w:rPr>
          <w:rFonts w:hint="eastAsia"/>
          <w:lang w:eastAsia="zh-CN"/>
        </w:rPr>
        <w:tab/>
      </w:r>
      <w:r w:rsidRPr="00661924">
        <w:t>Environmental</w:t>
      </w:r>
      <w:r w:rsidRPr="00661924">
        <w:rPr>
          <w:rFonts w:hint="eastAsia"/>
        </w:rPr>
        <w:t xml:space="preserve"> (Conducted)</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6042" w:name="_Toc21338459"/>
      <w:bookmarkStart w:id="6043" w:name="_Toc29808567"/>
      <w:bookmarkStart w:id="6044" w:name="_Toc37068486"/>
      <w:bookmarkStart w:id="6045" w:name="_Toc37257439"/>
      <w:bookmarkStart w:id="6046" w:name="_Toc45892570"/>
      <w:bookmarkStart w:id="6047" w:name="_Toc53176196"/>
      <w:bookmarkStart w:id="6048" w:name="_Toc61120161"/>
      <w:bookmarkStart w:id="6049" w:name="_Toc67917377"/>
      <w:bookmarkStart w:id="6050" w:name="_Toc76297416"/>
      <w:bookmarkStart w:id="6051" w:name="_Toc76571357"/>
      <w:bookmarkStart w:id="6052" w:name="_Toc83742897"/>
      <w:bookmarkStart w:id="6053" w:name="_Toc91440259"/>
      <w:bookmarkStart w:id="6054" w:name="_Toc98855565"/>
      <w:r w:rsidRPr="00661924">
        <w:t>E.2.1</w:t>
      </w:r>
      <w:r w:rsidRPr="00661924">
        <w:rPr>
          <w:rFonts w:hint="eastAsia"/>
          <w:lang w:eastAsia="zh-CN"/>
        </w:rPr>
        <w:tab/>
      </w:r>
      <w:r w:rsidRPr="00661924">
        <w:t>Temperature</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6055" w:name="_Toc21338460"/>
      <w:bookmarkStart w:id="6056" w:name="_Toc29808568"/>
      <w:bookmarkStart w:id="6057" w:name="_Toc37068487"/>
      <w:bookmarkStart w:id="6058" w:name="_Toc37257440"/>
      <w:bookmarkStart w:id="6059" w:name="_Toc45892571"/>
      <w:bookmarkStart w:id="6060" w:name="_Toc53176197"/>
      <w:bookmarkStart w:id="6061" w:name="_Toc61120162"/>
      <w:bookmarkStart w:id="6062" w:name="_Toc67917378"/>
      <w:bookmarkStart w:id="6063" w:name="_Toc76297417"/>
      <w:bookmarkStart w:id="6064" w:name="_Toc76571358"/>
      <w:bookmarkStart w:id="6065" w:name="_Toc83742898"/>
      <w:bookmarkStart w:id="6066" w:name="_Toc91440260"/>
      <w:bookmarkStart w:id="6067" w:name="_Toc98855566"/>
      <w:r w:rsidRPr="00661924">
        <w:t>E.2.2</w:t>
      </w:r>
      <w:r w:rsidRPr="00661924">
        <w:rPr>
          <w:rFonts w:hint="eastAsia"/>
          <w:lang w:eastAsia="zh-CN"/>
        </w:rPr>
        <w:tab/>
      </w:r>
      <w:r w:rsidRPr="00661924">
        <w:t>Voltage</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6068" w:name="_Toc21338461"/>
      <w:bookmarkStart w:id="6069" w:name="_Toc29808569"/>
      <w:bookmarkStart w:id="6070" w:name="_Toc37068488"/>
      <w:bookmarkStart w:id="6071" w:name="_Toc37257441"/>
      <w:bookmarkStart w:id="6072" w:name="_Toc45892572"/>
      <w:bookmarkStart w:id="6073" w:name="_Toc53176198"/>
      <w:bookmarkStart w:id="6074" w:name="_Toc61120163"/>
      <w:bookmarkStart w:id="6075" w:name="_Toc67917379"/>
      <w:bookmarkStart w:id="6076" w:name="_Toc76297418"/>
      <w:bookmarkStart w:id="6077" w:name="_Toc76571359"/>
      <w:bookmarkStart w:id="6078" w:name="_Toc83742899"/>
      <w:bookmarkStart w:id="6079" w:name="_Toc91440261"/>
      <w:bookmarkStart w:id="6080" w:name="_Toc98855567"/>
      <w:r w:rsidRPr="00661924">
        <w:lastRenderedPageBreak/>
        <w:t>E.2.3</w:t>
      </w:r>
      <w:r w:rsidRPr="00661924">
        <w:rPr>
          <w:rFonts w:hint="eastAsia"/>
          <w:lang w:eastAsia="zh-CN"/>
        </w:rPr>
        <w:tab/>
      </w:r>
      <w:r w:rsidRPr="00661924">
        <w:t>Vibration</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6081" w:name="_Toc21338462"/>
      <w:bookmarkStart w:id="6082" w:name="_Toc29808570"/>
      <w:bookmarkStart w:id="6083" w:name="_Toc37068489"/>
      <w:bookmarkStart w:id="6084" w:name="_Toc37257442"/>
      <w:bookmarkStart w:id="6085" w:name="_Toc45892573"/>
      <w:bookmarkStart w:id="6086" w:name="_Toc53176199"/>
      <w:bookmarkStart w:id="6087" w:name="_Toc61120164"/>
      <w:bookmarkStart w:id="6088" w:name="_Toc67917380"/>
      <w:bookmarkStart w:id="6089" w:name="_Toc76297419"/>
      <w:bookmarkStart w:id="6090" w:name="_Toc76571360"/>
      <w:bookmarkStart w:id="6091" w:name="_Toc83742900"/>
      <w:bookmarkStart w:id="6092" w:name="_Toc91440262"/>
      <w:bookmarkStart w:id="6093" w:name="_Toc98855568"/>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6094" w:name="_Toc21338463"/>
      <w:bookmarkStart w:id="6095" w:name="_Toc29808571"/>
      <w:bookmarkStart w:id="6096" w:name="_Toc37068490"/>
      <w:bookmarkStart w:id="6097" w:name="_Toc37257443"/>
      <w:bookmarkStart w:id="6098" w:name="_Toc45892574"/>
      <w:bookmarkStart w:id="6099" w:name="_Toc53176200"/>
      <w:bookmarkStart w:id="6100" w:name="_Toc61120165"/>
      <w:bookmarkStart w:id="6101" w:name="_Toc67917381"/>
      <w:bookmarkStart w:id="6102" w:name="_Toc76297420"/>
      <w:bookmarkStart w:id="6103" w:name="_Toc76571361"/>
      <w:bookmarkStart w:id="6104" w:name="_Toc83742901"/>
      <w:bookmarkStart w:id="6105" w:name="_Toc91440263"/>
      <w:bookmarkStart w:id="6106" w:name="_Toc98855569"/>
      <w:r w:rsidRPr="00661924">
        <w:t>E.</w:t>
      </w:r>
      <w:r w:rsidRPr="00661924">
        <w:rPr>
          <w:rFonts w:hint="eastAsia"/>
        </w:rPr>
        <w:t>3</w:t>
      </w:r>
      <w:r w:rsidRPr="00661924">
        <w:t>.1</w:t>
      </w:r>
      <w:r w:rsidRPr="00661924">
        <w:rPr>
          <w:rFonts w:hint="eastAsia"/>
          <w:lang w:eastAsia="zh-CN"/>
        </w:rPr>
        <w:tab/>
      </w:r>
      <w:r w:rsidRPr="00661924">
        <w:t>Temperature</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6107" w:name="_Toc21338464"/>
      <w:bookmarkStart w:id="6108" w:name="_Toc29808572"/>
      <w:bookmarkStart w:id="6109" w:name="_Toc37068491"/>
      <w:bookmarkStart w:id="6110" w:name="_Toc37257444"/>
      <w:bookmarkStart w:id="6111" w:name="_Toc45892575"/>
      <w:bookmarkStart w:id="6112" w:name="_Toc53176201"/>
      <w:bookmarkStart w:id="6113" w:name="_Toc61120166"/>
      <w:bookmarkStart w:id="6114" w:name="_Toc67917382"/>
      <w:bookmarkStart w:id="6115" w:name="_Toc76297421"/>
      <w:bookmarkStart w:id="6116" w:name="_Toc76571362"/>
      <w:bookmarkStart w:id="6117" w:name="_Toc83742902"/>
      <w:bookmarkStart w:id="6118" w:name="_Toc91440264"/>
      <w:bookmarkStart w:id="6119" w:name="_Toc98855570"/>
      <w:r w:rsidRPr="00661924">
        <w:t>E.</w:t>
      </w:r>
      <w:r w:rsidRPr="00661924">
        <w:rPr>
          <w:rFonts w:hint="eastAsia"/>
        </w:rPr>
        <w:t>3</w:t>
      </w:r>
      <w:r w:rsidRPr="00661924">
        <w:t>.2</w:t>
      </w:r>
      <w:r w:rsidRPr="00661924">
        <w:rPr>
          <w:rFonts w:hint="eastAsia"/>
          <w:lang w:eastAsia="zh-CN"/>
        </w:rPr>
        <w:tab/>
      </w:r>
      <w:r w:rsidRPr="00661924">
        <w:t>Voltage</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6120" w:name="_Toc21338465"/>
      <w:bookmarkStart w:id="6121" w:name="_Toc29808573"/>
      <w:bookmarkStart w:id="6122" w:name="_Toc37068492"/>
      <w:bookmarkStart w:id="6123" w:name="_Toc37257445"/>
      <w:bookmarkStart w:id="6124" w:name="_Toc45892576"/>
      <w:bookmarkStart w:id="6125" w:name="_Toc53176202"/>
      <w:bookmarkStart w:id="6126" w:name="_Toc61120167"/>
      <w:bookmarkStart w:id="6127" w:name="_Toc67917383"/>
      <w:bookmarkStart w:id="6128" w:name="_Toc76297422"/>
      <w:bookmarkStart w:id="6129" w:name="_Toc76571363"/>
      <w:bookmarkStart w:id="6130" w:name="_Toc83742903"/>
      <w:bookmarkStart w:id="6131" w:name="_Toc91440265"/>
      <w:bookmarkStart w:id="6132" w:name="_Toc98855571"/>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6133" w:name="_Toc21338466"/>
      <w:bookmarkStart w:id="6134" w:name="_Toc29808574"/>
      <w:bookmarkStart w:id="6135" w:name="_Toc37068493"/>
      <w:bookmarkStart w:id="6136" w:name="_Toc37257446"/>
      <w:bookmarkStart w:id="6137" w:name="_Toc45892577"/>
      <w:bookmarkStart w:id="6138" w:name="_Toc53176203"/>
      <w:bookmarkStart w:id="6139" w:name="_Toc61120168"/>
      <w:bookmarkStart w:id="6140" w:name="_Toc67917384"/>
      <w:bookmarkStart w:id="6141" w:name="_Toc76297423"/>
      <w:bookmarkStart w:id="6142" w:name="_Toc76571364"/>
      <w:bookmarkStart w:id="6143" w:name="_Toc83742904"/>
      <w:bookmarkStart w:id="6144" w:name="_Toc91440266"/>
      <w:bookmarkStart w:id="6145" w:name="_Toc98855572"/>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6146" w:name="_Toc21338467"/>
      <w:bookmarkStart w:id="6147" w:name="_Toc29808575"/>
      <w:bookmarkStart w:id="6148" w:name="_Toc37068494"/>
      <w:bookmarkStart w:id="6149" w:name="_Toc37257447"/>
      <w:bookmarkStart w:id="6150" w:name="_Toc45892578"/>
      <w:bookmarkStart w:id="6151" w:name="_Toc53176204"/>
      <w:bookmarkStart w:id="6152" w:name="_Toc61120169"/>
      <w:bookmarkStart w:id="6153" w:name="_Toc67917385"/>
      <w:bookmarkStart w:id="6154" w:name="_Toc76297424"/>
      <w:bookmarkStart w:id="6155" w:name="_Toc76571365"/>
      <w:bookmarkStart w:id="6156" w:name="_Toc83742905"/>
      <w:bookmarkStart w:id="6157" w:name="_Toc91440267"/>
      <w:bookmarkStart w:id="6158" w:name="_Toc98855573"/>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6159" w:name="_Toc21338468"/>
      <w:bookmarkStart w:id="6160" w:name="_Toc29808576"/>
      <w:bookmarkStart w:id="6161" w:name="_Toc37068495"/>
      <w:bookmarkStart w:id="6162" w:name="_Toc37257448"/>
      <w:bookmarkStart w:id="6163" w:name="_Toc45892579"/>
      <w:bookmarkStart w:id="6164" w:name="_Toc53176205"/>
      <w:bookmarkStart w:id="6165" w:name="_Toc61120170"/>
      <w:bookmarkStart w:id="6166" w:name="_Toc67917386"/>
      <w:bookmarkStart w:id="6167" w:name="_Toc76297425"/>
      <w:bookmarkStart w:id="6168" w:name="_Toc76571366"/>
      <w:bookmarkStart w:id="6169" w:name="_Toc83742906"/>
      <w:bookmarkStart w:id="6170" w:name="_Toc91440268"/>
      <w:bookmarkStart w:id="6171" w:name="_Toc98855574"/>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6172" w:name="_Toc21338469"/>
      <w:bookmarkStart w:id="6173" w:name="_Toc29808577"/>
      <w:bookmarkStart w:id="6174" w:name="_Toc37068496"/>
      <w:bookmarkStart w:id="6175" w:name="_Toc37257449"/>
      <w:bookmarkStart w:id="6176" w:name="_Toc45892580"/>
      <w:bookmarkStart w:id="6177" w:name="_Toc53176206"/>
      <w:bookmarkStart w:id="6178" w:name="_Toc61120171"/>
      <w:bookmarkStart w:id="6179" w:name="_Toc67917387"/>
      <w:bookmarkStart w:id="6180" w:name="_Toc76297426"/>
      <w:bookmarkStart w:id="6181" w:name="_Toc76571367"/>
      <w:bookmarkStart w:id="6182" w:name="_Toc83742907"/>
      <w:bookmarkStart w:id="6183" w:name="_Toc91440269"/>
      <w:bookmarkStart w:id="6184" w:name="_Toc98855575"/>
      <w:r w:rsidRPr="002207A5">
        <w:rPr>
          <w:lang w:val="fr-FR"/>
        </w:rPr>
        <w:t>Annex J (informative): Void</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6185" w:name="_Toc21338470"/>
      <w:bookmarkStart w:id="6186" w:name="_Toc29808578"/>
      <w:bookmarkStart w:id="6187" w:name="_Toc37068497"/>
      <w:bookmarkStart w:id="6188" w:name="_Toc37257450"/>
      <w:bookmarkStart w:id="6189" w:name="_Toc45892581"/>
      <w:bookmarkStart w:id="6190" w:name="_Toc53176207"/>
      <w:bookmarkStart w:id="6191" w:name="_Toc61120172"/>
      <w:bookmarkStart w:id="6192" w:name="_Toc67917388"/>
      <w:bookmarkStart w:id="6193" w:name="_Toc76297427"/>
      <w:bookmarkStart w:id="6194" w:name="_Toc76571368"/>
      <w:bookmarkStart w:id="6195" w:name="_Toc83742908"/>
      <w:bookmarkStart w:id="6196" w:name="_Toc91440270"/>
      <w:bookmarkStart w:id="6197" w:name="_Toc98855576"/>
      <w:r w:rsidRPr="002207A5">
        <w:rPr>
          <w:lang w:val="fr-FR"/>
        </w:rPr>
        <w:t>Annex K (informative): Void</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6198" w:name="_Toc21338471"/>
      <w:bookmarkStart w:id="6199" w:name="_Toc29808579"/>
      <w:bookmarkStart w:id="6200" w:name="_Toc37068498"/>
      <w:bookmarkStart w:id="6201" w:name="_Toc37257451"/>
      <w:bookmarkStart w:id="6202" w:name="_Toc45892582"/>
      <w:bookmarkStart w:id="6203" w:name="_Toc53176208"/>
      <w:bookmarkStart w:id="6204" w:name="_Toc61120173"/>
      <w:bookmarkStart w:id="6205" w:name="_Toc67917389"/>
      <w:bookmarkStart w:id="6206" w:name="_Toc76297428"/>
      <w:bookmarkStart w:id="6207" w:name="_Toc76571369"/>
      <w:bookmarkStart w:id="6208" w:name="_Toc83742909"/>
      <w:bookmarkStart w:id="6209" w:name="_Toc91440271"/>
      <w:bookmarkStart w:id="6210" w:name="_Toc98855577"/>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080"/>
      <w:bookmarkEnd w:id="6027"/>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7E1A75"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rPr>
          <w:ins w:id="6211" w:author="MCC" w:date="2022-03-22T12: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ins w:id="6212" w:author="MCC" w:date="2022-03-22T12:41:00Z"/>
                <w:rFonts w:eastAsia="SimSun"/>
                <w:sz w:val="16"/>
                <w:szCs w:val="16"/>
              </w:rPr>
            </w:pPr>
            <w:ins w:id="6213" w:author="MCC" w:date="2022-03-22T12:42:00Z">
              <w:r>
                <w:rPr>
                  <w:rFonts w:eastAsia="SimSun"/>
                  <w:sz w:val="16"/>
                  <w:szCs w:val="16"/>
                </w:rPr>
                <w:t>2022</w:t>
              </w:r>
            </w:ins>
            <w:r w:rsidR="003E5DE5">
              <w:rPr>
                <w:rFonts w:eastAsia="SimSun"/>
                <w:sz w:val="16"/>
                <w:szCs w:val="16"/>
              </w:rPr>
              <w:t>-</w:t>
            </w:r>
            <w:ins w:id="6214" w:author="MCC" w:date="2022-03-22T12:42:00Z">
              <w:r>
                <w:rPr>
                  <w:rFonts w:eastAsia="SimSun"/>
                  <w:sz w:val="16"/>
                  <w:szCs w:val="16"/>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ins w:id="6215" w:author="MCC" w:date="2022-03-22T12:41:00Z"/>
                <w:rFonts w:eastAsia="SimSun"/>
                <w:sz w:val="16"/>
                <w:szCs w:val="16"/>
              </w:rPr>
            </w:pPr>
            <w:ins w:id="6216" w:author="MCC" w:date="2022-03-22T12:42:00Z">
              <w:r>
                <w:rPr>
                  <w:rFonts w:eastAsia="SimSun"/>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ins w:id="6217" w:author="MCC" w:date="2022-03-22T12:41:00Z"/>
                <w:rFonts w:cs="Arial"/>
                <w:sz w:val="16"/>
                <w:szCs w:val="16"/>
              </w:rPr>
            </w:pPr>
            <w:ins w:id="6218" w:author="MCC" w:date="2022-03-22T12:42:00Z">
              <w:r w:rsidRPr="00A66F03">
                <w:rPr>
                  <w:rFonts w:cs="Arial"/>
                  <w:sz w:val="16"/>
                  <w:szCs w:val="16"/>
                </w:rPr>
                <w:t>RP-220337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ins w:id="6219" w:author="MCC" w:date="2022-03-22T12:41:00Z"/>
                <w:rFonts w:cs="Arial"/>
                <w:sz w:val="16"/>
                <w:szCs w:val="16"/>
              </w:rPr>
            </w:pPr>
            <w:ins w:id="6220" w:author="MCC" w:date="2022-03-22T12:42:00Z">
              <w:r w:rsidRPr="00A66F03">
                <w:rPr>
                  <w:rFonts w:cs="Arial"/>
                  <w:sz w:val="16"/>
                  <w:szCs w:val="16"/>
                </w:rPr>
                <w:t>0279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ins w:id="6221" w:author="MCC" w:date="2022-03-22T12:4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ins w:id="6222" w:author="MCC" w:date="2022-03-22T12:41:00Z"/>
                <w:rFonts w:cs="Arial"/>
                <w:sz w:val="16"/>
                <w:szCs w:val="16"/>
              </w:rPr>
            </w:pPr>
            <w:ins w:id="6223" w:author="MCC" w:date="2022-03-22T12:4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ins w:id="6224" w:author="MCC" w:date="2022-03-22T12:41:00Z"/>
                <w:rFonts w:cs="Arial"/>
                <w:sz w:val="16"/>
                <w:szCs w:val="16"/>
              </w:rPr>
            </w:pPr>
            <w:ins w:id="6225" w:author="MCC" w:date="2022-03-22T12:43:00Z">
              <w:r w:rsidRPr="00A66F03">
                <w:rPr>
                  <w:rFonts w:cs="Arial"/>
                  <w:sz w:val="16"/>
                  <w:szCs w:val="16"/>
                </w:rPr>
                <w:t>Big CR for TS 38.101-4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ins w:id="6226" w:author="MCC" w:date="2022-03-22T12:41:00Z"/>
                <w:rFonts w:eastAsia="SimSun"/>
                <w:sz w:val="16"/>
                <w:szCs w:val="16"/>
              </w:rPr>
            </w:pPr>
            <w:ins w:id="6227" w:author="MCC" w:date="2022-03-22T12:42:00Z">
              <w:r>
                <w:rPr>
                  <w:rFonts w:eastAsia="SimSun"/>
                  <w:sz w:val="16"/>
                  <w:szCs w:val="16"/>
                </w:rPr>
                <w:t>15.13.0</w:t>
              </w:r>
            </w:ins>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E53AC" w14:textId="77777777" w:rsidR="00E84292" w:rsidRDefault="00E84292">
      <w:r>
        <w:separator/>
      </w:r>
    </w:p>
  </w:endnote>
  <w:endnote w:type="continuationSeparator" w:id="0">
    <w:p w14:paraId="760CAF14" w14:textId="77777777" w:rsidR="00E84292" w:rsidRDefault="00E84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8BCF7" w14:textId="77777777" w:rsidR="00E84292" w:rsidRDefault="00E84292">
      <w:r>
        <w:separator/>
      </w:r>
    </w:p>
  </w:footnote>
  <w:footnote w:type="continuationSeparator" w:id="0">
    <w:p w14:paraId="768546D7" w14:textId="77777777" w:rsidR="00E84292" w:rsidRDefault="00E84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15A639E3"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1A75">
      <w:rPr>
        <w:rFonts w:ascii="Arial" w:hAnsi="Arial" w:cs="Arial"/>
        <w:b/>
        <w:noProof/>
        <w:sz w:val="18"/>
        <w:szCs w:val="18"/>
      </w:rPr>
      <w:t>Release 15</w:t>
    </w:r>
    <w:r>
      <w:rPr>
        <w:rFonts w:ascii="Arial" w:hAnsi="Arial" w:cs="Arial"/>
        <w:b/>
        <w:sz w:val="18"/>
        <w:szCs w:val="18"/>
      </w:rPr>
      <w:fldChar w:fldCharType="end"/>
    </w:r>
  </w:p>
  <w:p w14:paraId="6421383A" w14:textId="2C692301"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1A75">
      <w:rPr>
        <w:rFonts w:ascii="Arial" w:hAnsi="Arial" w:cs="Arial"/>
        <w:b/>
        <w:noProof/>
        <w:sz w:val="18"/>
        <w:szCs w:val="18"/>
      </w:rPr>
      <w:t>3GPP TS 38.101-4 V15.1213.0 (20212022-1203)</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4B17505F"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1A75">
      <w:rPr>
        <w:rFonts w:ascii="Arial" w:hAnsi="Arial" w:cs="Arial"/>
        <w:b/>
        <w:noProof/>
        <w:sz w:val="18"/>
        <w:szCs w:val="18"/>
      </w:rPr>
      <w:t>3GPP TS 38.101-4 V15.1213.0 (20212022-1203)</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53B00695"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1A75">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50AAE15D"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1A75">
      <w:rPr>
        <w:rFonts w:ascii="Arial" w:hAnsi="Arial" w:cs="Arial"/>
        <w:b/>
        <w:noProof/>
        <w:sz w:val="18"/>
        <w:szCs w:val="18"/>
      </w:rPr>
      <w:t>3GPP TS 38.101-4 V15.13.0 (2022-03)</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D1421BE"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1A75">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9485C"/>
    <w:rsid w:val="003A08C4"/>
    <w:rsid w:val="003B4927"/>
    <w:rsid w:val="003B493C"/>
    <w:rsid w:val="003C1689"/>
    <w:rsid w:val="003C3971"/>
    <w:rsid w:val="003C66B2"/>
    <w:rsid w:val="003D63C7"/>
    <w:rsid w:val="003E3D62"/>
    <w:rsid w:val="003E5797"/>
    <w:rsid w:val="003E5DE5"/>
    <w:rsid w:val="003F4737"/>
    <w:rsid w:val="003F4B01"/>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2A07"/>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B30D0"/>
    <w:rsid w:val="006B3173"/>
    <w:rsid w:val="006B3B59"/>
    <w:rsid w:val="006C3D95"/>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968E7"/>
    <w:rsid w:val="00896A0D"/>
    <w:rsid w:val="008B3B64"/>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E23"/>
    <w:rsid w:val="009114D7"/>
    <w:rsid w:val="009128B1"/>
    <w:rsid w:val="0091348E"/>
    <w:rsid w:val="00917CCB"/>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A70"/>
    <w:rsid w:val="009C6932"/>
    <w:rsid w:val="009D1842"/>
    <w:rsid w:val="009E2600"/>
    <w:rsid w:val="009F169E"/>
    <w:rsid w:val="009F37B7"/>
    <w:rsid w:val="009F4702"/>
    <w:rsid w:val="009F5A8C"/>
    <w:rsid w:val="00A10F02"/>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F25D8"/>
    <w:rsid w:val="00EF3DD3"/>
    <w:rsid w:val="00F01D7D"/>
    <w:rsid w:val="00F025A2"/>
    <w:rsid w:val="00F04712"/>
    <w:rsid w:val="00F13360"/>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D1533"/>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microsoft.com/office/2011/relationships/people" Target="peop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277</Pages>
  <Words>67988</Words>
  <Characters>387533</Characters>
  <Application>Microsoft Office Word</Application>
  <DocSecurity>0</DocSecurity>
  <Lines>3229</Lines>
  <Paragraphs>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454612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2022-01-08T17:03:00Z</dcterms:created>
  <dcterms:modified xsi:type="dcterms:W3CDTF">2022-03-22T14:28:00Z</dcterms:modified>
</cp:coreProperties>
</file>