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BA097F" w:rsidRPr="002F7C1A" w14:paraId="111CE8BE" w14:textId="77777777" w:rsidTr="00F804EA">
        <w:tc>
          <w:tcPr>
            <w:tcW w:w="10423" w:type="dxa"/>
            <w:gridSpan w:val="2"/>
            <w:shd w:val="clear" w:color="auto" w:fill="auto"/>
          </w:tcPr>
          <w:p w14:paraId="407CDC51" w14:textId="6860779D" w:rsidR="00BA097F" w:rsidRPr="003817A2" w:rsidRDefault="00BA097F" w:rsidP="00F804EA">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r w:rsidR="000A6129">
              <w:rPr>
                <w:lang w:val="sv-SE"/>
              </w:rPr>
              <w:t>7</w:t>
            </w:r>
            <w:r w:rsidRPr="003817A2">
              <w:rPr>
                <w:lang w:val="sv-SE"/>
              </w:rPr>
              <w:t>.</w:t>
            </w:r>
            <w:del w:id="4" w:author="MCC" w:date="2021-12-09T09:33:00Z">
              <w:r w:rsidRPr="003817A2" w:rsidDel="00F804EA">
                <w:rPr>
                  <w:lang w:val="sv-SE"/>
                </w:rPr>
                <w:delText>0</w:delText>
              </w:r>
            </w:del>
            <w:ins w:id="5" w:author="MCC" w:date="2021-12-09T09:33:00Z">
              <w:r w:rsidR="00F804EA">
                <w:rPr>
                  <w:lang w:val="sv-SE"/>
                </w:rPr>
                <w:t>1</w:t>
              </w:r>
            </w:ins>
            <w:r w:rsidRPr="003817A2">
              <w:rPr>
                <w:lang w:val="sv-SE"/>
              </w:rPr>
              <w:t>.</w:t>
            </w:r>
            <w:bookmarkEnd w:id="3"/>
            <w:r w:rsidR="000A6129">
              <w:rPr>
                <w:lang w:val="sv-SE"/>
              </w:rPr>
              <w:t>0</w:t>
            </w:r>
            <w:r w:rsidR="000A6129" w:rsidRPr="003817A2">
              <w:rPr>
                <w:lang w:val="sv-SE"/>
              </w:rPr>
              <w:t xml:space="preserve"> </w:t>
            </w:r>
            <w:r w:rsidRPr="003817A2">
              <w:rPr>
                <w:sz w:val="32"/>
                <w:lang w:val="sv-SE"/>
              </w:rPr>
              <w:t>(</w:t>
            </w:r>
            <w:bookmarkStart w:id="6" w:name="issueDate"/>
            <w:r w:rsidRPr="003817A2">
              <w:rPr>
                <w:sz w:val="32"/>
                <w:lang w:val="sv-SE"/>
              </w:rPr>
              <w:t>202</w:t>
            </w:r>
            <w:r>
              <w:rPr>
                <w:sz w:val="32"/>
                <w:lang w:val="sv-SE"/>
              </w:rPr>
              <w:t>1</w:t>
            </w:r>
            <w:r w:rsidRPr="003817A2">
              <w:rPr>
                <w:sz w:val="32"/>
                <w:lang w:val="sv-SE"/>
              </w:rPr>
              <w:t>-</w:t>
            </w:r>
            <w:bookmarkEnd w:id="6"/>
            <w:del w:id="7" w:author="MCC" w:date="2021-12-09T09:33:00Z">
              <w:r w:rsidDel="00F804EA">
                <w:rPr>
                  <w:sz w:val="32"/>
                  <w:lang w:val="sv-SE"/>
                </w:rPr>
                <w:delText>09</w:delText>
              </w:r>
            </w:del>
            <w:ins w:id="8" w:author="MCC" w:date="2021-12-09T09:33:00Z">
              <w:r w:rsidR="00F804EA">
                <w:rPr>
                  <w:sz w:val="32"/>
                  <w:lang w:val="sv-SE"/>
                </w:rPr>
                <w:t>1</w:t>
              </w:r>
            </w:ins>
            <w:ins w:id="9" w:author="MCC" w:date="2021-12-09T09:34:00Z">
              <w:r w:rsidR="00F804EA">
                <w:rPr>
                  <w:sz w:val="32"/>
                  <w:lang w:val="sv-SE"/>
                </w:rPr>
                <w:t>2</w:t>
              </w:r>
            </w:ins>
            <w:r w:rsidRPr="003817A2">
              <w:rPr>
                <w:sz w:val="32"/>
                <w:lang w:val="sv-SE"/>
              </w:rPr>
              <w:t>)</w:t>
            </w:r>
          </w:p>
        </w:tc>
      </w:tr>
      <w:tr w:rsidR="00BA097F" w14:paraId="778E0207" w14:textId="77777777" w:rsidTr="00F804EA">
        <w:trPr>
          <w:trHeight w:hRule="exact" w:val="845"/>
        </w:trPr>
        <w:tc>
          <w:tcPr>
            <w:tcW w:w="10423" w:type="dxa"/>
            <w:gridSpan w:val="2"/>
            <w:shd w:val="clear" w:color="auto" w:fill="auto"/>
          </w:tcPr>
          <w:p w14:paraId="1D198848" w14:textId="77777777" w:rsidR="00BA097F" w:rsidRDefault="00BA097F" w:rsidP="00F804EA">
            <w:pPr>
              <w:pStyle w:val="ZB"/>
              <w:framePr w:w="0" w:hRule="auto" w:wrap="auto" w:vAnchor="margin" w:hAnchor="text" w:yAlign="inline"/>
            </w:pPr>
            <w:r w:rsidRPr="004D3578">
              <w:t xml:space="preserve">Technical </w:t>
            </w:r>
            <w:bookmarkStart w:id="10" w:name="spectype2"/>
            <w:r w:rsidRPr="003817A2">
              <w:t>Report</w:t>
            </w:r>
            <w:bookmarkEnd w:id="10"/>
          </w:p>
        </w:tc>
      </w:tr>
      <w:tr w:rsidR="00BA097F" w14:paraId="46C566F9" w14:textId="77777777" w:rsidTr="00F804EA">
        <w:trPr>
          <w:trHeight w:hRule="exact" w:val="3686"/>
        </w:trPr>
        <w:tc>
          <w:tcPr>
            <w:tcW w:w="10423" w:type="dxa"/>
            <w:gridSpan w:val="2"/>
            <w:shd w:val="clear" w:color="auto" w:fill="auto"/>
          </w:tcPr>
          <w:p w14:paraId="1DF0B883" w14:textId="77777777" w:rsidR="00BA097F" w:rsidRPr="004D3578" w:rsidRDefault="00BA097F" w:rsidP="00F804EA">
            <w:pPr>
              <w:pStyle w:val="ZT"/>
              <w:framePr w:wrap="auto" w:hAnchor="text" w:yAlign="inline"/>
            </w:pPr>
            <w:r w:rsidRPr="004D3578">
              <w:t>3rd Generation Partnership Project;</w:t>
            </w:r>
          </w:p>
          <w:p w14:paraId="36E337B5" w14:textId="77777777" w:rsidR="00BA097F" w:rsidRPr="005E4BB2" w:rsidRDefault="00BA097F" w:rsidP="00F804EA">
            <w:pPr>
              <w:pStyle w:val="ZT"/>
              <w:framePr w:wrap="auto" w:hAnchor="text" w:yAlign="inline"/>
              <w:rPr>
                <w:highlight w:val="yellow"/>
              </w:rPr>
            </w:pPr>
            <w:r w:rsidRPr="004D3578">
              <w:t xml:space="preserve">Technical Specification Group </w:t>
            </w:r>
            <w:bookmarkStart w:id="11" w:name="specTitle"/>
            <w:r w:rsidRPr="002A5923">
              <w:t>Radio Access Network</w:t>
            </w:r>
            <w:r w:rsidRPr="003817A2">
              <w:t>;</w:t>
            </w:r>
          </w:p>
          <w:p w14:paraId="45DCE47C" w14:textId="77777777" w:rsidR="00BA097F" w:rsidRPr="003817A2" w:rsidRDefault="00BA097F" w:rsidP="00F804EA">
            <w:pPr>
              <w:pStyle w:val="ZT"/>
              <w:framePr w:wrap="auto" w:hAnchor="text" w:yAlign="inline"/>
            </w:pPr>
            <w:r w:rsidRPr="003817A2">
              <w:t>NR;</w:t>
            </w:r>
          </w:p>
          <w:bookmarkEnd w:id="11"/>
          <w:p w14:paraId="463638B2" w14:textId="25C6067F" w:rsidR="00BA097F" w:rsidRPr="004D3578" w:rsidRDefault="00BA097F" w:rsidP="00F804EA">
            <w:pPr>
              <w:pStyle w:val="ZT"/>
              <w:framePr w:wrap="auto" w:hAnchor="text" w:yAlign="inline"/>
            </w:pPr>
            <w:r>
              <w:t>New frequency range for NR (47.2 – 48.2 GHz);</w:t>
            </w:r>
          </w:p>
          <w:p w14:paraId="2929E1BA" w14:textId="77777777" w:rsidR="00BA097F" w:rsidRPr="00133525" w:rsidRDefault="00BA097F" w:rsidP="00F804EA">
            <w:pPr>
              <w:pStyle w:val="ZT"/>
              <w:framePr w:wrap="auto" w:hAnchor="text" w:yAlign="inline"/>
              <w:rPr>
                <w:i/>
                <w:sz w:val="28"/>
              </w:rPr>
            </w:pPr>
            <w:r w:rsidRPr="004D3578">
              <w:t>(</w:t>
            </w:r>
            <w:r w:rsidRPr="004D3578">
              <w:rPr>
                <w:rStyle w:val="ZGSM"/>
              </w:rPr>
              <w:t xml:space="preserve">Release </w:t>
            </w:r>
            <w:bookmarkStart w:id="12" w:name="specRelease"/>
            <w:r w:rsidRPr="003817A2">
              <w:rPr>
                <w:rStyle w:val="ZGSM"/>
              </w:rPr>
              <w:t>17</w:t>
            </w:r>
            <w:bookmarkEnd w:id="12"/>
            <w:r w:rsidRPr="004D3578">
              <w:t>)</w:t>
            </w:r>
          </w:p>
        </w:tc>
      </w:tr>
      <w:tr w:rsidR="00BA097F" w14:paraId="57F7D4D6" w14:textId="77777777" w:rsidTr="00F804EA">
        <w:tc>
          <w:tcPr>
            <w:tcW w:w="10423" w:type="dxa"/>
            <w:gridSpan w:val="2"/>
            <w:shd w:val="clear" w:color="auto" w:fill="auto"/>
          </w:tcPr>
          <w:p w14:paraId="1E0C4676" w14:textId="77777777" w:rsidR="00BA097F" w:rsidRPr="00133525" w:rsidRDefault="00BA097F" w:rsidP="00F804EA">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F804EA">
        <w:trPr>
          <w:trHeight w:hRule="exact" w:val="1531"/>
        </w:trPr>
        <w:tc>
          <w:tcPr>
            <w:tcW w:w="4883" w:type="dxa"/>
            <w:shd w:val="clear" w:color="auto" w:fill="auto"/>
          </w:tcPr>
          <w:p w14:paraId="59AD09E1" w14:textId="77777777" w:rsidR="00BA097F" w:rsidRDefault="00BA097F" w:rsidP="00F804EA">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F804EA">
            <w:pPr>
              <w:jc w:val="right"/>
            </w:pPr>
            <w:bookmarkStart w:id="13"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BA097F" w14:paraId="369024DC" w14:textId="77777777" w:rsidTr="00F804EA">
        <w:trPr>
          <w:trHeight w:hRule="exact" w:val="5783"/>
        </w:trPr>
        <w:tc>
          <w:tcPr>
            <w:tcW w:w="10423" w:type="dxa"/>
            <w:gridSpan w:val="2"/>
            <w:shd w:val="clear" w:color="auto" w:fill="auto"/>
          </w:tcPr>
          <w:p w14:paraId="2B2B48AF" w14:textId="77777777" w:rsidR="00BA097F" w:rsidRPr="00C074DD" w:rsidRDefault="00BA097F" w:rsidP="00F804EA">
            <w:pPr>
              <w:pStyle w:val="Guidance"/>
              <w:rPr>
                <w:b/>
              </w:rPr>
            </w:pPr>
          </w:p>
        </w:tc>
      </w:tr>
      <w:tr w:rsidR="00BA097F" w14:paraId="7B1F3C2A" w14:textId="77777777" w:rsidTr="00F804EA">
        <w:trPr>
          <w:trHeight w:hRule="exact" w:val="964"/>
        </w:trPr>
        <w:tc>
          <w:tcPr>
            <w:tcW w:w="10423" w:type="dxa"/>
            <w:gridSpan w:val="2"/>
            <w:shd w:val="clear" w:color="auto" w:fill="auto"/>
          </w:tcPr>
          <w:p w14:paraId="52E2EA1B" w14:textId="77777777" w:rsidR="00BA097F" w:rsidRPr="00133525" w:rsidRDefault="00BA097F" w:rsidP="00F804E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63BF402" w14:textId="77777777" w:rsidR="00BA097F" w:rsidRPr="004D3578" w:rsidRDefault="00BA097F" w:rsidP="00F804EA">
            <w:pPr>
              <w:pStyle w:val="ZV"/>
              <w:framePr w:w="0" w:wrap="auto" w:vAnchor="margin" w:hAnchor="text" w:yAlign="inline"/>
            </w:pPr>
          </w:p>
          <w:p w14:paraId="250CE7A4" w14:textId="77777777" w:rsidR="00BA097F" w:rsidRPr="00133525" w:rsidRDefault="00BA097F" w:rsidP="00F804EA">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F804EA">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5" w:name="page2"/>
          </w:p>
        </w:tc>
      </w:tr>
      <w:tr w:rsidR="00BA097F" w:rsidRPr="00BA097F" w14:paraId="1269865B" w14:textId="77777777" w:rsidTr="00F804EA">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6"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6"/>
          </w:p>
          <w:p w14:paraId="2E83D405" w14:textId="77777777" w:rsidR="00BA097F" w:rsidRPr="00BA097F" w:rsidRDefault="00BA097F" w:rsidP="00BA097F">
            <w:pPr>
              <w:rPr>
                <w:rFonts w:eastAsia="DengXian"/>
              </w:rPr>
            </w:pPr>
          </w:p>
        </w:tc>
      </w:tr>
      <w:tr w:rsidR="00BA097F" w:rsidRPr="00BA097F" w14:paraId="53F5D68E" w14:textId="77777777" w:rsidTr="00F804EA">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7"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77777777" w:rsidR="00BA097F" w:rsidRPr="00BA097F" w:rsidRDefault="00BA097F" w:rsidP="00BA097F">
            <w:pPr>
              <w:spacing w:after="0"/>
              <w:jc w:val="center"/>
              <w:rPr>
                <w:rFonts w:eastAsia="DengXian"/>
                <w:sz w:val="18"/>
              </w:rPr>
            </w:pPr>
            <w:r w:rsidRPr="00BA097F">
              <w:rPr>
                <w:rFonts w:eastAsia="DengXian"/>
                <w:sz w:val="18"/>
              </w:rPr>
              <w:t>© 2021, 3GPP Organizational Partners (ARIB, ATIS, CCSA, ETSI, TSDSI, TTA, TTC).</w:t>
            </w:r>
            <w:bookmarkStart w:id="18" w:name="copyrightaddon"/>
            <w:bookmarkEnd w:id="18"/>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7"/>
          </w:p>
          <w:p w14:paraId="5519A5AE" w14:textId="77777777" w:rsidR="00BA097F" w:rsidRPr="00BA097F" w:rsidRDefault="00BA097F" w:rsidP="00BA097F">
            <w:pPr>
              <w:rPr>
                <w:rFonts w:eastAsia="DengXian"/>
              </w:rPr>
            </w:pPr>
          </w:p>
        </w:tc>
      </w:tr>
      <w:bookmarkEnd w:id="15"/>
    </w:tbl>
    <w:p w14:paraId="6715DA8B" w14:textId="77777777" w:rsidR="00080512" w:rsidRPr="004D3578" w:rsidRDefault="00080512">
      <w:pPr>
        <w:pStyle w:val="TT"/>
      </w:pPr>
      <w:r w:rsidRPr="004D3578">
        <w:br w:type="page"/>
      </w:r>
      <w:bookmarkStart w:id="19" w:name="tableOfContents"/>
      <w:bookmarkEnd w:id="19"/>
      <w:r w:rsidRPr="004D3578">
        <w:lastRenderedPageBreak/>
        <w:t>Contents</w:t>
      </w:r>
    </w:p>
    <w:p w14:paraId="022FAC12" w14:textId="3B1B3852" w:rsidR="001300B3" w:rsidRDefault="001300B3">
      <w:pPr>
        <w:pStyle w:val="TOC1"/>
        <w:rPr>
          <w:ins w:id="20" w:author="MCC" w:date="2021-12-09T09:44:00Z"/>
          <w:rFonts w:asciiTheme="minorHAnsi" w:eastAsiaTheme="minorEastAsia" w:hAnsiTheme="minorHAnsi" w:cstheme="minorBidi"/>
          <w:szCs w:val="22"/>
        </w:rPr>
      </w:pPr>
      <w:ins w:id="21" w:author="MCC" w:date="2021-12-09T09:44:00Z">
        <w:r>
          <w:fldChar w:fldCharType="begin"/>
        </w:r>
        <w:r>
          <w:instrText xml:space="preserve"> TOC \o "1-9" </w:instrText>
        </w:r>
      </w:ins>
      <w:r>
        <w:fldChar w:fldCharType="separate"/>
      </w:r>
      <w:ins w:id="22" w:author="MCC" w:date="2021-12-09T09:44:00Z">
        <w:r>
          <w:t>Foreword</w:t>
        </w:r>
        <w:r>
          <w:tab/>
        </w:r>
        <w:r>
          <w:fldChar w:fldCharType="begin"/>
        </w:r>
        <w:r>
          <w:instrText xml:space="preserve"> PAGEREF _Toc89935499 \h </w:instrText>
        </w:r>
      </w:ins>
      <w:r>
        <w:fldChar w:fldCharType="separate"/>
      </w:r>
      <w:ins w:id="23" w:author="MCC" w:date="2021-12-09T09:44:00Z">
        <w:r>
          <w:t>4</w:t>
        </w:r>
        <w:r>
          <w:fldChar w:fldCharType="end"/>
        </w:r>
      </w:ins>
    </w:p>
    <w:p w14:paraId="79E8EE26" w14:textId="75B6ED5E" w:rsidR="001300B3" w:rsidRDefault="001300B3">
      <w:pPr>
        <w:pStyle w:val="TOC1"/>
        <w:rPr>
          <w:ins w:id="24" w:author="MCC" w:date="2021-12-09T09:44:00Z"/>
          <w:rFonts w:asciiTheme="minorHAnsi" w:eastAsiaTheme="minorEastAsia" w:hAnsiTheme="minorHAnsi" w:cstheme="minorBidi"/>
          <w:szCs w:val="22"/>
        </w:rPr>
      </w:pPr>
      <w:ins w:id="25" w:author="MCC" w:date="2021-12-09T09:44:00Z">
        <w:r>
          <w:t>1</w:t>
        </w:r>
        <w:r>
          <w:rPr>
            <w:rFonts w:asciiTheme="minorHAnsi" w:eastAsiaTheme="minorEastAsia" w:hAnsiTheme="minorHAnsi" w:cstheme="minorBidi"/>
            <w:szCs w:val="22"/>
          </w:rPr>
          <w:tab/>
        </w:r>
        <w:r>
          <w:t>Scope</w:t>
        </w:r>
        <w:r>
          <w:tab/>
        </w:r>
        <w:r>
          <w:fldChar w:fldCharType="begin"/>
        </w:r>
        <w:r>
          <w:instrText xml:space="preserve"> PAGEREF _Toc89935500 \h </w:instrText>
        </w:r>
      </w:ins>
      <w:r>
        <w:fldChar w:fldCharType="separate"/>
      </w:r>
      <w:ins w:id="26" w:author="MCC" w:date="2021-12-09T09:44:00Z">
        <w:r>
          <w:t>5</w:t>
        </w:r>
        <w:r>
          <w:fldChar w:fldCharType="end"/>
        </w:r>
      </w:ins>
    </w:p>
    <w:p w14:paraId="7805302C" w14:textId="4AFB23B7" w:rsidR="001300B3" w:rsidRDefault="001300B3">
      <w:pPr>
        <w:pStyle w:val="TOC1"/>
        <w:rPr>
          <w:ins w:id="27" w:author="MCC" w:date="2021-12-09T09:44:00Z"/>
          <w:rFonts w:asciiTheme="minorHAnsi" w:eastAsiaTheme="minorEastAsia" w:hAnsiTheme="minorHAnsi" w:cstheme="minorBidi"/>
          <w:szCs w:val="22"/>
        </w:rPr>
      </w:pPr>
      <w:ins w:id="28" w:author="MCC" w:date="2021-12-09T09:44:00Z">
        <w:r>
          <w:t>2</w:t>
        </w:r>
        <w:r>
          <w:rPr>
            <w:rFonts w:asciiTheme="minorHAnsi" w:eastAsiaTheme="minorEastAsia" w:hAnsiTheme="minorHAnsi" w:cstheme="minorBidi"/>
            <w:szCs w:val="22"/>
          </w:rPr>
          <w:tab/>
        </w:r>
        <w:r>
          <w:t>References</w:t>
        </w:r>
        <w:r>
          <w:tab/>
        </w:r>
        <w:r>
          <w:fldChar w:fldCharType="begin"/>
        </w:r>
        <w:r>
          <w:instrText xml:space="preserve"> PAGEREF _Toc89935501 \h </w:instrText>
        </w:r>
      </w:ins>
      <w:r>
        <w:fldChar w:fldCharType="separate"/>
      </w:r>
      <w:ins w:id="29" w:author="MCC" w:date="2021-12-09T09:44:00Z">
        <w:r>
          <w:t>5</w:t>
        </w:r>
        <w:r>
          <w:fldChar w:fldCharType="end"/>
        </w:r>
      </w:ins>
    </w:p>
    <w:p w14:paraId="7A160F60" w14:textId="142723CC" w:rsidR="001300B3" w:rsidRDefault="001300B3">
      <w:pPr>
        <w:pStyle w:val="TOC1"/>
        <w:rPr>
          <w:ins w:id="30" w:author="MCC" w:date="2021-12-09T09:44:00Z"/>
          <w:rFonts w:asciiTheme="minorHAnsi" w:eastAsiaTheme="minorEastAsia" w:hAnsiTheme="minorHAnsi" w:cstheme="minorBidi"/>
          <w:szCs w:val="22"/>
        </w:rPr>
      </w:pPr>
      <w:ins w:id="31" w:author="MCC" w:date="2021-12-09T09:44:00Z">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_Toc89935502 \h </w:instrText>
        </w:r>
      </w:ins>
      <w:r>
        <w:fldChar w:fldCharType="separate"/>
      </w:r>
      <w:ins w:id="32" w:author="MCC" w:date="2021-12-09T09:44:00Z">
        <w:r>
          <w:t>5</w:t>
        </w:r>
        <w:r>
          <w:fldChar w:fldCharType="end"/>
        </w:r>
      </w:ins>
    </w:p>
    <w:p w14:paraId="3B58DEC5" w14:textId="7E857D40" w:rsidR="001300B3" w:rsidRDefault="001300B3">
      <w:pPr>
        <w:pStyle w:val="TOC2"/>
        <w:rPr>
          <w:ins w:id="33" w:author="MCC" w:date="2021-12-09T09:44:00Z"/>
          <w:rFonts w:asciiTheme="minorHAnsi" w:eastAsiaTheme="minorEastAsia" w:hAnsiTheme="minorHAnsi" w:cstheme="minorBidi"/>
          <w:sz w:val="22"/>
          <w:szCs w:val="22"/>
        </w:rPr>
      </w:pPr>
      <w:ins w:id="34" w:author="MCC" w:date="2021-12-09T09:44:00Z">
        <w:r>
          <w:t>3.1</w:t>
        </w:r>
        <w:r>
          <w:rPr>
            <w:rFonts w:asciiTheme="minorHAnsi" w:eastAsiaTheme="minorEastAsia" w:hAnsiTheme="minorHAnsi" w:cstheme="minorBidi"/>
            <w:sz w:val="22"/>
            <w:szCs w:val="22"/>
          </w:rPr>
          <w:tab/>
        </w:r>
        <w:r>
          <w:t>Terms</w:t>
        </w:r>
        <w:r>
          <w:tab/>
        </w:r>
        <w:r>
          <w:fldChar w:fldCharType="begin"/>
        </w:r>
        <w:r>
          <w:instrText xml:space="preserve"> PAGEREF _Toc89935503 \h </w:instrText>
        </w:r>
      </w:ins>
      <w:r>
        <w:fldChar w:fldCharType="separate"/>
      </w:r>
      <w:ins w:id="35" w:author="MCC" w:date="2021-12-09T09:44:00Z">
        <w:r>
          <w:t>5</w:t>
        </w:r>
        <w:r>
          <w:fldChar w:fldCharType="end"/>
        </w:r>
      </w:ins>
    </w:p>
    <w:p w14:paraId="5B670002" w14:textId="31FF79D2" w:rsidR="001300B3" w:rsidRDefault="001300B3">
      <w:pPr>
        <w:pStyle w:val="TOC2"/>
        <w:rPr>
          <w:ins w:id="36" w:author="MCC" w:date="2021-12-09T09:44:00Z"/>
          <w:rFonts w:asciiTheme="minorHAnsi" w:eastAsiaTheme="minorEastAsia" w:hAnsiTheme="minorHAnsi" w:cstheme="minorBidi"/>
          <w:sz w:val="22"/>
          <w:szCs w:val="22"/>
        </w:rPr>
      </w:pPr>
      <w:ins w:id="37" w:author="MCC" w:date="2021-12-09T09:44:00Z">
        <w:r>
          <w:t>3.2</w:t>
        </w:r>
        <w:r>
          <w:rPr>
            <w:rFonts w:asciiTheme="minorHAnsi" w:eastAsiaTheme="minorEastAsia" w:hAnsiTheme="minorHAnsi" w:cstheme="minorBidi"/>
            <w:sz w:val="22"/>
            <w:szCs w:val="22"/>
          </w:rPr>
          <w:tab/>
        </w:r>
        <w:r>
          <w:t>Symbols</w:t>
        </w:r>
        <w:r>
          <w:tab/>
        </w:r>
        <w:r>
          <w:fldChar w:fldCharType="begin"/>
        </w:r>
        <w:r>
          <w:instrText xml:space="preserve"> PAGEREF _Toc89935504 \h </w:instrText>
        </w:r>
      </w:ins>
      <w:r>
        <w:fldChar w:fldCharType="separate"/>
      </w:r>
      <w:ins w:id="38" w:author="MCC" w:date="2021-12-09T09:44:00Z">
        <w:r>
          <w:t>5</w:t>
        </w:r>
        <w:r>
          <w:fldChar w:fldCharType="end"/>
        </w:r>
      </w:ins>
    </w:p>
    <w:p w14:paraId="197841C4" w14:textId="5EFCC785" w:rsidR="001300B3" w:rsidRDefault="001300B3">
      <w:pPr>
        <w:pStyle w:val="TOC2"/>
        <w:rPr>
          <w:ins w:id="39" w:author="MCC" w:date="2021-12-09T09:44:00Z"/>
          <w:rFonts w:asciiTheme="minorHAnsi" w:eastAsiaTheme="minorEastAsia" w:hAnsiTheme="minorHAnsi" w:cstheme="minorBidi"/>
          <w:sz w:val="22"/>
          <w:szCs w:val="22"/>
        </w:rPr>
      </w:pPr>
      <w:ins w:id="40" w:author="MCC" w:date="2021-12-09T09:44:00Z">
        <w:r>
          <w:t>3.3</w:t>
        </w:r>
        <w:r>
          <w:rPr>
            <w:rFonts w:asciiTheme="minorHAnsi" w:eastAsiaTheme="minorEastAsia" w:hAnsiTheme="minorHAnsi" w:cstheme="minorBidi"/>
            <w:sz w:val="22"/>
            <w:szCs w:val="22"/>
          </w:rPr>
          <w:tab/>
        </w:r>
        <w:r>
          <w:t>Abbreviations</w:t>
        </w:r>
        <w:r>
          <w:tab/>
        </w:r>
        <w:r>
          <w:fldChar w:fldCharType="begin"/>
        </w:r>
        <w:r>
          <w:instrText xml:space="preserve"> PAGEREF _Toc89935505 \h </w:instrText>
        </w:r>
      </w:ins>
      <w:r>
        <w:fldChar w:fldCharType="separate"/>
      </w:r>
      <w:ins w:id="41" w:author="MCC" w:date="2021-12-09T09:44:00Z">
        <w:r>
          <w:t>6</w:t>
        </w:r>
        <w:r>
          <w:fldChar w:fldCharType="end"/>
        </w:r>
      </w:ins>
    </w:p>
    <w:p w14:paraId="357FCB67" w14:textId="102D39FF" w:rsidR="001300B3" w:rsidRDefault="001300B3">
      <w:pPr>
        <w:pStyle w:val="TOC1"/>
        <w:rPr>
          <w:ins w:id="42" w:author="MCC" w:date="2021-12-09T09:44:00Z"/>
          <w:rFonts w:asciiTheme="minorHAnsi" w:eastAsiaTheme="minorEastAsia" w:hAnsiTheme="minorHAnsi" w:cstheme="minorBidi"/>
          <w:szCs w:val="22"/>
        </w:rPr>
      </w:pPr>
      <w:ins w:id="43" w:author="MCC" w:date="2021-12-09T09:44:00Z">
        <w:r>
          <w:t>4</w:t>
        </w:r>
        <w:r>
          <w:rPr>
            <w:rFonts w:asciiTheme="minorHAnsi" w:eastAsiaTheme="minorEastAsia" w:hAnsiTheme="minorHAnsi" w:cstheme="minorBidi"/>
            <w:szCs w:val="22"/>
          </w:rPr>
          <w:tab/>
        </w:r>
        <w:r>
          <w:t>Background</w:t>
        </w:r>
        <w:r>
          <w:tab/>
        </w:r>
        <w:r>
          <w:fldChar w:fldCharType="begin"/>
        </w:r>
        <w:r>
          <w:instrText xml:space="preserve"> PAGEREF _Toc89935506 \h </w:instrText>
        </w:r>
      </w:ins>
      <w:r>
        <w:fldChar w:fldCharType="separate"/>
      </w:r>
      <w:ins w:id="44" w:author="MCC" w:date="2021-12-09T09:44:00Z">
        <w:r>
          <w:t>6</w:t>
        </w:r>
        <w:r>
          <w:fldChar w:fldCharType="end"/>
        </w:r>
      </w:ins>
    </w:p>
    <w:p w14:paraId="02AB0809" w14:textId="0CCA3468" w:rsidR="001300B3" w:rsidRDefault="001300B3">
      <w:pPr>
        <w:pStyle w:val="TOC2"/>
        <w:rPr>
          <w:ins w:id="45" w:author="MCC" w:date="2021-12-09T09:44:00Z"/>
          <w:rFonts w:asciiTheme="minorHAnsi" w:eastAsiaTheme="minorEastAsia" w:hAnsiTheme="minorHAnsi" w:cstheme="minorBidi"/>
          <w:sz w:val="22"/>
          <w:szCs w:val="22"/>
        </w:rPr>
      </w:pPr>
      <w:ins w:id="46" w:author="MCC" w:date="2021-12-09T09:44:00Z">
        <w:r>
          <w:t>4.1</w:t>
        </w:r>
        <w:r>
          <w:rPr>
            <w:rFonts w:asciiTheme="minorHAnsi" w:eastAsiaTheme="minorEastAsia" w:hAnsiTheme="minorHAnsi" w:cstheme="minorBidi"/>
            <w:sz w:val="22"/>
            <w:szCs w:val="22"/>
          </w:rPr>
          <w:tab/>
        </w:r>
        <w:r>
          <w:t>ITU-R</w:t>
        </w:r>
        <w:r>
          <w:tab/>
        </w:r>
        <w:r>
          <w:fldChar w:fldCharType="begin"/>
        </w:r>
        <w:r>
          <w:instrText xml:space="preserve"> PAGEREF _Toc89935507 \h </w:instrText>
        </w:r>
      </w:ins>
      <w:r>
        <w:fldChar w:fldCharType="separate"/>
      </w:r>
      <w:ins w:id="47" w:author="MCC" w:date="2021-12-09T09:44:00Z">
        <w:r>
          <w:t>6</w:t>
        </w:r>
        <w:r>
          <w:fldChar w:fldCharType="end"/>
        </w:r>
      </w:ins>
    </w:p>
    <w:p w14:paraId="765FFE09" w14:textId="113509CE" w:rsidR="001300B3" w:rsidRDefault="001300B3">
      <w:pPr>
        <w:pStyle w:val="TOC2"/>
        <w:rPr>
          <w:ins w:id="48" w:author="MCC" w:date="2021-12-09T09:44:00Z"/>
          <w:rFonts w:asciiTheme="minorHAnsi" w:eastAsiaTheme="minorEastAsia" w:hAnsiTheme="minorHAnsi" w:cstheme="minorBidi"/>
          <w:sz w:val="22"/>
          <w:szCs w:val="22"/>
        </w:rPr>
      </w:pPr>
      <w:ins w:id="49" w:author="MCC" w:date="2021-12-09T09:44:00Z">
        <w:r>
          <w:rPr>
            <w:lang w:eastAsia="ja-JP"/>
          </w:rPr>
          <w:t>4.2</w:t>
        </w:r>
        <w:r>
          <w:rPr>
            <w:rFonts w:asciiTheme="minorHAnsi" w:eastAsiaTheme="minorEastAsia" w:hAnsiTheme="minorHAnsi" w:cstheme="minorBidi"/>
            <w:sz w:val="22"/>
            <w:szCs w:val="22"/>
          </w:rPr>
          <w:tab/>
        </w:r>
        <w:r>
          <w:rPr>
            <w:lang w:eastAsia="ja-JP"/>
          </w:rPr>
          <w:t>FCC</w:t>
        </w:r>
        <w:r>
          <w:tab/>
        </w:r>
        <w:r>
          <w:fldChar w:fldCharType="begin"/>
        </w:r>
        <w:r>
          <w:instrText xml:space="preserve"> PAGEREF _Toc89935508 \h </w:instrText>
        </w:r>
      </w:ins>
      <w:r>
        <w:fldChar w:fldCharType="separate"/>
      </w:r>
      <w:ins w:id="50" w:author="MCC" w:date="2021-12-09T09:44:00Z">
        <w:r>
          <w:t>7</w:t>
        </w:r>
        <w:r>
          <w:fldChar w:fldCharType="end"/>
        </w:r>
      </w:ins>
    </w:p>
    <w:p w14:paraId="5BA18506" w14:textId="0308581B" w:rsidR="001300B3" w:rsidRDefault="001300B3">
      <w:pPr>
        <w:pStyle w:val="TOC1"/>
        <w:rPr>
          <w:ins w:id="51" w:author="MCC" w:date="2021-12-09T09:44:00Z"/>
          <w:rFonts w:asciiTheme="minorHAnsi" w:eastAsiaTheme="minorEastAsia" w:hAnsiTheme="minorHAnsi" w:cstheme="minorBidi"/>
          <w:szCs w:val="22"/>
        </w:rPr>
      </w:pPr>
      <w:ins w:id="52" w:author="MCC" w:date="2021-12-09T09:44:00Z">
        <w:r>
          <w:t>5</w:t>
        </w:r>
        <w:r>
          <w:rPr>
            <w:rFonts w:asciiTheme="minorHAnsi" w:eastAsiaTheme="minorEastAsia" w:hAnsiTheme="minorHAnsi" w:cstheme="minorBidi"/>
            <w:szCs w:val="22"/>
          </w:rPr>
          <w:tab/>
        </w:r>
        <w:r>
          <w:t>NR Frequency band definition</w:t>
        </w:r>
        <w:r>
          <w:tab/>
        </w:r>
        <w:r>
          <w:fldChar w:fldCharType="begin"/>
        </w:r>
        <w:r>
          <w:instrText xml:space="preserve"> PAGEREF _Toc89935509 \h </w:instrText>
        </w:r>
      </w:ins>
      <w:r>
        <w:fldChar w:fldCharType="separate"/>
      </w:r>
      <w:ins w:id="53" w:author="MCC" w:date="2021-12-09T09:44:00Z">
        <w:r>
          <w:t>8</w:t>
        </w:r>
        <w:r>
          <w:fldChar w:fldCharType="end"/>
        </w:r>
      </w:ins>
    </w:p>
    <w:p w14:paraId="5E791B5B" w14:textId="58B04756" w:rsidR="001300B3" w:rsidRDefault="001300B3">
      <w:pPr>
        <w:pStyle w:val="TOC1"/>
        <w:rPr>
          <w:ins w:id="54" w:author="MCC" w:date="2021-12-09T09:44:00Z"/>
          <w:rFonts w:asciiTheme="minorHAnsi" w:eastAsiaTheme="minorEastAsia" w:hAnsiTheme="minorHAnsi" w:cstheme="minorBidi"/>
          <w:szCs w:val="22"/>
        </w:rPr>
      </w:pPr>
      <w:ins w:id="55" w:author="MCC" w:date="2021-12-09T09:44:00Z">
        <w:r>
          <w:t>6</w:t>
        </w:r>
        <w:r>
          <w:rPr>
            <w:rFonts w:asciiTheme="minorHAnsi" w:eastAsiaTheme="minorEastAsia" w:hAnsiTheme="minorHAnsi" w:cstheme="minorBidi"/>
            <w:szCs w:val="22"/>
          </w:rPr>
          <w:tab/>
        </w:r>
        <w:r>
          <w:t>Channel numbering and channel bandwidth</w:t>
        </w:r>
        <w:r>
          <w:tab/>
        </w:r>
        <w:r>
          <w:fldChar w:fldCharType="begin"/>
        </w:r>
        <w:r>
          <w:instrText xml:space="preserve"> PAGEREF _Toc89935510 \h </w:instrText>
        </w:r>
      </w:ins>
      <w:r>
        <w:fldChar w:fldCharType="separate"/>
      </w:r>
      <w:ins w:id="56" w:author="MCC" w:date="2021-12-09T09:44:00Z">
        <w:r>
          <w:t>8</w:t>
        </w:r>
        <w:r>
          <w:fldChar w:fldCharType="end"/>
        </w:r>
      </w:ins>
    </w:p>
    <w:p w14:paraId="671B6CA4" w14:textId="69989AC5" w:rsidR="001300B3" w:rsidRDefault="001300B3">
      <w:pPr>
        <w:pStyle w:val="TOC1"/>
        <w:rPr>
          <w:ins w:id="57" w:author="MCC" w:date="2021-12-09T09:44:00Z"/>
          <w:rFonts w:asciiTheme="minorHAnsi" w:eastAsiaTheme="minorEastAsia" w:hAnsiTheme="minorHAnsi" w:cstheme="minorBidi"/>
          <w:szCs w:val="22"/>
        </w:rPr>
      </w:pPr>
      <w:ins w:id="58" w:author="MCC" w:date="2021-12-09T09:44:00Z">
        <w:r>
          <w:t>7</w:t>
        </w:r>
        <w:r>
          <w:rPr>
            <w:rFonts w:asciiTheme="minorHAnsi" w:eastAsiaTheme="minorEastAsia" w:hAnsiTheme="minorHAnsi" w:cstheme="minorBidi"/>
            <w:szCs w:val="22"/>
          </w:rPr>
          <w:tab/>
        </w:r>
        <w:r>
          <w:t>Configurations for intra-band contiguous CA</w:t>
        </w:r>
        <w:r>
          <w:tab/>
        </w:r>
        <w:r>
          <w:fldChar w:fldCharType="begin"/>
        </w:r>
        <w:r>
          <w:instrText xml:space="preserve"> PAGEREF _Toc89935511 \h </w:instrText>
        </w:r>
      </w:ins>
      <w:r>
        <w:fldChar w:fldCharType="separate"/>
      </w:r>
      <w:ins w:id="59" w:author="MCC" w:date="2021-12-09T09:44:00Z">
        <w:r>
          <w:t>9</w:t>
        </w:r>
        <w:r>
          <w:fldChar w:fldCharType="end"/>
        </w:r>
      </w:ins>
    </w:p>
    <w:p w14:paraId="2223AFB7" w14:textId="577357F4" w:rsidR="001300B3" w:rsidRDefault="001300B3">
      <w:pPr>
        <w:pStyle w:val="TOC1"/>
        <w:rPr>
          <w:ins w:id="60" w:author="MCC" w:date="2021-12-09T09:44:00Z"/>
          <w:rFonts w:asciiTheme="minorHAnsi" w:eastAsiaTheme="minorEastAsia" w:hAnsiTheme="minorHAnsi" w:cstheme="minorBidi"/>
          <w:szCs w:val="22"/>
        </w:rPr>
      </w:pPr>
      <w:ins w:id="61" w:author="MCC" w:date="2021-12-09T09:44:00Z">
        <w:r>
          <w:t>8</w:t>
        </w:r>
        <w:r>
          <w:rPr>
            <w:rFonts w:asciiTheme="minorHAnsi" w:eastAsiaTheme="minorEastAsia" w:hAnsiTheme="minorHAnsi" w:cstheme="minorBidi"/>
            <w:szCs w:val="22"/>
          </w:rPr>
          <w:tab/>
        </w:r>
        <w:r>
          <w:t>RF requirements</w:t>
        </w:r>
        <w:r>
          <w:tab/>
        </w:r>
        <w:r>
          <w:fldChar w:fldCharType="begin"/>
        </w:r>
        <w:r>
          <w:instrText xml:space="preserve"> PAGEREF _Toc89935512 \h </w:instrText>
        </w:r>
      </w:ins>
      <w:r>
        <w:fldChar w:fldCharType="separate"/>
      </w:r>
      <w:ins w:id="62" w:author="MCC" w:date="2021-12-09T09:44:00Z">
        <w:r>
          <w:t>9</w:t>
        </w:r>
        <w:r>
          <w:fldChar w:fldCharType="end"/>
        </w:r>
      </w:ins>
    </w:p>
    <w:p w14:paraId="4E18B4AE" w14:textId="1DBD06AB" w:rsidR="001300B3" w:rsidRDefault="001300B3">
      <w:pPr>
        <w:pStyle w:val="TOC2"/>
        <w:rPr>
          <w:ins w:id="63" w:author="MCC" w:date="2021-12-09T09:44:00Z"/>
          <w:rFonts w:asciiTheme="minorHAnsi" w:eastAsiaTheme="minorEastAsia" w:hAnsiTheme="minorHAnsi" w:cstheme="minorBidi"/>
          <w:sz w:val="22"/>
          <w:szCs w:val="22"/>
        </w:rPr>
      </w:pPr>
      <w:ins w:id="64" w:author="MCC" w:date="2021-12-09T09:44:00Z">
        <w:r>
          <w:t>8.1</w:t>
        </w:r>
        <w:r>
          <w:rPr>
            <w:rFonts w:asciiTheme="minorHAnsi" w:eastAsiaTheme="minorEastAsia" w:hAnsiTheme="minorHAnsi" w:cstheme="minorBidi"/>
            <w:sz w:val="22"/>
            <w:szCs w:val="22"/>
          </w:rPr>
          <w:tab/>
        </w:r>
        <w:r>
          <w:t>UE specific</w:t>
        </w:r>
        <w:r>
          <w:tab/>
        </w:r>
        <w:r>
          <w:fldChar w:fldCharType="begin"/>
        </w:r>
        <w:r>
          <w:instrText xml:space="preserve"> PAGEREF _Toc89935513 \h </w:instrText>
        </w:r>
      </w:ins>
      <w:r>
        <w:fldChar w:fldCharType="separate"/>
      </w:r>
      <w:ins w:id="65" w:author="MCC" w:date="2021-12-09T09:44:00Z">
        <w:r>
          <w:t>9</w:t>
        </w:r>
        <w:r>
          <w:fldChar w:fldCharType="end"/>
        </w:r>
      </w:ins>
    </w:p>
    <w:p w14:paraId="24D84FB4" w14:textId="31661F00" w:rsidR="001300B3" w:rsidRDefault="001300B3">
      <w:pPr>
        <w:pStyle w:val="TOC3"/>
        <w:rPr>
          <w:ins w:id="66" w:author="MCC" w:date="2021-12-09T09:44:00Z"/>
          <w:rFonts w:asciiTheme="minorHAnsi" w:eastAsiaTheme="minorEastAsia" w:hAnsiTheme="minorHAnsi" w:cstheme="minorBidi"/>
          <w:sz w:val="22"/>
          <w:szCs w:val="22"/>
        </w:rPr>
      </w:pPr>
      <w:ins w:id="67" w:author="MCC" w:date="2021-12-09T09:44:00Z">
        <w:r>
          <w:t>8.1.1</w:t>
        </w:r>
        <w:r>
          <w:rPr>
            <w:rFonts w:asciiTheme="minorHAnsi" w:eastAsiaTheme="minorEastAsia" w:hAnsiTheme="minorHAnsi" w:cstheme="minorBidi"/>
            <w:sz w:val="22"/>
            <w:szCs w:val="22"/>
          </w:rPr>
          <w:tab/>
        </w:r>
        <w:r>
          <w:t>Transmitter characteristics</w:t>
        </w:r>
        <w:r>
          <w:tab/>
        </w:r>
        <w:r>
          <w:fldChar w:fldCharType="begin"/>
        </w:r>
        <w:r>
          <w:instrText xml:space="preserve"> PAGEREF _Toc89935514 \h </w:instrText>
        </w:r>
      </w:ins>
      <w:r>
        <w:fldChar w:fldCharType="separate"/>
      </w:r>
      <w:ins w:id="68" w:author="MCC" w:date="2021-12-09T09:44:00Z">
        <w:r>
          <w:t>9</w:t>
        </w:r>
        <w:r>
          <w:fldChar w:fldCharType="end"/>
        </w:r>
      </w:ins>
    </w:p>
    <w:p w14:paraId="197673BA" w14:textId="4D729313" w:rsidR="001300B3" w:rsidRDefault="001300B3">
      <w:pPr>
        <w:pStyle w:val="TOC3"/>
        <w:rPr>
          <w:ins w:id="69" w:author="MCC" w:date="2021-12-09T09:44:00Z"/>
          <w:rFonts w:asciiTheme="minorHAnsi" w:eastAsiaTheme="minorEastAsia" w:hAnsiTheme="minorHAnsi" w:cstheme="minorBidi"/>
          <w:sz w:val="22"/>
          <w:szCs w:val="22"/>
        </w:rPr>
      </w:pPr>
      <w:ins w:id="70" w:author="MCC" w:date="2021-12-09T09:44:00Z">
        <w:r>
          <w:t>8.1.2</w:t>
        </w:r>
        <w:r>
          <w:rPr>
            <w:rFonts w:asciiTheme="minorHAnsi" w:eastAsiaTheme="minorEastAsia" w:hAnsiTheme="minorHAnsi" w:cstheme="minorBidi"/>
            <w:sz w:val="22"/>
            <w:szCs w:val="22"/>
          </w:rPr>
          <w:tab/>
        </w:r>
        <w:r>
          <w:t>Receiver characteristics</w:t>
        </w:r>
        <w:r>
          <w:tab/>
        </w:r>
        <w:r>
          <w:fldChar w:fldCharType="begin"/>
        </w:r>
        <w:r>
          <w:instrText xml:space="preserve"> PAGEREF _Toc89935515 \h </w:instrText>
        </w:r>
      </w:ins>
      <w:r>
        <w:fldChar w:fldCharType="separate"/>
      </w:r>
      <w:ins w:id="71" w:author="MCC" w:date="2021-12-09T09:44:00Z">
        <w:r>
          <w:t>12</w:t>
        </w:r>
        <w:r>
          <w:fldChar w:fldCharType="end"/>
        </w:r>
      </w:ins>
    </w:p>
    <w:p w14:paraId="7042570C" w14:textId="3BB52BF6" w:rsidR="001300B3" w:rsidRDefault="001300B3">
      <w:pPr>
        <w:pStyle w:val="TOC2"/>
        <w:rPr>
          <w:ins w:id="72" w:author="MCC" w:date="2021-12-09T09:44:00Z"/>
          <w:rFonts w:asciiTheme="minorHAnsi" w:eastAsiaTheme="minorEastAsia" w:hAnsiTheme="minorHAnsi" w:cstheme="minorBidi"/>
          <w:sz w:val="22"/>
          <w:szCs w:val="22"/>
        </w:rPr>
      </w:pPr>
      <w:ins w:id="73" w:author="MCC" w:date="2021-12-09T09:44:00Z">
        <w:r>
          <w:t>8.2</w:t>
        </w:r>
        <w:r>
          <w:rPr>
            <w:rFonts w:asciiTheme="minorHAnsi" w:eastAsiaTheme="minorEastAsia" w:hAnsiTheme="minorHAnsi" w:cstheme="minorBidi"/>
            <w:sz w:val="22"/>
            <w:szCs w:val="22"/>
          </w:rPr>
          <w:tab/>
        </w:r>
        <w:r>
          <w:t>BS specific</w:t>
        </w:r>
        <w:r>
          <w:tab/>
        </w:r>
        <w:r>
          <w:fldChar w:fldCharType="begin"/>
        </w:r>
        <w:r>
          <w:instrText xml:space="preserve"> PAGEREF _Toc89935516 \h </w:instrText>
        </w:r>
      </w:ins>
      <w:r>
        <w:fldChar w:fldCharType="separate"/>
      </w:r>
      <w:ins w:id="74" w:author="MCC" w:date="2021-12-09T09:44:00Z">
        <w:r>
          <w:t>15</w:t>
        </w:r>
        <w:r>
          <w:fldChar w:fldCharType="end"/>
        </w:r>
      </w:ins>
    </w:p>
    <w:p w14:paraId="3C125534" w14:textId="07EAEEF9" w:rsidR="001300B3" w:rsidRDefault="001300B3">
      <w:pPr>
        <w:pStyle w:val="TOC3"/>
        <w:rPr>
          <w:ins w:id="75" w:author="MCC" w:date="2021-12-09T09:44:00Z"/>
          <w:rFonts w:asciiTheme="minorHAnsi" w:eastAsiaTheme="minorEastAsia" w:hAnsiTheme="minorHAnsi" w:cstheme="minorBidi"/>
          <w:sz w:val="22"/>
          <w:szCs w:val="22"/>
        </w:rPr>
      </w:pPr>
      <w:ins w:id="76" w:author="MCC" w:date="2021-12-09T09:44:00Z">
        <w:r>
          <w:t>8.2.1</w:t>
        </w:r>
        <w:r>
          <w:rPr>
            <w:rFonts w:asciiTheme="minorHAnsi" w:eastAsiaTheme="minorEastAsia" w:hAnsiTheme="minorHAnsi" w:cstheme="minorBidi"/>
            <w:sz w:val="22"/>
            <w:szCs w:val="22"/>
          </w:rPr>
          <w:tab/>
        </w:r>
        <w:r>
          <w:t>Band agnostic requirements</w:t>
        </w:r>
        <w:r>
          <w:tab/>
        </w:r>
        <w:r>
          <w:fldChar w:fldCharType="begin"/>
        </w:r>
        <w:r>
          <w:instrText xml:space="preserve"> PAGEREF _Toc89935517 \h </w:instrText>
        </w:r>
      </w:ins>
      <w:r>
        <w:fldChar w:fldCharType="separate"/>
      </w:r>
      <w:ins w:id="77" w:author="MCC" w:date="2021-12-09T09:44:00Z">
        <w:r>
          <w:t>15</w:t>
        </w:r>
        <w:r>
          <w:fldChar w:fldCharType="end"/>
        </w:r>
      </w:ins>
    </w:p>
    <w:p w14:paraId="265B90D2" w14:textId="34A33EE5" w:rsidR="001300B3" w:rsidRDefault="001300B3">
      <w:pPr>
        <w:pStyle w:val="TOC3"/>
        <w:rPr>
          <w:ins w:id="78" w:author="MCC" w:date="2021-12-09T09:44:00Z"/>
          <w:rFonts w:asciiTheme="minorHAnsi" w:eastAsiaTheme="minorEastAsia" w:hAnsiTheme="minorHAnsi" w:cstheme="minorBidi"/>
          <w:sz w:val="22"/>
          <w:szCs w:val="22"/>
        </w:rPr>
      </w:pPr>
      <w:ins w:id="79" w:author="MCC" w:date="2021-12-09T09:44:00Z">
        <w:r>
          <w:t>8.2.2</w:t>
        </w:r>
        <w:r>
          <w:rPr>
            <w:rFonts w:asciiTheme="minorHAnsi" w:eastAsiaTheme="minorEastAsia" w:hAnsiTheme="minorHAnsi" w:cstheme="minorBidi"/>
            <w:sz w:val="22"/>
            <w:szCs w:val="22"/>
          </w:rPr>
          <w:tab/>
        </w:r>
        <w:r>
          <w:t>Transmitter characteristics</w:t>
        </w:r>
        <w:r>
          <w:tab/>
        </w:r>
        <w:r>
          <w:fldChar w:fldCharType="begin"/>
        </w:r>
        <w:r>
          <w:instrText xml:space="preserve"> PAGEREF _Toc89935518 \h </w:instrText>
        </w:r>
      </w:ins>
      <w:r>
        <w:fldChar w:fldCharType="separate"/>
      </w:r>
      <w:ins w:id="80" w:author="MCC" w:date="2021-12-09T09:44:00Z">
        <w:r>
          <w:t>15</w:t>
        </w:r>
        <w:r>
          <w:fldChar w:fldCharType="end"/>
        </w:r>
      </w:ins>
    </w:p>
    <w:p w14:paraId="21CF9578" w14:textId="6B34730F" w:rsidR="001300B3" w:rsidRDefault="001300B3">
      <w:pPr>
        <w:pStyle w:val="TOC4"/>
        <w:rPr>
          <w:ins w:id="81" w:author="MCC" w:date="2021-12-09T09:44:00Z"/>
          <w:rFonts w:asciiTheme="minorHAnsi" w:eastAsiaTheme="minorEastAsia" w:hAnsiTheme="minorHAnsi" w:cstheme="minorBidi"/>
          <w:sz w:val="22"/>
          <w:szCs w:val="22"/>
        </w:rPr>
      </w:pPr>
      <w:ins w:id="82" w:author="MCC" w:date="2021-12-09T09:44:00Z">
        <w:r>
          <w:t>8.2.2.1</w:t>
        </w:r>
        <w:r>
          <w:rPr>
            <w:rFonts w:asciiTheme="minorHAnsi" w:eastAsiaTheme="minorEastAsia" w:hAnsiTheme="minorHAnsi" w:cstheme="minorBidi"/>
            <w:sz w:val="22"/>
            <w:szCs w:val="22"/>
          </w:rPr>
          <w:tab/>
        </w:r>
        <w:r>
          <w:t>Adjacent Channel Leakage Ratio (ACLR)</w:t>
        </w:r>
        <w:r>
          <w:tab/>
        </w:r>
        <w:r>
          <w:fldChar w:fldCharType="begin"/>
        </w:r>
        <w:r>
          <w:instrText xml:space="preserve"> PAGEREF _Toc89935519 \h </w:instrText>
        </w:r>
      </w:ins>
      <w:r>
        <w:fldChar w:fldCharType="separate"/>
      </w:r>
      <w:ins w:id="83" w:author="MCC" w:date="2021-12-09T09:44:00Z">
        <w:r>
          <w:t>15</w:t>
        </w:r>
        <w:r>
          <w:fldChar w:fldCharType="end"/>
        </w:r>
      </w:ins>
    </w:p>
    <w:p w14:paraId="33A5D384" w14:textId="26495DA5" w:rsidR="001300B3" w:rsidRDefault="001300B3">
      <w:pPr>
        <w:pStyle w:val="TOC4"/>
        <w:rPr>
          <w:ins w:id="84" w:author="MCC" w:date="2021-12-09T09:44:00Z"/>
          <w:rFonts w:asciiTheme="minorHAnsi" w:eastAsiaTheme="minorEastAsia" w:hAnsiTheme="minorHAnsi" w:cstheme="minorBidi"/>
          <w:sz w:val="22"/>
          <w:szCs w:val="22"/>
        </w:rPr>
      </w:pPr>
      <w:ins w:id="85" w:author="MCC" w:date="2021-12-09T09:44:00Z">
        <w:r>
          <w:rPr>
            <w:lang w:eastAsia="ko-KR"/>
          </w:rPr>
          <w:t>8.2.2.2</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_Toc89935520 \h </w:instrText>
        </w:r>
      </w:ins>
      <w:r>
        <w:fldChar w:fldCharType="separate"/>
      </w:r>
      <w:ins w:id="86" w:author="MCC" w:date="2021-12-09T09:44:00Z">
        <w:r>
          <w:t>16</w:t>
        </w:r>
        <w:r>
          <w:fldChar w:fldCharType="end"/>
        </w:r>
      </w:ins>
    </w:p>
    <w:p w14:paraId="7BB04E42" w14:textId="562D517C" w:rsidR="001300B3" w:rsidRDefault="001300B3">
      <w:pPr>
        <w:pStyle w:val="TOC4"/>
        <w:rPr>
          <w:ins w:id="87" w:author="MCC" w:date="2021-12-09T09:44:00Z"/>
          <w:rFonts w:asciiTheme="minorHAnsi" w:eastAsiaTheme="minorEastAsia" w:hAnsiTheme="minorHAnsi" w:cstheme="minorBidi"/>
          <w:sz w:val="22"/>
          <w:szCs w:val="22"/>
        </w:rPr>
      </w:pPr>
      <w:ins w:id="88" w:author="MCC" w:date="2021-12-09T09:44:00Z">
        <w:r>
          <w:t>8.2.2.3</w:t>
        </w:r>
        <w:r>
          <w:rPr>
            <w:rFonts w:asciiTheme="minorHAnsi" w:eastAsiaTheme="minorEastAsia" w:hAnsiTheme="minorHAnsi" w:cstheme="minorBidi"/>
            <w:sz w:val="22"/>
            <w:szCs w:val="22"/>
          </w:rPr>
          <w:tab/>
        </w:r>
        <w:r>
          <w:t>Step frequencies for Tx spurious emission</w:t>
        </w:r>
        <w:r>
          <w:tab/>
        </w:r>
        <w:r>
          <w:fldChar w:fldCharType="begin"/>
        </w:r>
        <w:r>
          <w:instrText xml:space="preserve"> PAGEREF _Toc89935521 \h </w:instrText>
        </w:r>
      </w:ins>
      <w:r>
        <w:fldChar w:fldCharType="separate"/>
      </w:r>
      <w:ins w:id="89" w:author="MCC" w:date="2021-12-09T09:44:00Z">
        <w:r>
          <w:t>16</w:t>
        </w:r>
        <w:r>
          <w:fldChar w:fldCharType="end"/>
        </w:r>
      </w:ins>
    </w:p>
    <w:p w14:paraId="35B73BFA" w14:textId="1ABC1E08" w:rsidR="001300B3" w:rsidRDefault="001300B3">
      <w:pPr>
        <w:pStyle w:val="TOC3"/>
        <w:rPr>
          <w:ins w:id="90" w:author="MCC" w:date="2021-12-09T09:44:00Z"/>
          <w:rFonts w:asciiTheme="minorHAnsi" w:eastAsiaTheme="minorEastAsia" w:hAnsiTheme="minorHAnsi" w:cstheme="minorBidi"/>
          <w:sz w:val="22"/>
          <w:szCs w:val="22"/>
        </w:rPr>
      </w:pPr>
      <w:ins w:id="91" w:author="MCC" w:date="2021-12-09T09:44:00Z">
        <w:r>
          <w:t>8.2.3</w:t>
        </w:r>
        <w:r>
          <w:rPr>
            <w:rFonts w:asciiTheme="minorHAnsi" w:eastAsiaTheme="minorEastAsia" w:hAnsiTheme="minorHAnsi" w:cstheme="minorBidi"/>
            <w:sz w:val="22"/>
            <w:szCs w:val="22"/>
          </w:rPr>
          <w:tab/>
        </w:r>
        <w:r>
          <w:t>Receiver characteristics</w:t>
        </w:r>
        <w:r>
          <w:tab/>
        </w:r>
        <w:r>
          <w:fldChar w:fldCharType="begin"/>
        </w:r>
        <w:r>
          <w:instrText xml:space="preserve"> PAGEREF _Toc89935522 \h </w:instrText>
        </w:r>
      </w:ins>
      <w:r>
        <w:fldChar w:fldCharType="separate"/>
      </w:r>
      <w:ins w:id="92" w:author="MCC" w:date="2021-12-09T09:44:00Z">
        <w:r>
          <w:t>16</w:t>
        </w:r>
        <w:r>
          <w:fldChar w:fldCharType="end"/>
        </w:r>
      </w:ins>
    </w:p>
    <w:p w14:paraId="5184C55A" w14:textId="5A92EB64" w:rsidR="001300B3" w:rsidRDefault="001300B3">
      <w:pPr>
        <w:pStyle w:val="TOC4"/>
        <w:rPr>
          <w:ins w:id="93" w:author="MCC" w:date="2021-12-09T09:44:00Z"/>
          <w:rFonts w:asciiTheme="minorHAnsi" w:eastAsiaTheme="minorEastAsia" w:hAnsiTheme="minorHAnsi" w:cstheme="minorBidi"/>
          <w:sz w:val="22"/>
          <w:szCs w:val="22"/>
        </w:rPr>
      </w:pPr>
      <w:ins w:id="94" w:author="MCC" w:date="2021-12-09T09:44:00Z">
        <w:r w:rsidRPr="004E745E">
          <w:rPr>
            <w:rFonts w:eastAsia="Arial"/>
          </w:rPr>
          <w:t>8.2.3.1</w:t>
        </w:r>
        <w:r>
          <w:rPr>
            <w:rFonts w:asciiTheme="minorHAnsi" w:eastAsiaTheme="minorEastAsia" w:hAnsiTheme="minorHAnsi" w:cstheme="minorBidi"/>
            <w:sz w:val="22"/>
            <w:szCs w:val="22"/>
          </w:rPr>
          <w:tab/>
        </w:r>
        <w:r w:rsidRPr="004E745E">
          <w:rPr>
            <w:rFonts w:eastAsia="Arial"/>
          </w:rPr>
          <w:t>Step frequencies for Rx spurious emission</w:t>
        </w:r>
        <w:r>
          <w:tab/>
        </w:r>
        <w:r>
          <w:fldChar w:fldCharType="begin"/>
        </w:r>
        <w:r>
          <w:instrText xml:space="preserve"> PAGEREF _Toc89935523 \h </w:instrText>
        </w:r>
      </w:ins>
      <w:r>
        <w:fldChar w:fldCharType="separate"/>
      </w:r>
      <w:ins w:id="95" w:author="MCC" w:date="2021-12-09T09:44:00Z">
        <w:r>
          <w:t>16</w:t>
        </w:r>
        <w:r>
          <w:fldChar w:fldCharType="end"/>
        </w:r>
      </w:ins>
    </w:p>
    <w:p w14:paraId="6D93FE3C" w14:textId="29A11768" w:rsidR="001300B3" w:rsidRDefault="001300B3">
      <w:pPr>
        <w:pStyle w:val="TOC3"/>
        <w:rPr>
          <w:ins w:id="96" w:author="MCC" w:date="2021-12-09T09:44:00Z"/>
          <w:rFonts w:asciiTheme="minorHAnsi" w:eastAsiaTheme="minorEastAsia" w:hAnsiTheme="minorHAnsi" w:cstheme="minorBidi"/>
          <w:sz w:val="22"/>
          <w:szCs w:val="22"/>
        </w:rPr>
      </w:pPr>
      <w:ins w:id="97" w:author="MCC" w:date="2021-12-09T09:44:00Z">
        <w:r>
          <w:t>8.2.4</w:t>
        </w:r>
        <w:r>
          <w:rPr>
            <w:rFonts w:asciiTheme="minorHAnsi" w:eastAsiaTheme="minorEastAsia" w:hAnsiTheme="minorHAnsi" w:cstheme="minorBidi"/>
            <w:sz w:val="22"/>
            <w:szCs w:val="22"/>
          </w:rPr>
          <w:tab/>
        </w:r>
        <w:r>
          <w:t>BS conformance aspects</w:t>
        </w:r>
        <w:r>
          <w:tab/>
        </w:r>
        <w:r>
          <w:fldChar w:fldCharType="begin"/>
        </w:r>
        <w:r>
          <w:instrText xml:space="preserve"> PAGEREF _Toc89935524 \h </w:instrText>
        </w:r>
      </w:ins>
      <w:r>
        <w:fldChar w:fldCharType="separate"/>
      </w:r>
      <w:ins w:id="98" w:author="MCC" w:date="2021-12-09T09:44:00Z">
        <w:r>
          <w:t>16</w:t>
        </w:r>
        <w:r>
          <w:fldChar w:fldCharType="end"/>
        </w:r>
      </w:ins>
    </w:p>
    <w:p w14:paraId="618D3D41" w14:textId="6BFA9DA4" w:rsidR="001300B3" w:rsidRDefault="001300B3">
      <w:pPr>
        <w:pStyle w:val="TOC1"/>
        <w:rPr>
          <w:ins w:id="99" w:author="MCC" w:date="2021-12-09T09:44:00Z"/>
          <w:rFonts w:asciiTheme="minorHAnsi" w:eastAsiaTheme="minorEastAsia" w:hAnsiTheme="minorHAnsi" w:cstheme="minorBidi"/>
          <w:szCs w:val="22"/>
        </w:rPr>
      </w:pPr>
      <w:ins w:id="100" w:author="MCC" w:date="2021-12-09T09:44:00Z">
        <w:r>
          <w:t>9</w:t>
        </w:r>
        <w:r>
          <w:rPr>
            <w:rFonts w:asciiTheme="minorHAnsi" w:eastAsiaTheme="minorEastAsia" w:hAnsiTheme="minorHAnsi" w:cstheme="minorBidi"/>
            <w:szCs w:val="22"/>
          </w:rPr>
          <w:tab/>
        </w:r>
        <w:r>
          <w:t>RRM</w:t>
        </w:r>
        <w:r>
          <w:tab/>
        </w:r>
        <w:r>
          <w:fldChar w:fldCharType="begin"/>
        </w:r>
        <w:r>
          <w:instrText xml:space="preserve"> PAGEREF _Toc89935525 \h </w:instrText>
        </w:r>
      </w:ins>
      <w:r>
        <w:fldChar w:fldCharType="separate"/>
      </w:r>
      <w:ins w:id="101" w:author="MCC" w:date="2021-12-09T09:44:00Z">
        <w:r>
          <w:t>18</w:t>
        </w:r>
        <w:r>
          <w:fldChar w:fldCharType="end"/>
        </w:r>
      </w:ins>
    </w:p>
    <w:p w14:paraId="0273D164" w14:textId="123EBBDB" w:rsidR="001300B3" w:rsidRDefault="001300B3">
      <w:pPr>
        <w:pStyle w:val="TOC2"/>
        <w:rPr>
          <w:ins w:id="102" w:author="MCC" w:date="2021-12-09T09:44:00Z"/>
          <w:rFonts w:asciiTheme="minorHAnsi" w:eastAsiaTheme="minorEastAsia" w:hAnsiTheme="minorHAnsi" w:cstheme="minorBidi"/>
          <w:sz w:val="22"/>
          <w:szCs w:val="22"/>
        </w:rPr>
      </w:pPr>
      <w:ins w:id="103" w:author="MCC" w:date="2021-12-09T09:44:00Z">
        <w:r>
          <w:t>9.1</w:t>
        </w:r>
        <w:r>
          <w:rPr>
            <w:rFonts w:asciiTheme="minorHAnsi" w:eastAsiaTheme="minorEastAsia" w:hAnsiTheme="minorHAnsi" w:cstheme="minorBidi"/>
            <w:sz w:val="22"/>
            <w:szCs w:val="22"/>
          </w:rPr>
          <w:tab/>
        </w:r>
        <w:r>
          <w:t>Frequency bands grouping</w:t>
        </w:r>
        <w:r>
          <w:tab/>
        </w:r>
        <w:r>
          <w:fldChar w:fldCharType="begin"/>
        </w:r>
        <w:r>
          <w:instrText xml:space="preserve"> PAGEREF _Toc89935526 \h </w:instrText>
        </w:r>
      </w:ins>
      <w:r>
        <w:fldChar w:fldCharType="separate"/>
      </w:r>
      <w:ins w:id="104" w:author="MCC" w:date="2021-12-09T09:44:00Z">
        <w:r>
          <w:t>18</w:t>
        </w:r>
        <w:r>
          <w:fldChar w:fldCharType="end"/>
        </w:r>
      </w:ins>
    </w:p>
    <w:p w14:paraId="30349696" w14:textId="0D531E62" w:rsidR="001300B3" w:rsidRDefault="001300B3">
      <w:pPr>
        <w:pStyle w:val="TOC2"/>
        <w:rPr>
          <w:ins w:id="105" w:author="MCC" w:date="2021-12-09T09:44:00Z"/>
          <w:rFonts w:asciiTheme="minorHAnsi" w:eastAsiaTheme="minorEastAsia" w:hAnsiTheme="minorHAnsi" w:cstheme="minorBidi"/>
          <w:sz w:val="22"/>
          <w:szCs w:val="22"/>
        </w:rPr>
      </w:pPr>
      <w:ins w:id="106" w:author="MCC" w:date="2021-12-09T09:44:00Z">
        <w:r>
          <w:t>9.2</w:t>
        </w:r>
        <w:r>
          <w:rPr>
            <w:rFonts w:asciiTheme="minorHAnsi" w:eastAsiaTheme="minorEastAsia" w:hAnsiTheme="minorHAnsi" w:cstheme="minorBidi"/>
            <w:sz w:val="22"/>
            <w:szCs w:val="22"/>
          </w:rPr>
          <w:tab/>
        </w:r>
        <w:r>
          <w:t>Conditions for RRM requirements applicability for operating bands</w:t>
        </w:r>
        <w:r>
          <w:tab/>
        </w:r>
        <w:r>
          <w:fldChar w:fldCharType="begin"/>
        </w:r>
        <w:r>
          <w:instrText xml:space="preserve"> PAGEREF _Toc89935527 \h </w:instrText>
        </w:r>
      </w:ins>
      <w:r>
        <w:fldChar w:fldCharType="separate"/>
      </w:r>
      <w:ins w:id="107" w:author="MCC" w:date="2021-12-09T09:44:00Z">
        <w:r>
          <w:t>18</w:t>
        </w:r>
        <w:r>
          <w:fldChar w:fldCharType="end"/>
        </w:r>
      </w:ins>
    </w:p>
    <w:p w14:paraId="6C81C73E" w14:textId="0858ABBA" w:rsidR="001300B3" w:rsidRDefault="001300B3">
      <w:pPr>
        <w:pStyle w:val="TOC3"/>
        <w:rPr>
          <w:ins w:id="108" w:author="MCC" w:date="2021-12-09T09:44:00Z"/>
          <w:rFonts w:asciiTheme="minorHAnsi" w:eastAsiaTheme="minorEastAsia" w:hAnsiTheme="minorHAnsi" w:cstheme="minorBidi"/>
          <w:sz w:val="22"/>
          <w:szCs w:val="22"/>
        </w:rPr>
      </w:pPr>
      <w:ins w:id="109" w:author="MCC" w:date="2021-12-09T09:44:00Z">
        <w:r>
          <w:t>9.2.1</w:t>
        </w:r>
        <w:r>
          <w:rPr>
            <w:rFonts w:asciiTheme="minorHAnsi" w:eastAsiaTheme="minorEastAsia" w:hAnsiTheme="minorHAnsi" w:cstheme="minorBidi"/>
            <w:sz w:val="22"/>
            <w:szCs w:val="22"/>
          </w:rPr>
          <w:tab/>
        </w:r>
        <w:r>
          <w:t>Minimum SSB_RP values for</w:t>
        </w:r>
        <w:r w:rsidRPr="004E745E">
          <w:rPr>
            <w:rFonts w:cs="Arial"/>
          </w:rPr>
          <w:t xml:space="preserve"> </w:t>
        </w:r>
        <w:r>
          <w:t>Rx Beam Peak angle of arrival</w:t>
        </w:r>
        <w:r>
          <w:tab/>
        </w:r>
        <w:r>
          <w:fldChar w:fldCharType="begin"/>
        </w:r>
        <w:r>
          <w:instrText xml:space="preserve"> PAGEREF _Toc89935528 \h </w:instrText>
        </w:r>
      </w:ins>
      <w:r>
        <w:fldChar w:fldCharType="separate"/>
      </w:r>
      <w:ins w:id="110" w:author="MCC" w:date="2021-12-09T09:44:00Z">
        <w:r>
          <w:t>18</w:t>
        </w:r>
        <w:r>
          <w:fldChar w:fldCharType="end"/>
        </w:r>
      </w:ins>
    </w:p>
    <w:p w14:paraId="49C582B2" w14:textId="6B7B31F4" w:rsidR="001300B3" w:rsidRDefault="001300B3">
      <w:pPr>
        <w:pStyle w:val="TOC3"/>
        <w:rPr>
          <w:ins w:id="111" w:author="MCC" w:date="2021-12-09T09:44:00Z"/>
          <w:rFonts w:asciiTheme="minorHAnsi" w:eastAsiaTheme="minorEastAsia" w:hAnsiTheme="minorHAnsi" w:cstheme="minorBidi"/>
          <w:sz w:val="22"/>
          <w:szCs w:val="22"/>
        </w:rPr>
      </w:pPr>
      <w:ins w:id="112" w:author="MCC" w:date="2021-12-09T09:44:00Z">
        <w:r>
          <w:t>9.2.2</w:t>
        </w:r>
        <w:r>
          <w:rPr>
            <w:rFonts w:asciiTheme="minorHAnsi" w:eastAsiaTheme="minorEastAsia" w:hAnsiTheme="minorHAnsi" w:cstheme="minorBidi"/>
            <w:sz w:val="22"/>
            <w:szCs w:val="22"/>
          </w:rPr>
          <w:tab/>
        </w:r>
        <w:r>
          <w:t>Minimum SSB_RP values for</w:t>
        </w:r>
        <w:r w:rsidRPr="004E745E">
          <w:rPr>
            <w:rFonts w:cs="Arial"/>
          </w:rPr>
          <w:t xml:space="preserve"> </w:t>
        </w:r>
        <w:r>
          <w:t>angle of arrival within Spherical coverage</w:t>
        </w:r>
        <w:r>
          <w:tab/>
        </w:r>
        <w:r>
          <w:fldChar w:fldCharType="begin"/>
        </w:r>
        <w:r>
          <w:instrText xml:space="preserve"> PAGEREF _Toc89935529 \h </w:instrText>
        </w:r>
      </w:ins>
      <w:r>
        <w:fldChar w:fldCharType="separate"/>
      </w:r>
      <w:ins w:id="113" w:author="MCC" w:date="2021-12-09T09:44:00Z">
        <w:r>
          <w:t>18</w:t>
        </w:r>
        <w:r>
          <w:fldChar w:fldCharType="end"/>
        </w:r>
      </w:ins>
    </w:p>
    <w:p w14:paraId="3933B32B" w14:textId="65DA8280" w:rsidR="001300B3" w:rsidRDefault="001300B3">
      <w:pPr>
        <w:pStyle w:val="TOC1"/>
        <w:rPr>
          <w:ins w:id="114" w:author="MCC" w:date="2021-12-09T09:44:00Z"/>
          <w:rFonts w:asciiTheme="minorHAnsi" w:eastAsiaTheme="minorEastAsia" w:hAnsiTheme="minorHAnsi" w:cstheme="minorBidi"/>
          <w:szCs w:val="22"/>
        </w:rPr>
      </w:pPr>
      <w:ins w:id="115" w:author="MCC" w:date="2021-12-09T09:44:00Z">
        <w:r>
          <w:t>10</w:t>
        </w:r>
        <w:r>
          <w:rPr>
            <w:rFonts w:asciiTheme="minorHAnsi" w:eastAsiaTheme="minorEastAsia" w:hAnsiTheme="minorHAnsi" w:cstheme="minorBidi"/>
            <w:szCs w:val="22"/>
          </w:rPr>
          <w:tab/>
        </w:r>
        <w:r>
          <w:t>Performance requirements</w:t>
        </w:r>
        <w:r>
          <w:tab/>
        </w:r>
        <w:r>
          <w:fldChar w:fldCharType="begin"/>
        </w:r>
        <w:r>
          <w:instrText xml:space="preserve"> PAGEREF _Toc89935530 \h </w:instrText>
        </w:r>
      </w:ins>
      <w:r>
        <w:fldChar w:fldCharType="separate"/>
      </w:r>
      <w:ins w:id="116" w:author="MCC" w:date="2021-12-09T09:44:00Z">
        <w:r>
          <w:t>18</w:t>
        </w:r>
        <w:r>
          <w:fldChar w:fldCharType="end"/>
        </w:r>
      </w:ins>
    </w:p>
    <w:p w14:paraId="0F6D3D8F" w14:textId="393AED30" w:rsidR="001300B3" w:rsidRDefault="001300B3">
      <w:pPr>
        <w:pStyle w:val="TOC2"/>
        <w:rPr>
          <w:ins w:id="117" w:author="MCC" w:date="2021-12-09T09:44:00Z"/>
          <w:rFonts w:asciiTheme="minorHAnsi" w:eastAsiaTheme="minorEastAsia" w:hAnsiTheme="minorHAnsi" w:cstheme="minorBidi"/>
          <w:sz w:val="22"/>
          <w:szCs w:val="22"/>
        </w:rPr>
      </w:pPr>
      <w:ins w:id="118" w:author="MCC" w:date="2021-12-09T09:44:00Z">
        <w:r>
          <w:t>10.1</w:t>
        </w:r>
        <w:r>
          <w:rPr>
            <w:rFonts w:asciiTheme="minorHAnsi" w:eastAsiaTheme="minorEastAsia" w:hAnsiTheme="minorHAnsi" w:cstheme="minorBidi"/>
            <w:sz w:val="22"/>
            <w:szCs w:val="22"/>
          </w:rPr>
          <w:tab/>
        </w:r>
        <w:r>
          <w:t>Base station requirements</w:t>
        </w:r>
        <w:r>
          <w:tab/>
        </w:r>
        <w:r>
          <w:fldChar w:fldCharType="begin"/>
        </w:r>
        <w:r>
          <w:instrText xml:space="preserve"> PAGEREF _Toc89935531 \h </w:instrText>
        </w:r>
      </w:ins>
      <w:r>
        <w:fldChar w:fldCharType="separate"/>
      </w:r>
      <w:ins w:id="119" w:author="MCC" w:date="2021-12-09T09:44:00Z">
        <w:r>
          <w:t>18</w:t>
        </w:r>
        <w:r>
          <w:fldChar w:fldCharType="end"/>
        </w:r>
      </w:ins>
    </w:p>
    <w:p w14:paraId="6CDF4E9E" w14:textId="0929B97E" w:rsidR="001300B3" w:rsidRDefault="001300B3">
      <w:pPr>
        <w:pStyle w:val="TOC2"/>
        <w:rPr>
          <w:ins w:id="120" w:author="MCC" w:date="2021-12-09T09:44:00Z"/>
          <w:rFonts w:asciiTheme="minorHAnsi" w:eastAsiaTheme="minorEastAsia" w:hAnsiTheme="minorHAnsi" w:cstheme="minorBidi"/>
          <w:sz w:val="22"/>
          <w:szCs w:val="22"/>
        </w:rPr>
      </w:pPr>
      <w:ins w:id="121" w:author="MCC" w:date="2021-12-09T09:44:00Z">
        <w:r>
          <w:t>10.2</w:t>
        </w:r>
        <w:r>
          <w:rPr>
            <w:rFonts w:asciiTheme="minorHAnsi" w:eastAsiaTheme="minorEastAsia" w:hAnsiTheme="minorHAnsi" w:cstheme="minorBidi"/>
            <w:sz w:val="22"/>
            <w:szCs w:val="22"/>
          </w:rPr>
          <w:tab/>
        </w:r>
        <w:r>
          <w:t>UE requirements</w:t>
        </w:r>
        <w:r>
          <w:tab/>
        </w:r>
        <w:r>
          <w:fldChar w:fldCharType="begin"/>
        </w:r>
        <w:r>
          <w:instrText xml:space="preserve"> PAGEREF _Toc89935532 \h </w:instrText>
        </w:r>
      </w:ins>
      <w:r>
        <w:fldChar w:fldCharType="separate"/>
      </w:r>
      <w:ins w:id="122" w:author="MCC" w:date="2021-12-09T09:44:00Z">
        <w:r>
          <w:t>21</w:t>
        </w:r>
        <w:r>
          <w:fldChar w:fldCharType="end"/>
        </w:r>
      </w:ins>
    </w:p>
    <w:p w14:paraId="4DD80207" w14:textId="60E16972" w:rsidR="001300B3" w:rsidRDefault="001300B3">
      <w:pPr>
        <w:pStyle w:val="TOC8"/>
        <w:rPr>
          <w:ins w:id="123" w:author="MCC" w:date="2021-12-09T09:44:00Z"/>
          <w:rFonts w:asciiTheme="minorHAnsi" w:eastAsiaTheme="minorEastAsia" w:hAnsiTheme="minorHAnsi" w:cstheme="minorBidi"/>
          <w:b w:val="0"/>
          <w:szCs w:val="22"/>
        </w:rPr>
      </w:pPr>
      <w:ins w:id="124" w:author="MCC" w:date="2021-12-09T09:44:00Z">
        <w:r>
          <w:t>Annex A (informative): Change history</w:t>
        </w:r>
        <w:r>
          <w:tab/>
        </w:r>
        <w:r>
          <w:fldChar w:fldCharType="begin"/>
        </w:r>
        <w:r>
          <w:instrText xml:space="preserve"> PAGEREF _Toc89935533 \h </w:instrText>
        </w:r>
      </w:ins>
      <w:r>
        <w:fldChar w:fldCharType="separate"/>
      </w:r>
      <w:ins w:id="125" w:author="MCC" w:date="2021-12-09T09:44:00Z">
        <w:r>
          <w:t>26</w:t>
        </w:r>
        <w:r>
          <w:fldChar w:fldCharType="end"/>
        </w:r>
      </w:ins>
    </w:p>
    <w:p w14:paraId="1913717A" w14:textId="0ADE75A7" w:rsidR="00080512" w:rsidRPr="004D3578" w:rsidRDefault="001300B3">
      <w:ins w:id="126" w:author="MCC" w:date="2021-12-09T09:44:00Z">
        <w:r>
          <w:fldChar w:fldCharType="end"/>
        </w:r>
      </w:ins>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27" w:name="foreword"/>
      <w:bookmarkStart w:id="128" w:name="_Toc47430061"/>
      <w:bookmarkStart w:id="129" w:name="_Toc81908178"/>
      <w:bookmarkStart w:id="130" w:name="_Toc82007189"/>
      <w:bookmarkStart w:id="131" w:name="_Toc89935499"/>
      <w:bookmarkEnd w:id="127"/>
      <w:r w:rsidRPr="004D3578">
        <w:lastRenderedPageBreak/>
        <w:t>Foreword</w:t>
      </w:r>
      <w:bookmarkEnd w:id="128"/>
      <w:bookmarkEnd w:id="129"/>
      <w:bookmarkEnd w:id="130"/>
      <w:bookmarkEnd w:id="131"/>
    </w:p>
    <w:p w14:paraId="13005A52" w14:textId="77777777" w:rsidR="00080512" w:rsidRPr="004D3578" w:rsidRDefault="00080512">
      <w:r w:rsidRPr="004D3578">
        <w:t xml:space="preserve">This Technical </w:t>
      </w:r>
      <w:bookmarkStart w:id="132" w:name="spectype3"/>
      <w:r w:rsidR="00602AEA" w:rsidRPr="00637DB7">
        <w:t>Report</w:t>
      </w:r>
      <w:bookmarkEnd w:id="132"/>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133" w:name="introduction"/>
      <w:bookmarkEnd w:id="133"/>
    </w:p>
    <w:p w14:paraId="6049FF10" w14:textId="77777777" w:rsidR="00080512" w:rsidRPr="004D3578" w:rsidRDefault="00080512">
      <w:pPr>
        <w:pStyle w:val="Heading1"/>
      </w:pPr>
      <w:r w:rsidRPr="004D3578">
        <w:br w:type="page"/>
      </w:r>
      <w:bookmarkStart w:id="134" w:name="scope"/>
      <w:bookmarkStart w:id="135" w:name="_Toc47430062"/>
      <w:bookmarkStart w:id="136" w:name="_Toc81908179"/>
      <w:bookmarkStart w:id="137" w:name="_Toc82007190"/>
      <w:bookmarkStart w:id="138" w:name="_Toc89935500"/>
      <w:bookmarkEnd w:id="134"/>
      <w:r w:rsidRPr="004D3578">
        <w:lastRenderedPageBreak/>
        <w:t>1</w:t>
      </w:r>
      <w:r w:rsidRPr="004D3578">
        <w:tab/>
        <w:t>Scope</w:t>
      </w:r>
      <w:bookmarkEnd w:id="135"/>
      <w:bookmarkEnd w:id="136"/>
      <w:bookmarkEnd w:id="137"/>
      <w:bookmarkEnd w:id="138"/>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139" w:name="references"/>
      <w:bookmarkStart w:id="140" w:name="_Toc47430063"/>
      <w:bookmarkStart w:id="141" w:name="_Toc81908180"/>
      <w:bookmarkStart w:id="142" w:name="_Toc82007191"/>
      <w:bookmarkStart w:id="143" w:name="_Toc89935501"/>
      <w:bookmarkEnd w:id="139"/>
      <w:r w:rsidRPr="004D3578">
        <w:t>2</w:t>
      </w:r>
      <w:r w:rsidRPr="004D3578">
        <w:tab/>
        <w:t>References</w:t>
      </w:r>
      <w:bookmarkEnd w:id="140"/>
      <w:bookmarkEnd w:id="141"/>
      <w:bookmarkEnd w:id="142"/>
      <w:bookmarkEnd w:id="143"/>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144" w:name="definitions"/>
      <w:bookmarkEnd w:id="144"/>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145" w:name="_Toc47430064"/>
      <w:bookmarkStart w:id="146" w:name="_Toc81908181"/>
      <w:bookmarkStart w:id="147" w:name="_Toc82007192"/>
      <w:bookmarkStart w:id="148" w:name="_Toc89935502"/>
      <w:r w:rsidRPr="004D3578">
        <w:t>3</w:t>
      </w:r>
      <w:r w:rsidRPr="004D3578">
        <w:tab/>
        <w:t>Definitions</w:t>
      </w:r>
      <w:r w:rsidR="00602AEA">
        <w:t xml:space="preserve"> of terms, symbols and abbreviations</w:t>
      </w:r>
      <w:bookmarkEnd w:id="145"/>
      <w:bookmarkEnd w:id="146"/>
      <w:bookmarkEnd w:id="147"/>
      <w:bookmarkEnd w:id="148"/>
    </w:p>
    <w:p w14:paraId="4FA52503" w14:textId="77777777" w:rsidR="00080512" w:rsidRPr="004D3578" w:rsidRDefault="00080512">
      <w:pPr>
        <w:pStyle w:val="Heading2"/>
      </w:pPr>
      <w:bookmarkStart w:id="149" w:name="_Toc47430065"/>
      <w:bookmarkStart w:id="150" w:name="_Toc81908182"/>
      <w:bookmarkStart w:id="151" w:name="_Toc82007193"/>
      <w:bookmarkStart w:id="152" w:name="_Toc89935503"/>
      <w:r w:rsidRPr="004D3578">
        <w:t>3.1</w:t>
      </w:r>
      <w:r w:rsidRPr="004D3578">
        <w:tab/>
      </w:r>
      <w:r w:rsidR="002B6339">
        <w:t>Terms</w:t>
      </w:r>
      <w:bookmarkEnd w:id="149"/>
      <w:bookmarkEnd w:id="150"/>
      <w:bookmarkEnd w:id="151"/>
      <w:bookmarkEnd w:id="152"/>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153" w:name="_Toc47430066"/>
      <w:bookmarkStart w:id="154" w:name="_Toc81908183"/>
      <w:bookmarkStart w:id="155" w:name="_Toc82007194"/>
      <w:bookmarkStart w:id="156" w:name="_Toc89935504"/>
      <w:r w:rsidRPr="004D3578">
        <w:t>3.2</w:t>
      </w:r>
      <w:r w:rsidRPr="004D3578">
        <w:tab/>
        <w:t>Symbols</w:t>
      </w:r>
      <w:bookmarkEnd w:id="153"/>
      <w:bookmarkEnd w:id="154"/>
      <w:bookmarkEnd w:id="155"/>
      <w:bookmarkEnd w:id="156"/>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157" w:name="_Toc47430067"/>
      <w:bookmarkStart w:id="158" w:name="_Toc81908184"/>
      <w:bookmarkStart w:id="159" w:name="_Toc82007195"/>
      <w:bookmarkStart w:id="160" w:name="_Toc89935505"/>
      <w:r w:rsidRPr="004D3578">
        <w:lastRenderedPageBreak/>
        <w:t>3.3</w:t>
      </w:r>
      <w:r w:rsidRPr="004D3578">
        <w:tab/>
        <w:t>Abbreviations</w:t>
      </w:r>
      <w:bookmarkEnd w:id="157"/>
      <w:bookmarkEnd w:id="158"/>
      <w:bookmarkEnd w:id="159"/>
      <w:bookmarkEnd w:id="160"/>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161" w:name="clause4"/>
      <w:bookmarkStart w:id="162" w:name="_Toc47430068"/>
      <w:bookmarkStart w:id="163" w:name="_Toc81908185"/>
      <w:bookmarkStart w:id="164" w:name="_Toc82007196"/>
      <w:bookmarkStart w:id="165" w:name="_Toc89935506"/>
      <w:bookmarkEnd w:id="161"/>
      <w:r w:rsidRPr="004D3578">
        <w:t>4</w:t>
      </w:r>
      <w:r w:rsidRPr="004D3578">
        <w:tab/>
      </w:r>
      <w:r w:rsidR="0021588F">
        <w:t>Background</w:t>
      </w:r>
      <w:bookmarkEnd w:id="162"/>
      <w:bookmarkEnd w:id="163"/>
      <w:bookmarkEnd w:id="164"/>
      <w:bookmarkEnd w:id="165"/>
    </w:p>
    <w:p w14:paraId="2BB9C89F" w14:textId="77777777" w:rsidR="000106C5" w:rsidRDefault="000106C5" w:rsidP="00F804EA">
      <w:pPr>
        <w:pStyle w:val="Heading2"/>
      </w:pPr>
      <w:bookmarkStart w:id="166" w:name="_Toc81908186"/>
      <w:bookmarkStart w:id="167" w:name="_Toc82007197"/>
      <w:bookmarkStart w:id="168" w:name="_Toc89935507"/>
      <w:r>
        <w:t>4.1</w:t>
      </w:r>
      <w:r>
        <w:tab/>
        <w:t>ITU-R</w:t>
      </w:r>
      <w:bookmarkEnd w:id="166"/>
      <w:bookmarkEnd w:id="167"/>
      <w:bookmarkEnd w:id="168"/>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169" w:name="_Ref54117484"/>
      <w:r>
        <w:t>Table</w:t>
      </w:r>
      <w:bookmarkEnd w:id="169"/>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0BD9F0F9" w:rsidR="000106C5" w:rsidRDefault="000106C5" w:rsidP="00F804EA">
      <w:pPr>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r w:rsidR="00F804EA">
        <w:rPr>
          <w:lang w:eastAsia="ja-JP"/>
        </w:rPr>
        <w:t>.</w:t>
      </w:r>
    </w:p>
    <w:p w14:paraId="756F6967" w14:textId="3D31AA30" w:rsidR="000106C5" w:rsidRDefault="000106C5" w:rsidP="00F804EA">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F804EA">
      <w:pPr>
        <w:pStyle w:val="Heading2"/>
        <w:rPr>
          <w:lang w:eastAsia="ja-JP"/>
        </w:rPr>
      </w:pPr>
      <w:bookmarkStart w:id="170" w:name="_Toc81908187"/>
      <w:bookmarkStart w:id="171" w:name="_Toc82007198"/>
      <w:bookmarkStart w:id="172" w:name="_Toc89935508"/>
      <w:r>
        <w:rPr>
          <w:lang w:eastAsia="ja-JP"/>
        </w:rPr>
        <w:t>4.2</w:t>
      </w:r>
      <w:r>
        <w:rPr>
          <w:lang w:eastAsia="ja-JP"/>
        </w:rPr>
        <w:tab/>
        <w:t>FCC</w:t>
      </w:r>
      <w:bookmarkEnd w:id="170"/>
      <w:bookmarkEnd w:id="171"/>
      <w:bookmarkEnd w:id="172"/>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F804EA">
            <w:pPr>
              <w:pStyle w:val="TAH"/>
            </w:pPr>
            <w:r>
              <w:t>Channel arrangement</w:t>
            </w:r>
          </w:p>
        </w:tc>
        <w:tc>
          <w:tcPr>
            <w:tcW w:w="6239" w:type="dxa"/>
          </w:tcPr>
          <w:p w14:paraId="28CB5826" w14:textId="77777777" w:rsidR="000106C5" w:rsidRDefault="000106C5" w:rsidP="00F804EA">
            <w:pPr>
              <w:pStyle w:val="TAL"/>
            </w:pPr>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F804EA">
            <w:pPr>
              <w:pStyle w:val="TAH"/>
            </w:pPr>
            <w:r>
              <w:t>Power limit (EIRP)</w:t>
            </w:r>
          </w:p>
        </w:tc>
        <w:tc>
          <w:tcPr>
            <w:tcW w:w="6239" w:type="dxa"/>
          </w:tcPr>
          <w:p w14:paraId="33F0AA40" w14:textId="77777777" w:rsidR="000106C5" w:rsidRDefault="000106C5" w:rsidP="00F804EA">
            <w:pPr>
              <w:pStyle w:val="TAL"/>
            </w:pPr>
            <w:r>
              <w:t>Base station:</w:t>
            </w:r>
            <w:r>
              <w:tab/>
              <w:t xml:space="preserve"> </w:t>
            </w:r>
            <w:r>
              <w:tab/>
              <w:t>+75 dBm/100MHz</w:t>
            </w:r>
          </w:p>
          <w:p w14:paraId="32C035CA" w14:textId="77777777" w:rsidR="000106C5" w:rsidRDefault="000106C5" w:rsidP="00F804EA">
            <w:pPr>
              <w:pStyle w:val="TAL"/>
            </w:pPr>
            <w:r>
              <w:t xml:space="preserve">Mobile station: </w:t>
            </w:r>
            <w:r>
              <w:tab/>
              <w:t xml:space="preserve"> </w:t>
            </w:r>
            <w:r>
              <w:tab/>
              <w:t>+43 dBm</w:t>
            </w:r>
          </w:p>
          <w:p w14:paraId="12DC4660" w14:textId="77777777" w:rsidR="000106C5" w:rsidRDefault="000106C5" w:rsidP="00F804EA">
            <w:pPr>
              <w:pStyle w:val="TAL"/>
            </w:pPr>
            <w:r>
              <w:t xml:space="preserve">Transportable station: </w:t>
            </w:r>
            <w:r>
              <w:tab/>
              <w:t>+55 dBm</w:t>
            </w:r>
          </w:p>
        </w:tc>
      </w:tr>
      <w:tr w:rsidR="000106C5" w14:paraId="77F8BB0D" w14:textId="77777777" w:rsidTr="002D04F9">
        <w:tc>
          <w:tcPr>
            <w:tcW w:w="1741" w:type="dxa"/>
          </w:tcPr>
          <w:p w14:paraId="22887A5A" w14:textId="77777777" w:rsidR="000106C5" w:rsidRDefault="000106C5" w:rsidP="00F804EA">
            <w:pPr>
              <w:pStyle w:val="TAH"/>
            </w:pPr>
            <w:r>
              <w:t>Unwanted emissions</w:t>
            </w:r>
          </w:p>
        </w:tc>
        <w:tc>
          <w:tcPr>
            <w:tcW w:w="6239" w:type="dxa"/>
          </w:tcPr>
          <w:p w14:paraId="68CA8EC2" w14:textId="00667EAC" w:rsidR="000106C5" w:rsidRDefault="001B0248" w:rsidP="00F804EA">
            <w:pPr>
              <w:pStyle w:val="TAL"/>
            </w:pPr>
            <w:r>
              <w:t>-</w:t>
            </w:r>
            <w:r w:rsidR="000106C5">
              <w:t>5 dBm/MHz (within 10% of channel bandwidth separation)</w:t>
            </w:r>
          </w:p>
          <w:p w14:paraId="3DD38DEE" w14:textId="77163817" w:rsidR="000106C5" w:rsidRDefault="001B0248" w:rsidP="00F804EA">
            <w:pPr>
              <w:pStyle w:val="TAL"/>
            </w:pPr>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173" w:name="_Toc47430069"/>
      <w:bookmarkStart w:id="174" w:name="_Toc81908188"/>
      <w:bookmarkStart w:id="175" w:name="_Toc82007199"/>
      <w:bookmarkStart w:id="176" w:name="_Toc89935509"/>
      <w:r>
        <w:lastRenderedPageBreak/>
        <w:t>5</w:t>
      </w:r>
      <w:r w:rsidRPr="004D3578">
        <w:tab/>
      </w:r>
      <w:r>
        <w:t>NR Frequency band definition</w:t>
      </w:r>
      <w:bookmarkEnd w:id="173"/>
      <w:bookmarkEnd w:id="174"/>
      <w:bookmarkEnd w:id="175"/>
      <w:bookmarkEnd w:id="176"/>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177" w:name="_Toc47430070"/>
      <w:bookmarkStart w:id="178" w:name="_Toc81908189"/>
      <w:bookmarkStart w:id="179" w:name="_Toc82007200"/>
      <w:bookmarkStart w:id="180" w:name="_Toc89935510"/>
      <w:r>
        <w:t>6</w:t>
      </w:r>
      <w:r w:rsidRPr="004D3578">
        <w:tab/>
      </w:r>
      <w:r>
        <w:t>Channel numbering and channel bandwidth</w:t>
      </w:r>
      <w:bookmarkEnd w:id="177"/>
      <w:bookmarkEnd w:id="178"/>
      <w:bookmarkEnd w:id="179"/>
      <w:bookmarkEnd w:id="180"/>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F804EA">
      <w:pPr>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181" w:name="_Toc47430071"/>
      <w:bookmarkStart w:id="182" w:name="_Toc81908190"/>
      <w:bookmarkStart w:id="183" w:name="_Toc82007201"/>
      <w:bookmarkStart w:id="184" w:name="_Toc89935511"/>
      <w:r>
        <w:t>7</w:t>
      </w:r>
      <w:r w:rsidR="0021588F" w:rsidRPr="004D3578">
        <w:tab/>
      </w:r>
      <w:r w:rsidR="00957086" w:rsidRPr="00446013">
        <w:t>Configurations for intra-band contiguous CA</w:t>
      </w:r>
      <w:bookmarkEnd w:id="181"/>
      <w:bookmarkEnd w:id="182"/>
      <w:bookmarkEnd w:id="183"/>
      <w:bookmarkEnd w:id="184"/>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185" w:name="_Toc47430072"/>
      <w:bookmarkStart w:id="186" w:name="_Toc81908191"/>
      <w:bookmarkStart w:id="187" w:name="_Toc82007202"/>
      <w:bookmarkStart w:id="188" w:name="_Toc89935512"/>
      <w:r>
        <w:t>8</w:t>
      </w:r>
      <w:r>
        <w:tab/>
      </w:r>
      <w:r w:rsidR="0021588F">
        <w:t>RF requirements</w:t>
      </w:r>
      <w:bookmarkEnd w:id="185"/>
      <w:bookmarkEnd w:id="186"/>
      <w:bookmarkEnd w:id="187"/>
      <w:bookmarkEnd w:id="188"/>
    </w:p>
    <w:p w14:paraId="1D993571" w14:textId="6D1171B9" w:rsidR="0021588F" w:rsidRDefault="00957086" w:rsidP="0021588F">
      <w:pPr>
        <w:pStyle w:val="Heading2"/>
      </w:pPr>
      <w:bookmarkStart w:id="189" w:name="_Toc47430073"/>
      <w:bookmarkStart w:id="190" w:name="_Toc81908192"/>
      <w:bookmarkStart w:id="191" w:name="_Toc82007203"/>
      <w:bookmarkStart w:id="192" w:name="_Toc89935513"/>
      <w:r>
        <w:t>8</w:t>
      </w:r>
      <w:r w:rsidR="0021588F">
        <w:t>.1</w:t>
      </w:r>
      <w:r w:rsidR="0021588F">
        <w:tab/>
        <w:t>UE specific</w:t>
      </w:r>
      <w:bookmarkEnd w:id="189"/>
      <w:bookmarkEnd w:id="190"/>
      <w:bookmarkEnd w:id="191"/>
      <w:bookmarkEnd w:id="192"/>
    </w:p>
    <w:p w14:paraId="19A3FF8D" w14:textId="225E1DB6" w:rsidR="0021588F" w:rsidRDefault="00957086" w:rsidP="0021588F">
      <w:pPr>
        <w:pStyle w:val="Heading3"/>
      </w:pPr>
      <w:bookmarkStart w:id="193" w:name="_Toc47430074"/>
      <w:bookmarkStart w:id="194" w:name="_Toc81908193"/>
      <w:bookmarkStart w:id="195" w:name="_Toc82007204"/>
      <w:bookmarkStart w:id="196" w:name="_Toc89935514"/>
      <w:r>
        <w:t>8</w:t>
      </w:r>
      <w:r w:rsidR="0021588F">
        <w:t>.1.1</w:t>
      </w:r>
      <w:r w:rsidR="0021588F">
        <w:tab/>
        <w:t>Transmitter characteristics</w:t>
      </w:r>
      <w:bookmarkEnd w:id="193"/>
      <w:bookmarkEnd w:id="194"/>
      <w:bookmarkEnd w:id="195"/>
      <w:bookmarkEnd w:id="196"/>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197" w:name="_Hlk32225119"/>
            <w:bookmarkStart w:id="198"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0C3EE9A2"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w:t>
            </w:r>
            <w:r w:rsidR="001300B3" w:rsidRPr="00C04A08">
              <w:tab/>
            </w:r>
            <w:r w:rsidRPr="00C04A08">
              <w:rPr>
                <w:rFonts w:ascii="Arial" w:eastAsia="SimSun" w:hAnsi="Arial"/>
                <w:sz w:val="18"/>
              </w:rPr>
              <w:t>n260 peak and spherical relaxations are 0 dB for UE that exclusively supports n261+n260</w:t>
            </w:r>
          </w:p>
          <w:p w14:paraId="17CC55B0" w14:textId="03BBC395"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w:t>
            </w:r>
            <w:r w:rsidR="001300B3" w:rsidRPr="00C04A08">
              <w:tab/>
            </w:r>
            <w:r w:rsidRPr="00C04A08">
              <w:rPr>
                <w:rFonts w:ascii="Arial" w:eastAsia="SimSun" w:hAnsi="Arial"/>
                <w:sz w:val="18"/>
              </w:rPr>
              <w:t>n261 peak relaxation is 0 dB for UE that exclusively supports n261+n260</w:t>
            </w:r>
          </w:p>
          <w:p w14:paraId="1500055A" w14:textId="1AC030E6"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w:t>
            </w:r>
            <w:r w:rsidR="001300B3" w:rsidRPr="00C04A08">
              <w:tab/>
            </w:r>
            <w:r w:rsidRPr="00C04A08">
              <w:rPr>
                <w:rFonts w:ascii="Arial" w:eastAsia="SimSun" w:hAnsi="Arial"/>
                <w:sz w:val="18"/>
              </w:rPr>
              <w:t>n257 peak and spherical relaxations are 0 dB for UE that exclusively supports n261+n257</w:t>
            </w:r>
          </w:p>
          <w:p w14:paraId="3CD9FAF4" w14:textId="612A378F"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w:t>
            </w:r>
            <w:r w:rsidR="001300B3" w:rsidRPr="00C04A08">
              <w:tab/>
            </w:r>
            <w:r w:rsidRPr="00C04A08">
              <w:rPr>
                <w:rFonts w:ascii="Arial" w:eastAsia="SimSun" w:hAnsi="Arial"/>
                <w:sz w:val="18"/>
              </w:rPr>
              <w:t>n261 peak and spherical relaxations are 0 dB for UE that exclusively supports n261+n257</w:t>
            </w:r>
          </w:p>
        </w:tc>
      </w:tr>
      <w:bookmarkEnd w:id="197"/>
      <w:bookmarkEnd w:id="198"/>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776"/>
        <w:gridCol w:w="2070"/>
        <w:gridCol w:w="2520"/>
        <w:gridCol w:w="2340"/>
      </w:tblGrid>
      <w:tr w:rsidR="00E52E45" w:rsidRPr="00C04A08" w14:paraId="7EB4AFBB" w14:textId="77777777" w:rsidTr="001300B3">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1300B3">
        <w:trPr>
          <w:trHeight w:val="187"/>
          <w:jc w:val="center"/>
        </w:trPr>
        <w:tc>
          <w:tcPr>
            <w:tcW w:w="1617"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1300B3">
        <w:trPr>
          <w:trHeight w:val="187"/>
          <w:jc w:val="center"/>
        </w:trPr>
        <w:tc>
          <w:tcPr>
            <w:tcW w:w="1617"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1300B3">
        <w:trPr>
          <w:trHeight w:val="203"/>
          <w:jc w:val="center"/>
        </w:trPr>
        <w:tc>
          <w:tcPr>
            <w:tcW w:w="1617"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1300B3">
        <w:trPr>
          <w:trHeight w:val="187"/>
          <w:jc w:val="center"/>
        </w:trPr>
        <w:tc>
          <w:tcPr>
            <w:tcW w:w="1617"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199" w:name="_Toc47430075"/>
      <w:bookmarkStart w:id="200" w:name="_Toc81908194"/>
      <w:bookmarkStart w:id="201" w:name="_Toc82007205"/>
      <w:bookmarkStart w:id="202" w:name="_Toc89935515"/>
      <w:r>
        <w:t>8</w:t>
      </w:r>
      <w:r w:rsidR="0021588F">
        <w:t>.1.2</w:t>
      </w:r>
      <w:r w:rsidR="0021588F">
        <w:tab/>
        <w:t>Receiver characteristics</w:t>
      </w:r>
      <w:bookmarkEnd w:id="199"/>
      <w:bookmarkEnd w:id="200"/>
      <w:bookmarkEnd w:id="201"/>
      <w:bookmarkEnd w:id="202"/>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62807DAB"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configured.</w:t>
      </w: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203" w:name="_Toc47430076"/>
      <w:bookmarkStart w:id="204" w:name="_Toc81908195"/>
      <w:bookmarkStart w:id="205" w:name="_Toc82007206"/>
      <w:bookmarkStart w:id="206" w:name="_Toc89935516"/>
      <w:r>
        <w:t>8</w:t>
      </w:r>
      <w:r w:rsidR="0021588F">
        <w:t>.2</w:t>
      </w:r>
      <w:r w:rsidR="0021588F">
        <w:tab/>
        <w:t>BS specific</w:t>
      </w:r>
      <w:bookmarkEnd w:id="203"/>
      <w:bookmarkEnd w:id="204"/>
      <w:bookmarkEnd w:id="205"/>
      <w:bookmarkEnd w:id="206"/>
    </w:p>
    <w:p w14:paraId="59E38080" w14:textId="77777777" w:rsidR="000106C5" w:rsidRPr="00653977" w:rsidRDefault="000106C5" w:rsidP="00F804EA">
      <w:pPr>
        <w:pStyle w:val="Heading3"/>
      </w:pPr>
      <w:bookmarkStart w:id="207" w:name="_Toc81908196"/>
      <w:bookmarkStart w:id="208" w:name="_Toc82007207"/>
      <w:bookmarkStart w:id="209" w:name="_Toc89935517"/>
      <w:r>
        <w:t>8.2.1</w:t>
      </w:r>
      <w:r>
        <w:tab/>
        <w:t>Band agnostic requirements</w:t>
      </w:r>
      <w:bookmarkEnd w:id="207"/>
      <w:bookmarkEnd w:id="208"/>
      <w:bookmarkEnd w:id="209"/>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210" w:name="_Toc47430077"/>
      <w:bookmarkStart w:id="211" w:name="_Toc81908197"/>
      <w:bookmarkStart w:id="212" w:name="_Toc82007208"/>
      <w:bookmarkStart w:id="213" w:name="_Toc89935518"/>
      <w:r>
        <w:t>8</w:t>
      </w:r>
      <w:r w:rsidR="0021588F">
        <w:t>.</w:t>
      </w:r>
      <w:r w:rsidR="00C21352">
        <w:t>2</w:t>
      </w:r>
      <w:r w:rsidR="0021588F">
        <w:t>.</w:t>
      </w:r>
      <w:r w:rsidR="000106C5">
        <w:t>2</w:t>
      </w:r>
      <w:r w:rsidR="0021588F">
        <w:tab/>
        <w:t>Transmitter characteristics</w:t>
      </w:r>
      <w:bookmarkEnd w:id="210"/>
      <w:bookmarkEnd w:id="211"/>
      <w:bookmarkEnd w:id="212"/>
      <w:bookmarkEnd w:id="213"/>
    </w:p>
    <w:p w14:paraId="53886603" w14:textId="77777777" w:rsidR="000106C5" w:rsidRPr="003452AB" w:rsidRDefault="000106C5" w:rsidP="00F804EA">
      <w:pPr>
        <w:pStyle w:val="Heading4"/>
      </w:pPr>
      <w:bookmarkStart w:id="214" w:name="_Toc81908198"/>
      <w:bookmarkStart w:id="215" w:name="_Toc82007209"/>
      <w:bookmarkStart w:id="216" w:name="_Toc89935519"/>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214"/>
      <w:bookmarkEnd w:id="215"/>
      <w:bookmarkEnd w:id="216"/>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F804EA">
      <w:pPr>
        <w:pStyle w:val="Heading4"/>
      </w:pPr>
      <w:bookmarkStart w:id="217" w:name="_Toc81908199"/>
      <w:bookmarkStart w:id="218" w:name="_Toc82007210"/>
      <w:bookmarkStart w:id="219" w:name="_Toc89935520"/>
      <w:r>
        <w:rPr>
          <w:lang w:eastAsia="ko-KR"/>
        </w:rPr>
        <w:lastRenderedPageBreak/>
        <w:t>8.2.2.2</w:t>
      </w:r>
      <w:r>
        <w:rPr>
          <w:lang w:eastAsia="ko-KR"/>
        </w:rPr>
        <w:tab/>
      </w:r>
      <w:r w:rsidRPr="007E346D">
        <w:t>OTA operating band unwanted emission</w:t>
      </w:r>
      <w:r>
        <w:t>s</w:t>
      </w:r>
      <w:bookmarkEnd w:id="217"/>
      <w:bookmarkEnd w:id="218"/>
      <w:bookmarkEnd w:id="219"/>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F804EA">
      <w:pPr>
        <w:pStyle w:val="Heading4"/>
        <w:rPr>
          <w:lang w:eastAsia="ja-JP"/>
        </w:rPr>
      </w:pPr>
      <w:bookmarkStart w:id="220" w:name="_Toc81908200"/>
      <w:bookmarkStart w:id="221" w:name="_Toc82007211"/>
      <w:bookmarkStart w:id="222" w:name="_Toc519246589"/>
      <w:bookmarkStart w:id="223" w:name="_Hlk32492690"/>
      <w:bookmarkStart w:id="224" w:name="_Toc89935521"/>
      <w:r>
        <w:t>8.2.2.3</w:t>
      </w:r>
      <w:r>
        <w:tab/>
        <w:t>Step frequencies for Tx spurious emission</w:t>
      </w:r>
      <w:bookmarkEnd w:id="220"/>
      <w:bookmarkEnd w:id="221"/>
      <w:bookmarkEnd w:id="224"/>
      <w:r>
        <w:t xml:space="preserve">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222"/>
      <w:bookmarkEnd w:id="223"/>
    </w:p>
    <w:p w14:paraId="0B070512" w14:textId="7A1E92D3" w:rsidR="0021588F" w:rsidRPr="0021588F" w:rsidRDefault="00957086" w:rsidP="0021588F">
      <w:pPr>
        <w:pStyle w:val="Heading3"/>
      </w:pPr>
      <w:bookmarkStart w:id="225" w:name="_Toc47430078"/>
      <w:bookmarkStart w:id="226" w:name="_Toc81908201"/>
      <w:bookmarkStart w:id="227" w:name="_Toc82007212"/>
      <w:bookmarkStart w:id="228" w:name="_Toc89935522"/>
      <w:r>
        <w:t>8</w:t>
      </w:r>
      <w:r w:rsidR="0021588F">
        <w:t>.</w:t>
      </w:r>
      <w:r w:rsidR="00C21352">
        <w:t>2</w:t>
      </w:r>
      <w:r w:rsidR="0021588F">
        <w:t>.</w:t>
      </w:r>
      <w:r w:rsidR="000106C5">
        <w:t>3</w:t>
      </w:r>
      <w:r w:rsidR="0021588F">
        <w:tab/>
        <w:t>Receiver characteristics</w:t>
      </w:r>
      <w:bookmarkEnd w:id="225"/>
      <w:bookmarkEnd w:id="226"/>
      <w:bookmarkEnd w:id="227"/>
      <w:bookmarkEnd w:id="228"/>
    </w:p>
    <w:p w14:paraId="1E042928" w14:textId="34FF0422" w:rsidR="000106C5" w:rsidRPr="009B7DB1" w:rsidRDefault="000106C5" w:rsidP="00F804EA">
      <w:pPr>
        <w:pStyle w:val="Heading4"/>
        <w:rPr>
          <w:rFonts w:eastAsia="Arial"/>
          <w:lang w:eastAsia="ja-JP"/>
        </w:rPr>
      </w:pPr>
      <w:bookmarkStart w:id="229" w:name="_Toc81908202"/>
      <w:bookmarkStart w:id="230" w:name="_Toc82007213"/>
      <w:bookmarkStart w:id="231" w:name="_Toc89935523"/>
      <w:r w:rsidRPr="009B7DB1">
        <w:rPr>
          <w:rFonts w:eastAsia="Arial"/>
        </w:rPr>
        <w:t>8.2.</w:t>
      </w:r>
      <w:r>
        <w:rPr>
          <w:rFonts w:eastAsia="Arial"/>
        </w:rPr>
        <w:t>3.1</w:t>
      </w:r>
      <w:r w:rsidR="00F804EA">
        <w:rPr>
          <w:rFonts w:eastAsia="Arial"/>
        </w:rPr>
        <w:tab/>
      </w:r>
      <w:r w:rsidRPr="009B7DB1">
        <w:rPr>
          <w:rFonts w:eastAsia="Arial"/>
        </w:rPr>
        <w:t xml:space="preserve">Step frequencies for </w:t>
      </w:r>
      <w:r>
        <w:rPr>
          <w:rFonts w:eastAsia="Arial"/>
        </w:rPr>
        <w:t>R</w:t>
      </w:r>
      <w:r w:rsidRPr="009B7DB1">
        <w:rPr>
          <w:rFonts w:eastAsia="Arial"/>
        </w:rPr>
        <w:t>x spurious emission</w:t>
      </w:r>
      <w:bookmarkEnd w:id="229"/>
      <w:bookmarkEnd w:id="230"/>
      <w:bookmarkEnd w:id="231"/>
      <w:r w:rsidRPr="009B7DB1">
        <w:rPr>
          <w:rFonts w:eastAsia="Arial"/>
        </w:rPr>
        <w:t xml:space="preserve">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232" w:name="_Hlk25241782"/>
      <w:r w:rsidRPr="00EC34D6">
        <w:t xml:space="preserve">the radiated </w:t>
      </w:r>
      <w:r>
        <w:t>Rx</w:t>
      </w:r>
      <w:r w:rsidRPr="00EC34D6">
        <w:t xml:space="preserve"> spurious emission </w:t>
      </w:r>
      <w:r w:rsidRPr="00813A7E">
        <w:t xml:space="preserve">limits for </w:t>
      </w:r>
      <w:r w:rsidRPr="00813A7E">
        <w:rPr>
          <w:i/>
        </w:rPr>
        <w:t>BS type 2-O</w:t>
      </w:r>
      <w:bookmarkEnd w:id="2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F804EA">
      <w:pPr>
        <w:pStyle w:val="Heading3"/>
      </w:pPr>
      <w:bookmarkStart w:id="233" w:name="_Toc89935524"/>
      <w:r w:rsidRPr="004B7854">
        <w:t>8.2.</w:t>
      </w:r>
      <w:r>
        <w:t>4</w:t>
      </w:r>
      <w:r w:rsidRPr="004B7854">
        <w:tab/>
      </w:r>
      <w:r>
        <w:t>BS conformance aspects</w:t>
      </w:r>
      <w:bookmarkEnd w:id="233"/>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AA0FD2"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Pr="00014FF1" w:rsidRDefault="00AA0FD2" w:rsidP="002D04F9">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Pr="00014FF1" w:rsidRDefault="00AA0FD2" w:rsidP="002D04F9">
            <w:pPr>
              <w:pStyle w:val="TAC"/>
              <w:rPr>
                <w:rFonts w:cs="Arial"/>
              </w:rPr>
            </w:pPr>
            <w:r w:rsidRPr="00014FF1">
              <w:rPr>
                <w:rFonts w:eastAsia="SimSun"/>
              </w:rPr>
              <w:t xml:space="preserve">±2.4 dB, 24.25 GHz &lt; f </w:t>
            </w:r>
            <w:r w:rsidRPr="00014FF1">
              <w:rPr>
                <w:rFonts w:cs="Arial"/>
              </w:rPr>
              <w:t>≤ 29.5 GHz</w:t>
            </w:r>
          </w:p>
          <w:p w14:paraId="0F320427" w14:textId="6A673004" w:rsidR="00AA0FD2" w:rsidRPr="00014FF1" w:rsidRDefault="00AA0FD2" w:rsidP="002D04F9">
            <w:pPr>
              <w:pStyle w:val="TAC"/>
              <w:rPr>
                <w:rFonts w:cs="Arial"/>
              </w:rPr>
            </w:pPr>
            <w:r w:rsidRPr="00014FF1">
              <w:rPr>
                <w:rFonts w:eastAsia="SimSun"/>
              </w:rPr>
              <w:t xml:space="preserve">±2.4 dB, 37 GHz &lt; f </w:t>
            </w:r>
            <w:r w:rsidRPr="00014FF1">
              <w:rPr>
                <w:rFonts w:cs="Arial"/>
              </w:rPr>
              <w:t xml:space="preserve">≤ </w:t>
            </w:r>
            <w:r w:rsidR="000A655E" w:rsidRPr="00014FF1">
              <w:rPr>
                <w:rFonts w:cs="Arial"/>
              </w:rPr>
              <w:t>43.5</w:t>
            </w:r>
            <w:r w:rsidRPr="00014FF1">
              <w:rPr>
                <w:rFonts w:cs="Arial"/>
              </w:rPr>
              <w:t xml:space="preserve"> GHz</w:t>
            </w:r>
          </w:p>
          <w:p w14:paraId="5B5DEC5A" w14:textId="4BAD6F20" w:rsidR="000A655E" w:rsidRPr="00014FF1" w:rsidRDefault="000F690E" w:rsidP="002D04F9">
            <w:pPr>
              <w:pStyle w:val="TAC"/>
              <w:rPr>
                <w:rFonts w:cs="Arial"/>
                <w:vertAlign w:val="superscript"/>
              </w:rPr>
            </w:pPr>
            <w:r w:rsidRPr="00014FF1">
              <w:rPr>
                <w:rFonts w:cs="Arial"/>
              </w:rPr>
              <w:t>+[3.5]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Pr="00014FF1" w:rsidRDefault="00AA0FD2" w:rsidP="002D04F9">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07B46128" w14:textId="1CD38813"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6A44DDD7" w14:textId="578CF55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Pr="00014FF1" w:rsidRDefault="00AA0FD2" w:rsidP="002D04F9">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662022D9" w14:textId="058954A1"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25C89E4F" w14:textId="55AC0455" w:rsidR="000A655E" w:rsidRPr="00014FF1" w:rsidRDefault="000F690E" w:rsidP="002D04F9">
            <w:pPr>
              <w:pStyle w:val="TAC"/>
              <w:rPr>
                <w:rFonts w:cs="Arial"/>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Pr="00014FF1" w:rsidRDefault="00AA0FD2" w:rsidP="002D04F9">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Pr="00014FF1" w:rsidRDefault="00AA0FD2" w:rsidP="000A655E">
            <w:pPr>
              <w:pStyle w:val="TAC"/>
              <w:rPr>
                <w:rFonts w:cs="Arial"/>
              </w:rPr>
            </w:pPr>
            <w:r w:rsidRPr="00014FF1">
              <w:rPr>
                <w:rFonts w:eastAsia="SimSun"/>
              </w:rPr>
              <w:t>±</w:t>
            </w:r>
            <w:r w:rsidR="000F690E" w:rsidRPr="00014FF1">
              <w:rPr>
                <w:rFonts w:eastAsia="SimSun"/>
              </w:rPr>
              <w:t>3.6</w:t>
            </w:r>
            <w:r w:rsidRPr="00014FF1">
              <w:rPr>
                <w:rFonts w:eastAsia="SimSun"/>
              </w:rPr>
              <w:t xml:space="preserve"> dB</w:t>
            </w:r>
            <w:r w:rsidR="000A655E" w:rsidRPr="00014FF1">
              <w:rPr>
                <w:rFonts w:eastAsia="SimSun"/>
              </w:rPr>
              <w:t xml:space="preserve">, 24.25 GHz &lt; f </w:t>
            </w:r>
            <w:r w:rsidR="000A655E" w:rsidRPr="00014FF1">
              <w:rPr>
                <w:rFonts w:cs="Arial"/>
              </w:rPr>
              <w:t>≤ 29.5 GHz</w:t>
            </w:r>
          </w:p>
          <w:p w14:paraId="485CFF0F" w14:textId="019AE56A" w:rsidR="000A655E" w:rsidRPr="00014FF1" w:rsidRDefault="000A655E" w:rsidP="000A655E">
            <w:pPr>
              <w:pStyle w:val="TAC"/>
              <w:rPr>
                <w:rFonts w:eastAsia="SimSun"/>
              </w:rPr>
            </w:pPr>
            <w:r w:rsidRPr="00014FF1">
              <w:rPr>
                <w:rFonts w:eastAsia="SimSun"/>
              </w:rPr>
              <w:t>±</w:t>
            </w:r>
            <w:r w:rsidR="000F690E" w:rsidRPr="00014FF1">
              <w:rPr>
                <w:rFonts w:eastAsia="SimSun"/>
              </w:rPr>
              <w:t>3.6</w:t>
            </w:r>
            <w:r w:rsidRPr="00014FF1">
              <w:rPr>
                <w:rFonts w:eastAsia="SimSun"/>
              </w:rPr>
              <w:t xml:space="preserve"> dB, 37 GHz &lt; f </w:t>
            </w:r>
            <w:r w:rsidRPr="00014FF1">
              <w:rPr>
                <w:rFonts w:cs="Arial"/>
              </w:rPr>
              <w:t>≤ 43.5 GHz</w:t>
            </w:r>
          </w:p>
          <w:p w14:paraId="681D72B1" w14:textId="2E5FB35B" w:rsidR="00AA0FD2" w:rsidRDefault="000F690E" w:rsidP="000A655E">
            <w:pPr>
              <w:pStyle w:val="TAC"/>
              <w:rPr>
                <w:rFonts w:cs="Arial"/>
                <w:vertAlign w:val="superscript"/>
              </w:rPr>
            </w:pPr>
            <w:r w:rsidRPr="00014FF1">
              <w:rPr>
                <w:rFonts w:cs="Arial"/>
              </w:rPr>
              <w:t>+[4.5]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2D04F9">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2D04F9">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Pr="00014FF1" w:rsidRDefault="00AA0FD2" w:rsidP="002D04F9">
            <w:pPr>
              <w:pStyle w:val="TAC"/>
              <w:rPr>
                <w:rFonts w:cs="Arial"/>
              </w:rPr>
            </w:pPr>
            <w:r w:rsidRPr="00014FF1">
              <w:rPr>
                <w:rFonts w:eastAsia="SimSun"/>
              </w:rPr>
              <w:t xml:space="preserve">±3.9 dB, 24.25 GHz &lt; f </w:t>
            </w:r>
            <w:r w:rsidRPr="00014FF1">
              <w:rPr>
                <w:rFonts w:cs="Arial"/>
              </w:rPr>
              <w:t>≤ 29.5 GHz</w:t>
            </w:r>
          </w:p>
          <w:p w14:paraId="61B7ED64" w14:textId="500F779C" w:rsidR="00AA0FD2" w:rsidRPr="00014FF1" w:rsidRDefault="00AA0FD2" w:rsidP="002D04F9">
            <w:pPr>
              <w:pStyle w:val="TAC"/>
              <w:rPr>
                <w:rFonts w:cs="Arial"/>
              </w:rPr>
            </w:pPr>
            <w:r w:rsidRPr="00014FF1">
              <w:rPr>
                <w:rFonts w:eastAsia="SimSun"/>
              </w:rPr>
              <w:t xml:space="preserve">±3.9 dB, 37 GHz &lt; f </w:t>
            </w:r>
            <w:r w:rsidRPr="00014FF1">
              <w:rPr>
                <w:rFonts w:cs="Arial"/>
              </w:rPr>
              <w:t xml:space="preserve">≤ </w:t>
            </w:r>
            <w:r w:rsidR="000A655E" w:rsidRPr="00014FF1">
              <w:rPr>
                <w:rFonts w:cs="Arial"/>
              </w:rPr>
              <w:t>43.5</w:t>
            </w:r>
            <w:r w:rsidRPr="00014FF1">
              <w:rPr>
                <w:rFonts w:cs="Arial"/>
              </w:rPr>
              <w:t xml:space="preserve"> GHz</w:t>
            </w:r>
          </w:p>
          <w:p w14:paraId="6A55516E" w14:textId="2870651B" w:rsidR="000A655E" w:rsidRPr="00014FF1" w:rsidRDefault="000F690E" w:rsidP="002D04F9">
            <w:pPr>
              <w:pStyle w:val="TAC"/>
              <w:rPr>
                <w:rFonts w:cs="Arial"/>
                <w:vertAlign w:val="superscript"/>
              </w:rPr>
            </w:pPr>
            <w:r w:rsidRPr="00014FF1">
              <w:rPr>
                <w:rFonts w:cs="Arial"/>
              </w:rPr>
              <w:t>+[5.4]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2D04F9">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7E4A8769" w14:textId="4D446604"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3EAB9E40" w14:textId="7AE380E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4DF6E602" w:rsidR="000F690E" w:rsidRDefault="000F690E">
            <w:pPr>
              <w:pStyle w:val="TAN"/>
              <w:rPr>
                <w:rFonts w:eastAsia="SimSun"/>
              </w:rPr>
            </w:pPr>
            <w:r>
              <w:t>NOTE 2:</w:t>
            </w:r>
            <w:r w:rsidR="00F804EA">
              <w:rPr>
                <w:rFonts w:cs="Arial"/>
                <w:szCs w:val="18"/>
              </w:rPr>
              <w:tab/>
            </w:r>
            <w:r>
              <w:t xml:space="preserve">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234" w:name="_Toc47430079"/>
      <w:bookmarkStart w:id="235" w:name="_Toc81908203"/>
      <w:bookmarkStart w:id="236" w:name="_Toc82007214"/>
      <w:bookmarkStart w:id="237" w:name="_Toc89935525"/>
      <w:r>
        <w:t>9</w:t>
      </w:r>
      <w:r w:rsidR="0021588F">
        <w:tab/>
        <w:t>RRM</w:t>
      </w:r>
      <w:bookmarkEnd w:id="234"/>
      <w:bookmarkEnd w:id="235"/>
      <w:bookmarkEnd w:id="236"/>
      <w:bookmarkEnd w:id="237"/>
    </w:p>
    <w:p w14:paraId="1997C221" w14:textId="32FC6499" w:rsidR="0021588F" w:rsidRDefault="00957086" w:rsidP="0021588F">
      <w:pPr>
        <w:pStyle w:val="Heading2"/>
      </w:pPr>
      <w:bookmarkStart w:id="238" w:name="_Toc47430080"/>
      <w:bookmarkStart w:id="239" w:name="_Toc81908204"/>
      <w:bookmarkStart w:id="240" w:name="_Toc82007215"/>
      <w:bookmarkStart w:id="241" w:name="_Toc89935526"/>
      <w:r>
        <w:t>9</w:t>
      </w:r>
      <w:r w:rsidR="0021588F">
        <w:t>.1</w:t>
      </w:r>
      <w:r w:rsidR="0021588F">
        <w:tab/>
        <w:t>Frequency bands grouping</w:t>
      </w:r>
      <w:bookmarkEnd w:id="238"/>
      <w:bookmarkEnd w:id="239"/>
      <w:bookmarkEnd w:id="240"/>
      <w:bookmarkEnd w:id="241"/>
    </w:p>
    <w:p w14:paraId="6DFF2B73" w14:textId="7D97402E" w:rsidR="0021588F" w:rsidRDefault="00957086" w:rsidP="0021588F">
      <w:pPr>
        <w:pStyle w:val="Heading2"/>
      </w:pPr>
      <w:bookmarkStart w:id="242" w:name="_Toc47430081"/>
      <w:bookmarkStart w:id="243" w:name="_Toc81908205"/>
      <w:bookmarkStart w:id="244" w:name="_Toc82007216"/>
      <w:bookmarkStart w:id="245" w:name="_Toc89935527"/>
      <w:r>
        <w:t>9</w:t>
      </w:r>
      <w:r w:rsidR="0021588F">
        <w:t>.2</w:t>
      </w:r>
      <w:r w:rsidR="0021588F">
        <w:tab/>
        <w:t>Conditions for RRM requirements applicability for operating bands</w:t>
      </w:r>
      <w:bookmarkEnd w:id="242"/>
      <w:bookmarkEnd w:id="243"/>
      <w:bookmarkEnd w:id="244"/>
      <w:bookmarkEnd w:id="245"/>
    </w:p>
    <w:p w14:paraId="7132D535" w14:textId="7ED7D4AD" w:rsidR="00CF3F9C" w:rsidRDefault="00957086" w:rsidP="00CF3F9C">
      <w:pPr>
        <w:pStyle w:val="Heading3"/>
      </w:pPr>
      <w:bookmarkStart w:id="246" w:name="_Toc47430082"/>
      <w:bookmarkStart w:id="247" w:name="_Toc81908206"/>
      <w:bookmarkStart w:id="248" w:name="_Toc82007217"/>
      <w:bookmarkStart w:id="249" w:name="_Toc89935528"/>
      <w:r>
        <w:t>9</w:t>
      </w:r>
      <w:r w:rsidR="00CF3F9C">
        <w:t>.2.1</w:t>
      </w:r>
      <w:r w:rsidR="00CF3F9C">
        <w:tab/>
        <w:t>Minimum SSB_RP values for</w:t>
      </w:r>
      <w:r w:rsidR="00CF3F9C">
        <w:rPr>
          <w:rFonts w:cs="Arial"/>
          <w:sz w:val="18"/>
        </w:rPr>
        <w:t xml:space="preserve"> </w:t>
      </w:r>
      <w:r w:rsidR="00CF3F9C">
        <w:t>Rx Beam Peak angle of arrival</w:t>
      </w:r>
      <w:bookmarkEnd w:id="246"/>
      <w:bookmarkEnd w:id="247"/>
      <w:bookmarkEnd w:id="248"/>
      <w:bookmarkEnd w:id="249"/>
    </w:p>
    <w:p w14:paraId="7AE657E2" w14:textId="179A2130" w:rsidR="00CF3F9C" w:rsidRDefault="00957086" w:rsidP="00CF3F9C">
      <w:pPr>
        <w:pStyle w:val="Heading3"/>
      </w:pPr>
      <w:bookmarkStart w:id="250" w:name="_Toc47430083"/>
      <w:bookmarkStart w:id="251" w:name="_Toc81908207"/>
      <w:bookmarkStart w:id="252" w:name="_Toc82007218"/>
      <w:bookmarkStart w:id="253" w:name="_Toc89935529"/>
      <w:r>
        <w:t>9</w:t>
      </w:r>
      <w:r w:rsidR="00CF3F9C">
        <w:t>.2.2</w:t>
      </w:r>
      <w:r w:rsidR="00CF3F9C">
        <w:tab/>
        <w:t>Minimum SSB_RP values for</w:t>
      </w:r>
      <w:r w:rsidR="00CF3F9C">
        <w:rPr>
          <w:rFonts w:cs="Arial"/>
          <w:sz w:val="18"/>
        </w:rPr>
        <w:t xml:space="preserve"> </w:t>
      </w:r>
      <w:r w:rsidR="00CF3F9C">
        <w:t>angle of arrival within Spherical coverage</w:t>
      </w:r>
      <w:bookmarkEnd w:id="250"/>
      <w:bookmarkEnd w:id="251"/>
      <w:bookmarkEnd w:id="252"/>
      <w:bookmarkEnd w:id="253"/>
    </w:p>
    <w:p w14:paraId="45FC2B3C" w14:textId="77777777" w:rsidR="00CF3F9C" w:rsidRPr="00CF3F9C" w:rsidRDefault="00CF3F9C" w:rsidP="00CF3F9C"/>
    <w:p w14:paraId="462A4AF7" w14:textId="7FC6AA3D" w:rsidR="00CF3F9C" w:rsidRPr="00CF3F9C" w:rsidRDefault="008337EF" w:rsidP="008337EF">
      <w:pPr>
        <w:pStyle w:val="Heading1"/>
      </w:pPr>
      <w:bookmarkStart w:id="254" w:name="_Toc81908208"/>
      <w:bookmarkStart w:id="255" w:name="_Toc82007219"/>
      <w:bookmarkStart w:id="256" w:name="_Toc89935530"/>
      <w:r>
        <w:t>10</w:t>
      </w:r>
      <w:r>
        <w:tab/>
        <w:t>Performance requirements</w:t>
      </w:r>
      <w:bookmarkEnd w:id="254"/>
      <w:bookmarkEnd w:id="255"/>
      <w:bookmarkEnd w:id="256"/>
    </w:p>
    <w:p w14:paraId="5A3B9AE6" w14:textId="04D4258D" w:rsidR="008337EF" w:rsidRDefault="008337EF" w:rsidP="00F804EA">
      <w:pPr>
        <w:pStyle w:val="Heading2"/>
      </w:pPr>
      <w:bookmarkStart w:id="257" w:name="_Toc81908209"/>
      <w:bookmarkStart w:id="258" w:name="_Toc82007220"/>
      <w:bookmarkStart w:id="259" w:name="_Toc89935531"/>
      <w:r>
        <w:t>10.1</w:t>
      </w:r>
      <w:r>
        <w:tab/>
      </w:r>
      <w:r w:rsidR="00240FD8">
        <w:t>Base station</w:t>
      </w:r>
      <w:r>
        <w:t xml:space="preserve"> requirements</w:t>
      </w:r>
      <w:bookmarkEnd w:id="257"/>
      <w:bookmarkEnd w:id="258"/>
      <w:bookmarkEnd w:id="259"/>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7"/>
        <w:gridCol w:w="627"/>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F804EA">
            <w:pPr>
              <w:pStyle w:val="TAH"/>
            </w:pPr>
            <w:r w:rsidRPr="0014637B">
              <w:t>Frequency (GHz)</w:t>
            </w:r>
          </w:p>
        </w:tc>
        <w:tc>
          <w:tcPr>
            <w:tcW w:w="0" w:type="auto"/>
            <w:shd w:val="clear" w:color="auto" w:fill="auto"/>
          </w:tcPr>
          <w:p w14:paraId="40E90C6E" w14:textId="77777777" w:rsidR="008337EF" w:rsidRPr="0014637B" w:rsidRDefault="008337EF" w:rsidP="00F804EA">
            <w:pPr>
              <w:pStyle w:val="TAH"/>
            </w:pPr>
            <w:r w:rsidRPr="0014637B">
              <w:t>47</w:t>
            </w:r>
          </w:p>
        </w:tc>
        <w:tc>
          <w:tcPr>
            <w:tcW w:w="0" w:type="auto"/>
            <w:shd w:val="clear" w:color="auto" w:fill="auto"/>
          </w:tcPr>
          <w:p w14:paraId="478EBD30" w14:textId="77777777" w:rsidR="008337EF" w:rsidRPr="0014637B" w:rsidRDefault="008337EF" w:rsidP="00F804EA">
            <w:pPr>
              <w:pStyle w:val="TAH"/>
            </w:pPr>
            <w:r w:rsidRPr="0014637B">
              <w:t>38</w:t>
            </w:r>
          </w:p>
        </w:tc>
        <w:tc>
          <w:tcPr>
            <w:tcW w:w="0" w:type="auto"/>
            <w:shd w:val="clear" w:color="auto" w:fill="auto"/>
          </w:tcPr>
          <w:p w14:paraId="49FCC37D" w14:textId="77777777" w:rsidR="008337EF" w:rsidRPr="0014637B" w:rsidRDefault="008337EF" w:rsidP="00F804EA">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F804EA"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F804EA">
            <w:pPr>
              <w:pStyle w:val="TAC"/>
            </w:pPr>
            <w:r w:rsidRPr="0014637B">
              <w:t>3</w:t>
            </w:r>
          </w:p>
        </w:tc>
        <w:tc>
          <w:tcPr>
            <w:tcW w:w="0" w:type="auto"/>
            <w:shd w:val="clear" w:color="auto" w:fill="auto"/>
          </w:tcPr>
          <w:p w14:paraId="4A16E108" w14:textId="77777777" w:rsidR="008337EF" w:rsidRPr="0014637B" w:rsidRDefault="008337EF" w:rsidP="00F804EA">
            <w:pPr>
              <w:pStyle w:val="TAC"/>
            </w:pPr>
            <w:r w:rsidRPr="0014637B">
              <w:t>3</w:t>
            </w:r>
          </w:p>
        </w:tc>
        <w:tc>
          <w:tcPr>
            <w:tcW w:w="0" w:type="auto"/>
            <w:shd w:val="clear" w:color="auto" w:fill="auto"/>
          </w:tcPr>
          <w:p w14:paraId="6AC3D8F4" w14:textId="77777777" w:rsidR="008337EF" w:rsidRPr="0014637B" w:rsidRDefault="008337EF" w:rsidP="00F804EA">
            <w:pPr>
              <w:pStyle w:val="TAC"/>
            </w:pPr>
            <w:r w:rsidRPr="0014637B">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F804EA"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F804EA">
            <w:pPr>
              <w:pStyle w:val="TAC"/>
            </w:pPr>
            <w:r w:rsidRPr="0014637B">
              <w:t>37</w:t>
            </w:r>
          </w:p>
        </w:tc>
        <w:tc>
          <w:tcPr>
            <w:tcW w:w="0" w:type="auto"/>
            <w:shd w:val="clear" w:color="auto" w:fill="auto"/>
          </w:tcPr>
          <w:p w14:paraId="5142A489" w14:textId="77777777" w:rsidR="008337EF" w:rsidRPr="0014637B" w:rsidRDefault="008337EF" w:rsidP="00F804EA">
            <w:pPr>
              <w:pStyle w:val="TAC"/>
            </w:pPr>
            <w:r w:rsidRPr="0014637B">
              <w:t>37</w:t>
            </w:r>
          </w:p>
        </w:tc>
        <w:tc>
          <w:tcPr>
            <w:tcW w:w="0" w:type="auto"/>
            <w:shd w:val="clear" w:color="auto" w:fill="auto"/>
          </w:tcPr>
          <w:p w14:paraId="04AF0CD7" w14:textId="77777777" w:rsidR="008337EF" w:rsidRPr="0014637B" w:rsidRDefault="008337EF" w:rsidP="00F804EA">
            <w:pPr>
              <w:pStyle w:val="TAC"/>
            </w:pPr>
            <w:r w:rsidRPr="0014637B">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F804EA"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F804EA">
            <w:pPr>
              <w:pStyle w:val="TAC"/>
            </w:pPr>
            <w:r w:rsidRPr="0014637B">
              <w:t>2</w:t>
            </w:r>
          </w:p>
        </w:tc>
        <w:tc>
          <w:tcPr>
            <w:tcW w:w="0" w:type="auto"/>
            <w:shd w:val="clear" w:color="auto" w:fill="auto"/>
          </w:tcPr>
          <w:p w14:paraId="00416374" w14:textId="77777777" w:rsidR="008337EF" w:rsidRPr="0014637B" w:rsidRDefault="008337EF" w:rsidP="00F804EA">
            <w:pPr>
              <w:pStyle w:val="TAC"/>
            </w:pPr>
            <w:r w:rsidRPr="0014637B">
              <w:t>2</w:t>
            </w:r>
          </w:p>
        </w:tc>
        <w:tc>
          <w:tcPr>
            <w:tcW w:w="0" w:type="auto"/>
            <w:shd w:val="clear" w:color="auto" w:fill="auto"/>
          </w:tcPr>
          <w:p w14:paraId="6791026D" w14:textId="77777777" w:rsidR="008337EF" w:rsidRPr="0014637B" w:rsidRDefault="008337EF" w:rsidP="00F804EA">
            <w:pPr>
              <w:pStyle w:val="TAC"/>
            </w:pPr>
            <w:r w:rsidRPr="0014637B">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F804EA"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F804EA">
            <w:pPr>
              <w:pStyle w:val="TAC"/>
            </w:pPr>
            <w:r w:rsidRPr="0014637B">
              <w:t>25</w:t>
            </w:r>
          </w:p>
        </w:tc>
        <w:tc>
          <w:tcPr>
            <w:tcW w:w="0" w:type="auto"/>
            <w:shd w:val="clear" w:color="auto" w:fill="auto"/>
          </w:tcPr>
          <w:p w14:paraId="6BF02E83" w14:textId="77777777" w:rsidR="008337EF" w:rsidRPr="0014637B" w:rsidRDefault="008337EF" w:rsidP="00F804EA">
            <w:pPr>
              <w:pStyle w:val="TAC"/>
            </w:pPr>
            <w:r w:rsidRPr="0014637B">
              <w:t>25</w:t>
            </w:r>
          </w:p>
        </w:tc>
        <w:tc>
          <w:tcPr>
            <w:tcW w:w="0" w:type="auto"/>
            <w:shd w:val="clear" w:color="auto" w:fill="auto"/>
          </w:tcPr>
          <w:p w14:paraId="783546EE" w14:textId="77777777" w:rsidR="008337EF" w:rsidRPr="0014637B" w:rsidRDefault="008337EF" w:rsidP="00F804EA">
            <w:pPr>
              <w:pStyle w:val="TAC"/>
            </w:pPr>
            <w:r w:rsidRPr="0014637B">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F804EA"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F804EA">
            <w:pPr>
              <w:pStyle w:val="TAC"/>
            </w:pPr>
            <w:r w:rsidRPr="0014637B">
              <w:t>2.5</w:t>
            </w:r>
          </w:p>
        </w:tc>
        <w:tc>
          <w:tcPr>
            <w:tcW w:w="0" w:type="auto"/>
            <w:shd w:val="clear" w:color="auto" w:fill="auto"/>
          </w:tcPr>
          <w:p w14:paraId="429568B3" w14:textId="77777777" w:rsidR="008337EF" w:rsidRPr="0014637B" w:rsidRDefault="008337EF" w:rsidP="00F804EA">
            <w:pPr>
              <w:pStyle w:val="TAC"/>
            </w:pPr>
            <w:r w:rsidRPr="0014637B">
              <w:t>2.5</w:t>
            </w:r>
          </w:p>
        </w:tc>
        <w:tc>
          <w:tcPr>
            <w:tcW w:w="0" w:type="auto"/>
            <w:shd w:val="clear" w:color="auto" w:fill="auto"/>
          </w:tcPr>
          <w:p w14:paraId="78DE80ED" w14:textId="77777777" w:rsidR="008337EF" w:rsidRPr="0014637B" w:rsidRDefault="008337EF" w:rsidP="00F804EA">
            <w:pPr>
              <w:pStyle w:val="TAC"/>
            </w:pPr>
            <w:r w:rsidRPr="0014637B">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F804EA"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F804EA">
            <w:pPr>
              <w:pStyle w:val="TAC"/>
            </w:pPr>
            <w:r w:rsidRPr="0014637B">
              <w:t>2</w:t>
            </w:r>
          </w:p>
        </w:tc>
        <w:tc>
          <w:tcPr>
            <w:tcW w:w="0" w:type="auto"/>
            <w:shd w:val="clear" w:color="auto" w:fill="auto"/>
          </w:tcPr>
          <w:p w14:paraId="4324E63D" w14:textId="77777777" w:rsidR="008337EF" w:rsidRPr="0014637B" w:rsidRDefault="008337EF" w:rsidP="00F804EA">
            <w:pPr>
              <w:pStyle w:val="TAC"/>
            </w:pPr>
            <w:r w:rsidRPr="0014637B">
              <w:t>2</w:t>
            </w:r>
          </w:p>
        </w:tc>
        <w:tc>
          <w:tcPr>
            <w:tcW w:w="0" w:type="auto"/>
            <w:shd w:val="clear" w:color="auto" w:fill="auto"/>
          </w:tcPr>
          <w:p w14:paraId="79A192AA" w14:textId="77777777" w:rsidR="008337EF" w:rsidRPr="0014637B" w:rsidRDefault="008337EF" w:rsidP="00F804EA">
            <w:pPr>
              <w:pStyle w:val="TAC"/>
            </w:pPr>
            <w:r w:rsidRPr="0014637B">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F804EA" w:rsidP="00F804EA">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F804EA">
            <w:pPr>
              <w:pStyle w:val="TAC"/>
            </w:pPr>
            <w:r w:rsidRPr="0014637B">
              <w:t>4</w:t>
            </w:r>
          </w:p>
        </w:tc>
        <w:tc>
          <w:tcPr>
            <w:tcW w:w="0" w:type="auto"/>
            <w:shd w:val="clear" w:color="auto" w:fill="auto"/>
          </w:tcPr>
          <w:p w14:paraId="28BCE46E" w14:textId="77777777" w:rsidR="008337EF" w:rsidRPr="0014637B" w:rsidRDefault="008337EF" w:rsidP="00F804EA">
            <w:pPr>
              <w:pStyle w:val="TAC"/>
            </w:pPr>
            <w:r w:rsidRPr="0014637B">
              <w:t>4</w:t>
            </w:r>
          </w:p>
        </w:tc>
        <w:tc>
          <w:tcPr>
            <w:tcW w:w="0" w:type="auto"/>
            <w:shd w:val="clear" w:color="auto" w:fill="auto"/>
          </w:tcPr>
          <w:p w14:paraId="719423F4" w14:textId="77777777" w:rsidR="008337EF" w:rsidRPr="0014637B" w:rsidRDefault="008337EF" w:rsidP="00F804EA">
            <w:pPr>
              <w:pStyle w:val="TAC"/>
            </w:pPr>
            <w:r w:rsidRPr="0014637B">
              <w:t>Combiner loss</w:t>
            </w:r>
          </w:p>
        </w:tc>
      </w:tr>
      <w:bookmarkStart w:id="260" w:name="OLE_LINK5"/>
      <w:bookmarkStart w:id="261"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F804EA"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260"/>
            <w:bookmarkEnd w:id="261"/>
          </w:p>
        </w:tc>
        <w:tc>
          <w:tcPr>
            <w:tcW w:w="0" w:type="auto"/>
            <w:shd w:val="clear" w:color="auto" w:fill="auto"/>
          </w:tcPr>
          <w:p w14:paraId="5D70C4C9" w14:textId="77777777" w:rsidR="008337EF" w:rsidRPr="0014637B" w:rsidRDefault="008337EF" w:rsidP="00F804EA">
            <w:pPr>
              <w:pStyle w:val="TAC"/>
            </w:pPr>
            <w:r w:rsidRPr="0014637B">
              <w:t>11</w:t>
            </w:r>
          </w:p>
        </w:tc>
        <w:tc>
          <w:tcPr>
            <w:tcW w:w="0" w:type="auto"/>
            <w:shd w:val="clear" w:color="auto" w:fill="auto"/>
          </w:tcPr>
          <w:p w14:paraId="4A3A4B6E" w14:textId="77777777" w:rsidR="008337EF" w:rsidRPr="0014637B" w:rsidRDefault="008337EF" w:rsidP="00F804EA">
            <w:pPr>
              <w:pStyle w:val="TAC"/>
            </w:pPr>
            <w:r w:rsidRPr="0014637B">
              <w:t>10</w:t>
            </w:r>
          </w:p>
        </w:tc>
        <w:tc>
          <w:tcPr>
            <w:tcW w:w="0" w:type="auto"/>
            <w:shd w:val="clear" w:color="auto" w:fill="auto"/>
          </w:tcPr>
          <w:p w14:paraId="396C90D4" w14:textId="77777777" w:rsidR="008337EF" w:rsidRPr="0014637B" w:rsidRDefault="008337EF" w:rsidP="00F804EA">
            <w:pPr>
              <w:pStyle w:val="TAC"/>
            </w:pPr>
            <w:r w:rsidRPr="0014637B">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F804EA"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F804EA">
            <w:pPr>
              <w:pStyle w:val="TAC"/>
            </w:pPr>
            <w:r w:rsidRPr="0014637B">
              <w:t>-42.5</w:t>
            </w:r>
          </w:p>
        </w:tc>
        <w:tc>
          <w:tcPr>
            <w:tcW w:w="0" w:type="auto"/>
            <w:shd w:val="clear" w:color="auto" w:fill="auto"/>
          </w:tcPr>
          <w:p w14:paraId="0AABAE82" w14:textId="77777777" w:rsidR="008337EF" w:rsidRPr="0014637B" w:rsidRDefault="008337EF" w:rsidP="00F804EA">
            <w:pPr>
              <w:pStyle w:val="TAC"/>
            </w:pPr>
            <w:r w:rsidRPr="0014637B">
              <w:t>-41.5</w:t>
            </w:r>
          </w:p>
        </w:tc>
        <w:tc>
          <w:tcPr>
            <w:tcW w:w="0" w:type="auto"/>
            <w:shd w:val="clear" w:color="auto" w:fill="auto"/>
          </w:tcPr>
          <w:p w14:paraId="775268BF" w14:textId="77777777" w:rsidR="008337EF" w:rsidRPr="00941CD3" w:rsidRDefault="00F804EA" w:rsidP="00F804EA">
            <w:pPr>
              <w:pStyle w:val="TAC"/>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F804EA">
            <w:pPr>
              <w:pStyle w:val="TAC"/>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F804EA">
            <w:pPr>
              <w:pStyle w:val="TAH"/>
            </w:pPr>
            <w:r w:rsidRPr="0014637B">
              <w:t>Carrier Frequency (GHz)</w:t>
            </w:r>
          </w:p>
        </w:tc>
        <w:tc>
          <w:tcPr>
            <w:tcW w:w="1274" w:type="dxa"/>
            <w:gridSpan w:val="2"/>
            <w:shd w:val="clear" w:color="auto" w:fill="auto"/>
          </w:tcPr>
          <w:p w14:paraId="101484A6" w14:textId="77777777" w:rsidR="008337EF" w:rsidRPr="0014637B" w:rsidRDefault="008337EF" w:rsidP="00F804EA">
            <w:pPr>
              <w:pStyle w:val="TAH"/>
            </w:pPr>
            <w:r w:rsidRPr="0014637B">
              <w:t>47</w:t>
            </w:r>
          </w:p>
        </w:tc>
        <w:tc>
          <w:tcPr>
            <w:tcW w:w="1418" w:type="dxa"/>
            <w:gridSpan w:val="2"/>
            <w:shd w:val="clear" w:color="auto" w:fill="auto"/>
          </w:tcPr>
          <w:p w14:paraId="7E319304" w14:textId="77777777" w:rsidR="008337EF" w:rsidRPr="0014637B" w:rsidRDefault="008337EF" w:rsidP="00F804EA">
            <w:pPr>
              <w:pStyle w:val="TAH"/>
            </w:pPr>
            <w:r w:rsidRPr="0014637B">
              <w:t>38</w:t>
            </w:r>
          </w:p>
        </w:tc>
        <w:tc>
          <w:tcPr>
            <w:tcW w:w="3254" w:type="dxa"/>
            <w:shd w:val="clear" w:color="auto" w:fill="auto"/>
          </w:tcPr>
          <w:p w14:paraId="4EE201EE" w14:textId="77777777" w:rsidR="008337EF" w:rsidRPr="0014637B" w:rsidRDefault="008337EF" w:rsidP="00F804EA">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F804EA">
            <w:pPr>
              <w:pStyle w:val="TA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F804EA"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F804EA"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F804EA" w:rsidP="00F804EA">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F804EA">
            <w:pPr>
              <w:pStyle w:val="TA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F804EA"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F804EA"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F804EA"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F804EA"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F804EA">
            <w:pPr>
              <w:pStyle w:val="TA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F804EA"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F804EA" w:rsidP="00F804EA">
      <w:pPr>
        <w:pStyle w:val="EQ"/>
      </w:pPr>
      <m:oMathPara>
        <m:oMath>
          <m:sSub>
            <m:sSubPr>
              <m:ctrlPr>
                <w:rPr>
                  <w:rFonts w:ascii="Cambria Math" w:hAnsi="Cambria Math"/>
                </w:rPr>
              </m:ctrlPr>
            </m:sSubPr>
            <m:e>
              <m:r>
                <w:rPr>
                  <w:rFonts w:ascii="Cambria Math" w:hAnsi="Cambria Math"/>
                </w:rPr>
                <m:t>L</m:t>
              </m:r>
            </m:e>
            <m:sub>
              <m:r>
                <w:rPr>
                  <w:rFonts w:ascii="Cambria Math" w:hAnsi="Cambria Math"/>
                </w:rPr>
                <m:t>coupling</m:t>
              </m:r>
              <m:r>
                <m:rPr>
                  <m:sty m:val="p"/>
                </m:rPr>
                <w:rPr>
                  <w:rFonts w:ascii="Cambria Math" w:hAnsi="Cambria Math"/>
                </w:rPr>
                <m:t>_</m:t>
              </m:r>
              <m:r>
                <w:rPr>
                  <w:rFonts w:ascii="Cambria Math" w:hAnsi="Cambria Math"/>
                </w:rPr>
                <m:t>catr</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Aera</m:t>
                          </m:r>
                        </m:e>
                        <m:sub>
                          <m:r>
                            <w:rPr>
                              <w:rFonts w:ascii="Cambria Math" w:hAnsi="Cambria Math"/>
                            </w:rPr>
                            <m:t>catr</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80</m:t>
                      </m:r>
                      <m:r>
                        <w:rPr>
                          <w:rFonts w:ascii="Cambria Math" w:hAnsi="Cambria Math"/>
                        </w:rPr>
                        <m:t>π</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F804EA">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F804EA">
            <w:pPr>
              <w:pStyle w:val="TAH"/>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F804EA">
            <w:pPr>
              <w:pStyle w:val="TAH"/>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F804EA">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F804EA" w:rsidP="00F804EA">
            <w:pPr>
              <w:pStyle w:val="TAH"/>
              <w:rPr>
                <w:rFonts w:eastAsia="DengXi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F804EA">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F804EA">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F804EA">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F804EA" w:rsidP="00F804EA">
            <w:pPr>
              <w:pStyle w:val="TAH"/>
              <w:rPr>
                <w:rFonts w:eastAsia="DengXian"/>
              </w:rPr>
            </w:pPr>
            <m:oMathPara>
              <m:oMath>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szCs w:val="22"/>
                  </w:rPr>
                  <m:t xml:space="preserve"> </m:t>
                </m:r>
                <m:d>
                  <m:dPr>
                    <m:ctrlPr>
                      <w:rPr>
                        <w:rFonts w:ascii="Cambria Math" w:hAnsi="Cambria Math"/>
                        <w:sz w:val="16"/>
                        <w:szCs w:val="22"/>
                      </w:rPr>
                    </m:ctrlPr>
                  </m:dPr>
                  <m:e>
                    <m:r>
                      <m:rPr>
                        <m:sty m:val="bi"/>
                      </m:rPr>
                      <w:rPr>
                        <w:rFonts w:ascii="Cambria Math" w:hAnsi="Cambria Math"/>
                        <w:sz w:val="16"/>
                        <w:szCs w:val="22"/>
                      </w:rPr>
                      <m:t>dBm</m:t>
                    </m:r>
                  </m:e>
                </m:d>
              </m:oMath>
            </m:oMathPara>
          </w:p>
          <w:p w14:paraId="23B934DC" w14:textId="77777777" w:rsidR="008337EF" w:rsidRPr="00941CD3" w:rsidRDefault="008337EF" w:rsidP="00F804EA">
            <w:pPr>
              <w:pStyle w:val="TAH"/>
              <w:rPr>
                <w:rFonts w:eastAsia="DengXian"/>
              </w:rPr>
            </w:pPr>
            <m:oMathPara>
              <m:oMath>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P</m:t>
                    </m:r>
                  </m:e>
                  <m:sub>
                    <m:r>
                      <m:rPr>
                        <m:sty m:val="bi"/>
                      </m:rPr>
                      <w:rPr>
                        <w:rFonts w:ascii="Cambria Math" w:hAnsi="Cambria Math"/>
                        <w:sz w:val="16"/>
                        <w:szCs w:val="18"/>
                      </w:rPr>
                      <m:t>RIB</m:t>
                    </m:r>
                    <m:r>
                      <m:rPr>
                        <m:sty m:val="b"/>
                      </m:rPr>
                      <w:rPr>
                        <w:rFonts w:ascii="Cambria Math" w:hAnsi="Cambria Math"/>
                        <w:sz w:val="16"/>
                        <w:szCs w:val="18"/>
                      </w:rPr>
                      <m:t>_</m:t>
                    </m:r>
                    <m:r>
                      <m:rPr>
                        <m:sty m:val="bi"/>
                      </m:rPr>
                      <w:rPr>
                        <w:rFonts w:ascii="Cambria Math" w:hAnsi="Cambria Math"/>
                        <w:sz w:val="16"/>
                        <w:szCs w:val="18"/>
                      </w:rPr>
                      <m:t>demod</m:t>
                    </m:r>
                    <m:r>
                      <m:rPr>
                        <m:sty m:val="b"/>
                      </m:rPr>
                      <w:rPr>
                        <w:rFonts w:ascii="Cambria Math" w:hAnsi="Cambria Math"/>
                        <w:sz w:val="16"/>
                        <w:szCs w:val="18"/>
                      </w:rPr>
                      <m:t xml:space="preserve"> </m:t>
                    </m:r>
                  </m:sub>
                </m:sSub>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r>
                  <m:rPr>
                    <m:sty m:val="b"/>
                  </m:rPr>
                  <w:rPr>
                    <w:rFonts w:ascii="Cambria Math" w:hAnsi="Cambria Math"/>
                    <w:sz w:val="16"/>
                    <w:szCs w:val="18"/>
                  </w:rPr>
                  <m:t xml:space="preserve"> +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sz w:val="16"/>
                        <w:szCs w:val="18"/>
                      </w:rPr>
                      <m:t>coupler</m:t>
                    </m:r>
                  </m:sub>
                </m:sSub>
                <m:r>
                  <m:rPr>
                    <m:sty m:val="b"/>
                  </m:rPr>
                  <w:rPr>
                    <w:rFonts w:ascii="Cambria Math" w:hAnsi="Cambria Math"/>
                    <w:sz w:val="16"/>
                    <w:szCs w:val="18"/>
                  </w:rPr>
                  <m:t xml:space="preserve"> </m:t>
                </m:r>
              </m:oMath>
            </m:oMathPara>
          </w:p>
        </w:tc>
        <w:tc>
          <w:tcPr>
            <w:tcW w:w="0" w:type="auto"/>
            <w:shd w:val="clear" w:color="auto" w:fill="auto"/>
          </w:tcPr>
          <w:p w14:paraId="132DA4AE" w14:textId="77777777" w:rsidR="008337EF" w:rsidRPr="00014FF1" w:rsidRDefault="008337EF" w:rsidP="00F804EA">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F804EA">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F804EA"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F804EA" w:rsidP="00F804EA">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F804EA"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F804EA" w:rsidP="00F804EA">
            <w:pPr>
              <w:pStyle w:val="TAH"/>
              <w:rPr>
                <w:rFonts w:eastAsia="DengXian"/>
              </w:rPr>
            </w:pPr>
            <m:oMathPara>
              <m:oMath>
                <m:sSub>
                  <m:sSubPr>
                    <m:ctrlPr>
                      <w:rPr>
                        <w:rFonts w:ascii="Cambria Math" w:hAnsi="Cambria Math"/>
                        <w:sz w:val="16"/>
                      </w:rPr>
                    </m:ctrlPr>
                  </m:sSubPr>
                  <m:e>
                    <m:r>
                      <m:rPr>
                        <m:sty m:val="bi"/>
                      </m:rPr>
                      <w:rPr>
                        <w:rFonts w:ascii="Cambria Math" w:hAnsi="Cambria Math"/>
                        <w:sz w:val="16"/>
                      </w:rPr>
                      <m:t>P</m:t>
                    </m:r>
                  </m:e>
                  <m:sub>
                    <m:r>
                      <m:rPr>
                        <m:sty m:val="bi"/>
                      </m:rPr>
                      <w:rPr>
                        <w:rFonts w:ascii="Cambria Math" w:hAnsi="Cambria Math"/>
                        <w:sz w:val="16"/>
                      </w:rPr>
                      <m:t>SG</m:t>
                    </m:r>
                    <m:r>
                      <m:rPr>
                        <m:sty m:val="b"/>
                      </m:rPr>
                      <w:rPr>
                        <w:rFonts w:ascii="Cambria Math" w:hAnsi="Cambria Math"/>
                        <w:sz w:val="16"/>
                      </w:rPr>
                      <m:t>_</m:t>
                    </m:r>
                    <m:r>
                      <m:rPr>
                        <m:sty m:val="bi"/>
                      </m:rPr>
                      <w:rPr>
                        <w:rFonts w:ascii="Cambria Math" w:hAnsi="Cambria Math"/>
                        <w:sz w:val="16"/>
                      </w:rPr>
                      <m:t>est</m:t>
                    </m:r>
                  </m:sub>
                </m:sSub>
                <m:r>
                  <m:rPr>
                    <m:sty m:val="b"/>
                  </m:rPr>
                  <w:rPr>
                    <w:rFonts w:ascii="Cambria Math" w:hAnsi="Cambria Math"/>
                    <w:sz w:val="16"/>
                  </w:rPr>
                  <m:t xml:space="preserve"> (</m:t>
                </m:r>
                <m:r>
                  <m:rPr>
                    <m:sty m:val="bi"/>
                  </m:rPr>
                  <w:rPr>
                    <w:rFonts w:ascii="Cambria Math" w:hAnsi="Cambria Math"/>
                    <w:sz w:val="16"/>
                  </w:rPr>
                  <m:t>dBm</m:t>
                </m:r>
                <m:r>
                  <m:rPr>
                    <m:sty m:val="b"/>
                  </m:rPr>
                  <w:rPr>
                    <w:rFonts w:ascii="Cambria Math" w:hAnsi="Cambria Math"/>
                    <w:sz w:val="16"/>
                  </w:rPr>
                  <m:t>)</m:t>
                </m:r>
              </m:oMath>
            </m:oMathPara>
          </w:p>
          <w:p w14:paraId="3897AAD3" w14:textId="77777777" w:rsidR="008337EF" w:rsidRPr="00941CD3" w:rsidRDefault="008337EF" w:rsidP="00F804EA">
            <w:pPr>
              <w:pStyle w:val="TAH"/>
              <w:rPr>
                <w:rFonts w:eastAsia="DengXian"/>
              </w:rPr>
            </w:pPr>
            <m:oMathPara>
              <m:oMath>
                <m:r>
                  <m:rPr>
                    <m:sty m:val="b"/>
                  </m:rPr>
                  <w:rPr>
                    <w:rFonts w:ascii="Cambria Math" w:hAnsi="Cambria Math"/>
                    <w:sz w:val="16"/>
                  </w:rPr>
                  <m:t>=</m:t>
                </m:r>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rPr>
                  <m:t>+</m:t>
                </m:r>
                <m:sSub>
                  <m:sSubPr>
                    <m:ctrlPr>
                      <w:rPr>
                        <w:rFonts w:ascii="Cambria Math" w:hAnsi="Cambria Math"/>
                        <w:sz w:val="16"/>
                      </w:rPr>
                    </m:ctrlPr>
                  </m:sSubPr>
                  <m:e>
                    <m:r>
                      <m:rPr>
                        <m:sty m:val="bi"/>
                      </m:rPr>
                      <w:rPr>
                        <w:rFonts w:ascii="Cambria Math" w:hAnsi="Cambria Math"/>
                        <w:sz w:val="16"/>
                      </w:rPr>
                      <m:t>L</m:t>
                    </m:r>
                  </m:e>
                  <m:sub>
                    <m:r>
                      <m:rPr>
                        <m:sty m:val="bi"/>
                      </m:rPr>
                      <w:rPr>
                        <w:rFonts w:ascii="Cambria Math" w:hAnsi="Cambria Math"/>
                        <w:sz w:val="16"/>
                      </w:rPr>
                      <m:t>total</m:t>
                    </m:r>
                  </m:sub>
                </m:sSub>
              </m:oMath>
            </m:oMathPara>
          </w:p>
        </w:tc>
        <w:tc>
          <w:tcPr>
            <w:tcW w:w="0" w:type="auto"/>
            <w:shd w:val="clear" w:color="auto" w:fill="auto"/>
          </w:tcPr>
          <w:p w14:paraId="2D81425C" w14:textId="77777777" w:rsidR="008337EF" w:rsidRPr="00014FF1" w:rsidRDefault="008337EF" w:rsidP="00F804EA">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F804EA">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F804EA" w:rsidP="00F804EA">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F804EA">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F804EA"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F804EA">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F804EA"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F804EA"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F804EA"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F804EA">
      <w:pPr>
        <w:pStyle w:val="Heading2"/>
      </w:pPr>
      <w:bookmarkStart w:id="262" w:name="_Toc81908210"/>
      <w:bookmarkStart w:id="263" w:name="_Toc82007221"/>
      <w:bookmarkStart w:id="264" w:name="_Toc89935532"/>
      <w:r>
        <w:t>10.2</w:t>
      </w:r>
      <w:r>
        <w:tab/>
        <w:t>UE requirements</w:t>
      </w:r>
      <w:bookmarkEnd w:id="262"/>
      <w:bookmarkEnd w:id="263"/>
      <w:bookmarkEnd w:id="264"/>
    </w:p>
    <w:p w14:paraId="47667C6B" w14:textId="77777777" w:rsidR="00F804EA" w:rsidRDefault="00F804EA" w:rsidP="00F804EA">
      <w:pPr>
        <w:rPr>
          <w:ins w:id="265" w:author="CR0001" w:date="2021-11-30T16:31:00Z"/>
          <w:lang w:val="en-US"/>
        </w:rPr>
      </w:pPr>
      <w:bookmarkStart w:id="266" w:name="_Hlk89932038"/>
      <w:r>
        <w:rPr>
          <w:lang w:val="en-US"/>
        </w:rPr>
        <w:t>The UE performance requirements in 38.101-4 have prior to the introduction of n262 been specified for frequencies of up to 40GHz. To check whether the requirements can also be applicable</w:t>
      </w:r>
      <w:ins w:id="267" w:author="CR0001" w:date="2021-11-30T16:31:00Z">
        <w:r>
          <w:rPr>
            <w:lang w:val="en-US"/>
          </w:rPr>
          <w:t xml:space="preserve"> to band n262</w:t>
        </w:r>
      </w:ins>
      <w:r>
        <w:rPr>
          <w:lang w:val="en-US"/>
        </w:rPr>
        <w:t xml:space="preserve">, </w:t>
      </w:r>
      <w:ins w:id="268" w:author="CR0001" w:date="2021-11-30T16:31:00Z">
        <w:r>
          <w:rPr>
            <w:lang w:val="en-US"/>
          </w:rPr>
          <w:t xml:space="preserve">it was agreed to perform </w:t>
        </w:r>
      </w:ins>
      <w:r>
        <w:rPr>
          <w:lang w:val="en-US"/>
        </w:rPr>
        <w:t xml:space="preserve">simulations </w:t>
      </w:r>
      <w:del w:id="269" w:author="CR0001" w:date="2021-11-30T16:31:00Z">
        <w:r w:rsidDel="004C5602">
          <w:rPr>
            <w:lang w:val="en-US"/>
          </w:rPr>
          <w:delText xml:space="preserve">were performed </w:delText>
        </w:r>
      </w:del>
      <w:ins w:id="270" w:author="CR0001" w:date="2021-11-30T16:31:00Z">
        <w:r>
          <w:rPr>
            <w:lang w:val="en-US"/>
          </w:rPr>
          <w:t xml:space="preserve">for three of the most stringent test cases: </w:t>
        </w:r>
        <w:r w:rsidRPr="00AB2F32">
          <w:rPr>
            <w:lang w:val="en-US"/>
          </w:rPr>
          <w:t>TS38.101-1 Table 7.2.2.2.1-4 Test 2-6</w:t>
        </w:r>
        <w:r>
          <w:rPr>
            <w:lang w:val="en-US"/>
          </w:rPr>
          <w:t xml:space="preserve">, </w:t>
        </w:r>
        <w:r w:rsidRPr="00AB2F32">
          <w:rPr>
            <w:lang w:val="en-US"/>
          </w:rPr>
          <w:t>Table 7.2.2.2.1-3 Test 1-4</w:t>
        </w:r>
        <w:r>
          <w:rPr>
            <w:lang w:val="en-US"/>
          </w:rPr>
          <w:t xml:space="preserve">, </w:t>
        </w:r>
        <w:r w:rsidRPr="00AB2F32">
          <w:rPr>
            <w:lang w:val="en-US"/>
          </w:rPr>
          <w:t>Table 7.2.2.2.1-5 Test 3-1</w:t>
        </w:r>
      </w:ins>
      <w:del w:id="271" w:author="CR0001" w:date="2021-11-30T16:31:00Z">
        <w:r w:rsidDel="00AB2F32">
          <w:rPr>
            <w:lang w:val="en-US"/>
          </w:rPr>
          <w:delText>considering PDSCH with a high MCS</w:delText>
        </w:r>
      </w:del>
      <w:r>
        <w:rPr>
          <w:lang w:val="en-US"/>
        </w:rPr>
        <w:t xml:space="preserve">. It is assumed that if no significant difference is observable with this </w:t>
      </w:r>
      <w:del w:id="272" w:author="CR0001" w:date="2021-11-30T16:31:00Z">
        <w:r w:rsidDel="00AB2F32">
          <w:rPr>
            <w:lang w:val="en-US"/>
          </w:rPr>
          <w:delText>high MCS</w:delText>
        </w:r>
      </w:del>
      <w:ins w:id="273" w:author="CR0001" w:date="2021-11-30T16:31:00Z">
        <w:r>
          <w:rPr>
            <w:lang w:val="en-US"/>
          </w:rPr>
          <w:t>test cases</w:t>
        </w:r>
      </w:ins>
      <w:r>
        <w:rPr>
          <w:lang w:val="en-US"/>
        </w:rPr>
        <w:t xml:space="preserve"> </w:t>
      </w:r>
      <w:ins w:id="274" w:author="CR0001" w:date="2021-11-30T16:31:00Z">
        <w:r>
          <w:rPr>
            <w:lang w:val="en-US"/>
          </w:rPr>
          <w:t xml:space="preserve">between 40GHz and 47GHz </w:t>
        </w:r>
      </w:ins>
      <w:r>
        <w:rPr>
          <w:lang w:val="en-US"/>
        </w:rPr>
        <w:t xml:space="preserve">then no difference will occur for all other requirements. </w:t>
      </w:r>
      <w:ins w:id="275" w:author="CR0001" w:date="2021-11-30T16:31:00Z">
        <w:r w:rsidRPr="00923480">
          <w:rPr>
            <w:lang w:val="en-US"/>
          </w:rPr>
          <w:t xml:space="preserve">Phase noise model from TR 38.803 Example 2 </w:t>
        </w:r>
        <w:r>
          <w:rPr>
            <w:lang w:val="en-US"/>
          </w:rPr>
          <w:t xml:space="preserve">was considered </w:t>
        </w:r>
        <w:r w:rsidRPr="00923480">
          <w:rPr>
            <w:lang w:val="en-US"/>
          </w:rPr>
          <w:t>a</w:t>
        </w:r>
        <w:r>
          <w:rPr>
            <w:lang w:val="en-US"/>
          </w:rPr>
          <w:t>s</w:t>
        </w:r>
        <w:r w:rsidRPr="00923480">
          <w:rPr>
            <w:lang w:val="en-US"/>
          </w:rPr>
          <w:t xml:space="preserve"> </w:t>
        </w:r>
        <w:r>
          <w:rPr>
            <w:lang w:val="en-US"/>
          </w:rPr>
          <w:t xml:space="preserve">a </w:t>
        </w:r>
        <w:r w:rsidRPr="00923480">
          <w:rPr>
            <w:lang w:val="en-US"/>
          </w:rPr>
          <w:t>baseline assumption for evaluation</w:t>
        </w:r>
        <w:r>
          <w:rPr>
            <w:lang w:val="en-US"/>
          </w:rPr>
          <w:t>. Same time other phase noise models were not precluded.</w:t>
        </w:r>
      </w:ins>
    </w:p>
    <w:p w14:paraId="41BFDEC0" w14:textId="77777777" w:rsidR="00F804EA" w:rsidRDefault="00F804EA" w:rsidP="00F804EA">
      <w:pPr>
        <w:rPr>
          <w:ins w:id="276" w:author="CR0001" w:date="2021-11-30T16:31:00Z"/>
          <w:lang w:val="en-US"/>
        </w:rPr>
      </w:pPr>
      <w:ins w:id="277" w:author="CR0001" w:date="2021-11-30T16:31:00Z">
        <w:r>
          <w:rPr>
            <w:lang w:val="en-US"/>
          </w:rPr>
          <w:t>Figures 10.2-1 to 10.2-6 and Tables 10.2-1 and 10.2-2 summarize all simulation results submitted by different companies.</w:t>
        </w:r>
      </w:ins>
    </w:p>
    <w:p w14:paraId="6F59EFB0" w14:textId="77777777" w:rsidR="001300B3" w:rsidRDefault="001300B3" w:rsidP="001300B3">
      <w:pPr>
        <w:rPr>
          <w:ins w:id="278" w:author="CR0001" w:date="2021-11-30T16:31:00Z"/>
          <w:lang w:val="en-US"/>
        </w:rPr>
      </w:pPr>
      <w:bookmarkStart w:id="279" w:name="_Hlk89932702"/>
      <w:bookmarkEnd w:id="26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280" w:author="CR0001" w:date="2021-11-30T16:31:00Z">
          <w:tblPr>
            <w:tblStyle w:val="TableGrid"/>
            <w:tblW w:w="0" w:type="auto"/>
            <w:tblLook w:val="04A0" w:firstRow="1" w:lastRow="0" w:firstColumn="1" w:lastColumn="0" w:noHBand="0" w:noVBand="1"/>
          </w:tblPr>
        </w:tblPrChange>
      </w:tblPr>
      <w:tblGrid>
        <w:gridCol w:w="4815"/>
        <w:gridCol w:w="4816"/>
        <w:tblGridChange w:id="281">
          <w:tblGrid>
            <w:gridCol w:w="4815"/>
            <w:gridCol w:w="4816"/>
          </w:tblGrid>
        </w:tblGridChange>
      </w:tblGrid>
      <w:tr w:rsidR="001300B3" w14:paraId="6A036B89" w14:textId="77777777" w:rsidTr="00756F27">
        <w:trPr>
          <w:ins w:id="282" w:author="CR0001" w:date="2021-11-30T16:31:00Z"/>
        </w:trPr>
        <w:tc>
          <w:tcPr>
            <w:tcW w:w="4815" w:type="dxa"/>
            <w:vAlign w:val="center"/>
            <w:tcPrChange w:id="283" w:author="CR0001" w:date="2021-11-30T16:31:00Z">
              <w:tcPr>
                <w:tcW w:w="4815" w:type="dxa"/>
                <w:vAlign w:val="center"/>
              </w:tcPr>
            </w:tcPrChange>
          </w:tcPr>
          <w:p w14:paraId="684D287F" w14:textId="77777777" w:rsidR="001300B3" w:rsidRDefault="001300B3" w:rsidP="00756F27">
            <w:pPr>
              <w:pStyle w:val="TH"/>
              <w:rPr>
                <w:ins w:id="284" w:author="CR0001" w:date="2021-11-30T16:31:00Z"/>
                <w:lang w:val="en-US"/>
              </w:rPr>
            </w:pPr>
            <w:ins w:id="285" w:author="CR0001" w:date="2021-11-30T16:31:00Z">
              <w:r w:rsidRPr="00CC2228">
                <w:rPr>
                  <w:noProof/>
                  <w:lang w:val="en-US" w:eastAsia="ja-JP" w:bidi="hi-IN"/>
                </w:rPr>
                <w:drawing>
                  <wp:inline distT="0" distB="0" distL="0" distR="0" wp14:anchorId="235850FD" wp14:editId="0E27B089">
                    <wp:extent cx="288103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c>
          <w:tcPr>
            <w:tcW w:w="4816" w:type="dxa"/>
            <w:vAlign w:val="center"/>
            <w:tcPrChange w:id="286" w:author="CR0001" w:date="2021-11-30T16:31:00Z">
              <w:tcPr>
                <w:tcW w:w="4816" w:type="dxa"/>
                <w:vAlign w:val="center"/>
              </w:tcPr>
            </w:tcPrChange>
          </w:tcPr>
          <w:p w14:paraId="73179030" w14:textId="77777777" w:rsidR="001300B3" w:rsidRDefault="001300B3" w:rsidP="00756F27">
            <w:pPr>
              <w:pStyle w:val="TH"/>
              <w:rPr>
                <w:ins w:id="287" w:author="CR0001" w:date="2021-11-30T16:31:00Z"/>
                <w:lang w:val="en-US"/>
              </w:rPr>
            </w:pPr>
            <w:ins w:id="288" w:author="CR0001" w:date="2021-11-30T16:31:00Z">
              <w:r w:rsidRPr="006F1722">
                <w:rPr>
                  <w:noProof/>
                  <w:lang w:val="en-US" w:eastAsia="ja-JP" w:bidi="hi-IN"/>
                </w:rPr>
                <w:drawing>
                  <wp:inline distT="0" distB="0" distL="0" distR="0" wp14:anchorId="23AC3B35" wp14:editId="21682604">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r>
    </w:tbl>
    <w:p w14:paraId="20414867" w14:textId="0792C60E" w:rsidR="001300B3" w:rsidRDefault="001300B3" w:rsidP="001300B3">
      <w:pPr>
        <w:pStyle w:val="TF"/>
      </w:pPr>
      <w:bookmarkStart w:id="289" w:name="_Hlk89932806"/>
      <w:ins w:id="290" w:author="CR0001" w:date="2021-11-30T16:31:00Z">
        <w:r>
          <w:t xml:space="preserve">Figure 10.2-1 </w:t>
        </w:r>
        <w:r w:rsidRPr="00C14259">
          <w:t>Intel, R4-2109218</w:t>
        </w:r>
      </w:ins>
      <w:bookmarkEnd w:id="289"/>
    </w:p>
    <w:p w14:paraId="24C4CBDF"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291" w:author="CR0001" w:date="2021-11-30T16:31:00Z">
          <w:tblPr>
            <w:tblStyle w:val="TableGrid"/>
            <w:tblW w:w="0" w:type="auto"/>
            <w:tblLook w:val="04A0" w:firstRow="1" w:lastRow="0" w:firstColumn="1" w:lastColumn="0" w:noHBand="0" w:noVBand="1"/>
          </w:tblPr>
        </w:tblPrChange>
      </w:tblPr>
      <w:tblGrid>
        <w:gridCol w:w="9631"/>
        <w:tblGridChange w:id="292">
          <w:tblGrid>
            <w:gridCol w:w="9631"/>
          </w:tblGrid>
        </w:tblGridChange>
      </w:tblGrid>
      <w:tr w:rsidR="001300B3" w14:paraId="62C277FC" w14:textId="77777777" w:rsidTr="00756F27">
        <w:trPr>
          <w:ins w:id="293" w:author="CR0001" w:date="2021-11-30T16:31:00Z"/>
        </w:trPr>
        <w:tc>
          <w:tcPr>
            <w:tcW w:w="9631" w:type="dxa"/>
            <w:vAlign w:val="center"/>
            <w:tcPrChange w:id="294" w:author="CR0001" w:date="2021-11-30T16:31:00Z">
              <w:tcPr>
                <w:tcW w:w="9631" w:type="dxa"/>
                <w:vAlign w:val="center"/>
              </w:tcPr>
            </w:tcPrChange>
          </w:tcPr>
          <w:p w14:paraId="038364E6" w14:textId="77777777" w:rsidR="001300B3" w:rsidRDefault="001300B3" w:rsidP="00756F27">
            <w:pPr>
              <w:pStyle w:val="TH"/>
              <w:rPr>
                <w:ins w:id="295" w:author="CR0001" w:date="2021-11-30T16:31:00Z"/>
                <w:lang w:val="en-US"/>
              </w:rPr>
            </w:pPr>
            <w:ins w:id="296" w:author="CR0001" w:date="2021-11-30T16:31:00Z">
              <w:r w:rsidRPr="007B478D">
                <w:rPr>
                  <w:noProof/>
                  <w:lang w:val="en-US" w:eastAsia="ja-JP" w:bidi="hi-IN"/>
                </w:rPr>
                <w:drawing>
                  <wp:inline distT="0" distB="0" distL="0" distR="0" wp14:anchorId="33871F0D" wp14:editId="61BF0705">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ins>
          </w:p>
        </w:tc>
      </w:tr>
    </w:tbl>
    <w:p w14:paraId="5981F3BC" w14:textId="77777777" w:rsidR="001300B3" w:rsidRDefault="001300B3" w:rsidP="001300B3">
      <w:pPr>
        <w:pStyle w:val="TF"/>
        <w:rPr>
          <w:ins w:id="297" w:author="CR0001" w:date="2021-11-30T16:31:00Z"/>
          <w:lang w:val="en-US"/>
        </w:rPr>
      </w:pPr>
      <w:r w:rsidRPr="006417E1">
        <w:rPr>
          <w:lang w:val="en-US"/>
        </w:rPr>
        <w:t>Figure 10.2-2 Intel, R4-2109218</w:t>
      </w:r>
    </w:p>
    <w:p w14:paraId="6970506E" w14:textId="77777777" w:rsidR="001300B3" w:rsidRDefault="001300B3" w:rsidP="001300B3">
      <w:pPr>
        <w:rPr>
          <w:ins w:id="298" w:author="CR0001" w:date="2021-11-30T16:31: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299" w:author="CR0001" w:date="2021-11-30T16:31:00Z">
          <w:tblPr>
            <w:tblStyle w:val="TableGrid"/>
            <w:tblW w:w="0" w:type="auto"/>
            <w:tblLook w:val="04A0" w:firstRow="1" w:lastRow="0" w:firstColumn="1" w:lastColumn="0" w:noHBand="0" w:noVBand="1"/>
          </w:tblPr>
        </w:tblPrChange>
      </w:tblPr>
      <w:tblGrid>
        <w:gridCol w:w="4825"/>
        <w:gridCol w:w="4816"/>
        <w:tblGridChange w:id="300">
          <w:tblGrid>
            <w:gridCol w:w="4820"/>
            <w:gridCol w:w="4811"/>
          </w:tblGrid>
        </w:tblGridChange>
      </w:tblGrid>
      <w:tr w:rsidR="001300B3" w14:paraId="6A98DE34" w14:textId="77777777" w:rsidTr="00756F27">
        <w:trPr>
          <w:ins w:id="301" w:author="CR0001" w:date="2021-11-30T16:31:00Z"/>
        </w:trPr>
        <w:tc>
          <w:tcPr>
            <w:tcW w:w="4825" w:type="dxa"/>
            <w:vAlign w:val="center"/>
            <w:tcPrChange w:id="302" w:author="CR0001" w:date="2021-11-30T16:31:00Z">
              <w:tcPr>
                <w:tcW w:w="4815" w:type="dxa"/>
                <w:vAlign w:val="center"/>
              </w:tcPr>
            </w:tcPrChange>
          </w:tcPr>
          <w:p w14:paraId="14CA83B3" w14:textId="77777777" w:rsidR="001300B3" w:rsidRDefault="001300B3" w:rsidP="00756F27">
            <w:pPr>
              <w:pStyle w:val="TH"/>
              <w:rPr>
                <w:ins w:id="303" w:author="CR0001" w:date="2021-11-30T16:31:00Z"/>
                <w:lang w:val="en-US"/>
              </w:rPr>
            </w:pPr>
            <w:ins w:id="304" w:author="CR0001" w:date="2021-11-30T16:31:00Z">
              <w:r>
                <w:rPr>
                  <w:noProof/>
                  <w:lang w:val="en-US"/>
                </w:rPr>
                <w:lastRenderedPageBreak/>
                <w:drawing>
                  <wp:inline distT="0" distB="0" distL="0" distR="0" wp14:anchorId="787D27B9" wp14:editId="7469ED66">
                    <wp:extent cx="304800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ins>
          </w:p>
        </w:tc>
        <w:tc>
          <w:tcPr>
            <w:tcW w:w="4816" w:type="dxa"/>
            <w:vAlign w:val="center"/>
            <w:tcPrChange w:id="305" w:author="CR0001" w:date="2021-11-30T16:31:00Z">
              <w:tcPr>
                <w:tcW w:w="4816" w:type="dxa"/>
                <w:vAlign w:val="center"/>
              </w:tcPr>
            </w:tcPrChange>
          </w:tcPr>
          <w:p w14:paraId="382B278B" w14:textId="77777777" w:rsidR="001300B3" w:rsidRDefault="001300B3" w:rsidP="00756F27">
            <w:pPr>
              <w:pStyle w:val="TH"/>
              <w:rPr>
                <w:ins w:id="306" w:author="CR0001" w:date="2021-11-30T16:31:00Z"/>
                <w:lang w:val="en-US"/>
              </w:rPr>
            </w:pPr>
            <w:ins w:id="307" w:author="CR0001" w:date="2021-11-30T16:31:00Z">
              <w:r>
                <w:rPr>
                  <w:noProof/>
                  <w:lang w:val="en-US"/>
                </w:rPr>
                <w:drawing>
                  <wp:inline distT="0" distB="0" distL="0" distR="0" wp14:anchorId="1EC55260" wp14:editId="12F5EB25">
                    <wp:extent cx="3042285" cy="2280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285" cy="2280285"/>
                            </a:xfrm>
                            <a:prstGeom prst="rect">
                              <a:avLst/>
                            </a:prstGeom>
                            <a:noFill/>
                          </pic:spPr>
                        </pic:pic>
                      </a:graphicData>
                    </a:graphic>
                  </wp:inline>
                </w:drawing>
              </w:r>
            </w:ins>
          </w:p>
        </w:tc>
      </w:tr>
    </w:tbl>
    <w:p w14:paraId="05916183" w14:textId="77777777" w:rsidR="001300B3" w:rsidRDefault="001300B3" w:rsidP="001300B3">
      <w:pPr>
        <w:pStyle w:val="TF"/>
      </w:pPr>
      <w:ins w:id="308" w:author="CR0001" w:date="2021-11-30T16:31:00Z">
        <w:r>
          <w:t xml:space="preserve">Figure 10.2-3 </w:t>
        </w:r>
        <w:r w:rsidRPr="00C14259">
          <w:t>Ericsson, R4-2113459. Phase noise model: Example 2 in TR38.803.</w:t>
        </w:r>
      </w:ins>
    </w:p>
    <w:p w14:paraId="3556924B" w14:textId="77777777" w:rsidR="001300B3" w:rsidRDefault="001300B3" w:rsidP="001300B3">
      <w:pPr>
        <w:rPr>
          <w:ins w:id="309" w:author="CR0001" w:date="2021-11-30T16:31: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10" w:author="CR0001" w:date="2021-11-30T16:31:00Z">
          <w:tblPr>
            <w:tblStyle w:val="TableGrid"/>
            <w:tblW w:w="0" w:type="auto"/>
            <w:tblLook w:val="04A0" w:firstRow="1" w:lastRow="0" w:firstColumn="1" w:lastColumn="0" w:noHBand="0" w:noVBand="1"/>
          </w:tblPr>
        </w:tblPrChange>
      </w:tblPr>
      <w:tblGrid>
        <w:gridCol w:w="4820"/>
        <w:gridCol w:w="4821"/>
        <w:tblGridChange w:id="311">
          <w:tblGrid>
            <w:gridCol w:w="4815"/>
            <w:gridCol w:w="4816"/>
          </w:tblGrid>
        </w:tblGridChange>
      </w:tblGrid>
      <w:tr w:rsidR="001300B3" w14:paraId="3CE34E8A" w14:textId="77777777" w:rsidTr="00756F27">
        <w:trPr>
          <w:ins w:id="312" w:author="CR0001" w:date="2021-11-30T16:31:00Z"/>
        </w:trPr>
        <w:tc>
          <w:tcPr>
            <w:tcW w:w="4820" w:type="dxa"/>
            <w:vAlign w:val="center"/>
            <w:tcPrChange w:id="313" w:author="CR0001" w:date="2021-11-30T16:31:00Z">
              <w:tcPr>
                <w:tcW w:w="4815" w:type="dxa"/>
                <w:vAlign w:val="center"/>
              </w:tcPr>
            </w:tcPrChange>
          </w:tcPr>
          <w:p w14:paraId="55370775" w14:textId="77777777" w:rsidR="001300B3" w:rsidRDefault="001300B3" w:rsidP="00756F27">
            <w:pPr>
              <w:pStyle w:val="TH"/>
              <w:rPr>
                <w:ins w:id="314" w:author="CR0001" w:date="2021-11-30T16:31:00Z"/>
                <w:lang w:val="en-US"/>
              </w:rPr>
            </w:pPr>
            <w:ins w:id="315" w:author="CR0001" w:date="2021-11-30T16:31:00Z">
              <w:r>
                <w:rPr>
                  <w:noProof/>
                  <w:lang w:val="en-US"/>
                </w:rPr>
                <w:drawing>
                  <wp:inline distT="0" distB="0" distL="0" distR="0" wp14:anchorId="7F4A9BBE" wp14:editId="6C45B5CA">
                    <wp:extent cx="3035935"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c>
          <w:tcPr>
            <w:tcW w:w="4821" w:type="dxa"/>
            <w:vAlign w:val="center"/>
            <w:tcPrChange w:id="316" w:author="CR0001" w:date="2021-11-30T16:31:00Z">
              <w:tcPr>
                <w:tcW w:w="4816" w:type="dxa"/>
                <w:vAlign w:val="center"/>
              </w:tcPr>
            </w:tcPrChange>
          </w:tcPr>
          <w:p w14:paraId="3B2606E5" w14:textId="77777777" w:rsidR="001300B3" w:rsidRDefault="001300B3" w:rsidP="00756F27">
            <w:pPr>
              <w:pStyle w:val="TH"/>
              <w:rPr>
                <w:ins w:id="317" w:author="CR0001" w:date="2021-11-30T16:31:00Z"/>
                <w:lang w:val="en-US"/>
              </w:rPr>
            </w:pPr>
            <w:ins w:id="318" w:author="CR0001" w:date="2021-11-30T16:31:00Z">
              <w:r>
                <w:rPr>
                  <w:noProof/>
                  <w:lang w:val="en-US"/>
                </w:rPr>
                <w:drawing>
                  <wp:inline distT="0" distB="0" distL="0" distR="0" wp14:anchorId="495C0AA2" wp14:editId="6B10B341">
                    <wp:extent cx="3035935" cy="2273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r>
    </w:tbl>
    <w:p w14:paraId="7748EBAE" w14:textId="59410532" w:rsidR="001300B3" w:rsidRDefault="001300B3" w:rsidP="001300B3">
      <w:pPr>
        <w:pStyle w:val="TF"/>
        <w:rPr>
          <w:lang w:val="en-US"/>
        </w:rPr>
      </w:pPr>
      <w:r w:rsidRPr="006417E1">
        <w:rPr>
          <w:lang w:val="en-US"/>
        </w:rPr>
        <w:t>Figure 10.2-4 Ericsson, R4-2113459. Phase noise model: Example 2 in in R4-2010176 Proposal 1</w:t>
      </w:r>
    </w:p>
    <w:p w14:paraId="2E714747" w14:textId="77777777" w:rsidR="001300B3" w:rsidRDefault="001300B3" w:rsidP="001300B3">
      <w:pPr>
        <w:rPr>
          <w:ins w:id="319" w:author="CR0001" w:date="2021-11-30T16:31: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20" w:author="CR0001" w:date="2021-11-30T16:31:00Z">
          <w:tblPr>
            <w:tblStyle w:val="TableGrid"/>
            <w:tblW w:w="0" w:type="auto"/>
            <w:tblLook w:val="04A0" w:firstRow="1" w:lastRow="0" w:firstColumn="1" w:lastColumn="0" w:noHBand="0" w:noVBand="1"/>
          </w:tblPr>
        </w:tblPrChange>
      </w:tblPr>
      <w:tblGrid>
        <w:gridCol w:w="4815"/>
        <w:gridCol w:w="4816"/>
        <w:tblGridChange w:id="321">
          <w:tblGrid>
            <w:gridCol w:w="4815"/>
            <w:gridCol w:w="4816"/>
          </w:tblGrid>
        </w:tblGridChange>
      </w:tblGrid>
      <w:tr w:rsidR="001300B3" w14:paraId="13CF4E72" w14:textId="77777777" w:rsidTr="00756F27">
        <w:trPr>
          <w:ins w:id="322" w:author="CR0001" w:date="2021-11-30T16:31:00Z"/>
        </w:trPr>
        <w:tc>
          <w:tcPr>
            <w:tcW w:w="4815" w:type="dxa"/>
            <w:vAlign w:val="center"/>
            <w:tcPrChange w:id="323" w:author="CR0001" w:date="2021-11-30T16:31:00Z">
              <w:tcPr>
                <w:tcW w:w="4815" w:type="dxa"/>
                <w:vAlign w:val="center"/>
              </w:tcPr>
            </w:tcPrChange>
          </w:tcPr>
          <w:p w14:paraId="43867376" w14:textId="77777777" w:rsidR="001300B3" w:rsidRDefault="001300B3" w:rsidP="00756F27">
            <w:pPr>
              <w:pStyle w:val="TH"/>
              <w:rPr>
                <w:ins w:id="324" w:author="CR0001" w:date="2021-11-30T16:31:00Z"/>
                <w:lang w:val="en-US"/>
              </w:rPr>
            </w:pPr>
            <w:ins w:id="325" w:author="CR0001" w:date="2021-11-30T16:31:00Z">
              <w:r>
                <w:rPr>
                  <w:noProof/>
                </w:rPr>
                <w:drawing>
                  <wp:inline distT="0" distB="0" distL="0" distR="0" wp14:anchorId="7AB9AC9C" wp14:editId="401FE15F">
                    <wp:extent cx="2881718" cy="216000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stretch>
                              <a:fillRect/>
                            </a:stretch>
                          </pic:blipFill>
                          <pic:spPr>
                            <a:xfrm>
                              <a:off x="0" y="0"/>
                              <a:ext cx="2881718" cy="2160000"/>
                            </a:xfrm>
                            <a:prstGeom prst="rect">
                              <a:avLst/>
                            </a:prstGeom>
                          </pic:spPr>
                        </pic:pic>
                      </a:graphicData>
                    </a:graphic>
                  </wp:inline>
                </w:drawing>
              </w:r>
            </w:ins>
          </w:p>
        </w:tc>
        <w:tc>
          <w:tcPr>
            <w:tcW w:w="4816" w:type="dxa"/>
            <w:vAlign w:val="center"/>
            <w:tcPrChange w:id="326" w:author="CR0001" w:date="2021-11-30T16:31:00Z">
              <w:tcPr>
                <w:tcW w:w="4816" w:type="dxa"/>
                <w:vAlign w:val="center"/>
              </w:tcPr>
            </w:tcPrChange>
          </w:tcPr>
          <w:p w14:paraId="18085C72" w14:textId="77777777" w:rsidR="001300B3" w:rsidRDefault="001300B3" w:rsidP="00756F27">
            <w:pPr>
              <w:pStyle w:val="TH"/>
              <w:rPr>
                <w:ins w:id="327" w:author="CR0001" w:date="2021-11-30T16:31:00Z"/>
                <w:lang w:val="en-US"/>
              </w:rPr>
            </w:pPr>
            <w:ins w:id="328" w:author="CR0001" w:date="2021-11-30T16:31:00Z">
              <w:r>
                <w:rPr>
                  <w:noProof/>
                </w:rPr>
                <w:drawing>
                  <wp:inline distT="0" distB="0" distL="0" distR="0" wp14:anchorId="2215C75D" wp14:editId="388E0A0F">
                    <wp:extent cx="2881718" cy="21600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2881718" cy="2160000"/>
                            </a:xfrm>
                            <a:prstGeom prst="rect">
                              <a:avLst/>
                            </a:prstGeom>
                          </pic:spPr>
                        </pic:pic>
                      </a:graphicData>
                    </a:graphic>
                  </wp:inline>
                </w:drawing>
              </w:r>
            </w:ins>
          </w:p>
        </w:tc>
      </w:tr>
    </w:tbl>
    <w:p w14:paraId="13011467" w14:textId="32F04011" w:rsidR="001300B3" w:rsidRDefault="001300B3" w:rsidP="001300B3">
      <w:pPr>
        <w:pStyle w:val="TF"/>
        <w:rPr>
          <w:rFonts w:eastAsia="SimSun"/>
          <w:noProof/>
          <w:lang w:eastAsia="zh-CN"/>
        </w:rPr>
      </w:pPr>
      <w:ins w:id="329" w:author="CR0001" w:date="2021-11-30T16:31:00Z">
        <w:r>
          <w:t xml:space="preserve">Figure 10.2-5 </w:t>
        </w:r>
        <w:r w:rsidRPr="00C14259">
          <w:t xml:space="preserve">Huawei, HiSilicon, </w:t>
        </w:r>
        <w:r w:rsidRPr="00C14259">
          <w:rPr>
            <w:rFonts w:eastAsia="SimSun"/>
            <w:noProof/>
            <w:lang w:eastAsia="zh-CN"/>
          </w:rPr>
          <w:t>R4-2113796</w:t>
        </w:r>
      </w:ins>
    </w:p>
    <w:p w14:paraId="45D691C9" w14:textId="77777777" w:rsidR="001300B3" w:rsidRDefault="001300B3" w:rsidP="001300B3">
      <w:pPr>
        <w:rPr>
          <w:ins w:id="330" w:author="CR0001" w:date="2021-11-30T16:31: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31" w:author="CR0001" w:date="2021-11-30T16:31:00Z">
          <w:tblPr>
            <w:tblStyle w:val="TableGrid"/>
            <w:tblW w:w="0" w:type="auto"/>
            <w:tblLook w:val="04A0" w:firstRow="1" w:lastRow="0" w:firstColumn="1" w:lastColumn="0" w:noHBand="0" w:noVBand="1"/>
          </w:tblPr>
        </w:tblPrChange>
      </w:tblPr>
      <w:tblGrid>
        <w:gridCol w:w="9631"/>
        <w:tblGridChange w:id="332">
          <w:tblGrid>
            <w:gridCol w:w="9631"/>
          </w:tblGrid>
        </w:tblGridChange>
      </w:tblGrid>
      <w:tr w:rsidR="001300B3" w14:paraId="471E3932" w14:textId="77777777" w:rsidTr="00756F27">
        <w:trPr>
          <w:ins w:id="333" w:author="CR0001" w:date="2021-11-30T16:31:00Z"/>
        </w:trPr>
        <w:tc>
          <w:tcPr>
            <w:tcW w:w="9631" w:type="dxa"/>
            <w:vAlign w:val="center"/>
            <w:tcPrChange w:id="334" w:author="CR0001" w:date="2021-11-30T16:31:00Z">
              <w:tcPr>
                <w:tcW w:w="9631" w:type="dxa"/>
                <w:vAlign w:val="center"/>
              </w:tcPr>
            </w:tcPrChange>
          </w:tcPr>
          <w:p w14:paraId="2B78749B" w14:textId="77777777" w:rsidR="001300B3" w:rsidRDefault="001300B3" w:rsidP="00756F27">
            <w:pPr>
              <w:pStyle w:val="TH"/>
              <w:rPr>
                <w:ins w:id="335" w:author="CR0001" w:date="2021-11-30T16:31:00Z"/>
                <w:lang w:val="en-US"/>
              </w:rPr>
            </w:pPr>
            <w:ins w:id="336" w:author="CR0001" w:date="2021-11-30T16:31:00Z">
              <w:r>
                <w:rPr>
                  <w:noProof/>
                </w:rPr>
                <w:lastRenderedPageBreak/>
                <w:drawing>
                  <wp:inline distT="0" distB="0" distL="0" distR="0" wp14:anchorId="3C24C208" wp14:editId="69348BEA">
                    <wp:extent cx="2881718" cy="21600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2881718" cy="2160000"/>
                            </a:xfrm>
                            <a:prstGeom prst="rect">
                              <a:avLst/>
                            </a:prstGeom>
                          </pic:spPr>
                        </pic:pic>
                      </a:graphicData>
                    </a:graphic>
                  </wp:inline>
                </w:drawing>
              </w:r>
            </w:ins>
          </w:p>
        </w:tc>
      </w:tr>
    </w:tbl>
    <w:p w14:paraId="6D8519AA" w14:textId="77777777" w:rsidR="001300B3" w:rsidRDefault="001300B3" w:rsidP="001300B3">
      <w:pPr>
        <w:pStyle w:val="TF"/>
        <w:rPr>
          <w:lang w:val="en-US"/>
        </w:rPr>
      </w:pPr>
      <w:ins w:id="337" w:author="CR0001" w:date="2021-11-30T16:31:00Z">
        <w:r>
          <w:rPr>
            <w:rFonts w:cs="Arial"/>
            <w:bCs/>
            <w:szCs w:val="16"/>
          </w:rPr>
          <w:t xml:space="preserve">Figure 10.2-6 </w:t>
        </w:r>
        <w:r w:rsidRPr="00C14259">
          <w:rPr>
            <w:rFonts w:cs="Arial"/>
            <w:bCs/>
            <w:szCs w:val="16"/>
          </w:rPr>
          <w:t xml:space="preserve">Huawei, HiSilicon, </w:t>
        </w:r>
        <w:r w:rsidRPr="00C14259">
          <w:rPr>
            <w:rFonts w:eastAsia="SimSun" w:cs="Arial"/>
            <w:noProof/>
            <w:lang w:eastAsia="zh-CN"/>
          </w:rPr>
          <w:t>R4-2113796</w:t>
        </w:r>
      </w:ins>
    </w:p>
    <w:p w14:paraId="26367B2E" w14:textId="77777777" w:rsidR="001300B3" w:rsidRDefault="001300B3" w:rsidP="001300B3">
      <w:pPr>
        <w:rPr>
          <w:ins w:id="338" w:author="CR0001" w:date="2021-11-30T16:31:00Z"/>
          <w:lang w:val="en-US"/>
        </w:rPr>
      </w:pPr>
    </w:p>
    <w:bookmarkEnd w:id="279"/>
    <w:p w14:paraId="13206742" w14:textId="77777777" w:rsidR="001300B3" w:rsidRPr="00923480" w:rsidRDefault="001300B3" w:rsidP="001300B3">
      <w:pPr>
        <w:pStyle w:val="TH"/>
        <w:rPr>
          <w:ins w:id="339" w:author="CR0001" w:date="2021-11-30T16:31:00Z"/>
          <w:lang w:val="en-US"/>
          <w:rPrChange w:id="340" w:author="CR0001" w:date="2021-11-30T16:31:00Z">
            <w:rPr>
              <w:ins w:id="341" w:author="CR0001" w:date="2021-11-30T16:31:00Z"/>
            </w:rPr>
          </w:rPrChange>
        </w:rPr>
        <w:pPrChange w:id="342" w:author="CR0001" w:date="2021-11-30T16:31:00Z">
          <w:pPr>
            <w:pStyle w:val="Caption"/>
          </w:pPr>
        </w:pPrChange>
      </w:pPr>
      <w:ins w:id="343" w:author="CR0001" w:date="2021-11-30T16:31:00Z">
        <w:r w:rsidRPr="00923480">
          <w:rPr>
            <w:lang w:val="en-US"/>
            <w:rPrChange w:id="344" w:author="CR0001" w:date="2021-11-30T16:31:00Z">
              <w:rPr/>
            </w:rPrChange>
          </w:rPr>
          <w:t xml:space="preserve">Table 10.2-1: </w:t>
        </w:r>
        <w:bookmarkStart w:id="345" w:name="_Hlk79067807"/>
        <w:r w:rsidRPr="00923480">
          <w:rPr>
            <w:lang w:val="en-US"/>
            <w:rPrChange w:id="346" w:author="CR0001" w:date="2021-11-30T16:31:00Z">
              <w:rPr/>
            </w:rPrChange>
          </w:rPr>
          <w:t>Qualcomm, R4-2112250.</w:t>
        </w:r>
        <w:bookmarkEnd w:id="345"/>
      </w:ins>
    </w:p>
    <w:tbl>
      <w:tblPr>
        <w:tblStyle w:val="TableGrid"/>
        <w:tblW w:w="0" w:type="auto"/>
        <w:tblLook w:val="04A0" w:firstRow="1" w:lastRow="0" w:firstColumn="1" w:lastColumn="0" w:noHBand="0" w:noVBand="1"/>
      </w:tblPr>
      <w:tblGrid>
        <w:gridCol w:w="975"/>
        <w:gridCol w:w="1288"/>
        <w:gridCol w:w="2410"/>
        <w:gridCol w:w="1843"/>
        <w:gridCol w:w="3115"/>
      </w:tblGrid>
      <w:tr w:rsidR="001300B3" w14:paraId="46723E0A" w14:textId="77777777" w:rsidTr="00756F27">
        <w:trPr>
          <w:trHeight w:val="300"/>
          <w:ins w:id="347" w:author="CR0001" w:date="2021-11-30T16:31:00Z"/>
        </w:trPr>
        <w:tc>
          <w:tcPr>
            <w:tcW w:w="0" w:type="auto"/>
            <w:tcBorders>
              <w:top w:val="single" w:sz="4" w:space="0" w:color="auto"/>
              <w:left w:val="single" w:sz="4" w:space="0" w:color="auto"/>
              <w:bottom w:val="single" w:sz="4" w:space="0" w:color="auto"/>
              <w:right w:val="single" w:sz="4" w:space="0" w:color="auto"/>
            </w:tcBorders>
            <w:hideMark/>
          </w:tcPr>
          <w:p w14:paraId="5D2616C2" w14:textId="77777777" w:rsidR="001300B3" w:rsidRDefault="001300B3" w:rsidP="00756F27">
            <w:pPr>
              <w:pStyle w:val="TAH"/>
              <w:rPr>
                <w:ins w:id="348" w:author="CR0001" w:date="2021-11-30T16:31:00Z"/>
              </w:rPr>
            </w:pPr>
            <w:ins w:id="349" w:author="CR0001" w:date="2021-11-30T16:31:00Z">
              <w:r>
                <w:t>Test Number</w:t>
              </w:r>
            </w:ins>
          </w:p>
        </w:tc>
        <w:tc>
          <w:tcPr>
            <w:tcW w:w="1288" w:type="dxa"/>
            <w:tcBorders>
              <w:top w:val="single" w:sz="4" w:space="0" w:color="auto"/>
              <w:left w:val="single" w:sz="4" w:space="0" w:color="auto"/>
              <w:bottom w:val="single" w:sz="4" w:space="0" w:color="auto"/>
              <w:right w:val="single" w:sz="4" w:space="0" w:color="auto"/>
            </w:tcBorders>
            <w:hideMark/>
          </w:tcPr>
          <w:p w14:paraId="1943EAC5" w14:textId="77777777" w:rsidR="001300B3" w:rsidRDefault="001300B3" w:rsidP="00756F27">
            <w:pPr>
              <w:pStyle w:val="TAH"/>
              <w:rPr>
                <w:ins w:id="350" w:author="CR0001" w:date="2021-11-30T16:31:00Z"/>
              </w:rPr>
            </w:pPr>
            <w:ins w:id="351" w:author="CR0001" w:date="2021-11-30T16:31:00Z">
              <w:r>
                <w:t>Table</w:t>
              </w:r>
            </w:ins>
          </w:p>
        </w:tc>
        <w:tc>
          <w:tcPr>
            <w:tcW w:w="2410" w:type="dxa"/>
            <w:tcBorders>
              <w:top w:val="single" w:sz="4" w:space="0" w:color="auto"/>
              <w:left w:val="single" w:sz="4" w:space="0" w:color="auto"/>
              <w:bottom w:val="single" w:sz="4" w:space="0" w:color="auto"/>
              <w:right w:val="single" w:sz="4" w:space="0" w:color="auto"/>
            </w:tcBorders>
            <w:noWrap/>
            <w:hideMark/>
          </w:tcPr>
          <w:p w14:paraId="5D923652" w14:textId="77777777" w:rsidR="001300B3" w:rsidRDefault="001300B3" w:rsidP="00756F27">
            <w:pPr>
              <w:pStyle w:val="TAH"/>
              <w:rPr>
                <w:ins w:id="352" w:author="CR0001" w:date="2021-11-30T16:31:00Z"/>
              </w:rPr>
            </w:pPr>
            <w:ins w:id="353" w:author="CR0001" w:date="2021-11-30T16:31:00Z">
              <w:r>
                <w:t>Test</w:t>
              </w:r>
            </w:ins>
          </w:p>
        </w:tc>
        <w:tc>
          <w:tcPr>
            <w:tcW w:w="1843" w:type="dxa"/>
            <w:tcBorders>
              <w:top w:val="single" w:sz="4" w:space="0" w:color="auto"/>
              <w:left w:val="single" w:sz="4" w:space="0" w:color="auto"/>
              <w:bottom w:val="single" w:sz="4" w:space="0" w:color="auto"/>
              <w:right w:val="single" w:sz="4" w:space="0" w:color="auto"/>
            </w:tcBorders>
            <w:noWrap/>
            <w:hideMark/>
          </w:tcPr>
          <w:p w14:paraId="4D3ACED1" w14:textId="77777777" w:rsidR="001300B3" w:rsidRDefault="001300B3" w:rsidP="00756F27">
            <w:pPr>
              <w:pStyle w:val="TAH"/>
              <w:rPr>
                <w:ins w:id="354" w:author="CR0001" w:date="2021-11-30T16:31:00Z"/>
              </w:rPr>
            </w:pPr>
            <w:ins w:id="355" w:author="CR0001" w:date="2021-11-30T16:31:00Z">
              <w:r>
                <w:t xml:space="preserve">Carrier Frequency </w:t>
              </w:r>
            </w:ins>
          </w:p>
        </w:tc>
        <w:tc>
          <w:tcPr>
            <w:tcW w:w="3115" w:type="dxa"/>
            <w:tcBorders>
              <w:top w:val="single" w:sz="4" w:space="0" w:color="auto"/>
              <w:left w:val="single" w:sz="4" w:space="0" w:color="auto"/>
              <w:bottom w:val="single" w:sz="4" w:space="0" w:color="auto"/>
              <w:right w:val="single" w:sz="4" w:space="0" w:color="auto"/>
            </w:tcBorders>
            <w:noWrap/>
            <w:hideMark/>
          </w:tcPr>
          <w:p w14:paraId="641CF866" w14:textId="77777777" w:rsidR="001300B3" w:rsidRDefault="001300B3" w:rsidP="00756F27">
            <w:pPr>
              <w:pStyle w:val="TAH"/>
              <w:rPr>
                <w:ins w:id="356" w:author="CR0001" w:date="2021-11-30T16:31:00Z"/>
              </w:rPr>
            </w:pPr>
            <w:ins w:id="357" w:author="CR0001" w:date="2021-11-30T16:31:00Z">
              <w:r>
                <w:t xml:space="preserve">Alignment SNR </w:t>
              </w:r>
              <w:r>
                <w:br/>
                <w:t>(@70% Peak Throughput)</w:t>
              </w:r>
            </w:ins>
          </w:p>
        </w:tc>
      </w:tr>
      <w:tr w:rsidR="001300B3" w14:paraId="7FC23306" w14:textId="77777777" w:rsidTr="00756F27">
        <w:trPr>
          <w:trHeight w:val="300"/>
          <w:ins w:id="358" w:author="CR0001" w:date="2021-11-30T16:31:00Z"/>
        </w:trPr>
        <w:tc>
          <w:tcPr>
            <w:tcW w:w="0" w:type="auto"/>
            <w:tcBorders>
              <w:top w:val="single" w:sz="4" w:space="0" w:color="auto"/>
              <w:left w:val="single" w:sz="4" w:space="0" w:color="auto"/>
              <w:bottom w:val="single" w:sz="4" w:space="0" w:color="auto"/>
              <w:right w:val="single" w:sz="4" w:space="0" w:color="auto"/>
            </w:tcBorders>
            <w:hideMark/>
          </w:tcPr>
          <w:p w14:paraId="27C2EF6F" w14:textId="77777777" w:rsidR="001300B3" w:rsidRDefault="001300B3" w:rsidP="00756F27">
            <w:pPr>
              <w:pStyle w:val="TAL"/>
              <w:rPr>
                <w:ins w:id="359" w:author="CR0001" w:date="2021-11-30T16:31:00Z"/>
              </w:rPr>
            </w:pPr>
            <w:ins w:id="360" w:author="CR0001" w:date="2021-11-30T16:31:00Z">
              <w:r>
                <w:t>Test 3-1</w:t>
              </w:r>
            </w:ins>
          </w:p>
        </w:tc>
        <w:tc>
          <w:tcPr>
            <w:tcW w:w="1288" w:type="dxa"/>
            <w:tcBorders>
              <w:top w:val="single" w:sz="4" w:space="0" w:color="auto"/>
              <w:left w:val="single" w:sz="4" w:space="0" w:color="auto"/>
              <w:bottom w:val="single" w:sz="4" w:space="0" w:color="auto"/>
              <w:right w:val="single" w:sz="4" w:space="0" w:color="auto"/>
            </w:tcBorders>
            <w:hideMark/>
          </w:tcPr>
          <w:p w14:paraId="7C683B14" w14:textId="77777777" w:rsidR="001300B3" w:rsidRDefault="001300B3" w:rsidP="00756F27">
            <w:pPr>
              <w:pStyle w:val="TAL"/>
              <w:rPr>
                <w:ins w:id="361" w:author="CR0001" w:date="2021-11-30T16:31:00Z"/>
              </w:rPr>
            </w:pPr>
            <w:ins w:id="362" w:author="CR0001" w:date="2021-11-30T16:31:00Z">
              <w:r>
                <w:t>7.2.2.2.1-3</w:t>
              </w:r>
            </w:ins>
          </w:p>
        </w:tc>
        <w:tc>
          <w:tcPr>
            <w:tcW w:w="2410" w:type="dxa"/>
            <w:tcBorders>
              <w:top w:val="single" w:sz="4" w:space="0" w:color="auto"/>
              <w:left w:val="single" w:sz="4" w:space="0" w:color="auto"/>
              <w:bottom w:val="single" w:sz="4" w:space="0" w:color="auto"/>
              <w:right w:val="single" w:sz="4" w:space="0" w:color="auto"/>
            </w:tcBorders>
            <w:noWrap/>
            <w:hideMark/>
          </w:tcPr>
          <w:p w14:paraId="45AF7297" w14:textId="77777777" w:rsidR="001300B3" w:rsidRPr="006417E1" w:rsidRDefault="001300B3" w:rsidP="00756F27">
            <w:pPr>
              <w:pStyle w:val="TAL"/>
              <w:rPr>
                <w:ins w:id="363" w:author="CR0001" w:date="2021-11-30T16:31:00Z"/>
                <w:i/>
                <w:iCs/>
              </w:rPr>
            </w:pPr>
            <w:ins w:id="364" w:author="CR0001" w:date="2021-11-30T16:31:00Z">
              <w:r w:rsidRPr="006417E1">
                <w:rPr>
                  <w:i/>
                  <w:iCs/>
                </w:rPr>
                <w:t>16QAM Rank 1 with Enhanced Receiver Type 1</w:t>
              </w:r>
            </w:ins>
          </w:p>
        </w:tc>
        <w:tc>
          <w:tcPr>
            <w:tcW w:w="1843" w:type="dxa"/>
            <w:tcBorders>
              <w:top w:val="single" w:sz="4" w:space="0" w:color="auto"/>
              <w:left w:val="single" w:sz="4" w:space="0" w:color="auto"/>
              <w:bottom w:val="single" w:sz="4" w:space="0" w:color="auto"/>
              <w:right w:val="single" w:sz="4" w:space="0" w:color="auto"/>
            </w:tcBorders>
            <w:noWrap/>
            <w:hideMark/>
          </w:tcPr>
          <w:p w14:paraId="76CBDC4D" w14:textId="77777777" w:rsidR="001300B3" w:rsidRDefault="001300B3" w:rsidP="00756F27">
            <w:pPr>
              <w:pStyle w:val="TAC"/>
              <w:rPr>
                <w:ins w:id="365" w:author="CR0001" w:date="2021-11-30T16:31:00Z"/>
              </w:rPr>
            </w:pPr>
            <w:ins w:id="366" w:author="CR0001" w:date="2021-11-30T16:31:00Z">
              <w:r>
                <w:t>39GHz</w:t>
              </w:r>
            </w:ins>
          </w:p>
        </w:tc>
        <w:tc>
          <w:tcPr>
            <w:tcW w:w="3115" w:type="dxa"/>
            <w:tcBorders>
              <w:top w:val="single" w:sz="4" w:space="0" w:color="auto"/>
              <w:left w:val="single" w:sz="4" w:space="0" w:color="auto"/>
              <w:bottom w:val="single" w:sz="4" w:space="0" w:color="auto"/>
              <w:right w:val="single" w:sz="4" w:space="0" w:color="auto"/>
            </w:tcBorders>
            <w:noWrap/>
            <w:hideMark/>
          </w:tcPr>
          <w:p w14:paraId="05CF60D3" w14:textId="77777777" w:rsidR="001300B3" w:rsidRDefault="001300B3" w:rsidP="00756F27">
            <w:pPr>
              <w:pStyle w:val="TAC"/>
              <w:rPr>
                <w:ins w:id="367" w:author="CR0001" w:date="2021-11-30T16:31:00Z"/>
              </w:rPr>
            </w:pPr>
            <w:ins w:id="368" w:author="CR0001" w:date="2021-11-30T16:31:00Z">
              <w:r>
                <w:t>16.05 dB</w:t>
              </w:r>
            </w:ins>
          </w:p>
        </w:tc>
      </w:tr>
      <w:tr w:rsidR="001300B3" w14:paraId="17E46E10" w14:textId="77777777" w:rsidTr="00756F27">
        <w:trPr>
          <w:trHeight w:val="300"/>
          <w:ins w:id="369" w:author="CR0001" w:date="2021-11-30T16:31:00Z"/>
        </w:trPr>
        <w:tc>
          <w:tcPr>
            <w:tcW w:w="0" w:type="auto"/>
            <w:tcBorders>
              <w:top w:val="single" w:sz="4" w:space="0" w:color="auto"/>
              <w:left w:val="single" w:sz="4" w:space="0" w:color="auto"/>
              <w:bottom w:val="single" w:sz="4" w:space="0" w:color="auto"/>
              <w:right w:val="single" w:sz="4" w:space="0" w:color="auto"/>
            </w:tcBorders>
            <w:hideMark/>
          </w:tcPr>
          <w:p w14:paraId="582C6C1B" w14:textId="77777777" w:rsidR="001300B3" w:rsidRDefault="001300B3" w:rsidP="00756F27">
            <w:pPr>
              <w:pStyle w:val="TAL"/>
              <w:rPr>
                <w:ins w:id="370" w:author="CR0001" w:date="2021-11-30T16:31:00Z"/>
              </w:rPr>
            </w:pPr>
          </w:p>
        </w:tc>
        <w:tc>
          <w:tcPr>
            <w:tcW w:w="1288" w:type="dxa"/>
            <w:tcBorders>
              <w:top w:val="single" w:sz="4" w:space="0" w:color="auto"/>
              <w:left w:val="single" w:sz="4" w:space="0" w:color="auto"/>
              <w:bottom w:val="single" w:sz="4" w:space="0" w:color="auto"/>
              <w:right w:val="single" w:sz="4" w:space="0" w:color="auto"/>
            </w:tcBorders>
            <w:hideMark/>
          </w:tcPr>
          <w:p w14:paraId="3B3C3C9F" w14:textId="77777777" w:rsidR="001300B3" w:rsidRDefault="001300B3" w:rsidP="00756F27">
            <w:pPr>
              <w:pStyle w:val="TAL"/>
              <w:rPr>
                <w:ins w:id="371" w:author="CR0001" w:date="2021-11-30T16:31:00Z"/>
              </w:rPr>
            </w:pPr>
          </w:p>
        </w:tc>
        <w:tc>
          <w:tcPr>
            <w:tcW w:w="2410" w:type="dxa"/>
            <w:tcBorders>
              <w:top w:val="single" w:sz="4" w:space="0" w:color="auto"/>
              <w:left w:val="single" w:sz="4" w:space="0" w:color="auto"/>
              <w:bottom w:val="single" w:sz="4" w:space="0" w:color="auto"/>
              <w:right w:val="single" w:sz="4" w:space="0" w:color="auto"/>
            </w:tcBorders>
            <w:noWrap/>
            <w:hideMark/>
          </w:tcPr>
          <w:p w14:paraId="10EE806C" w14:textId="77777777" w:rsidR="001300B3" w:rsidRPr="006417E1" w:rsidRDefault="001300B3" w:rsidP="00756F27">
            <w:pPr>
              <w:pStyle w:val="TAL"/>
              <w:rPr>
                <w:ins w:id="372" w:author="CR0001" w:date="2021-11-30T16:31:00Z"/>
                <w:i/>
                <w:iCs/>
              </w:rPr>
            </w:pPr>
            <w:ins w:id="373" w:author="CR0001" w:date="2021-11-30T16:31:00Z">
              <w:r w:rsidRPr="006417E1">
                <w:rPr>
                  <w:i/>
                  <w:iCs/>
                </w:rPr>
                <w:t>16QAM Rank 1 with Enhanced Receiver Type 1</w:t>
              </w:r>
            </w:ins>
          </w:p>
        </w:tc>
        <w:tc>
          <w:tcPr>
            <w:tcW w:w="1843" w:type="dxa"/>
            <w:tcBorders>
              <w:top w:val="single" w:sz="4" w:space="0" w:color="auto"/>
              <w:left w:val="single" w:sz="4" w:space="0" w:color="auto"/>
              <w:bottom w:val="single" w:sz="4" w:space="0" w:color="auto"/>
              <w:right w:val="single" w:sz="4" w:space="0" w:color="auto"/>
            </w:tcBorders>
            <w:noWrap/>
            <w:hideMark/>
          </w:tcPr>
          <w:p w14:paraId="28C16EDA" w14:textId="77777777" w:rsidR="001300B3" w:rsidRDefault="001300B3" w:rsidP="00756F27">
            <w:pPr>
              <w:pStyle w:val="TAC"/>
              <w:rPr>
                <w:ins w:id="374" w:author="CR0001" w:date="2021-11-30T16:31:00Z"/>
              </w:rPr>
            </w:pPr>
            <w:ins w:id="375" w:author="CR0001" w:date="2021-11-30T16:31:00Z">
              <w:r>
                <w:t>48GHz</w:t>
              </w:r>
            </w:ins>
          </w:p>
        </w:tc>
        <w:tc>
          <w:tcPr>
            <w:tcW w:w="3115" w:type="dxa"/>
            <w:tcBorders>
              <w:top w:val="single" w:sz="4" w:space="0" w:color="auto"/>
              <w:left w:val="single" w:sz="4" w:space="0" w:color="auto"/>
              <w:bottom w:val="single" w:sz="4" w:space="0" w:color="auto"/>
              <w:right w:val="single" w:sz="4" w:space="0" w:color="auto"/>
            </w:tcBorders>
            <w:noWrap/>
            <w:hideMark/>
          </w:tcPr>
          <w:p w14:paraId="1FC65CD7" w14:textId="77777777" w:rsidR="001300B3" w:rsidRDefault="001300B3" w:rsidP="00756F27">
            <w:pPr>
              <w:pStyle w:val="TAC"/>
              <w:rPr>
                <w:ins w:id="376" w:author="CR0001" w:date="2021-11-30T16:31:00Z"/>
              </w:rPr>
            </w:pPr>
            <w:ins w:id="377" w:author="CR0001" w:date="2021-11-30T16:31:00Z">
              <w:r>
                <w:t>16.35dB</w:t>
              </w:r>
            </w:ins>
          </w:p>
        </w:tc>
      </w:tr>
    </w:tbl>
    <w:p w14:paraId="315F1A01" w14:textId="77777777" w:rsidR="001300B3" w:rsidRDefault="001300B3" w:rsidP="001300B3">
      <w:pPr>
        <w:rPr>
          <w:ins w:id="378" w:author="CR0001" w:date="2021-11-30T16:31:00Z"/>
        </w:rPr>
      </w:pPr>
    </w:p>
    <w:p w14:paraId="28756910" w14:textId="77777777" w:rsidR="001300B3" w:rsidRPr="00923480" w:rsidRDefault="001300B3" w:rsidP="001300B3">
      <w:pPr>
        <w:pStyle w:val="TH"/>
        <w:rPr>
          <w:ins w:id="379" w:author="CR0001" w:date="2021-11-30T16:31:00Z"/>
          <w:lang w:val="en-US"/>
          <w:rPrChange w:id="380" w:author="CR0001" w:date="2021-11-30T16:31:00Z">
            <w:rPr>
              <w:ins w:id="381" w:author="CR0001" w:date="2021-11-30T16:31:00Z"/>
            </w:rPr>
          </w:rPrChange>
        </w:rPr>
        <w:pPrChange w:id="382" w:author="CR0001" w:date="2021-11-30T16:31:00Z">
          <w:pPr>
            <w:pStyle w:val="Caption"/>
          </w:pPr>
        </w:pPrChange>
      </w:pPr>
      <w:ins w:id="383" w:author="CR0001" w:date="2021-11-30T16:31:00Z">
        <w:r w:rsidRPr="00923480">
          <w:rPr>
            <w:lang w:val="en-US"/>
            <w:rPrChange w:id="384" w:author="CR0001" w:date="2021-11-30T16:31:00Z">
              <w:rPr/>
            </w:rPrChange>
          </w:rPr>
          <w:t>Table 10.2-2: Qualcomm, R4-2112250.</w:t>
        </w:r>
      </w:ins>
    </w:p>
    <w:tbl>
      <w:tblPr>
        <w:tblStyle w:val="TableGrid"/>
        <w:tblW w:w="5000" w:type="pct"/>
        <w:tblLook w:val="04A0" w:firstRow="1" w:lastRow="0" w:firstColumn="1" w:lastColumn="0" w:noHBand="0" w:noVBand="1"/>
      </w:tblPr>
      <w:tblGrid>
        <w:gridCol w:w="897"/>
        <w:gridCol w:w="1240"/>
        <w:gridCol w:w="2317"/>
        <w:gridCol w:w="1767"/>
        <w:gridCol w:w="3410"/>
      </w:tblGrid>
      <w:tr w:rsidR="001300B3" w14:paraId="05C2B044" w14:textId="77777777" w:rsidTr="00756F27">
        <w:trPr>
          <w:trHeight w:val="300"/>
          <w:ins w:id="385" w:author="CR0001" w:date="2021-11-30T16:31:00Z"/>
        </w:trPr>
        <w:tc>
          <w:tcPr>
            <w:tcW w:w="502" w:type="pct"/>
            <w:tcBorders>
              <w:top w:val="single" w:sz="4" w:space="0" w:color="auto"/>
              <w:left w:val="single" w:sz="4" w:space="0" w:color="auto"/>
              <w:bottom w:val="single" w:sz="4" w:space="0" w:color="auto"/>
              <w:right w:val="single" w:sz="4" w:space="0" w:color="auto"/>
            </w:tcBorders>
            <w:hideMark/>
          </w:tcPr>
          <w:p w14:paraId="3B4C5657" w14:textId="77777777" w:rsidR="001300B3" w:rsidRDefault="001300B3" w:rsidP="00756F27">
            <w:pPr>
              <w:pStyle w:val="TAH"/>
              <w:rPr>
                <w:ins w:id="386" w:author="CR0001" w:date="2021-11-30T16:31:00Z"/>
                <w:lang w:val="en-US"/>
              </w:rPr>
            </w:pPr>
            <w:ins w:id="387" w:author="CR0001" w:date="2021-11-30T16:31:00Z">
              <w:r>
                <w:t>Test Number</w:t>
              </w:r>
            </w:ins>
          </w:p>
        </w:tc>
        <w:tc>
          <w:tcPr>
            <w:tcW w:w="712" w:type="pct"/>
            <w:tcBorders>
              <w:top w:val="single" w:sz="4" w:space="0" w:color="auto"/>
              <w:left w:val="single" w:sz="4" w:space="0" w:color="auto"/>
              <w:bottom w:val="single" w:sz="4" w:space="0" w:color="auto"/>
              <w:right w:val="single" w:sz="4" w:space="0" w:color="auto"/>
            </w:tcBorders>
            <w:hideMark/>
          </w:tcPr>
          <w:p w14:paraId="7A99250A" w14:textId="77777777" w:rsidR="001300B3" w:rsidRDefault="001300B3" w:rsidP="00756F27">
            <w:pPr>
              <w:pStyle w:val="TAH"/>
              <w:rPr>
                <w:ins w:id="388" w:author="CR0001" w:date="2021-11-30T16:31:00Z"/>
              </w:rPr>
            </w:pPr>
            <w:ins w:id="389" w:author="CR0001" w:date="2021-11-30T16:31:00Z">
              <w:r>
                <w:t>Table</w:t>
              </w:r>
            </w:ins>
          </w:p>
        </w:tc>
        <w:tc>
          <w:tcPr>
            <w:tcW w:w="1075" w:type="pct"/>
            <w:tcBorders>
              <w:top w:val="single" w:sz="4" w:space="0" w:color="auto"/>
              <w:left w:val="single" w:sz="4" w:space="0" w:color="auto"/>
              <w:bottom w:val="single" w:sz="4" w:space="0" w:color="auto"/>
              <w:right w:val="single" w:sz="4" w:space="0" w:color="auto"/>
            </w:tcBorders>
            <w:noWrap/>
            <w:hideMark/>
          </w:tcPr>
          <w:p w14:paraId="602EDDE0" w14:textId="77777777" w:rsidR="001300B3" w:rsidRDefault="001300B3" w:rsidP="00756F27">
            <w:pPr>
              <w:pStyle w:val="TAH"/>
              <w:rPr>
                <w:ins w:id="390" w:author="CR0001" w:date="2021-11-30T16:31:00Z"/>
              </w:rPr>
            </w:pPr>
            <w:ins w:id="391" w:author="CR0001" w:date="2021-11-30T16:31:00Z">
              <w:r>
                <w:t>Test</w:t>
              </w:r>
            </w:ins>
          </w:p>
        </w:tc>
        <w:tc>
          <w:tcPr>
            <w:tcW w:w="889" w:type="pct"/>
            <w:tcBorders>
              <w:top w:val="single" w:sz="4" w:space="0" w:color="auto"/>
              <w:left w:val="single" w:sz="4" w:space="0" w:color="auto"/>
              <w:bottom w:val="single" w:sz="4" w:space="0" w:color="auto"/>
              <w:right w:val="single" w:sz="4" w:space="0" w:color="auto"/>
            </w:tcBorders>
            <w:noWrap/>
            <w:hideMark/>
          </w:tcPr>
          <w:p w14:paraId="0102D44A" w14:textId="77777777" w:rsidR="001300B3" w:rsidRDefault="001300B3" w:rsidP="00756F27">
            <w:pPr>
              <w:pStyle w:val="TAH"/>
              <w:rPr>
                <w:ins w:id="392" w:author="CR0001" w:date="2021-11-30T16:31:00Z"/>
              </w:rPr>
            </w:pPr>
            <w:ins w:id="393" w:author="CR0001" w:date="2021-11-30T16:31:00Z">
              <w:r>
                <w:t xml:space="preserve">Carrier Frequency </w:t>
              </w:r>
            </w:ins>
          </w:p>
        </w:tc>
        <w:tc>
          <w:tcPr>
            <w:tcW w:w="1822" w:type="pct"/>
            <w:tcBorders>
              <w:top w:val="single" w:sz="4" w:space="0" w:color="auto"/>
              <w:left w:val="single" w:sz="4" w:space="0" w:color="auto"/>
              <w:bottom w:val="single" w:sz="4" w:space="0" w:color="auto"/>
              <w:right w:val="single" w:sz="4" w:space="0" w:color="auto"/>
            </w:tcBorders>
            <w:noWrap/>
            <w:hideMark/>
          </w:tcPr>
          <w:p w14:paraId="6496BC4D" w14:textId="77777777" w:rsidR="001300B3" w:rsidRDefault="001300B3" w:rsidP="00756F27">
            <w:pPr>
              <w:pStyle w:val="TAH"/>
              <w:rPr>
                <w:ins w:id="394" w:author="CR0001" w:date="2021-11-30T16:31:00Z"/>
              </w:rPr>
            </w:pPr>
            <w:ins w:id="395" w:author="CR0001" w:date="2021-11-30T16:31:00Z">
              <w:r>
                <w:t xml:space="preserve">Alignment SNR </w:t>
              </w:r>
              <w:r>
                <w:br/>
                <w:t>(@70% Peak Throughput)</w:t>
              </w:r>
            </w:ins>
          </w:p>
        </w:tc>
      </w:tr>
      <w:tr w:rsidR="001300B3" w14:paraId="17A01B10" w14:textId="77777777" w:rsidTr="00756F27">
        <w:trPr>
          <w:trHeight w:val="300"/>
          <w:ins w:id="396" w:author="CR0001" w:date="2021-11-30T16:31:00Z"/>
        </w:trPr>
        <w:tc>
          <w:tcPr>
            <w:tcW w:w="502" w:type="pct"/>
            <w:tcBorders>
              <w:top w:val="single" w:sz="4" w:space="0" w:color="auto"/>
              <w:left w:val="single" w:sz="4" w:space="0" w:color="auto"/>
              <w:bottom w:val="single" w:sz="4" w:space="0" w:color="auto"/>
              <w:right w:val="single" w:sz="4" w:space="0" w:color="auto"/>
            </w:tcBorders>
            <w:hideMark/>
          </w:tcPr>
          <w:p w14:paraId="18F0DAED" w14:textId="77777777" w:rsidR="001300B3" w:rsidRDefault="001300B3" w:rsidP="00756F27">
            <w:pPr>
              <w:pStyle w:val="TAL"/>
              <w:rPr>
                <w:ins w:id="397" w:author="CR0001" w:date="2021-11-30T16:31:00Z"/>
              </w:rPr>
            </w:pPr>
            <w:ins w:id="398" w:author="CR0001" w:date="2021-11-30T16:31:00Z">
              <w:r>
                <w:t>Test 2-6</w:t>
              </w:r>
            </w:ins>
          </w:p>
        </w:tc>
        <w:tc>
          <w:tcPr>
            <w:tcW w:w="712" w:type="pct"/>
            <w:tcBorders>
              <w:top w:val="single" w:sz="4" w:space="0" w:color="auto"/>
              <w:left w:val="single" w:sz="4" w:space="0" w:color="auto"/>
              <w:bottom w:val="single" w:sz="4" w:space="0" w:color="auto"/>
              <w:right w:val="single" w:sz="4" w:space="0" w:color="auto"/>
            </w:tcBorders>
            <w:hideMark/>
          </w:tcPr>
          <w:p w14:paraId="6B0B6EBE" w14:textId="77777777" w:rsidR="001300B3" w:rsidRDefault="001300B3" w:rsidP="00756F27">
            <w:pPr>
              <w:pStyle w:val="TAL"/>
              <w:rPr>
                <w:ins w:id="399" w:author="CR0001" w:date="2021-11-30T16:31:00Z"/>
              </w:rPr>
            </w:pPr>
            <w:ins w:id="400" w:author="CR0001" w:date="2021-11-30T16:31:00Z">
              <w:r>
                <w:t>7.2.2.2.1-4</w:t>
              </w:r>
            </w:ins>
          </w:p>
        </w:tc>
        <w:tc>
          <w:tcPr>
            <w:tcW w:w="1075" w:type="pct"/>
            <w:tcBorders>
              <w:top w:val="single" w:sz="4" w:space="0" w:color="auto"/>
              <w:left w:val="single" w:sz="4" w:space="0" w:color="auto"/>
              <w:bottom w:val="single" w:sz="4" w:space="0" w:color="auto"/>
              <w:right w:val="single" w:sz="4" w:space="0" w:color="auto"/>
            </w:tcBorders>
            <w:noWrap/>
            <w:hideMark/>
          </w:tcPr>
          <w:p w14:paraId="30A45527" w14:textId="77777777" w:rsidR="001300B3" w:rsidRPr="006417E1" w:rsidRDefault="001300B3" w:rsidP="00756F27">
            <w:pPr>
              <w:pStyle w:val="TAL"/>
              <w:rPr>
                <w:ins w:id="401" w:author="CR0001" w:date="2021-11-30T16:31:00Z"/>
                <w:i/>
                <w:iCs/>
              </w:rPr>
            </w:pPr>
            <w:ins w:id="402" w:author="CR0001" w:date="2021-11-30T16:31:00Z">
              <w:r w:rsidRPr="006417E1">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2B6382D3" w14:textId="77777777" w:rsidR="001300B3" w:rsidRDefault="001300B3" w:rsidP="00756F27">
            <w:pPr>
              <w:pStyle w:val="TAC"/>
              <w:rPr>
                <w:ins w:id="403" w:author="CR0001" w:date="2021-11-30T16:31:00Z"/>
              </w:rPr>
            </w:pPr>
            <w:ins w:id="404" w:author="CR0001" w:date="2021-11-30T16:31:00Z">
              <w:r>
                <w:t>39GHz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239EA156" w14:textId="77777777" w:rsidR="001300B3" w:rsidRDefault="001300B3" w:rsidP="00756F27">
            <w:pPr>
              <w:pStyle w:val="TAC"/>
              <w:rPr>
                <w:ins w:id="405" w:author="CR0001" w:date="2021-11-30T16:31:00Z"/>
              </w:rPr>
            </w:pPr>
            <w:ins w:id="406" w:author="CR0001" w:date="2021-11-30T16:31:00Z">
              <w:r>
                <w:t>15.55 dB</w:t>
              </w:r>
            </w:ins>
          </w:p>
        </w:tc>
      </w:tr>
      <w:tr w:rsidR="001300B3" w14:paraId="0A561460" w14:textId="77777777" w:rsidTr="00756F27">
        <w:trPr>
          <w:trHeight w:val="300"/>
          <w:ins w:id="407" w:author="CR0001" w:date="2021-11-30T16:31:00Z"/>
        </w:trPr>
        <w:tc>
          <w:tcPr>
            <w:tcW w:w="502" w:type="pct"/>
            <w:tcBorders>
              <w:top w:val="single" w:sz="4" w:space="0" w:color="auto"/>
              <w:left w:val="single" w:sz="4" w:space="0" w:color="auto"/>
              <w:bottom w:val="single" w:sz="4" w:space="0" w:color="auto"/>
              <w:right w:val="single" w:sz="4" w:space="0" w:color="auto"/>
            </w:tcBorders>
            <w:hideMark/>
          </w:tcPr>
          <w:p w14:paraId="743AFED7" w14:textId="77777777" w:rsidR="001300B3" w:rsidRDefault="001300B3" w:rsidP="00756F27">
            <w:pPr>
              <w:pStyle w:val="TAL"/>
              <w:rPr>
                <w:ins w:id="408" w:author="CR0001" w:date="2021-11-30T16:31:00Z"/>
              </w:rPr>
            </w:pPr>
          </w:p>
        </w:tc>
        <w:tc>
          <w:tcPr>
            <w:tcW w:w="712" w:type="pct"/>
            <w:tcBorders>
              <w:top w:val="single" w:sz="4" w:space="0" w:color="auto"/>
              <w:left w:val="single" w:sz="4" w:space="0" w:color="auto"/>
              <w:bottom w:val="single" w:sz="4" w:space="0" w:color="auto"/>
              <w:right w:val="single" w:sz="4" w:space="0" w:color="auto"/>
            </w:tcBorders>
            <w:hideMark/>
          </w:tcPr>
          <w:p w14:paraId="164F69A1" w14:textId="77777777" w:rsidR="001300B3" w:rsidRDefault="001300B3" w:rsidP="00756F27">
            <w:pPr>
              <w:pStyle w:val="TAL"/>
              <w:rPr>
                <w:ins w:id="409" w:author="CR0001" w:date="2021-11-30T16:31:00Z"/>
              </w:rPr>
            </w:pPr>
          </w:p>
        </w:tc>
        <w:tc>
          <w:tcPr>
            <w:tcW w:w="1075" w:type="pct"/>
            <w:tcBorders>
              <w:top w:val="single" w:sz="4" w:space="0" w:color="auto"/>
              <w:left w:val="single" w:sz="4" w:space="0" w:color="auto"/>
              <w:bottom w:val="single" w:sz="4" w:space="0" w:color="auto"/>
              <w:right w:val="single" w:sz="4" w:space="0" w:color="auto"/>
            </w:tcBorders>
            <w:noWrap/>
            <w:hideMark/>
          </w:tcPr>
          <w:p w14:paraId="7F941223" w14:textId="77777777" w:rsidR="001300B3" w:rsidRPr="006417E1" w:rsidRDefault="001300B3" w:rsidP="00756F27">
            <w:pPr>
              <w:pStyle w:val="TAL"/>
              <w:rPr>
                <w:ins w:id="410" w:author="CR0001" w:date="2021-11-30T16:31:00Z"/>
                <w:i/>
                <w:iCs/>
              </w:rPr>
            </w:pPr>
            <w:ins w:id="411" w:author="CR0001" w:date="2021-11-30T16:31:00Z">
              <w:r w:rsidRPr="006417E1">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6E88C1F2" w14:textId="77777777" w:rsidR="001300B3" w:rsidRDefault="001300B3" w:rsidP="00756F27">
            <w:pPr>
              <w:pStyle w:val="TAC"/>
              <w:rPr>
                <w:ins w:id="412" w:author="CR0001" w:date="2021-11-30T16:31:00Z"/>
              </w:rPr>
            </w:pPr>
            <w:ins w:id="413" w:author="CR0001" w:date="2021-11-30T16:31:00Z">
              <w:r>
                <w:t>48GHz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0F855D39" w14:textId="77777777" w:rsidR="001300B3" w:rsidRDefault="001300B3" w:rsidP="00756F27">
            <w:pPr>
              <w:pStyle w:val="TAC"/>
              <w:rPr>
                <w:ins w:id="414" w:author="CR0001" w:date="2021-11-30T16:31:00Z"/>
              </w:rPr>
            </w:pPr>
            <w:ins w:id="415" w:author="CR0001" w:date="2021-11-30T16:31:00Z">
              <w:r>
                <w:t>15.85 dB</w:t>
              </w:r>
            </w:ins>
          </w:p>
        </w:tc>
      </w:tr>
    </w:tbl>
    <w:p w14:paraId="1B737F27" w14:textId="77777777" w:rsidR="00B26AD5" w:rsidRDefault="00B26AD5" w:rsidP="00B26AD5">
      <w:pPr>
        <w:rPr>
          <w:lang w:val="en-US"/>
        </w:rPr>
      </w:pPr>
    </w:p>
    <w:p w14:paraId="38E1C3ED" w14:textId="54E0C5A8" w:rsidR="00B26AD5" w:rsidRPr="00FD5002" w:rsidDel="00F804EA" w:rsidRDefault="00B26AD5" w:rsidP="00B26AD5">
      <w:pPr>
        <w:pStyle w:val="TH"/>
        <w:rPr>
          <w:del w:id="416" w:author="MCC" w:date="2021-12-09T09:33:00Z"/>
          <w:lang w:val="en-US"/>
        </w:rPr>
      </w:pPr>
      <w:del w:id="417" w:author="MCC" w:date="2021-12-09T09:33:00Z">
        <w:r w:rsidDel="00F804EA">
          <w:rPr>
            <w:lang w:val="en-US"/>
          </w:rPr>
          <w:delText xml:space="preserve">Table 10.2-1 Simulation parameters for evaluation of PDSCH performance impacts for 47 GHz band.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rsidDel="00F804EA" w14:paraId="57673333" w14:textId="6EC9484F" w:rsidTr="002D04F9">
        <w:trPr>
          <w:del w:id="418" w:author="MCC" w:date="2021-12-09T09:33:00Z"/>
        </w:trPr>
        <w:tc>
          <w:tcPr>
            <w:tcW w:w="2660" w:type="dxa"/>
            <w:shd w:val="clear" w:color="auto" w:fill="auto"/>
          </w:tcPr>
          <w:p w14:paraId="48261CE2" w14:textId="306339F1" w:rsidR="00B26AD5" w:rsidRPr="006508A4" w:rsidDel="00F804EA" w:rsidRDefault="00B26AD5" w:rsidP="00B26AD5">
            <w:pPr>
              <w:pStyle w:val="TAH"/>
              <w:rPr>
                <w:del w:id="419" w:author="MCC" w:date="2021-12-09T09:33:00Z"/>
                <w:lang w:val="en-US"/>
              </w:rPr>
            </w:pPr>
            <w:del w:id="420" w:author="MCC" w:date="2021-12-09T09:33:00Z">
              <w:r w:rsidRPr="006508A4" w:rsidDel="00F804EA">
                <w:rPr>
                  <w:lang w:val="en-US"/>
                </w:rPr>
                <w:delText>Parameter</w:delText>
              </w:r>
            </w:del>
          </w:p>
        </w:tc>
        <w:tc>
          <w:tcPr>
            <w:tcW w:w="3597" w:type="dxa"/>
            <w:shd w:val="clear" w:color="auto" w:fill="auto"/>
          </w:tcPr>
          <w:p w14:paraId="792EF65F" w14:textId="026A7999" w:rsidR="00B26AD5" w:rsidRPr="00A7764E" w:rsidDel="00F804EA" w:rsidRDefault="00B26AD5" w:rsidP="00B26AD5">
            <w:pPr>
              <w:pStyle w:val="TAH"/>
              <w:rPr>
                <w:del w:id="421" w:author="MCC" w:date="2021-12-09T09:33:00Z"/>
                <w:lang w:val="en-US"/>
              </w:rPr>
            </w:pPr>
            <w:del w:id="422" w:author="MCC" w:date="2021-12-09T09:33:00Z">
              <w:r w:rsidDel="00F804EA">
                <w:rPr>
                  <w:lang w:val="en-US"/>
                </w:rPr>
                <w:delText>Scenario 1</w:delText>
              </w:r>
            </w:del>
          </w:p>
        </w:tc>
        <w:tc>
          <w:tcPr>
            <w:tcW w:w="3598" w:type="dxa"/>
          </w:tcPr>
          <w:p w14:paraId="19AE8669" w14:textId="65D9C78D" w:rsidR="00B26AD5" w:rsidRPr="00A7764E" w:rsidDel="00F804EA" w:rsidRDefault="00B26AD5" w:rsidP="00B26AD5">
            <w:pPr>
              <w:pStyle w:val="TAH"/>
              <w:rPr>
                <w:del w:id="423" w:author="MCC" w:date="2021-12-09T09:33:00Z"/>
                <w:lang w:val="en-US"/>
              </w:rPr>
            </w:pPr>
            <w:del w:id="424" w:author="MCC" w:date="2021-12-09T09:33:00Z">
              <w:r w:rsidDel="00F804EA">
                <w:rPr>
                  <w:lang w:val="en-US"/>
                </w:rPr>
                <w:delText>Scenario 2</w:delText>
              </w:r>
            </w:del>
          </w:p>
        </w:tc>
      </w:tr>
      <w:tr w:rsidR="00B26AD5" w:rsidRPr="009C5E07" w:rsidDel="00F804EA" w14:paraId="58C0C0C7" w14:textId="2B3D86A4" w:rsidTr="002D04F9">
        <w:trPr>
          <w:del w:id="425" w:author="MCC" w:date="2021-12-09T09:33:00Z"/>
        </w:trPr>
        <w:tc>
          <w:tcPr>
            <w:tcW w:w="2660" w:type="dxa"/>
            <w:shd w:val="clear" w:color="auto" w:fill="auto"/>
          </w:tcPr>
          <w:p w14:paraId="2D240930" w14:textId="6CC6C827" w:rsidR="00B26AD5" w:rsidRPr="009C5E07" w:rsidDel="00F804EA" w:rsidRDefault="00B26AD5" w:rsidP="00B26AD5">
            <w:pPr>
              <w:pStyle w:val="TAC"/>
              <w:rPr>
                <w:del w:id="426" w:author="MCC" w:date="2021-12-09T09:33:00Z"/>
                <w:lang w:val="en-US"/>
              </w:rPr>
            </w:pPr>
            <w:del w:id="427" w:author="MCC" w:date="2021-12-09T09:33:00Z">
              <w:r w:rsidRPr="009C5E07" w:rsidDel="00F804EA">
                <w:rPr>
                  <w:lang w:val="en-US"/>
                </w:rPr>
                <w:delText>Bandwidth</w:delText>
              </w:r>
            </w:del>
          </w:p>
        </w:tc>
        <w:tc>
          <w:tcPr>
            <w:tcW w:w="3597" w:type="dxa"/>
            <w:shd w:val="clear" w:color="auto" w:fill="auto"/>
          </w:tcPr>
          <w:p w14:paraId="5A815239" w14:textId="75B33838" w:rsidR="00B26AD5" w:rsidRPr="009C5E07" w:rsidDel="00F804EA" w:rsidRDefault="00B26AD5" w:rsidP="00B26AD5">
            <w:pPr>
              <w:pStyle w:val="TAC"/>
              <w:rPr>
                <w:del w:id="428" w:author="MCC" w:date="2021-12-09T09:33:00Z"/>
                <w:lang w:val="en-US"/>
              </w:rPr>
            </w:pPr>
            <w:del w:id="429" w:author="MCC" w:date="2021-12-09T09:33:00Z">
              <w:r w:rsidRPr="009C5E07" w:rsidDel="00F804EA">
                <w:rPr>
                  <w:lang w:val="en-US"/>
                </w:rPr>
                <w:delText>100</w:delText>
              </w:r>
              <w:r w:rsidDel="00F804EA">
                <w:rPr>
                  <w:lang w:val="en-US"/>
                </w:rPr>
                <w:delText xml:space="preserve"> </w:delText>
              </w:r>
              <w:r w:rsidRPr="009C5E07" w:rsidDel="00F804EA">
                <w:rPr>
                  <w:lang w:val="en-US"/>
                </w:rPr>
                <w:delText>MHz</w:delText>
              </w:r>
            </w:del>
          </w:p>
        </w:tc>
        <w:tc>
          <w:tcPr>
            <w:tcW w:w="3598" w:type="dxa"/>
          </w:tcPr>
          <w:p w14:paraId="2E3C421B" w14:textId="2171F129" w:rsidR="00B26AD5" w:rsidRPr="009C5E07" w:rsidDel="00F804EA" w:rsidRDefault="00B26AD5" w:rsidP="00B26AD5">
            <w:pPr>
              <w:pStyle w:val="TAC"/>
              <w:rPr>
                <w:del w:id="430" w:author="MCC" w:date="2021-12-09T09:33:00Z"/>
                <w:lang w:val="en-US"/>
              </w:rPr>
            </w:pPr>
            <w:del w:id="431" w:author="MCC" w:date="2021-12-09T09:33:00Z">
              <w:r w:rsidDel="00F804EA">
                <w:rPr>
                  <w:lang w:val="en-US"/>
                </w:rPr>
                <w:delText>50 MHz</w:delText>
              </w:r>
            </w:del>
          </w:p>
        </w:tc>
      </w:tr>
      <w:tr w:rsidR="00B26AD5" w:rsidRPr="009C5E07" w:rsidDel="00F804EA" w14:paraId="5CAEF310" w14:textId="7492906D" w:rsidTr="002D04F9">
        <w:trPr>
          <w:del w:id="432" w:author="MCC" w:date="2021-12-09T09:33:00Z"/>
        </w:trPr>
        <w:tc>
          <w:tcPr>
            <w:tcW w:w="2660" w:type="dxa"/>
            <w:shd w:val="clear" w:color="auto" w:fill="auto"/>
          </w:tcPr>
          <w:p w14:paraId="75B06A41" w14:textId="5BE0EEEB" w:rsidR="00B26AD5" w:rsidRPr="009C5E07" w:rsidDel="00F804EA" w:rsidRDefault="00B26AD5" w:rsidP="00B26AD5">
            <w:pPr>
              <w:pStyle w:val="TAC"/>
              <w:rPr>
                <w:del w:id="433" w:author="MCC" w:date="2021-12-09T09:33:00Z"/>
                <w:lang w:val="en-US"/>
              </w:rPr>
            </w:pPr>
            <w:del w:id="434" w:author="MCC" w:date="2021-12-09T09:33:00Z">
              <w:r w:rsidRPr="009C5E07" w:rsidDel="00F804EA">
                <w:rPr>
                  <w:lang w:val="en-US"/>
                </w:rPr>
                <w:delText>SCS</w:delText>
              </w:r>
            </w:del>
          </w:p>
        </w:tc>
        <w:tc>
          <w:tcPr>
            <w:tcW w:w="3597" w:type="dxa"/>
            <w:shd w:val="clear" w:color="auto" w:fill="auto"/>
          </w:tcPr>
          <w:p w14:paraId="0BE94943" w14:textId="6395B1F6" w:rsidR="00B26AD5" w:rsidRPr="009C5E07" w:rsidDel="00F804EA" w:rsidRDefault="00B26AD5" w:rsidP="00B26AD5">
            <w:pPr>
              <w:pStyle w:val="TAC"/>
              <w:rPr>
                <w:del w:id="435" w:author="MCC" w:date="2021-12-09T09:33:00Z"/>
                <w:lang w:val="en-US"/>
              </w:rPr>
            </w:pPr>
            <w:del w:id="436" w:author="MCC" w:date="2021-12-09T09:33:00Z">
              <w:r w:rsidRPr="009C5E07" w:rsidDel="00F804EA">
                <w:rPr>
                  <w:lang w:val="en-US"/>
                </w:rPr>
                <w:delText>120 kHz</w:delText>
              </w:r>
            </w:del>
          </w:p>
        </w:tc>
        <w:tc>
          <w:tcPr>
            <w:tcW w:w="3598" w:type="dxa"/>
          </w:tcPr>
          <w:p w14:paraId="0FAC3661" w14:textId="20D3B34F" w:rsidR="00B26AD5" w:rsidRPr="009C5E07" w:rsidDel="00F804EA" w:rsidRDefault="00B26AD5" w:rsidP="00B26AD5">
            <w:pPr>
              <w:pStyle w:val="TAC"/>
              <w:rPr>
                <w:del w:id="437" w:author="MCC" w:date="2021-12-09T09:33:00Z"/>
                <w:lang w:val="en-US"/>
              </w:rPr>
            </w:pPr>
            <w:del w:id="438" w:author="MCC" w:date="2021-12-09T09:33:00Z">
              <w:r w:rsidDel="00F804EA">
                <w:rPr>
                  <w:lang w:val="en-US"/>
                </w:rPr>
                <w:delText>120 kHz</w:delText>
              </w:r>
            </w:del>
          </w:p>
        </w:tc>
      </w:tr>
      <w:tr w:rsidR="00B26AD5" w:rsidRPr="009C5E07" w:rsidDel="00F804EA" w14:paraId="1C25BE4B" w14:textId="4F9627B0" w:rsidTr="002D04F9">
        <w:trPr>
          <w:del w:id="439" w:author="MCC" w:date="2021-12-09T09:33:00Z"/>
        </w:trPr>
        <w:tc>
          <w:tcPr>
            <w:tcW w:w="2660" w:type="dxa"/>
            <w:shd w:val="clear" w:color="auto" w:fill="auto"/>
          </w:tcPr>
          <w:p w14:paraId="3EAFA61F" w14:textId="76A2DB7B" w:rsidR="00B26AD5" w:rsidRPr="009C5E07" w:rsidDel="00F804EA" w:rsidRDefault="00B26AD5" w:rsidP="00B26AD5">
            <w:pPr>
              <w:pStyle w:val="TAC"/>
              <w:rPr>
                <w:del w:id="440" w:author="MCC" w:date="2021-12-09T09:33:00Z"/>
                <w:lang w:val="en-US"/>
              </w:rPr>
            </w:pPr>
            <w:del w:id="441" w:author="MCC" w:date="2021-12-09T09:33:00Z">
              <w:r w:rsidRPr="009C5E07" w:rsidDel="00F804EA">
                <w:rPr>
                  <w:lang w:val="en-US"/>
                </w:rPr>
                <w:delText>Other parameters</w:delText>
              </w:r>
            </w:del>
          </w:p>
        </w:tc>
        <w:tc>
          <w:tcPr>
            <w:tcW w:w="3597" w:type="dxa"/>
            <w:shd w:val="clear" w:color="auto" w:fill="auto"/>
          </w:tcPr>
          <w:p w14:paraId="7384D005" w14:textId="5D498306" w:rsidR="00B26AD5" w:rsidRPr="009C5E07" w:rsidDel="00F804EA" w:rsidRDefault="00B26AD5" w:rsidP="00B26AD5">
            <w:pPr>
              <w:pStyle w:val="TAC"/>
              <w:rPr>
                <w:del w:id="442" w:author="MCC" w:date="2021-12-09T09:33:00Z"/>
                <w:lang w:val="en-US"/>
              </w:rPr>
            </w:pPr>
            <w:del w:id="443" w:author="MCC" w:date="2021-12-09T09:33:00Z">
              <w:r w:rsidRPr="009C5E07" w:rsidDel="00F804EA">
                <w:rPr>
                  <w:lang w:val="en-US"/>
                </w:rPr>
                <w:delText xml:space="preserve">Test </w:delText>
              </w:r>
              <w:r w:rsidDel="00F804EA">
                <w:rPr>
                  <w:lang w:val="en-US"/>
                </w:rPr>
                <w:delText>1-3</w:delText>
              </w:r>
              <w:r w:rsidRPr="009C5E07" w:rsidDel="00F804EA">
                <w:rPr>
                  <w:lang w:val="en-US"/>
                </w:rPr>
                <w:delText xml:space="preserve"> Table 7.2.2.2.1-</w:delText>
              </w:r>
              <w:r w:rsidDel="00F804EA">
                <w:rPr>
                  <w:lang w:val="en-US"/>
                </w:rPr>
                <w:delText>3</w:delText>
              </w:r>
              <w:r w:rsidRPr="009C5E07" w:rsidDel="00F804EA">
                <w:rPr>
                  <w:lang w:val="en-US"/>
                </w:rPr>
                <w:delText xml:space="preserve"> from 38.101-4</w:delText>
              </w:r>
              <w:r w:rsidDel="00F804EA">
                <w:rPr>
                  <w:lang w:val="en-US"/>
                </w:rPr>
                <w:delText xml:space="preserve"> V16.4.0</w:delText>
              </w:r>
            </w:del>
          </w:p>
          <w:p w14:paraId="492D4B13" w14:textId="2AD1D1E1" w:rsidR="00B26AD5" w:rsidDel="00F804EA" w:rsidRDefault="00B26AD5" w:rsidP="00B26AD5">
            <w:pPr>
              <w:pStyle w:val="TAC"/>
              <w:rPr>
                <w:del w:id="444" w:author="MCC" w:date="2021-12-09T09:33:00Z"/>
                <w:lang w:val="en-US"/>
              </w:rPr>
            </w:pPr>
            <w:del w:id="445" w:author="MCC" w:date="2021-12-09T09:33:00Z">
              <w:r w:rsidRPr="009C5E07" w:rsidDel="00F804EA">
                <w:rPr>
                  <w:lang w:val="en-US"/>
                </w:rPr>
                <w:delText>TDLA30-</w:delText>
              </w:r>
              <w:r w:rsidDel="00F804EA">
                <w:rPr>
                  <w:lang w:val="en-US"/>
                </w:rPr>
                <w:delText>300</w:delText>
              </w:r>
            </w:del>
          </w:p>
          <w:p w14:paraId="69A5EA19" w14:textId="54DDDC24" w:rsidR="00B26AD5" w:rsidRPr="009C5E07" w:rsidDel="00F804EA" w:rsidRDefault="00B26AD5" w:rsidP="00B26AD5">
            <w:pPr>
              <w:pStyle w:val="TAC"/>
              <w:rPr>
                <w:del w:id="446" w:author="MCC" w:date="2021-12-09T09:33:00Z"/>
                <w:lang w:val="en-US"/>
              </w:rPr>
            </w:pPr>
            <w:del w:id="447" w:author="MCC" w:date="2021-12-09T09:33:00Z">
              <w:r w:rsidDel="00F804EA">
                <w:rPr>
                  <w:lang w:val="en-US"/>
                </w:rPr>
                <w:delText>2x2 ULA Low</w:delText>
              </w:r>
            </w:del>
          </w:p>
          <w:p w14:paraId="1D12A4E4" w14:textId="4FA88B05" w:rsidR="00B26AD5" w:rsidRPr="009C5E07" w:rsidDel="00F804EA" w:rsidRDefault="00B26AD5" w:rsidP="00B26AD5">
            <w:pPr>
              <w:pStyle w:val="TAC"/>
              <w:rPr>
                <w:del w:id="448" w:author="MCC" w:date="2021-12-09T09:33:00Z"/>
                <w:lang w:val="en-US"/>
              </w:rPr>
            </w:pPr>
            <w:del w:id="449" w:author="MCC" w:date="2021-12-09T09:33:00Z">
              <w:r w:rsidDel="00F804EA">
                <w:rPr>
                  <w:lang w:val="en-US"/>
                </w:rPr>
                <w:delText xml:space="preserve">FRC: </w:delText>
              </w:r>
              <w:r w:rsidRPr="009C5E07" w:rsidDel="00F804EA">
                <w:rPr>
                  <w:lang w:val="en-US"/>
                </w:rPr>
                <w:delText>R.PDSCH</w:delText>
              </w:r>
              <w:r w:rsidDel="00F804EA">
                <w:rPr>
                  <w:lang w:val="en-US"/>
                </w:rPr>
                <w:delText>.</w:delText>
              </w:r>
              <w:r w:rsidRPr="009C5E07" w:rsidDel="00F804EA">
                <w:rPr>
                  <w:lang w:val="en-US"/>
                </w:rPr>
                <w:delText>5-</w:delText>
              </w:r>
              <w:r w:rsidDel="00F804EA">
                <w:rPr>
                  <w:lang w:val="en-US"/>
                </w:rPr>
                <w:delText>3</w:delText>
              </w:r>
              <w:r w:rsidRPr="009C5E07" w:rsidDel="00F804EA">
                <w:rPr>
                  <w:lang w:val="en-US"/>
                </w:rPr>
                <w:delText>.1 TDD</w:delText>
              </w:r>
            </w:del>
          </w:p>
          <w:p w14:paraId="6F4C7034" w14:textId="05F218CD" w:rsidR="00B26AD5" w:rsidDel="00F804EA" w:rsidRDefault="00B26AD5" w:rsidP="00B26AD5">
            <w:pPr>
              <w:pStyle w:val="TAC"/>
              <w:rPr>
                <w:del w:id="450" w:author="MCC" w:date="2021-12-09T09:33:00Z"/>
                <w:lang w:val="en-US"/>
              </w:rPr>
            </w:pPr>
            <w:del w:id="451" w:author="MCC" w:date="2021-12-09T09:33:00Z">
              <w:r w:rsidRPr="009C5E07" w:rsidDel="00F804EA">
                <w:rPr>
                  <w:lang w:val="en-US"/>
                </w:rPr>
                <w:delText>MCS1</w:delText>
              </w:r>
              <w:r w:rsidDel="00F804EA">
                <w:rPr>
                  <w:lang w:val="en-US"/>
                </w:rPr>
                <w:delText>8 in</w:delText>
              </w:r>
              <w:r w:rsidRPr="009C5E07" w:rsidDel="00F804EA">
                <w:rPr>
                  <w:lang w:val="en-US"/>
                </w:rPr>
                <w:delText xml:space="preserve"> MCS table 1</w:delText>
              </w:r>
              <w:r w:rsidDel="00F804EA">
                <w:rPr>
                  <w:lang w:val="en-US"/>
                </w:rPr>
                <w:delText xml:space="preserve"> (64QAM CR=0.46)</w:delText>
              </w:r>
            </w:del>
          </w:p>
          <w:p w14:paraId="62796FA1" w14:textId="2ACD578C" w:rsidR="00B26AD5" w:rsidRPr="009C5E07" w:rsidDel="00F804EA" w:rsidRDefault="00B26AD5" w:rsidP="00B26AD5">
            <w:pPr>
              <w:pStyle w:val="TAC"/>
              <w:rPr>
                <w:del w:id="452" w:author="MCC" w:date="2021-12-09T09:33:00Z"/>
                <w:lang w:val="en-US"/>
              </w:rPr>
            </w:pPr>
            <w:del w:id="453" w:author="MCC" w:date="2021-12-09T09:33:00Z">
              <w:r w:rsidRPr="009C5E07" w:rsidDel="00F804EA">
                <w:rPr>
                  <w:lang w:val="en-US"/>
                </w:rPr>
                <w:delText xml:space="preserve">Rank </w:delText>
              </w:r>
              <w:r w:rsidDel="00F804EA">
                <w:rPr>
                  <w:lang w:val="en-US"/>
                </w:rPr>
                <w:delText>1</w:delText>
              </w:r>
            </w:del>
          </w:p>
          <w:p w14:paraId="67BC4D53" w14:textId="150589C0" w:rsidR="00B26AD5" w:rsidDel="00F804EA" w:rsidRDefault="00B26AD5" w:rsidP="00B26AD5">
            <w:pPr>
              <w:pStyle w:val="TAC"/>
              <w:rPr>
                <w:del w:id="454" w:author="MCC" w:date="2021-12-09T09:33:00Z"/>
                <w:lang w:val="en-US"/>
              </w:rPr>
            </w:pPr>
            <w:del w:id="455" w:author="MCC" w:date="2021-12-09T09:33:00Z">
              <w:r w:rsidRPr="009C5E07" w:rsidDel="00F804EA">
                <w:rPr>
                  <w:lang w:val="en-US"/>
                </w:rPr>
                <w:delText>6% EVM</w:delText>
              </w:r>
            </w:del>
          </w:p>
          <w:p w14:paraId="3DEF6130" w14:textId="72D3039F" w:rsidR="00B26AD5" w:rsidRPr="009C5E07" w:rsidDel="00F804EA" w:rsidRDefault="00B26AD5" w:rsidP="00B26AD5">
            <w:pPr>
              <w:pStyle w:val="TAC"/>
              <w:rPr>
                <w:del w:id="456" w:author="MCC" w:date="2021-12-09T09:33:00Z"/>
                <w:lang w:val="en-US"/>
              </w:rPr>
            </w:pPr>
            <w:del w:id="457" w:author="MCC" w:date="2021-12-09T09:33:00Z">
              <w:r w:rsidDel="00F804EA">
                <w:rPr>
                  <w:lang w:val="en-US"/>
                </w:rPr>
                <w:delText>Assume phase noise</w:delText>
              </w:r>
            </w:del>
          </w:p>
        </w:tc>
        <w:tc>
          <w:tcPr>
            <w:tcW w:w="3598" w:type="dxa"/>
          </w:tcPr>
          <w:p w14:paraId="237047D4" w14:textId="2CC476E1" w:rsidR="00B26AD5" w:rsidRPr="009C5E07" w:rsidDel="00F804EA" w:rsidRDefault="00B26AD5" w:rsidP="00B26AD5">
            <w:pPr>
              <w:pStyle w:val="TAC"/>
              <w:rPr>
                <w:del w:id="458" w:author="MCC" w:date="2021-12-09T09:33:00Z"/>
                <w:lang w:val="en-US"/>
              </w:rPr>
            </w:pPr>
            <w:del w:id="459" w:author="MCC" w:date="2021-12-09T09:33:00Z">
              <w:r w:rsidRPr="009C5E07" w:rsidDel="00F804EA">
                <w:rPr>
                  <w:lang w:val="en-US"/>
                </w:rPr>
                <w:delText xml:space="preserve">Test </w:delText>
              </w:r>
              <w:r w:rsidDel="00F804EA">
                <w:rPr>
                  <w:lang w:val="en-US"/>
                </w:rPr>
                <w:delText>1-4</w:delText>
              </w:r>
              <w:r w:rsidRPr="009C5E07" w:rsidDel="00F804EA">
                <w:rPr>
                  <w:lang w:val="en-US"/>
                </w:rPr>
                <w:delText xml:space="preserve"> Table 7.2.2.2.1-</w:delText>
              </w:r>
              <w:r w:rsidDel="00F804EA">
                <w:rPr>
                  <w:lang w:val="en-US"/>
                </w:rPr>
                <w:delText>3</w:delText>
              </w:r>
              <w:r w:rsidRPr="009C5E07" w:rsidDel="00F804EA">
                <w:rPr>
                  <w:lang w:val="en-US"/>
                </w:rPr>
                <w:delText xml:space="preserve"> from 38.101-4</w:delText>
              </w:r>
              <w:r w:rsidDel="00F804EA">
                <w:rPr>
                  <w:lang w:val="en-US"/>
                </w:rPr>
                <w:delText xml:space="preserve"> V16.4.0</w:delText>
              </w:r>
            </w:del>
          </w:p>
          <w:p w14:paraId="25805E3E" w14:textId="326E577D" w:rsidR="00B26AD5" w:rsidDel="00F804EA" w:rsidRDefault="00B26AD5" w:rsidP="00B26AD5">
            <w:pPr>
              <w:pStyle w:val="TAC"/>
              <w:rPr>
                <w:del w:id="460" w:author="MCC" w:date="2021-12-09T09:33:00Z"/>
                <w:lang w:val="en-US"/>
              </w:rPr>
            </w:pPr>
            <w:del w:id="461" w:author="MCC" w:date="2021-12-09T09:33:00Z">
              <w:r w:rsidRPr="009C5E07" w:rsidDel="00F804EA">
                <w:rPr>
                  <w:lang w:val="en-US"/>
                </w:rPr>
                <w:delText>TDL</w:delText>
              </w:r>
              <w:r w:rsidDel="00F804EA">
                <w:rPr>
                  <w:lang w:val="en-US"/>
                </w:rPr>
                <w:delText>D</w:delText>
              </w:r>
              <w:r w:rsidRPr="009C5E07" w:rsidDel="00F804EA">
                <w:rPr>
                  <w:lang w:val="en-US"/>
                </w:rPr>
                <w:delText>30-</w:delText>
              </w:r>
              <w:r w:rsidDel="00F804EA">
                <w:rPr>
                  <w:lang w:val="en-US"/>
                </w:rPr>
                <w:delText>75</w:delText>
              </w:r>
            </w:del>
          </w:p>
          <w:p w14:paraId="48AC3C47" w14:textId="1B1DF4DC" w:rsidR="00B26AD5" w:rsidRPr="009C5E07" w:rsidDel="00F804EA" w:rsidRDefault="00B26AD5" w:rsidP="00B26AD5">
            <w:pPr>
              <w:pStyle w:val="TAC"/>
              <w:rPr>
                <w:del w:id="462" w:author="MCC" w:date="2021-12-09T09:33:00Z"/>
                <w:lang w:val="en-US"/>
              </w:rPr>
            </w:pPr>
            <w:del w:id="463" w:author="MCC" w:date="2021-12-09T09:33:00Z">
              <w:r w:rsidDel="00F804EA">
                <w:rPr>
                  <w:lang w:val="en-US"/>
                </w:rPr>
                <w:delText>2x2 ULA Low</w:delText>
              </w:r>
            </w:del>
          </w:p>
          <w:p w14:paraId="12913BC6" w14:textId="583C3858" w:rsidR="00B26AD5" w:rsidRPr="009C5E07" w:rsidDel="00F804EA" w:rsidRDefault="00B26AD5" w:rsidP="00B26AD5">
            <w:pPr>
              <w:pStyle w:val="TAC"/>
              <w:rPr>
                <w:del w:id="464" w:author="MCC" w:date="2021-12-09T09:33:00Z"/>
                <w:lang w:val="en-US"/>
              </w:rPr>
            </w:pPr>
            <w:del w:id="465" w:author="MCC" w:date="2021-12-09T09:33:00Z">
              <w:r w:rsidDel="00F804EA">
                <w:rPr>
                  <w:lang w:val="en-US"/>
                </w:rPr>
                <w:delText xml:space="preserve">FRC: </w:delText>
              </w:r>
              <w:r w:rsidRPr="009C5E07" w:rsidDel="00F804EA">
                <w:rPr>
                  <w:lang w:val="en-US"/>
                </w:rPr>
                <w:delText>R.PDSCH</w:delText>
              </w:r>
              <w:r w:rsidDel="00F804EA">
                <w:rPr>
                  <w:lang w:val="en-US"/>
                </w:rPr>
                <w:delText>.</w:delText>
              </w:r>
              <w:r w:rsidRPr="009C5E07" w:rsidDel="00F804EA">
                <w:rPr>
                  <w:lang w:val="en-US"/>
                </w:rPr>
                <w:delText>5-</w:delText>
              </w:r>
              <w:r w:rsidDel="00F804EA">
                <w:rPr>
                  <w:lang w:val="en-US"/>
                </w:rPr>
                <w:delText>9</w:delText>
              </w:r>
              <w:r w:rsidRPr="009C5E07" w:rsidDel="00F804EA">
                <w:rPr>
                  <w:lang w:val="en-US"/>
                </w:rPr>
                <w:delText>.1 TDD</w:delText>
              </w:r>
            </w:del>
          </w:p>
          <w:p w14:paraId="68AED572" w14:textId="2F15F78E" w:rsidR="00B26AD5" w:rsidDel="00F804EA" w:rsidRDefault="00B26AD5" w:rsidP="00B26AD5">
            <w:pPr>
              <w:pStyle w:val="TAC"/>
              <w:rPr>
                <w:del w:id="466" w:author="MCC" w:date="2021-12-09T09:33:00Z"/>
                <w:lang w:val="en-US"/>
              </w:rPr>
            </w:pPr>
            <w:del w:id="467" w:author="MCC" w:date="2021-12-09T09:33:00Z">
              <w:r w:rsidRPr="009C5E07" w:rsidDel="00F804EA">
                <w:rPr>
                  <w:lang w:val="en-US"/>
                </w:rPr>
                <w:delText>MCS</w:delText>
              </w:r>
              <w:r w:rsidDel="00F804EA">
                <w:rPr>
                  <w:lang w:val="en-US"/>
                </w:rPr>
                <w:delText xml:space="preserve"> 20 in</w:delText>
              </w:r>
              <w:r w:rsidRPr="009C5E07" w:rsidDel="00F804EA">
                <w:rPr>
                  <w:lang w:val="en-US"/>
                </w:rPr>
                <w:delText xml:space="preserve"> MCS table </w:delText>
              </w:r>
              <w:r w:rsidDel="00F804EA">
                <w:rPr>
                  <w:lang w:val="en-US"/>
                </w:rPr>
                <w:delText>2 (256QAM CR=0.67)</w:delText>
              </w:r>
            </w:del>
          </w:p>
          <w:p w14:paraId="163F714D" w14:textId="4652F70A" w:rsidR="00B26AD5" w:rsidDel="00F804EA" w:rsidRDefault="00B26AD5" w:rsidP="00B26AD5">
            <w:pPr>
              <w:pStyle w:val="TAC"/>
              <w:rPr>
                <w:del w:id="468" w:author="MCC" w:date="2021-12-09T09:33:00Z"/>
                <w:lang w:val="en-US"/>
              </w:rPr>
            </w:pPr>
            <w:del w:id="469" w:author="MCC" w:date="2021-12-09T09:33:00Z">
              <w:r w:rsidRPr="009C5E07" w:rsidDel="00F804EA">
                <w:rPr>
                  <w:lang w:val="en-US"/>
                </w:rPr>
                <w:delText xml:space="preserve">Rank </w:delText>
              </w:r>
              <w:r w:rsidDel="00F804EA">
                <w:rPr>
                  <w:lang w:val="en-US"/>
                </w:rPr>
                <w:delText>1</w:delText>
              </w:r>
            </w:del>
          </w:p>
          <w:p w14:paraId="1AEA4641" w14:textId="53549D3F" w:rsidR="00B26AD5" w:rsidDel="00F804EA" w:rsidRDefault="00B26AD5" w:rsidP="00B26AD5">
            <w:pPr>
              <w:pStyle w:val="TAC"/>
              <w:rPr>
                <w:del w:id="470" w:author="MCC" w:date="2021-12-09T09:33:00Z"/>
                <w:lang w:val="en-US"/>
              </w:rPr>
            </w:pPr>
            <w:del w:id="471" w:author="MCC" w:date="2021-12-09T09:33:00Z">
              <w:r w:rsidDel="00F804EA">
                <w:rPr>
                  <w:lang w:val="en-US"/>
                </w:rPr>
                <w:delText>3% EVM</w:delText>
              </w:r>
            </w:del>
          </w:p>
          <w:p w14:paraId="2895F6B1" w14:textId="4A08D312" w:rsidR="00B26AD5" w:rsidRPr="009C5E07" w:rsidDel="00F804EA" w:rsidRDefault="00B26AD5" w:rsidP="00B26AD5">
            <w:pPr>
              <w:pStyle w:val="TAC"/>
              <w:rPr>
                <w:del w:id="472" w:author="MCC" w:date="2021-12-09T09:33:00Z"/>
                <w:lang w:val="en-US"/>
              </w:rPr>
            </w:pPr>
            <w:del w:id="473" w:author="MCC" w:date="2021-12-09T09:33:00Z">
              <w:r w:rsidDel="00F804EA">
                <w:rPr>
                  <w:lang w:val="en-US"/>
                </w:rPr>
                <w:delText>Assume phase noise</w:delText>
              </w:r>
            </w:del>
          </w:p>
        </w:tc>
      </w:tr>
      <w:tr w:rsidR="00B26AD5" w:rsidRPr="009C5E07" w:rsidDel="00F804EA" w14:paraId="0E6994B3" w14:textId="370FF35C" w:rsidTr="002D04F9">
        <w:trPr>
          <w:del w:id="474" w:author="MCC" w:date="2021-12-09T09:33:00Z"/>
        </w:trPr>
        <w:tc>
          <w:tcPr>
            <w:tcW w:w="2660" w:type="dxa"/>
            <w:shd w:val="clear" w:color="auto" w:fill="auto"/>
          </w:tcPr>
          <w:p w14:paraId="6F01FC7D" w14:textId="3E27FA17" w:rsidR="00B26AD5" w:rsidRPr="009C5E07" w:rsidDel="00F804EA" w:rsidRDefault="00B26AD5" w:rsidP="00B26AD5">
            <w:pPr>
              <w:pStyle w:val="TAC"/>
              <w:rPr>
                <w:del w:id="475" w:author="MCC" w:date="2021-12-09T09:33:00Z"/>
                <w:lang w:val="en-US"/>
              </w:rPr>
            </w:pPr>
            <w:del w:id="476" w:author="MCC" w:date="2021-12-09T09:33:00Z">
              <w:r w:rsidRPr="009C5E07" w:rsidDel="00F804EA">
                <w:rPr>
                  <w:lang w:val="en-US"/>
                </w:rPr>
                <w:delText>Receiver</w:delText>
              </w:r>
            </w:del>
          </w:p>
        </w:tc>
        <w:tc>
          <w:tcPr>
            <w:tcW w:w="3597" w:type="dxa"/>
            <w:shd w:val="clear" w:color="auto" w:fill="auto"/>
          </w:tcPr>
          <w:p w14:paraId="3A403EEC" w14:textId="333D0A54" w:rsidR="00B26AD5" w:rsidRPr="009C5E07" w:rsidDel="00F804EA" w:rsidRDefault="00B26AD5" w:rsidP="00B26AD5">
            <w:pPr>
              <w:pStyle w:val="TAC"/>
              <w:rPr>
                <w:del w:id="477" w:author="MCC" w:date="2021-12-09T09:33:00Z"/>
                <w:lang w:val="en-US"/>
              </w:rPr>
            </w:pPr>
            <w:del w:id="478" w:author="MCC" w:date="2021-12-09T09:33:00Z">
              <w:r w:rsidRPr="009C5E07" w:rsidDel="00F804EA">
                <w:rPr>
                  <w:lang w:val="en-US"/>
                </w:rPr>
                <w:delText>MMSE-IRC</w:delText>
              </w:r>
            </w:del>
          </w:p>
        </w:tc>
        <w:tc>
          <w:tcPr>
            <w:tcW w:w="3598" w:type="dxa"/>
          </w:tcPr>
          <w:p w14:paraId="4DBAB2C9" w14:textId="77FCC49F" w:rsidR="00B26AD5" w:rsidRPr="009C5E07" w:rsidDel="00F804EA" w:rsidRDefault="00B26AD5" w:rsidP="00B26AD5">
            <w:pPr>
              <w:pStyle w:val="TAC"/>
              <w:rPr>
                <w:del w:id="479" w:author="MCC" w:date="2021-12-09T09:33:00Z"/>
                <w:lang w:val="en-US"/>
              </w:rPr>
            </w:pPr>
            <w:del w:id="480" w:author="MCC" w:date="2021-12-09T09:33:00Z">
              <w:r w:rsidDel="00F804EA">
                <w:rPr>
                  <w:lang w:val="en-US"/>
                </w:rPr>
                <w:delText>MMSE-IRC</w:delText>
              </w:r>
            </w:del>
          </w:p>
        </w:tc>
      </w:tr>
    </w:tbl>
    <w:p w14:paraId="037A5C0A" w14:textId="79F7E3F7" w:rsidR="00B26AD5" w:rsidDel="00F804EA" w:rsidRDefault="00B26AD5" w:rsidP="00B26AD5">
      <w:pPr>
        <w:rPr>
          <w:del w:id="481" w:author="MCC" w:date="2021-12-09T09:33:00Z"/>
          <w:lang w:val="en-US"/>
        </w:rPr>
      </w:pPr>
    </w:p>
    <w:p w14:paraId="0829AA47" w14:textId="35F168E0" w:rsidR="00B26AD5" w:rsidDel="00F804EA" w:rsidRDefault="00B26AD5" w:rsidP="00B26AD5">
      <w:pPr>
        <w:rPr>
          <w:del w:id="482" w:author="MCC" w:date="2021-12-09T09:33:00Z"/>
          <w:lang w:val="en-US"/>
        </w:rPr>
      </w:pPr>
    </w:p>
    <w:p w14:paraId="41761393" w14:textId="28B8DA2D" w:rsidR="00B26AD5" w:rsidDel="00F804EA" w:rsidRDefault="00B26AD5" w:rsidP="002D04F9">
      <w:pPr>
        <w:pStyle w:val="TH"/>
        <w:rPr>
          <w:del w:id="483" w:author="MCC" w:date="2021-12-09T09:33:00Z"/>
          <w:rFonts w:cs="Arial"/>
          <w:noProof/>
          <w:lang w:val="en-US"/>
        </w:rPr>
      </w:pPr>
      <w:del w:id="484" w:author="MCC" w:date="2021-12-09T09:33:00Z">
        <w:r w:rsidRPr="00D450C2" w:rsidDel="00F804EA">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9D9C791" w14:textId="6F64C14D" w:rsidR="00B26AD5" w:rsidDel="00F804EA" w:rsidRDefault="00B26AD5" w:rsidP="00B26AD5">
      <w:pPr>
        <w:jc w:val="center"/>
        <w:rPr>
          <w:del w:id="485" w:author="MCC" w:date="2021-12-09T09:33:00Z"/>
          <w:rFonts w:cs="Arial"/>
          <w:b/>
          <w:bCs/>
          <w:noProof/>
          <w:lang w:val="en-US"/>
        </w:rPr>
      </w:pPr>
      <w:del w:id="486" w:author="MCC" w:date="2021-12-09T09:33:00Z">
        <w:r w:rsidDel="00F804EA">
          <w:rPr>
            <w:rFonts w:cs="Arial"/>
            <w:b/>
            <w:bCs/>
            <w:noProof/>
            <w:lang w:val="en-US"/>
          </w:rPr>
          <w:delText>Figure 10.2-1 PDSCH BLER vs SNR (Carrier frequency: 30 GHz).</w:delText>
        </w:r>
      </w:del>
    </w:p>
    <w:p w14:paraId="7670D289" w14:textId="07589067" w:rsidR="00B26AD5" w:rsidDel="00F804EA" w:rsidRDefault="00B26AD5" w:rsidP="00B26AD5">
      <w:pPr>
        <w:jc w:val="center"/>
        <w:rPr>
          <w:del w:id="487" w:author="MCC" w:date="2021-12-09T09:33:00Z"/>
          <w:rFonts w:cs="Arial"/>
          <w:b/>
          <w:bCs/>
          <w:noProof/>
          <w:lang w:val="en-US"/>
        </w:rPr>
      </w:pPr>
    </w:p>
    <w:p w14:paraId="6149C2FC" w14:textId="480B9FFF" w:rsidR="00B26AD5" w:rsidDel="00F804EA" w:rsidRDefault="00B26AD5" w:rsidP="002D04F9">
      <w:pPr>
        <w:pStyle w:val="TH"/>
        <w:rPr>
          <w:del w:id="488" w:author="MCC" w:date="2021-12-09T09:33:00Z"/>
          <w:noProof/>
        </w:rPr>
      </w:pPr>
      <w:del w:id="489" w:author="MCC" w:date="2021-12-09T09:33:00Z">
        <w:r w:rsidRPr="00D450C2" w:rsidDel="00F804EA">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5CA2911" w14:textId="590A2FEC" w:rsidR="00B26AD5" w:rsidDel="00F804EA" w:rsidRDefault="00B26AD5" w:rsidP="002D04F9">
      <w:pPr>
        <w:pStyle w:val="TF"/>
        <w:rPr>
          <w:del w:id="490" w:author="MCC" w:date="2021-12-09T09:33:00Z"/>
          <w:noProof/>
          <w:lang w:val="en-US"/>
        </w:rPr>
      </w:pPr>
      <w:del w:id="491" w:author="MCC" w:date="2021-12-09T09:33:00Z">
        <w:r w:rsidDel="00F804EA">
          <w:rPr>
            <w:noProof/>
            <w:lang w:val="en-US"/>
          </w:rPr>
          <w:delText>Figure 10.2-2 PDSCH BLER vs SNR (Carrier frequency: 45 GHz)</w:delText>
        </w:r>
      </w:del>
    </w:p>
    <w:p w14:paraId="1796641E" w14:textId="77777777" w:rsidR="00B26AD5" w:rsidRPr="00FD5002" w:rsidRDefault="00B26AD5" w:rsidP="002D04F9">
      <w:pPr>
        <w:rPr>
          <w:lang w:val="en-US"/>
        </w:rPr>
      </w:pPr>
    </w:p>
    <w:p w14:paraId="3791A915" w14:textId="77777777" w:rsidR="001300B3" w:rsidDel="004C5602" w:rsidRDefault="001300B3" w:rsidP="001300B3">
      <w:pPr>
        <w:rPr>
          <w:del w:id="492" w:author="CR0001" w:date="2021-11-30T16:31:00Z"/>
          <w:lang w:val="en-US"/>
        </w:rPr>
      </w:pPr>
      <w:bookmarkStart w:id="493" w:name="_Hlk89932089"/>
      <w:del w:id="494" w:author="CR0001" w:date="2021-11-30T16:31:00Z">
        <w:r w:rsidDel="004C5602">
          <w:rPr>
            <w:lang w:val="en-US"/>
          </w:rPr>
          <w:delText xml:space="preserve">Figures 10.2-1 and 10.2-2 show the simulation results with carrier frequency of 30GHz and carrier frequency of 45GHz, respectively. Both figures show the results when the common phase error (CPE) compensation or inter-carrier interference (ICI) compensation is applied. </w:delText>
        </w:r>
      </w:del>
    </w:p>
    <w:p w14:paraId="6A10491E" w14:textId="77777777" w:rsidR="001300B3" w:rsidDel="00DA2BC4" w:rsidRDefault="001300B3" w:rsidP="001300B3">
      <w:pPr>
        <w:rPr>
          <w:del w:id="495" w:author="CR0001" w:date="2021-11-30T16:31:00Z"/>
          <w:lang w:val="en-US"/>
        </w:rPr>
      </w:pPr>
      <w:del w:id="496" w:author="CR0001" w:date="2021-11-30T16:31:00Z">
        <w:r w:rsidDel="004C5602">
          <w:rPr>
            <w:lang w:val="en-US"/>
          </w:rPr>
          <w:lastRenderedPageBreak/>
          <w:delText xml:space="preserve">UE demodulation performance requirements set in RAN4 are usually SNR to achieve 70% of the maximum throughput (BLER=0.3 in the figures 10.2-1 and 10.2-2). </w:delText>
        </w:r>
        <w:r w:rsidDel="00E95155">
          <w:rPr>
            <w:lang w:val="en-US"/>
          </w:rPr>
          <w:delText xml:space="preserve">From the simulation results, </w:delText>
        </w:r>
      </w:del>
      <w:ins w:id="497" w:author="CR0001" w:date="2021-11-30T16:31:00Z">
        <w:r>
          <w:rPr>
            <w:lang w:val="en-US"/>
          </w:rPr>
          <w:t xml:space="preserve">Some companies observed small performance difference at 70% of the </w:t>
        </w:r>
      </w:ins>
      <w:del w:id="498" w:author="CR0001" w:date="2021-11-30T16:31:00Z">
        <w:r w:rsidDel="004C5602">
          <w:rPr>
            <w:lang w:val="en-US"/>
          </w:rPr>
          <w:delText xml:space="preserve">no difference in performance is observed for Scenario 1 (64QAM CR=0.46) about SNR to achieve 70% of the </w:delText>
        </w:r>
      </w:del>
      <w:r>
        <w:rPr>
          <w:lang w:val="en-US"/>
        </w:rPr>
        <w:t>maximum throughput</w:t>
      </w:r>
      <w:ins w:id="499" w:author="CR0001" w:date="2021-11-30T16:31:00Z">
        <w:r>
          <w:rPr>
            <w:lang w:val="en-US"/>
          </w:rPr>
          <w:t xml:space="preserve"> for test cases </w:t>
        </w:r>
        <w:r w:rsidRPr="004C5602">
          <w:rPr>
            <w:lang w:val="en-US"/>
          </w:rPr>
          <w:t>Table 7.2.2.2.1-4 Test 2-6</w:t>
        </w:r>
        <w:r>
          <w:rPr>
            <w:lang w:val="en-US"/>
          </w:rPr>
          <w:t xml:space="preserve"> and </w:t>
        </w:r>
        <w:r w:rsidRPr="004C5602">
          <w:rPr>
            <w:lang w:val="en-US"/>
          </w:rPr>
          <w:t>Table 7.2.2.2.1-5 Test 3-1</w:t>
        </w:r>
        <w:r>
          <w:rPr>
            <w:lang w:val="en-US"/>
          </w:rPr>
          <w:t>. Other companies observed about one dB degradation for these tests. To provide sufficient margin and same time not to relax requirements too much it was concluded to add additional margin as 0.5 dB for band n262 for these test cases.</w:t>
        </w:r>
      </w:ins>
      <w:del w:id="500" w:author="CR0001" w:date="2021-11-30T16:31:00Z">
        <w:r w:rsidDel="004C5602">
          <w:rPr>
            <w:lang w:val="en-US"/>
          </w:rPr>
          <w:delText xml:space="preserve">. </w:delText>
        </w:r>
        <w:r w:rsidDel="00DA2BC4">
          <w:rPr>
            <w:lang w:val="en-US"/>
          </w:rPr>
          <w:delText>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delText>
        </w:r>
      </w:del>
    </w:p>
    <w:p w14:paraId="0DD1F079" w14:textId="77777777" w:rsidR="001300B3" w:rsidRDefault="001300B3" w:rsidP="001300B3">
      <w:pPr>
        <w:rPr>
          <w:ins w:id="501" w:author="CR0001" w:date="2021-11-30T16:31:00Z"/>
          <w:lang w:val="en-US"/>
        </w:rPr>
      </w:pPr>
    </w:p>
    <w:p w14:paraId="4A030D00" w14:textId="77777777" w:rsidR="001300B3" w:rsidRDefault="001300B3" w:rsidP="001300B3">
      <w:pPr>
        <w:rPr>
          <w:lang w:val="en-US"/>
        </w:rPr>
      </w:pPr>
      <w:ins w:id="502" w:author="CR0001" w:date="2021-11-30T16:31:00Z">
        <w:r>
          <w:rPr>
            <w:lang w:val="en-US"/>
          </w:rPr>
          <w:t xml:space="preserve">For test case </w:t>
        </w:r>
        <w:r w:rsidRPr="003979B2">
          <w:rPr>
            <w:lang w:val="en-US"/>
          </w:rPr>
          <w:t>Table 7.2.2.2.1-3 Test 1-4</w:t>
        </w:r>
        <w:r>
          <w:rPr>
            <w:lang w:val="en-US"/>
          </w:rPr>
          <w:t xml:space="preserve"> it was also concluded on necessity of the additional margin to extend this requirement to band n262. The 1.5 dB margin was agreed.</w:t>
        </w:r>
      </w:ins>
    </w:p>
    <w:p w14:paraId="721697EE" w14:textId="77777777" w:rsidR="001300B3" w:rsidRDefault="001300B3" w:rsidP="001300B3">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bookmarkEnd w:id="493"/>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03" w:name="_Toc47430084"/>
      <w:bookmarkStart w:id="504" w:name="_Toc81908211"/>
      <w:bookmarkStart w:id="505" w:name="_Toc82007222"/>
      <w:bookmarkStart w:id="506" w:name="_Toc89935533"/>
      <w:r w:rsidRPr="004D3578">
        <w:t xml:space="preserve">Annex </w:t>
      </w:r>
      <w:r w:rsidR="00957086">
        <w:t>A</w:t>
      </w:r>
      <w:r w:rsidRPr="004D3578">
        <w:t xml:space="preserve"> (informative):</w:t>
      </w:r>
      <w:r w:rsidRPr="004D3578">
        <w:br/>
        <w:t>Change history</w:t>
      </w:r>
      <w:bookmarkEnd w:id="503"/>
      <w:bookmarkEnd w:id="504"/>
      <w:bookmarkEnd w:id="505"/>
      <w:bookmarkEnd w:id="506"/>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567"/>
        <w:gridCol w:w="5103"/>
        <w:gridCol w:w="850"/>
      </w:tblGrid>
      <w:tr w:rsidR="003C3971" w:rsidRPr="00235394" w14:paraId="0EBEDCD5" w14:textId="77777777" w:rsidTr="000A6129">
        <w:trPr>
          <w:cantSplit/>
        </w:trPr>
        <w:tc>
          <w:tcPr>
            <w:tcW w:w="10158"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07" w:name="historyclause"/>
            <w:bookmarkEnd w:id="507"/>
            <w:r w:rsidRPr="00235394">
              <w:rPr>
                <w:b/>
              </w:rPr>
              <w:t>Change history</w:t>
            </w:r>
          </w:p>
        </w:tc>
      </w:tr>
      <w:tr w:rsidR="003C3971" w:rsidRPr="00235394" w14:paraId="2130B1C6" w14:textId="77777777" w:rsidTr="00F804EA">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A06C644" w14:textId="77777777" w:rsidR="003C3971" w:rsidRPr="00235394" w:rsidRDefault="00DF2B1F" w:rsidP="00C72833">
            <w:pPr>
              <w:pStyle w:val="TAL"/>
              <w:rPr>
                <w:b/>
                <w:sz w:val="16"/>
              </w:rPr>
            </w:pPr>
            <w:r>
              <w:rPr>
                <w:b/>
                <w:sz w:val="16"/>
              </w:rPr>
              <w:t>Meeting</w:t>
            </w:r>
          </w:p>
        </w:tc>
        <w:tc>
          <w:tcPr>
            <w:tcW w:w="899"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6A5F3E7F" w14:textId="77777777" w:rsidR="003C3971" w:rsidRPr="00235394" w:rsidRDefault="003C3971" w:rsidP="00C72833">
            <w:pPr>
              <w:pStyle w:val="TAL"/>
              <w:rPr>
                <w:b/>
                <w:sz w:val="16"/>
              </w:rPr>
            </w:pPr>
            <w:r>
              <w:rPr>
                <w:b/>
                <w:sz w:val="16"/>
              </w:rPr>
              <w:t>Cat</w:t>
            </w:r>
          </w:p>
        </w:tc>
        <w:tc>
          <w:tcPr>
            <w:tcW w:w="5103"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85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F804EA">
        <w:tc>
          <w:tcPr>
            <w:tcW w:w="800" w:type="dxa"/>
            <w:shd w:val="solid" w:color="FFFFFF" w:fill="auto"/>
          </w:tcPr>
          <w:p w14:paraId="6420C5CE" w14:textId="7268753F" w:rsidR="003C3971" w:rsidRPr="006B0D02" w:rsidRDefault="00895378" w:rsidP="006B0DDE">
            <w:pPr>
              <w:pStyle w:val="TAC"/>
            </w:pPr>
            <w:r>
              <w:t>08/2020</w:t>
            </w:r>
          </w:p>
        </w:tc>
        <w:tc>
          <w:tcPr>
            <w:tcW w:w="995" w:type="dxa"/>
            <w:shd w:val="solid" w:color="FFFFFF" w:fill="auto"/>
          </w:tcPr>
          <w:p w14:paraId="5851579C" w14:textId="6F7B2345" w:rsidR="003C3971" w:rsidRPr="006B0D02" w:rsidRDefault="00895378" w:rsidP="006B0DDE">
            <w:pPr>
              <w:pStyle w:val="TAC"/>
            </w:pPr>
            <w:r>
              <w:t>RAN4-96e</w:t>
            </w:r>
          </w:p>
        </w:tc>
        <w:tc>
          <w:tcPr>
            <w:tcW w:w="899" w:type="dxa"/>
            <w:shd w:val="solid" w:color="FFFFFF" w:fill="auto"/>
          </w:tcPr>
          <w:p w14:paraId="439AEB77" w14:textId="77777777" w:rsidR="003C3971" w:rsidRPr="006B0D02" w:rsidRDefault="003C3971" w:rsidP="00C72833">
            <w:pPr>
              <w:pStyle w:val="TAC"/>
              <w:rPr>
                <w:sz w:val="16"/>
                <w:szCs w:val="16"/>
              </w:rPr>
            </w:pPr>
          </w:p>
        </w:tc>
        <w:tc>
          <w:tcPr>
            <w:tcW w:w="519"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567" w:type="dxa"/>
            <w:shd w:val="solid" w:color="FFFFFF" w:fill="auto"/>
          </w:tcPr>
          <w:p w14:paraId="04528A93" w14:textId="77777777" w:rsidR="003C3971" w:rsidRPr="006B0D02" w:rsidRDefault="003C3971" w:rsidP="00C72833">
            <w:pPr>
              <w:pStyle w:val="TAC"/>
              <w:rPr>
                <w:sz w:val="16"/>
                <w:szCs w:val="16"/>
              </w:rPr>
            </w:pPr>
          </w:p>
        </w:tc>
        <w:tc>
          <w:tcPr>
            <w:tcW w:w="5103" w:type="dxa"/>
            <w:shd w:val="solid" w:color="FFFFFF" w:fill="auto"/>
          </w:tcPr>
          <w:p w14:paraId="6D9AD2C3" w14:textId="2A15DAF7" w:rsidR="003C3971" w:rsidRPr="006B0D02" w:rsidRDefault="00895378" w:rsidP="006B0DDE">
            <w:pPr>
              <w:pStyle w:val="TAL"/>
            </w:pPr>
            <w:r>
              <w:t>TR Skeleton</w:t>
            </w:r>
          </w:p>
        </w:tc>
        <w:tc>
          <w:tcPr>
            <w:tcW w:w="85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F804EA">
        <w:tc>
          <w:tcPr>
            <w:tcW w:w="800" w:type="dxa"/>
            <w:shd w:val="solid" w:color="FFFFFF" w:fill="auto"/>
          </w:tcPr>
          <w:p w14:paraId="73EDF0F9" w14:textId="0E622B35" w:rsidR="00F92D8D" w:rsidRDefault="00F92D8D" w:rsidP="006B0DDE">
            <w:pPr>
              <w:pStyle w:val="TAC"/>
            </w:pPr>
            <w:r>
              <w:t>02/2021</w:t>
            </w:r>
          </w:p>
        </w:tc>
        <w:tc>
          <w:tcPr>
            <w:tcW w:w="995" w:type="dxa"/>
            <w:shd w:val="solid" w:color="FFFFFF" w:fill="auto"/>
          </w:tcPr>
          <w:p w14:paraId="0A427952" w14:textId="3CF2A776" w:rsidR="00F92D8D" w:rsidRDefault="00F92D8D" w:rsidP="006B0DDE">
            <w:pPr>
              <w:pStyle w:val="TAC"/>
            </w:pPr>
            <w:r>
              <w:t>RAN4-98e</w:t>
            </w:r>
          </w:p>
        </w:tc>
        <w:tc>
          <w:tcPr>
            <w:tcW w:w="899" w:type="dxa"/>
            <w:shd w:val="solid" w:color="FFFFFF" w:fill="auto"/>
          </w:tcPr>
          <w:p w14:paraId="3334F1D1" w14:textId="64490DA1" w:rsidR="00F92D8D" w:rsidRPr="006B0D02" w:rsidRDefault="00F92D8D" w:rsidP="00C72833">
            <w:pPr>
              <w:pStyle w:val="TAC"/>
              <w:rPr>
                <w:sz w:val="16"/>
                <w:szCs w:val="16"/>
              </w:rPr>
            </w:pPr>
          </w:p>
        </w:tc>
        <w:tc>
          <w:tcPr>
            <w:tcW w:w="519"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567" w:type="dxa"/>
            <w:shd w:val="solid" w:color="FFFFFF" w:fill="auto"/>
          </w:tcPr>
          <w:p w14:paraId="7DBD35B5" w14:textId="77777777" w:rsidR="00F92D8D" w:rsidRPr="006B0D02" w:rsidRDefault="00F92D8D" w:rsidP="00C72833">
            <w:pPr>
              <w:pStyle w:val="TAC"/>
              <w:rPr>
                <w:sz w:val="16"/>
                <w:szCs w:val="16"/>
              </w:rPr>
            </w:pPr>
          </w:p>
        </w:tc>
        <w:tc>
          <w:tcPr>
            <w:tcW w:w="5103"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850" w:type="dxa"/>
            <w:shd w:val="solid" w:color="FFFFFF" w:fill="auto"/>
          </w:tcPr>
          <w:p w14:paraId="631C9C98" w14:textId="61034508" w:rsidR="00F92D8D" w:rsidRDefault="00F92D8D" w:rsidP="006B0DDE">
            <w:pPr>
              <w:pStyle w:val="TAC"/>
            </w:pPr>
            <w:r>
              <w:t>0.1.0</w:t>
            </w:r>
          </w:p>
        </w:tc>
      </w:tr>
      <w:tr w:rsidR="00F01B40" w:rsidRPr="006B0D02" w14:paraId="258F47FC" w14:textId="77777777" w:rsidTr="00F804EA">
        <w:tc>
          <w:tcPr>
            <w:tcW w:w="800" w:type="dxa"/>
            <w:shd w:val="solid" w:color="FFFFFF" w:fill="auto"/>
          </w:tcPr>
          <w:p w14:paraId="119B1A19" w14:textId="0DBB818B" w:rsidR="00F01B40" w:rsidRDefault="00F01B40" w:rsidP="006B0DDE">
            <w:pPr>
              <w:pStyle w:val="TAC"/>
            </w:pPr>
            <w:r>
              <w:t>04/2021</w:t>
            </w:r>
          </w:p>
        </w:tc>
        <w:tc>
          <w:tcPr>
            <w:tcW w:w="995" w:type="dxa"/>
            <w:shd w:val="solid" w:color="FFFFFF" w:fill="auto"/>
          </w:tcPr>
          <w:p w14:paraId="0644E0D1" w14:textId="193F0A29" w:rsidR="00F01B40" w:rsidRDefault="00F01B40" w:rsidP="006B0DDE">
            <w:pPr>
              <w:pStyle w:val="TAC"/>
            </w:pPr>
            <w:r>
              <w:t>RAN4-98bis-e</w:t>
            </w:r>
          </w:p>
        </w:tc>
        <w:tc>
          <w:tcPr>
            <w:tcW w:w="899" w:type="dxa"/>
            <w:shd w:val="solid" w:color="FFFFFF" w:fill="auto"/>
          </w:tcPr>
          <w:p w14:paraId="1B715A17" w14:textId="77777777" w:rsidR="00F01B40" w:rsidRPr="006B0D02" w:rsidRDefault="00F01B40" w:rsidP="00C72833">
            <w:pPr>
              <w:pStyle w:val="TAC"/>
              <w:rPr>
                <w:sz w:val="16"/>
                <w:szCs w:val="16"/>
              </w:rPr>
            </w:pPr>
          </w:p>
        </w:tc>
        <w:tc>
          <w:tcPr>
            <w:tcW w:w="519"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567" w:type="dxa"/>
            <w:shd w:val="solid" w:color="FFFFFF" w:fill="auto"/>
          </w:tcPr>
          <w:p w14:paraId="6C7E5FFE" w14:textId="77777777" w:rsidR="00F01B40" w:rsidRPr="006B0D02" w:rsidRDefault="00F01B40" w:rsidP="00C72833">
            <w:pPr>
              <w:pStyle w:val="TAC"/>
              <w:rPr>
                <w:sz w:val="16"/>
                <w:szCs w:val="16"/>
              </w:rPr>
            </w:pPr>
          </w:p>
        </w:tc>
        <w:tc>
          <w:tcPr>
            <w:tcW w:w="5103"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850" w:type="dxa"/>
            <w:shd w:val="solid" w:color="FFFFFF" w:fill="auto"/>
          </w:tcPr>
          <w:p w14:paraId="6A7F027C" w14:textId="752D4315" w:rsidR="00F01B40" w:rsidRDefault="00F01B40" w:rsidP="006B0DDE">
            <w:pPr>
              <w:pStyle w:val="TAC"/>
            </w:pPr>
            <w:r>
              <w:t>0.2.0</w:t>
            </w:r>
          </w:p>
        </w:tc>
      </w:tr>
      <w:tr w:rsidR="0037367C" w:rsidRPr="006B0D02" w14:paraId="06383EA8" w14:textId="77777777" w:rsidTr="00F804EA">
        <w:tc>
          <w:tcPr>
            <w:tcW w:w="800" w:type="dxa"/>
            <w:shd w:val="solid" w:color="FFFFFF" w:fill="auto"/>
          </w:tcPr>
          <w:p w14:paraId="1A55D487" w14:textId="2F587DEE" w:rsidR="0037367C" w:rsidRDefault="0037367C" w:rsidP="006B0DDE">
            <w:pPr>
              <w:pStyle w:val="TAC"/>
            </w:pPr>
            <w:r>
              <w:t>05/2021</w:t>
            </w:r>
          </w:p>
        </w:tc>
        <w:tc>
          <w:tcPr>
            <w:tcW w:w="995" w:type="dxa"/>
            <w:shd w:val="solid" w:color="FFFFFF" w:fill="auto"/>
          </w:tcPr>
          <w:p w14:paraId="69C7010E" w14:textId="7AF8DD37" w:rsidR="0037367C" w:rsidRDefault="0037367C" w:rsidP="006B0DDE">
            <w:pPr>
              <w:pStyle w:val="TAC"/>
            </w:pPr>
            <w:r>
              <w:t>RA</w:t>
            </w:r>
            <w:r w:rsidR="0084454B">
              <w:t>N</w:t>
            </w:r>
            <w:r>
              <w:t>4#99-e</w:t>
            </w:r>
          </w:p>
        </w:tc>
        <w:tc>
          <w:tcPr>
            <w:tcW w:w="899" w:type="dxa"/>
            <w:shd w:val="solid" w:color="FFFFFF" w:fill="auto"/>
          </w:tcPr>
          <w:p w14:paraId="12805C67" w14:textId="77777777" w:rsidR="0037367C" w:rsidRPr="006B0D02" w:rsidRDefault="0037367C" w:rsidP="00C72833">
            <w:pPr>
              <w:pStyle w:val="TAC"/>
              <w:rPr>
                <w:sz w:val="16"/>
                <w:szCs w:val="16"/>
              </w:rPr>
            </w:pPr>
          </w:p>
        </w:tc>
        <w:tc>
          <w:tcPr>
            <w:tcW w:w="519"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567" w:type="dxa"/>
            <w:shd w:val="solid" w:color="FFFFFF" w:fill="auto"/>
          </w:tcPr>
          <w:p w14:paraId="1B75E80C" w14:textId="77777777" w:rsidR="0037367C" w:rsidRPr="006B0D02" w:rsidRDefault="0037367C" w:rsidP="00C72833">
            <w:pPr>
              <w:pStyle w:val="TAC"/>
              <w:rPr>
                <w:sz w:val="16"/>
                <w:szCs w:val="16"/>
              </w:rPr>
            </w:pPr>
          </w:p>
        </w:tc>
        <w:tc>
          <w:tcPr>
            <w:tcW w:w="5103"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850" w:type="dxa"/>
            <w:shd w:val="solid" w:color="FFFFFF" w:fill="auto"/>
          </w:tcPr>
          <w:p w14:paraId="4C2017A7" w14:textId="4AC2FC06" w:rsidR="0037367C" w:rsidRDefault="0037367C" w:rsidP="006B0DDE">
            <w:pPr>
              <w:pStyle w:val="TAC"/>
            </w:pPr>
            <w:r>
              <w:t>0.3.0</w:t>
            </w:r>
          </w:p>
        </w:tc>
      </w:tr>
      <w:tr w:rsidR="0084454B" w:rsidRPr="006B0D02" w14:paraId="5EAEADAC" w14:textId="77777777" w:rsidTr="00F804EA">
        <w:tc>
          <w:tcPr>
            <w:tcW w:w="800" w:type="dxa"/>
            <w:shd w:val="solid" w:color="FFFFFF" w:fill="auto"/>
          </w:tcPr>
          <w:p w14:paraId="50449DA4" w14:textId="31C99695" w:rsidR="0084454B" w:rsidRDefault="0084454B" w:rsidP="006B0DDE">
            <w:pPr>
              <w:pStyle w:val="TAC"/>
            </w:pPr>
            <w:r>
              <w:t>08/2021</w:t>
            </w:r>
          </w:p>
        </w:tc>
        <w:tc>
          <w:tcPr>
            <w:tcW w:w="995" w:type="dxa"/>
            <w:shd w:val="solid" w:color="FFFFFF" w:fill="auto"/>
          </w:tcPr>
          <w:p w14:paraId="73606BD9" w14:textId="60DDE356" w:rsidR="0084454B" w:rsidRDefault="0084454B" w:rsidP="006B0DDE">
            <w:pPr>
              <w:pStyle w:val="TAC"/>
            </w:pPr>
            <w:r>
              <w:t>RAN4#100-e</w:t>
            </w:r>
          </w:p>
        </w:tc>
        <w:tc>
          <w:tcPr>
            <w:tcW w:w="899" w:type="dxa"/>
            <w:shd w:val="solid" w:color="FFFFFF" w:fill="auto"/>
          </w:tcPr>
          <w:p w14:paraId="55166AC7" w14:textId="77777777" w:rsidR="0084454B" w:rsidRPr="006B0D02" w:rsidRDefault="0084454B" w:rsidP="00C72833">
            <w:pPr>
              <w:pStyle w:val="TAC"/>
              <w:rPr>
                <w:sz w:val="16"/>
                <w:szCs w:val="16"/>
              </w:rPr>
            </w:pPr>
          </w:p>
        </w:tc>
        <w:tc>
          <w:tcPr>
            <w:tcW w:w="519"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567" w:type="dxa"/>
            <w:shd w:val="solid" w:color="FFFFFF" w:fill="auto"/>
          </w:tcPr>
          <w:p w14:paraId="7449D3EA" w14:textId="77777777" w:rsidR="0084454B" w:rsidRPr="006B0D02" w:rsidRDefault="0084454B" w:rsidP="00C72833">
            <w:pPr>
              <w:pStyle w:val="TAC"/>
              <w:rPr>
                <w:sz w:val="16"/>
                <w:szCs w:val="16"/>
              </w:rPr>
            </w:pPr>
          </w:p>
        </w:tc>
        <w:tc>
          <w:tcPr>
            <w:tcW w:w="5103"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850" w:type="dxa"/>
            <w:shd w:val="solid" w:color="FFFFFF" w:fill="auto"/>
          </w:tcPr>
          <w:p w14:paraId="563F8A6F" w14:textId="42AC3376" w:rsidR="0084454B" w:rsidRDefault="0084454B" w:rsidP="006B0DDE">
            <w:pPr>
              <w:pStyle w:val="TAC"/>
            </w:pPr>
            <w:r>
              <w:t>0.4.0</w:t>
            </w:r>
          </w:p>
        </w:tc>
      </w:tr>
      <w:tr w:rsidR="00E70112" w:rsidRPr="006B0D02" w14:paraId="70C74820" w14:textId="77777777" w:rsidTr="00F804EA">
        <w:tc>
          <w:tcPr>
            <w:tcW w:w="800" w:type="dxa"/>
            <w:shd w:val="solid" w:color="FFFFFF" w:fill="auto"/>
          </w:tcPr>
          <w:p w14:paraId="4E0F71C7" w14:textId="570A37A0" w:rsidR="00E70112" w:rsidRDefault="00E70112" w:rsidP="006B0DDE">
            <w:pPr>
              <w:pStyle w:val="TAC"/>
            </w:pPr>
            <w:r>
              <w:t>09/2021</w:t>
            </w:r>
          </w:p>
        </w:tc>
        <w:tc>
          <w:tcPr>
            <w:tcW w:w="995" w:type="dxa"/>
            <w:shd w:val="solid" w:color="FFFFFF" w:fill="auto"/>
          </w:tcPr>
          <w:p w14:paraId="418CD096" w14:textId="5AFED3A1" w:rsidR="00E70112" w:rsidRDefault="00E70112" w:rsidP="006B0DDE">
            <w:pPr>
              <w:pStyle w:val="TAC"/>
            </w:pPr>
            <w:r>
              <w:t>RAN#93-e</w:t>
            </w:r>
          </w:p>
        </w:tc>
        <w:tc>
          <w:tcPr>
            <w:tcW w:w="899" w:type="dxa"/>
            <w:shd w:val="solid" w:color="FFFFFF" w:fill="auto"/>
          </w:tcPr>
          <w:p w14:paraId="522AD68B" w14:textId="77777777" w:rsidR="00E70112" w:rsidRPr="006B0D02" w:rsidRDefault="00E70112" w:rsidP="00C72833">
            <w:pPr>
              <w:pStyle w:val="TAC"/>
              <w:rPr>
                <w:sz w:val="16"/>
                <w:szCs w:val="16"/>
              </w:rPr>
            </w:pPr>
          </w:p>
        </w:tc>
        <w:tc>
          <w:tcPr>
            <w:tcW w:w="519"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567" w:type="dxa"/>
            <w:shd w:val="solid" w:color="FFFFFF" w:fill="auto"/>
          </w:tcPr>
          <w:p w14:paraId="429B73F4" w14:textId="77777777" w:rsidR="00E70112" w:rsidRPr="006B0D02" w:rsidRDefault="00E70112" w:rsidP="00C72833">
            <w:pPr>
              <w:pStyle w:val="TAC"/>
              <w:rPr>
                <w:sz w:val="16"/>
                <w:szCs w:val="16"/>
              </w:rPr>
            </w:pPr>
          </w:p>
        </w:tc>
        <w:tc>
          <w:tcPr>
            <w:tcW w:w="5103"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850" w:type="dxa"/>
            <w:shd w:val="solid" w:color="FFFFFF" w:fill="auto"/>
          </w:tcPr>
          <w:p w14:paraId="2C05ACEA" w14:textId="291F01E8" w:rsidR="00E70112" w:rsidRDefault="00E70112" w:rsidP="006B0DDE">
            <w:pPr>
              <w:pStyle w:val="TAC"/>
            </w:pPr>
            <w:r>
              <w:t>1.0.0</w:t>
            </w:r>
          </w:p>
        </w:tc>
      </w:tr>
      <w:tr w:rsidR="00014FF1" w:rsidRPr="006B0D02" w14:paraId="1FDE4528" w14:textId="77777777" w:rsidTr="00F804EA">
        <w:tc>
          <w:tcPr>
            <w:tcW w:w="800" w:type="dxa"/>
            <w:shd w:val="solid" w:color="FFFFFF" w:fill="auto"/>
          </w:tcPr>
          <w:p w14:paraId="31CC2B38" w14:textId="28DE0512" w:rsidR="00014FF1" w:rsidRDefault="00014FF1" w:rsidP="00014FF1">
            <w:pPr>
              <w:pStyle w:val="TAC"/>
            </w:pPr>
            <w:r>
              <w:t>09/2021</w:t>
            </w:r>
          </w:p>
        </w:tc>
        <w:tc>
          <w:tcPr>
            <w:tcW w:w="995" w:type="dxa"/>
            <w:shd w:val="solid" w:color="FFFFFF" w:fill="auto"/>
          </w:tcPr>
          <w:p w14:paraId="00A2BFE4" w14:textId="7897A2F7" w:rsidR="00014FF1" w:rsidRDefault="00793101" w:rsidP="00014FF1">
            <w:pPr>
              <w:pStyle w:val="TAC"/>
            </w:pPr>
            <w:r>
              <w:t>RAN#93-e</w:t>
            </w:r>
          </w:p>
        </w:tc>
        <w:tc>
          <w:tcPr>
            <w:tcW w:w="899" w:type="dxa"/>
            <w:shd w:val="solid" w:color="FFFFFF" w:fill="auto"/>
          </w:tcPr>
          <w:p w14:paraId="7EA8384F" w14:textId="77777777" w:rsidR="00014FF1" w:rsidRPr="006B0D02" w:rsidRDefault="00014FF1" w:rsidP="00014FF1">
            <w:pPr>
              <w:pStyle w:val="TAC"/>
              <w:rPr>
                <w:sz w:val="16"/>
                <w:szCs w:val="16"/>
              </w:rPr>
            </w:pPr>
          </w:p>
        </w:tc>
        <w:tc>
          <w:tcPr>
            <w:tcW w:w="519"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567" w:type="dxa"/>
            <w:shd w:val="solid" w:color="FFFFFF" w:fill="auto"/>
          </w:tcPr>
          <w:p w14:paraId="33BA85E0" w14:textId="77777777" w:rsidR="00014FF1" w:rsidRPr="006B0D02" w:rsidRDefault="00014FF1" w:rsidP="00014FF1">
            <w:pPr>
              <w:pStyle w:val="TAC"/>
              <w:rPr>
                <w:sz w:val="16"/>
                <w:szCs w:val="16"/>
              </w:rPr>
            </w:pPr>
          </w:p>
        </w:tc>
        <w:tc>
          <w:tcPr>
            <w:tcW w:w="5103" w:type="dxa"/>
            <w:shd w:val="solid" w:color="FFFFFF" w:fill="auto"/>
          </w:tcPr>
          <w:p w14:paraId="15AEC043" w14:textId="10697AD3" w:rsidR="00014FF1" w:rsidRDefault="00014FF1" w:rsidP="00014FF1">
            <w:pPr>
              <w:pStyle w:val="TAL"/>
            </w:pPr>
            <w:r>
              <w:t>Editorial corrections</w:t>
            </w:r>
          </w:p>
        </w:tc>
        <w:tc>
          <w:tcPr>
            <w:tcW w:w="850" w:type="dxa"/>
            <w:shd w:val="solid" w:color="FFFFFF" w:fill="auto"/>
          </w:tcPr>
          <w:p w14:paraId="6C1294AB" w14:textId="1DE5AE1A" w:rsidR="00014FF1" w:rsidRDefault="00692D66" w:rsidP="00014FF1">
            <w:pPr>
              <w:pStyle w:val="TAC"/>
            </w:pPr>
            <w:r>
              <w:t>1.0.1</w:t>
            </w:r>
          </w:p>
        </w:tc>
      </w:tr>
      <w:tr w:rsidR="000A6129" w:rsidRPr="006B0D02" w14:paraId="3D1DFD66" w14:textId="77777777" w:rsidTr="00F804EA">
        <w:tc>
          <w:tcPr>
            <w:tcW w:w="800" w:type="dxa"/>
            <w:shd w:val="solid" w:color="FFFFFF" w:fill="auto"/>
          </w:tcPr>
          <w:p w14:paraId="092A5627" w14:textId="5E39790F" w:rsidR="000A6129" w:rsidRDefault="000A6129" w:rsidP="00014FF1">
            <w:pPr>
              <w:pStyle w:val="TAC"/>
            </w:pPr>
            <w:r>
              <w:t>09-2021</w:t>
            </w:r>
          </w:p>
        </w:tc>
        <w:tc>
          <w:tcPr>
            <w:tcW w:w="995" w:type="dxa"/>
            <w:shd w:val="solid" w:color="FFFFFF" w:fill="auto"/>
          </w:tcPr>
          <w:p w14:paraId="3837BE7B" w14:textId="44D4AA02" w:rsidR="000A6129" w:rsidRDefault="000A6129" w:rsidP="00014FF1">
            <w:pPr>
              <w:pStyle w:val="TAC"/>
            </w:pPr>
            <w:r>
              <w:t>RAN#93-e</w:t>
            </w:r>
          </w:p>
        </w:tc>
        <w:tc>
          <w:tcPr>
            <w:tcW w:w="899" w:type="dxa"/>
            <w:shd w:val="solid" w:color="FFFFFF" w:fill="auto"/>
          </w:tcPr>
          <w:p w14:paraId="4D9343E2" w14:textId="77777777" w:rsidR="000A6129" w:rsidRPr="006B0D02" w:rsidRDefault="000A6129" w:rsidP="00014FF1">
            <w:pPr>
              <w:pStyle w:val="TAC"/>
              <w:rPr>
                <w:sz w:val="16"/>
                <w:szCs w:val="16"/>
              </w:rPr>
            </w:pPr>
          </w:p>
        </w:tc>
        <w:tc>
          <w:tcPr>
            <w:tcW w:w="519" w:type="dxa"/>
            <w:shd w:val="solid" w:color="FFFFFF" w:fill="auto"/>
          </w:tcPr>
          <w:p w14:paraId="25A00EB8" w14:textId="77777777" w:rsidR="000A6129" w:rsidRPr="006B0D02" w:rsidRDefault="000A6129" w:rsidP="00014FF1">
            <w:pPr>
              <w:pStyle w:val="TAL"/>
              <w:rPr>
                <w:sz w:val="16"/>
                <w:szCs w:val="16"/>
              </w:rPr>
            </w:pPr>
          </w:p>
        </w:tc>
        <w:tc>
          <w:tcPr>
            <w:tcW w:w="425" w:type="dxa"/>
            <w:shd w:val="solid" w:color="FFFFFF" w:fill="auto"/>
          </w:tcPr>
          <w:p w14:paraId="0861659D" w14:textId="77777777" w:rsidR="000A6129" w:rsidRPr="006B0D02" w:rsidRDefault="000A6129" w:rsidP="00014FF1">
            <w:pPr>
              <w:pStyle w:val="TAR"/>
              <w:rPr>
                <w:sz w:val="16"/>
                <w:szCs w:val="16"/>
              </w:rPr>
            </w:pPr>
          </w:p>
        </w:tc>
        <w:tc>
          <w:tcPr>
            <w:tcW w:w="567" w:type="dxa"/>
            <w:shd w:val="solid" w:color="FFFFFF" w:fill="auto"/>
          </w:tcPr>
          <w:p w14:paraId="1B83F76D" w14:textId="77777777" w:rsidR="000A6129" w:rsidRPr="006B0D02" w:rsidRDefault="000A6129" w:rsidP="00014FF1">
            <w:pPr>
              <w:pStyle w:val="TAC"/>
              <w:rPr>
                <w:sz w:val="16"/>
                <w:szCs w:val="16"/>
              </w:rPr>
            </w:pPr>
          </w:p>
        </w:tc>
        <w:tc>
          <w:tcPr>
            <w:tcW w:w="5103" w:type="dxa"/>
            <w:shd w:val="solid" w:color="FFFFFF" w:fill="auto"/>
          </w:tcPr>
          <w:p w14:paraId="30B7DDB3" w14:textId="04A1D3E9" w:rsidR="000A6129" w:rsidRDefault="000A6129" w:rsidP="00014FF1">
            <w:pPr>
              <w:pStyle w:val="TAL"/>
            </w:pPr>
            <w:r>
              <w:t>TR 38.847</w:t>
            </w:r>
          </w:p>
        </w:tc>
        <w:tc>
          <w:tcPr>
            <w:tcW w:w="850" w:type="dxa"/>
            <w:shd w:val="solid" w:color="FFFFFF" w:fill="auto"/>
          </w:tcPr>
          <w:p w14:paraId="18C0F259" w14:textId="5850B993" w:rsidR="000A6129" w:rsidRDefault="000A6129" w:rsidP="00014FF1">
            <w:pPr>
              <w:pStyle w:val="TAC"/>
            </w:pPr>
            <w:r>
              <w:t>17.0.0</w:t>
            </w:r>
          </w:p>
        </w:tc>
      </w:tr>
      <w:tr w:rsidR="00F804EA" w:rsidRPr="006B0D02" w14:paraId="57FD854A" w14:textId="77777777" w:rsidTr="00F804EA">
        <w:trPr>
          <w:ins w:id="508" w:author="MCC" w:date="2021-12-09T09:25:00Z"/>
        </w:trPr>
        <w:tc>
          <w:tcPr>
            <w:tcW w:w="800" w:type="dxa"/>
            <w:shd w:val="solid" w:color="FFFFFF" w:fill="auto"/>
          </w:tcPr>
          <w:p w14:paraId="53E94D0C" w14:textId="38660C26" w:rsidR="00F804EA" w:rsidRDefault="00F804EA" w:rsidP="00014FF1">
            <w:pPr>
              <w:pStyle w:val="TAC"/>
              <w:rPr>
                <w:ins w:id="509" w:author="MCC" w:date="2021-12-09T09:25:00Z"/>
              </w:rPr>
            </w:pPr>
            <w:ins w:id="510" w:author="MCC" w:date="2021-12-09T09:26:00Z">
              <w:r>
                <w:t>2021-12</w:t>
              </w:r>
            </w:ins>
          </w:p>
        </w:tc>
        <w:tc>
          <w:tcPr>
            <w:tcW w:w="995" w:type="dxa"/>
            <w:shd w:val="solid" w:color="FFFFFF" w:fill="auto"/>
          </w:tcPr>
          <w:p w14:paraId="383DB202" w14:textId="7EF0F406" w:rsidR="00F804EA" w:rsidRDefault="00F804EA" w:rsidP="00014FF1">
            <w:pPr>
              <w:pStyle w:val="TAC"/>
              <w:rPr>
                <w:ins w:id="511" w:author="MCC" w:date="2021-12-09T09:25:00Z"/>
              </w:rPr>
            </w:pPr>
            <w:ins w:id="512" w:author="MCC" w:date="2021-12-09T09:26:00Z">
              <w:r>
                <w:t>RAN#94</w:t>
              </w:r>
            </w:ins>
          </w:p>
        </w:tc>
        <w:tc>
          <w:tcPr>
            <w:tcW w:w="899" w:type="dxa"/>
            <w:shd w:val="solid" w:color="FFFFFF" w:fill="auto"/>
          </w:tcPr>
          <w:p w14:paraId="31E2B8BD" w14:textId="5CB863A6" w:rsidR="00F804EA" w:rsidRPr="006B0D02" w:rsidRDefault="00F804EA" w:rsidP="00014FF1">
            <w:pPr>
              <w:pStyle w:val="TAC"/>
              <w:rPr>
                <w:ins w:id="513" w:author="MCC" w:date="2021-12-09T09:25:00Z"/>
                <w:sz w:val="16"/>
                <w:szCs w:val="16"/>
              </w:rPr>
            </w:pPr>
            <w:ins w:id="514" w:author="MCC" w:date="2021-12-09T09:27:00Z">
              <w:r w:rsidRPr="00F804EA">
                <w:rPr>
                  <w:sz w:val="16"/>
                  <w:szCs w:val="16"/>
                </w:rPr>
                <w:t>RP-212836</w:t>
              </w:r>
            </w:ins>
          </w:p>
        </w:tc>
        <w:tc>
          <w:tcPr>
            <w:tcW w:w="519" w:type="dxa"/>
            <w:shd w:val="solid" w:color="FFFFFF" w:fill="auto"/>
          </w:tcPr>
          <w:p w14:paraId="61D60579" w14:textId="3104D252" w:rsidR="00F804EA" w:rsidRPr="006B0D02" w:rsidRDefault="00F804EA" w:rsidP="00014FF1">
            <w:pPr>
              <w:pStyle w:val="TAL"/>
              <w:rPr>
                <w:ins w:id="515" w:author="MCC" w:date="2021-12-09T09:25:00Z"/>
                <w:sz w:val="16"/>
                <w:szCs w:val="16"/>
              </w:rPr>
            </w:pPr>
            <w:ins w:id="516" w:author="MCC" w:date="2021-12-09T09:27:00Z">
              <w:r w:rsidRPr="00F804EA">
                <w:rPr>
                  <w:sz w:val="16"/>
                  <w:szCs w:val="16"/>
                </w:rPr>
                <w:t>0001</w:t>
              </w:r>
            </w:ins>
          </w:p>
        </w:tc>
        <w:tc>
          <w:tcPr>
            <w:tcW w:w="425" w:type="dxa"/>
            <w:shd w:val="solid" w:color="FFFFFF" w:fill="auto"/>
          </w:tcPr>
          <w:p w14:paraId="6A9CD27D" w14:textId="77777777" w:rsidR="00F804EA" w:rsidRPr="006B0D02" w:rsidRDefault="00F804EA" w:rsidP="00014FF1">
            <w:pPr>
              <w:pStyle w:val="TAR"/>
              <w:rPr>
                <w:ins w:id="517" w:author="MCC" w:date="2021-12-09T09:25:00Z"/>
                <w:sz w:val="16"/>
                <w:szCs w:val="16"/>
              </w:rPr>
            </w:pPr>
          </w:p>
        </w:tc>
        <w:tc>
          <w:tcPr>
            <w:tcW w:w="567" w:type="dxa"/>
            <w:shd w:val="solid" w:color="FFFFFF" w:fill="auto"/>
          </w:tcPr>
          <w:p w14:paraId="1D43F5F4" w14:textId="5A858FF7" w:rsidR="00F804EA" w:rsidRPr="006B0D02" w:rsidRDefault="00F804EA" w:rsidP="00014FF1">
            <w:pPr>
              <w:pStyle w:val="TAC"/>
              <w:rPr>
                <w:ins w:id="518" w:author="MCC" w:date="2021-12-09T09:25:00Z"/>
                <w:sz w:val="16"/>
                <w:szCs w:val="16"/>
              </w:rPr>
            </w:pPr>
            <w:ins w:id="519" w:author="MCC" w:date="2021-12-09T09:27:00Z">
              <w:r>
                <w:rPr>
                  <w:sz w:val="16"/>
                  <w:szCs w:val="16"/>
                </w:rPr>
                <w:t>F</w:t>
              </w:r>
            </w:ins>
          </w:p>
        </w:tc>
        <w:tc>
          <w:tcPr>
            <w:tcW w:w="5103" w:type="dxa"/>
            <w:shd w:val="solid" w:color="FFFFFF" w:fill="auto"/>
          </w:tcPr>
          <w:p w14:paraId="533F64BC" w14:textId="02337EFD" w:rsidR="00F804EA" w:rsidRDefault="00F804EA" w:rsidP="00014FF1">
            <w:pPr>
              <w:pStyle w:val="TAL"/>
              <w:rPr>
                <w:ins w:id="520" w:author="MCC" w:date="2021-12-09T09:25:00Z"/>
              </w:rPr>
            </w:pPr>
            <w:ins w:id="521" w:author="MCC" w:date="2021-12-09T09:27:00Z">
              <w:r w:rsidRPr="00F804EA">
                <w:t>CR to TR 38.847 UE performance requirements</w:t>
              </w:r>
            </w:ins>
          </w:p>
        </w:tc>
        <w:tc>
          <w:tcPr>
            <w:tcW w:w="850" w:type="dxa"/>
            <w:shd w:val="solid" w:color="FFFFFF" w:fill="auto"/>
          </w:tcPr>
          <w:p w14:paraId="42086AFF" w14:textId="5DBA0DCE" w:rsidR="00F804EA" w:rsidRDefault="00F804EA" w:rsidP="00014FF1">
            <w:pPr>
              <w:pStyle w:val="TAC"/>
              <w:rPr>
                <w:ins w:id="522" w:author="MCC" w:date="2021-12-09T09:25:00Z"/>
              </w:rPr>
            </w:pPr>
            <w:ins w:id="523" w:author="MCC" w:date="2021-12-09T09:26:00Z">
              <w:r>
                <w:t>17.1.0</w:t>
              </w:r>
            </w:ins>
          </w:p>
        </w:tc>
      </w:tr>
    </w:tbl>
    <w:p w14:paraId="52FAE87E" w14:textId="77777777" w:rsidR="003C3971" w:rsidRPr="00235394" w:rsidRDefault="003C3971" w:rsidP="003C3971"/>
    <w:sectPr w:rsidR="003C3971"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7B66" w14:textId="77777777" w:rsidR="00F804EA" w:rsidRDefault="00F804EA">
      <w:r>
        <w:separator/>
      </w:r>
    </w:p>
  </w:endnote>
  <w:endnote w:type="continuationSeparator" w:id="0">
    <w:p w14:paraId="2ED9CB78" w14:textId="77777777" w:rsidR="00F804EA" w:rsidRDefault="00F8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F804EA" w:rsidRDefault="00F804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E1C7D" w14:textId="77777777" w:rsidR="00F804EA" w:rsidRDefault="00F804EA">
      <w:r>
        <w:separator/>
      </w:r>
    </w:p>
  </w:footnote>
  <w:footnote w:type="continuationSeparator" w:id="0">
    <w:p w14:paraId="0D87B5A1" w14:textId="77777777" w:rsidR="00F804EA" w:rsidRDefault="00F8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6A6FAF53" w:rsidR="00F804EA" w:rsidRDefault="00F804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0B3">
      <w:rPr>
        <w:rFonts w:ascii="Arial" w:hAnsi="Arial" w:cs="Arial"/>
        <w:b/>
        <w:noProof/>
        <w:sz w:val="18"/>
        <w:szCs w:val="18"/>
      </w:rPr>
      <w:t>3GPP TR 38.847 V17.01.0 (2021-0912)</w:t>
    </w:r>
    <w:r>
      <w:rPr>
        <w:rFonts w:ascii="Arial" w:hAnsi="Arial" w:cs="Arial"/>
        <w:b/>
        <w:sz w:val="18"/>
        <w:szCs w:val="18"/>
      </w:rPr>
      <w:fldChar w:fldCharType="end"/>
    </w:r>
  </w:p>
  <w:p w14:paraId="4654BDFC" w14:textId="77777777" w:rsidR="00F804EA" w:rsidRDefault="00F804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4EC203EA" w:rsidR="00F804EA" w:rsidRDefault="00F804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0B3">
      <w:rPr>
        <w:rFonts w:ascii="Arial" w:hAnsi="Arial" w:cs="Arial"/>
        <w:b/>
        <w:noProof/>
        <w:sz w:val="18"/>
        <w:szCs w:val="18"/>
      </w:rPr>
      <w:t>Release 17</w:t>
    </w:r>
    <w:r>
      <w:rPr>
        <w:rFonts w:ascii="Arial" w:hAnsi="Arial" w:cs="Arial"/>
        <w:b/>
        <w:sz w:val="18"/>
        <w:szCs w:val="18"/>
      </w:rPr>
      <w:fldChar w:fldCharType="end"/>
    </w:r>
  </w:p>
  <w:p w14:paraId="4AAD37D6" w14:textId="77777777" w:rsidR="00F804EA" w:rsidRDefault="00F80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73BF"/>
    <w:rsid w:val="00051834"/>
    <w:rsid w:val="00054A22"/>
    <w:rsid w:val="00062023"/>
    <w:rsid w:val="000655A6"/>
    <w:rsid w:val="00080512"/>
    <w:rsid w:val="00082D78"/>
    <w:rsid w:val="000A6129"/>
    <w:rsid w:val="000A655E"/>
    <w:rsid w:val="000B7DB1"/>
    <w:rsid w:val="000C47C3"/>
    <w:rsid w:val="000D58AB"/>
    <w:rsid w:val="000E5FDB"/>
    <w:rsid w:val="000F690E"/>
    <w:rsid w:val="001300B3"/>
    <w:rsid w:val="00133525"/>
    <w:rsid w:val="00166B76"/>
    <w:rsid w:val="00194C46"/>
    <w:rsid w:val="001A04C7"/>
    <w:rsid w:val="001A4C42"/>
    <w:rsid w:val="001A7420"/>
    <w:rsid w:val="001B0248"/>
    <w:rsid w:val="001B6637"/>
    <w:rsid w:val="001C21C3"/>
    <w:rsid w:val="001C70F7"/>
    <w:rsid w:val="001D02C2"/>
    <w:rsid w:val="001D3361"/>
    <w:rsid w:val="001F0C1D"/>
    <w:rsid w:val="001F1132"/>
    <w:rsid w:val="001F168B"/>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15713"/>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1B97"/>
    <w:rsid w:val="00BD7D31"/>
    <w:rsid w:val="00BE3255"/>
    <w:rsid w:val="00BF128E"/>
    <w:rsid w:val="00C041EA"/>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804EA"/>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1300B3"/>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1300B3"/>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26</Pages>
  <Words>7274</Words>
  <Characters>40836</Characters>
  <Application>Microsoft Office Word</Application>
  <DocSecurity>0</DocSecurity>
  <Lines>340</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2021-09-29T14:43:00Z</dcterms:created>
  <dcterms:modified xsi:type="dcterms:W3CDTF">2021-12-09T08:44:00Z</dcterms:modified>
</cp:coreProperties>
</file>