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1C99419"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MCC" w:date="2021-09-14T08:34:00Z">
              <w:r w:rsidR="00A937C4" w:rsidDel="00064276">
                <w:delText>2</w:delText>
              </w:r>
            </w:del>
            <w:ins w:id="5" w:author="MCC" w:date="2021-09-14T08:34:00Z">
              <w:r w:rsidR="00064276">
                <w:t>3</w:t>
              </w:r>
            </w:ins>
            <w:r w:rsidRPr="00931575">
              <w:t>.</w:t>
            </w:r>
            <w:bookmarkEnd w:id="3"/>
            <w:r w:rsidR="00AF77B0" w:rsidRPr="00931575">
              <w:t>0</w:t>
            </w:r>
            <w:r w:rsidRPr="00931575">
              <w:t xml:space="preserve"> </w:t>
            </w:r>
            <w:r w:rsidRPr="00931575">
              <w:rPr>
                <w:sz w:val="32"/>
              </w:rPr>
              <w:t>(</w:t>
            </w:r>
            <w:bookmarkStart w:id="6" w:name="issueDate"/>
            <w:r w:rsidR="00522B87" w:rsidRPr="00931575">
              <w:rPr>
                <w:sz w:val="32"/>
              </w:rPr>
              <w:t>202</w:t>
            </w:r>
            <w:r w:rsidR="00522B87">
              <w:rPr>
                <w:sz w:val="32"/>
              </w:rPr>
              <w:t>1</w:t>
            </w:r>
            <w:r w:rsidRPr="00931575">
              <w:rPr>
                <w:sz w:val="32"/>
              </w:rPr>
              <w:t>-</w:t>
            </w:r>
            <w:bookmarkEnd w:id="6"/>
            <w:del w:id="7" w:author="MCC" w:date="2021-09-14T08:34:00Z">
              <w:r w:rsidR="00A937C4" w:rsidDel="00064276">
                <w:rPr>
                  <w:sz w:val="32"/>
                </w:rPr>
                <w:delText>06</w:delText>
              </w:r>
            </w:del>
            <w:ins w:id="8" w:author="MCC" w:date="2021-09-14T08:34:00Z">
              <w:r w:rsidR="00064276">
                <w:rPr>
                  <w:sz w:val="32"/>
                </w:rPr>
                <w:t>09</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755BF12E" w14:textId="37A735C9" w:rsidR="00923C90" w:rsidRDefault="00923C90">
      <w:pPr>
        <w:pStyle w:val="TOC1"/>
        <w:rPr>
          <w:ins w:id="17" w:author="MCC" w:date="2021-09-14T18:22:00Z"/>
          <w:rFonts w:asciiTheme="minorHAnsi" w:eastAsiaTheme="minorEastAsia" w:hAnsiTheme="minorHAnsi" w:cstheme="minorBidi"/>
          <w:szCs w:val="22"/>
          <w:lang w:eastAsia="en-GB"/>
        </w:rPr>
      </w:pPr>
      <w:ins w:id="18" w:author="MCC" w:date="2021-09-14T18:22:00Z">
        <w:r>
          <w:fldChar w:fldCharType="begin"/>
        </w:r>
        <w:r>
          <w:instrText xml:space="preserve"> TOC \o "1-9" </w:instrText>
        </w:r>
      </w:ins>
      <w:r>
        <w:fldChar w:fldCharType="separate"/>
      </w:r>
      <w:ins w:id="19" w:author="MCC" w:date="2021-09-14T18:22:00Z">
        <w:r>
          <w:t>Foreword</w:t>
        </w:r>
        <w:r>
          <w:tab/>
        </w:r>
        <w:r>
          <w:fldChar w:fldCharType="begin"/>
        </w:r>
        <w:r>
          <w:instrText xml:space="preserve"> PAGEREF _Toc82536193 \h </w:instrText>
        </w:r>
      </w:ins>
      <w:ins w:id="20" w:author="MCC" w:date="2021-09-14T18:24:00Z"/>
      <w:r>
        <w:fldChar w:fldCharType="separate"/>
      </w:r>
      <w:ins w:id="21" w:author="MCC" w:date="2021-09-14T18:24:00Z">
        <w:r>
          <w:t>16</w:t>
        </w:r>
      </w:ins>
      <w:ins w:id="22" w:author="MCC" w:date="2021-09-14T18:22:00Z">
        <w:r>
          <w:fldChar w:fldCharType="end"/>
        </w:r>
      </w:ins>
    </w:p>
    <w:p w14:paraId="63406D28" w14:textId="08984F6A" w:rsidR="00923C90" w:rsidRDefault="00923C90">
      <w:pPr>
        <w:pStyle w:val="TOC1"/>
        <w:rPr>
          <w:ins w:id="23" w:author="MCC" w:date="2021-09-14T18:22:00Z"/>
          <w:rFonts w:asciiTheme="minorHAnsi" w:eastAsiaTheme="minorEastAsia" w:hAnsiTheme="minorHAnsi" w:cstheme="minorBidi"/>
          <w:szCs w:val="22"/>
          <w:lang w:eastAsia="en-GB"/>
        </w:rPr>
      </w:pPr>
      <w:ins w:id="24" w:author="MCC" w:date="2021-09-14T18:22:00Z">
        <w:r>
          <w:t>1</w:t>
        </w:r>
        <w:r>
          <w:rPr>
            <w:rFonts w:asciiTheme="minorHAnsi" w:eastAsiaTheme="minorEastAsia" w:hAnsiTheme="minorHAnsi" w:cstheme="minorBidi"/>
            <w:szCs w:val="22"/>
            <w:lang w:eastAsia="en-GB"/>
          </w:rPr>
          <w:tab/>
        </w:r>
        <w:r>
          <w:t>Scope</w:t>
        </w:r>
        <w:r>
          <w:tab/>
        </w:r>
        <w:r>
          <w:fldChar w:fldCharType="begin"/>
        </w:r>
        <w:r>
          <w:instrText xml:space="preserve"> PAGEREF _Toc82536194 \h </w:instrText>
        </w:r>
      </w:ins>
      <w:ins w:id="25" w:author="MCC" w:date="2021-09-14T18:24:00Z"/>
      <w:r>
        <w:fldChar w:fldCharType="separate"/>
      </w:r>
      <w:ins w:id="26" w:author="MCC" w:date="2021-09-14T18:24:00Z">
        <w:r>
          <w:t>18</w:t>
        </w:r>
      </w:ins>
      <w:ins w:id="27" w:author="MCC" w:date="2021-09-14T18:22:00Z">
        <w:r>
          <w:fldChar w:fldCharType="end"/>
        </w:r>
      </w:ins>
    </w:p>
    <w:p w14:paraId="39A87378" w14:textId="0FFBADBF" w:rsidR="00923C90" w:rsidRDefault="00923C90">
      <w:pPr>
        <w:pStyle w:val="TOC1"/>
        <w:rPr>
          <w:ins w:id="28" w:author="MCC" w:date="2021-09-14T18:22:00Z"/>
          <w:rFonts w:asciiTheme="minorHAnsi" w:eastAsiaTheme="minorEastAsia" w:hAnsiTheme="minorHAnsi" w:cstheme="minorBidi"/>
          <w:szCs w:val="22"/>
          <w:lang w:eastAsia="en-GB"/>
        </w:rPr>
      </w:pPr>
      <w:ins w:id="29" w:author="MCC" w:date="2021-09-14T18:22:00Z">
        <w:r>
          <w:t>2</w:t>
        </w:r>
        <w:r>
          <w:rPr>
            <w:rFonts w:asciiTheme="minorHAnsi" w:eastAsiaTheme="minorEastAsia" w:hAnsiTheme="minorHAnsi" w:cstheme="minorBidi"/>
            <w:szCs w:val="22"/>
            <w:lang w:eastAsia="en-GB"/>
          </w:rPr>
          <w:tab/>
        </w:r>
        <w:r>
          <w:t>References</w:t>
        </w:r>
        <w:r>
          <w:tab/>
        </w:r>
        <w:r>
          <w:fldChar w:fldCharType="begin"/>
        </w:r>
        <w:r>
          <w:instrText xml:space="preserve"> PAGEREF _Toc82536195 \h </w:instrText>
        </w:r>
      </w:ins>
      <w:ins w:id="30" w:author="MCC" w:date="2021-09-14T18:24:00Z"/>
      <w:r>
        <w:fldChar w:fldCharType="separate"/>
      </w:r>
      <w:ins w:id="31" w:author="MCC" w:date="2021-09-14T18:24:00Z">
        <w:r>
          <w:t>18</w:t>
        </w:r>
      </w:ins>
      <w:ins w:id="32" w:author="MCC" w:date="2021-09-14T18:22:00Z">
        <w:r>
          <w:fldChar w:fldCharType="end"/>
        </w:r>
      </w:ins>
    </w:p>
    <w:p w14:paraId="0E629791" w14:textId="5CC67C6F" w:rsidR="00923C90" w:rsidRDefault="00923C90">
      <w:pPr>
        <w:pStyle w:val="TOC1"/>
        <w:rPr>
          <w:ins w:id="33" w:author="MCC" w:date="2021-09-14T18:22:00Z"/>
          <w:rFonts w:asciiTheme="minorHAnsi" w:eastAsiaTheme="minorEastAsia" w:hAnsiTheme="minorHAnsi" w:cstheme="minorBidi"/>
          <w:szCs w:val="22"/>
          <w:lang w:eastAsia="en-GB"/>
        </w:rPr>
      </w:pPr>
      <w:ins w:id="34" w:author="MCC" w:date="2021-09-14T18:2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_Toc82536196 \h </w:instrText>
        </w:r>
      </w:ins>
      <w:ins w:id="35" w:author="MCC" w:date="2021-09-14T18:24:00Z"/>
      <w:r>
        <w:fldChar w:fldCharType="separate"/>
      </w:r>
      <w:ins w:id="36" w:author="MCC" w:date="2021-09-14T18:24:00Z">
        <w:r>
          <w:t>20</w:t>
        </w:r>
      </w:ins>
      <w:ins w:id="37" w:author="MCC" w:date="2021-09-14T18:22:00Z">
        <w:r>
          <w:fldChar w:fldCharType="end"/>
        </w:r>
      </w:ins>
    </w:p>
    <w:p w14:paraId="775D4866" w14:textId="354578F8" w:rsidR="00923C90" w:rsidRDefault="00923C90">
      <w:pPr>
        <w:pStyle w:val="TOC2"/>
        <w:rPr>
          <w:ins w:id="38" w:author="MCC" w:date="2021-09-14T18:22:00Z"/>
          <w:rFonts w:asciiTheme="minorHAnsi" w:eastAsiaTheme="minorEastAsia" w:hAnsiTheme="minorHAnsi" w:cstheme="minorBidi"/>
          <w:sz w:val="22"/>
          <w:szCs w:val="22"/>
          <w:lang w:eastAsia="en-GB"/>
        </w:rPr>
      </w:pPr>
      <w:ins w:id="39" w:author="MCC" w:date="2021-09-14T18:2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_Toc82536197 \h </w:instrText>
        </w:r>
      </w:ins>
      <w:ins w:id="40" w:author="MCC" w:date="2021-09-14T18:24:00Z"/>
      <w:r>
        <w:fldChar w:fldCharType="separate"/>
      </w:r>
      <w:ins w:id="41" w:author="MCC" w:date="2021-09-14T18:24:00Z">
        <w:r>
          <w:t>20</w:t>
        </w:r>
      </w:ins>
      <w:ins w:id="42" w:author="MCC" w:date="2021-09-14T18:22:00Z">
        <w:r>
          <w:fldChar w:fldCharType="end"/>
        </w:r>
      </w:ins>
    </w:p>
    <w:p w14:paraId="50AF7022" w14:textId="71D0C704" w:rsidR="00923C90" w:rsidRDefault="00923C90">
      <w:pPr>
        <w:pStyle w:val="TOC2"/>
        <w:rPr>
          <w:ins w:id="43" w:author="MCC" w:date="2021-09-14T18:22:00Z"/>
          <w:rFonts w:asciiTheme="minorHAnsi" w:eastAsiaTheme="minorEastAsia" w:hAnsiTheme="minorHAnsi" w:cstheme="minorBidi"/>
          <w:sz w:val="22"/>
          <w:szCs w:val="22"/>
          <w:lang w:eastAsia="en-GB"/>
        </w:rPr>
      </w:pPr>
      <w:ins w:id="44" w:author="MCC" w:date="2021-09-14T18:2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_Toc82536198 \h </w:instrText>
        </w:r>
      </w:ins>
      <w:ins w:id="45" w:author="MCC" w:date="2021-09-14T18:24:00Z"/>
      <w:r>
        <w:fldChar w:fldCharType="separate"/>
      </w:r>
      <w:ins w:id="46" w:author="MCC" w:date="2021-09-14T18:24:00Z">
        <w:r>
          <w:t>23</w:t>
        </w:r>
      </w:ins>
      <w:ins w:id="47" w:author="MCC" w:date="2021-09-14T18:22:00Z">
        <w:r>
          <w:fldChar w:fldCharType="end"/>
        </w:r>
      </w:ins>
    </w:p>
    <w:p w14:paraId="756DA496" w14:textId="44CD4A4C" w:rsidR="00923C90" w:rsidRDefault="00923C90">
      <w:pPr>
        <w:pStyle w:val="TOC2"/>
        <w:rPr>
          <w:ins w:id="48" w:author="MCC" w:date="2021-09-14T18:22:00Z"/>
          <w:rFonts w:asciiTheme="minorHAnsi" w:eastAsiaTheme="minorEastAsia" w:hAnsiTheme="minorHAnsi" w:cstheme="minorBidi"/>
          <w:sz w:val="22"/>
          <w:szCs w:val="22"/>
          <w:lang w:eastAsia="en-GB"/>
        </w:rPr>
      </w:pPr>
      <w:ins w:id="49" w:author="MCC" w:date="2021-09-14T18:2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_Toc82536199 \h </w:instrText>
        </w:r>
      </w:ins>
      <w:ins w:id="50" w:author="MCC" w:date="2021-09-14T18:24:00Z"/>
      <w:r>
        <w:fldChar w:fldCharType="separate"/>
      </w:r>
      <w:ins w:id="51" w:author="MCC" w:date="2021-09-14T18:24:00Z">
        <w:r>
          <w:t>25</w:t>
        </w:r>
      </w:ins>
      <w:ins w:id="52" w:author="MCC" w:date="2021-09-14T18:22:00Z">
        <w:r>
          <w:fldChar w:fldCharType="end"/>
        </w:r>
      </w:ins>
    </w:p>
    <w:p w14:paraId="0A4FFF56" w14:textId="2716BB39" w:rsidR="00923C90" w:rsidRDefault="00923C90">
      <w:pPr>
        <w:pStyle w:val="TOC1"/>
        <w:rPr>
          <w:ins w:id="53" w:author="MCC" w:date="2021-09-14T18:22:00Z"/>
          <w:rFonts w:asciiTheme="minorHAnsi" w:eastAsiaTheme="minorEastAsia" w:hAnsiTheme="minorHAnsi" w:cstheme="minorBidi"/>
          <w:szCs w:val="22"/>
          <w:lang w:eastAsia="en-GB"/>
        </w:rPr>
      </w:pPr>
      <w:ins w:id="54" w:author="MCC" w:date="2021-09-14T18:22: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_Toc82536200 \h </w:instrText>
        </w:r>
      </w:ins>
      <w:ins w:id="55" w:author="MCC" w:date="2021-09-14T18:24:00Z"/>
      <w:r>
        <w:fldChar w:fldCharType="separate"/>
      </w:r>
      <w:ins w:id="56" w:author="MCC" w:date="2021-09-14T18:24:00Z">
        <w:r>
          <w:t>27</w:t>
        </w:r>
      </w:ins>
      <w:ins w:id="57" w:author="MCC" w:date="2021-09-14T18:22:00Z">
        <w:r>
          <w:fldChar w:fldCharType="end"/>
        </w:r>
      </w:ins>
    </w:p>
    <w:p w14:paraId="3A034F00" w14:textId="1CBEC2FC" w:rsidR="00923C90" w:rsidRDefault="00923C90">
      <w:pPr>
        <w:pStyle w:val="TOC2"/>
        <w:rPr>
          <w:ins w:id="58" w:author="MCC" w:date="2021-09-14T18:22:00Z"/>
          <w:rFonts w:asciiTheme="minorHAnsi" w:eastAsiaTheme="minorEastAsia" w:hAnsiTheme="minorHAnsi" w:cstheme="minorBidi"/>
          <w:sz w:val="22"/>
          <w:szCs w:val="22"/>
          <w:lang w:eastAsia="en-GB"/>
        </w:rPr>
      </w:pPr>
      <w:ins w:id="59" w:author="MCC" w:date="2021-09-14T18:22: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_Toc82536201 \h </w:instrText>
        </w:r>
      </w:ins>
      <w:ins w:id="60" w:author="MCC" w:date="2021-09-14T18:24:00Z"/>
      <w:r>
        <w:fldChar w:fldCharType="separate"/>
      </w:r>
      <w:ins w:id="61" w:author="MCC" w:date="2021-09-14T18:24:00Z">
        <w:r>
          <w:t>27</w:t>
        </w:r>
      </w:ins>
      <w:ins w:id="62" w:author="MCC" w:date="2021-09-14T18:22:00Z">
        <w:r>
          <w:fldChar w:fldCharType="end"/>
        </w:r>
      </w:ins>
    </w:p>
    <w:p w14:paraId="2BFA74CA" w14:textId="37C32979" w:rsidR="00923C90" w:rsidRDefault="00923C90">
      <w:pPr>
        <w:pStyle w:val="TOC3"/>
        <w:rPr>
          <w:ins w:id="63" w:author="MCC" w:date="2021-09-14T18:22:00Z"/>
          <w:rFonts w:asciiTheme="minorHAnsi" w:eastAsiaTheme="minorEastAsia" w:hAnsiTheme="minorHAnsi" w:cstheme="minorBidi"/>
          <w:sz w:val="22"/>
          <w:szCs w:val="22"/>
          <w:lang w:eastAsia="en-GB"/>
        </w:rPr>
      </w:pPr>
      <w:ins w:id="64" w:author="MCC" w:date="2021-09-14T18:2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_Toc82536202 \h </w:instrText>
        </w:r>
      </w:ins>
      <w:ins w:id="65" w:author="MCC" w:date="2021-09-14T18:24:00Z"/>
      <w:r>
        <w:fldChar w:fldCharType="separate"/>
      </w:r>
      <w:ins w:id="66" w:author="MCC" w:date="2021-09-14T18:24:00Z">
        <w:r>
          <w:t>27</w:t>
        </w:r>
      </w:ins>
      <w:ins w:id="67" w:author="MCC" w:date="2021-09-14T18:22:00Z">
        <w:r>
          <w:fldChar w:fldCharType="end"/>
        </w:r>
      </w:ins>
    </w:p>
    <w:p w14:paraId="425F2F4B" w14:textId="4BA70874" w:rsidR="00923C90" w:rsidRDefault="00923C90">
      <w:pPr>
        <w:pStyle w:val="TOC3"/>
        <w:rPr>
          <w:ins w:id="68" w:author="MCC" w:date="2021-09-14T18:22:00Z"/>
          <w:rFonts w:asciiTheme="minorHAnsi" w:eastAsiaTheme="minorEastAsia" w:hAnsiTheme="minorHAnsi" w:cstheme="minorBidi"/>
          <w:sz w:val="22"/>
          <w:szCs w:val="22"/>
          <w:lang w:eastAsia="en-GB"/>
        </w:rPr>
      </w:pPr>
      <w:ins w:id="69" w:author="MCC" w:date="2021-09-14T18:22: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_Toc82536203 \h </w:instrText>
        </w:r>
      </w:ins>
      <w:ins w:id="70" w:author="MCC" w:date="2021-09-14T18:24:00Z"/>
      <w:r>
        <w:fldChar w:fldCharType="separate"/>
      </w:r>
      <w:ins w:id="71" w:author="MCC" w:date="2021-09-14T18:24:00Z">
        <w:r>
          <w:t>29</w:t>
        </w:r>
      </w:ins>
      <w:ins w:id="72" w:author="MCC" w:date="2021-09-14T18:22:00Z">
        <w:r>
          <w:fldChar w:fldCharType="end"/>
        </w:r>
      </w:ins>
    </w:p>
    <w:p w14:paraId="58A615C7" w14:textId="5BC2DBEF" w:rsidR="00923C90" w:rsidRDefault="00923C90">
      <w:pPr>
        <w:pStyle w:val="TOC4"/>
        <w:rPr>
          <w:ins w:id="73" w:author="MCC" w:date="2021-09-14T18:22:00Z"/>
          <w:rFonts w:asciiTheme="minorHAnsi" w:eastAsiaTheme="minorEastAsia" w:hAnsiTheme="minorHAnsi" w:cstheme="minorBidi"/>
          <w:sz w:val="22"/>
          <w:szCs w:val="22"/>
          <w:lang w:eastAsia="en-GB"/>
        </w:rPr>
      </w:pPr>
      <w:ins w:id="74" w:author="MCC" w:date="2021-09-14T18:2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_Toc82536204 \h </w:instrText>
        </w:r>
      </w:ins>
      <w:ins w:id="75" w:author="MCC" w:date="2021-09-14T18:24:00Z"/>
      <w:r>
        <w:fldChar w:fldCharType="separate"/>
      </w:r>
      <w:ins w:id="76" w:author="MCC" w:date="2021-09-14T18:24:00Z">
        <w:r>
          <w:t>29</w:t>
        </w:r>
      </w:ins>
      <w:ins w:id="77" w:author="MCC" w:date="2021-09-14T18:22:00Z">
        <w:r>
          <w:fldChar w:fldCharType="end"/>
        </w:r>
      </w:ins>
    </w:p>
    <w:p w14:paraId="769E62B5" w14:textId="7BC7F83A" w:rsidR="00923C90" w:rsidRDefault="00923C90">
      <w:pPr>
        <w:pStyle w:val="TOC4"/>
        <w:rPr>
          <w:ins w:id="78" w:author="MCC" w:date="2021-09-14T18:22:00Z"/>
          <w:rFonts w:asciiTheme="minorHAnsi" w:eastAsiaTheme="minorEastAsia" w:hAnsiTheme="minorHAnsi" w:cstheme="minorBidi"/>
          <w:sz w:val="22"/>
          <w:szCs w:val="22"/>
          <w:lang w:eastAsia="en-GB"/>
        </w:rPr>
      </w:pPr>
      <w:ins w:id="79" w:author="MCC" w:date="2021-09-14T18:22: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_Toc82536205 \h </w:instrText>
        </w:r>
      </w:ins>
      <w:ins w:id="80" w:author="MCC" w:date="2021-09-14T18:24:00Z"/>
      <w:r>
        <w:fldChar w:fldCharType="separate"/>
      </w:r>
      <w:ins w:id="81" w:author="MCC" w:date="2021-09-14T18:24:00Z">
        <w:r>
          <w:t>30</w:t>
        </w:r>
      </w:ins>
      <w:ins w:id="82" w:author="MCC" w:date="2021-09-14T18:22:00Z">
        <w:r>
          <w:fldChar w:fldCharType="end"/>
        </w:r>
      </w:ins>
    </w:p>
    <w:p w14:paraId="353DBDC7" w14:textId="72A6E453" w:rsidR="00923C90" w:rsidRDefault="00923C90">
      <w:pPr>
        <w:pStyle w:val="TOC4"/>
        <w:rPr>
          <w:ins w:id="83" w:author="MCC" w:date="2021-09-14T18:22:00Z"/>
          <w:rFonts w:asciiTheme="minorHAnsi" w:eastAsiaTheme="minorEastAsia" w:hAnsiTheme="minorHAnsi" w:cstheme="minorBidi"/>
          <w:sz w:val="22"/>
          <w:szCs w:val="22"/>
          <w:lang w:eastAsia="en-GB"/>
        </w:rPr>
      </w:pPr>
      <w:ins w:id="84" w:author="MCC" w:date="2021-09-14T18:2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_Toc82536206 \h </w:instrText>
        </w:r>
      </w:ins>
      <w:ins w:id="85" w:author="MCC" w:date="2021-09-14T18:24:00Z"/>
      <w:r>
        <w:fldChar w:fldCharType="separate"/>
      </w:r>
      <w:ins w:id="86" w:author="MCC" w:date="2021-09-14T18:24:00Z">
        <w:r>
          <w:t>33</w:t>
        </w:r>
      </w:ins>
      <w:ins w:id="87" w:author="MCC" w:date="2021-09-14T18:22:00Z">
        <w:r>
          <w:fldChar w:fldCharType="end"/>
        </w:r>
      </w:ins>
    </w:p>
    <w:p w14:paraId="1CA6573C" w14:textId="10FE2D9A" w:rsidR="00923C90" w:rsidRDefault="00923C90">
      <w:pPr>
        <w:pStyle w:val="TOC4"/>
        <w:rPr>
          <w:ins w:id="88" w:author="MCC" w:date="2021-09-14T18:22:00Z"/>
          <w:rFonts w:asciiTheme="minorHAnsi" w:eastAsiaTheme="minorEastAsia" w:hAnsiTheme="minorHAnsi" w:cstheme="minorBidi"/>
          <w:sz w:val="22"/>
          <w:szCs w:val="22"/>
          <w:lang w:eastAsia="en-GB"/>
        </w:rPr>
      </w:pPr>
      <w:ins w:id="89" w:author="MCC" w:date="2021-09-14T18:22: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_Toc82536207 \h </w:instrText>
        </w:r>
      </w:ins>
      <w:ins w:id="90" w:author="MCC" w:date="2021-09-14T18:24:00Z"/>
      <w:r>
        <w:fldChar w:fldCharType="separate"/>
      </w:r>
      <w:ins w:id="91" w:author="MCC" w:date="2021-09-14T18:24:00Z">
        <w:r>
          <w:t>35</w:t>
        </w:r>
      </w:ins>
      <w:ins w:id="92" w:author="MCC" w:date="2021-09-14T18:22:00Z">
        <w:r>
          <w:fldChar w:fldCharType="end"/>
        </w:r>
      </w:ins>
    </w:p>
    <w:p w14:paraId="346D4767" w14:textId="28A928AF" w:rsidR="00923C90" w:rsidRDefault="00923C90">
      <w:pPr>
        <w:pStyle w:val="TOC3"/>
        <w:rPr>
          <w:ins w:id="93" w:author="MCC" w:date="2021-09-14T18:22:00Z"/>
          <w:rFonts w:asciiTheme="minorHAnsi" w:eastAsiaTheme="minorEastAsia" w:hAnsiTheme="minorHAnsi" w:cstheme="minorBidi"/>
          <w:sz w:val="22"/>
          <w:szCs w:val="22"/>
          <w:lang w:eastAsia="en-GB"/>
        </w:rPr>
      </w:pPr>
      <w:ins w:id="94" w:author="MCC" w:date="2021-09-14T18:2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_Toc82536208 \h </w:instrText>
        </w:r>
      </w:ins>
      <w:ins w:id="95" w:author="MCC" w:date="2021-09-14T18:24:00Z"/>
      <w:r>
        <w:fldChar w:fldCharType="separate"/>
      </w:r>
      <w:ins w:id="96" w:author="MCC" w:date="2021-09-14T18:24:00Z">
        <w:r>
          <w:t>36</w:t>
        </w:r>
      </w:ins>
      <w:ins w:id="97" w:author="MCC" w:date="2021-09-14T18:22:00Z">
        <w:r>
          <w:fldChar w:fldCharType="end"/>
        </w:r>
      </w:ins>
    </w:p>
    <w:p w14:paraId="5F591382" w14:textId="54DC739C" w:rsidR="00923C90" w:rsidRDefault="00923C90">
      <w:pPr>
        <w:pStyle w:val="TOC2"/>
        <w:rPr>
          <w:ins w:id="98" w:author="MCC" w:date="2021-09-14T18:22:00Z"/>
          <w:rFonts w:asciiTheme="minorHAnsi" w:eastAsiaTheme="minorEastAsia" w:hAnsiTheme="minorHAnsi" w:cstheme="minorBidi"/>
          <w:sz w:val="22"/>
          <w:szCs w:val="22"/>
          <w:lang w:eastAsia="en-GB"/>
        </w:rPr>
      </w:pPr>
      <w:ins w:id="99" w:author="MCC" w:date="2021-09-14T18:22: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_Toc82536209 \h </w:instrText>
        </w:r>
      </w:ins>
      <w:ins w:id="100" w:author="MCC" w:date="2021-09-14T18:24:00Z"/>
      <w:r>
        <w:fldChar w:fldCharType="separate"/>
      </w:r>
      <w:ins w:id="101" w:author="MCC" w:date="2021-09-14T18:24:00Z">
        <w:r>
          <w:t>36</w:t>
        </w:r>
      </w:ins>
      <w:ins w:id="102" w:author="MCC" w:date="2021-09-14T18:22:00Z">
        <w:r>
          <w:fldChar w:fldCharType="end"/>
        </w:r>
      </w:ins>
    </w:p>
    <w:p w14:paraId="774E3AF0" w14:textId="1D157E37" w:rsidR="00923C90" w:rsidRDefault="00923C90">
      <w:pPr>
        <w:pStyle w:val="TOC2"/>
        <w:rPr>
          <w:ins w:id="103" w:author="MCC" w:date="2021-09-14T18:22:00Z"/>
          <w:rFonts w:asciiTheme="minorHAnsi" w:eastAsiaTheme="minorEastAsia" w:hAnsiTheme="minorHAnsi" w:cstheme="minorBidi"/>
          <w:sz w:val="22"/>
          <w:szCs w:val="22"/>
          <w:lang w:eastAsia="en-GB"/>
        </w:rPr>
      </w:pPr>
      <w:ins w:id="104" w:author="MCC" w:date="2021-09-14T18:22:00Z">
        <w:r w:rsidRPr="0043397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_Toc82536210 \h </w:instrText>
        </w:r>
      </w:ins>
      <w:ins w:id="105" w:author="MCC" w:date="2021-09-14T18:24:00Z"/>
      <w:r>
        <w:fldChar w:fldCharType="separate"/>
      </w:r>
      <w:ins w:id="106" w:author="MCC" w:date="2021-09-14T18:24:00Z">
        <w:r>
          <w:t>38</w:t>
        </w:r>
      </w:ins>
      <w:ins w:id="107" w:author="MCC" w:date="2021-09-14T18:22:00Z">
        <w:r>
          <w:fldChar w:fldCharType="end"/>
        </w:r>
      </w:ins>
    </w:p>
    <w:p w14:paraId="0F380BCA" w14:textId="2E7ED81F" w:rsidR="00923C90" w:rsidRDefault="00923C90">
      <w:pPr>
        <w:pStyle w:val="TOC2"/>
        <w:rPr>
          <w:ins w:id="108" w:author="MCC" w:date="2021-09-14T18:22:00Z"/>
          <w:rFonts w:asciiTheme="minorHAnsi" w:eastAsiaTheme="minorEastAsia" w:hAnsiTheme="minorHAnsi" w:cstheme="minorBidi"/>
          <w:sz w:val="22"/>
          <w:szCs w:val="22"/>
          <w:lang w:eastAsia="en-GB"/>
        </w:rPr>
      </w:pPr>
      <w:ins w:id="109" w:author="MCC" w:date="2021-09-14T18:2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_Toc82536211 \h </w:instrText>
        </w:r>
      </w:ins>
      <w:ins w:id="110" w:author="MCC" w:date="2021-09-14T18:24:00Z"/>
      <w:r>
        <w:fldChar w:fldCharType="separate"/>
      </w:r>
      <w:ins w:id="111" w:author="MCC" w:date="2021-09-14T18:24:00Z">
        <w:r>
          <w:t>38</w:t>
        </w:r>
      </w:ins>
      <w:ins w:id="112" w:author="MCC" w:date="2021-09-14T18:22:00Z">
        <w:r>
          <w:fldChar w:fldCharType="end"/>
        </w:r>
      </w:ins>
    </w:p>
    <w:p w14:paraId="74290EEF" w14:textId="63C87219" w:rsidR="00923C90" w:rsidRDefault="00923C90">
      <w:pPr>
        <w:pStyle w:val="TOC2"/>
        <w:rPr>
          <w:ins w:id="113" w:author="MCC" w:date="2021-09-14T18:22:00Z"/>
          <w:rFonts w:asciiTheme="minorHAnsi" w:eastAsiaTheme="minorEastAsia" w:hAnsiTheme="minorHAnsi" w:cstheme="minorBidi"/>
          <w:sz w:val="22"/>
          <w:szCs w:val="22"/>
          <w:lang w:eastAsia="en-GB"/>
        </w:rPr>
      </w:pPr>
      <w:ins w:id="114" w:author="MCC" w:date="2021-09-14T18:22:00Z">
        <w:r w:rsidRPr="0043397A">
          <w:rPr>
            <w:rFonts w:cs="v4.2.0"/>
          </w:rPr>
          <w:t>4.5</w:t>
        </w:r>
        <w:r>
          <w:rPr>
            <w:rFonts w:asciiTheme="minorHAnsi" w:eastAsiaTheme="minorEastAsia" w:hAnsiTheme="minorHAnsi" w:cstheme="minorBidi"/>
            <w:sz w:val="22"/>
            <w:szCs w:val="22"/>
            <w:lang w:eastAsia="en-GB"/>
          </w:rPr>
          <w:tab/>
        </w:r>
        <w:r w:rsidRPr="0043397A">
          <w:rPr>
            <w:rFonts w:cs="v4.2.0"/>
          </w:rPr>
          <w:t>BS configurations</w:t>
        </w:r>
        <w:r>
          <w:tab/>
        </w:r>
        <w:r>
          <w:fldChar w:fldCharType="begin"/>
        </w:r>
        <w:r>
          <w:instrText xml:space="preserve"> PAGEREF _Toc82536212 \h </w:instrText>
        </w:r>
      </w:ins>
      <w:ins w:id="115" w:author="MCC" w:date="2021-09-14T18:24:00Z"/>
      <w:r>
        <w:fldChar w:fldCharType="separate"/>
      </w:r>
      <w:ins w:id="116" w:author="MCC" w:date="2021-09-14T18:24:00Z">
        <w:r>
          <w:t>39</w:t>
        </w:r>
      </w:ins>
      <w:ins w:id="117" w:author="MCC" w:date="2021-09-14T18:22:00Z">
        <w:r>
          <w:fldChar w:fldCharType="end"/>
        </w:r>
      </w:ins>
    </w:p>
    <w:p w14:paraId="662EDCC2" w14:textId="16154E47" w:rsidR="00923C90" w:rsidRDefault="00923C90">
      <w:pPr>
        <w:pStyle w:val="TOC3"/>
        <w:rPr>
          <w:ins w:id="118" w:author="MCC" w:date="2021-09-14T18:22:00Z"/>
          <w:rFonts w:asciiTheme="minorHAnsi" w:eastAsiaTheme="minorEastAsia" w:hAnsiTheme="minorHAnsi" w:cstheme="minorBidi"/>
          <w:sz w:val="22"/>
          <w:szCs w:val="22"/>
          <w:lang w:eastAsia="en-GB"/>
        </w:rPr>
      </w:pPr>
      <w:ins w:id="119" w:author="MCC" w:date="2021-09-14T18:22: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_Toc82536213 \h </w:instrText>
        </w:r>
      </w:ins>
      <w:ins w:id="120" w:author="MCC" w:date="2021-09-14T18:24:00Z"/>
      <w:r>
        <w:fldChar w:fldCharType="separate"/>
      </w:r>
      <w:ins w:id="121" w:author="MCC" w:date="2021-09-14T18:24:00Z">
        <w:r>
          <w:t>39</w:t>
        </w:r>
      </w:ins>
      <w:ins w:id="122" w:author="MCC" w:date="2021-09-14T18:22:00Z">
        <w:r>
          <w:fldChar w:fldCharType="end"/>
        </w:r>
      </w:ins>
    </w:p>
    <w:p w14:paraId="2ED7FB15" w14:textId="7976FE7C" w:rsidR="00923C90" w:rsidRDefault="00923C90">
      <w:pPr>
        <w:pStyle w:val="TOC3"/>
        <w:rPr>
          <w:ins w:id="123" w:author="MCC" w:date="2021-09-14T18:22:00Z"/>
          <w:rFonts w:asciiTheme="minorHAnsi" w:eastAsiaTheme="minorEastAsia" w:hAnsiTheme="minorHAnsi" w:cstheme="minorBidi"/>
          <w:sz w:val="22"/>
          <w:szCs w:val="22"/>
          <w:lang w:eastAsia="en-GB"/>
        </w:rPr>
      </w:pPr>
      <w:ins w:id="124" w:author="MCC" w:date="2021-09-14T18:22: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_Toc82536214 \h </w:instrText>
        </w:r>
      </w:ins>
      <w:ins w:id="125" w:author="MCC" w:date="2021-09-14T18:24:00Z"/>
      <w:r>
        <w:fldChar w:fldCharType="separate"/>
      </w:r>
      <w:ins w:id="126" w:author="MCC" w:date="2021-09-14T18:24:00Z">
        <w:r>
          <w:t>40</w:t>
        </w:r>
      </w:ins>
      <w:ins w:id="127" w:author="MCC" w:date="2021-09-14T18:22:00Z">
        <w:r>
          <w:fldChar w:fldCharType="end"/>
        </w:r>
      </w:ins>
    </w:p>
    <w:p w14:paraId="2EC83117" w14:textId="559EE00B" w:rsidR="00923C90" w:rsidRDefault="00923C90">
      <w:pPr>
        <w:pStyle w:val="TOC3"/>
        <w:rPr>
          <w:ins w:id="128" w:author="MCC" w:date="2021-09-14T18:22:00Z"/>
          <w:rFonts w:asciiTheme="minorHAnsi" w:eastAsiaTheme="minorEastAsia" w:hAnsiTheme="minorHAnsi" w:cstheme="minorBidi"/>
          <w:sz w:val="22"/>
          <w:szCs w:val="22"/>
          <w:lang w:eastAsia="en-GB"/>
        </w:rPr>
      </w:pPr>
      <w:ins w:id="129" w:author="MCC" w:date="2021-09-14T18:22: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_Toc82536215 \h </w:instrText>
        </w:r>
      </w:ins>
      <w:ins w:id="130" w:author="MCC" w:date="2021-09-14T18:24:00Z"/>
      <w:r>
        <w:fldChar w:fldCharType="separate"/>
      </w:r>
      <w:ins w:id="131" w:author="MCC" w:date="2021-09-14T18:24:00Z">
        <w:r>
          <w:t>41</w:t>
        </w:r>
      </w:ins>
      <w:ins w:id="132" w:author="MCC" w:date="2021-09-14T18:22:00Z">
        <w:r>
          <w:fldChar w:fldCharType="end"/>
        </w:r>
      </w:ins>
    </w:p>
    <w:p w14:paraId="51101EBD" w14:textId="7950D32E" w:rsidR="00923C90" w:rsidRDefault="00923C90">
      <w:pPr>
        <w:pStyle w:val="TOC3"/>
        <w:rPr>
          <w:ins w:id="133" w:author="MCC" w:date="2021-09-14T18:22:00Z"/>
          <w:rFonts w:asciiTheme="minorHAnsi" w:eastAsiaTheme="minorEastAsia" w:hAnsiTheme="minorHAnsi" w:cstheme="minorBidi"/>
          <w:sz w:val="22"/>
          <w:szCs w:val="22"/>
          <w:lang w:eastAsia="en-GB"/>
        </w:rPr>
      </w:pPr>
      <w:ins w:id="134" w:author="MCC" w:date="2021-09-14T18:22: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_Toc82536216 \h </w:instrText>
        </w:r>
      </w:ins>
      <w:ins w:id="135" w:author="MCC" w:date="2021-09-14T18:24:00Z"/>
      <w:r>
        <w:fldChar w:fldCharType="separate"/>
      </w:r>
      <w:ins w:id="136" w:author="MCC" w:date="2021-09-14T18:24:00Z">
        <w:r>
          <w:t>42</w:t>
        </w:r>
      </w:ins>
      <w:ins w:id="137" w:author="MCC" w:date="2021-09-14T18:22:00Z">
        <w:r>
          <w:fldChar w:fldCharType="end"/>
        </w:r>
      </w:ins>
    </w:p>
    <w:p w14:paraId="72781B43" w14:textId="52CCB2B2" w:rsidR="00923C90" w:rsidRDefault="00923C90">
      <w:pPr>
        <w:pStyle w:val="TOC2"/>
        <w:rPr>
          <w:ins w:id="138" w:author="MCC" w:date="2021-09-14T18:22:00Z"/>
          <w:rFonts w:asciiTheme="minorHAnsi" w:eastAsiaTheme="minorEastAsia" w:hAnsiTheme="minorHAnsi" w:cstheme="minorBidi"/>
          <w:sz w:val="22"/>
          <w:szCs w:val="22"/>
          <w:lang w:eastAsia="en-GB"/>
        </w:rPr>
      </w:pPr>
      <w:ins w:id="139" w:author="MCC" w:date="2021-09-14T18:22:00Z">
        <w:r w:rsidRPr="0043397A">
          <w:rPr>
            <w:rFonts w:cs="v4.2.0"/>
          </w:rPr>
          <w:t>4.6</w:t>
        </w:r>
        <w:r>
          <w:rPr>
            <w:rFonts w:asciiTheme="minorHAnsi" w:eastAsiaTheme="minorEastAsia" w:hAnsiTheme="minorHAnsi" w:cstheme="minorBidi"/>
            <w:sz w:val="22"/>
            <w:szCs w:val="22"/>
            <w:lang w:eastAsia="en-GB"/>
          </w:rPr>
          <w:tab/>
        </w:r>
        <w:r w:rsidRPr="0043397A">
          <w:rPr>
            <w:rFonts w:cs="v4.2.0"/>
          </w:rPr>
          <w:t>Manufacturer</w:t>
        </w:r>
        <w:r>
          <w:rPr>
            <w:lang w:eastAsia="zh-CN"/>
          </w:rPr>
          <w:t>'</w:t>
        </w:r>
        <w:r w:rsidRPr="0043397A">
          <w:rPr>
            <w:rFonts w:cs="v4.2.0"/>
          </w:rPr>
          <w:t>s declarations</w:t>
        </w:r>
        <w:r>
          <w:tab/>
        </w:r>
        <w:r>
          <w:fldChar w:fldCharType="begin"/>
        </w:r>
        <w:r>
          <w:instrText xml:space="preserve"> PAGEREF _Toc82536217 \h </w:instrText>
        </w:r>
      </w:ins>
      <w:ins w:id="140" w:author="MCC" w:date="2021-09-14T18:24:00Z"/>
      <w:r>
        <w:fldChar w:fldCharType="separate"/>
      </w:r>
      <w:ins w:id="141" w:author="MCC" w:date="2021-09-14T18:24:00Z">
        <w:r>
          <w:t>42</w:t>
        </w:r>
      </w:ins>
      <w:ins w:id="142" w:author="MCC" w:date="2021-09-14T18:22:00Z">
        <w:r>
          <w:fldChar w:fldCharType="end"/>
        </w:r>
      </w:ins>
    </w:p>
    <w:p w14:paraId="04BADB0B" w14:textId="2DD0C0F0" w:rsidR="00923C90" w:rsidRDefault="00923C90">
      <w:pPr>
        <w:pStyle w:val="TOC2"/>
        <w:rPr>
          <w:ins w:id="143" w:author="MCC" w:date="2021-09-14T18:22:00Z"/>
          <w:rFonts w:asciiTheme="minorHAnsi" w:eastAsiaTheme="minorEastAsia" w:hAnsiTheme="minorHAnsi" w:cstheme="minorBidi"/>
          <w:sz w:val="22"/>
          <w:szCs w:val="22"/>
          <w:lang w:eastAsia="en-GB"/>
        </w:rPr>
      </w:pPr>
      <w:ins w:id="144" w:author="MCC" w:date="2021-09-14T18:22: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_Toc82536218 \h </w:instrText>
        </w:r>
      </w:ins>
      <w:ins w:id="145" w:author="MCC" w:date="2021-09-14T18:24:00Z"/>
      <w:r>
        <w:fldChar w:fldCharType="separate"/>
      </w:r>
      <w:ins w:id="146" w:author="MCC" w:date="2021-09-14T18:24:00Z">
        <w:r>
          <w:t>52</w:t>
        </w:r>
      </w:ins>
      <w:ins w:id="147" w:author="MCC" w:date="2021-09-14T18:22:00Z">
        <w:r>
          <w:fldChar w:fldCharType="end"/>
        </w:r>
      </w:ins>
    </w:p>
    <w:p w14:paraId="0F71F8A9" w14:textId="72B0AA37" w:rsidR="00923C90" w:rsidRDefault="00923C90">
      <w:pPr>
        <w:pStyle w:val="TOC3"/>
        <w:rPr>
          <w:ins w:id="148" w:author="MCC" w:date="2021-09-14T18:22:00Z"/>
          <w:rFonts w:asciiTheme="minorHAnsi" w:eastAsiaTheme="minorEastAsia" w:hAnsiTheme="minorHAnsi" w:cstheme="minorBidi"/>
          <w:sz w:val="22"/>
          <w:szCs w:val="22"/>
          <w:lang w:eastAsia="en-GB"/>
        </w:rPr>
      </w:pPr>
      <w:ins w:id="149" w:author="MCC" w:date="2021-09-14T18:22: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_Toc82536219 \h </w:instrText>
        </w:r>
      </w:ins>
      <w:ins w:id="150" w:author="MCC" w:date="2021-09-14T18:24:00Z"/>
      <w:r>
        <w:fldChar w:fldCharType="separate"/>
      </w:r>
      <w:ins w:id="151" w:author="MCC" w:date="2021-09-14T18:24:00Z">
        <w:r>
          <w:t>52</w:t>
        </w:r>
      </w:ins>
      <w:ins w:id="152" w:author="MCC" w:date="2021-09-14T18:22:00Z">
        <w:r>
          <w:fldChar w:fldCharType="end"/>
        </w:r>
      </w:ins>
    </w:p>
    <w:p w14:paraId="225D1FB2" w14:textId="5D28E2F9" w:rsidR="00923C90" w:rsidRDefault="00923C90">
      <w:pPr>
        <w:pStyle w:val="TOC3"/>
        <w:rPr>
          <w:ins w:id="153" w:author="MCC" w:date="2021-09-14T18:22:00Z"/>
          <w:rFonts w:asciiTheme="minorHAnsi" w:eastAsiaTheme="minorEastAsia" w:hAnsiTheme="minorHAnsi" w:cstheme="minorBidi"/>
          <w:sz w:val="22"/>
          <w:szCs w:val="22"/>
          <w:lang w:eastAsia="en-GB"/>
        </w:rPr>
      </w:pPr>
      <w:ins w:id="154" w:author="MCC" w:date="2021-09-14T18:22: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_Toc82536220 \h </w:instrText>
        </w:r>
      </w:ins>
      <w:ins w:id="155" w:author="MCC" w:date="2021-09-14T18:24:00Z"/>
      <w:r>
        <w:fldChar w:fldCharType="separate"/>
      </w:r>
      <w:ins w:id="156" w:author="MCC" w:date="2021-09-14T18:24:00Z">
        <w:r>
          <w:t>52</w:t>
        </w:r>
      </w:ins>
      <w:ins w:id="157" w:author="MCC" w:date="2021-09-14T18:22:00Z">
        <w:r>
          <w:fldChar w:fldCharType="end"/>
        </w:r>
      </w:ins>
    </w:p>
    <w:p w14:paraId="6995C142" w14:textId="5C54FA97" w:rsidR="00923C90" w:rsidRDefault="00923C90">
      <w:pPr>
        <w:pStyle w:val="TOC4"/>
        <w:rPr>
          <w:ins w:id="158" w:author="MCC" w:date="2021-09-14T18:22:00Z"/>
          <w:rFonts w:asciiTheme="minorHAnsi" w:eastAsiaTheme="minorEastAsia" w:hAnsiTheme="minorHAnsi" w:cstheme="minorBidi"/>
          <w:sz w:val="22"/>
          <w:szCs w:val="22"/>
          <w:lang w:eastAsia="en-GB"/>
        </w:rPr>
      </w:pPr>
      <w:ins w:id="159" w:author="MCC" w:date="2021-09-14T18:22: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_Toc82536221 \h </w:instrText>
        </w:r>
      </w:ins>
      <w:ins w:id="160" w:author="MCC" w:date="2021-09-14T18:24:00Z"/>
      <w:r>
        <w:fldChar w:fldCharType="separate"/>
      </w:r>
      <w:ins w:id="161" w:author="MCC" w:date="2021-09-14T18:24:00Z">
        <w:r>
          <w:t>52</w:t>
        </w:r>
      </w:ins>
      <w:ins w:id="162" w:author="MCC" w:date="2021-09-14T18:22:00Z">
        <w:r>
          <w:fldChar w:fldCharType="end"/>
        </w:r>
      </w:ins>
    </w:p>
    <w:p w14:paraId="3123F9C3" w14:textId="315B53D4" w:rsidR="00923C90" w:rsidRDefault="00923C90">
      <w:pPr>
        <w:pStyle w:val="TOC4"/>
        <w:rPr>
          <w:ins w:id="163" w:author="MCC" w:date="2021-09-14T18:22:00Z"/>
          <w:rFonts w:asciiTheme="minorHAnsi" w:eastAsiaTheme="minorEastAsia" w:hAnsiTheme="minorHAnsi" w:cstheme="minorBidi"/>
          <w:sz w:val="22"/>
          <w:szCs w:val="22"/>
          <w:lang w:eastAsia="en-GB"/>
        </w:rPr>
      </w:pPr>
      <w:ins w:id="164" w:author="MCC" w:date="2021-09-14T18:22: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_Toc82536222 \h </w:instrText>
        </w:r>
      </w:ins>
      <w:ins w:id="165" w:author="MCC" w:date="2021-09-14T18:24:00Z"/>
      <w:r>
        <w:fldChar w:fldCharType="separate"/>
      </w:r>
      <w:ins w:id="166" w:author="MCC" w:date="2021-09-14T18:24:00Z">
        <w:r>
          <w:t>53</w:t>
        </w:r>
      </w:ins>
      <w:ins w:id="167" w:author="MCC" w:date="2021-09-14T18:22:00Z">
        <w:r>
          <w:fldChar w:fldCharType="end"/>
        </w:r>
      </w:ins>
    </w:p>
    <w:p w14:paraId="4C318030" w14:textId="26B30B98" w:rsidR="00923C90" w:rsidRDefault="00923C90">
      <w:pPr>
        <w:pStyle w:val="TOC5"/>
        <w:rPr>
          <w:ins w:id="168" w:author="MCC" w:date="2021-09-14T18:22:00Z"/>
          <w:rFonts w:asciiTheme="minorHAnsi" w:eastAsiaTheme="minorEastAsia" w:hAnsiTheme="minorHAnsi" w:cstheme="minorBidi"/>
          <w:sz w:val="22"/>
          <w:szCs w:val="22"/>
          <w:lang w:eastAsia="en-GB"/>
        </w:rPr>
      </w:pPr>
      <w:ins w:id="169" w:author="MCC" w:date="2021-09-14T18:22: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_Toc82536223 \h </w:instrText>
        </w:r>
      </w:ins>
      <w:ins w:id="170" w:author="MCC" w:date="2021-09-14T18:24:00Z"/>
      <w:r>
        <w:fldChar w:fldCharType="separate"/>
      </w:r>
      <w:ins w:id="171" w:author="MCC" w:date="2021-09-14T18:24:00Z">
        <w:r>
          <w:t>53</w:t>
        </w:r>
      </w:ins>
      <w:ins w:id="172" w:author="MCC" w:date="2021-09-14T18:22:00Z">
        <w:r>
          <w:fldChar w:fldCharType="end"/>
        </w:r>
      </w:ins>
    </w:p>
    <w:p w14:paraId="220F7CD1" w14:textId="1381D881" w:rsidR="00923C90" w:rsidRDefault="00923C90">
      <w:pPr>
        <w:pStyle w:val="TOC5"/>
        <w:rPr>
          <w:ins w:id="173" w:author="MCC" w:date="2021-09-14T18:22:00Z"/>
          <w:rFonts w:asciiTheme="minorHAnsi" w:eastAsiaTheme="minorEastAsia" w:hAnsiTheme="minorHAnsi" w:cstheme="minorBidi"/>
          <w:sz w:val="22"/>
          <w:szCs w:val="22"/>
          <w:lang w:eastAsia="en-GB"/>
        </w:rPr>
      </w:pPr>
      <w:ins w:id="174" w:author="MCC" w:date="2021-09-14T18:22: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_Toc82536224 \h </w:instrText>
        </w:r>
      </w:ins>
      <w:ins w:id="175" w:author="MCC" w:date="2021-09-14T18:24:00Z"/>
      <w:r>
        <w:fldChar w:fldCharType="separate"/>
      </w:r>
      <w:ins w:id="176" w:author="MCC" w:date="2021-09-14T18:24:00Z">
        <w:r>
          <w:t>53</w:t>
        </w:r>
      </w:ins>
      <w:ins w:id="177" w:author="MCC" w:date="2021-09-14T18:22:00Z">
        <w:r>
          <w:fldChar w:fldCharType="end"/>
        </w:r>
      </w:ins>
    </w:p>
    <w:p w14:paraId="47342D6D" w14:textId="4AC08798" w:rsidR="00923C90" w:rsidRDefault="00923C90">
      <w:pPr>
        <w:pStyle w:val="TOC4"/>
        <w:rPr>
          <w:ins w:id="178" w:author="MCC" w:date="2021-09-14T18:22:00Z"/>
          <w:rFonts w:asciiTheme="minorHAnsi" w:eastAsiaTheme="minorEastAsia" w:hAnsiTheme="minorHAnsi" w:cstheme="minorBidi"/>
          <w:sz w:val="22"/>
          <w:szCs w:val="22"/>
          <w:lang w:eastAsia="en-GB"/>
        </w:rPr>
      </w:pPr>
      <w:ins w:id="179" w:author="MCC" w:date="2021-09-14T18:22: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_Toc82536225 \h </w:instrText>
        </w:r>
      </w:ins>
      <w:ins w:id="180" w:author="MCC" w:date="2021-09-14T18:24:00Z"/>
      <w:r>
        <w:fldChar w:fldCharType="separate"/>
      </w:r>
      <w:ins w:id="181" w:author="MCC" w:date="2021-09-14T18:24:00Z">
        <w:r>
          <w:t>54</w:t>
        </w:r>
      </w:ins>
      <w:ins w:id="182" w:author="MCC" w:date="2021-09-14T18:22:00Z">
        <w:r>
          <w:fldChar w:fldCharType="end"/>
        </w:r>
      </w:ins>
    </w:p>
    <w:p w14:paraId="37BF7DB9" w14:textId="6E441A84" w:rsidR="00923C90" w:rsidRDefault="00923C90">
      <w:pPr>
        <w:pStyle w:val="TOC5"/>
        <w:rPr>
          <w:ins w:id="183" w:author="MCC" w:date="2021-09-14T18:22:00Z"/>
          <w:rFonts w:asciiTheme="minorHAnsi" w:eastAsiaTheme="minorEastAsia" w:hAnsiTheme="minorHAnsi" w:cstheme="minorBidi"/>
          <w:sz w:val="22"/>
          <w:szCs w:val="22"/>
          <w:lang w:eastAsia="en-GB"/>
        </w:rPr>
      </w:pPr>
      <w:ins w:id="184" w:author="MCC" w:date="2021-09-14T18:22: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_Toc82536226 \h </w:instrText>
        </w:r>
      </w:ins>
      <w:ins w:id="185" w:author="MCC" w:date="2021-09-14T18:24:00Z"/>
      <w:r>
        <w:fldChar w:fldCharType="separate"/>
      </w:r>
      <w:ins w:id="186" w:author="MCC" w:date="2021-09-14T18:24:00Z">
        <w:r>
          <w:t>54</w:t>
        </w:r>
      </w:ins>
      <w:ins w:id="187" w:author="MCC" w:date="2021-09-14T18:22:00Z">
        <w:r>
          <w:fldChar w:fldCharType="end"/>
        </w:r>
      </w:ins>
    </w:p>
    <w:p w14:paraId="4846F4DA" w14:textId="4A38DF64" w:rsidR="00923C90" w:rsidRDefault="00923C90">
      <w:pPr>
        <w:pStyle w:val="TOC5"/>
        <w:rPr>
          <w:ins w:id="188" w:author="MCC" w:date="2021-09-14T18:22:00Z"/>
          <w:rFonts w:asciiTheme="minorHAnsi" w:eastAsiaTheme="minorEastAsia" w:hAnsiTheme="minorHAnsi" w:cstheme="minorBidi"/>
          <w:sz w:val="22"/>
          <w:szCs w:val="22"/>
          <w:lang w:eastAsia="en-GB"/>
        </w:rPr>
      </w:pPr>
      <w:ins w:id="189" w:author="MCC" w:date="2021-09-14T18:22: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_Toc82536227 \h </w:instrText>
        </w:r>
      </w:ins>
      <w:ins w:id="190" w:author="MCC" w:date="2021-09-14T18:24:00Z"/>
      <w:r>
        <w:fldChar w:fldCharType="separate"/>
      </w:r>
      <w:ins w:id="191" w:author="MCC" w:date="2021-09-14T18:24:00Z">
        <w:r>
          <w:t>54</w:t>
        </w:r>
      </w:ins>
      <w:ins w:id="192" w:author="MCC" w:date="2021-09-14T18:22:00Z">
        <w:r>
          <w:fldChar w:fldCharType="end"/>
        </w:r>
      </w:ins>
    </w:p>
    <w:p w14:paraId="652C3672" w14:textId="69DA8FD9" w:rsidR="00923C90" w:rsidRDefault="00923C90">
      <w:pPr>
        <w:pStyle w:val="TOC4"/>
        <w:rPr>
          <w:ins w:id="193" w:author="MCC" w:date="2021-09-14T18:22:00Z"/>
          <w:rFonts w:asciiTheme="minorHAnsi" w:eastAsiaTheme="minorEastAsia" w:hAnsiTheme="minorHAnsi" w:cstheme="minorBidi"/>
          <w:sz w:val="22"/>
          <w:szCs w:val="22"/>
          <w:lang w:eastAsia="en-GB"/>
        </w:rPr>
      </w:pPr>
      <w:ins w:id="194" w:author="MCC" w:date="2021-09-14T18:22: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_Toc82536228 \h </w:instrText>
        </w:r>
      </w:ins>
      <w:ins w:id="195" w:author="MCC" w:date="2021-09-14T18:24:00Z"/>
      <w:r>
        <w:fldChar w:fldCharType="separate"/>
      </w:r>
      <w:ins w:id="196" w:author="MCC" w:date="2021-09-14T18:24:00Z">
        <w:r>
          <w:t>54</w:t>
        </w:r>
      </w:ins>
      <w:ins w:id="197" w:author="MCC" w:date="2021-09-14T18:22:00Z">
        <w:r>
          <w:fldChar w:fldCharType="end"/>
        </w:r>
      </w:ins>
    </w:p>
    <w:p w14:paraId="6C3198CA" w14:textId="1452DE67" w:rsidR="00923C90" w:rsidRDefault="00923C90">
      <w:pPr>
        <w:pStyle w:val="TOC5"/>
        <w:rPr>
          <w:ins w:id="198" w:author="MCC" w:date="2021-09-14T18:22:00Z"/>
          <w:rFonts w:asciiTheme="minorHAnsi" w:eastAsiaTheme="minorEastAsia" w:hAnsiTheme="minorHAnsi" w:cstheme="minorBidi"/>
          <w:sz w:val="22"/>
          <w:szCs w:val="22"/>
          <w:lang w:eastAsia="en-GB"/>
        </w:rPr>
      </w:pPr>
      <w:ins w:id="199" w:author="MCC" w:date="2021-09-14T18:22: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_Toc82536229 \h </w:instrText>
        </w:r>
      </w:ins>
      <w:ins w:id="200" w:author="MCC" w:date="2021-09-14T18:24:00Z"/>
      <w:r>
        <w:fldChar w:fldCharType="separate"/>
      </w:r>
      <w:ins w:id="201" w:author="MCC" w:date="2021-09-14T18:24:00Z">
        <w:r>
          <w:t>54</w:t>
        </w:r>
      </w:ins>
      <w:ins w:id="202" w:author="MCC" w:date="2021-09-14T18:22:00Z">
        <w:r>
          <w:fldChar w:fldCharType="end"/>
        </w:r>
      </w:ins>
    </w:p>
    <w:p w14:paraId="45BF745E" w14:textId="3CB2013D" w:rsidR="00923C90" w:rsidRDefault="00923C90">
      <w:pPr>
        <w:pStyle w:val="TOC5"/>
        <w:rPr>
          <w:ins w:id="203" w:author="MCC" w:date="2021-09-14T18:22:00Z"/>
          <w:rFonts w:asciiTheme="minorHAnsi" w:eastAsiaTheme="minorEastAsia" w:hAnsiTheme="minorHAnsi" w:cstheme="minorBidi"/>
          <w:sz w:val="22"/>
          <w:szCs w:val="22"/>
          <w:lang w:eastAsia="en-GB"/>
        </w:rPr>
      </w:pPr>
      <w:ins w:id="204" w:author="MCC" w:date="2021-09-14T18:22: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_Toc82536230 \h </w:instrText>
        </w:r>
      </w:ins>
      <w:ins w:id="205" w:author="MCC" w:date="2021-09-14T18:24:00Z"/>
      <w:r>
        <w:fldChar w:fldCharType="separate"/>
      </w:r>
      <w:ins w:id="206" w:author="MCC" w:date="2021-09-14T18:24:00Z">
        <w:r>
          <w:t>55</w:t>
        </w:r>
      </w:ins>
      <w:ins w:id="207" w:author="MCC" w:date="2021-09-14T18:22:00Z">
        <w:r>
          <w:fldChar w:fldCharType="end"/>
        </w:r>
      </w:ins>
    </w:p>
    <w:p w14:paraId="5CE02512" w14:textId="44BF28A2" w:rsidR="00923C90" w:rsidRDefault="00923C90">
      <w:pPr>
        <w:pStyle w:val="TOC4"/>
        <w:rPr>
          <w:ins w:id="208" w:author="MCC" w:date="2021-09-14T18:22:00Z"/>
          <w:rFonts w:asciiTheme="minorHAnsi" w:eastAsiaTheme="minorEastAsia" w:hAnsiTheme="minorHAnsi" w:cstheme="minorBidi"/>
          <w:sz w:val="22"/>
          <w:szCs w:val="22"/>
          <w:lang w:eastAsia="en-GB"/>
        </w:rPr>
      </w:pPr>
      <w:ins w:id="209" w:author="MCC" w:date="2021-09-14T18:22: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_Toc82536231 \h </w:instrText>
        </w:r>
      </w:ins>
      <w:ins w:id="210" w:author="MCC" w:date="2021-09-14T18:24:00Z"/>
      <w:r>
        <w:fldChar w:fldCharType="separate"/>
      </w:r>
      <w:ins w:id="211" w:author="MCC" w:date="2021-09-14T18:24:00Z">
        <w:r>
          <w:t>55</w:t>
        </w:r>
      </w:ins>
      <w:ins w:id="212" w:author="MCC" w:date="2021-09-14T18:22:00Z">
        <w:r>
          <w:fldChar w:fldCharType="end"/>
        </w:r>
      </w:ins>
    </w:p>
    <w:p w14:paraId="1DFB0519" w14:textId="2084EBA3" w:rsidR="00923C90" w:rsidRDefault="00923C90">
      <w:pPr>
        <w:pStyle w:val="TOC5"/>
        <w:rPr>
          <w:ins w:id="213" w:author="MCC" w:date="2021-09-14T18:22:00Z"/>
          <w:rFonts w:asciiTheme="minorHAnsi" w:eastAsiaTheme="minorEastAsia" w:hAnsiTheme="minorHAnsi" w:cstheme="minorBidi"/>
          <w:sz w:val="22"/>
          <w:szCs w:val="22"/>
          <w:lang w:eastAsia="en-GB"/>
        </w:rPr>
      </w:pPr>
      <w:ins w:id="214" w:author="MCC" w:date="2021-09-14T18:22: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_Toc82536232 \h </w:instrText>
        </w:r>
      </w:ins>
      <w:ins w:id="215" w:author="MCC" w:date="2021-09-14T18:24:00Z"/>
      <w:r>
        <w:fldChar w:fldCharType="separate"/>
      </w:r>
      <w:ins w:id="216" w:author="MCC" w:date="2021-09-14T18:24:00Z">
        <w:r>
          <w:t>55</w:t>
        </w:r>
      </w:ins>
      <w:ins w:id="217" w:author="MCC" w:date="2021-09-14T18:22:00Z">
        <w:r>
          <w:fldChar w:fldCharType="end"/>
        </w:r>
      </w:ins>
    </w:p>
    <w:p w14:paraId="41FF5697" w14:textId="06FB3A9D" w:rsidR="00923C90" w:rsidRDefault="00923C90">
      <w:pPr>
        <w:pStyle w:val="TOC5"/>
        <w:rPr>
          <w:ins w:id="218" w:author="MCC" w:date="2021-09-14T18:22:00Z"/>
          <w:rFonts w:asciiTheme="minorHAnsi" w:eastAsiaTheme="minorEastAsia" w:hAnsiTheme="minorHAnsi" w:cstheme="minorBidi"/>
          <w:sz w:val="22"/>
          <w:szCs w:val="22"/>
          <w:lang w:eastAsia="en-GB"/>
        </w:rPr>
      </w:pPr>
      <w:ins w:id="219" w:author="MCC" w:date="2021-09-14T18:22: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_Toc82536233 \h </w:instrText>
        </w:r>
      </w:ins>
      <w:ins w:id="220" w:author="MCC" w:date="2021-09-14T18:24:00Z"/>
      <w:r>
        <w:fldChar w:fldCharType="separate"/>
      </w:r>
      <w:ins w:id="221" w:author="MCC" w:date="2021-09-14T18:24:00Z">
        <w:r>
          <w:t>55</w:t>
        </w:r>
      </w:ins>
      <w:ins w:id="222" w:author="MCC" w:date="2021-09-14T18:22:00Z">
        <w:r>
          <w:fldChar w:fldCharType="end"/>
        </w:r>
      </w:ins>
    </w:p>
    <w:p w14:paraId="7BA9B5C5" w14:textId="16AC0552" w:rsidR="00923C90" w:rsidRDefault="00923C90">
      <w:pPr>
        <w:pStyle w:val="TOC4"/>
        <w:rPr>
          <w:ins w:id="223" w:author="MCC" w:date="2021-09-14T18:22:00Z"/>
          <w:rFonts w:asciiTheme="minorHAnsi" w:eastAsiaTheme="minorEastAsia" w:hAnsiTheme="minorHAnsi" w:cstheme="minorBidi"/>
          <w:sz w:val="22"/>
          <w:szCs w:val="22"/>
          <w:lang w:eastAsia="en-GB"/>
        </w:rPr>
      </w:pPr>
      <w:ins w:id="224" w:author="MCC" w:date="2021-09-14T18:22: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_Toc82536234 \h </w:instrText>
        </w:r>
      </w:ins>
      <w:ins w:id="225" w:author="MCC" w:date="2021-09-14T18:24:00Z"/>
      <w:r>
        <w:fldChar w:fldCharType="separate"/>
      </w:r>
      <w:ins w:id="226" w:author="MCC" w:date="2021-09-14T18:24:00Z">
        <w:r>
          <w:t>56</w:t>
        </w:r>
      </w:ins>
      <w:ins w:id="227" w:author="MCC" w:date="2021-09-14T18:22:00Z">
        <w:r>
          <w:fldChar w:fldCharType="end"/>
        </w:r>
      </w:ins>
    </w:p>
    <w:p w14:paraId="38AF3B61" w14:textId="7CA8902F" w:rsidR="00923C90" w:rsidRDefault="00923C90">
      <w:pPr>
        <w:pStyle w:val="TOC5"/>
        <w:rPr>
          <w:ins w:id="228" w:author="MCC" w:date="2021-09-14T18:22:00Z"/>
          <w:rFonts w:asciiTheme="minorHAnsi" w:eastAsiaTheme="minorEastAsia" w:hAnsiTheme="minorHAnsi" w:cstheme="minorBidi"/>
          <w:sz w:val="22"/>
          <w:szCs w:val="22"/>
          <w:lang w:eastAsia="en-GB"/>
        </w:rPr>
      </w:pPr>
      <w:ins w:id="229" w:author="MCC" w:date="2021-09-14T18:22: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_Toc82536235 \h </w:instrText>
        </w:r>
      </w:ins>
      <w:ins w:id="230" w:author="MCC" w:date="2021-09-14T18:24:00Z"/>
      <w:r>
        <w:fldChar w:fldCharType="separate"/>
      </w:r>
      <w:ins w:id="231" w:author="MCC" w:date="2021-09-14T18:24:00Z">
        <w:r>
          <w:t>56</w:t>
        </w:r>
      </w:ins>
      <w:ins w:id="232" w:author="MCC" w:date="2021-09-14T18:22:00Z">
        <w:r>
          <w:fldChar w:fldCharType="end"/>
        </w:r>
      </w:ins>
    </w:p>
    <w:p w14:paraId="3585D8F9" w14:textId="292AB10D" w:rsidR="00923C90" w:rsidRDefault="00923C90">
      <w:pPr>
        <w:pStyle w:val="TOC5"/>
        <w:rPr>
          <w:ins w:id="233" w:author="MCC" w:date="2021-09-14T18:22:00Z"/>
          <w:rFonts w:asciiTheme="minorHAnsi" w:eastAsiaTheme="minorEastAsia" w:hAnsiTheme="minorHAnsi" w:cstheme="minorBidi"/>
          <w:sz w:val="22"/>
          <w:szCs w:val="22"/>
          <w:lang w:eastAsia="en-GB"/>
        </w:rPr>
      </w:pPr>
      <w:ins w:id="234" w:author="MCC" w:date="2021-09-14T18:22: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_Toc82536236 \h </w:instrText>
        </w:r>
      </w:ins>
      <w:ins w:id="235" w:author="MCC" w:date="2021-09-14T18:24:00Z"/>
      <w:r>
        <w:fldChar w:fldCharType="separate"/>
      </w:r>
      <w:ins w:id="236" w:author="MCC" w:date="2021-09-14T18:24:00Z">
        <w:r>
          <w:t>56</w:t>
        </w:r>
      </w:ins>
      <w:ins w:id="237" w:author="MCC" w:date="2021-09-14T18:22:00Z">
        <w:r>
          <w:fldChar w:fldCharType="end"/>
        </w:r>
      </w:ins>
    </w:p>
    <w:p w14:paraId="6AE18F0A" w14:textId="5893C2B7" w:rsidR="00923C90" w:rsidRDefault="00923C90">
      <w:pPr>
        <w:pStyle w:val="TOC2"/>
        <w:rPr>
          <w:ins w:id="238" w:author="MCC" w:date="2021-09-14T18:22:00Z"/>
          <w:rFonts w:asciiTheme="minorHAnsi" w:eastAsiaTheme="minorEastAsia" w:hAnsiTheme="minorHAnsi" w:cstheme="minorBidi"/>
          <w:sz w:val="22"/>
          <w:szCs w:val="22"/>
          <w:lang w:eastAsia="en-GB"/>
        </w:rPr>
      </w:pPr>
      <w:ins w:id="239" w:author="MCC" w:date="2021-09-14T18:22:00Z">
        <w:r w:rsidRPr="0043397A">
          <w:rPr>
            <w:rFonts w:cs="v4.2.0"/>
          </w:rPr>
          <w:t>4.8</w:t>
        </w:r>
        <w:r>
          <w:rPr>
            <w:rFonts w:asciiTheme="minorHAnsi" w:eastAsiaTheme="minorEastAsia" w:hAnsiTheme="minorHAnsi" w:cstheme="minorBidi"/>
            <w:sz w:val="22"/>
            <w:szCs w:val="22"/>
            <w:lang w:eastAsia="en-GB"/>
          </w:rPr>
          <w:tab/>
        </w:r>
        <w:r w:rsidRPr="0043397A">
          <w:rPr>
            <w:rFonts w:cs="v4.2.0"/>
          </w:rPr>
          <w:t>Applicability of requirements</w:t>
        </w:r>
        <w:r>
          <w:tab/>
        </w:r>
        <w:r>
          <w:fldChar w:fldCharType="begin"/>
        </w:r>
        <w:r>
          <w:instrText xml:space="preserve"> PAGEREF _Toc82536237 \h </w:instrText>
        </w:r>
      </w:ins>
      <w:ins w:id="240" w:author="MCC" w:date="2021-09-14T18:24:00Z"/>
      <w:r>
        <w:fldChar w:fldCharType="separate"/>
      </w:r>
      <w:ins w:id="241" w:author="MCC" w:date="2021-09-14T18:24:00Z">
        <w:r>
          <w:t>57</w:t>
        </w:r>
      </w:ins>
      <w:ins w:id="242" w:author="MCC" w:date="2021-09-14T18:22:00Z">
        <w:r>
          <w:fldChar w:fldCharType="end"/>
        </w:r>
      </w:ins>
    </w:p>
    <w:p w14:paraId="6A395084" w14:textId="1CF0E522" w:rsidR="00923C90" w:rsidRDefault="00923C90">
      <w:pPr>
        <w:pStyle w:val="TOC3"/>
        <w:rPr>
          <w:ins w:id="243" w:author="MCC" w:date="2021-09-14T18:22:00Z"/>
          <w:rFonts w:asciiTheme="minorHAnsi" w:eastAsiaTheme="minorEastAsia" w:hAnsiTheme="minorHAnsi" w:cstheme="minorBidi"/>
          <w:sz w:val="22"/>
          <w:szCs w:val="22"/>
          <w:lang w:eastAsia="en-GB"/>
        </w:rPr>
      </w:pPr>
      <w:ins w:id="244" w:author="MCC" w:date="2021-09-14T18:22: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_Toc82536238 \h </w:instrText>
        </w:r>
      </w:ins>
      <w:ins w:id="245" w:author="MCC" w:date="2021-09-14T18:24:00Z"/>
      <w:r>
        <w:fldChar w:fldCharType="separate"/>
      </w:r>
      <w:ins w:id="246" w:author="MCC" w:date="2021-09-14T18:24:00Z">
        <w:r>
          <w:t>57</w:t>
        </w:r>
      </w:ins>
      <w:ins w:id="247" w:author="MCC" w:date="2021-09-14T18:22:00Z">
        <w:r>
          <w:fldChar w:fldCharType="end"/>
        </w:r>
      </w:ins>
    </w:p>
    <w:p w14:paraId="33D2C8B9" w14:textId="7BAD2394" w:rsidR="00923C90" w:rsidRDefault="00923C90">
      <w:pPr>
        <w:pStyle w:val="TOC3"/>
        <w:rPr>
          <w:ins w:id="248" w:author="MCC" w:date="2021-09-14T18:22:00Z"/>
          <w:rFonts w:asciiTheme="minorHAnsi" w:eastAsiaTheme="minorEastAsia" w:hAnsiTheme="minorHAnsi" w:cstheme="minorBidi"/>
          <w:sz w:val="22"/>
          <w:szCs w:val="22"/>
          <w:lang w:eastAsia="en-GB"/>
        </w:rPr>
      </w:pPr>
      <w:ins w:id="249" w:author="MCC" w:date="2021-09-14T18:22:00Z">
        <w:r>
          <w:t>4.</w:t>
        </w:r>
        <w:r w:rsidRPr="0043397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43397A">
          <w:rPr>
            <w:rFonts w:eastAsia="SimSun"/>
          </w:rPr>
          <w:t xml:space="preserve">test configurations for </w:t>
        </w:r>
        <w:r w:rsidRPr="0043397A">
          <w:rPr>
            <w:rFonts w:eastAsia="SimSun"/>
            <w:i/>
          </w:rPr>
          <w:t>single-band RIB</w:t>
        </w:r>
        <w:r>
          <w:tab/>
        </w:r>
        <w:r>
          <w:fldChar w:fldCharType="begin"/>
        </w:r>
        <w:r>
          <w:instrText xml:space="preserve"> PAGEREF _Toc82536239 \h </w:instrText>
        </w:r>
      </w:ins>
      <w:ins w:id="250" w:author="MCC" w:date="2021-09-14T18:24:00Z"/>
      <w:r>
        <w:fldChar w:fldCharType="separate"/>
      </w:r>
      <w:ins w:id="251" w:author="MCC" w:date="2021-09-14T18:24:00Z">
        <w:r>
          <w:t>57</w:t>
        </w:r>
      </w:ins>
      <w:ins w:id="252" w:author="MCC" w:date="2021-09-14T18:22:00Z">
        <w:r>
          <w:fldChar w:fldCharType="end"/>
        </w:r>
      </w:ins>
    </w:p>
    <w:p w14:paraId="386B22D8" w14:textId="1CB957CD" w:rsidR="00923C90" w:rsidRDefault="00923C90">
      <w:pPr>
        <w:pStyle w:val="TOC3"/>
        <w:rPr>
          <w:ins w:id="253" w:author="MCC" w:date="2021-09-14T18:22:00Z"/>
          <w:rFonts w:asciiTheme="minorHAnsi" w:eastAsiaTheme="minorEastAsia" w:hAnsiTheme="minorHAnsi" w:cstheme="minorBidi"/>
          <w:sz w:val="22"/>
          <w:szCs w:val="22"/>
          <w:lang w:eastAsia="en-GB"/>
        </w:rPr>
      </w:pPr>
      <w:ins w:id="254" w:author="MCC" w:date="2021-09-14T18:22:00Z">
        <w:r>
          <w:t>4.</w:t>
        </w:r>
        <w:r w:rsidRPr="0043397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43397A">
          <w:rPr>
            <w:rFonts w:eastAsia="SimSun"/>
          </w:rPr>
          <w:t xml:space="preserve">test configurations for </w:t>
        </w:r>
        <w:r w:rsidRPr="0043397A">
          <w:rPr>
            <w:rFonts w:eastAsia="SimSun"/>
            <w:i/>
          </w:rPr>
          <w:t>multi-band RIB</w:t>
        </w:r>
        <w:r>
          <w:tab/>
        </w:r>
        <w:r>
          <w:fldChar w:fldCharType="begin"/>
        </w:r>
        <w:r>
          <w:instrText xml:space="preserve"> PAGEREF _Toc82536240 \h </w:instrText>
        </w:r>
      </w:ins>
      <w:ins w:id="255" w:author="MCC" w:date="2021-09-14T18:24:00Z"/>
      <w:r>
        <w:fldChar w:fldCharType="separate"/>
      </w:r>
      <w:ins w:id="256" w:author="MCC" w:date="2021-09-14T18:24:00Z">
        <w:r>
          <w:t>58</w:t>
        </w:r>
      </w:ins>
      <w:ins w:id="257" w:author="MCC" w:date="2021-09-14T18:22:00Z">
        <w:r>
          <w:fldChar w:fldCharType="end"/>
        </w:r>
      </w:ins>
    </w:p>
    <w:p w14:paraId="012496CF" w14:textId="75C3E8A3" w:rsidR="00923C90" w:rsidRDefault="00923C90">
      <w:pPr>
        <w:pStyle w:val="TOC2"/>
        <w:rPr>
          <w:ins w:id="258" w:author="MCC" w:date="2021-09-14T18:22:00Z"/>
          <w:rFonts w:asciiTheme="minorHAnsi" w:eastAsiaTheme="minorEastAsia" w:hAnsiTheme="minorHAnsi" w:cstheme="minorBidi"/>
          <w:sz w:val="22"/>
          <w:szCs w:val="22"/>
          <w:lang w:eastAsia="en-GB"/>
        </w:rPr>
      </w:pPr>
      <w:ins w:id="259" w:author="MCC" w:date="2021-09-14T18:22: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_Toc82536241 \h </w:instrText>
        </w:r>
      </w:ins>
      <w:ins w:id="260" w:author="MCC" w:date="2021-09-14T18:24:00Z"/>
      <w:r>
        <w:fldChar w:fldCharType="separate"/>
      </w:r>
      <w:ins w:id="261" w:author="MCC" w:date="2021-09-14T18:24:00Z">
        <w:r>
          <w:t>59</w:t>
        </w:r>
      </w:ins>
      <w:ins w:id="262" w:author="MCC" w:date="2021-09-14T18:22:00Z">
        <w:r>
          <w:fldChar w:fldCharType="end"/>
        </w:r>
      </w:ins>
    </w:p>
    <w:p w14:paraId="73BA2A9C" w14:textId="2DBF577F" w:rsidR="00923C90" w:rsidRDefault="00923C90">
      <w:pPr>
        <w:pStyle w:val="TOC3"/>
        <w:rPr>
          <w:ins w:id="263" w:author="MCC" w:date="2021-09-14T18:22:00Z"/>
          <w:rFonts w:asciiTheme="minorHAnsi" w:eastAsiaTheme="minorEastAsia" w:hAnsiTheme="minorHAnsi" w:cstheme="minorBidi"/>
          <w:sz w:val="22"/>
          <w:szCs w:val="22"/>
          <w:lang w:eastAsia="en-GB"/>
        </w:rPr>
      </w:pPr>
      <w:ins w:id="264" w:author="MCC" w:date="2021-09-14T18:22: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_Toc82536242 \h </w:instrText>
        </w:r>
      </w:ins>
      <w:ins w:id="265" w:author="MCC" w:date="2021-09-14T18:24:00Z"/>
      <w:r>
        <w:fldChar w:fldCharType="separate"/>
      </w:r>
      <w:ins w:id="266" w:author="MCC" w:date="2021-09-14T18:24:00Z">
        <w:r>
          <w:t>59</w:t>
        </w:r>
      </w:ins>
      <w:ins w:id="267" w:author="MCC" w:date="2021-09-14T18:22:00Z">
        <w:r>
          <w:fldChar w:fldCharType="end"/>
        </w:r>
      </w:ins>
    </w:p>
    <w:p w14:paraId="48019158" w14:textId="3389E7F4" w:rsidR="00923C90" w:rsidRDefault="00923C90">
      <w:pPr>
        <w:pStyle w:val="TOC3"/>
        <w:rPr>
          <w:ins w:id="268" w:author="MCC" w:date="2021-09-14T18:22:00Z"/>
          <w:rFonts w:asciiTheme="minorHAnsi" w:eastAsiaTheme="minorEastAsia" w:hAnsiTheme="minorHAnsi" w:cstheme="minorBidi"/>
          <w:sz w:val="22"/>
          <w:szCs w:val="22"/>
          <w:lang w:eastAsia="en-GB"/>
        </w:rPr>
      </w:pPr>
      <w:ins w:id="269" w:author="MCC" w:date="2021-09-14T18:22: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_Toc82536243 \h </w:instrText>
        </w:r>
      </w:ins>
      <w:ins w:id="270" w:author="MCC" w:date="2021-09-14T18:24:00Z"/>
      <w:r>
        <w:fldChar w:fldCharType="separate"/>
      </w:r>
      <w:ins w:id="271" w:author="MCC" w:date="2021-09-14T18:24:00Z">
        <w:r>
          <w:t>60</w:t>
        </w:r>
      </w:ins>
      <w:ins w:id="272" w:author="MCC" w:date="2021-09-14T18:22:00Z">
        <w:r>
          <w:fldChar w:fldCharType="end"/>
        </w:r>
      </w:ins>
    </w:p>
    <w:p w14:paraId="7F31A6EB" w14:textId="4D41385F" w:rsidR="00923C90" w:rsidRDefault="00923C90">
      <w:pPr>
        <w:pStyle w:val="TOC4"/>
        <w:rPr>
          <w:ins w:id="273" w:author="MCC" w:date="2021-09-14T18:22:00Z"/>
          <w:rFonts w:asciiTheme="minorHAnsi" w:eastAsiaTheme="minorEastAsia" w:hAnsiTheme="minorHAnsi" w:cstheme="minorBidi"/>
          <w:sz w:val="22"/>
          <w:szCs w:val="22"/>
          <w:lang w:eastAsia="en-GB"/>
        </w:rPr>
      </w:pPr>
      <w:ins w:id="274" w:author="MCC" w:date="2021-09-14T18:22: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_Toc82536244 \h </w:instrText>
        </w:r>
      </w:ins>
      <w:ins w:id="275" w:author="MCC" w:date="2021-09-14T18:24:00Z"/>
      <w:r>
        <w:fldChar w:fldCharType="separate"/>
      </w:r>
      <w:ins w:id="276" w:author="MCC" w:date="2021-09-14T18:24:00Z">
        <w:r>
          <w:t>60</w:t>
        </w:r>
      </w:ins>
      <w:ins w:id="277" w:author="MCC" w:date="2021-09-14T18:22:00Z">
        <w:r>
          <w:fldChar w:fldCharType="end"/>
        </w:r>
      </w:ins>
    </w:p>
    <w:p w14:paraId="2EDD904A" w14:textId="4620CB13" w:rsidR="00923C90" w:rsidRDefault="00923C90">
      <w:pPr>
        <w:pStyle w:val="TOC4"/>
        <w:rPr>
          <w:ins w:id="278" w:author="MCC" w:date="2021-09-14T18:22:00Z"/>
          <w:rFonts w:asciiTheme="minorHAnsi" w:eastAsiaTheme="minorEastAsia" w:hAnsiTheme="minorHAnsi" w:cstheme="minorBidi"/>
          <w:sz w:val="22"/>
          <w:szCs w:val="22"/>
          <w:lang w:eastAsia="en-GB"/>
        </w:rPr>
      </w:pPr>
      <w:ins w:id="279" w:author="MCC" w:date="2021-09-14T18:22:00Z">
        <w:r>
          <w:t>4.</w:t>
        </w:r>
        <w:r>
          <w:rPr>
            <w:lang w:eastAsia="zh-CN"/>
          </w:rPr>
          <w:t>9.2</w:t>
        </w:r>
        <w:r>
          <w:t>.2</w:t>
        </w:r>
        <w:r>
          <w:rPr>
            <w:rFonts w:asciiTheme="minorHAnsi" w:eastAsiaTheme="minorEastAsia" w:hAnsiTheme="minorHAnsi" w:cstheme="minorBidi"/>
            <w:sz w:val="22"/>
            <w:szCs w:val="22"/>
            <w:lang w:eastAsia="en-GB"/>
          </w:rPr>
          <w:tab/>
        </w:r>
        <w:r>
          <w:t xml:space="preserve">NR </w:t>
        </w:r>
        <w:r w:rsidRPr="0043397A">
          <w:rPr>
            <w:lang w:val="en-US" w:eastAsia="zh-CN"/>
          </w:rPr>
          <w:t xml:space="preserve">FR2 </w:t>
        </w:r>
        <w:r>
          <w:t>test models</w:t>
        </w:r>
        <w:r>
          <w:tab/>
        </w:r>
        <w:r>
          <w:fldChar w:fldCharType="begin"/>
        </w:r>
        <w:r>
          <w:instrText xml:space="preserve"> PAGEREF _Toc82536245 \h </w:instrText>
        </w:r>
      </w:ins>
      <w:ins w:id="280" w:author="MCC" w:date="2021-09-14T18:24:00Z"/>
      <w:r>
        <w:fldChar w:fldCharType="separate"/>
      </w:r>
      <w:ins w:id="281" w:author="MCC" w:date="2021-09-14T18:24:00Z">
        <w:r>
          <w:t>60</w:t>
        </w:r>
      </w:ins>
      <w:ins w:id="282" w:author="MCC" w:date="2021-09-14T18:22:00Z">
        <w:r>
          <w:fldChar w:fldCharType="end"/>
        </w:r>
      </w:ins>
    </w:p>
    <w:p w14:paraId="04F537BC" w14:textId="436E01BC" w:rsidR="00923C90" w:rsidRDefault="00923C90">
      <w:pPr>
        <w:pStyle w:val="TOC5"/>
        <w:rPr>
          <w:ins w:id="283" w:author="MCC" w:date="2021-09-14T18:22:00Z"/>
          <w:rFonts w:asciiTheme="minorHAnsi" w:eastAsiaTheme="minorEastAsia" w:hAnsiTheme="minorHAnsi" w:cstheme="minorBidi"/>
          <w:sz w:val="22"/>
          <w:szCs w:val="22"/>
          <w:lang w:eastAsia="en-GB"/>
        </w:rPr>
      </w:pPr>
      <w:ins w:id="284" w:author="MCC" w:date="2021-09-14T18:22:00Z">
        <w:r>
          <w:t>4.9.2.2.1</w:t>
        </w:r>
        <w:r>
          <w:rPr>
            <w:rFonts w:asciiTheme="minorHAnsi" w:eastAsiaTheme="minorEastAsia" w:hAnsiTheme="minorHAnsi" w:cstheme="minorBidi"/>
            <w:sz w:val="22"/>
            <w:szCs w:val="22"/>
            <w:lang w:eastAsia="en-GB"/>
          </w:rPr>
          <w:tab/>
        </w:r>
        <w:r>
          <w:t xml:space="preserve">NR </w:t>
        </w:r>
        <w:r w:rsidRPr="0043397A">
          <w:rPr>
            <w:lang w:val="en-US" w:eastAsia="zh-CN"/>
          </w:rPr>
          <w:t xml:space="preserve">FR2 </w:t>
        </w:r>
        <w:r>
          <w:t>test model 1.1 (NR-</w:t>
        </w:r>
        <w:r w:rsidRPr="0043397A">
          <w:rPr>
            <w:lang w:val="en-US" w:eastAsia="zh-CN"/>
          </w:rPr>
          <w:t>FR2-</w:t>
        </w:r>
        <w:r>
          <w:t>TM1.1)</w:t>
        </w:r>
        <w:r>
          <w:tab/>
        </w:r>
        <w:r>
          <w:fldChar w:fldCharType="begin"/>
        </w:r>
        <w:r>
          <w:instrText xml:space="preserve"> PAGEREF _Toc82536246 \h </w:instrText>
        </w:r>
      </w:ins>
      <w:ins w:id="285" w:author="MCC" w:date="2021-09-14T18:24:00Z"/>
      <w:r>
        <w:fldChar w:fldCharType="separate"/>
      </w:r>
      <w:ins w:id="286" w:author="MCC" w:date="2021-09-14T18:24:00Z">
        <w:r>
          <w:t>61</w:t>
        </w:r>
      </w:ins>
      <w:ins w:id="287" w:author="MCC" w:date="2021-09-14T18:22:00Z">
        <w:r>
          <w:fldChar w:fldCharType="end"/>
        </w:r>
      </w:ins>
    </w:p>
    <w:p w14:paraId="4E67DA66" w14:textId="25432A13" w:rsidR="00923C90" w:rsidRDefault="00923C90">
      <w:pPr>
        <w:pStyle w:val="TOC5"/>
        <w:rPr>
          <w:ins w:id="288" w:author="MCC" w:date="2021-09-14T18:22:00Z"/>
          <w:rFonts w:asciiTheme="minorHAnsi" w:eastAsiaTheme="minorEastAsia" w:hAnsiTheme="minorHAnsi" w:cstheme="minorBidi"/>
          <w:sz w:val="22"/>
          <w:szCs w:val="22"/>
          <w:lang w:eastAsia="en-GB"/>
        </w:rPr>
      </w:pPr>
      <w:ins w:id="289" w:author="MCC" w:date="2021-09-14T18:22:00Z">
        <w:r>
          <w:t>4.9.2.2.2</w:t>
        </w:r>
        <w:r>
          <w:rPr>
            <w:rFonts w:asciiTheme="minorHAnsi" w:eastAsiaTheme="minorEastAsia" w:hAnsiTheme="minorHAnsi" w:cstheme="minorBidi"/>
            <w:sz w:val="22"/>
            <w:szCs w:val="22"/>
            <w:lang w:eastAsia="en-GB"/>
          </w:rPr>
          <w:tab/>
        </w:r>
        <w:r>
          <w:t>NR FR2 test model 2 (NR-</w:t>
        </w:r>
        <w:r w:rsidRPr="0043397A">
          <w:rPr>
            <w:lang w:val="en-US" w:eastAsia="zh-CN"/>
          </w:rPr>
          <w:t>FR2-</w:t>
        </w:r>
        <w:r>
          <w:t>TM2)</w:t>
        </w:r>
        <w:r>
          <w:tab/>
        </w:r>
        <w:r>
          <w:fldChar w:fldCharType="begin"/>
        </w:r>
        <w:r>
          <w:instrText xml:space="preserve"> PAGEREF _Toc82536247 \h </w:instrText>
        </w:r>
      </w:ins>
      <w:ins w:id="290" w:author="MCC" w:date="2021-09-14T18:24:00Z"/>
      <w:r>
        <w:fldChar w:fldCharType="separate"/>
      </w:r>
      <w:ins w:id="291" w:author="MCC" w:date="2021-09-14T18:24:00Z">
        <w:r>
          <w:t>62</w:t>
        </w:r>
      </w:ins>
      <w:ins w:id="292" w:author="MCC" w:date="2021-09-14T18:22:00Z">
        <w:r>
          <w:fldChar w:fldCharType="end"/>
        </w:r>
      </w:ins>
    </w:p>
    <w:p w14:paraId="01325041" w14:textId="7DE1F77A" w:rsidR="00923C90" w:rsidRDefault="00923C90">
      <w:pPr>
        <w:pStyle w:val="TOC5"/>
        <w:rPr>
          <w:ins w:id="293" w:author="MCC" w:date="2021-09-14T18:22:00Z"/>
          <w:rFonts w:asciiTheme="minorHAnsi" w:eastAsiaTheme="minorEastAsia" w:hAnsiTheme="minorHAnsi" w:cstheme="minorBidi"/>
          <w:sz w:val="22"/>
          <w:szCs w:val="22"/>
          <w:lang w:eastAsia="en-GB"/>
        </w:rPr>
      </w:pPr>
      <w:ins w:id="294" w:author="MCC" w:date="2021-09-14T18:22:00Z">
        <w:r>
          <w:t>4.9.2.2.2a</w:t>
        </w:r>
        <w:r>
          <w:rPr>
            <w:rFonts w:asciiTheme="minorHAnsi" w:eastAsiaTheme="minorEastAsia" w:hAnsiTheme="minorHAnsi" w:cstheme="minorBidi"/>
            <w:sz w:val="22"/>
            <w:szCs w:val="22"/>
            <w:lang w:eastAsia="en-GB"/>
          </w:rPr>
          <w:tab/>
        </w:r>
        <w:r>
          <w:t>NR FR2 test model 2a (NR-</w:t>
        </w:r>
        <w:r w:rsidRPr="0043397A">
          <w:rPr>
            <w:lang w:val="en-US" w:eastAsia="zh-CN"/>
          </w:rPr>
          <w:t>FR2-</w:t>
        </w:r>
        <w:r>
          <w:t>TM2a)</w:t>
        </w:r>
        <w:r>
          <w:tab/>
        </w:r>
        <w:r>
          <w:fldChar w:fldCharType="begin"/>
        </w:r>
        <w:r>
          <w:instrText xml:space="preserve"> PAGEREF _Toc82536248 \h </w:instrText>
        </w:r>
      </w:ins>
      <w:ins w:id="295" w:author="MCC" w:date="2021-09-14T18:24:00Z"/>
      <w:r>
        <w:fldChar w:fldCharType="separate"/>
      </w:r>
      <w:ins w:id="296" w:author="MCC" w:date="2021-09-14T18:24:00Z">
        <w:r>
          <w:t>62</w:t>
        </w:r>
      </w:ins>
      <w:ins w:id="297" w:author="MCC" w:date="2021-09-14T18:22:00Z">
        <w:r>
          <w:fldChar w:fldCharType="end"/>
        </w:r>
      </w:ins>
    </w:p>
    <w:p w14:paraId="023D6EE3" w14:textId="01D7ACFB" w:rsidR="00923C90" w:rsidRDefault="00923C90">
      <w:pPr>
        <w:pStyle w:val="TOC5"/>
        <w:rPr>
          <w:ins w:id="298" w:author="MCC" w:date="2021-09-14T18:22:00Z"/>
          <w:rFonts w:asciiTheme="minorHAnsi" w:eastAsiaTheme="minorEastAsia" w:hAnsiTheme="minorHAnsi" w:cstheme="minorBidi"/>
          <w:sz w:val="22"/>
          <w:szCs w:val="22"/>
          <w:lang w:eastAsia="en-GB"/>
        </w:rPr>
      </w:pPr>
      <w:ins w:id="299" w:author="MCC" w:date="2021-09-14T18:22: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_Toc82536249 \h </w:instrText>
        </w:r>
      </w:ins>
      <w:ins w:id="300" w:author="MCC" w:date="2021-09-14T18:24:00Z"/>
      <w:r>
        <w:fldChar w:fldCharType="separate"/>
      </w:r>
      <w:ins w:id="301" w:author="MCC" w:date="2021-09-14T18:24:00Z">
        <w:r>
          <w:t>63</w:t>
        </w:r>
      </w:ins>
      <w:ins w:id="302" w:author="MCC" w:date="2021-09-14T18:22:00Z">
        <w:r>
          <w:fldChar w:fldCharType="end"/>
        </w:r>
      </w:ins>
    </w:p>
    <w:p w14:paraId="09D3A075" w14:textId="31F85AB3" w:rsidR="00923C90" w:rsidRDefault="00923C90">
      <w:pPr>
        <w:pStyle w:val="TOC5"/>
        <w:rPr>
          <w:ins w:id="303" w:author="MCC" w:date="2021-09-14T18:22:00Z"/>
          <w:rFonts w:asciiTheme="minorHAnsi" w:eastAsiaTheme="minorEastAsia" w:hAnsiTheme="minorHAnsi" w:cstheme="minorBidi"/>
          <w:sz w:val="22"/>
          <w:szCs w:val="22"/>
          <w:lang w:eastAsia="en-GB"/>
        </w:rPr>
      </w:pPr>
      <w:ins w:id="304" w:author="MCC" w:date="2021-09-14T18:22: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_Toc82536250 \h </w:instrText>
        </w:r>
      </w:ins>
      <w:ins w:id="305" w:author="MCC" w:date="2021-09-14T18:24:00Z"/>
      <w:r>
        <w:fldChar w:fldCharType="separate"/>
      </w:r>
      <w:ins w:id="306" w:author="MCC" w:date="2021-09-14T18:24:00Z">
        <w:r>
          <w:t>63</w:t>
        </w:r>
      </w:ins>
      <w:ins w:id="307" w:author="MCC" w:date="2021-09-14T18:22:00Z">
        <w:r>
          <w:fldChar w:fldCharType="end"/>
        </w:r>
      </w:ins>
    </w:p>
    <w:p w14:paraId="16BF6B01" w14:textId="6AB242FC" w:rsidR="00923C90" w:rsidRDefault="00923C90">
      <w:pPr>
        <w:pStyle w:val="TOC4"/>
        <w:rPr>
          <w:ins w:id="308" w:author="MCC" w:date="2021-09-14T18:22:00Z"/>
          <w:rFonts w:asciiTheme="minorHAnsi" w:eastAsiaTheme="minorEastAsia" w:hAnsiTheme="minorHAnsi" w:cstheme="minorBidi"/>
          <w:sz w:val="22"/>
          <w:szCs w:val="22"/>
          <w:lang w:eastAsia="en-GB"/>
        </w:rPr>
      </w:pPr>
      <w:ins w:id="309" w:author="MCC" w:date="2021-09-14T18:22: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_Toc82536251 \h </w:instrText>
        </w:r>
      </w:ins>
      <w:ins w:id="310" w:author="MCC" w:date="2021-09-14T18:24:00Z"/>
      <w:r>
        <w:fldChar w:fldCharType="separate"/>
      </w:r>
      <w:ins w:id="311" w:author="MCC" w:date="2021-09-14T18:24:00Z">
        <w:r>
          <w:t>63</w:t>
        </w:r>
      </w:ins>
      <w:ins w:id="312" w:author="MCC" w:date="2021-09-14T18:22:00Z">
        <w:r>
          <w:fldChar w:fldCharType="end"/>
        </w:r>
      </w:ins>
    </w:p>
    <w:p w14:paraId="4878BCEF" w14:textId="622A96A1" w:rsidR="00923C90" w:rsidRDefault="00923C90">
      <w:pPr>
        <w:pStyle w:val="TOC5"/>
        <w:rPr>
          <w:ins w:id="313" w:author="MCC" w:date="2021-09-14T18:22:00Z"/>
          <w:rFonts w:asciiTheme="minorHAnsi" w:eastAsiaTheme="minorEastAsia" w:hAnsiTheme="minorHAnsi" w:cstheme="minorBidi"/>
          <w:sz w:val="22"/>
          <w:szCs w:val="22"/>
          <w:lang w:eastAsia="en-GB"/>
        </w:rPr>
      </w:pPr>
      <w:ins w:id="314" w:author="MCC" w:date="2021-09-14T18:22: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_Toc82536252 \h </w:instrText>
        </w:r>
      </w:ins>
      <w:ins w:id="315" w:author="MCC" w:date="2021-09-14T18:24:00Z"/>
      <w:r>
        <w:fldChar w:fldCharType="separate"/>
      </w:r>
      <w:ins w:id="316" w:author="MCC" w:date="2021-09-14T18:24:00Z">
        <w:r>
          <w:t>64</w:t>
        </w:r>
      </w:ins>
      <w:ins w:id="317" w:author="MCC" w:date="2021-09-14T18:22:00Z">
        <w:r>
          <w:fldChar w:fldCharType="end"/>
        </w:r>
      </w:ins>
    </w:p>
    <w:p w14:paraId="5AF4E6B4" w14:textId="698ACBE0" w:rsidR="00923C90" w:rsidRDefault="00923C90">
      <w:pPr>
        <w:pStyle w:val="TOC5"/>
        <w:rPr>
          <w:ins w:id="318" w:author="MCC" w:date="2021-09-14T18:22:00Z"/>
          <w:rFonts w:asciiTheme="minorHAnsi" w:eastAsiaTheme="minorEastAsia" w:hAnsiTheme="minorHAnsi" w:cstheme="minorBidi"/>
          <w:sz w:val="22"/>
          <w:szCs w:val="22"/>
          <w:lang w:eastAsia="en-GB"/>
        </w:rPr>
      </w:pPr>
      <w:ins w:id="319" w:author="MCC" w:date="2021-09-14T18:22: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_Toc82536253 \h </w:instrText>
        </w:r>
      </w:ins>
      <w:ins w:id="320" w:author="MCC" w:date="2021-09-14T18:24:00Z"/>
      <w:r>
        <w:fldChar w:fldCharType="separate"/>
      </w:r>
      <w:ins w:id="321" w:author="MCC" w:date="2021-09-14T18:24:00Z">
        <w:r>
          <w:t>64</w:t>
        </w:r>
      </w:ins>
      <w:ins w:id="322" w:author="MCC" w:date="2021-09-14T18:22:00Z">
        <w:r>
          <w:fldChar w:fldCharType="end"/>
        </w:r>
      </w:ins>
    </w:p>
    <w:p w14:paraId="004364FB" w14:textId="07B3D52D" w:rsidR="00923C90" w:rsidRDefault="00923C90">
      <w:pPr>
        <w:pStyle w:val="TOC2"/>
        <w:rPr>
          <w:ins w:id="323" w:author="MCC" w:date="2021-09-14T18:22:00Z"/>
          <w:rFonts w:asciiTheme="minorHAnsi" w:eastAsiaTheme="minorEastAsia" w:hAnsiTheme="minorHAnsi" w:cstheme="minorBidi"/>
          <w:sz w:val="22"/>
          <w:szCs w:val="22"/>
          <w:lang w:eastAsia="en-GB"/>
        </w:rPr>
      </w:pPr>
      <w:ins w:id="324" w:author="MCC" w:date="2021-09-14T18:22: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_Toc82536254 \h </w:instrText>
        </w:r>
      </w:ins>
      <w:ins w:id="325" w:author="MCC" w:date="2021-09-14T18:24:00Z"/>
      <w:r>
        <w:fldChar w:fldCharType="separate"/>
      </w:r>
      <w:ins w:id="326" w:author="MCC" w:date="2021-09-14T18:24:00Z">
        <w:r>
          <w:t>65</w:t>
        </w:r>
      </w:ins>
      <w:ins w:id="327" w:author="MCC" w:date="2021-09-14T18:22:00Z">
        <w:r>
          <w:fldChar w:fldCharType="end"/>
        </w:r>
      </w:ins>
    </w:p>
    <w:p w14:paraId="34859FA4" w14:textId="69AC9F0A" w:rsidR="00923C90" w:rsidRDefault="00923C90">
      <w:pPr>
        <w:pStyle w:val="TOC2"/>
        <w:rPr>
          <w:ins w:id="328" w:author="MCC" w:date="2021-09-14T18:22:00Z"/>
          <w:rFonts w:asciiTheme="minorHAnsi" w:eastAsiaTheme="minorEastAsia" w:hAnsiTheme="minorHAnsi" w:cstheme="minorBidi"/>
          <w:sz w:val="22"/>
          <w:szCs w:val="22"/>
          <w:lang w:eastAsia="en-GB"/>
        </w:rPr>
      </w:pPr>
      <w:ins w:id="329" w:author="MCC" w:date="2021-09-14T18:22: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_Toc82536255 \h </w:instrText>
        </w:r>
      </w:ins>
      <w:ins w:id="330" w:author="MCC" w:date="2021-09-14T18:24:00Z"/>
      <w:r>
        <w:fldChar w:fldCharType="separate"/>
      </w:r>
      <w:ins w:id="331" w:author="MCC" w:date="2021-09-14T18:24:00Z">
        <w:r>
          <w:t>65</w:t>
        </w:r>
      </w:ins>
      <w:ins w:id="332" w:author="MCC" w:date="2021-09-14T18:22:00Z">
        <w:r>
          <w:fldChar w:fldCharType="end"/>
        </w:r>
      </w:ins>
    </w:p>
    <w:p w14:paraId="054A21BD" w14:textId="2034B957" w:rsidR="00923C90" w:rsidRDefault="00923C90">
      <w:pPr>
        <w:pStyle w:val="TOC2"/>
        <w:rPr>
          <w:ins w:id="333" w:author="MCC" w:date="2021-09-14T18:22:00Z"/>
          <w:rFonts w:asciiTheme="minorHAnsi" w:eastAsiaTheme="minorEastAsia" w:hAnsiTheme="minorHAnsi" w:cstheme="minorBidi"/>
          <w:sz w:val="22"/>
          <w:szCs w:val="22"/>
          <w:lang w:eastAsia="en-GB"/>
        </w:rPr>
      </w:pPr>
      <w:ins w:id="334" w:author="MCC" w:date="2021-09-14T18:22: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_Toc82536256 \h </w:instrText>
        </w:r>
      </w:ins>
      <w:ins w:id="335" w:author="MCC" w:date="2021-09-14T18:24:00Z"/>
      <w:r>
        <w:fldChar w:fldCharType="separate"/>
      </w:r>
      <w:ins w:id="336" w:author="MCC" w:date="2021-09-14T18:24:00Z">
        <w:r>
          <w:t>66</w:t>
        </w:r>
      </w:ins>
      <w:ins w:id="337" w:author="MCC" w:date="2021-09-14T18:22:00Z">
        <w:r>
          <w:fldChar w:fldCharType="end"/>
        </w:r>
      </w:ins>
    </w:p>
    <w:p w14:paraId="07FCF248" w14:textId="6154A997" w:rsidR="00923C90" w:rsidRDefault="00923C90">
      <w:pPr>
        <w:pStyle w:val="TOC3"/>
        <w:rPr>
          <w:ins w:id="338" w:author="MCC" w:date="2021-09-14T18:22:00Z"/>
          <w:rFonts w:asciiTheme="minorHAnsi" w:eastAsiaTheme="minorEastAsia" w:hAnsiTheme="minorHAnsi" w:cstheme="minorBidi"/>
          <w:sz w:val="22"/>
          <w:szCs w:val="22"/>
          <w:lang w:eastAsia="en-GB"/>
        </w:rPr>
      </w:pPr>
      <w:ins w:id="339" w:author="MCC" w:date="2021-09-14T18:22:00Z">
        <w:r>
          <w:rPr>
            <w:lang w:eastAsia="zh-CN"/>
          </w:rPr>
          <w:t>4.1</w:t>
        </w:r>
        <w:r w:rsidRPr="0043397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_Toc82536257 \h </w:instrText>
        </w:r>
      </w:ins>
      <w:ins w:id="340" w:author="MCC" w:date="2021-09-14T18:24:00Z"/>
      <w:r>
        <w:fldChar w:fldCharType="separate"/>
      </w:r>
      <w:ins w:id="341" w:author="MCC" w:date="2021-09-14T18:24:00Z">
        <w:r>
          <w:t>66</w:t>
        </w:r>
      </w:ins>
      <w:ins w:id="342" w:author="MCC" w:date="2021-09-14T18:22:00Z">
        <w:r>
          <w:fldChar w:fldCharType="end"/>
        </w:r>
      </w:ins>
    </w:p>
    <w:p w14:paraId="0DE7647D" w14:textId="3BCE9AB2" w:rsidR="00923C90" w:rsidRDefault="00923C90">
      <w:pPr>
        <w:pStyle w:val="TOC3"/>
        <w:rPr>
          <w:ins w:id="343" w:author="MCC" w:date="2021-09-14T18:22:00Z"/>
          <w:rFonts w:asciiTheme="minorHAnsi" w:eastAsiaTheme="minorEastAsia" w:hAnsiTheme="minorHAnsi" w:cstheme="minorBidi"/>
          <w:sz w:val="22"/>
          <w:szCs w:val="22"/>
          <w:lang w:eastAsia="en-GB"/>
        </w:rPr>
      </w:pPr>
      <w:ins w:id="344" w:author="MCC" w:date="2021-09-14T18:22: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_Toc82536258 \h </w:instrText>
        </w:r>
      </w:ins>
      <w:ins w:id="345" w:author="MCC" w:date="2021-09-14T18:24:00Z"/>
      <w:r>
        <w:fldChar w:fldCharType="separate"/>
      </w:r>
      <w:ins w:id="346" w:author="MCC" w:date="2021-09-14T18:24:00Z">
        <w:r>
          <w:t>66</w:t>
        </w:r>
      </w:ins>
      <w:ins w:id="347" w:author="MCC" w:date="2021-09-14T18:22:00Z">
        <w:r>
          <w:fldChar w:fldCharType="end"/>
        </w:r>
      </w:ins>
    </w:p>
    <w:p w14:paraId="0106C8F6" w14:textId="760D2F57" w:rsidR="00923C90" w:rsidRDefault="00923C90">
      <w:pPr>
        <w:pStyle w:val="TOC4"/>
        <w:rPr>
          <w:ins w:id="348" w:author="MCC" w:date="2021-09-14T18:22:00Z"/>
          <w:rFonts w:asciiTheme="minorHAnsi" w:eastAsiaTheme="minorEastAsia" w:hAnsiTheme="minorHAnsi" w:cstheme="minorBidi"/>
          <w:sz w:val="22"/>
          <w:szCs w:val="22"/>
          <w:lang w:eastAsia="en-GB"/>
        </w:rPr>
      </w:pPr>
      <w:ins w:id="349" w:author="MCC" w:date="2021-09-14T18:22: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_Toc82536259 \h </w:instrText>
        </w:r>
      </w:ins>
      <w:ins w:id="350" w:author="MCC" w:date="2021-09-14T18:24:00Z"/>
      <w:r>
        <w:fldChar w:fldCharType="separate"/>
      </w:r>
      <w:ins w:id="351" w:author="MCC" w:date="2021-09-14T18:24:00Z">
        <w:r>
          <w:t>66</w:t>
        </w:r>
      </w:ins>
      <w:ins w:id="352" w:author="MCC" w:date="2021-09-14T18:22:00Z">
        <w:r>
          <w:fldChar w:fldCharType="end"/>
        </w:r>
      </w:ins>
    </w:p>
    <w:p w14:paraId="7C5825A8" w14:textId="75AB9A31" w:rsidR="00923C90" w:rsidRDefault="00923C90">
      <w:pPr>
        <w:pStyle w:val="TOC4"/>
        <w:rPr>
          <w:ins w:id="353" w:author="MCC" w:date="2021-09-14T18:22:00Z"/>
          <w:rFonts w:asciiTheme="minorHAnsi" w:eastAsiaTheme="minorEastAsia" w:hAnsiTheme="minorHAnsi" w:cstheme="minorBidi"/>
          <w:sz w:val="22"/>
          <w:szCs w:val="22"/>
          <w:lang w:eastAsia="en-GB"/>
        </w:rPr>
      </w:pPr>
      <w:ins w:id="354" w:author="MCC" w:date="2021-09-14T18:22:00Z">
        <w:r>
          <w:rPr>
            <w:lang w:eastAsia="zh-CN"/>
          </w:rPr>
          <w:t>4.1</w:t>
        </w:r>
        <w:r w:rsidRPr="0043397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43397A">
          <w:rPr>
            <w:lang w:val="en-US" w:eastAsia="zh-CN"/>
          </w:rPr>
          <w:t xml:space="preserve"> </w:t>
        </w:r>
        <w:r>
          <w:rPr>
            <w:lang w:eastAsia="zh-CN"/>
          </w:rPr>
          <w:t>test antenna</w:t>
        </w:r>
        <w:r w:rsidRPr="0043397A">
          <w:rPr>
            <w:lang w:val="en-US" w:eastAsia="zh-CN"/>
          </w:rPr>
          <w:t xml:space="preserve"> characteristics</w:t>
        </w:r>
        <w:r>
          <w:tab/>
        </w:r>
        <w:r>
          <w:fldChar w:fldCharType="begin"/>
        </w:r>
        <w:r>
          <w:instrText xml:space="preserve"> PAGEREF _Toc82536260 \h </w:instrText>
        </w:r>
      </w:ins>
      <w:ins w:id="355" w:author="MCC" w:date="2021-09-14T18:24:00Z"/>
      <w:r>
        <w:fldChar w:fldCharType="separate"/>
      </w:r>
      <w:ins w:id="356" w:author="MCC" w:date="2021-09-14T18:24:00Z">
        <w:r>
          <w:t>66</w:t>
        </w:r>
      </w:ins>
      <w:ins w:id="357" w:author="MCC" w:date="2021-09-14T18:22:00Z">
        <w:r>
          <w:fldChar w:fldCharType="end"/>
        </w:r>
      </w:ins>
    </w:p>
    <w:p w14:paraId="5CA9A93F" w14:textId="2E1FDB21" w:rsidR="00923C90" w:rsidRDefault="00923C90">
      <w:pPr>
        <w:pStyle w:val="TOC4"/>
        <w:rPr>
          <w:ins w:id="358" w:author="MCC" w:date="2021-09-14T18:22:00Z"/>
          <w:rFonts w:asciiTheme="minorHAnsi" w:eastAsiaTheme="minorEastAsia" w:hAnsiTheme="minorHAnsi" w:cstheme="minorBidi"/>
          <w:sz w:val="22"/>
          <w:szCs w:val="22"/>
          <w:lang w:eastAsia="en-GB"/>
        </w:rPr>
      </w:pPr>
      <w:ins w:id="359" w:author="MCC" w:date="2021-09-14T18:22:00Z">
        <w:r>
          <w:rPr>
            <w:lang w:eastAsia="zh-CN"/>
          </w:rPr>
          <w:t>4.1</w:t>
        </w:r>
        <w:r w:rsidRPr="0043397A">
          <w:rPr>
            <w:lang w:val="en-US" w:eastAsia="zh-CN"/>
          </w:rPr>
          <w:t>2</w:t>
        </w:r>
        <w:r>
          <w:rPr>
            <w:lang w:eastAsia="zh-CN"/>
          </w:rPr>
          <w:t>.2.</w:t>
        </w:r>
        <w:r w:rsidRPr="0043397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43397A">
          <w:rPr>
            <w:lang w:val="en-US" w:eastAsia="zh-CN"/>
          </w:rPr>
          <w:t xml:space="preserve"> alignment</w:t>
        </w:r>
        <w:r>
          <w:tab/>
        </w:r>
        <w:r>
          <w:fldChar w:fldCharType="begin"/>
        </w:r>
        <w:r>
          <w:instrText xml:space="preserve"> PAGEREF _Toc82536261 \h </w:instrText>
        </w:r>
      </w:ins>
      <w:ins w:id="360" w:author="MCC" w:date="2021-09-14T18:24:00Z"/>
      <w:r>
        <w:fldChar w:fldCharType="separate"/>
      </w:r>
      <w:ins w:id="361" w:author="MCC" w:date="2021-09-14T18:24:00Z">
        <w:r>
          <w:t>67</w:t>
        </w:r>
      </w:ins>
      <w:ins w:id="362" w:author="MCC" w:date="2021-09-14T18:22:00Z">
        <w:r>
          <w:fldChar w:fldCharType="end"/>
        </w:r>
      </w:ins>
    </w:p>
    <w:p w14:paraId="73CECDFE" w14:textId="0312B9C5" w:rsidR="00923C90" w:rsidRDefault="00923C90">
      <w:pPr>
        <w:pStyle w:val="TOC2"/>
        <w:rPr>
          <w:ins w:id="363" w:author="MCC" w:date="2021-09-14T18:22:00Z"/>
          <w:rFonts w:asciiTheme="minorHAnsi" w:eastAsiaTheme="minorEastAsia" w:hAnsiTheme="minorHAnsi" w:cstheme="minorBidi"/>
          <w:sz w:val="22"/>
          <w:szCs w:val="22"/>
          <w:lang w:eastAsia="en-GB"/>
        </w:rPr>
      </w:pPr>
      <w:ins w:id="364" w:author="MCC" w:date="2021-09-14T18:22: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_Toc82536262 \h </w:instrText>
        </w:r>
      </w:ins>
      <w:ins w:id="365" w:author="MCC" w:date="2021-09-14T18:24:00Z"/>
      <w:r>
        <w:fldChar w:fldCharType="separate"/>
      </w:r>
      <w:ins w:id="366" w:author="MCC" w:date="2021-09-14T18:24:00Z">
        <w:r>
          <w:t>68</w:t>
        </w:r>
      </w:ins>
      <w:ins w:id="367" w:author="MCC" w:date="2021-09-14T18:22:00Z">
        <w:r>
          <w:fldChar w:fldCharType="end"/>
        </w:r>
      </w:ins>
    </w:p>
    <w:p w14:paraId="5FC18FFE" w14:textId="6510C6A4" w:rsidR="00923C90" w:rsidRDefault="00923C90">
      <w:pPr>
        <w:pStyle w:val="TOC2"/>
        <w:rPr>
          <w:ins w:id="368" w:author="MCC" w:date="2021-09-14T18:22:00Z"/>
          <w:rFonts w:asciiTheme="minorHAnsi" w:eastAsiaTheme="minorEastAsia" w:hAnsiTheme="minorHAnsi" w:cstheme="minorBidi"/>
          <w:sz w:val="22"/>
          <w:szCs w:val="22"/>
          <w:lang w:eastAsia="en-GB"/>
        </w:rPr>
      </w:pPr>
      <w:ins w:id="369" w:author="MCC" w:date="2021-09-14T18:22: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_Toc82536263 \h </w:instrText>
        </w:r>
      </w:ins>
      <w:ins w:id="370" w:author="MCC" w:date="2021-09-14T18:24:00Z"/>
      <w:r>
        <w:fldChar w:fldCharType="separate"/>
      </w:r>
      <w:ins w:id="371" w:author="MCC" w:date="2021-09-14T18:24:00Z">
        <w:r>
          <w:t>69</w:t>
        </w:r>
      </w:ins>
      <w:ins w:id="372" w:author="MCC" w:date="2021-09-14T18:22:00Z">
        <w:r>
          <w:fldChar w:fldCharType="end"/>
        </w:r>
      </w:ins>
    </w:p>
    <w:p w14:paraId="1FBDF3E5" w14:textId="479A18AC" w:rsidR="00923C90" w:rsidRDefault="00923C90">
      <w:pPr>
        <w:pStyle w:val="TOC1"/>
        <w:rPr>
          <w:ins w:id="373" w:author="MCC" w:date="2021-09-14T18:22:00Z"/>
          <w:rFonts w:asciiTheme="minorHAnsi" w:eastAsiaTheme="minorEastAsia" w:hAnsiTheme="minorHAnsi" w:cstheme="minorBidi"/>
          <w:szCs w:val="22"/>
          <w:lang w:eastAsia="en-GB"/>
        </w:rPr>
      </w:pPr>
      <w:ins w:id="374" w:author="MCC" w:date="2021-09-14T18:22: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_Toc82536264 \h </w:instrText>
        </w:r>
      </w:ins>
      <w:ins w:id="375" w:author="MCC" w:date="2021-09-14T18:24:00Z"/>
      <w:r>
        <w:fldChar w:fldCharType="separate"/>
      </w:r>
      <w:ins w:id="376" w:author="MCC" w:date="2021-09-14T18:24:00Z">
        <w:r>
          <w:t>71</w:t>
        </w:r>
      </w:ins>
      <w:ins w:id="377" w:author="MCC" w:date="2021-09-14T18:22:00Z">
        <w:r>
          <w:fldChar w:fldCharType="end"/>
        </w:r>
      </w:ins>
    </w:p>
    <w:p w14:paraId="55424BE4" w14:textId="14CE8EF2" w:rsidR="00923C90" w:rsidRDefault="00923C90">
      <w:pPr>
        <w:pStyle w:val="TOC1"/>
        <w:rPr>
          <w:ins w:id="378" w:author="MCC" w:date="2021-09-14T18:22:00Z"/>
          <w:rFonts w:asciiTheme="minorHAnsi" w:eastAsiaTheme="minorEastAsia" w:hAnsiTheme="minorHAnsi" w:cstheme="minorBidi"/>
          <w:szCs w:val="22"/>
          <w:lang w:eastAsia="en-GB"/>
        </w:rPr>
      </w:pPr>
      <w:ins w:id="379" w:author="MCC" w:date="2021-09-14T18:22: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_Toc82536265 \h </w:instrText>
        </w:r>
      </w:ins>
      <w:ins w:id="380" w:author="MCC" w:date="2021-09-14T18:24:00Z"/>
      <w:r>
        <w:fldChar w:fldCharType="separate"/>
      </w:r>
      <w:ins w:id="381" w:author="MCC" w:date="2021-09-14T18:24:00Z">
        <w:r>
          <w:t>72</w:t>
        </w:r>
      </w:ins>
      <w:ins w:id="382" w:author="MCC" w:date="2021-09-14T18:22:00Z">
        <w:r>
          <w:fldChar w:fldCharType="end"/>
        </w:r>
      </w:ins>
    </w:p>
    <w:p w14:paraId="6B665067" w14:textId="13061FC0" w:rsidR="00923C90" w:rsidRDefault="00923C90">
      <w:pPr>
        <w:pStyle w:val="TOC2"/>
        <w:rPr>
          <w:ins w:id="383" w:author="MCC" w:date="2021-09-14T18:22:00Z"/>
          <w:rFonts w:asciiTheme="minorHAnsi" w:eastAsiaTheme="minorEastAsia" w:hAnsiTheme="minorHAnsi" w:cstheme="minorBidi"/>
          <w:sz w:val="22"/>
          <w:szCs w:val="22"/>
          <w:lang w:eastAsia="en-GB"/>
        </w:rPr>
      </w:pPr>
      <w:ins w:id="384" w:author="MCC" w:date="2021-09-14T18:22: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_Toc82536266 \h </w:instrText>
        </w:r>
      </w:ins>
      <w:ins w:id="385" w:author="MCC" w:date="2021-09-14T18:24:00Z"/>
      <w:r>
        <w:fldChar w:fldCharType="separate"/>
      </w:r>
      <w:ins w:id="386" w:author="MCC" w:date="2021-09-14T18:24:00Z">
        <w:r>
          <w:t>72</w:t>
        </w:r>
      </w:ins>
      <w:ins w:id="387" w:author="MCC" w:date="2021-09-14T18:22:00Z">
        <w:r>
          <w:fldChar w:fldCharType="end"/>
        </w:r>
      </w:ins>
    </w:p>
    <w:p w14:paraId="4F2772CF" w14:textId="4F4F7C51" w:rsidR="00923C90" w:rsidRDefault="00923C90">
      <w:pPr>
        <w:pStyle w:val="TOC2"/>
        <w:rPr>
          <w:ins w:id="388" w:author="MCC" w:date="2021-09-14T18:22:00Z"/>
          <w:rFonts w:asciiTheme="minorHAnsi" w:eastAsiaTheme="minorEastAsia" w:hAnsiTheme="minorHAnsi" w:cstheme="minorBidi"/>
          <w:sz w:val="22"/>
          <w:szCs w:val="22"/>
          <w:lang w:eastAsia="en-GB"/>
        </w:rPr>
      </w:pPr>
      <w:ins w:id="389" w:author="MCC" w:date="2021-09-14T18:22: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_Toc82536267 \h </w:instrText>
        </w:r>
      </w:ins>
      <w:ins w:id="390" w:author="MCC" w:date="2021-09-14T18:24:00Z"/>
      <w:r>
        <w:fldChar w:fldCharType="separate"/>
      </w:r>
      <w:ins w:id="391" w:author="MCC" w:date="2021-09-14T18:24:00Z">
        <w:r>
          <w:t>72</w:t>
        </w:r>
      </w:ins>
      <w:ins w:id="392" w:author="MCC" w:date="2021-09-14T18:22:00Z">
        <w:r>
          <w:fldChar w:fldCharType="end"/>
        </w:r>
      </w:ins>
    </w:p>
    <w:p w14:paraId="376C3E8D" w14:textId="3A52B4A1" w:rsidR="00923C90" w:rsidRDefault="00923C90">
      <w:pPr>
        <w:pStyle w:val="TOC3"/>
        <w:rPr>
          <w:ins w:id="393" w:author="MCC" w:date="2021-09-14T18:22:00Z"/>
          <w:rFonts w:asciiTheme="minorHAnsi" w:eastAsiaTheme="minorEastAsia" w:hAnsiTheme="minorHAnsi" w:cstheme="minorBidi"/>
          <w:sz w:val="22"/>
          <w:szCs w:val="22"/>
          <w:lang w:eastAsia="en-GB"/>
        </w:rPr>
      </w:pPr>
      <w:ins w:id="394" w:author="MCC" w:date="2021-09-14T18:22: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_Toc82536268 \h </w:instrText>
        </w:r>
      </w:ins>
      <w:ins w:id="395" w:author="MCC" w:date="2021-09-14T18:24:00Z"/>
      <w:r>
        <w:fldChar w:fldCharType="separate"/>
      </w:r>
      <w:ins w:id="396" w:author="MCC" w:date="2021-09-14T18:24:00Z">
        <w:r>
          <w:t>72</w:t>
        </w:r>
      </w:ins>
      <w:ins w:id="397" w:author="MCC" w:date="2021-09-14T18:22:00Z">
        <w:r>
          <w:fldChar w:fldCharType="end"/>
        </w:r>
      </w:ins>
    </w:p>
    <w:p w14:paraId="4EA86869" w14:textId="4CC61E91" w:rsidR="00923C90" w:rsidRDefault="00923C90">
      <w:pPr>
        <w:pStyle w:val="TOC3"/>
        <w:rPr>
          <w:ins w:id="398" w:author="MCC" w:date="2021-09-14T18:22:00Z"/>
          <w:rFonts w:asciiTheme="minorHAnsi" w:eastAsiaTheme="minorEastAsia" w:hAnsiTheme="minorHAnsi" w:cstheme="minorBidi"/>
          <w:sz w:val="22"/>
          <w:szCs w:val="22"/>
          <w:lang w:eastAsia="en-GB"/>
        </w:rPr>
      </w:pPr>
      <w:ins w:id="399" w:author="MCC" w:date="2021-09-14T18:22: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_Toc82536269 \h </w:instrText>
        </w:r>
      </w:ins>
      <w:ins w:id="400" w:author="MCC" w:date="2021-09-14T18:24:00Z"/>
      <w:r>
        <w:fldChar w:fldCharType="separate"/>
      </w:r>
      <w:ins w:id="401" w:author="MCC" w:date="2021-09-14T18:24:00Z">
        <w:r>
          <w:t>73</w:t>
        </w:r>
      </w:ins>
      <w:ins w:id="402" w:author="MCC" w:date="2021-09-14T18:22:00Z">
        <w:r>
          <w:fldChar w:fldCharType="end"/>
        </w:r>
      </w:ins>
    </w:p>
    <w:p w14:paraId="2DBA5F09" w14:textId="1B31E239" w:rsidR="00923C90" w:rsidRDefault="00923C90">
      <w:pPr>
        <w:pStyle w:val="TOC3"/>
        <w:rPr>
          <w:ins w:id="403" w:author="MCC" w:date="2021-09-14T18:22:00Z"/>
          <w:rFonts w:asciiTheme="minorHAnsi" w:eastAsiaTheme="minorEastAsia" w:hAnsiTheme="minorHAnsi" w:cstheme="minorBidi"/>
          <w:sz w:val="22"/>
          <w:szCs w:val="22"/>
          <w:lang w:eastAsia="en-GB"/>
        </w:rPr>
      </w:pPr>
      <w:ins w:id="404" w:author="MCC" w:date="2021-09-14T18:22: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_Toc82536270 \h </w:instrText>
        </w:r>
      </w:ins>
      <w:ins w:id="405" w:author="MCC" w:date="2021-09-14T18:24:00Z"/>
      <w:r>
        <w:fldChar w:fldCharType="separate"/>
      </w:r>
      <w:ins w:id="406" w:author="MCC" w:date="2021-09-14T18:24:00Z">
        <w:r>
          <w:t>73</w:t>
        </w:r>
      </w:ins>
      <w:ins w:id="407" w:author="MCC" w:date="2021-09-14T18:22:00Z">
        <w:r>
          <w:fldChar w:fldCharType="end"/>
        </w:r>
      </w:ins>
    </w:p>
    <w:p w14:paraId="61DC9C68" w14:textId="5544CE3E" w:rsidR="00923C90" w:rsidRDefault="00923C90">
      <w:pPr>
        <w:pStyle w:val="TOC3"/>
        <w:rPr>
          <w:ins w:id="408" w:author="MCC" w:date="2021-09-14T18:22:00Z"/>
          <w:rFonts w:asciiTheme="minorHAnsi" w:eastAsiaTheme="minorEastAsia" w:hAnsiTheme="minorHAnsi" w:cstheme="minorBidi"/>
          <w:sz w:val="22"/>
          <w:szCs w:val="22"/>
          <w:lang w:eastAsia="en-GB"/>
        </w:rPr>
      </w:pPr>
      <w:ins w:id="409" w:author="MCC" w:date="2021-09-14T18:22: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_Toc82536271 \h </w:instrText>
        </w:r>
      </w:ins>
      <w:ins w:id="410" w:author="MCC" w:date="2021-09-14T18:24:00Z"/>
      <w:r>
        <w:fldChar w:fldCharType="separate"/>
      </w:r>
      <w:ins w:id="411" w:author="MCC" w:date="2021-09-14T18:24:00Z">
        <w:r>
          <w:t>73</w:t>
        </w:r>
      </w:ins>
      <w:ins w:id="412" w:author="MCC" w:date="2021-09-14T18:22:00Z">
        <w:r>
          <w:fldChar w:fldCharType="end"/>
        </w:r>
      </w:ins>
    </w:p>
    <w:p w14:paraId="67692E33" w14:textId="32290B32" w:rsidR="00923C90" w:rsidRDefault="00923C90">
      <w:pPr>
        <w:pStyle w:val="TOC4"/>
        <w:rPr>
          <w:ins w:id="413" w:author="MCC" w:date="2021-09-14T18:22:00Z"/>
          <w:rFonts w:asciiTheme="minorHAnsi" w:eastAsiaTheme="minorEastAsia" w:hAnsiTheme="minorHAnsi" w:cstheme="minorBidi"/>
          <w:sz w:val="22"/>
          <w:szCs w:val="22"/>
          <w:lang w:eastAsia="en-GB"/>
        </w:rPr>
      </w:pPr>
      <w:ins w:id="414" w:author="MCC" w:date="2021-09-14T18:22: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_Toc82536272 \h </w:instrText>
        </w:r>
      </w:ins>
      <w:ins w:id="415" w:author="MCC" w:date="2021-09-14T18:24:00Z"/>
      <w:r>
        <w:fldChar w:fldCharType="separate"/>
      </w:r>
      <w:ins w:id="416" w:author="MCC" w:date="2021-09-14T18:24:00Z">
        <w:r>
          <w:t>73</w:t>
        </w:r>
      </w:ins>
      <w:ins w:id="417" w:author="MCC" w:date="2021-09-14T18:22:00Z">
        <w:r>
          <w:fldChar w:fldCharType="end"/>
        </w:r>
      </w:ins>
    </w:p>
    <w:p w14:paraId="491E545C" w14:textId="0B9C003F" w:rsidR="00923C90" w:rsidRDefault="00923C90">
      <w:pPr>
        <w:pStyle w:val="TOC4"/>
        <w:rPr>
          <w:ins w:id="418" w:author="MCC" w:date="2021-09-14T18:22:00Z"/>
          <w:rFonts w:asciiTheme="minorHAnsi" w:eastAsiaTheme="minorEastAsia" w:hAnsiTheme="minorHAnsi" w:cstheme="minorBidi"/>
          <w:sz w:val="22"/>
          <w:szCs w:val="22"/>
          <w:lang w:eastAsia="en-GB"/>
        </w:rPr>
      </w:pPr>
      <w:ins w:id="419" w:author="MCC" w:date="2021-09-14T18:22: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_Toc82536273 \h </w:instrText>
        </w:r>
      </w:ins>
      <w:ins w:id="420" w:author="MCC" w:date="2021-09-14T18:24:00Z"/>
      <w:r>
        <w:fldChar w:fldCharType="separate"/>
      </w:r>
      <w:ins w:id="421" w:author="MCC" w:date="2021-09-14T18:24:00Z">
        <w:r>
          <w:t>73</w:t>
        </w:r>
      </w:ins>
      <w:ins w:id="422" w:author="MCC" w:date="2021-09-14T18:22:00Z">
        <w:r>
          <w:fldChar w:fldCharType="end"/>
        </w:r>
      </w:ins>
    </w:p>
    <w:p w14:paraId="2B97349A" w14:textId="19505DC3" w:rsidR="00923C90" w:rsidRDefault="00923C90">
      <w:pPr>
        <w:pStyle w:val="TOC3"/>
        <w:rPr>
          <w:ins w:id="423" w:author="MCC" w:date="2021-09-14T18:22:00Z"/>
          <w:rFonts w:asciiTheme="minorHAnsi" w:eastAsiaTheme="minorEastAsia" w:hAnsiTheme="minorHAnsi" w:cstheme="minorBidi"/>
          <w:sz w:val="22"/>
          <w:szCs w:val="22"/>
          <w:lang w:eastAsia="en-GB"/>
        </w:rPr>
      </w:pPr>
      <w:ins w:id="424" w:author="MCC" w:date="2021-09-14T18:22: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_Toc82536274 \h </w:instrText>
        </w:r>
      </w:ins>
      <w:ins w:id="425" w:author="MCC" w:date="2021-09-14T18:24:00Z"/>
      <w:r>
        <w:fldChar w:fldCharType="separate"/>
      </w:r>
      <w:ins w:id="426" w:author="MCC" w:date="2021-09-14T18:24:00Z">
        <w:r>
          <w:t>74</w:t>
        </w:r>
      </w:ins>
      <w:ins w:id="427" w:author="MCC" w:date="2021-09-14T18:22:00Z">
        <w:r>
          <w:fldChar w:fldCharType="end"/>
        </w:r>
      </w:ins>
    </w:p>
    <w:p w14:paraId="62C9AFFD" w14:textId="5691A740" w:rsidR="00923C90" w:rsidRDefault="00923C90">
      <w:pPr>
        <w:pStyle w:val="TOC2"/>
        <w:rPr>
          <w:ins w:id="428" w:author="MCC" w:date="2021-09-14T18:22:00Z"/>
          <w:rFonts w:asciiTheme="minorHAnsi" w:eastAsiaTheme="minorEastAsia" w:hAnsiTheme="minorHAnsi" w:cstheme="minorBidi"/>
          <w:sz w:val="22"/>
          <w:szCs w:val="22"/>
          <w:lang w:eastAsia="en-GB"/>
        </w:rPr>
      </w:pPr>
      <w:ins w:id="429" w:author="MCC" w:date="2021-09-14T18:22: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_Toc82536275 \h </w:instrText>
        </w:r>
      </w:ins>
      <w:ins w:id="430" w:author="MCC" w:date="2021-09-14T18:24:00Z"/>
      <w:r>
        <w:fldChar w:fldCharType="separate"/>
      </w:r>
      <w:ins w:id="431" w:author="MCC" w:date="2021-09-14T18:24:00Z">
        <w:r>
          <w:t>74</w:t>
        </w:r>
      </w:ins>
      <w:ins w:id="432" w:author="MCC" w:date="2021-09-14T18:22:00Z">
        <w:r>
          <w:fldChar w:fldCharType="end"/>
        </w:r>
      </w:ins>
    </w:p>
    <w:p w14:paraId="6E717804" w14:textId="30C6D4B9" w:rsidR="00923C90" w:rsidRDefault="00923C90">
      <w:pPr>
        <w:pStyle w:val="TOC3"/>
        <w:rPr>
          <w:ins w:id="433" w:author="MCC" w:date="2021-09-14T18:22:00Z"/>
          <w:rFonts w:asciiTheme="minorHAnsi" w:eastAsiaTheme="minorEastAsia" w:hAnsiTheme="minorHAnsi" w:cstheme="minorBidi"/>
          <w:sz w:val="22"/>
          <w:szCs w:val="22"/>
          <w:lang w:eastAsia="en-GB"/>
        </w:rPr>
      </w:pPr>
      <w:ins w:id="434" w:author="MCC" w:date="2021-09-14T18:22: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_Toc82536276 \h </w:instrText>
        </w:r>
      </w:ins>
      <w:ins w:id="435" w:author="MCC" w:date="2021-09-14T18:24:00Z"/>
      <w:r>
        <w:fldChar w:fldCharType="separate"/>
      </w:r>
      <w:ins w:id="436" w:author="MCC" w:date="2021-09-14T18:24:00Z">
        <w:r>
          <w:t>74</w:t>
        </w:r>
      </w:ins>
      <w:ins w:id="437" w:author="MCC" w:date="2021-09-14T18:22:00Z">
        <w:r>
          <w:fldChar w:fldCharType="end"/>
        </w:r>
      </w:ins>
    </w:p>
    <w:p w14:paraId="12161C01" w14:textId="0D398E27" w:rsidR="00923C90" w:rsidRDefault="00923C90">
      <w:pPr>
        <w:pStyle w:val="TOC3"/>
        <w:rPr>
          <w:ins w:id="438" w:author="MCC" w:date="2021-09-14T18:22:00Z"/>
          <w:rFonts w:asciiTheme="minorHAnsi" w:eastAsiaTheme="minorEastAsia" w:hAnsiTheme="minorHAnsi" w:cstheme="minorBidi"/>
          <w:sz w:val="22"/>
          <w:szCs w:val="22"/>
          <w:lang w:eastAsia="en-GB"/>
        </w:rPr>
      </w:pPr>
      <w:ins w:id="439" w:author="MCC" w:date="2021-09-14T18:22: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_Toc82536277 \h </w:instrText>
        </w:r>
      </w:ins>
      <w:ins w:id="440" w:author="MCC" w:date="2021-09-14T18:24:00Z"/>
      <w:r>
        <w:fldChar w:fldCharType="separate"/>
      </w:r>
      <w:ins w:id="441" w:author="MCC" w:date="2021-09-14T18:24:00Z">
        <w:r>
          <w:t>74</w:t>
        </w:r>
      </w:ins>
      <w:ins w:id="442" w:author="MCC" w:date="2021-09-14T18:22:00Z">
        <w:r>
          <w:fldChar w:fldCharType="end"/>
        </w:r>
      </w:ins>
    </w:p>
    <w:p w14:paraId="753D113A" w14:textId="243EFBD2" w:rsidR="00923C90" w:rsidRDefault="00923C90">
      <w:pPr>
        <w:pStyle w:val="TOC3"/>
        <w:rPr>
          <w:ins w:id="443" w:author="MCC" w:date="2021-09-14T18:22:00Z"/>
          <w:rFonts w:asciiTheme="minorHAnsi" w:eastAsiaTheme="minorEastAsia" w:hAnsiTheme="minorHAnsi" w:cstheme="minorBidi"/>
          <w:sz w:val="22"/>
          <w:szCs w:val="22"/>
          <w:lang w:eastAsia="en-GB"/>
        </w:rPr>
      </w:pPr>
      <w:ins w:id="444" w:author="MCC" w:date="2021-09-14T18:22: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_Toc82536278 \h </w:instrText>
        </w:r>
      </w:ins>
      <w:ins w:id="445" w:author="MCC" w:date="2021-09-14T18:24:00Z"/>
      <w:r>
        <w:fldChar w:fldCharType="separate"/>
      </w:r>
      <w:ins w:id="446" w:author="MCC" w:date="2021-09-14T18:24:00Z">
        <w:r>
          <w:t>75</w:t>
        </w:r>
      </w:ins>
      <w:ins w:id="447" w:author="MCC" w:date="2021-09-14T18:22:00Z">
        <w:r>
          <w:fldChar w:fldCharType="end"/>
        </w:r>
      </w:ins>
    </w:p>
    <w:p w14:paraId="42CAC71F" w14:textId="713D23C7" w:rsidR="00923C90" w:rsidRDefault="00923C90">
      <w:pPr>
        <w:pStyle w:val="TOC3"/>
        <w:rPr>
          <w:ins w:id="448" w:author="MCC" w:date="2021-09-14T18:22:00Z"/>
          <w:rFonts w:asciiTheme="minorHAnsi" w:eastAsiaTheme="minorEastAsia" w:hAnsiTheme="minorHAnsi" w:cstheme="minorBidi"/>
          <w:sz w:val="22"/>
          <w:szCs w:val="22"/>
          <w:lang w:eastAsia="en-GB"/>
        </w:rPr>
      </w:pPr>
      <w:ins w:id="449" w:author="MCC" w:date="2021-09-14T18:22: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_Toc82536279 \h </w:instrText>
        </w:r>
      </w:ins>
      <w:ins w:id="450" w:author="MCC" w:date="2021-09-14T18:24:00Z"/>
      <w:r>
        <w:fldChar w:fldCharType="separate"/>
      </w:r>
      <w:ins w:id="451" w:author="MCC" w:date="2021-09-14T18:24:00Z">
        <w:r>
          <w:t>75</w:t>
        </w:r>
      </w:ins>
      <w:ins w:id="452" w:author="MCC" w:date="2021-09-14T18:22:00Z">
        <w:r>
          <w:fldChar w:fldCharType="end"/>
        </w:r>
      </w:ins>
    </w:p>
    <w:p w14:paraId="7845BD36" w14:textId="55E89748" w:rsidR="00923C90" w:rsidRDefault="00923C90">
      <w:pPr>
        <w:pStyle w:val="TOC4"/>
        <w:rPr>
          <w:ins w:id="453" w:author="MCC" w:date="2021-09-14T18:22:00Z"/>
          <w:rFonts w:asciiTheme="minorHAnsi" w:eastAsiaTheme="minorEastAsia" w:hAnsiTheme="minorHAnsi" w:cstheme="minorBidi"/>
          <w:sz w:val="22"/>
          <w:szCs w:val="22"/>
          <w:lang w:eastAsia="en-GB"/>
        </w:rPr>
      </w:pPr>
      <w:ins w:id="454" w:author="MCC" w:date="2021-09-14T18:22: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_Toc82536280 \h </w:instrText>
        </w:r>
      </w:ins>
      <w:ins w:id="455" w:author="MCC" w:date="2021-09-14T18:24:00Z"/>
      <w:r>
        <w:fldChar w:fldCharType="separate"/>
      </w:r>
      <w:ins w:id="456" w:author="MCC" w:date="2021-09-14T18:24:00Z">
        <w:r>
          <w:t>75</w:t>
        </w:r>
      </w:ins>
      <w:ins w:id="457" w:author="MCC" w:date="2021-09-14T18:22:00Z">
        <w:r>
          <w:fldChar w:fldCharType="end"/>
        </w:r>
      </w:ins>
    </w:p>
    <w:p w14:paraId="2678AF5D" w14:textId="7F6D3255" w:rsidR="00923C90" w:rsidRDefault="00923C90">
      <w:pPr>
        <w:pStyle w:val="TOC4"/>
        <w:rPr>
          <w:ins w:id="458" w:author="MCC" w:date="2021-09-14T18:22:00Z"/>
          <w:rFonts w:asciiTheme="minorHAnsi" w:eastAsiaTheme="minorEastAsia" w:hAnsiTheme="minorHAnsi" w:cstheme="minorBidi"/>
          <w:sz w:val="22"/>
          <w:szCs w:val="22"/>
          <w:lang w:eastAsia="en-GB"/>
        </w:rPr>
      </w:pPr>
      <w:ins w:id="459" w:author="MCC" w:date="2021-09-14T18:22: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_Toc82536281 \h </w:instrText>
        </w:r>
      </w:ins>
      <w:ins w:id="460" w:author="MCC" w:date="2021-09-14T18:24:00Z"/>
      <w:r>
        <w:fldChar w:fldCharType="separate"/>
      </w:r>
      <w:ins w:id="461" w:author="MCC" w:date="2021-09-14T18:24:00Z">
        <w:r>
          <w:t>75</w:t>
        </w:r>
      </w:ins>
      <w:ins w:id="462" w:author="MCC" w:date="2021-09-14T18:22:00Z">
        <w:r>
          <w:fldChar w:fldCharType="end"/>
        </w:r>
      </w:ins>
    </w:p>
    <w:p w14:paraId="7EEC483D" w14:textId="29A9858F" w:rsidR="00923C90" w:rsidRDefault="00923C90">
      <w:pPr>
        <w:pStyle w:val="TOC3"/>
        <w:rPr>
          <w:ins w:id="463" w:author="MCC" w:date="2021-09-14T18:22:00Z"/>
          <w:rFonts w:asciiTheme="minorHAnsi" w:eastAsiaTheme="minorEastAsia" w:hAnsiTheme="minorHAnsi" w:cstheme="minorBidi"/>
          <w:sz w:val="22"/>
          <w:szCs w:val="22"/>
          <w:lang w:eastAsia="en-GB"/>
        </w:rPr>
      </w:pPr>
      <w:ins w:id="464" w:author="MCC" w:date="2021-09-14T18:22: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_Toc82536282 \h </w:instrText>
        </w:r>
      </w:ins>
      <w:ins w:id="465" w:author="MCC" w:date="2021-09-14T18:24:00Z"/>
      <w:r>
        <w:fldChar w:fldCharType="separate"/>
      </w:r>
      <w:ins w:id="466" w:author="MCC" w:date="2021-09-14T18:24:00Z">
        <w:r>
          <w:t>76</w:t>
        </w:r>
      </w:ins>
      <w:ins w:id="467" w:author="MCC" w:date="2021-09-14T18:22:00Z">
        <w:r>
          <w:fldChar w:fldCharType="end"/>
        </w:r>
      </w:ins>
    </w:p>
    <w:p w14:paraId="499C5AF9" w14:textId="6F844170" w:rsidR="00923C90" w:rsidRDefault="00923C90">
      <w:pPr>
        <w:pStyle w:val="TOC4"/>
        <w:rPr>
          <w:ins w:id="468" w:author="MCC" w:date="2021-09-14T18:22:00Z"/>
          <w:rFonts w:asciiTheme="minorHAnsi" w:eastAsiaTheme="minorEastAsia" w:hAnsiTheme="minorHAnsi" w:cstheme="minorBidi"/>
          <w:sz w:val="22"/>
          <w:szCs w:val="22"/>
          <w:lang w:eastAsia="en-GB"/>
        </w:rPr>
      </w:pPr>
      <w:ins w:id="469" w:author="MCC" w:date="2021-09-14T18:22:00Z">
        <w:r>
          <w:rPr>
            <w:lang w:eastAsia="sv-SE"/>
          </w:rPr>
          <w:t>6.3.5.1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_Toc82536283 \h </w:instrText>
        </w:r>
      </w:ins>
      <w:ins w:id="470" w:author="MCC" w:date="2021-09-14T18:24:00Z"/>
      <w:r>
        <w:fldChar w:fldCharType="separate"/>
      </w:r>
      <w:ins w:id="471" w:author="MCC" w:date="2021-09-14T18:24:00Z">
        <w:r>
          <w:t>76</w:t>
        </w:r>
      </w:ins>
      <w:ins w:id="472" w:author="MCC" w:date="2021-09-14T18:22:00Z">
        <w:r>
          <w:fldChar w:fldCharType="end"/>
        </w:r>
      </w:ins>
    </w:p>
    <w:p w14:paraId="0E5AE464" w14:textId="5A6E576A" w:rsidR="00923C90" w:rsidRDefault="00923C90">
      <w:pPr>
        <w:pStyle w:val="TOC4"/>
        <w:rPr>
          <w:ins w:id="473" w:author="MCC" w:date="2021-09-14T18:22:00Z"/>
          <w:rFonts w:asciiTheme="minorHAnsi" w:eastAsiaTheme="minorEastAsia" w:hAnsiTheme="minorHAnsi" w:cstheme="minorBidi"/>
          <w:sz w:val="22"/>
          <w:szCs w:val="22"/>
          <w:lang w:eastAsia="en-GB"/>
        </w:rPr>
      </w:pPr>
      <w:ins w:id="474" w:author="MCC" w:date="2021-09-14T18:22:00Z">
        <w:r>
          <w:rPr>
            <w:lang w:eastAsia="sv-SE"/>
          </w:rPr>
          <w:t>6.3.5.2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_Toc82536284 \h </w:instrText>
        </w:r>
      </w:ins>
      <w:ins w:id="475" w:author="MCC" w:date="2021-09-14T18:24:00Z"/>
      <w:r>
        <w:fldChar w:fldCharType="separate"/>
      </w:r>
      <w:ins w:id="476" w:author="MCC" w:date="2021-09-14T18:24:00Z">
        <w:r>
          <w:t>76</w:t>
        </w:r>
      </w:ins>
      <w:ins w:id="477" w:author="MCC" w:date="2021-09-14T18:22:00Z">
        <w:r>
          <w:fldChar w:fldCharType="end"/>
        </w:r>
      </w:ins>
    </w:p>
    <w:p w14:paraId="4FF89350" w14:textId="746AEBB7" w:rsidR="00923C90" w:rsidRDefault="00923C90">
      <w:pPr>
        <w:pStyle w:val="TOC2"/>
        <w:rPr>
          <w:ins w:id="478" w:author="MCC" w:date="2021-09-14T18:22:00Z"/>
          <w:rFonts w:asciiTheme="minorHAnsi" w:eastAsiaTheme="minorEastAsia" w:hAnsiTheme="minorHAnsi" w:cstheme="minorBidi"/>
          <w:sz w:val="22"/>
          <w:szCs w:val="22"/>
          <w:lang w:eastAsia="en-GB"/>
        </w:rPr>
      </w:pPr>
      <w:ins w:id="479" w:author="MCC" w:date="2021-09-14T18:22: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_Toc82536285 \h </w:instrText>
        </w:r>
      </w:ins>
      <w:ins w:id="480" w:author="MCC" w:date="2021-09-14T18:24:00Z"/>
      <w:r>
        <w:fldChar w:fldCharType="separate"/>
      </w:r>
      <w:ins w:id="481" w:author="MCC" w:date="2021-09-14T18:24:00Z">
        <w:r>
          <w:t>76</w:t>
        </w:r>
      </w:ins>
      <w:ins w:id="482" w:author="MCC" w:date="2021-09-14T18:22:00Z">
        <w:r>
          <w:fldChar w:fldCharType="end"/>
        </w:r>
      </w:ins>
    </w:p>
    <w:p w14:paraId="0E384CBE" w14:textId="2C807FD0" w:rsidR="00923C90" w:rsidRDefault="00923C90">
      <w:pPr>
        <w:pStyle w:val="TOC3"/>
        <w:rPr>
          <w:ins w:id="483" w:author="MCC" w:date="2021-09-14T18:22:00Z"/>
          <w:rFonts w:asciiTheme="minorHAnsi" w:eastAsiaTheme="minorEastAsia" w:hAnsiTheme="minorHAnsi" w:cstheme="minorBidi"/>
          <w:sz w:val="22"/>
          <w:szCs w:val="22"/>
          <w:lang w:eastAsia="en-GB"/>
        </w:rPr>
      </w:pPr>
      <w:ins w:id="484" w:author="MCC" w:date="2021-09-14T18:2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_Toc82536286 \h </w:instrText>
        </w:r>
      </w:ins>
      <w:ins w:id="485" w:author="MCC" w:date="2021-09-14T18:24:00Z"/>
      <w:r>
        <w:fldChar w:fldCharType="separate"/>
      </w:r>
      <w:ins w:id="486" w:author="MCC" w:date="2021-09-14T18:24:00Z">
        <w:r>
          <w:t>76</w:t>
        </w:r>
      </w:ins>
      <w:ins w:id="487" w:author="MCC" w:date="2021-09-14T18:22:00Z">
        <w:r>
          <w:fldChar w:fldCharType="end"/>
        </w:r>
      </w:ins>
    </w:p>
    <w:p w14:paraId="20E4BEFC" w14:textId="6401DEB6" w:rsidR="00923C90" w:rsidRDefault="00923C90">
      <w:pPr>
        <w:pStyle w:val="TOC3"/>
        <w:rPr>
          <w:ins w:id="488" w:author="MCC" w:date="2021-09-14T18:22:00Z"/>
          <w:rFonts w:asciiTheme="minorHAnsi" w:eastAsiaTheme="minorEastAsia" w:hAnsiTheme="minorHAnsi" w:cstheme="minorBidi"/>
          <w:sz w:val="22"/>
          <w:szCs w:val="22"/>
          <w:lang w:eastAsia="en-GB"/>
        </w:rPr>
      </w:pPr>
      <w:ins w:id="489" w:author="MCC" w:date="2021-09-14T18:22: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_Toc82536287 \h </w:instrText>
        </w:r>
      </w:ins>
      <w:ins w:id="490" w:author="MCC" w:date="2021-09-14T18:24:00Z"/>
      <w:r>
        <w:fldChar w:fldCharType="separate"/>
      </w:r>
      <w:ins w:id="491" w:author="MCC" w:date="2021-09-14T18:24:00Z">
        <w:r>
          <w:t>76</w:t>
        </w:r>
      </w:ins>
      <w:ins w:id="492" w:author="MCC" w:date="2021-09-14T18:22:00Z">
        <w:r>
          <w:fldChar w:fldCharType="end"/>
        </w:r>
      </w:ins>
    </w:p>
    <w:p w14:paraId="027F989A" w14:textId="4FA24C0B" w:rsidR="00923C90" w:rsidRDefault="00923C90">
      <w:pPr>
        <w:pStyle w:val="TOC4"/>
        <w:rPr>
          <w:ins w:id="493" w:author="MCC" w:date="2021-09-14T18:22:00Z"/>
          <w:rFonts w:asciiTheme="minorHAnsi" w:eastAsiaTheme="minorEastAsia" w:hAnsiTheme="minorHAnsi" w:cstheme="minorBidi"/>
          <w:sz w:val="22"/>
          <w:szCs w:val="22"/>
          <w:lang w:eastAsia="en-GB"/>
        </w:rPr>
      </w:pPr>
      <w:ins w:id="494" w:author="MCC" w:date="2021-09-14T18:22: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_Toc82536288 \h </w:instrText>
        </w:r>
      </w:ins>
      <w:ins w:id="495" w:author="MCC" w:date="2021-09-14T18:24:00Z"/>
      <w:r>
        <w:fldChar w:fldCharType="separate"/>
      </w:r>
      <w:ins w:id="496" w:author="MCC" w:date="2021-09-14T18:24:00Z">
        <w:r>
          <w:t>76</w:t>
        </w:r>
      </w:ins>
      <w:ins w:id="497" w:author="MCC" w:date="2021-09-14T18:22:00Z">
        <w:r>
          <w:fldChar w:fldCharType="end"/>
        </w:r>
      </w:ins>
    </w:p>
    <w:p w14:paraId="740DF142" w14:textId="07B5ECD8" w:rsidR="00923C90" w:rsidRDefault="00923C90">
      <w:pPr>
        <w:pStyle w:val="TOC4"/>
        <w:rPr>
          <w:ins w:id="498" w:author="MCC" w:date="2021-09-14T18:22:00Z"/>
          <w:rFonts w:asciiTheme="minorHAnsi" w:eastAsiaTheme="minorEastAsia" w:hAnsiTheme="minorHAnsi" w:cstheme="minorBidi"/>
          <w:sz w:val="22"/>
          <w:szCs w:val="22"/>
          <w:lang w:eastAsia="en-GB"/>
        </w:rPr>
      </w:pPr>
      <w:ins w:id="499" w:author="MCC" w:date="2021-09-14T18:22: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_Toc82536289 \h </w:instrText>
        </w:r>
      </w:ins>
      <w:ins w:id="500" w:author="MCC" w:date="2021-09-14T18:24:00Z"/>
      <w:r>
        <w:fldChar w:fldCharType="separate"/>
      </w:r>
      <w:ins w:id="501" w:author="MCC" w:date="2021-09-14T18:24:00Z">
        <w:r>
          <w:t>76</w:t>
        </w:r>
      </w:ins>
      <w:ins w:id="502" w:author="MCC" w:date="2021-09-14T18:22:00Z">
        <w:r>
          <w:fldChar w:fldCharType="end"/>
        </w:r>
      </w:ins>
    </w:p>
    <w:p w14:paraId="55ED5C5A" w14:textId="0807A788" w:rsidR="00923C90" w:rsidRDefault="00923C90">
      <w:pPr>
        <w:pStyle w:val="TOC4"/>
        <w:rPr>
          <w:ins w:id="503" w:author="MCC" w:date="2021-09-14T18:22:00Z"/>
          <w:rFonts w:asciiTheme="minorHAnsi" w:eastAsiaTheme="minorEastAsia" w:hAnsiTheme="minorHAnsi" w:cstheme="minorBidi"/>
          <w:sz w:val="22"/>
          <w:szCs w:val="22"/>
          <w:lang w:eastAsia="en-GB"/>
        </w:rPr>
      </w:pPr>
      <w:ins w:id="504" w:author="MCC" w:date="2021-09-14T18:22: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_Toc82536290 \h </w:instrText>
        </w:r>
      </w:ins>
      <w:ins w:id="505" w:author="MCC" w:date="2021-09-14T18:24:00Z"/>
      <w:r>
        <w:fldChar w:fldCharType="separate"/>
      </w:r>
      <w:ins w:id="506" w:author="MCC" w:date="2021-09-14T18:24:00Z">
        <w:r>
          <w:t>76</w:t>
        </w:r>
      </w:ins>
      <w:ins w:id="507" w:author="MCC" w:date="2021-09-14T18:22:00Z">
        <w:r>
          <w:fldChar w:fldCharType="end"/>
        </w:r>
      </w:ins>
    </w:p>
    <w:p w14:paraId="0DFCBE57" w14:textId="6566DE78" w:rsidR="00923C90" w:rsidRDefault="00923C90">
      <w:pPr>
        <w:pStyle w:val="TOC3"/>
        <w:rPr>
          <w:ins w:id="508" w:author="MCC" w:date="2021-09-14T18:22:00Z"/>
          <w:rFonts w:asciiTheme="minorHAnsi" w:eastAsiaTheme="minorEastAsia" w:hAnsiTheme="minorHAnsi" w:cstheme="minorBidi"/>
          <w:sz w:val="22"/>
          <w:szCs w:val="22"/>
          <w:lang w:eastAsia="en-GB"/>
        </w:rPr>
      </w:pPr>
      <w:ins w:id="509" w:author="MCC" w:date="2021-09-14T18:22: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_Toc82536291 \h </w:instrText>
        </w:r>
      </w:ins>
      <w:ins w:id="510" w:author="MCC" w:date="2021-09-14T18:24:00Z"/>
      <w:r>
        <w:fldChar w:fldCharType="separate"/>
      </w:r>
      <w:ins w:id="511" w:author="MCC" w:date="2021-09-14T18:24:00Z">
        <w:r>
          <w:t>77</w:t>
        </w:r>
      </w:ins>
      <w:ins w:id="512" w:author="MCC" w:date="2021-09-14T18:22:00Z">
        <w:r>
          <w:fldChar w:fldCharType="end"/>
        </w:r>
      </w:ins>
    </w:p>
    <w:p w14:paraId="341EDAAF" w14:textId="32E552AB" w:rsidR="00923C90" w:rsidRDefault="00923C90">
      <w:pPr>
        <w:pStyle w:val="TOC4"/>
        <w:rPr>
          <w:ins w:id="513" w:author="MCC" w:date="2021-09-14T18:22:00Z"/>
          <w:rFonts w:asciiTheme="minorHAnsi" w:eastAsiaTheme="minorEastAsia" w:hAnsiTheme="minorHAnsi" w:cstheme="minorBidi"/>
          <w:sz w:val="22"/>
          <w:szCs w:val="22"/>
          <w:lang w:eastAsia="en-GB"/>
        </w:rPr>
      </w:pPr>
      <w:ins w:id="514" w:author="MCC" w:date="2021-09-14T18:22: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_Toc82536292 \h </w:instrText>
        </w:r>
      </w:ins>
      <w:ins w:id="515" w:author="MCC" w:date="2021-09-14T18:24:00Z"/>
      <w:r>
        <w:fldChar w:fldCharType="separate"/>
      </w:r>
      <w:ins w:id="516" w:author="MCC" w:date="2021-09-14T18:24:00Z">
        <w:r>
          <w:t>77</w:t>
        </w:r>
      </w:ins>
      <w:ins w:id="517" w:author="MCC" w:date="2021-09-14T18:22:00Z">
        <w:r>
          <w:fldChar w:fldCharType="end"/>
        </w:r>
      </w:ins>
    </w:p>
    <w:p w14:paraId="1EB84591" w14:textId="7F50D515" w:rsidR="00923C90" w:rsidRDefault="00923C90">
      <w:pPr>
        <w:pStyle w:val="TOC4"/>
        <w:rPr>
          <w:ins w:id="518" w:author="MCC" w:date="2021-09-14T18:22:00Z"/>
          <w:rFonts w:asciiTheme="minorHAnsi" w:eastAsiaTheme="minorEastAsia" w:hAnsiTheme="minorHAnsi" w:cstheme="minorBidi"/>
          <w:sz w:val="22"/>
          <w:szCs w:val="22"/>
          <w:lang w:eastAsia="en-GB"/>
        </w:rPr>
      </w:pPr>
      <w:ins w:id="519" w:author="MCC" w:date="2021-09-14T18:22: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_Toc82536293 \h </w:instrText>
        </w:r>
      </w:ins>
      <w:ins w:id="520" w:author="MCC" w:date="2021-09-14T18:24:00Z"/>
      <w:r>
        <w:fldChar w:fldCharType="separate"/>
      </w:r>
      <w:ins w:id="521" w:author="MCC" w:date="2021-09-14T18:24:00Z">
        <w:r>
          <w:t>77</w:t>
        </w:r>
      </w:ins>
      <w:ins w:id="522" w:author="MCC" w:date="2021-09-14T18:22:00Z">
        <w:r>
          <w:fldChar w:fldCharType="end"/>
        </w:r>
      </w:ins>
    </w:p>
    <w:p w14:paraId="1E5184EC" w14:textId="08CC1453" w:rsidR="00923C90" w:rsidRDefault="00923C90">
      <w:pPr>
        <w:pStyle w:val="TOC4"/>
        <w:rPr>
          <w:ins w:id="523" w:author="MCC" w:date="2021-09-14T18:22:00Z"/>
          <w:rFonts w:asciiTheme="minorHAnsi" w:eastAsiaTheme="minorEastAsia" w:hAnsiTheme="minorHAnsi" w:cstheme="minorBidi"/>
          <w:sz w:val="22"/>
          <w:szCs w:val="22"/>
          <w:lang w:eastAsia="en-GB"/>
        </w:rPr>
      </w:pPr>
      <w:ins w:id="524" w:author="MCC" w:date="2021-09-14T18:22: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_Toc82536294 \h </w:instrText>
        </w:r>
      </w:ins>
      <w:ins w:id="525" w:author="MCC" w:date="2021-09-14T18:24:00Z"/>
      <w:r>
        <w:fldChar w:fldCharType="separate"/>
      </w:r>
      <w:ins w:id="526" w:author="MCC" w:date="2021-09-14T18:24:00Z">
        <w:r>
          <w:t>77</w:t>
        </w:r>
      </w:ins>
      <w:ins w:id="527" w:author="MCC" w:date="2021-09-14T18:22:00Z">
        <w:r>
          <w:fldChar w:fldCharType="end"/>
        </w:r>
      </w:ins>
    </w:p>
    <w:p w14:paraId="386522E2" w14:textId="5DB728FA" w:rsidR="00923C90" w:rsidRDefault="00923C90">
      <w:pPr>
        <w:pStyle w:val="TOC4"/>
        <w:rPr>
          <w:ins w:id="528" w:author="MCC" w:date="2021-09-14T18:22:00Z"/>
          <w:rFonts w:asciiTheme="minorHAnsi" w:eastAsiaTheme="minorEastAsia" w:hAnsiTheme="minorHAnsi" w:cstheme="minorBidi"/>
          <w:sz w:val="22"/>
          <w:szCs w:val="22"/>
          <w:lang w:eastAsia="en-GB"/>
        </w:rPr>
      </w:pPr>
      <w:ins w:id="529" w:author="MCC" w:date="2021-09-14T18:22: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_Toc82536295 \h </w:instrText>
        </w:r>
      </w:ins>
      <w:ins w:id="530" w:author="MCC" w:date="2021-09-14T18:24:00Z"/>
      <w:r>
        <w:fldChar w:fldCharType="separate"/>
      </w:r>
      <w:ins w:id="531" w:author="MCC" w:date="2021-09-14T18:24:00Z">
        <w:r>
          <w:t>77</w:t>
        </w:r>
      </w:ins>
      <w:ins w:id="532" w:author="MCC" w:date="2021-09-14T18:22:00Z">
        <w:r>
          <w:fldChar w:fldCharType="end"/>
        </w:r>
      </w:ins>
    </w:p>
    <w:p w14:paraId="1AF80714" w14:textId="43E571F8" w:rsidR="00923C90" w:rsidRDefault="00923C90">
      <w:pPr>
        <w:pStyle w:val="TOC5"/>
        <w:rPr>
          <w:ins w:id="533" w:author="MCC" w:date="2021-09-14T18:22:00Z"/>
          <w:rFonts w:asciiTheme="minorHAnsi" w:eastAsiaTheme="minorEastAsia" w:hAnsiTheme="minorHAnsi" w:cstheme="minorBidi"/>
          <w:sz w:val="22"/>
          <w:szCs w:val="22"/>
          <w:lang w:eastAsia="en-GB"/>
        </w:rPr>
      </w:pPr>
      <w:ins w:id="534" w:author="MCC" w:date="2021-09-14T18:22: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_Toc82536296 \h </w:instrText>
        </w:r>
      </w:ins>
      <w:ins w:id="535" w:author="MCC" w:date="2021-09-14T18:24:00Z"/>
      <w:r>
        <w:fldChar w:fldCharType="separate"/>
      </w:r>
      <w:ins w:id="536" w:author="MCC" w:date="2021-09-14T18:24:00Z">
        <w:r>
          <w:t>77</w:t>
        </w:r>
      </w:ins>
      <w:ins w:id="537" w:author="MCC" w:date="2021-09-14T18:22:00Z">
        <w:r>
          <w:fldChar w:fldCharType="end"/>
        </w:r>
      </w:ins>
    </w:p>
    <w:p w14:paraId="38344EFA" w14:textId="4E6FE76F" w:rsidR="00923C90" w:rsidRDefault="00923C90">
      <w:pPr>
        <w:pStyle w:val="TOC5"/>
        <w:rPr>
          <w:ins w:id="538" w:author="MCC" w:date="2021-09-14T18:22:00Z"/>
          <w:rFonts w:asciiTheme="minorHAnsi" w:eastAsiaTheme="minorEastAsia" w:hAnsiTheme="minorHAnsi" w:cstheme="minorBidi"/>
          <w:sz w:val="22"/>
          <w:szCs w:val="22"/>
          <w:lang w:eastAsia="en-GB"/>
        </w:rPr>
      </w:pPr>
      <w:ins w:id="539" w:author="MCC" w:date="2021-09-14T18:22: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_Toc82536297 \h </w:instrText>
        </w:r>
      </w:ins>
      <w:ins w:id="540" w:author="MCC" w:date="2021-09-14T18:24:00Z"/>
      <w:r>
        <w:fldChar w:fldCharType="separate"/>
      </w:r>
      <w:ins w:id="541" w:author="MCC" w:date="2021-09-14T18:24:00Z">
        <w:r>
          <w:t>77</w:t>
        </w:r>
      </w:ins>
      <w:ins w:id="542" w:author="MCC" w:date="2021-09-14T18:22:00Z">
        <w:r>
          <w:fldChar w:fldCharType="end"/>
        </w:r>
      </w:ins>
    </w:p>
    <w:p w14:paraId="49C695F3" w14:textId="3F0CE73C" w:rsidR="00923C90" w:rsidRDefault="00923C90">
      <w:pPr>
        <w:pStyle w:val="TOC4"/>
        <w:rPr>
          <w:ins w:id="543" w:author="MCC" w:date="2021-09-14T18:22:00Z"/>
          <w:rFonts w:asciiTheme="minorHAnsi" w:eastAsiaTheme="minorEastAsia" w:hAnsiTheme="minorHAnsi" w:cstheme="minorBidi"/>
          <w:sz w:val="22"/>
          <w:szCs w:val="22"/>
          <w:lang w:eastAsia="en-GB"/>
        </w:rPr>
      </w:pPr>
      <w:ins w:id="544" w:author="MCC" w:date="2021-09-14T18:22: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_Toc82536298 \h </w:instrText>
        </w:r>
      </w:ins>
      <w:ins w:id="545" w:author="MCC" w:date="2021-09-14T18:24:00Z"/>
      <w:r>
        <w:fldChar w:fldCharType="separate"/>
      </w:r>
      <w:ins w:id="546" w:author="MCC" w:date="2021-09-14T18:24:00Z">
        <w:r>
          <w:t>78</w:t>
        </w:r>
      </w:ins>
      <w:ins w:id="547" w:author="MCC" w:date="2021-09-14T18:22:00Z">
        <w:r>
          <w:fldChar w:fldCharType="end"/>
        </w:r>
      </w:ins>
    </w:p>
    <w:p w14:paraId="62736FE7" w14:textId="5B48C2C1" w:rsidR="00923C90" w:rsidRDefault="00923C90">
      <w:pPr>
        <w:pStyle w:val="TOC5"/>
        <w:rPr>
          <w:ins w:id="548" w:author="MCC" w:date="2021-09-14T18:22:00Z"/>
          <w:rFonts w:asciiTheme="minorHAnsi" w:eastAsiaTheme="minorEastAsia" w:hAnsiTheme="minorHAnsi" w:cstheme="minorBidi"/>
          <w:sz w:val="22"/>
          <w:szCs w:val="22"/>
          <w:lang w:eastAsia="en-GB"/>
        </w:rPr>
      </w:pPr>
      <w:ins w:id="549" w:author="MCC" w:date="2021-09-14T18:22:00Z">
        <w:r>
          <w:rPr>
            <w:lang w:eastAsia="sv-SE"/>
          </w:rPr>
          <w:t>6.4.3.5.1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_Toc82536299 \h </w:instrText>
        </w:r>
      </w:ins>
      <w:ins w:id="550" w:author="MCC" w:date="2021-09-14T18:24:00Z"/>
      <w:r>
        <w:fldChar w:fldCharType="separate"/>
      </w:r>
      <w:ins w:id="551" w:author="MCC" w:date="2021-09-14T18:24:00Z">
        <w:r>
          <w:t>78</w:t>
        </w:r>
      </w:ins>
      <w:ins w:id="552" w:author="MCC" w:date="2021-09-14T18:22:00Z">
        <w:r>
          <w:fldChar w:fldCharType="end"/>
        </w:r>
      </w:ins>
    </w:p>
    <w:p w14:paraId="0198EEF4" w14:textId="196D4A60" w:rsidR="00923C90" w:rsidRDefault="00923C90">
      <w:pPr>
        <w:pStyle w:val="TOC5"/>
        <w:rPr>
          <w:ins w:id="553" w:author="MCC" w:date="2021-09-14T18:22:00Z"/>
          <w:rFonts w:asciiTheme="minorHAnsi" w:eastAsiaTheme="minorEastAsia" w:hAnsiTheme="minorHAnsi" w:cstheme="minorBidi"/>
          <w:sz w:val="22"/>
          <w:szCs w:val="22"/>
          <w:lang w:eastAsia="en-GB"/>
        </w:rPr>
      </w:pPr>
      <w:ins w:id="554" w:author="MCC" w:date="2021-09-14T18:22:00Z">
        <w:r>
          <w:rPr>
            <w:lang w:eastAsia="sv-SE"/>
          </w:rPr>
          <w:t>6.4.3.5.2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_Toc82536300 \h </w:instrText>
        </w:r>
      </w:ins>
      <w:ins w:id="555" w:author="MCC" w:date="2021-09-14T18:24:00Z"/>
      <w:r>
        <w:fldChar w:fldCharType="separate"/>
      </w:r>
      <w:ins w:id="556" w:author="MCC" w:date="2021-09-14T18:24:00Z">
        <w:r>
          <w:t>79</w:t>
        </w:r>
      </w:ins>
      <w:ins w:id="557" w:author="MCC" w:date="2021-09-14T18:22:00Z">
        <w:r>
          <w:fldChar w:fldCharType="end"/>
        </w:r>
      </w:ins>
    </w:p>
    <w:p w14:paraId="6313A7AF" w14:textId="4800971B" w:rsidR="00923C90" w:rsidRDefault="00923C90">
      <w:pPr>
        <w:pStyle w:val="TOC2"/>
        <w:rPr>
          <w:ins w:id="558" w:author="MCC" w:date="2021-09-14T18:22:00Z"/>
          <w:rFonts w:asciiTheme="minorHAnsi" w:eastAsiaTheme="minorEastAsia" w:hAnsiTheme="minorHAnsi" w:cstheme="minorBidi"/>
          <w:sz w:val="22"/>
          <w:szCs w:val="22"/>
          <w:lang w:eastAsia="en-GB"/>
        </w:rPr>
      </w:pPr>
      <w:ins w:id="559" w:author="MCC" w:date="2021-09-14T18:22: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_Toc82536301 \h </w:instrText>
        </w:r>
      </w:ins>
      <w:ins w:id="560" w:author="MCC" w:date="2021-09-14T18:24:00Z"/>
      <w:r>
        <w:fldChar w:fldCharType="separate"/>
      </w:r>
      <w:ins w:id="561" w:author="MCC" w:date="2021-09-14T18:24:00Z">
        <w:r>
          <w:t>79</w:t>
        </w:r>
      </w:ins>
      <w:ins w:id="562" w:author="MCC" w:date="2021-09-14T18:22:00Z">
        <w:r>
          <w:fldChar w:fldCharType="end"/>
        </w:r>
      </w:ins>
    </w:p>
    <w:p w14:paraId="0414C264" w14:textId="738C77F9" w:rsidR="00923C90" w:rsidRDefault="00923C90">
      <w:pPr>
        <w:pStyle w:val="TOC3"/>
        <w:rPr>
          <w:ins w:id="563" w:author="MCC" w:date="2021-09-14T18:22:00Z"/>
          <w:rFonts w:asciiTheme="minorHAnsi" w:eastAsiaTheme="minorEastAsia" w:hAnsiTheme="minorHAnsi" w:cstheme="minorBidi"/>
          <w:sz w:val="22"/>
          <w:szCs w:val="22"/>
          <w:lang w:eastAsia="en-GB"/>
        </w:rPr>
      </w:pPr>
      <w:ins w:id="564" w:author="MCC" w:date="2021-09-14T18:22: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_Toc82536302 \h </w:instrText>
        </w:r>
      </w:ins>
      <w:ins w:id="565" w:author="MCC" w:date="2021-09-14T18:24:00Z"/>
      <w:r>
        <w:fldChar w:fldCharType="separate"/>
      </w:r>
      <w:ins w:id="566" w:author="MCC" w:date="2021-09-14T18:24:00Z">
        <w:r>
          <w:t>79</w:t>
        </w:r>
      </w:ins>
      <w:ins w:id="567" w:author="MCC" w:date="2021-09-14T18:22:00Z">
        <w:r>
          <w:fldChar w:fldCharType="end"/>
        </w:r>
      </w:ins>
    </w:p>
    <w:p w14:paraId="2B721ECA" w14:textId="0C70424A" w:rsidR="00923C90" w:rsidRDefault="00923C90">
      <w:pPr>
        <w:pStyle w:val="TOC4"/>
        <w:rPr>
          <w:ins w:id="568" w:author="MCC" w:date="2021-09-14T18:22:00Z"/>
          <w:rFonts w:asciiTheme="minorHAnsi" w:eastAsiaTheme="minorEastAsia" w:hAnsiTheme="minorHAnsi" w:cstheme="minorBidi"/>
          <w:sz w:val="22"/>
          <w:szCs w:val="22"/>
          <w:lang w:eastAsia="en-GB"/>
        </w:rPr>
      </w:pPr>
      <w:ins w:id="569" w:author="MCC" w:date="2021-09-14T18:22: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_Toc82536303 \h </w:instrText>
        </w:r>
      </w:ins>
      <w:ins w:id="570" w:author="MCC" w:date="2021-09-14T18:24:00Z"/>
      <w:r>
        <w:fldChar w:fldCharType="separate"/>
      </w:r>
      <w:ins w:id="571" w:author="MCC" w:date="2021-09-14T18:24:00Z">
        <w:r>
          <w:t>79</w:t>
        </w:r>
      </w:ins>
      <w:ins w:id="572" w:author="MCC" w:date="2021-09-14T18:22:00Z">
        <w:r>
          <w:fldChar w:fldCharType="end"/>
        </w:r>
      </w:ins>
    </w:p>
    <w:p w14:paraId="54140885" w14:textId="4479DBCF" w:rsidR="00923C90" w:rsidRDefault="00923C90">
      <w:pPr>
        <w:pStyle w:val="TOC4"/>
        <w:rPr>
          <w:ins w:id="573" w:author="MCC" w:date="2021-09-14T18:22:00Z"/>
          <w:rFonts w:asciiTheme="minorHAnsi" w:eastAsiaTheme="minorEastAsia" w:hAnsiTheme="minorHAnsi" w:cstheme="minorBidi"/>
          <w:sz w:val="22"/>
          <w:szCs w:val="22"/>
          <w:lang w:eastAsia="en-GB"/>
        </w:rPr>
      </w:pPr>
      <w:ins w:id="574" w:author="MCC" w:date="2021-09-14T18:22: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_Toc82536304 \h </w:instrText>
        </w:r>
      </w:ins>
      <w:ins w:id="575" w:author="MCC" w:date="2021-09-14T18:24:00Z"/>
      <w:r>
        <w:fldChar w:fldCharType="separate"/>
      </w:r>
      <w:ins w:id="576" w:author="MCC" w:date="2021-09-14T18:24:00Z">
        <w:r>
          <w:t>80</w:t>
        </w:r>
      </w:ins>
      <w:ins w:id="577" w:author="MCC" w:date="2021-09-14T18:22:00Z">
        <w:r>
          <w:fldChar w:fldCharType="end"/>
        </w:r>
      </w:ins>
    </w:p>
    <w:p w14:paraId="1F97A7B1" w14:textId="5EEF1133" w:rsidR="00923C90" w:rsidRDefault="00923C90">
      <w:pPr>
        <w:pStyle w:val="TOC4"/>
        <w:rPr>
          <w:ins w:id="578" w:author="MCC" w:date="2021-09-14T18:22:00Z"/>
          <w:rFonts w:asciiTheme="minorHAnsi" w:eastAsiaTheme="minorEastAsia" w:hAnsiTheme="minorHAnsi" w:cstheme="minorBidi"/>
          <w:sz w:val="22"/>
          <w:szCs w:val="22"/>
          <w:lang w:eastAsia="en-GB"/>
        </w:rPr>
      </w:pPr>
      <w:ins w:id="579" w:author="MCC" w:date="2021-09-14T18:22: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_Toc82536305 \h </w:instrText>
        </w:r>
      </w:ins>
      <w:ins w:id="580" w:author="MCC" w:date="2021-09-14T18:24:00Z"/>
      <w:r>
        <w:fldChar w:fldCharType="separate"/>
      </w:r>
      <w:ins w:id="581" w:author="MCC" w:date="2021-09-14T18:24:00Z">
        <w:r>
          <w:t>80</w:t>
        </w:r>
      </w:ins>
      <w:ins w:id="582" w:author="MCC" w:date="2021-09-14T18:22:00Z">
        <w:r>
          <w:fldChar w:fldCharType="end"/>
        </w:r>
      </w:ins>
    </w:p>
    <w:p w14:paraId="1808EED2" w14:textId="012048FB" w:rsidR="00923C90" w:rsidRDefault="00923C90">
      <w:pPr>
        <w:pStyle w:val="TOC4"/>
        <w:rPr>
          <w:ins w:id="583" w:author="MCC" w:date="2021-09-14T18:22:00Z"/>
          <w:rFonts w:asciiTheme="minorHAnsi" w:eastAsiaTheme="minorEastAsia" w:hAnsiTheme="minorHAnsi" w:cstheme="minorBidi"/>
          <w:sz w:val="22"/>
          <w:szCs w:val="22"/>
          <w:lang w:eastAsia="en-GB"/>
        </w:rPr>
      </w:pPr>
      <w:ins w:id="584" w:author="MCC" w:date="2021-09-14T18:22: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_Toc82536306 \h </w:instrText>
        </w:r>
      </w:ins>
      <w:ins w:id="585" w:author="MCC" w:date="2021-09-14T18:24:00Z"/>
      <w:r>
        <w:fldChar w:fldCharType="separate"/>
      </w:r>
      <w:ins w:id="586" w:author="MCC" w:date="2021-09-14T18:24:00Z">
        <w:r>
          <w:t>80</w:t>
        </w:r>
      </w:ins>
      <w:ins w:id="587" w:author="MCC" w:date="2021-09-14T18:22:00Z">
        <w:r>
          <w:fldChar w:fldCharType="end"/>
        </w:r>
      </w:ins>
    </w:p>
    <w:p w14:paraId="29BEA6A3" w14:textId="3F5BEB78" w:rsidR="00923C90" w:rsidRDefault="00923C90">
      <w:pPr>
        <w:pStyle w:val="TOC4"/>
        <w:rPr>
          <w:ins w:id="588" w:author="MCC" w:date="2021-09-14T18:22:00Z"/>
          <w:rFonts w:asciiTheme="minorHAnsi" w:eastAsiaTheme="minorEastAsia" w:hAnsiTheme="minorHAnsi" w:cstheme="minorBidi"/>
          <w:sz w:val="22"/>
          <w:szCs w:val="22"/>
          <w:lang w:eastAsia="en-GB"/>
        </w:rPr>
      </w:pPr>
      <w:ins w:id="589" w:author="MCC" w:date="2021-09-14T18:22: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_Toc82536307 \h </w:instrText>
        </w:r>
      </w:ins>
      <w:ins w:id="590" w:author="MCC" w:date="2021-09-14T18:24:00Z"/>
      <w:r>
        <w:fldChar w:fldCharType="separate"/>
      </w:r>
      <w:ins w:id="591" w:author="MCC" w:date="2021-09-14T18:24:00Z">
        <w:r>
          <w:t>80</w:t>
        </w:r>
      </w:ins>
      <w:ins w:id="592" w:author="MCC" w:date="2021-09-14T18:22:00Z">
        <w:r>
          <w:fldChar w:fldCharType="end"/>
        </w:r>
      </w:ins>
    </w:p>
    <w:p w14:paraId="120B8579" w14:textId="694562DF" w:rsidR="00923C90" w:rsidRDefault="00923C90">
      <w:pPr>
        <w:pStyle w:val="TOC3"/>
        <w:rPr>
          <w:ins w:id="593" w:author="MCC" w:date="2021-09-14T18:22:00Z"/>
          <w:rFonts w:asciiTheme="minorHAnsi" w:eastAsiaTheme="minorEastAsia" w:hAnsiTheme="minorHAnsi" w:cstheme="minorBidi"/>
          <w:sz w:val="22"/>
          <w:szCs w:val="22"/>
          <w:lang w:eastAsia="en-GB"/>
        </w:rPr>
      </w:pPr>
      <w:ins w:id="594" w:author="MCC" w:date="2021-09-14T18:22: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_Toc82536308 \h </w:instrText>
        </w:r>
      </w:ins>
      <w:ins w:id="595" w:author="MCC" w:date="2021-09-14T18:24:00Z"/>
      <w:r>
        <w:fldChar w:fldCharType="separate"/>
      </w:r>
      <w:ins w:id="596" w:author="MCC" w:date="2021-09-14T18:24:00Z">
        <w:r>
          <w:t>80</w:t>
        </w:r>
      </w:ins>
      <w:ins w:id="597" w:author="MCC" w:date="2021-09-14T18:22:00Z">
        <w:r>
          <w:fldChar w:fldCharType="end"/>
        </w:r>
      </w:ins>
    </w:p>
    <w:p w14:paraId="5F0C26A8" w14:textId="01755C1B" w:rsidR="00923C90" w:rsidRDefault="00923C90">
      <w:pPr>
        <w:pStyle w:val="TOC4"/>
        <w:rPr>
          <w:ins w:id="598" w:author="MCC" w:date="2021-09-14T18:22:00Z"/>
          <w:rFonts w:asciiTheme="minorHAnsi" w:eastAsiaTheme="minorEastAsia" w:hAnsiTheme="minorHAnsi" w:cstheme="minorBidi"/>
          <w:sz w:val="22"/>
          <w:szCs w:val="22"/>
          <w:lang w:eastAsia="en-GB"/>
        </w:rPr>
      </w:pPr>
      <w:ins w:id="599" w:author="MCC" w:date="2021-09-14T18:22: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_Toc82536309 \h </w:instrText>
        </w:r>
      </w:ins>
      <w:ins w:id="600" w:author="MCC" w:date="2021-09-14T18:24:00Z"/>
      <w:r>
        <w:fldChar w:fldCharType="separate"/>
      </w:r>
      <w:ins w:id="601" w:author="MCC" w:date="2021-09-14T18:24:00Z">
        <w:r>
          <w:t>80</w:t>
        </w:r>
      </w:ins>
      <w:ins w:id="602" w:author="MCC" w:date="2021-09-14T18:22:00Z">
        <w:r>
          <w:fldChar w:fldCharType="end"/>
        </w:r>
      </w:ins>
    </w:p>
    <w:p w14:paraId="7033E19B" w14:textId="67B5D0F5" w:rsidR="00923C90" w:rsidRDefault="00923C90">
      <w:pPr>
        <w:pStyle w:val="TOC4"/>
        <w:rPr>
          <w:ins w:id="603" w:author="MCC" w:date="2021-09-14T18:22:00Z"/>
          <w:rFonts w:asciiTheme="minorHAnsi" w:eastAsiaTheme="minorEastAsia" w:hAnsiTheme="minorHAnsi" w:cstheme="minorBidi"/>
          <w:sz w:val="22"/>
          <w:szCs w:val="22"/>
          <w:lang w:eastAsia="en-GB"/>
        </w:rPr>
      </w:pPr>
      <w:ins w:id="604" w:author="MCC" w:date="2021-09-14T18:22: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_Toc82536310 \h </w:instrText>
        </w:r>
      </w:ins>
      <w:ins w:id="605" w:author="MCC" w:date="2021-09-14T18:24:00Z"/>
      <w:r>
        <w:fldChar w:fldCharType="separate"/>
      </w:r>
      <w:ins w:id="606" w:author="MCC" w:date="2021-09-14T18:24:00Z">
        <w:r>
          <w:t>81</w:t>
        </w:r>
      </w:ins>
      <w:ins w:id="607" w:author="MCC" w:date="2021-09-14T18:22:00Z">
        <w:r>
          <w:fldChar w:fldCharType="end"/>
        </w:r>
      </w:ins>
    </w:p>
    <w:p w14:paraId="1162EAB4" w14:textId="25460E6E" w:rsidR="00923C90" w:rsidRDefault="00923C90">
      <w:pPr>
        <w:pStyle w:val="TOC4"/>
        <w:rPr>
          <w:ins w:id="608" w:author="MCC" w:date="2021-09-14T18:22:00Z"/>
          <w:rFonts w:asciiTheme="minorHAnsi" w:eastAsiaTheme="minorEastAsia" w:hAnsiTheme="minorHAnsi" w:cstheme="minorBidi"/>
          <w:sz w:val="22"/>
          <w:szCs w:val="22"/>
          <w:lang w:eastAsia="en-GB"/>
        </w:rPr>
      </w:pPr>
      <w:ins w:id="609" w:author="MCC" w:date="2021-09-14T18:22: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_Toc82536311 \h </w:instrText>
        </w:r>
      </w:ins>
      <w:ins w:id="610" w:author="MCC" w:date="2021-09-14T18:24:00Z"/>
      <w:r>
        <w:fldChar w:fldCharType="separate"/>
      </w:r>
      <w:ins w:id="611" w:author="MCC" w:date="2021-09-14T18:24:00Z">
        <w:r>
          <w:t>81</w:t>
        </w:r>
      </w:ins>
      <w:ins w:id="612" w:author="MCC" w:date="2021-09-14T18:22:00Z">
        <w:r>
          <w:fldChar w:fldCharType="end"/>
        </w:r>
      </w:ins>
    </w:p>
    <w:p w14:paraId="1AD2A461" w14:textId="4F181C89" w:rsidR="00923C90" w:rsidRDefault="00923C90">
      <w:pPr>
        <w:pStyle w:val="TOC4"/>
        <w:rPr>
          <w:ins w:id="613" w:author="MCC" w:date="2021-09-14T18:22:00Z"/>
          <w:rFonts w:asciiTheme="minorHAnsi" w:eastAsiaTheme="minorEastAsia" w:hAnsiTheme="minorHAnsi" w:cstheme="minorBidi"/>
          <w:sz w:val="22"/>
          <w:szCs w:val="22"/>
          <w:lang w:eastAsia="en-GB"/>
        </w:rPr>
      </w:pPr>
      <w:ins w:id="614" w:author="MCC" w:date="2021-09-14T18:22: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_Toc82536312 \h </w:instrText>
        </w:r>
      </w:ins>
      <w:ins w:id="615" w:author="MCC" w:date="2021-09-14T18:24:00Z"/>
      <w:r>
        <w:fldChar w:fldCharType="separate"/>
      </w:r>
      <w:ins w:id="616" w:author="MCC" w:date="2021-09-14T18:24:00Z">
        <w:r>
          <w:t>81</w:t>
        </w:r>
      </w:ins>
      <w:ins w:id="617" w:author="MCC" w:date="2021-09-14T18:22:00Z">
        <w:r>
          <w:fldChar w:fldCharType="end"/>
        </w:r>
      </w:ins>
    </w:p>
    <w:p w14:paraId="1DF8DE6E" w14:textId="18ABC8FD" w:rsidR="00923C90" w:rsidRDefault="00923C90">
      <w:pPr>
        <w:pStyle w:val="TOC5"/>
        <w:rPr>
          <w:ins w:id="618" w:author="MCC" w:date="2021-09-14T18:22:00Z"/>
          <w:rFonts w:asciiTheme="minorHAnsi" w:eastAsiaTheme="minorEastAsia" w:hAnsiTheme="minorHAnsi" w:cstheme="minorBidi"/>
          <w:sz w:val="22"/>
          <w:szCs w:val="22"/>
          <w:lang w:eastAsia="en-GB"/>
        </w:rPr>
      </w:pPr>
      <w:ins w:id="619" w:author="MCC" w:date="2021-09-14T18:22: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_Toc82536313 \h </w:instrText>
        </w:r>
      </w:ins>
      <w:ins w:id="620" w:author="MCC" w:date="2021-09-14T18:24:00Z"/>
      <w:r>
        <w:fldChar w:fldCharType="separate"/>
      </w:r>
      <w:ins w:id="621" w:author="MCC" w:date="2021-09-14T18:24:00Z">
        <w:r>
          <w:t>81</w:t>
        </w:r>
      </w:ins>
      <w:ins w:id="622" w:author="MCC" w:date="2021-09-14T18:22:00Z">
        <w:r>
          <w:fldChar w:fldCharType="end"/>
        </w:r>
      </w:ins>
    </w:p>
    <w:p w14:paraId="6F79D67C" w14:textId="1B831420" w:rsidR="00923C90" w:rsidRDefault="00923C90">
      <w:pPr>
        <w:pStyle w:val="TOC5"/>
        <w:rPr>
          <w:ins w:id="623" w:author="MCC" w:date="2021-09-14T18:22:00Z"/>
          <w:rFonts w:asciiTheme="minorHAnsi" w:eastAsiaTheme="minorEastAsia" w:hAnsiTheme="minorHAnsi" w:cstheme="minorBidi"/>
          <w:sz w:val="22"/>
          <w:szCs w:val="22"/>
          <w:lang w:eastAsia="en-GB"/>
        </w:rPr>
      </w:pPr>
      <w:ins w:id="624" w:author="MCC" w:date="2021-09-14T18:22: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_Toc82536314 \h </w:instrText>
        </w:r>
      </w:ins>
      <w:ins w:id="625" w:author="MCC" w:date="2021-09-14T18:24:00Z"/>
      <w:r>
        <w:fldChar w:fldCharType="separate"/>
      </w:r>
      <w:ins w:id="626" w:author="MCC" w:date="2021-09-14T18:24:00Z">
        <w:r>
          <w:t>81</w:t>
        </w:r>
      </w:ins>
      <w:ins w:id="627" w:author="MCC" w:date="2021-09-14T18:22:00Z">
        <w:r>
          <w:fldChar w:fldCharType="end"/>
        </w:r>
      </w:ins>
    </w:p>
    <w:p w14:paraId="3026398D" w14:textId="4EBD9CD2" w:rsidR="00923C90" w:rsidRDefault="00923C90">
      <w:pPr>
        <w:pStyle w:val="TOC4"/>
        <w:rPr>
          <w:ins w:id="628" w:author="MCC" w:date="2021-09-14T18:22:00Z"/>
          <w:rFonts w:asciiTheme="minorHAnsi" w:eastAsiaTheme="minorEastAsia" w:hAnsiTheme="minorHAnsi" w:cstheme="minorBidi"/>
          <w:sz w:val="22"/>
          <w:szCs w:val="22"/>
          <w:lang w:eastAsia="en-GB"/>
        </w:rPr>
      </w:pPr>
      <w:ins w:id="629" w:author="MCC" w:date="2021-09-14T18:22: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_Toc82536315 \h </w:instrText>
        </w:r>
      </w:ins>
      <w:ins w:id="630" w:author="MCC" w:date="2021-09-14T18:24:00Z"/>
      <w:r>
        <w:fldChar w:fldCharType="separate"/>
      </w:r>
      <w:ins w:id="631" w:author="MCC" w:date="2021-09-14T18:24:00Z">
        <w:r>
          <w:t>82</w:t>
        </w:r>
      </w:ins>
      <w:ins w:id="632" w:author="MCC" w:date="2021-09-14T18:22:00Z">
        <w:r>
          <w:fldChar w:fldCharType="end"/>
        </w:r>
      </w:ins>
    </w:p>
    <w:p w14:paraId="457A9C48" w14:textId="7B97BD65" w:rsidR="00923C90" w:rsidRDefault="00923C90">
      <w:pPr>
        <w:pStyle w:val="TOC5"/>
        <w:rPr>
          <w:ins w:id="633" w:author="MCC" w:date="2021-09-14T18:22:00Z"/>
          <w:rFonts w:asciiTheme="minorHAnsi" w:eastAsiaTheme="minorEastAsia" w:hAnsiTheme="minorHAnsi" w:cstheme="minorBidi"/>
          <w:sz w:val="22"/>
          <w:szCs w:val="22"/>
          <w:lang w:eastAsia="en-GB"/>
        </w:rPr>
      </w:pPr>
      <w:ins w:id="634" w:author="MCC" w:date="2021-09-14T18:22:00Z">
        <w:r>
          <w:t>6.5.2.5.1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_Toc82536316 \h </w:instrText>
        </w:r>
      </w:ins>
      <w:ins w:id="635" w:author="MCC" w:date="2021-09-14T18:24:00Z"/>
      <w:r>
        <w:fldChar w:fldCharType="separate"/>
      </w:r>
      <w:ins w:id="636" w:author="MCC" w:date="2021-09-14T18:24:00Z">
        <w:r>
          <w:t>82</w:t>
        </w:r>
      </w:ins>
      <w:ins w:id="637" w:author="MCC" w:date="2021-09-14T18:22:00Z">
        <w:r>
          <w:fldChar w:fldCharType="end"/>
        </w:r>
      </w:ins>
    </w:p>
    <w:p w14:paraId="0BCA49A1" w14:textId="6E5C2989" w:rsidR="00923C90" w:rsidRDefault="00923C90">
      <w:pPr>
        <w:pStyle w:val="TOC5"/>
        <w:rPr>
          <w:ins w:id="638" w:author="MCC" w:date="2021-09-14T18:22:00Z"/>
          <w:rFonts w:asciiTheme="minorHAnsi" w:eastAsiaTheme="minorEastAsia" w:hAnsiTheme="minorHAnsi" w:cstheme="minorBidi"/>
          <w:sz w:val="22"/>
          <w:szCs w:val="22"/>
          <w:lang w:eastAsia="en-GB"/>
        </w:rPr>
      </w:pPr>
      <w:ins w:id="639" w:author="MCC" w:date="2021-09-14T18:22:00Z">
        <w:r>
          <w:t>6.5.2.5.2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_Toc82536317 \h </w:instrText>
        </w:r>
      </w:ins>
      <w:ins w:id="640" w:author="MCC" w:date="2021-09-14T18:24:00Z"/>
      <w:r>
        <w:fldChar w:fldCharType="separate"/>
      </w:r>
      <w:ins w:id="641" w:author="MCC" w:date="2021-09-14T18:24:00Z">
        <w:r>
          <w:t>82</w:t>
        </w:r>
      </w:ins>
      <w:ins w:id="642" w:author="MCC" w:date="2021-09-14T18:22:00Z">
        <w:r>
          <w:fldChar w:fldCharType="end"/>
        </w:r>
      </w:ins>
    </w:p>
    <w:p w14:paraId="6A77664D" w14:textId="43016D36" w:rsidR="00923C90" w:rsidRDefault="00923C90">
      <w:pPr>
        <w:pStyle w:val="TOC2"/>
        <w:rPr>
          <w:ins w:id="643" w:author="MCC" w:date="2021-09-14T18:22:00Z"/>
          <w:rFonts w:asciiTheme="minorHAnsi" w:eastAsiaTheme="minorEastAsia" w:hAnsiTheme="minorHAnsi" w:cstheme="minorBidi"/>
          <w:sz w:val="22"/>
          <w:szCs w:val="22"/>
          <w:lang w:eastAsia="en-GB"/>
        </w:rPr>
      </w:pPr>
      <w:ins w:id="644" w:author="MCC" w:date="2021-09-14T18:22: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_Toc82536318 \h </w:instrText>
        </w:r>
      </w:ins>
      <w:ins w:id="645" w:author="MCC" w:date="2021-09-14T18:24:00Z"/>
      <w:r>
        <w:fldChar w:fldCharType="separate"/>
      </w:r>
      <w:ins w:id="646" w:author="MCC" w:date="2021-09-14T18:24:00Z">
        <w:r>
          <w:t>83</w:t>
        </w:r>
      </w:ins>
      <w:ins w:id="647" w:author="MCC" w:date="2021-09-14T18:22:00Z">
        <w:r>
          <w:fldChar w:fldCharType="end"/>
        </w:r>
      </w:ins>
    </w:p>
    <w:p w14:paraId="019C7663" w14:textId="711E628D" w:rsidR="00923C90" w:rsidRDefault="00923C90">
      <w:pPr>
        <w:pStyle w:val="TOC3"/>
        <w:rPr>
          <w:ins w:id="648" w:author="MCC" w:date="2021-09-14T18:22:00Z"/>
          <w:rFonts w:asciiTheme="minorHAnsi" w:eastAsiaTheme="minorEastAsia" w:hAnsiTheme="minorHAnsi" w:cstheme="minorBidi"/>
          <w:sz w:val="22"/>
          <w:szCs w:val="22"/>
          <w:lang w:eastAsia="en-GB"/>
        </w:rPr>
      </w:pPr>
      <w:ins w:id="649" w:author="MCC" w:date="2021-09-14T18:2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_Toc82536319 \h </w:instrText>
        </w:r>
      </w:ins>
      <w:ins w:id="650" w:author="MCC" w:date="2021-09-14T18:24:00Z"/>
      <w:r>
        <w:fldChar w:fldCharType="separate"/>
      </w:r>
      <w:ins w:id="651" w:author="MCC" w:date="2021-09-14T18:24:00Z">
        <w:r>
          <w:t>83</w:t>
        </w:r>
      </w:ins>
      <w:ins w:id="652" w:author="MCC" w:date="2021-09-14T18:22:00Z">
        <w:r>
          <w:fldChar w:fldCharType="end"/>
        </w:r>
      </w:ins>
    </w:p>
    <w:p w14:paraId="6A766258" w14:textId="39D90376" w:rsidR="00923C90" w:rsidRDefault="00923C90">
      <w:pPr>
        <w:pStyle w:val="TOC3"/>
        <w:rPr>
          <w:ins w:id="653" w:author="MCC" w:date="2021-09-14T18:22:00Z"/>
          <w:rFonts w:asciiTheme="minorHAnsi" w:eastAsiaTheme="minorEastAsia" w:hAnsiTheme="minorHAnsi" w:cstheme="minorBidi"/>
          <w:sz w:val="22"/>
          <w:szCs w:val="22"/>
          <w:lang w:eastAsia="en-GB"/>
        </w:rPr>
      </w:pPr>
      <w:ins w:id="654" w:author="MCC" w:date="2021-09-14T18:22: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_Toc82536320 \h </w:instrText>
        </w:r>
      </w:ins>
      <w:ins w:id="655" w:author="MCC" w:date="2021-09-14T18:24:00Z"/>
      <w:r>
        <w:fldChar w:fldCharType="separate"/>
      </w:r>
      <w:ins w:id="656" w:author="MCC" w:date="2021-09-14T18:24:00Z">
        <w:r>
          <w:t>83</w:t>
        </w:r>
      </w:ins>
      <w:ins w:id="657" w:author="MCC" w:date="2021-09-14T18:22:00Z">
        <w:r>
          <w:fldChar w:fldCharType="end"/>
        </w:r>
      </w:ins>
    </w:p>
    <w:p w14:paraId="5AA7B484" w14:textId="3C83F706" w:rsidR="00923C90" w:rsidRDefault="00923C90">
      <w:pPr>
        <w:pStyle w:val="TOC4"/>
        <w:rPr>
          <w:ins w:id="658" w:author="MCC" w:date="2021-09-14T18:22:00Z"/>
          <w:rFonts w:asciiTheme="minorHAnsi" w:eastAsiaTheme="minorEastAsia" w:hAnsiTheme="minorHAnsi" w:cstheme="minorBidi"/>
          <w:sz w:val="22"/>
          <w:szCs w:val="22"/>
          <w:lang w:eastAsia="en-GB"/>
        </w:rPr>
      </w:pPr>
      <w:ins w:id="659" w:author="MCC" w:date="2021-09-14T18:22: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_Toc82536321 \h </w:instrText>
        </w:r>
      </w:ins>
      <w:ins w:id="660" w:author="MCC" w:date="2021-09-14T18:24:00Z"/>
      <w:r>
        <w:fldChar w:fldCharType="separate"/>
      </w:r>
      <w:ins w:id="661" w:author="MCC" w:date="2021-09-14T18:24:00Z">
        <w:r>
          <w:t>83</w:t>
        </w:r>
      </w:ins>
      <w:ins w:id="662" w:author="MCC" w:date="2021-09-14T18:22:00Z">
        <w:r>
          <w:fldChar w:fldCharType="end"/>
        </w:r>
      </w:ins>
    </w:p>
    <w:p w14:paraId="6EC51C7E" w14:textId="16FEE3EA" w:rsidR="00923C90" w:rsidRDefault="00923C90">
      <w:pPr>
        <w:pStyle w:val="TOC4"/>
        <w:rPr>
          <w:ins w:id="663" w:author="MCC" w:date="2021-09-14T18:22:00Z"/>
          <w:rFonts w:asciiTheme="minorHAnsi" w:eastAsiaTheme="minorEastAsia" w:hAnsiTheme="minorHAnsi" w:cstheme="minorBidi"/>
          <w:sz w:val="22"/>
          <w:szCs w:val="22"/>
          <w:lang w:eastAsia="en-GB"/>
        </w:rPr>
      </w:pPr>
      <w:ins w:id="664" w:author="MCC" w:date="2021-09-14T18:22: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_Toc82536322 \h </w:instrText>
        </w:r>
      </w:ins>
      <w:ins w:id="665" w:author="MCC" w:date="2021-09-14T18:24:00Z"/>
      <w:r>
        <w:fldChar w:fldCharType="separate"/>
      </w:r>
      <w:ins w:id="666" w:author="MCC" w:date="2021-09-14T18:24:00Z">
        <w:r>
          <w:t>83</w:t>
        </w:r>
      </w:ins>
      <w:ins w:id="667" w:author="MCC" w:date="2021-09-14T18:22:00Z">
        <w:r>
          <w:fldChar w:fldCharType="end"/>
        </w:r>
      </w:ins>
    </w:p>
    <w:p w14:paraId="1AE3073C" w14:textId="103DFBBE" w:rsidR="00923C90" w:rsidRDefault="00923C90">
      <w:pPr>
        <w:pStyle w:val="TOC4"/>
        <w:rPr>
          <w:ins w:id="668" w:author="MCC" w:date="2021-09-14T18:22:00Z"/>
          <w:rFonts w:asciiTheme="minorHAnsi" w:eastAsiaTheme="minorEastAsia" w:hAnsiTheme="minorHAnsi" w:cstheme="minorBidi"/>
          <w:sz w:val="22"/>
          <w:szCs w:val="22"/>
          <w:lang w:eastAsia="en-GB"/>
        </w:rPr>
      </w:pPr>
      <w:ins w:id="669" w:author="MCC" w:date="2021-09-14T18:2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_Toc82536323 \h </w:instrText>
        </w:r>
      </w:ins>
      <w:ins w:id="670" w:author="MCC" w:date="2021-09-14T18:24:00Z"/>
      <w:r>
        <w:fldChar w:fldCharType="separate"/>
      </w:r>
      <w:ins w:id="671" w:author="MCC" w:date="2021-09-14T18:24:00Z">
        <w:r>
          <w:t>83</w:t>
        </w:r>
      </w:ins>
      <w:ins w:id="672" w:author="MCC" w:date="2021-09-14T18:22:00Z">
        <w:r>
          <w:fldChar w:fldCharType="end"/>
        </w:r>
      </w:ins>
    </w:p>
    <w:p w14:paraId="12994D36" w14:textId="2B65E7D5" w:rsidR="00923C90" w:rsidRDefault="00923C90">
      <w:pPr>
        <w:pStyle w:val="TOC4"/>
        <w:rPr>
          <w:ins w:id="673" w:author="MCC" w:date="2021-09-14T18:22:00Z"/>
          <w:rFonts w:asciiTheme="minorHAnsi" w:eastAsiaTheme="minorEastAsia" w:hAnsiTheme="minorHAnsi" w:cstheme="minorBidi"/>
          <w:sz w:val="22"/>
          <w:szCs w:val="22"/>
          <w:lang w:eastAsia="en-GB"/>
        </w:rPr>
      </w:pPr>
      <w:ins w:id="674" w:author="MCC" w:date="2021-09-14T18:22: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_Toc82536324 \h </w:instrText>
        </w:r>
      </w:ins>
      <w:ins w:id="675" w:author="MCC" w:date="2021-09-14T18:24:00Z"/>
      <w:r>
        <w:fldChar w:fldCharType="separate"/>
      </w:r>
      <w:ins w:id="676" w:author="MCC" w:date="2021-09-14T18:24:00Z">
        <w:r>
          <w:t>83</w:t>
        </w:r>
      </w:ins>
      <w:ins w:id="677" w:author="MCC" w:date="2021-09-14T18:22:00Z">
        <w:r>
          <w:fldChar w:fldCharType="end"/>
        </w:r>
      </w:ins>
    </w:p>
    <w:p w14:paraId="1E33BDE0" w14:textId="74466D0F" w:rsidR="00923C90" w:rsidRDefault="00923C90">
      <w:pPr>
        <w:pStyle w:val="TOC5"/>
        <w:rPr>
          <w:ins w:id="678" w:author="MCC" w:date="2021-09-14T18:22:00Z"/>
          <w:rFonts w:asciiTheme="minorHAnsi" w:eastAsiaTheme="minorEastAsia" w:hAnsiTheme="minorHAnsi" w:cstheme="minorBidi"/>
          <w:sz w:val="22"/>
          <w:szCs w:val="22"/>
          <w:lang w:eastAsia="en-GB"/>
        </w:rPr>
      </w:pPr>
      <w:ins w:id="679" w:author="MCC" w:date="2021-09-14T18:22: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_Toc82536325 \h </w:instrText>
        </w:r>
      </w:ins>
      <w:ins w:id="680" w:author="MCC" w:date="2021-09-14T18:24:00Z"/>
      <w:r>
        <w:fldChar w:fldCharType="separate"/>
      </w:r>
      <w:ins w:id="681" w:author="MCC" w:date="2021-09-14T18:24:00Z">
        <w:r>
          <w:t>83</w:t>
        </w:r>
      </w:ins>
      <w:ins w:id="682" w:author="MCC" w:date="2021-09-14T18:22:00Z">
        <w:r>
          <w:fldChar w:fldCharType="end"/>
        </w:r>
      </w:ins>
    </w:p>
    <w:p w14:paraId="42080920" w14:textId="259072C7" w:rsidR="00923C90" w:rsidRDefault="00923C90">
      <w:pPr>
        <w:pStyle w:val="TOC4"/>
        <w:rPr>
          <w:ins w:id="683" w:author="MCC" w:date="2021-09-14T18:22:00Z"/>
          <w:rFonts w:asciiTheme="minorHAnsi" w:eastAsiaTheme="minorEastAsia" w:hAnsiTheme="minorHAnsi" w:cstheme="minorBidi"/>
          <w:sz w:val="22"/>
          <w:szCs w:val="22"/>
          <w:lang w:eastAsia="en-GB"/>
        </w:rPr>
      </w:pPr>
      <w:ins w:id="684" w:author="MCC" w:date="2021-09-14T18:22: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_Toc82536326 \h </w:instrText>
        </w:r>
      </w:ins>
      <w:ins w:id="685" w:author="MCC" w:date="2021-09-14T18:24:00Z"/>
      <w:r>
        <w:fldChar w:fldCharType="separate"/>
      </w:r>
      <w:ins w:id="686" w:author="MCC" w:date="2021-09-14T18:24:00Z">
        <w:r>
          <w:t>83</w:t>
        </w:r>
      </w:ins>
      <w:ins w:id="687" w:author="MCC" w:date="2021-09-14T18:22:00Z">
        <w:r>
          <w:fldChar w:fldCharType="end"/>
        </w:r>
      </w:ins>
    </w:p>
    <w:p w14:paraId="4952E6CB" w14:textId="5F83BAC9" w:rsidR="00923C90" w:rsidRDefault="00923C90">
      <w:pPr>
        <w:pStyle w:val="TOC3"/>
        <w:rPr>
          <w:ins w:id="688" w:author="MCC" w:date="2021-09-14T18:22:00Z"/>
          <w:rFonts w:asciiTheme="minorHAnsi" w:eastAsiaTheme="minorEastAsia" w:hAnsiTheme="minorHAnsi" w:cstheme="minorBidi"/>
          <w:sz w:val="22"/>
          <w:szCs w:val="22"/>
          <w:lang w:eastAsia="en-GB"/>
        </w:rPr>
      </w:pPr>
      <w:ins w:id="689" w:author="MCC" w:date="2021-09-14T18:22: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_Toc82536327 \h </w:instrText>
        </w:r>
      </w:ins>
      <w:ins w:id="690" w:author="MCC" w:date="2021-09-14T18:24:00Z"/>
      <w:r>
        <w:fldChar w:fldCharType="separate"/>
      </w:r>
      <w:ins w:id="691" w:author="MCC" w:date="2021-09-14T18:24:00Z">
        <w:r>
          <w:t>83</w:t>
        </w:r>
      </w:ins>
      <w:ins w:id="692" w:author="MCC" w:date="2021-09-14T18:22:00Z">
        <w:r>
          <w:fldChar w:fldCharType="end"/>
        </w:r>
      </w:ins>
    </w:p>
    <w:p w14:paraId="0C6CCF3E" w14:textId="0106948D" w:rsidR="00923C90" w:rsidRDefault="00923C90">
      <w:pPr>
        <w:pStyle w:val="TOC4"/>
        <w:rPr>
          <w:ins w:id="693" w:author="MCC" w:date="2021-09-14T18:22:00Z"/>
          <w:rFonts w:asciiTheme="minorHAnsi" w:eastAsiaTheme="minorEastAsia" w:hAnsiTheme="minorHAnsi" w:cstheme="minorBidi"/>
          <w:sz w:val="22"/>
          <w:szCs w:val="22"/>
          <w:lang w:eastAsia="en-GB"/>
        </w:rPr>
      </w:pPr>
      <w:ins w:id="694" w:author="MCC" w:date="2021-09-14T18:22: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_Toc82536328 \h </w:instrText>
        </w:r>
      </w:ins>
      <w:ins w:id="695" w:author="MCC" w:date="2021-09-14T18:24:00Z"/>
      <w:r>
        <w:fldChar w:fldCharType="separate"/>
      </w:r>
      <w:ins w:id="696" w:author="MCC" w:date="2021-09-14T18:24:00Z">
        <w:r>
          <w:t>83</w:t>
        </w:r>
      </w:ins>
      <w:ins w:id="697" w:author="MCC" w:date="2021-09-14T18:22:00Z">
        <w:r>
          <w:fldChar w:fldCharType="end"/>
        </w:r>
      </w:ins>
    </w:p>
    <w:p w14:paraId="45573AAA" w14:textId="7C9A6FAB" w:rsidR="00923C90" w:rsidRDefault="00923C90">
      <w:pPr>
        <w:pStyle w:val="TOC4"/>
        <w:rPr>
          <w:ins w:id="698" w:author="MCC" w:date="2021-09-14T18:22:00Z"/>
          <w:rFonts w:asciiTheme="minorHAnsi" w:eastAsiaTheme="minorEastAsia" w:hAnsiTheme="minorHAnsi" w:cstheme="minorBidi"/>
          <w:sz w:val="22"/>
          <w:szCs w:val="22"/>
          <w:lang w:eastAsia="en-GB"/>
        </w:rPr>
      </w:pPr>
      <w:ins w:id="699" w:author="MCC" w:date="2021-09-14T18:22: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_Toc82536329 \h </w:instrText>
        </w:r>
      </w:ins>
      <w:ins w:id="700" w:author="MCC" w:date="2021-09-14T18:24:00Z"/>
      <w:r>
        <w:fldChar w:fldCharType="separate"/>
      </w:r>
      <w:ins w:id="701" w:author="MCC" w:date="2021-09-14T18:24:00Z">
        <w:r>
          <w:t>84</w:t>
        </w:r>
      </w:ins>
      <w:ins w:id="702" w:author="MCC" w:date="2021-09-14T18:22:00Z">
        <w:r>
          <w:fldChar w:fldCharType="end"/>
        </w:r>
      </w:ins>
    </w:p>
    <w:p w14:paraId="3E726DFD" w14:textId="6FA66A8D" w:rsidR="00923C90" w:rsidRDefault="00923C90">
      <w:pPr>
        <w:pStyle w:val="TOC4"/>
        <w:rPr>
          <w:ins w:id="703" w:author="MCC" w:date="2021-09-14T18:22:00Z"/>
          <w:rFonts w:asciiTheme="minorHAnsi" w:eastAsiaTheme="minorEastAsia" w:hAnsiTheme="minorHAnsi" w:cstheme="minorBidi"/>
          <w:sz w:val="22"/>
          <w:szCs w:val="22"/>
          <w:lang w:eastAsia="en-GB"/>
        </w:rPr>
      </w:pPr>
      <w:ins w:id="704" w:author="MCC" w:date="2021-09-14T18:22: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_Toc82536330 \h </w:instrText>
        </w:r>
      </w:ins>
      <w:ins w:id="705" w:author="MCC" w:date="2021-09-14T18:24:00Z"/>
      <w:r>
        <w:fldChar w:fldCharType="separate"/>
      </w:r>
      <w:ins w:id="706" w:author="MCC" w:date="2021-09-14T18:24:00Z">
        <w:r>
          <w:t>84</w:t>
        </w:r>
      </w:ins>
      <w:ins w:id="707" w:author="MCC" w:date="2021-09-14T18:22:00Z">
        <w:r>
          <w:fldChar w:fldCharType="end"/>
        </w:r>
      </w:ins>
    </w:p>
    <w:p w14:paraId="46F261C5" w14:textId="053B95D9" w:rsidR="00923C90" w:rsidRDefault="00923C90">
      <w:pPr>
        <w:pStyle w:val="TOC4"/>
        <w:rPr>
          <w:ins w:id="708" w:author="MCC" w:date="2021-09-14T18:22:00Z"/>
          <w:rFonts w:asciiTheme="minorHAnsi" w:eastAsiaTheme="minorEastAsia" w:hAnsiTheme="minorHAnsi" w:cstheme="minorBidi"/>
          <w:sz w:val="22"/>
          <w:szCs w:val="22"/>
          <w:lang w:eastAsia="en-GB"/>
        </w:rPr>
      </w:pPr>
      <w:ins w:id="709" w:author="MCC" w:date="2021-09-14T18:22: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_Toc82536331 \h </w:instrText>
        </w:r>
      </w:ins>
      <w:ins w:id="710" w:author="MCC" w:date="2021-09-14T18:24:00Z"/>
      <w:r>
        <w:fldChar w:fldCharType="separate"/>
      </w:r>
      <w:ins w:id="711" w:author="MCC" w:date="2021-09-14T18:24:00Z">
        <w:r>
          <w:t>84</w:t>
        </w:r>
      </w:ins>
      <w:ins w:id="712" w:author="MCC" w:date="2021-09-14T18:22:00Z">
        <w:r>
          <w:fldChar w:fldCharType="end"/>
        </w:r>
      </w:ins>
    </w:p>
    <w:p w14:paraId="5B9D9AC1" w14:textId="189C1F86" w:rsidR="00923C90" w:rsidRDefault="00923C90">
      <w:pPr>
        <w:pStyle w:val="TOC5"/>
        <w:rPr>
          <w:ins w:id="713" w:author="MCC" w:date="2021-09-14T18:22:00Z"/>
          <w:rFonts w:asciiTheme="minorHAnsi" w:eastAsiaTheme="minorEastAsia" w:hAnsiTheme="minorHAnsi" w:cstheme="minorBidi"/>
          <w:sz w:val="22"/>
          <w:szCs w:val="22"/>
          <w:lang w:eastAsia="en-GB"/>
        </w:rPr>
      </w:pPr>
      <w:ins w:id="714" w:author="MCC" w:date="2021-09-14T18:22: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_Toc82536332 \h </w:instrText>
        </w:r>
      </w:ins>
      <w:ins w:id="715" w:author="MCC" w:date="2021-09-14T18:24:00Z"/>
      <w:r>
        <w:fldChar w:fldCharType="separate"/>
      </w:r>
      <w:ins w:id="716" w:author="MCC" w:date="2021-09-14T18:24:00Z">
        <w:r>
          <w:t>84</w:t>
        </w:r>
      </w:ins>
      <w:ins w:id="717" w:author="MCC" w:date="2021-09-14T18:22:00Z">
        <w:r>
          <w:fldChar w:fldCharType="end"/>
        </w:r>
      </w:ins>
    </w:p>
    <w:p w14:paraId="4846D64C" w14:textId="56B55741" w:rsidR="00923C90" w:rsidRDefault="00923C90">
      <w:pPr>
        <w:pStyle w:val="TOC5"/>
        <w:rPr>
          <w:ins w:id="718" w:author="MCC" w:date="2021-09-14T18:22:00Z"/>
          <w:rFonts w:asciiTheme="minorHAnsi" w:eastAsiaTheme="minorEastAsia" w:hAnsiTheme="minorHAnsi" w:cstheme="minorBidi"/>
          <w:sz w:val="22"/>
          <w:szCs w:val="22"/>
          <w:lang w:eastAsia="en-GB"/>
        </w:rPr>
      </w:pPr>
      <w:ins w:id="719" w:author="MCC" w:date="2021-09-14T18:22: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_Toc82536333 \h </w:instrText>
        </w:r>
      </w:ins>
      <w:ins w:id="720" w:author="MCC" w:date="2021-09-14T18:24:00Z"/>
      <w:r>
        <w:fldChar w:fldCharType="separate"/>
      </w:r>
      <w:ins w:id="721" w:author="MCC" w:date="2021-09-14T18:24:00Z">
        <w:r>
          <w:t>84</w:t>
        </w:r>
      </w:ins>
      <w:ins w:id="722" w:author="MCC" w:date="2021-09-14T18:22:00Z">
        <w:r>
          <w:fldChar w:fldCharType="end"/>
        </w:r>
      </w:ins>
    </w:p>
    <w:p w14:paraId="609808EF" w14:textId="384268BF" w:rsidR="00923C90" w:rsidRDefault="00923C90">
      <w:pPr>
        <w:pStyle w:val="TOC4"/>
        <w:rPr>
          <w:ins w:id="723" w:author="MCC" w:date="2021-09-14T18:22:00Z"/>
          <w:rFonts w:asciiTheme="minorHAnsi" w:eastAsiaTheme="minorEastAsia" w:hAnsiTheme="minorHAnsi" w:cstheme="minorBidi"/>
          <w:sz w:val="22"/>
          <w:szCs w:val="22"/>
          <w:lang w:eastAsia="en-GB"/>
        </w:rPr>
      </w:pPr>
      <w:ins w:id="724" w:author="MCC" w:date="2021-09-14T18:22: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_Toc82536334 \h </w:instrText>
        </w:r>
      </w:ins>
      <w:ins w:id="725" w:author="MCC" w:date="2021-09-14T18:24:00Z"/>
      <w:r>
        <w:fldChar w:fldCharType="separate"/>
      </w:r>
      <w:ins w:id="726" w:author="MCC" w:date="2021-09-14T18:24:00Z">
        <w:r>
          <w:t>86</w:t>
        </w:r>
      </w:ins>
      <w:ins w:id="727" w:author="MCC" w:date="2021-09-14T18:22:00Z">
        <w:r>
          <w:fldChar w:fldCharType="end"/>
        </w:r>
      </w:ins>
    </w:p>
    <w:p w14:paraId="439BA52C" w14:textId="58004657" w:rsidR="00923C90" w:rsidRDefault="00923C90">
      <w:pPr>
        <w:pStyle w:val="TOC5"/>
        <w:rPr>
          <w:ins w:id="728" w:author="MCC" w:date="2021-09-14T18:22:00Z"/>
          <w:rFonts w:asciiTheme="minorHAnsi" w:eastAsiaTheme="minorEastAsia" w:hAnsiTheme="minorHAnsi" w:cstheme="minorBidi"/>
          <w:sz w:val="22"/>
          <w:szCs w:val="22"/>
          <w:lang w:eastAsia="en-GB"/>
        </w:rPr>
      </w:pPr>
      <w:ins w:id="729" w:author="MCC" w:date="2021-09-14T18:22:00Z">
        <w:r>
          <w:t>6.6.3.5.1</w:t>
        </w:r>
        <w:r>
          <w:rPr>
            <w:rFonts w:asciiTheme="minorHAnsi" w:eastAsiaTheme="minorEastAsia" w:hAnsiTheme="minorHAnsi" w:cstheme="minorBidi"/>
            <w:sz w:val="22"/>
            <w:szCs w:val="22"/>
            <w:lang w:eastAsia="en-GB"/>
          </w:rPr>
          <w:tab/>
        </w:r>
        <w:r w:rsidRPr="0043397A">
          <w:rPr>
            <w:i/>
            <w:iCs/>
            <w:lang w:val="en-US" w:eastAsia="zh-CN"/>
          </w:rPr>
          <w:t>BS type 1-O</w:t>
        </w:r>
        <w:r>
          <w:tab/>
        </w:r>
        <w:r>
          <w:fldChar w:fldCharType="begin"/>
        </w:r>
        <w:r>
          <w:instrText xml:space="preserve"> PAGEREF _Toc82536335 \h </w:instrText>
        </w:r>
      </w:ins>
      <w:ins w:id="730" w:author="MCC" w:date="2021-09-14T18:24:00Z"/>
      <w:r>
        <w:fldChar w:fldCharType="separate"/>
      </w:r>
      <w:ins w:id="731" w:author="MCC" w:date="2021-09-14T18:24:00Z">
        <w:r>
          <w:t>86</w:t>
        </w:r>
      </w:ins>
      <w:ins w:id="732" w:author="MCC" w:date="2021-09-14T18:22:00Z">
        <w:r>
          <w:fldChar w:fldCharType="end"/>
        </w:r>
      </w:ins>
    </w:p>
    <w:p w14:paraId="451C557C" w14:textId="171C5909" w:rsidR="00923C90" w:rsidRDefault="00923C90">
      <w:pPr>
        <w:pStyle w:val="TOC5"/>
        <w:rPr>
          <w:ins w:id="733" w:author="MCC" w:date="2021-09-14T18:22:00Z"/>
          <w:rFonts w:asciiTheme="minorHAnsi" w:eastAsiaTheme="minorEastAsia" w:hAnsiTheme="minorHAnsi" w:cstheme="minorBidi"/>
          <w:sz w:val="22"/>
          <w:szCs w:val="22"/>
          <w:lang w:eastAsia="en-GB"/>
        </w:rPr>
      </w:pPr>
      <w:ins w:id="734" w:author="MCC" w:date="2021-09-14T18:22:00Z">
        <w:r>
          <w:t>6.6.3.5.2</w:t>
        </w:r>
        <w:r>
          <w:rPr>
            <w:rFonts w:asciiTheme="minorHAnsi" w:eastAsiaTheme="minorEastAsia" w:hAnsiTheme="minorHAnsi" w:cstheme="minorBidi"/>
            <w:sz w:val="22"/>
            <w:szCs w:val="22"/>
            <w:lang w:eastAsia="en-GB"/>
          </w:rPr>
          <w:tab/>
        </w:r>
        <w:r w:rsidRPr="0043397A">
          <w:rPr>
            <w:i/>
            <w:lang w:val="en-US" w:eastAsia="zh-CN"/>
          </w:rPr>
          <w:t>BS type 2-O</w:t>
        </w:r>
        <w:r>
          <w:tab/>
        </w:r>
        <w:r>
          <w:fldChar w:fldCharType="begin"/>
        </w:r>
        <w:r>
          <w:instrText xml:space="preserve"> PAGEREF _Toc82536336 \h </w:instrText>
        </w:r>
      </w:ins>
      <w:ins w:id="735" w:author="MCC" w:date="2021-09-14T18:24:00Z"/>
      <w:r>
        <w:fldChar w:fldCharType="separate"/>
      </w:r>
      <w:ins w:id="736" w:author="MCC" w:date="2021-09-14T18:24:00Z">
        <w:r>
          <w:t>87</w:t>
        </w:r>
      </w:ins>
      <w:ins w:id="737" w:author="MCC" w:date="2021-09-14T18:22:00Z">
        <w:r>
          <w:fldChar w:fldCharType="end"/>
        </w:r>
      </w:ins>
    </w:p>
    <w:p w14:paraId="6B086158" w14:textId="58030FFF" w:rsidR="00923C90" w:rsidRDefault="00923C90">
      <w:pPr>
        <w:pStyle w:val="TOC3"/>
        <w:rPr>
          <w:ins w:id="738" w:author="MCC" w:date="2021-09-14T18:22:00Z"/>
          <w:rFonts w:asciiTheme="minorHAnsi" w:eastAsiaTheme="minorEastAsia" w:hAnsiTheme="minorHAnsi" w:cstheme="minorBidi"/>
          <w:sz w:val="22"/>
          <w:szCs w:val="22"/>
          <w:lang w:eastAsia="en-GB"/>
        </w:rPr>
      </w:pPr>
      <w:ins w:id="739" w:author="MCC" w:date="2021-09-14T18:22: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_Toc82536337 \h </w:instrText>
        </w:r>
      </w:ins>
      <w:ins w:id="740" w:author="MCC" w:date="2021-09-14T18:24:00Z"/>
      <w:r>
        <w:fldChar w:fldCharType="separate"/>
      </w:r>
      <w:ins w:id="741" w:author="MCC" w:date="2021-09-14T18:24:00Z">
        <w:r>
          <w:t>88</w:t>
        </w:r>
      </w:ins>
      <w:ins w:id="742" w:author="MCC" w:date="2021-09-14T18:22:00Z">
        <w:r>
          <w:fldChar w:fldCharType="end"/>
        </w:r>
      </w:ins>
    </w:p>
    <w:p w14:paraId="3B8B4B01" w14:textId="3349EC4A" w:rsidR="00923C90" w:rsidRDefault="00923C90">
      <w:pPr>
        <w:pStyle w:val="TOC4"/>
        <w:rPr>
          <w:ins w:id="743" w:author="MCC" w:date="2021-09-14T18:22:00Z"/>
          <w:rFonts w:asciiTheme="minorHAnsi" w:eastAsiaTheme="minorEastAsia" w:hAnsiTheme="minorHAnsi" w:cstheme="minorBidi"/>
          <w:sz w:val="22"/>
          <w:szCs w:val="22"/>
          <w:lang w:eastAsia="en-GB"/>
        </w:rPr>
      </w:pPr>
      <w:ins w:id="744" w:author="MCC" w:date="2021-09-14T18:22: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_Toc82536338 \h </w:instrText>
        </w:r>
      </w:ins>
      <w:ins w:id="745" w:author="MCC" w:date="2021-09-14T18:24:00Z"/>
      <w:r>
        <w:fldChar w:fldCharType="separate"/>
      </w:r>
      <w:ins w:id="746" w:author="MCC" w:date="2021-09-14T18:24:00Z">
        <w:r>
          <w:t>88</w:t>
        </w:r>
      </w:ins>
      <w:ins w:id="747" w:author="MCC" w:date="2021-09-14T18:22:00Z">
        <w:r>
          <w:fldChar w:fldCharType="end"/>
        </w:r>
      </w:ins>
    </w:p>
    <w:p w14:paraId="69C93DB4" w14:textId="4E8DFF32" w:rsidR="00923C90" w:rsidRDefault="00923C90">
      <w:pPr>
        <w:pStyle w:val="TOC4"/>
        <w:rPr>
          <w:ins w:id="748" w:author="MCC" w:date="2021-09-14T18:22:00Z"/>
          <w:rFonts w:asciiTheme="minorHAnsi" w:eastAsiaTheme="minorEastAsia" w:hAnsiTheme="minorHAnsi" w:cstheme="minorBidi"/>
          <w:sz w:val="22"/>
          <w:szCs w:val="22"/>
          <w:lang w:eastAsia="en-GB"/>
        </w:rPr>
      </w:pPr>
      <w:ins w:id="749" w:author="MCC" w:date="2021-09-14T18:22: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_Toc82536339 \h </w:instrText>
        </w:r>
      </w:ins>
      <w:ins w:id="750" w:author="MCC" w:date="2021-09-14T18:24:00Z"/>
      <w:r>
        <w:fldChar w:fldCharType="separate"/>
      </w:r>
      <w:ins w:id="751" w:author="MCC" w:date="2021-09-14T18:24:00Z">
        <w:r>
          <w:t>88</w:t>
        </w:r>
      </w:ins>
      <w:ins w:id="752" w:author="MCC" w:date="2021-09-14T18:22:00Z">
        <w:r>
          <w:fldChar w:fldCharType="end"/>
        </w:r>
      </w:ins>
    </w:p>
    <w:p w14:paraId="68510226" w14:textId="0629D902" w:rsidR="00923C90" w:rsidRDefault="00923C90">
      <w:pPr>
        <w:pStyle w:val="TOC4"/>
        <w:rPr>
          <w:ins w:id="753" w:author="MCC" w:date="2021-09-14T18:22:00Z"/>
          <w:rFonts w:asciiTheme="minorHAnsi" w:eastAsiaTheme="minorEastAsia" w:hAnsiTheme="minorHAnsi" w:cstheme="minorBidi"/>
          <w:sz w:val="22"/>
          <w:szCs w:val="22"/>
          <w:lang w:eastAsia="en-GB"/>
        </w:rPr>
      </w:pPr>
      <w:ins w:id="754" w:author="MCC" w:date="2021-09-14T18:22: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_Toc82536340 \h </w:instrText>
        </w:r>
      </w:ins>
      <w:ins w:id="755" w:author="MCC" w:date="2021-09-14T18:24:00Z"/>
      <w:r>
        <w:fldChar w:fldCharType="separate"/>
      </w:r>
      <w:ins w:id="756" w:author="MCC" w:date="2021-09-14T18:24:00Z">
        <w:r>
          <w:t>88</w:t>
        </w:r>
      </w:ins>
      <w:ins w:id="757" w:author="MCC" w:date="2021-09-14T18:22:00Z">
        <w:r>
          <w:fldChar w:fldCharType="end"/>
        </w:r>
      </w:ins>
    </w:p>
    <w:p w14:paraId="06CC4AE4" w14:textId="29F3A25F" w:rsidR="00923C90" w:rsidRDefault="00923C90">
      <w:pPr>
        <w:pStyle w:val="TOC4"/>
        <w:rPr>
          <w:ins w:id="758" w:author="MCC" w:date="2021-09-14T18:22:00Z"/>
          <w:rFonts w:asciiTheme="minorHAnsi" w:eastAsiaTheme="minorEastAsia" w:hAnsiTheme="minorHAnsi" w:cstheme="minorBidi"/>
          <w:sz w:val="22"/>
          <w:szCs w:val="22"/>
          <w:lang w:eastAsia="en-GB"/>
        </w:rPr>
      </w:pPr>
      <w:ins w:id="759" w:author="MCC" w:date="2021-09-14T18:22: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_Toc82536341 \h </w:instrText>
        </w:r>
      </w:ins>
      <w:ins w:id="760" w:author="MCC" w:date="2021-09-14T18:24:00Z"/>
      <w:r>
        <w:fldChar w:fldCharType="separate"/>
      </w:r>
      <w:ins w:id="761" w:author="MCC" w:date="2021-09-14T18:24:00Z">
        <w:r>
          <w:t>88</w:t>
        </w:r>
      </w:ins>
      <w:ins w:id="762" w:author="MCC" w:date="2021-09-14T18:22:00Z">
        <w:r>
          <w:fldChar w:fldCharType="end"/>
        </w:r>
      </w:ins>
    </w:p>
    <w:p w14:paraId="6661D38F" w14:textId="495ADAD8" w:rsidR="00923C90" w:rsidRDefault="00923C90">
      <w:pPr>
        <w:pStyle w:val="TOC5"/>
        <w:rPr>
          <w:ins w:id="763" w:author="MCC" w:date="2021-09-14T18:22:00Z"/>
          <w:rFonts w:asciiTheme="minorHAnsi" w:eastAsiaTheme="minorEastAsia" w:hAnsiTheme="minorHAnsi" w:cstheme="minorBidi"/>
          <w:sz w:val="22"/>
          <w:szCs w:val="22"/>
          <w:lang w:eastAsia="en-GB"/>
        </w:rPr>
      </w:pPr>
      <w:ins w:id="764" w:author="MCC" w:date="2021-09-14T18:22: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_Toc82536342 \h </w:instrText>
        </w:r>
      </w:ins>
      <w:ins w:id="765" w:author="MCC" w:date="2021-09-14T18:24:00Z"/>
      <w:r>
        <w:fldChar w:fldCharType="separate"/>
      </w:r>
      <w:ins w:id="766" w:author="MCC" w:date="2021-09-14T18:24:00Z">
        <w:r>
          <w:t>88</w:t>
        </w:r>
      </w:ins>
      <w:ins w:id="767" w:author="MCC" w:date="2021-09-14T18:22:00Z">
        <w:r>
          <w:fldChar w:fldCharType="end"/>
        </w:r>
      </w:ins>
    </w:p>
    <w:p w14:paraId="51FE00C5" w14:textId="0ED381D6" w:rsidR="00923C90" w:rsidRDefault="00923C90">
      <w:pPr>
        <w:pStyle w:val="TOC5"/>
        <w:rPr>
          <w:ins w:id="768" w:author="MCC" w:date="2021-09-14T18:22:00Z"/>
          <w:rFonts w:asciiTheme="minorHAnsi" w:eastAsiaTheme="minorEastAsia" w:hAnsiTheme="minorHAnsi" w:cstheme="minorBidi"/>
          <w:sz w:val="22"/>
          <w:szCs w:val="22"/>
          <w:lang w:eastAsia="en-GB"/>
        </w:rPr>
      </w:pPr>
      <w:ins w:id="769" w:author="MCC" w:date="2021-09-14T18:22: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_Toc82536343 \h </w:instrText>
        </w:r>
      </w:ins>
      <w:ins w:id="770" w:author="MCC" w:date="2021-09-14T18:24:00Z"/>
      <w:r>
        <w:fldChar w:fldCharType="separate"/>
      </w:r>
      <w:ins w:id="771" w:author="MCC" w:date="2021-09-14T18:24:00Z">
        <w:r>
          <w:t>89</w:t>
        </w:r>
      </w:ins>
      <w:ins w:id="772" w:author="MCC" w:date="2021-09-14T18:22:00Z">
        <w:r>
          <w:fldChar w:fldCharType="end"/>
        </w:r>
      </w:ins>
    </w:p>
    <w:p w14:paraId="18706E05" w14:textId="6DE8B6B4" w:rsidR="00923C90" w:rsidRDefault="00923C90">
      <w:pPr>
        <w:pStyle w:val="TOC4"/>
        <w:rPr>
          <w:ins w:id="773" w:author="MCC" w:date="2021-09-14T18:22:00Z"/>
          <w:rFonts w:asciiTheme="minorHAnsi" w:eastAsiaTheme="minorEastAsia" w:hAnsiTheme="minorHAnsi" w:cstheme="minorBidi"/>
          <w:sz w:val="22"/>
          <w:szCs w:val="22"/>
          <w:lang w:eastAsia="en-GB"/>
        </w:rPr>
      </w:pPr>
      <w:ins w:id="774" w:author="MCC" w:date="2021-09-14T18:22: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_Toc82536344 \h </w:instrText>
        </w:r>
      </w:ins>
      <w:ins w:id="775" w:author="MCC" w:date="2021-09-14T18:24:00Z"/>
      <w:r>
        <w:fldChar w:fldCharType="separate"/>
      </w:r>
      <w:ins w:id="776" w:author="MCC" w:date="2021-09-14T18:24:00Z">
        <w:r>
          <w:t>89</w:t>
        </w:r>
      </w:ins>
      <w:ins w:id="777" w:author="MCC" w:date="2021-09-14T18:22:00Z">
        <w:r>
          <w:fldChar w:fldCharType="end"/>
        </w:r>
      </w:ins>
    </w:p>
    <w:p w14:paraId="2C39713C" w14:textId="2E903610" w:rsidR="00923C90" w:rsidRDefault="00923C90">
      <w:pPr>
        <w:pStyle w:val="TOC5"/>
        <w:rPr>
          <w:ins w:id="778" w:author="MCC" w:date="2021-09-14T18:22:00Z"/>
          <w:rFonts w:asciiTheme="minorHAnsi" w:eastAsiaTheme="minorEastAsia" w:hAnsiTheme="minorHAnsi" w:cstheme="minorBidi"/>
          <w:sz w:val="22"/>
          <w:szCs w:val="22"/>
          <w:lang w:eastAsia="en-GB"/>
        </w:rPr>
      </w:pPr>
      <w:ins w:id="779" w:author="MCC" w:date="2021-09-14T18:22:00Z">
        <w:r>
          <w:t>6.6.4.5.1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_Toc82536345 \h </w:instrText>
        </w:r>
      </w:ins>
      <w:ins w:id="780" w:author="MCC" w:date="2021-09-14T18:24:00Z"/>
      <w:r>
        <w:fldChar w:fldCharType="separate"/>
      </w:r>
      <w:ins w:id="781" w:author="MCC" w:date="2021-09-14T18:24:00Z">
        <w:r>
          <w:t>89</w:t>
        </w:r>
      </w:ins>
      <w:ins w:id="782" w:author="MCC" w:date="2021-09-14T18:22:00Z">
        <w:r>
          <w:fldChar w:fldCharType="end"/>
        </w:r>
      </w:ins>
    </w:p>
    <w:p w14:paraId="32B9E636" w14:textId="6FBCAA84" w:rsidR="00923C90" w:rsidRDefault="00923C90">
      <w:pPr>
        <w:pStyle w:val="TOC5"/>
        <w:rPr>
          <w:ins w:id="783" w:author="MCC" w:date="2021-09-14T18:22:00Z"/>
          <w:rFonts w:asciiTheme="minorHAnsi" w:eastAsiaTheme="minorEastAsia" w:hAnsiTheme="minorHAnsi" w:cstheme="minorBidi"/>
          <w:sz w:val="22"/>
          <w:szCs w:val="22"/>
          <w:lang w:eastAsia="en-GB"/>
        </w:rPr>
      </w:pPr>
      <w:ins w:id="784" w:author="MCC" w:date="2021-09-14T18:22:00Z">
        <w:r>
          <w:t>6.6.4.5.2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_Toc82536346 \h </w:instrText>
        </w:r>
      </w:ins>
      <w:ins w:id="785" w:author="MCC" w:date="2021-09-14T18:24:00Z"/>
      <w:r>
        <w:fldChar w:fldCharType="separate"/>
      </w:r>
      <w:ins w:id="786" w:author="MCC" w:date="2021-09-14T18:24:00Z">
        <w:r>
          <w:t>90</w:t>
        </w:r>
      </w:ins>
      <w:ins w:id="787" w:author="MCC" w:date="2021-09-14T18:22:00Z">
        <w:r>
          <w:fldChar w:fldCharType="end"/>
        </w:r>
      </w:ins>
    </w:p>
    <w:p w14:paraId="20C1702C" w14:textId="4EDB4E0D" w:rsidR="00923C90" w:rsidRDefault="00923C90">
      <w:pPr>
        <w:pStyle w:val="TOC2"/>
        <w:rPr>
          <w:ins w:id="788" w:author="MCC" w:date="2021-09-14T18:22:00Z"/>
          <w:rFonts w:asciiTheme="minorHAnsi" w:eastAsiaTheme="minorEastAsia" w:hAnsiTheme="minorHAnsi" w:cstheme="minorBidi"/>
          <w:sz w:val="22"/>
          <w:szCs w:val="22"/>
          <w:lang w:eastAsia="en-GB"/>
        </w:rPr>
      </w:pPr>
      <w:ins w:id="789" w:author="MCC" w:date="2021-09-14T18:22: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_Toc82536347 \h </w:instrText>
        </w:r>
      </w:ins>
      <w:ins w:id="790" w:author="MCC" w:date="2021-09-14T18:24:00Z"/>
      <w:r>
        <w:fldChar w:fldCharType="separate"/>
      </w:r>
      <w:ins w:id="791" w:author="MCC" w:date="2021-09-14T18:24:00Z">
        <w:r>
          <w:t>90</w:t>
        </w:r>
      </w:ins>
      <w:ins w:id="792" w:author="MCC" w:date="2021-09-14T18:22:00Z">
        <w:r>
          <w:fldChar w:fldCharType="end"/>
        </w:r>
      </w:ins>
    </w:p>
    <w:p w14:paraId="37F9178F" w14:textId="37A245C0" w:rsidR="00923C90" w:rsidRDefault="00923C90">
      <w:pPr>
        <w:pStyle w:val="TOC3"/>
        <w:rPr>
          <w:ins w:id="793" w:author="MCC" w:date="2021-09-14T18:22:00Z"/>
          <w:rFonts w:asciiTheme="minorHAnsi" w:eastAsiaTheme="minorEastAsia" w:hAnsiTheme="minorHAnsi" w:cstheme="minorBidi"/>
          <w:sz w:val="22"/>
          <w:szCs w:val="22"/>
          <w:lang w:eastAsia="en-GB"/>
        </w:rPr>
      </w:pPr>
      <w:ins w:id="794" w:author="MCC" w:date="2021-09-14T18:22: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_Toc82536348 \h </w:instrText>
        </w:r>
      </w:ins>
      <w:ins w:id="795" w:author="MCC" w:date="2021-09-14T18:24:00Z"/>
      <w:r>
        <w:fldChar w:fldCharType="separate"/>
      </w:r>
      <w:ins w:id="796" w:author="MCC" w:date="2021-09-14T18:24:00Z">
        <w:r>
          <w:t>90</w:t>
        </w:r>
      </w:ins>
      <w:ins w:id="797" w:author="MCC" w:date="2021-09-14T18:22:00Z">
        <w:r>
          <w:fldChar w:fldCharType="end"/>
        </w:r>
      </w:ins>
    </w:p>
    <w:p w14:paraId="6A099F0A" w14:textId="72F0EE71" w:rsidR="00923C90" w:rsidRDefault="00923C90">
      <w:pPr>
        <w:pStyle w:val="TOC3"/>
        <w:rPr>
          <w:ins w:id="798" w:author="MCC" w:date="2021-09-14T18:22:00Z"/>
          <w:rFonts w:asciiTheme="minorHAnsi" w:eastAsiaTheme="minorEastAsia" w:hAnsiTheme="minorHAnsi" w:cstheme="minorBidi"/>
          <w:sz w:val="22"/>
          <w:szCs w:val="22"/>
          <w:lang w:eastAsia="en-GB"/>
        </w:rPr>
      </w:pPr>
      <w:ins w:id="799" w:author="MCC" w:date="2021-09-14T18:22: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_Toc82536349 \h </w:instrText>
        </w:r>
      </w:ins>
      <w:ins w:id="800" w:author="MCC" w:date="2021-09-14T18:24:00Z"/>
      <w:r>
        <w:fldChar w:fldCharType="separate"/>
      </w:r>
      <w:ins w:id="801" w:author="MCC" w:date="2021-09-14T18:24:00Z">
        <w:r>
          <w:t>90</w:t>
        </w:r>
      </w:ins>
      <w:ins w:id="802" w:author="MCC" w:date="2021-09-14T18:22:00Z">
        <w:r>
          <w:fldChar w:fldCharType="end"/>
        </w:r>
      </w:ins>
    </w:p>
    <w:p w14:paraId="0E273786" w14:textId="75ACD4D0" w:rsidR="00923C90" w:rsidRDefault="00923C90">
      <w:pPr>
        <w:pStyle w:val="TOC4"/>
        <w:rPr>
          <w:ins w:id="803" w:author="MCC" w:date="2021-09-14T18:22:00Z"/>
          <w:rFonts w:asciiTheme="minorHAnsi" w:eastAsiaTheme="minorEastAsia" w:hAnsiTheme="minorHAnsi" w:cstheme="minorBidi"/>
          <w:sz w:val="22"/>
          <w:szCs w:val="22"/>
          <w:lang w:eastAsia="en-GB"/>
        </w:rPr>
      </w:pPr>
      <w:ins w:id="804" w:author="MCC" w:date="2021-09-14T18:22: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_Toc82536350 \h </w:instrText>
        </w:r>
      </w:ins>
      <w:ins w:id="805" w:author="MCC" w:date="2021-09-14T18:24:00Z"/>
      <w:r>
        <w:fldChar w:fldCharType="separate"/>
      </w:r>
      <w:ins w:id="806" w:author="MCC" w:date="2021-09-14T18:24:00Z">
        <w:r>
          <w:t>90</w:t>
        </w:r>
      </w:ins>
      <w:ins w:id="807" w:author="MCC" w:date="2021-09-14T18:22:00Z">
        <w:r>
          <w:fldChar w:fldCharType="end"/>
        </w:r>
      </w:ins>
    </w:p>
    <w:p w14:paraId="1189D0F2" w14:textId="6B4093C0" w:rsidR="00923C90" w:rsidRDefault="00923C90">
      <w:pPr>
        <w:pStyle w:val="TOC4"/>
        <w:rPr>
          <w:ins w:id="808" w:author="MCC" w:date="2021-09-14T18:22:00Z"/>
          <w:rFonts w:asciiTheme="minorHAnsi" w:eastAsiaTheme="minorEastAsia" w:hAnsiTheme="minorHAnsi" w:cstheme="minorBidi"/>
          <w:sz w:val="22"/>
          <w:szCs w:val="22"/>
          <w:lang w:eastAsia="en-GB"/>
        </w:rPr>
      </w:pPr>
      <w:ins w:id="809" w:author="MCC" w:date="2021-09-14T18:22: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_Toc82536351 \h </w:instrText>
        </w:r>
      </w:ins>
      <w:ins w:id="810" w:author="MCC" w:date="2021-09-14T18:24:00Z"/>
      <w:r>
        <w:fldChar w:fldCharType="separate"/>
      </w:r>
      <w:ins w:id="811" w:author="MCC" w:date="2021-09-14T18:24:00Z">
        <w:r>
          <w:t>91</w:t>
        </w:r>
      </w:ins>
      <w:ins w:id="812" w:author="MCC" w:date="2021-09-14T18:22:00Z">
        <w:r>
          <w:fldChar w:fldCharType="end"/>
        </w:r>
      </w:ins>
    </w:p>
    <w:p w14:paraId="6F218F68" w14:textId="0F2D6674" w:rsidR="00923C90" w:rsidRDefault="00923C90">
      <w:pPr>
        <w:pStyle w:val="TOC4"/>
        <w:rPr>
          <w:ins w:id="813" w:author="MCC" w:date="2021-09-14T18:22:00Z"/>
          <w:rFonts w:asciiTheme="minorHAnsi" w:eastAsiaTheme="minorEastAsia" w:hAnsiTheme="minorHAnsi" w:cstheme="minorBidi"/>
          <w:sz w:val="22"/>
          <w:szCs w:val="22"/>
          <w:lang w:eastAsia="en-GB"/>
        </w:rPr>
      </w:pPr>
      <w:ins w:id="814" w:author="MCC" w:date="2021-09-14T18:22: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_Toc82536352 \h </w:instrText>
        </w:r>
      </w:ins>
      <w:ins w:id="815" w:author="MCC" w:date="2021-09-14T18:24:00Z"/>
      <w:r>
        <w:fldChar w:fldCharType="separate"/>
      </w:r>
      <w:ins w:id="816" w:author="MCC" w:date="2021-09-14T18:24:00Z">
        <w:r>
          <w:t>91</w:t>
        </w:r>
      </w:ins>
      <w:ins w:id="817" w:author="MCC" w:date="2021-09-14T18:22:00Z">
        <w:r>
          <w:fldChar w:fldCharType="end"/>
        </w:r>
      </w:ins>
    </w:p>
    <w:p w14:paraId="75876B29" w14:textId="58A106F7" w:rsidR="00923C90" w:rsidRDefault="00923C90">
      <w:pPr>
        <w:pStyle w:val="TOC4"/>
        <w:rPr>
          <w:ins w:id="818" w:author="MCC" w:date="2021-09-14T18:22:00Z"/>
          <w:rFonts w:asciiTheme="minorHAnsi" w:eastAsiaTheme="minorEastAsia" w:hAnsiTheme="minorHAnsi" w:cstheme="minorBidi"/>
          <w:sz w:val="22"/>
          <w:szCs w:val="22"/>
          <w:lang w:eastAsia="en-GB"/>
        </w:rPr>
      </w:pPr>
      <w:ins w:id="819" w:author="MCC" w:date="2021-09-14T18:22: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_Toc82536353 \h </w:instrText>
        </w:r>
      </w:ins>
      <w:ins w:id="820" w:author="MCC" w:date="2021-09-14T18:24:00Z"/>
      <w:r>
        <w:fldChar w:fldCharType="separate"/>
      </w:r>
      <w:ins w:id="821" w:author="MCC" w:date="2021-09-14T18:24:00Z">
        <w:r>
          <w:t>91</w:t>
        </w:r>
      </w:ins>
      <w:ins w:id="822" w:author="MCC" w:date="2021-09-14T18:22:00Z">
        <w:r>
          <w:fldChar w:fldCharType="end"/>
        </w:r>
      </w:ins>
    </w:p>
    <w:p w14:paraId="6726F0C3" w14:textId="0DF24286" w:rsidR="00923C90" w:rsidRDefault="00923C90">
      <w:pPr>
        <w:pStyle w:val="TOC5"/>
        <w:rPr>
          <w:ins w:id="823" w:author="MCC" w:date="2021-09-14T18:22:00Z"/>
          <w:rFonts w:asciiTheme="minorHAnsi" w:eastAsiaTheme="minorEastAsia" w:hAnsiTheme="minorHAnsi" w:cstheme="minorBidi"/>
          <w:sz w:val="22"/>
          <w:szCs w:val="22"/>
          <w:lang w:eastAsia="en-GB"/>
        </w:rPr>
      </w:pPr>
      <w:ins w:id="824" w:author="MCC" w:date="2021-09-14T18:22: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_Toc82536354 \h </w:instrText>
        </w:r>
      </w:ins>
      <w:ins w:id="825" w:author="MCC" w:date="2021-09-14T18:24:00Z"/>
      <w:r>
        <w:fldChar w:fldCharType="separate"/>
      </w:r>
      <w:ins w:id="826" w:author="MCC" w:date="2021-09-14T18:24:00Z">
        <w:r>
          <w:t>91</w:t>
        </w:r>
      </w:ins>
      <w:ins w:id="827" w:author="MCC" w:date="2021-09-14T18:22:00Z">
        <w:r>
          <w:fldChar w:fldCharType="end"/>
        </w:r>
      </w:ins>
    </w:p>
    <w:p w14:paraId="5BEF6632" w14:textId="08773F3F" w:rsidR="00923C90" w:rsidRDefault="00923C90">
      <w:pPr>
        <w:pStyle w:val="TOC5"/>
        <w:rPr>
          <w:ins w:id="828" w:author="MCC" w:date="2021-09-14T18:22:00Z"/>
          <w:rFonts w:asciiTheme="minorHAnsi" w:eastAsiaTheme="minorEastAsia" w:hAnsiTheme="minorHAnsi" w:cstheme="minorBidi"/>
          <w:sz w:val="22"/>
          <w:szCs w:val="22"/>
          <w:lang w:eastAsia="en-GB"/>
        </w:rPr>
      </w:pPr>
      <w:ins w:id="829" w:author="MCC" w:date="2021-09-14T18:22: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_Toc82536355 \h </w:instrText>
        </w:r>
      </w:ins>
      <w:ins w:id="830" w:author="MCC" w:date="2021-09-14T18:24:00Z"/>
      <w:r>
        <w:fldChar w:fldCharType="separate"/>
      </w:r>
      <w:ins w:id="831" w:author="MCC" w:date="2021-09-14T18:24:00Z">
        <w:r>
          <w:t>91</w:t>
        </w:r>
      </w:ins>
      <w:ins w:id="832" w:author="MCC" w:date="2021-09-14T18:22:00Z">
        <w:r>
          <w:fldChar w:fldCharType="end"/>
        </w:r>
      </w:ins>
    </w:p>
    <w:p w14:paraId="0A306196" w14:textId="00A4ED9D" w:rsidR="00923C90" w:rsidRDefault="00923C90">
      <w:pPr>
        <w:pStyle w:val="TOC4"/>
        <w:rPr>
          <w:ins w:id="833" w:author="MCC" w:date="2021-09-14T18:22:00Z"/>
          <w:rFonts w:asciiTheme="minorHAnsi" w:eastAsiaTheme="minorEastAsia" w:hAnsiTheme="minorHAnsi" w:cstheme="minorBidi"/>
          <w:sz w:val="22"/>
          <w:szCs w:val="22"/>
          <w:lang w:eastAsia="en-GB"/>
        </w:rPr>
      </w:pPr>
      <w:ins w:id="834" w:author="MCC" w:date="2021-09-14T18:22: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_Toc82536356 \h </w:instrText>
        </w:r>
      </w:ins>
      <w:ins w:id="835" w:author="MCC" w:date="2021-09-14T18:24:00Z"/>
      <w:r>
        <w:fldChar w:fldCharType="separate"/>
      </w:r>
      <w:ins w:id="836" w:author="MCC" w:date="2021-09-14T18:24:00Z">
        <w:r>
          <w:t>92</w:t>
        </w:r>
      </w:ins>
      <w:ins w:id="837" w:author="MCC" w:date="2021-09-14T18:22:00Z">
        <w:r>
          <w:fldChar w:fldCharType="end"/>
        </w:r>
      </w:ins>
    </w:p>
    <w:p w14:paraId="7D1C6DA9" w14:textId="4A4CA4A3" w:rsidR="00923C90" w:rsidRDefault="00923C90">
      <w:pPr>
        <w:pStyle w:val="TOC5"/>
        <w:rPr>
          <w:ins w:id="838" w:author="MCC" w:date="2021-09-14T18:22:00Z"/>
          <w:rFonts w:asciiTheme="minorHAnsi" w:eastAsiaTheme="minorEastAsia" w:hAnsiTheme="minorHAnsi" w:cstheme="minorBidi"/>
          <w:sz w:val="22"/>
          <w:szCs w:val="22"/>
          <w:lang w:eastAsia="en-GB"/>
        </w:rPr>
      </w:pPr>
      <w:ins w:id="839" w:author="MCC" w:date="2021-09-14T18:22:00Z">
        <w:r>
          <w:t>6.7.2.5.1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_Toc82536357 \h </w:instrText>
        </w:r>
      </w:ins>
      <w:ins w:id="840" w:author="MCC" w:date="2021-09-14T18:24:00Z"/>
      <w:r>
        <w:fldChar w:fldCharType="separate"/>
      </w:r>
      <w:ins w:id="841" w:author="MCC" w:date="2021-09-14T18:24:00Z">
        <w:r>
          <w:t>92</w:t>
        </w:r>
      </w:ins>
      <w:ins w:id="842" w:author="MCC" w:date="2021-09-14T18:22:00Z">
        <w:r>
          <w:fldChar w:fldCharType="end"/>
        </w:r>
      </w:ins>
    </w:p>
    <w:p w14:paraId="46A7F91C" w14:textId="52D55EA5" w:rsidR="00923C90" w:rsidRDefault="00923C90">
      <w:pPr>
        <w:pStyle w:val="TOC5"/>
        <w:rPr>
          <w:ins w:id="843" w:author="MCC" w:date="2021-09-14T18:22:00Z"/>
          <w:rFonts w:asciiTheme="minorHAnsi" w:eastAsiaTheme="minorEastAsia" w:hAnsiTheme="minorHAnsi" w:cstheme="minorBidi"/>
          <w:sz w:val="22"/>
          <w:szCs w:val="22"/>
          <w:lang w:eastAsia="en-GB"/>
        </w:rPr>
      </w:pPr>
      <w:ins w:id="844" w:author="MCC" w:date="2021-09-14T18:22:00Z">
        <w:r>
          <w:t>6.7.2.5.2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_Toc82536358 \h </w:instrText>
        </w:r>
      </w:ins>
      <w:ins w:id="845" w:author="MCC" w:date="2021-09-14T18:24:00Z"/>
      <w:r>
        <w:fldChar w:fldCharType="separate"/>
      </w:r>
      <w:ins w:id="846" w:author="MCC" w:date="2021-09-14T18:24:00Z">
        <w:r>
          <w:t>92</w:t>
        </w:r>
      </w:ins>
      <w:ins w:id="847" w:author="MCC" w:date="2021-09-14T18:22:00Z">
        <w:r>
          <w:fldChar w:fldCharType="end"/>
        </w:r>
      </w:ins>
    </w:p>
    <w:p w14:paraId="350C85CF" w14:textId="7D0191A6" w:rsidR="00923C90" w:rsidRDefault="00923C90">
      <w:pPr>
        <w:pStyle w:val="TOC3"/>
        <w:rPr>
          <w:ins w:id="848" w:author="MCC" w:date="2021-09-14T18:22:00Z"/>
          <w:rFonts w:asciiTheme="minorHAnsi" w:eastAsiaTheme="minorEastAsia" w:hAnsiTheme="minorHAnsi" w:cstheme="minorBidi"/>
          <w:sz w:val="22"/>
          <w:szCs w:val="22"/>
          <w:lang w:eastAsia="en-GB"/>
        </w:rPr>
      </w:pPr>
      <w:ins w:id="849" w:author="MCC" w:date="2021-09-14T18:22: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_Toc82536359 \h </w:instrText>
        </w:r>
      </w:ins>
      <w:ins w:id="850" w:author="MCC" w:date="2021-09-14T18:24:00Z"/>
      <w:r>
        <w:fldChar w:fldCharType="separate"/>
      </w:r>
      <w:ins w:id="851" w:author="MCC" w:date="2021-09-14T18:24:00Z">
        <w:r>
          <w:t>93</w:t>
        </w:r>
      </w:ins>
      <w:ins w:id="852" w:author="MCC" w:date="2021-09-14T18:22:00Z">
        <w:r>
          <w:fldChar w:fldCharType="end"/>
        </w:r>
      </w:ins>
    </w:p>
    <w:p w14:paraId="3C76197C" w14:textId="223D8672" w:rsidR="00923C90" w:rsidRDefault="00923C90">
      <w:pPr>
        <w:pStyle w:val="TOC4"/>
        <w:rPr>
          <w:ins w:id="853" w:author="MCC" w:date="2021-09-14T18:22:00Z"/>
          <w:rFonts w:asciiTheme="minorHAnsi" w:eastAsiaTheme="minorEastAsia" w:hAnsiTheme="minorHAnsi" w:cstheme="minorBidi"/>
          <w:sz w:val="22"/>
          <w:szCs w:val="22"/>
          <w:lang w:eastAsia="en-GB"/>
        </w:rPr>
      </w:pPr>
      <w:ins w:id="854" w:author="MCC" w:date="2021-09-14T18:22: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_Toc82536360 \h </w:instrText>
        </w:r>
      </w:ins>
      <w:ins w:id="855" w:author="MCC" w:date="2021-09-14T18:24:00Z"/>
      <w:r>
        <w:fldChar w:fldCharType="separate"/>
      </w:r>
      <w:ins w:id="856" w:author="MCC" w:date="2021-09-14T18:24:00Z">
        <w:r>
          <w:t>93</w:t>
        </w:r>
      </w:ins>
      <w:ins w:id="857" w:author="MCC" w:date="2021-09-14T18:22:00Z">
        <w:r>
          <w:fldChar w:fldCharType="end"/>
        </w:r>
      </w:ins>
    </w:p>
    <w:p w14:paraId="19BC883C" w14:textId="2ACB73FF" w:rsidR="00923C90" w:rsidRDefault="00923C90">
      <w:pPr>
        <w:pStyle w:val="TOC4"/>
        <w:rPr>
          <w:ins w:id="858" w:author="MCC" w:date="2021-09-14T18:22:00Z"/>
          <w:rFonts w:asciiTheme="minorHAnsi" w:eastAsiaTheme="minorEastAsia" w:hAnsiTheme="minorHAnsi" w:cstheme="minorBidi"/>
          <w:sz w:val="22"/>
          <w:szCs w:val="22"/>
          <w:lang w:eastAsia="en-GB"/>
        </w:rPr>
      </w:pPr>
      <w:ins w:id="859" w:author="MCC" w:date="2021-09-14T18:22: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_Toc82536361 \h </w:instrText>
        </w:r>
      </w:ins>
      <w:ins w:id="860" w:author="MCC" w:date="2021-09-14T18:24:00Z"/>
      <w:r>
        <w:fldChar w:fldCharType="separate"/>
      </w:r>
      <w:ins w:id="861" w:author="MCC" w:date="2021-09-14T18:24:00Z">
        <w:r>
          <w:t>93</w:t>
        </w:r>
      </w:ins>
      <w:ins w:id="862" w:author="MCC" w:date="2021-09-14T18:22:00Z">
        <w:r>
          <w:fldChar w:fldCharType="end"/>
        </w:r>
      </w:ins>
    </w:p>
    <w:p w14:paraId="70C325A2" w14:textId="65257B14" w:rsidR="00923C90" w:rsidRDefault="00923C90">
      <w:pPr>
        <w:pStyle w:val="TOC4"/>
        <w:rPr>
          <w:ins w:id="863" w:author="MCC" w:date="2021-09-14T18:22:00Z"/>
          <w:rFonts w:asciiTheme="minorHAnsi" w:eastAsiaTheme="minorEastAsia" w:hAnsiTheme="minorHAnsi" w:cstheme="minorBidi"/>
          <w:sz w:val="22"/>
          <w:szCs w:val="22"/>
          <w:lang w:eastAsia="en-GB"/>
        </w:rPr>
      </w:pPr>
      <w:ins w:id="864" w:author="MCC" w:date="2021-09-14T18:22: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_Toc82536362 \h </w:instrText>
        </w:r>
      </w:ins>
      <w:ins w:id="865" w:author="MCC" w:date="2021-09-14T18:24:00Z"/>
      <w:r>
        <w:fldChar w:fldCharType="separate"/>
      </w:r>
      <w:ins w:id="866" w:author="MCC" w:date="2021-09-14T18:24:00Z">
        <w:r>
          <w:t>93</w:t>
        </w:r>
      </w:ins>
      <w:ins w:id="867" w:author="MCC" w:date="2021-09-14T18:22:00Z">
        <w:r>
          <w:fldChar w:fldCharType="end"/>
        </w:r>
      </w:ins>
    </w:p>
    <w:p w14:paraId="0987AEC4" w14:textId="12A32F25" w:rsidR="00923C90" w:rsidRDefault="00923C90">
      <w:pPr>
        <w:pStyle w:val="TOC4"/>
        <w:rPr>
          <w:ins w:id="868" w:author="MCC" w:date="2021-09-14T18:22:00Z"/>
          <w:rFonts w:asciiTheme="minorHAnsi" w:eastAsiaTheme="minorEastAsia" w:hAnsiTheme="minorHAnsi" w:cstheme="minorBidi"/>
          <w:sz w:val="22"/>
          <w:szCs w:val="22"/>
          <w:lang w:eastAsia="en-GB"/>
        </w:rPr>
      </w:pPr>
      <w:ins w:id="869" w:author="MCC" w:date="2021-09-14T18:22: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_Toc82536363 \h </w:instrText>
        </w:r>
      </w:ins>
      <w:ins w:id="870" w:author="MCC" w:date="2021-09-14T18:24:00Z"/>
      <w:r>
        <w:fldChar w:fldCharType="separate"/>
      </w:r>
      <w:ins w:id="871" w:author="MCC" w:date="2021-09-14T18:24:00Z">
        <w:r>
          <w:t>93</w:t>
        </w:r>
      </w:ins>
      <w:ins w:id="872" w:author="MCC" w:date="2021-09-14T18:22:00Z">
        <w:r>
          <w:fldChar w:fldCharType="end"/>
        </w:r>
      </w:ins>
    </w:p>
    <w:p w14:paraId="354852DF" w14:textId="16EDA6A9" w:rsidR="00923C90" w:rsidRDefault="00923C90">
      <w:pPr>
        <w:pStyle w:val="TOC5"/>
        <w:rPr>
          <w:ins w:id="873" w:author="MCC" w:date="2021-09-14T18:22:00Z"/>
          <w:rFonts w:asciiTheme="minorHAnsi" w:eastAsiaTheme="minorEastAsia" w:hAnsiTheme="minorHAnsi" w:cstheme="minorBidi"/>
          <w:sz w:val="22"/>
          <w:szCs w:val="22"/>
          <w:lang w:eastAsia="en-GB"/>
        </w:rPr>
      </w:pPr>
      <w:ins w:id="874" w:author="MCC" w:date="2021-09-14T18:22: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_Toc82536364 \h </w:instrText>
        </w:r>
      </w:ins>
      <w:ins w:id="875" w:author="MCC" w:date="2021-09-14T18:24:00Z"/>
      <w:r>
        <w:fldChar w:fldCharType="separate"/>
      </w:r>
      <w:ins w:id="876" w:author="MCC" w:date="2021-09-14T18:24:00Z">
        <w:r>
          <w:t>93</w:t>
        </w:r>
      </w:ins>
      <w:ins w:id="877" w:author="MCC" w:date="2021-09-14T18:22:00Z">
        <w:r>
          <w:fldChar w:fldCharType="end"/>
        </w:r>
      </w:ins>
    </w:p>
    <w:p w14:paraId="329FFB4C" w14:textId="5A6C5C3F" w:rsidR="00923C90" w:rsidRDefault="00923C90">
      <w:pPr>
        <w:pStyle w:val="TOC5"/>
        <w:rPr>
          <w:ins w:id="878" w:author="MCC" w:date="2021-09-14T18:22:00Z"/>
          <w:rFonts w:asciiTheme="minorHAnsi" w:eastAsiaTheme="minorEastAsia" w:hAnsiTheme="minorHAnsi" w:cstheme="minorBidi"/>
          <w:sz w:val="22"/>
          <w:szCs w:val="22"/>
          <w:lang w:eastAsia="en-GB"/>
        </w:rPr>
      </w:pPr>
      <w:ins w:id="879" w:author="MCC" w:date="2021-09-14T18:22: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_Toc82536365 \h </w:instrText>
        </w:r>
      </w:ins>
      <w:ins w:id="880" w:author="MCC" w:date="2021-09-14T18:24:00Z"/>
      <w:r>
        <w:fldChar w:fldCharType="separate"/>
      </w:r>
      <w:ins w:id="881" w:author="MCC" w:date="2021-09-14T18:24:00Z">
        <w:r>
          <w:t>93</w:t>
        </w:r>
      </w:ins>
      <w:ins w:id="882" w:author="MCC" w:date="2021-09-14T18:22:00Z">
        <w:r>
          <w:fldChar w:fldCharType="end"/>
        </w:r>
      </w:ins>
    </w:p>
    <w:p w14:paraId="3E78549F" w14:textId="6EAF522C" w:rsidR="00923C90" w:rsidRDefault="00923C90">
      <w:pPr>
        <w:pStyle w:val="TOC4"/>
        <w:rPr>
          <w:ins w:id="883" w:author="MCC" w:date="2021-09-14T18:22:00Z"/>
          <w:rFonts w:asciiTheme="minorHAnsi" w:eastAsiaTheme="minorEastAsia" w:hAnsiTheme="minorHAnsi" w:cstheme="minorBidi"/>
          <w:sz w:val="22"/>
          <w:szCs w:val="22"/>
          <w:lang w:eastAsia="en-GB"/>
        </w:rPr>
      </w:pPr>
      <w:ins w:id="884" w:author="MCC" w:date="2021-09-14T18:22: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_Toc82536366 \h </w:instrText>
        </w:r>
      </w:ins>
      <w:ins w:id="885" w:author="MCC" w:date="2021-09-14T18:24:00Z"/>
      <w:r>
        <w:fldChar w:fldCharType="separate"/>
      </w:r>
      <w:ins w:id="886" w:author="MCC" w:date="2021-09-14T18:24:00Z">
        <w:r>
          <w:t>94</w:t>
        </w:r>
      </w:ins>
      <w:ins w:id="887" w:author="MCC" w:date="2021-09-14T18:22:00Z">
        <w:r>
          <w:fldChar w:fldCharType="end"/>
        </w:r>
      </w:ins>
    </w:p>
    <w:p w14:paraId="29533294" w14:textId="05D887C5" w:rsidR="00923C90" w:rsidRDefault="00923C90">
      <w:pPr>
        <w:pStyle w:val="TOC5"/>
        <w:rPr>
          <w:ins w:id="888" w:author="MCC" w:date="2021-09-14T18:22:00Z"/>
          <w:rFonts w:asciiTheme="minorHAnsi" w:eastAsiaTheme="minorEastAsia" w:hAnsiTheme="minorHAnsi" w:cstheme="minorBidi"/>
          <w:sz w:val="22"/>
          <w:szCs w:val="22"/>
          <w:lang w:eastAsia="en-GB"/>
        </w:rPr>
      </w:pPr>
      <w:ins w:id="889" w:author="MCC" w:date="2021-09-14T18:22:00Z">
        <w:r>
          <w:t>6.7.3.5.1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_Toc82536367 \h </w:instrText>
        </w:r>
      </w:ins>
      <w:ins w:id="890" w:author="MCC" w:date="2021-09-14T18:24:00Z"/>
      <w:r>
        <w:fldChar w:fldCharType="separate"/>
      </w:r>
      <w:ins w:id="891" w:author="MCC" w:date="2021-09-14T18:24:00Z">
        <w:r>
          <w:t>94</w:t>
        </w:r>
      </w:ins>
      <w:ins w:id="892" w:author="MCC" w:date="2021-09-14T18:22:00Z">
        <w:r>
          <w:fldChar w:fldCharType="end"/>
        </w:r>
      </w:ins>
    </w:p>
    <w:p w14:paraId="77C810EF" w14:textId="323D3B79" w:rsidR="00923C90" w:rsidRDefault="00923C90">
      <w:pPr>
        <w:pStyle w:val="TOC5"/>
        <w:rPr>
          <w:ins w:id="893" w:author="MCC" w:date="2021-09-14T18:22:00Z"/>
          <w:rFonts w:asciiTheme="minorHAnsi" w:eastAsiaTheme="minorEastAsia" w:hAnsiTheme="minorHAnsi" w:cstheme="minorBidi"/>
          <w:sz w:val="22"/>
          <w:szCs w:val="22"/>
          <w:lang w:eastAsia="en-GB"/>
        </w:rPr>
      </w:pPr>
      <w:ins w:id="894" w:author="MCC" w:date="2021-09-14T18:22:00Z">
        <w:r>
          <w:t>6.7.3.5.2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_Toc82536368 \h </w:instrText>
        </w:r>
      </w:ins>
      <w:ins w:id="895" w:author="MCC" w:date="2021-09-14T18:24:00Z"/>
      <w:r>
        <w:fldChar w:fldCharType="separate"/>
      </w:r>
      <w:ins w:id="896" w:author="MCC" w:date="2021-09-14T18:24:00Z">
        <w:r>
          <w:t>97</w:t>
        </w:r>
      </w:ins>
      <w:ins w:id="897" w:author="MCC" w:date="2021-09-14T18:22:00Z">
        <w:r>
          <w:fldChar w:fldCharType="end"/>
        </w:r>
      </w:ins>
    </w:p>
    <w:p w14:paraId="513E915E" w14:textId="54C324E9" w:rsidR="00923C90" w:rsidRDefault="00923C90">
      <w:pPr>
        <w:pStyle w:val="TOC3"/>
        <w:rPr>
          <w:ins w:id="898" w:author="MCC" w:date="2021-09-14T18:22:00Z"/>
          <w:rFonts w:asciiTheme="minorHAnsi" w:eastAsiaTheme="minorEastAsia" w:hAnsiTheme="minorHAnsi" w:cstheme="minorBidi"/>
          <w:sz w:val="22"/>
          <w:szCs w:val="22"/>
          <w:lang w:eastAsia="en-GB"/>
        </w:rPr>
      </w:pPr>
      <w:ins w:id="899" w:author="MCC" w:date="2021-09-14T18:22: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_Toc82536369 \h </w:instrText>
        </w:r>
      </w:ins>
      <w:ins w:id="900" w:author="MCC" w:date="2021-09-14T18:24:00Z"/>
      <w:r>
        <w:fldChar w:fldCharType="separate"/>
      </w:r>
      <w:ins w:id="901" w:author="MCC" w:date="2021-09-14T18:24:00Z">
        <w:r>
          <w:t>100</w:t>
        </w:r>
      </w:ins>
      <w:ins w:id="902" w:author="MCC" w:date="2021-09-14T18:22:00Z">
        <w:r>
          <w:fldChar w:fldCharType="end"/>
        </w:r>
      </w:ins>
    </w:p>
    <w:p w14:paraId="685B9664" w14:textId="4C86A600" w:rsidR="00923C90" w:rsidRDefault="00923C90">
      <w:pPr>
        <w:pStyle w:val="TOC4"/>
        <w:rPr>
          <w:ins w:id="903" w:author="MCC" w:date="2021-09-14T18:22:00Z"/>
          <w:rFonts w:asciiTheme="minorHAnsi" w:eastAsiaTheme="minorEastAsia" w:hAnsiTheme="minorHAnsi" w:cstheme="minorBidi"/>
          <w:sz w:val="22"/>
          <w:szCs w:val="22"/>
          <w:lang w:eastAsia="en-GB"/>
        </w:rPr>
      </w:pPr>
      <w:ins w:id="904" w:author="MCC" w:date="2021-09-14T18:22: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_Toc82536370 \h </w:instrText>
        </w:r>
      </w:ins>
      <w:ins w:id="905" w:author="MCC" w:date="2021-09-14T18:24:00Z"/>
      <w:r>
        <w:fldChar w:fldCharType="separate"/>
      </w:r>
      <w:ins w:id="906" w:author="MCC" w:date="2021-09-14T18:24:00Z">
        <w:r>
          <w:t>100</w:t>
        </w:r>
      </w:ins>
      <w:ins w:id="907" w:author="MCC" w:date="2021-09-14T18:22:00Z">
        <w:r>
          <w:fldChar w:fldCharType="end"/>
        </w:r>
      </w:ins>
    </w:p>
    <w:p w14:paraId="1CA572F7" w14:textId="4C3B5578" w:rsidR="00923C90" w:rsidRDefault="00923C90">
      <w:pPr>
        <w:pStyle w:val="TOC4"/>
        <w:rPr>
          <w:ins w:id="908" w:author="MCC" w:date="2021-09-14T18:22:00Z"/>
          <w:rFonts w:asciiTheme="minorHAnsi" w:eastAsiaTheme="minorEastAsia" w:hAnsiTheme="minorHAnsi" w:cstheme="minorBidi"/>
          <w:sz w:val="22"/>
          <w:szCs w:val="22"/>
          <w:lang w:eastAsia="en-GB"/>
        </w:rPr>
      </w:pPr>
      <w:ins w:id="909" w:author="MCC" w:date="2021-09-14T18:22: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_Toc82536371 \h </w:instrText>
        </w:r>
      </w:ins>
      <w:ins w:id="910" w:author="MCC" w:date="2021-09-14T18:24:00Z"/>
      <w:r>
        <w:fldChar w:fldCharType="separate"/>
      </w:r>
      <w:ins w:id="911" w:author="MCC" w:date="2021-09-14T18:24:00Z">
        <w:r>
          <w:t>100</w:t>
        </w:r>
      </w:ins>
      <w:ins w:id="912" w:author="MCC" w:date="2021-09-14T18:22:00Z">
        <w:r>
          <w:fldChar w:fldCharType="end"/>
        </w:r>
      </w:ins>
    </w:p>
    <w:p w14:paraId="12383225" w14:textId="6151B4E2" w:rsidR="00923C90" w:rsidRDefault="00923C90">
      <w:pPr>
        <w:pStyle w:val="TOC4"/>
        <w:rPr>
          <w:ins w:id="913" w:author="MCC" w:date="2021-09-14T18:22:00Z"/>
          <w:rFonts w:asciiTheme="minorHAnsi" w:eastAsiaTheme="minorEastAsia" w:hAnsiTheme="minorHAnsi" w:cstheme="minorBidi"/>
          <w:sz w:val="22"/>
          <w:szCs w:val="22"/>
          <w:lang w:eastAsia="en-GB"/>
        </w:rPr>
      </w:pPr>
      <w:ins w:id="914" w:author="MCC" w:date="2021-09-14T18:22: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_Toc82536372 \h </w:instrText>
        </w:r>
      </w:ins>
      <w:ins w:id="915" w:author="MCC" w:date="2021-09-14T18:24:00Z"/>
      <w:r>
        <w:fldChar w:fldCharType="separate"/>
      </w:r>
      <w:ins w:id="916" w:author="MCC" w:date="2021-09-14T18:24:00Z">
        <w:r>
          <w:t>100</w:t>
        </w:r>
      </w:ins>
      <w:ins w:id="917" w:author="MCC" w:date="2021-09-14T18:22:00Z">
        <w:r>
          <w:fldChar w:fldCharType="end"/>
        </w:r>
      </w:ins>
    </w:p>
    <w:p w14:paraId="10E862B4" w14:textId="5F27EC5B" w:rsidR="00923C90" w:rsidRDefault="00923C90">
      <w:pPr>
        <w:pStyle w:val="TOC4"/>
        <w:rPr>
          <w:ins w:id="918" w:author="MCC" w:date="2021-09-14T18:22:00Z"/>
          <w:rFonts w:asciiTheme="minorHAnsi" w:eastAsiaTheme="minorEastAsia" w:hAnsiTheme="minorHAnsi" w:cstheme="minorBidi"/>
          <w:sz w:val="22"/>
          <w:szCs w:val="22"/>
          <w:lang w:eastAsia="en-GB"/>
        </w:rPr>
      </w:pPr>
      <w:ins w:id="919" w:author="MCC" w:date="2021-09-14T18:22: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_Toc82536373 \h </w:instrText>
        </w:r>
      </w:ins>
      <w:ins w:id="920" w:author="MCC" w:date="2021-09-14T18:24:00Z"/>
      <w:r>
        <w:fldChar w:fldCharType="separate"/>
      </w:r>
      <w:ins w:id="921" w:author="MCC" w:date="2021-09-14T18:24:00Z">
        <w:r>
          <w:t>100</w:t>
        </w:r>
      </w:ins>
      <w:ins w:id="922" w:author="MCC" w:date="2021-09-14T18:22:00Z">
        <w:r>
          <w:fldChar w:fldCharType="end"/>
        </w:r>
      </w:ins>
    </w:p>
    <w:p w14:paraId="3E1F3BC7" w14:textId="4FA74F8F" w:rsidR="00923C90" w:rsidRDefault="00923C90">
      <w:pPr>
        <w:pStyle w:val="TOC5"/>
        <w:rPr>
          <w:ins w:id="923" w:author="MCC" w:date="2021-09-14T18:22:00Z"/>
          <w:rFonts w:asciiTheme="minorHAnsi" w:eastAsiaTheme="minorEastAsia" w:hAnsiTheme="minorHAnsi" w:cstheme="minorBidi"/>
          <w:sz w:val="22"/>
          <w:szCs w:val="22"/>
          <w:lang w:eastAsia="en-GB"/>
        </w:rPr>
      </w:pPr>
      <w:ins w:id="924" w:author="MCC" w:date="2021-09-14T18:22: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_Toc82536374 \h </w:instrText>
        </w:r>
      </w:ins>
      <w:ins w:id="925" w:author="MCC" w:date="2021-09-14T18:24:00Z"/>
      <w:r>
        <w:fldChar w:fldCharType="separate"/>
      </w:r>
      <w:ins w:id="926" w:author="MCC" w:date="2021-09-14T18:24:00Z">
        <w:r>
          <w:t>100</w:t>
        </w:r>
      </w:ins>
      <w:ins w:id="927" w:author="MCC" w:date="2021-09-14T18:22:00Z">
        <w:r>
          <w:fldChar w:fldCharType="end"/>
        </w:r>
      </w:ins>
    </w:p>
    <w:p w14:paraId="4F451776" w14:textId="02481AE9" w:rsidR="00923C90" w:rsidRDefault="00923C90">
      <w:pPr>
        <w:pStyle w:val="TOC5"/>
        <w:rPr>
          <w:ins w:id="928" w:author="MCC" w:date="2021-09-14T18:22:00Z"/>
          <w:rFonts w:asciiTheme="minorHAnsi" w:eastAsiaTheme="minorEastAsia" w:hAnsiTheme="minorHAnsi" w:cstheme="minorBidi"/>
          <w:sz w:val="22"/>
          <w:szCs w:val="22"/>
          <w:lang w:eastAsia="en-GB"/>
        </w:rPr>
      </w:pPr>
      <w:ins w:id="929" w:author="MCC" w:date="2021-09-14T18:22: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_Toc82536375 \h </w:instrText>
        </w:r>
      </w:ins>
      <w:ins w:id="930" w:author="MCC" w:date="2021-09-14T18:24:00Z"/>
      <w:r>
        <w:fldChar w:fldCharType="separate"/>
      </w:r>
      <w:ins w:id="931" w:author="MCC" w:date="2021-09-14T18:24:00Z">
        <w:r>
          <w:t>101</w:t>
        </w:r>
      </w:ins>
      <w:ins w:id="932" w:author="MCC" w:date="2021-09-14T18:22:00Z">
        <w:r>
          <w:fldChar w:fldCharType="end"/>
        </w:r>
      </w:ins>
    </w:p>
    <w:p w14:paraId="28A1DF5D" w14:textId="39B51348" w:rsidR="00923C90" w:rsidRDefault="00923C90">
      <w:pPr>
        <w:pStyle w:val="TOC4"/>
        <w:rPr>
          <w:ins w:id="933" w:author="MCC" w:date="2021-09-14T18:22:00Z"/>
          <w:rFonts w:asciiTheme="minorHAnsi" w:eastAsiaTheme="minorEastAsia" w:hAnsiTheme="minorHAnsi" w:cstheme="minorBidi"/>
          <w:sz w:val="22"/>
          <w:szCs w:val="22"/>
          <w:lang w:eastAsia="en-GB"/>
        </w:rPr>
      </w:pPr>
      <w:ins w:id="934" w:author="MCC" w:date="2021-09-14T18:22: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_Toc82536376 \h </w:instrText>
        </w:r>
      </w:ins>
      <w:ins w:id="935" w:author="MCC" w:date="2021-09-14T18:24:00Z"/>
      <w:r>
        <w:fldChar w:fldCharType="separate"/>
      </w:r>
      <w:ins w:id="936" w:author="MCC" w:date="2021-09-14T18:24:00Z">
        <w:r>
          <w:t>101</w:t>
        </w:r>
      </w:ins>
      <w:ins w:id="937" w:author="MCC" w:date="2021-09-14T18:22:00Z">
        <w:r>
          <w:fldChar w:fldCharType="end"/>
        </w:r>
      </w:ins>
    </w:p>
    <w:p w14:paraId="6502AFED" w14:textId="4BB23CBC" w:rsidR="00923C90" w:rsidRDefault="00923C90">
      <w:pPr>
        <w:pStyle w:val="TOC5"/>
        <w:rPr>
          <w:ins w:id="938" w:author="MCC" w:date="2021-09-14T18:22:00Z"/>
          <w:rFonts w:asciiTheme="minorHAnsi" w:eastAsiaTheme="minorEastAsia" w:hAnsiTheme="minorHAnsi" w:cstheme="minorBidi"/>
          <w:sz w:val="22"/>
          <w:szCs w:val="22"/>
          <w:lang w:eastAsia="en-GB"/>
        </w:rPr>
      </w:pPr>
      <w:ins w:id="939" w:author="MCC" w:date="2021-09-14T18:22:00Z">
        <w:r>
          <w:t>6.7.4.5.1</w:t>
        </w:r>
        <w:r>
          <w:rPr>
            <w:rFonts w:asciiTheme="minorHAnsi" w:eastAsiaTheme="minorEastAsia" w:hAnsiTheme="minorHAnsi" w:cstheme="minorBidi"/>
            <w:sz w:val="22"/>
            <w:szCs w:val="22"/>
            <w:lang w:eastAsia="en-GB"/>
          </w:rPr>
          <w:tab/>
        </w:r>
        <w:r w:rsidRPr="0043397A">
          <w:rPr>
            <w:i/>
          </w:rPr>
          <w:t>BS type 1-O</w:t>
        </w:r>
        <w:r>
          <w:tab/>
        </w:r>
        <w:r>
          <w:fldChar w:fldCharType="begin"/>
        </w:r>
        <w:r>
          <w:instrText xml:space="preserve"> PAGEREF _Toc82536377 \h </w:instrText>
        </w:r>
      </w:ins>
      <w:ins w:id="940" w:author="MCC" w:date="2021-09-14T18:24:00Z"/>
      <w:r>
        <w:fldChar w:fldCharType="separate"/>
      </w:r>
      <w:ins w:id="941" w:author="MCC" w:date="2021-09-14T18:24:00Z">
        <w:r>
          <w:t>101</w:t>
        </w:r>
      </w:ins>
      <w:ins w:id="942" w:author="MCC" w:date="2021-09-14T18:22:00Z">
        <w:r>
          <w:fldChar w:fldCharType="end"/>
        </w:r>
      </w:ins>
    </w:p>
    <w:p w14:paraId="3323F954" w14:textId="065E7078" w:rsidR="00923C90" w:rsidRDefault="00923C90">
      <w:pPr>
        <w:pStyle w:val="TOC5"/>
        <w:rPr>
          <w:ins w:id="943" w:author="MCC" w:date="2021-09-14T18:22:00Z"/>
          <w:rFonts w:asciiTheme="minorHAnsi" w:eastAsiaTheme="minorEastAsia" w:hAnsiTheme="minorHAnsi" w:cstheme="minorBidi"/>
          <w:sz w:val="22"/>
          <w:szCs w:val="22"/>
          <w:lang w:eastAsia="en-GB"/>
        </w:rPr>
      </w:pPr>
      <w:ins w:id="944" w:author="MCC" w:date="2021-09-14T18:22:00Z">
        <w:r>
          <w:t>6.7.4.5.2</w:t>
        </w:r>
        <w:r>
          <w:rPr>
            <w:rFonts w:asciiTheme="minorHAnsi" w:eastAsiaTheme="minorEastAsia" w:hAnsiTheme="minorHAnsi" w:cstheme="minorBidi"/>
            <w:sz w:val="22"/>
            <w:szCs w:val="22"/>
            <w:lang w:eastAsia="en-GB"/>
          </w:rPr>
          <w:tab/>
        </w:r>
        <w:r w:rsidRPr="0043397A">
          <w:rPr>
            <w:i/>
          </w:rPr>
          <w:t>BS type 2-O</w:t>
        </w:r>
        <w:r>
          <w:tab/>
        </w:r>
        <w:r>
          <w:fldChar w:fldCharType="begin"/>
        </w:r>
        <w:r>
          <w:instrText xml:space="preserve"> PAGEREF _Toc82536378 \h </w:instrText>
        </w:r>
      </w:ins>
      <w:ins w:id="945" w:author="MCC" w:date="2021-09-14T18:24:00Z"/>
      <w:r>
        <w:fldChar w:fldCharType="separate"/>
      </w:r>
      <w:ins w:id="946" w:author="MCC" w:date="2021-09-14T18:24:00Z">
        <w:r>
          <w:t>113</w:t>
        </w:r>
      </w:ins>
      <w:ins w:id="947" w:author="MCC" w:date="2021-09-14T18:22:00Z">
        <w:r>
          <w:fldChar w:fldCharType="end"/>
        </w:r>
      </w:ins>
    </w:p>
    <w:p w14:paraId="0620EA61" w14:textId="63F4AAA9" w:rsidR="00923C90" w:rsidRDefault="00923C90">
      <w:pPr>
        <w:pStyle w:val="TOC3"/>
        <w:rPr>
          <w:ins w:id="948" w:author="MCC" w:date="2021-09-14T18:22:00Z"/>
          <w:rFonts w:asciiTheme="minorHAnsi" w:eastAsiaTheme="minorEastAsia" w:hAnsiTheme="minorHAnsi" w:cstheme="minorBidi"/>
          <w:sz w:val="22"/>
          <w:szCs w:val="22"/>
          <w:lang w:eastAsia="en-GB"/>
        </w:rPr>
      </w:pPr>
      <w:ins w:id="949" w:author="MCC" w:date="2021-09-14T18:22: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_Toc82536379 \h </w:instrText>
        </w:r>
      </w:ins>
      <w:ins w:id="950" w:author="MCC" w:date="2021-09-14T18:24:00Z"/>
      <w:r>
        <w:fldChar w:fldCharType="separate"/>
      </w:r>
      <w:ins w:id="951" w:author="MCC" w:date="2021-09-14T18:24:00Z">
        <w:r>
          <w:t>115</w:t>
        </w:r>
      </w:ins>
      <w:ins w:id="952" w:author="MCC" w:date="2021-09-14T18:22:00Z">
        <w:r>
          <w:fldChar w:fldCharType="end"/>
        </w:r>
      </w:ins>
    </w:p>
    <w:p w14:paraId="37CC3D11" w14:textId="624CA21A" w:rsidR="00923C90" w:rsidRDefault="00923C90">
      <w:pPr>
        <w:pStyle w:val="TOC4"/>
        <w:rPr>
          <w:ins w:id="953" w:author="MCC" w:date="2021-09-14T18:22:00Z"/>
          <w:rFonts w:asciiTheme="minorHAnsi" w:eastAsiaTheme="minorEastAsia" w:hAnsiTheme="minorHAnsi" w:cstheme="minorBidi"/>
          <w:sz w:val="22"/>
          <w:szCs w:val="22"/>
          <w:lang w:eastAsia="en-GB"/>
        </w:rPr>
      </w:pPr>
      <w:ins w:id="954" w:author="MCC" w:date="2021-09-14T18:22: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_Toc82536380 \h </w:instrText>
        </w:r>
      </w:ins>
      <w:ins w:id="955" w:author="MCC" w:date="2021-09-14T18:24:00Z"/>
      <w:r>
        <w:fldChar w:fldCharType="separate"/>
      </w:r>
      <w:ins w:id="956" w:author="MCC" w:date="2021-09-14T18:24:00Z">
        <w:r>
          <w:t>115</w:t>
        </w:r>
      </w:ins>
      <w:ins w:id="957" w:author="MCC" w:date="2021-09-14T18:22:00Z">
        <w:r>
          <w:fldChar w:fldCharType="end"/>
        </w:r>
      </w:ins>
    </w:p>
    <w:p w14:paraId="314F8700" w14:textId="1A25DEB5" w:rsidR="00923C90" w:rsidRDefault="00923C90">
      <w:pPr>
        <w:pStyle w:val="TOC4"/>
        <w:rPr>
          <w:ins w:id="958" w:author="MCC" w:date="2021-09-14T18:22:00Z"/>
          <w:rFonts w:asciiTheme="minorHAnsi" w:eastAsiaTheme="minorEastAsia" w:hAnsiTheme="minorHAnsi" w:cstheme="minorBidi"/>
          <w:sz w:val="22"/>
          <w:szCs w:val="22"/>
          <w:lang w:eastAsia="en-GB"/>
        </w:rPr>
      </w:pPr>
      <w:ins w:id="959" w:author="MCC" w:date="2021-09-14T18:22: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_Toc82536381 \h </w:instrText>
        </w:r>
      </w:ins>
      <w:ins w:id="960" w:author="MCC" w:date="2021-09-14T18:24:00Z"/>
      <w:r>
        <w:fldChar w:fldCharType="separate"/>
      </w:r>
      <w:ins w:id="961" w:author="MCC" w:date="2021-09-14T18:24:00Z">
        <w:r>
          <w:t>116</w:t>
        </w:r>
      </w:ins>
      <w:ins w:id="962" w:author="MCC" w:date="2021-09-14T18:22:00Z">
        <w:r>
          <w:fldChar w:fldCharType="end"/>
        </w:r>
      </w:ins>
    </w:p>
    <w:p w14:paraId="52FACBF6" w14:textId="723D32AA" w:rsidR="00923C90" w:rsidRDefault="00923C90">
      <w:pPr>
        <w:pStyle w:val="TOC5"/>
        <w:rPr>
          <w:ins w:id="963" w:author="MCC" w:date="2021-09-14T18:22:00Z"/>
          <w:rFonts w:asciiTheme="minorHAnsi" w:eastAsiaTheme="minorEastAsia" w:hAnsiTheme="minorHAnsi" w:cstheme="minorBidi"/>
          <w:sz w:val="22"/>
          <w:szCs w:val="22"/>
          <w:lang w:eastAsia="en-GB"/>
        </w:rPr>
      </w:pPr>
      <w:ins w:id="964" w:author="MCC" w:date="2021-09-14T18:22: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_Toc82536382 \h </w:instrText>
        </w:r>
      </w:ins>
      <w:ins w:id="965" w:author="MCC" w:date="2021-09-14T18:24:00Z"/>
      <w:r>
        <w:fldChar w:fldCharType="separate"/>
      </w:r>
      <w:ins w:id="966" w:author="MCC" w:date="2021-09-14T18:24:00Z">
        <w:r>
          <w:t>116</w:t>
        </w:r>
      </w:ins>
      <w:ins w:id="967" w:author="MCC" w:date="2021-09-14T18:22:00Z">
        <w:r>
          <w:fldChar w:fldCharType="end"/>
        </w:r>
      </w:ins>
    </w:p>
    <w:p w14:paraId="7A6F88B6" w14:textId="78ED0F19" w:rsidR="00923C90" w:rsidRDefault="00923C90">
      <w:pPr>
        <w:pStyle w:val="TOC5"/>
        <w:rPr>
          <w:ins w:id="968" w:author="MCC" w:date="2021-09-14T18:22:00Z"/>
          <w:rFonts w:asciiTheme="minorHAnsi" w:eastAsiaTheme="minorEastAsia" w:hAnsiTheme="minorHAnsi" w:cstheme="minorBidi"/>
          <w:sz w:val="22"/>
          <w:szCs w:val="22"/>
          <w:lang w:eastAsia="en-GB"/>
        </w:rPr>
      </w:pPr>
      <w:ins w:id="969" w:author="MCC" w:date="2021-09-14T18:22: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43397A">
          <w:rPr>
            <w:lang w:val="en-US" w:eastAsia="sv-SE"/>
          </w:rPr>
          <w:t>r</w:t>
        </w:r>
        <w:r>
          <w:rPr>
            <w:lang w:eastAsia="sv-SE"/>
          </w:rPr>
          <w:t>equirement</w:t>
        </w:r>
        <w:r>
          <w:tab/>
        </w:r>
        <w:r>
          <w:fldChar w:fldCharType="begin"/>
        </w:r>
        <w:r>
          <w:instrText xml:space="preserve"> PAGEREF _Toc82536383 \h </w:instrText>
        </w:r>
      </w:ins>
      <w:ins w:id="970" w:author="MCC" w:date="2021-09-14T18:24:00Z"/>
      <w:r>
        <w:fldChar w:fldCharType="separate"/>
      </w:r>
      <w:ins w:id="971" w:author="MCC" w:date="2021-09-14T18:24:00Z">
        <w:r>
          <w:t>116</w:t>
        </w:r>
      </w:ins>
      <w:ins w:id="972" w:author="MCC" w:date="2021-09-14T18:22:00Z">
        <w:r>
          <w:fldChar w:fldCharType="end"/>
        </w:r>
      </w:ins>
    </w:p>
    <w:p w14:paraId="23DCA0FC" w14:textId="06EDB121" w:rsidR="00923C90" w:rsidRDefault="00923C90">
      <w:pPr>
        <w:pStyle w:val="TOC5"/>
        <w:rPr>
          <w:ins w:id="973" w:author="MCC" w:date="2021-09-14T18:22:00Z"/>
          <w:rFonts w:asciiTheme="minorHAnsi" w:eastAsiaTheme="minorEastAsia" w:hAnsiTheme="minorHAnsi" w:cstheme="minorBidi"/>
          <w:sz w:val="22"/>
          <w:szCs w:val="22"/>
          <w:lang w:eastAsia="en-GB"/>
        </w:rPr>
      </w:pPr>
      <w:ins w:id="974" w:author="MCC" w:date="2021-09-14T18:22: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_Toc82536384 \h </w:instrText>
        </w:r>
      </w:ins>
      <w:ins w:id="975" w:author="MCC" w:date="2021-09-14T18:24:00Z"/>
      <w:r>
        <w:fldChar w:fldCharType="separate"/>
      </w:r>
      <w:ins w:id="976" w:author="MCC" w:date="2021-09-14T18:24:00Z">
        <w:r>
          <w:t>116</w:t>
        </w:r>
      </w:ins>
      <w:ins w:id="977" w:author="MCC" w:date="2021-09-14T18:22:00Z">
        <w:r>
          <w:fldChar w:fldCharType="end"/>
        </w:r>
      </w:ins>
    </w:p>
    <w:p w14:paraId="6218A88E" w14:textId="304D5E97" w:rsidR="00923C90" w:rsidRDefault="00923C90">
      <w:pPr>
        <w:pStyle w:val="TOC5"/>
        <w:rPr>
          <w:ins w:id="978" w:author="MCC" w:date="2021-09-14T18:22:00Z"/>
          <w:rFonts w:asciiTheme="minorHAnsi" w:eastAsiaTheme="minorEastAsia" w:hAnsiTheme="minorHAnsi" w:cstheme="minorBidi"/>
          <w:sz w:val="22"/>
          <w:szCs w:val="22"/>
          <w:lang w:eastAsia="en-GB"/>
        </w:rPr>
      </w:pPr>
      <w:ins w:id="979" w:author="MCC" w:date="2021-09-14T18:22: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_Toc82536385 \h </w:instrText>
        </w:r>
      </w:ins>
      <w:ins w:id="980" w:author="MCC" w:date="2021-09-14T18:24:00Z"/>
      <w:r>
        <w:fldChar w:fldCharType="separate"/>
      </w:r>
      <w:ins w:id="981" w:author="MCC" w:date="2021-09-14T18:24:00Z">
        <w:r>
          <w:t>116</w:t>
        </w:r>
      </w:ins>
      <w:ins w:id="982" w:author="MCC" w:date="2021-09-14T18:22:00Z">
        <w:r>
          <w:fldChar w:fldCharType="end"/>
        </w:r>
      </w:ins>
    </w:p>
    <w:p w14:paraId="67073496" w14:textId="5621F9FA" w:rsidR="00923C90" w:rsidRDefault="00923C90">
      <w:pPr>
        <w:pStyle w:val="TOC5"/>
        <w:rPr>
          <w:ins w:id="983" w:author="MCC" w:date="2021-09-14T18:22:00Z"/>
          <w:rFonts w:asciiTheme="minorHAnsi" w:eastAsiaTheme="minorEastAsia" w:hAnsiTheme="minorHAnsi" w:cstheme="minorBidi"/>
          <w:sz w:val="22"/>
          <w:szCs w:val="22"/>
          <w:lang w:eastAsia="en-GB"/>
        </w:rPr>
      </w:pPr>
      <w:ins w:id="984" w:author="MCC" w:date="2021-09-14T18:22: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_Toc82536386 \h </w:instrText>
        </w:r>
      </w:ins>
      <w:ins w:id="985" w:author="MCC" w:date="2021-09-14T18:24:00Z"/>
      <w:r>
        <w:fldChar w:fldCharType="separate"/>
      </w:r>
      <w:ins w:id="986" w:author="MCC" w:date="2021-09-14T18:24:00Z">
        <w:r>
          <w:t>118</w:t>
        </w:r>
      </w:ins>
      <w:ins w:id="987" w:author="MCC" w:date="2021-09-14T18:22:00Z">
        <w:r>
          <w:fldChar w:fldCharType="end"/>
        </w:r>
      </w:ins>
    </w:p>
    <w:p w14:paraId="1A795901" w14:textId="4A63BB7B" w:rsidR="00923C90" w:rsidRDefault="00923C90">
      <w:pPr>
        <w:pStyle w:val="TOC4"/>
        <w:rPr>
          <w:ins w:id="988" w:author="MCC" w:date="2021-09-14T18:22:00Z"/>
          <w:rFonts w:asciiTheme="minorHAnsi" w:eastAsiaTheme="minorEastAsia" w:hAnsiTheme="minorHAnsi" w:cstheme="minorBidi"/>
          <w:sz w:val="22"/>
          <w:szCs w:val="22"/>
          <w:lang w:eastAsia="en-GB"/>
        </w:rPr>
      </w:pPr>
      <w:ins w:id="989" w:author="MCC" w:date="2021-09-14T18:22: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_Toc82536387 \h </w:instrText>
        </w:r>
      </w:ins>
      <w:ins w:id="990" w:author="MCC" w:date="2021-09-14T18:24:00Z"/>
      <w:r>
        <w:fldChar w:fldCharType="separate"/>
      </w:r>
      <w:ins w:id="991" w:author="MCC" w:date="2021-09-14T18:24:00Z">
        <w:r>
          <w:t>119</w:t>
        </w:r>
      </w:ins>
      <w:ins w:id="992" w:author="MCC" w:date="2021-09-14T18:22:00Z">
        <w:r>
          <w:fldChar w:fldCharType="end"/>
        </w:r>
      </w:ins>
    </w:p>
    <w:p w14:paraId="3C582E2A" w14:textId="228B467B" w:rsidR="00923C90" w:rsidRDefault="00923C90">
      <w:pPr>
        <w:pStyle w:val="TOC5"/>
        <w:rPr>
          <w:ins w:id="993" w:author="MCC" w:date="2021-09-14T18:22:00Z"/>
          <w:rFonts w:asciiTheme="minorHAnsi" w:eastAsiaTheme="minorEastAsia" w:hAnsiTheme="minorHAnsi" w:cstheme="minorBidi"/>
          <w:sz w:val="22"/>
          <w:szCs w:val="22"/>
          <w:lang w:eastAsia="en-GB"/>
        </w:rPr>
      </w:pPr>
      <w:ins w:id="994" w:author="MCC" w:date="2021-09-14T18:22: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_Toc82536388 \h </w:instrText>
        </w:r>
      </w:ins>
      <w:ins w:id="995" w:author="MCC" w:date="2021-09-14T18:24:00Z"/>
      <w:r>
        <w:fldChar w:fldCharType="separate"/>
      </w:r>
      <w:ins w:id="996" w:author="MCC" w:date="2021-09-14T18:24:00Z">
        <w:r>
          <w:t>119</w:t>
        </w:r>
      </w:ins>
      <w:ins w:id="997" w:author="MCC" w:date="2021-09-14T18:22:00Z">
        <w:r>
          <w:fldChar w:fldCharType="end"/>
        </w:r>
      </w:ins>
    </w:p>
    <w:p w14:paraId="1DEFE0F2" w14:textId="76A064EE" w:rsidR="00923C90" w:rsidRDefault="00923C90">
      <w:pPr>
        <w:pStyle w:val="TOC5"/>
        <w:rPr>
          <w:ins w:id="998" w:author="MCC" w:date="2021-09-14T18:22:00Z"/>
          <w:rFonts w:asciiTheme="minorHAnsi" w:eastAsiaTheme="minorEastAsia" w:hAnsiTheme="minorHAnsi" w:cstheme="minorBidi"/>
          <w:sz w:val="22"/>
          <w:szCs w:val="22"/>
          <w:lang w:eastAsia="en-GB"/>
        </w:rPr>
      </w:pPr>
      <w:ins w:id="999" w:author="MCC" w:date="2021-09-14T18:22:00Z">
        <w:r>
          <w:rPr>
            <w:lang w:eastAsia="sv-SE"/>
          </w:rPr>
          <w:t>6.7.5.3.2</w:t>
        </w:r>
        <w:r>
          <w:rPr>
            <w:rFonts w:asciiTheme="minorHAnsi" w:eastAsiaTheme="minorEastAsia" w:hAnsiTheme="minorHAnsi" w:cstheme="minorBidi"/>
            <w:sz w:val="22"/>
            <w:szCs w:val="22"/>
            <w:lang w:eastAsia="en-GB"/>
          </w:rPr>
          <w:tab/>
        </w:r>
        <w:r w:rsidRPr="0043397A">
          <w:rPr>
            <w:lang w:val="en-US" w:eastAsia="sv-SE"/>
          </w:rPr>
          <w:t>Minimum requirements</w:t>
        </w:r>
        <w:r>
          <w:tab/>
        </w:r>
        <w:r>
          <w:fldChar w:fldCharType="begin"/>
        </w:r>
        <w:r>
          <w:instrText xml:space="preserve"> PAGEREF _Toc82536389 \h </w:instrText>
        </w:r>
      </w:ins>
      <w:ins w:id="1000" w:author="MCC" w:date="2021-09-14T18:24:00Z"/>
      <w:r>
        <w:fldChar w:fldCharType="separate"/>
      </w:r>
      <w:ins w:id="1001" w:author="MCC" w:date="2021-09-14T18:24:00Z">
        <w:r>
          <w:t>120</w:t>
        </w:r>
      </w:ins>
      <w:ins w:id="1002" w:author="MCC" w:date="2021-09-14T18:22:00Z">
        <w:r>
          <w:fldChar w:fldCharType="end"/>
        </w:r>
      </w:ins>
    </w:p>
    <w:p w14:paraId="169555AB" w14:textId="5B872376" w:rsidR="00923C90" w:rsidRDefault="00923C90">
      <w:pPr>
        <w:pStyle w:val="TOC5"/>
        <w:rPr>
          <w:ins w:id="1003" w:author="MCC" w:date="2021-09-14T18:22:00Z"/>
          <w:rFonts w:asciiTheme="minorHAnsi" w:eastAsiaTheme="minorEastAsia" w:hAnsiTheme="minorHAnsi" w:cstheme="minorBidi"/>
          <w:sz w:val="22"/>
          <w:szCs w:val="22"/>
          <w:lang w:eastAsia="en-GB"/>
        </w:rPr>
      </w:pPr>
      <w:ins w:id="1004" w:author="MCC" w:date="2021-09-14T18:22:00Z">
        <w:r>
          <w:rPr>
            <w:lang w:eastAsia="sv-SE"/>
          </w:rPr>
          <w:t>6.7.5.3.3</w:t>
        </w:r>
        <w:r>
          <w:rPr>
            <w:rFonts w:asciiTheme="minorHAnsi" w:eastAsiaTheme="minorEastAsia" w:hAnsiTheme="minorHAnsi" w:cstheme="minorBidi"/>
            <w:sz w:val="22"/>
            <w:szCs w:val="22"/>
            <w:lang w:eastAsia="en-GB"/>
          </w:rPr>
          <w:tab/>
        </w:r>
        <w:r w:rsidRPr="0043397A">
          <w:rPr>
            <w:lang w:val="en-US" w:eastAsia="sv-SE"/>
          </w:rPr>
          <w:t>Test purpose</w:t>
        </w:r>
        <w:r>
          <w:tab/>
        </w:r>
        <w:r>
          <w:fldChar w:fldCharType="begin"/>
        </w:r>
        <w:r>
          <w:instrText xml:space="preserve"> PAGEREF _Toc82536390 \h </w:instrText>
        </w:r>
      </w:ins>
      <w:ins w:id="1005" w:author="MCC" w:date="2021-09-14T18:24:00Z"/>
      <w:r>
        <w:fldChar w:fldCharType="separate"/>
      </w:r>
      <w:ins w:id="1006" w:author="MCC" w:date="2021-09-14T18:24:00Z">
        <w:r>
          <w:t>120</w:t>
        </w:r>
      </w:ins>
      <w:ins w:id="1007" w:author="MCC" w:date="2021-09-14T18:22:00Z">
        <w:r>
          <w:fldChar w:fldCharType="end"/>
        </w:r>
      </w:ins>
    </w:p>
    <w:p w14:paraId="7A044BF9" w14:textId="16D6F0A3" w:rsidR="00923C90" w:rsidRDefault="00923C90">
      <w:pPr>
        <w:pStyle w:val="TOC5"/>
        <w:rPr>
          <w:ins w:id="1008" w:author="MCC" w:date="2021-09-14T18:22:00Z"/>
          <w:rFonts w:asciiTheme="minorHAnsi" w:eastAsiaTheme="minorEastAsia" w:hAnsiTheme="minorHAnsi" w:cstheme="minorBidi"/>
          <w:sz w:val="22"/>
          <w:szCs w:val="22"/>
          <w:lang w:eastAsia="en-GB"/>
        </w:rPr>
      </w:pPr>
      <w:ins w:id="1009" w:author="MCC" w:date="2021-09-14T18:22:00Z">
        <w:r>
          <w:rPr>
            <w:lang w:eastAsia="sv-SE"/>
          </w:rPr>
          <w:t>6.7.5.3.4</w:t>
        </w:r>
        <w:r>
          <w:rPr>
            <w:rFonts w:asciiTheme="minorHAnsi" w:eastAsiaTheme="minorEastAsia" w:hAnsiTheme="minorHAnsi" w:cstheme="minorBidi"/>
            <w:sz w:val="22"/>
            <w:szCs w:val="22"/>
            <w:lang w:eastAsia="en-GB"/>
          </w:rPr>
          <w:tab/>
        </w:r>
        <w:r w:rsidRPr="0043397A">
          <w:rPr>
            <w:lang w:val="en-US" w:eastAsia="sv-SE"/>
          </w:rPr>
          <w:t>Method of test</w:t>
        </w:r>
        <w:r>
          <w:tab/>
        </w:r>
        <w:r>
          <w:fldChar w:fldCharType="begin"/>
        </w:r>
        <w:r>
          <w:instrText xml:space="preserve"> PAGEREF _Toc82536391 \h </w:instrText>
        </w:r>
      </w:ins>
      <w:ins w:id="1010" w:author="MCC" w:date="2021-09-14T18:24:00Z"/>
      <w:r>
        <w:fldChar w:fldCharType="separate"/>
      </w:r>
      <w:ins w:id="1011" w:author="MCC" w:date="2021-09-14T18:24:00Z">
        <w:r>
          <w:t>120</w:t>
        </w:r>
      </w:ins>
      <w:ins w:id="1012" w:author="MCC" w:date="2021-09-14T18:22:00Z">
        <w:r>
          <w:fldChar w:fldCharType="end"/>
        </w:r>
      </w:ins>
    </w:p>
    <w:p w14:paraId="11E37AE8" w14:textId="25D16400" w:rsidR="00923C90" w:rsidRDefault="00923C90">
      <w:pPr>
        <w:pStyle w:val="TOC5"/>
        <w:rPr>
          <w:ins w:id="1013" w:author="MCC" w:date="2021-09-14T18:22:00Z"/>
          <w:rFonts w:asciiTheme="minorHAnsi" w:eastAsiaTheme="minorEastAsia" w:hAnsiTheme="minorHAnsi" w:cstheme="minorBidi"/>
          <w:sz w:val="22"/>
          <w:szCs w:val="22"/>
          <w:lang w:eastAsia="en-GB"/>
        </w:rPr>
      </w:pPr>
      <w:ins w:id="1014" w:author="MCC" w:date="2021-09-14T18:22:00Z">
        <w:r>
          <w:rPr>
            <w:lang w:eastAsia="sv-SE"/>
          </w:rPr>
          <w:t>6.7.5.</w:t>
        </w:r>
        <w:r w:rsidRPr="0043397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_Toc82536392 \h </w:instrText>
        </w:r>
      </w:ins>
      <w:ins w:id="1015" w:author="MCC" w:date="2021-09-14T18:24:00Z"/>
      <w:r>
        <w:fldChar w:fldCharType="separate"/>
      </w:r>
      <w:ins w:id="1016" w:author="MCC" w:date="2021-09-14T18:24:00Z">
        <w:r>
          <w:t>121</w:t>
        </w:r>
      </w:ins>
      <w:ins w:id="1017" w:author="MCC" w:date="2021-09-14T18:22:00Z">
        <w:r>
          <w:fldChar w:fldCharType="end"/>
        </w:r>
      </w:ins>
    </w:p>
    <w:p w14:paraId="5EEEDC0A" w14:textId="2149FC7D" w:rsidR="00923C90" w:rsidRDefault="00923C90">
      <w:pPr>
        <w:pStyle w:val="TOC4"/>
        <w:rPr>
          <w:ins w:id="1018" w:author="MCC" w:date="2021-09-14T18:22:00Z"/>
          <w:rFonts w:asciiTheme="minorHAnsi" w:eastAsiaTheme="minorEastAsia" w:hAnsiTheme="minorHAnsi" w:cstheme="minorBidi"/>
          <w:sz w:val="22"/>
          <w:szCs w:val="22"/>
          <w:lang w:eastAsia="en-GB"/>
        </w:rPr>
      </w:pPr>
      <w:ins w:id="1019" w:author="MCC" w:date="2021-09-14T18:22: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_Toc82536393 \h </w:instrText>
        </w:r>
      </w:ins>
      <w:ins w:id="1020" w:author="MCC" w:date="2021-09-14T18:24:00Z"/>
      <w:r>
        <w:fldChar w:fldCharType="separate"/>
      </w:r>
      <w:ins w:id="1021" w:author="MCC" w:date="2021-09-14T18:24:00Z">
        <w:r>
          <w:t>121</w:t>
        </w:r>
      </w:ins>
      <w:ins w:id="1022" w:author="MCC" w:date="2021-09-14T18:22:00Z">
        <w:r>
          <w:fldChar w:fldCharType="end"/>
        </w:r>
      </w:ins>
    </w:p>
    <w:p w14:paraId="0C7C4999" w14:textId="043E9C92" w:rsidR="00923C90" w:rsidRDefault="00923C90">
      <w:pPr>
        <w:pStyle w:val="TOC5"/>
        <w:rPr>
          <w:ins w:id="1023" w:author="MCC" w:date="2021-09-14T18:22:00Z"/>
          <w:rFonts w:asciiTheme="minorHAnsi" w:eastAsiaTheme="minorEastAsia" w:hAnsiTheme="minorHAnsi" w:cstheme="minorBidi"/>
          <w:sz w:val="22"/>
          <w:szCs w:val="22"/>
          <w:lang w:eastAsia="en-GB"/>
        </w:rPr>
      </w:pPr>
      <w:ins w:id="1024" w:author="MCC" w:date="2021-09-14T18:22: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_Toc82536394 \h </w:instrText>
        </w:r>
      </w:ins>
      <w:ins w:id="1025" w:author="MCC" w:date="2021-09-14T18:24:00Z"/>
      <w:r>
        <w:fldChar w:fldCharType="separate"/>
      </w:r>
      <w:ins w:id="1026" w:author="MCC" w:date="2021-09-14T18:24:00Z">
        <w:r>
          <w:t>121</w:t>
        </w:r>
      </w:ins>
      <w:ins w:id="1027" w:author="MCC" w:date="2021-09-14T18:22:00Z">
        <w:r>
          <w:fldChar w:fldCharType="end"/>
        </w:r>
      </w:ins>
    </w:p>
    <w:p w14:paraId="17201D85" w14:textId="0FD969BB" w:rsidR="00923C90" w:rsidRDefault="00923C90">
      <w:pPr>
        <w:pStyle w:val="TOC5"/>
        <w:rPr>
          <w:ins w:id="1028" w:author="MCC" w:date="2021-09-14T18:22:00Z"/>
          <w:rFonts w:asciiTheme="minorHAnsi" w:eastAsiaTheme="minorEastAsia" w:hAnsiTheme="minorHAnsi" w:cstheme="minorBidi"/>
          <w:sz w:val="22"/>
          <w:szCs w:val="22"/>
          <w:lang w:eastAsia="en-GB"/>
        </w:rPr>
      </w:pPr>
      <w:ins w:id="1029" w:author="MCC" w:date="2021-09-14T18:22: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_Toc82536395 \h </w:instrText>
        </w:r>
      </w:ins>
      <w:ins w:id="1030" w:author="MCC" w:date="2021-09-14T18:24:00Z"/>
      <w:r>
        <w:fldChar w:fldCharType="separate"/>
      </w:r>
      <w:ins w:id="1031" w:author="MCC" w:date="2021-09-14T18:24:00Z">
        <w:r>
          <w:t>121</w:t>
        </w:r>
      </w:ins>
      <w:ins w:id="1032" w:author="MCC" w:date="2021-09-14T18:22:00Z">
        <w:r>
          <w:fldChar w:fldCharType="end"/>
        </w:r>
      </w:ins>
    </w:p>
    <w:p w14:paraId="46192DDD" w14:textId="4E86EB5C" w:rsidR="00923C90" w:rsidRDefault="00923C90">
      <w:pPr>
        <w:pStyle w:val="TOC5"/>
        <w:rPr>
          <w:ins w:id="1033" w:author="MCC" w:date="2021-09-14T18:22:00Z"/>
          <w:rFonts w:asciiTheme="minorHAnsi" w:eastAsiaTheme="minorEastAsia" w:hAnsiTheme="minorHAnsi" w:cstheme="minorBidi"/>
          <w:sz w:val="22"/>
          <w:szCs w:val="22"/>
          <w:lang w:eastAsia="en-GB"/>
        </w:rPr>
      </w:pPr>
      <w:ins w:id="1034" w:author="MCC" w:date="2021-09-14T18:22: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_Toc82536396 \h </w:instrText>
        </w:r>
      </w:ins>
      <w:ins w:id="1035" w:author="MCC" w:date="2021-09-14T18:24:00Z"/>
      <w:r>
        <w:fldChar w:fldCharType="separate"/>
      </w:r>
      <w:ins w:id="1036" w:author="MCC" w:date="2021-09-14T18:24:00Z">
        <w:r>
          <w:t>121</w:t>
        </w:r>
      </w:ins>
      <w:ins w:id="1037" w:author="MCC" w:date="2021-09-14T18:22:00Z">
        <w:r>
          <w:fldChar w:fldCharType="end"/>
        </w:r>
      </w:ins>
    </w:p>
    <w:p w14:paraId="4F015A1D" w14:textId="46C992A9" w:rsidR="00923C90" w:rsidRDefault="00923C90">
      <w:pPr>
        <w:pStyle w:val="TOC5"/>
        <w:rPr>
          <w:ins w:id="1038" w:author="MCC" w:date="2021-09-14T18:22:00Z"/>
          <w:rFonts w:asciiTheme="minorHAnsi" w:eastAsiaTheme="minorEastAsia" w:hAnsiTheme="minorHAnsi" w:cstheme="minorBidi"/>
          <w:sz w:val="22"/>
          <w:szCs w:val="22"/>
          <w:lang w:eastAsia="en-GB"/>
        </w:rPr>
      </w:pPr>
      <w:ins w:id="1039" w:author="MCC" w:date="2021-09-14T18:22: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_Toc82536397 \h </w:instrText>
        </w:r>
      </w:ins>
      <w:ins w:id="1040" w:author="MCC" w:date="2021-09-14T18:24:00Z"/>
      <w:r>
        <w:fldChar w:fldCharType="separate"/>
      </w:r>
      <w:ins w:id="1041" w:author="MCC" w:date="2021-09-14T18:24:00Z">
        <w:r>
          <w:t>122</w:t>
        </w:r>
      </w:ins>
      <w:ins w:id="1042" w:author="MCC" w:date="2021-09-14T18:22:00Z">
        <w:r>
          <w:fldChar w:fldCharType="end"/>
        </w:r>
      </w:ins>
    </w:p>
    <w:p w14:paraId="01EAFAC8" w14:textId="73B8FCC4" w:rsidR="00923C90" w:rsidRDefault="00923C90">
      <w:pPr>
        <w:pStyle w:val="TOC5"/>
        <w:rPr>
          <w:ins w:id="1043" w:author="MCC" w:date="2021-09-14T18:22:00Z"/>
          <w:rFonts w:asciiTheme="minorHAnsi" w:eastAsiaTheme="minorEastAsia" w:hAnsiTheme="minorHAnsi" w:cstheme="minorBidi"/>
          <w:sz w:val="22"/>
          <w:szCs w:val="22"/>
          <w:lang w:eastAsia="en-GB"/>
        </w:rPr>
      </w:pPr>
      <w:ins w:id="1044" w:author="MCC" w:date="2021-09-14T18:22: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_Toc82536398 \h </w:instrText>
        </w:r>
      </w:ins>
      <w:ins w:id="1045" w:author="MCC" w:date="2021-09-14T18:24:00Z"/>
      <w:r>
        <w:fldChar w:fldCharType="separate"/>
      </w:r>
      <w:ins w:id="1046" w:author="MCC" w:date="2021-09-14T18:24:00Z">
        <w:r>
          <w:t>123</w:t>
        </w:r>
      </w:ins>
      <w:ins w:id="1047" w:author="MCC" w:date="2021-09-14T18:22:00Z">
        <w:r>
          <w:fldChar w:fldCharType="end"/>
        </w:r>
      </w:ins>
    </w:p>
    <w:p w14:paraId="2EA381E1" w14:textId="403A6B27" w:rsidR="00923C90" w:rsidRDefault="00923C90">
      <w:pPr>
        <w:pStyle w:val="TOC4"/>
        <w:rPr>
          <w:ins w:id="1048" w:author="MCC" w:date="2021-09-14T18:22:00Z"/>
          <w:rFonts w:asciiTheme="minorHAnsi" w:eastAsiaTheme="minorEastAsia" w:hAnsiTheme="minorHAnsi" w:cstheme="minorBidi"/>
          <w:sz w:val="22"/>
          <w:szCs w:val="22"/>
          <w:lang w:eastAsia="en-GB"/>
        </w:rPr>
      </w:pPr>
      <w:ins w:id="1049" w:author="MCC" w:date="2021-09-14T18:22:00Z">
        <w:r>
          <w:t>6.7.5.5</w:t>
        </w:r>
        <w:r>
          <w:rPr>
            <w:rFonts w:asciiTheme="minorHAnsi" w:eastAsiaTheme="minorEastAsia" w:hAnsiTheme="minorHAnsi" w:cstheme="minorBidi"/>
            <w:sz w:val="22"/>
            <w:szCs w:val="22"/>
            <w:lang w:eastAsia="en-GB"/>
          </w:rPr>
          <w:tab/>
        </w:r>
        <w:r w:rsidRPr="0043397A">
          <w:rPr>
            <w:lang w:val="en-US"/>
          </w:rPr>
          <w:t>Co-location requirements</w:t>
        </w:r>
        <w:r>
          <w:tab/>
        </w:r>
        <w:r>
          <w:fldChar w:fldCharType="begin"/>
        </w:r>
        <w:r>
          <w:instrText xml:space="preserve"> PAGEREF _Toc82536399 \h </w:instrText>
        </w:r>
      </w:ins>
      <w:ins w:id="1050" w:author="MCC" w:date="2021-09-14T18:24:00Z"/>
      <w:r>
        <w:fldChar w:fldCharType="separate"/>
      </w:r>
      <w:ins w:id="1051" w:author="MCC" w:date="2021-09-14T18:24:00Z">
        <w:r>
          <w:t>132</w:t>
        </w:r>
      </w:ins>
      <w:ins w:id="1052" w:author="MCC" w:date="2021-09-14T18:22:00Z">
        <w:r>
          <w:fldChar w:fldCharType="end"/>
        </w:r>
      </w:ins>
    </w:p>
    <w:p w14:paraId="51BA698F" w14:textId="6863ED26" w:rsidR="00923C90" w:rsidRDefault="00923C90">
      <w:pPr>
        <w:pStyle w:val="TOC5"/>
        <w:rPr>
          <w:ins w:id="1053" w:author="MCC" w:date="2021-09-14T18:22:00Z"/>
          <w:rFonts w:asciiTheme="minorHAnsi" w:eastAsiaTheme="minorEastAsia" w:hAnsiTheme="minorHAnsi" w:cstheme="minorBidi"/>
          <w:sz w:val="22"/>
          <w:szCs w:val="22"/>
          <w:lang w:eastAsia="en-GB"/>
        </w:rPr>
      </w:pPr>
      <w:ins w:id="1054" w:author="MCC" w:date="2021-09-14T18:22: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_Toc82536400 \h </w:instrText>
        </w:r>
      </w:ins>
      <w:ins w:id="1055" w:author="MCC" w:date="2021-09-14T18:24:00Z"/>
      <w:r>
        <w:fldChar w:fldCharType="separate"/>
      </w:r>
      <w:ins w:id="1056" w:author="MCC" w:date="2021-09-14T18:24:00Z">
        <w:r>
          <w:t>132</w:t>
        </w:r>
      </w:ins>
      <w:ins w:id="1057" w:author="MCC" w:date="2021-09-14T18:22:00Z">
        <w:r>
          <w:fldChar w:fldCharType="end"/>
        </w:r>
      </w:ins>
    </w:p>
    <w:p w14:paraId="7770751A" w14:textId="778CE0FC" w:rsidR="00923C90" w:rsidRDefault="00923C90">
      <w:pPr>
        <w:pStyle w:val="TOC5"/>
        <w:rPr>
          <w:ins w:id="1058" w:author="MCC" w:date="2021-09-14T18:22:00Z"/>
          <w:rFonts w:asciiTheme="minorHAnsi" w:eastAsiaTheme="minorEastAsia" w:hAnsiTheme="minorHAnsi" w:cstheme="minorBidi"/>
          <w:sz w:val="22"/>
          <w:szCs w:val="22"/>
          <w:lang w:eastAsia="en-GB"/>
        </w:rPr>
      </w:pPr>
      <w:ins w:id="1059" w:author="MCC" w:date="2021-09-14T18:22:00Z">
        <w:r>
          <w:rPr>
            <w:lang w:eastAsia="sv-SE"/>
          </w:rPr>
          <w:t>6.7.5.5.2</w:t>
        </w:r>
        <w:r>
          <w:rPr>
            <w:rFonts w:asciiTheme="minorHAnsi" w:eastAsiaTheme="minorEastAsia" w:hAnsiTheme="minorHAnsi" w:cstheme="minorBidi"/>
            <w:sz w:val="22"/>
            <w:szCs w:val="22"/>
            <w:lang w:eastAsia="en-GB"/>
          </w:rPr>
          <w:tab/>
        </w:r>
        <w:r w:rsidRPr="0043397A">
          <w:rPr>
            <w:lang w:val="en-US" w:eastAsia="sv-SE"/>
          </w:rPr>
          <w:t>Minimum requirements</w:t>
        </w:r>
        <w:r>
          <w:tab/>
        </w:r>
        <w:r>
          <w:fldChar w:fldCharType="begin"/>
        </w:r>
        <w:r>
          <w:instrText xml:space="preserve"> PAGEREF _Toc82536401 \h </w:instrText>
        </w:r>
      </w:ins>
      <w:ins w:id="1060" w:author="MCC" w:date="2021-09-14T18:24:00Z"/>
      <w:r>
        <w:fldChar w:fldCharType="separate"/>
      </w:r>
      <w:ins w:id="1061" w:author="MCC" w:date="2021-09-14T18:24:00Z">
        <w:r>
          <w:t>132</w:t>
        </w:r>
      </w:ins>
      <w:ins w:id="1062" w:author="MCC" w:date="2021-09-14T18:22:00Z">
        <w:r>
          <w:fldChar w:fldCharType="end"/>
        </w:r>
      </w:ins>
    </w:p>
    <w:p w14:paraId="304964B3" w14:textId="27853542" w:rsidR="00923C90" w:rsidRDefault="00923C90">
      <w:pPr>
        <w:pStyle w:val="TOC5"/>
        <w:rPr>
          <w:ins w:id="1063" w:author="MCC" w:date="2021-09-14T18:22:00Z"/>
          <w:rFonts w:asciiTheme="minorHAnsi" w:eastAsiaTheme="minorEastAsia" w:hAnsiTheme="minorHAnsi" w:cstheme="minorBidi"/>
          <w:sz w:val="22"/>
          <w:szCs w:val="22"/>
          <w:lang w:eastAsia="en-GB"/>
        </w:rPr>
      </w:pPr>
      <w:ins w:id="1064" w:author="MCC" w:date="2021-09-14T18:22:00Z">
        <w:r>
          <w:rPr>
            <w:lang w:eastAsia="sv-SE"/>
          </w:rPr>
          <w:t>6.7.5.5.3</w:t>
        </w:r>
        <w:r>
          <w:rPr>
            <w:rFonts w:asciiTheme="minorHAnsi" w:eastAsiaTheme="minorEastAsia" w:hAnsiTheme="minorHAnsi" w:cstheme="minorBidi"/>
            <w:sz w:val="22"/>
            <w:szCs w:val="22"/>
            <w:lang w:eastAsia="en-GB"/>
          </w:rPr>
          <w:tab/>
        </w:r>
        <w:r w:rsidRPr="0043397A">
          <w:rPr>
            <w:lang w:val="en-US" w:eastAsia="sv-SE"/>
          </w:rPr>
          <w:t>Test purpose</w:t>
        </w:r>
        <w:r>
          <w:tab/>
        </w:r>
        <w:r>
          <w:fldChar w:fldCharType="begin"/>
        </w:r>
        <w:r>
          <w:instrText xml:space="preserve"> PAGEREF _Toc82536402 \h </w:instrText>
        </w:r>
      </w:ins>
      <w:ins w:id="1065" w:author="MCC" w:date="2021-09-14T18:24:00Z"/>
      <w:r>
        <w:fldChar w:fldCharType="separate"/>
      </w:r>
      <w:ins w:id="1066" w:author="MCC" w:date="2021-09-14T18:24:00Z">
        <w:r>
          <w:t>132</w:t>
        </w:r>
      </w:ins>
      <w:ins w:id="1067" w:author="MCC" w:date="2021-09-14T18:22:00Z">
        <w:r>
          <w:fldChar w:fldCharType="end"/>
        </w:r>
      </w:ins>
    </w:p>
    <w:p w14:paraId="0AA9036B" w14:textId="11165835" w:rsidR="00923C90" w:rsidRDefault="00923C90">
      <w:pPr>
        <w:pStyle w:val="TOC5"/>
        <w:rPr>
          <w:ins w:id="1068" w:author="MCC" w:date="2021-09-14T18:22:00Z"/>
          <w:rFonts w:asciiTheme="minorHAnsi" w:eastAsiaTheme="minorEastAsia" w:hAnsiTheme="minorHAnsi" w:cstheme="minorBidi"/>
          <w:sz w:val="22"/>
          <w:szCs w:val="22"/>
          <w:lang w:eastAsia="en-GB"/>
        </w:rPr>
      </w:pPr>
      <w:ins w:id="1069" w:author="MCC" w:date="2021-09-14T18:22:00Z">
        <w:r>
          <w:rPr>
            <w:lang w:eastAsia="sv-SE"/>
          </w:rPr>
          <w:t>6.7.5.5.4</w:t>
        </w:r>
        <w:r>
          <w:rPr>
            <w:rFonts w:asciiTheme="minorHAnsi" w:eastAsiaTheme="minorEastAsia" w:hAnsiTheme="minorHAnsi" w:cstheme="minorBidi"/>
            <w:sz w:val="22"/>
            <w:szCs w:val="22"/>
            <w:lang w:eastAsia="en-GB"/>
          </w:rPr>
          <w:tab/>
        </w:r>
        <w:r w:rsidRPr="0043397A">
          <w:rPr>
            <w:lang w:val="en-US" w:eastAsia="sv-SE"/>
          </w:rPr>
          <w:t>Method of test</w:t>
        </w:r>
        <w:r>
          <w:tab/>
        </w:r>
        <w:r>
          <w:fldChar w:fldCharType="begin"/>
        </w:r>
        <w:r>
          <w:instrText xml:space="preserve"> PAGEREF _Toc82536403 \h </w:instrText>
        </w:r>
      </w:ins>
      <w:ins w:id="1070" w:author="MCC" w:date="2021-09-14T18:24:00Z"/>
      <w:r>
        <w:fldChar w:fldCharType="separate"/>
      </w:r>
      <w:ins w:id="1071" w:author="MCC" w:date="2021-09-14T18:24:00Z">
        <w:r>
          <w:t>132</w:t>
        </w:r>
      </w:ins>
      <w:ins w:id="1072" w:author="MCC" w:date="2021-09-14T18:22:00Z">
        <w:r>
          <w:fldChar w:fldCharType="end"/>
        </w:r>
      </w:ins>
    </w:p>
    <w:p w14:paraId="10F4D1ED" w14:textId="3B2A72D4" w:rsidR="00923C90" w:rsidRDefault="00923C90">
      <w:pPr>
        <w:pStyle w:val="TOC5"/>
        <w:rPr>
          <w:ins w:id="1073" w:author="MCC" w:date="2021-09-14T18:22:00Z"/>
          <w:rFonts w:asciiTheme="minorHAnsi" w:eastAsiaTheme="minorEastAsia" w:hAnsiTheme="minorHAnsi" w:cstheme="minorBidi"/>
          <w:sz w:val="22"/>
          <w:szCs w:val="22"/>
          <w:lang w:eastAsia="en-GB"/>
        </w:rPr>
      </w:pPr>
      <w:ins w:id="1074" w:author="MCC" w:date="2021-09-14T18:22: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_Toc82536404 \h </w:instrText>
        </w:r>
      </w:ins>
      <w:ins w:id="1075" w:author="MCC" w:date="2021-09-14T18:24:00Z"/>
      <w:r>
        <w:fldChar w:fldCharType="separate"/>
      </w:r>
      <w:ins w:id="1076" w:author="MCC" w:date="2021-09-14T18:24:00Z">
        <w:r>
          <w:t>133</w:t>
        </w:r>
      </w:ins>
      <w:ins w:id="1077" w:author="MCC" w:date="2021-09-14T18:22:00Z">
        <w:r>
          <w:fldChar w:fldCharType="end"/>
        </w:r>
      </w:ins>
    </w:p>
    <w:p w14:paraId="1B263177" w14:textId="71FD3363" w:rsidR="00923C90" w:rsidRDefault="00923C90">
      <w:pPr>
        <w:pStyle w:val="TOC2"/>
        <w:rPr>
          <w:ins w:id="1078" w:author="MCC" w:date="2021-09-14T18:22:00Z"/>
          <w:rFonts w:asciiTheme="minorHAnsi" w:eastAsiaTheme="minorEastAsia" w:hAnsiTheme="minorHAnsi" w:cstheme="minorBidi"/>
          <w:sz w:val="22"/>
          <w:szCs w:val="22"/>
          <w:lang w:eastAsia="en-GB"/>
        </w:rPr>
      </w:pPr>
      <w:ins w:id="1079" w:author="MCC" w:date="2021-09-14T18:22: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_Toc82536405 \h </w:instrText>
        </w:r>
      </w:ins>
      <w:ins w:id="1080" w:author="MCC" w:date="2021-09-14T18:24:00Z"/>
      <w:r>
        <w:fldChar w:fldCharType="separate"/>
      </w:r>
      <w:ins w:id="1081" w:author="MCC" w:date="2021-09-14T18:24:00Z">
        <w:r>
          <w:t>138</w:t>
        </w:r>
      </w:ins>
      <w:ins w:id="1082" w:author="MCC" w:date="2021-09-14T18:22:00Z">
        <w:r>
          <w:fldChar w:fldCharType="end"/>
        </w:r>
      </w:ins>
    </w:p>
    <w:p w14:paraId="234456D5" w14:textId="65E07320" w:rsidR="00923C90" w:rsidRDefault="00923C90">
      <w:pPr>
        <w:pStyle w:val="TOC3"/>
        <w:rPr>
          <w:ins w:id="1083" w:author="MCC" w:date="2021-09-14T18:22:00Z"/>
          <w:rFonts w:asciiTheme="minorHAnsi" w:eastAsiaTheme="minorEastAsia" w:hAnsiTheme="minorHAnsi" w:cstheme="minorBidi"/>
          <w:sz w:val="22"/>
          <w:szCs w:val="22"/>
          <w:lang w:eastAsia="en-GB"/>
        </w:rPr>
      </w:pPr>
      <w:ins w:id="1084" w:author="MCC" w:date="2021-09-14T18:22:00Z">
        <w:r>
          <w:t>6.</w:t>
        </w:r>
        <w:r w:rsidRPr="0043397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_Toc82536406 \h </w:instrText>
        </w:r>
      </w:ins>
      <w:ins w:id="1085" w:author="MCC" w:date="2021-09-14T18:24:00Z"/>
      <w:r>
        <w:fldChar w:fldCharType="separate"/>
      </w:r>
      <w:ins w:id="1086" w:author="MCC" w:date="2021-09-14T18:24:00Z">
        <w:r>
          <w:t>138</w:t>
        </w:r>
      </w:ins>
      <w:ins w:id="1087" w:author="MCC" w:date="2021-09-14T18:22:00Z">
        <w:r>
          <w:fldChar w:fldCharType="end"/>
        </w:r>
      </w:ins>
    </w:p>
    <w:p w14:paraId="0FC3F07D" w14:textId="47B5E767" w:rsidR="00923C90" w:rsidRDefault="00923C90">
      <w:pPr>
        <w:pStyle w:val="TOC3"/>
        <w:rPr>
          <w:ins w:id="1088" w:author="MCC" w:date="2021-09-14T18:22:00Z"/>
          <w:rFonts w:asciiTheme="minorHAnsi" w:eastAsiaTheme="minorEastAsia" w:hAnsiTheme="minorHAnsi" w:cstheme="minorBidi"/>
          <w:sz w:val="22"/>
          <w:szCs w:val="22"/>
          <w:lang w:eastAsia="en-GB"/>
        </w:rPr>
      </w:pPr>
      <w:ins w:id="1089" w:author="MCC" w:date="2021-09-14T18:22: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_Toc82536407 \h </w:instrText>
        </w:r>
      </w:ins>
      <w:ins w:id="1090" w:author="MCC" w:date="2021-09-14T18:24:00Z"/>
      <w:r>
        <w:fldChar w:fldCharType="separate"/>
      </w:r>
      <w:ins w:id="1091" w:author="MCC" w:date="2021-09-14T18:24:00Z">
        <w:r>
          <w:t>138</w:t>
        </w:r>
      </w:ins>
      <w:ins w:id="1092" w:author="MCC" w:date="2021-09-14T18:22:00Z">
        <w:r>
          <w:fldChar w:fldCharType="end"/>
        </w:r>
      </w:ins>
    </w:p>
    <w:p w14:paraId="6AEDAD58" w14:textId="6504E01E" w:rsidR="00923C90" w:rsidRDefault="00923C90">
      <w:pPr>
        <w:pStyle w:val="TOC3"/>
        <w:rPr>
          <w:ins w:id="1093" w:author="MCC" w:date="2021-09-14T18:22:00Z"/>
          <w:rFonts w:asciiTheme="minorHAnsi" w:eastAsiaTheme="minorEastAsia" w:hAnsiTheme="minorHAnsi" w:cstheme="minorBidi"/>
          <w:sz w:val="22"/>
          <w:szCs w:val="22"/>
          <w:lang w:eastAsia="en-GB"/>
        </w:rPr>
      </w:pPr>
      <w:ins w:id="1094" w:author="MCC" w:date="2021-09-14T18:22: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_Toc82536408 \h </w:instrText>
        </w:r>
      </w:ins>
      <w:ins w:id="1095" w:author="MCC" w:date="2021-09-14T18:24:00Z"/>
      <w:r>
        <w:fldChar w:fldCharType="separate"/>
      </w:r>
      <w:ins w:id="1096" w:author="MCC" w:date="2021-09-14T18:24:00Z">
        <w:r>
          <w:t>138</w:t>
        </w:r>
      </w:ins>
      <w:ins w:id="1097" w:author="MCC" w:date="2021-09-14T18:22:00Z">
        <w:r>
          <w:fldChar w:fldCharType="end"/>
        </w:r>
      </w:ins>
    </w:p>
    <w:p w14:paraId="3B20032D" w14:textId="1E97DC59" w:rsidR="00923C90" w:rsidRDefault="00923C90">
      <w:pPr>
        <w:pStyle w:val="TOC3"/>
        <w:rPr>
          <w:ins w:id="1098" w:author="MCC" w:date="2021-09-14T18:22:00Z"/>
          <w:rFonts w:asciiTheme="minorHAnsi" w:eastAsiaTheme="minorEastAsia" w:hAnsiTheme="minorHAnsi" w:cstheme="minorBidi"/>
          <w:sz w:val="22"/>
          <w:szCs w:val="22"/>
          <w:lang w:eastAsia="en-GB"/>
        </w:rPr>
      </w:pPr>
      <w:ins w:id="1099" w:author="MCC" w:date="2021-09-14T18:22: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_Toc82536409 \h </w:instrText>
        </w:r>
      </w:ins>
      <w:ins w:id="1100" w:author="MCC" w:date="2021-09-14T18:24:00Z"/>
      <w:r>
        <w:fldChar w:fldCharType="separate"/>
      </w:r>
      <w:ins w:id="1101" w:author="MCC" w:date="2021-09-14T18:24:00Z">
        <w:r>
          <w:t>138</w:t>
        </w:r>
      </w:ins>
      <w:ins w:id="1102" w:author="MCC" w:date="2021-09-14T18:22:00Z">
        <w:r>
          <w:fldChar w:fldCharType="end"/>
        </w:r>
      </w:ins>
    </w:p>
    <w:p w14:paraId="5626B914" w14:textId="724B8CAE" w:rsidR="00923C90" w:rsidRDefault="00923C90">
      <w:pPr>
        <w:pStyle w:val="TOC4"/>
        <w:rPr>
          <w:ins w:id="1103" w:author="MCC" w:date="2021-09-14T18:22:00Z"/>
          <w:rFonts w:asciiTheme="minorHAnsi" w:eastAsiaTheme="minorEastAsia" w:hAnsiTheme="minorHAnsi" w:cstheme="minorBidi"/>
          <w:sz w:val="22"/>
          <w:szCs w:val="22"/>
          <w:lang w:eastAsia="en-GB"/>
        </w:rPr>
      </w:pPr>
      <w:ins w:id="1104" w:author="MCC" w:date="2021-09-14T18:22: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_Toc82536410 \h </w:instrText>
        </w:r>
      </w:ins>
      <w:ins w:id="1105" w:author="MCC" w:date="2021-09-14T18:24:00Z"/>
      <w:r>
        <w:fldChar w:fldCharType="separate"/>
      </w:r>
      <w:ins w:id="1106" w:author="MCC" w:date="2021-09-14T18:24:00Z">
        <w:r>
          <w:t>138</w:t>
        </w:r>
      </w:ins>
      <w:ins w:id="1107" w:author="MCC" w:date="2021-09-14T18:22:00Z">
        <w:r>
          <w:fldChar w:fldCharType="end"/>
        </w:r>
      </w:ins>
    </w:p>
    <w:p w14:paraId="2697050A" w14:textId="24554E40" w:rsidR="00923C90" w:rsidRDefault="00923C90">
      <w:pPr>
        <w:pStyle w:val="TOC4"/>
        <w:rPr>
          <w:ins w:id="1108" w:author="MCC" w:date="2021-09-14T18:22:00Z"/>
          <w:rFonts w:asciiTheme="minorHAnsi" w:eastAsiaTheme="minorEastAsia" w:hAnsiTheme="minorHAnsi" w:cstheme="minorBidi"/>
          <w:sz w:val="22"/>
          <w:szCs w:val="22"/>
          <w:lang w:eastAsia="en-GB"/>
        </w:rPr>
      </w:pPr>
      <w:ins w:id="1109" w:author="MCC" w:date="2021-09-14T18:22: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_Toc82536411 \h </w:instrText>
        </w:r>
      </w:ins>
      <w:ins w:id="1110" w:author="MCC" w:date="2021-09-14T18:24:00Z"/>
      <w:r>
        <w:fldChar w:fldCharType="separate"/>
      </w:r>
      <w:ins w:id="1111" w:author="MCC" w:date="2021-09-14T18:24:00Z">
        <w:r>
          <w:t>139</w:t>
        </w:r>
      </w:ins>
      <w:ins w:id="1112" w:author="MCC" w:date="2021-09-14T18:22:00Z">
        <w:r>
          <w:fldChar w:fldCharType="end"/>
        </w:r>
      </w:ins>
    </w:p>
    <w:p w14:paraId="0AA92322" w14:textId="6D7AFE70" w:rsidR="00923C90" w:rsidRDefault="00923C90">
      <w:pPr>
        <w:pStyle w:val="TOC3"/>
        <w:rPr>
          <w:ins w:id="1113" w:author="MCC" w:date="2021-09-14T18:22:00Z"/>
          <w:rFonts w:asciiTheme="minorHAnsi" w:eastAsiaTheme="minorEastAsia" w:hAnsiTheme="minorHAnsi" w:cstheme="minorBidi"/>
          <w:sz w:val="22"/>
          <w:szCs w:val="22"/>
          <w:lang w:eastAsia="en-GB"/>
        </w:rPr>
      </w:pPr>
      <w:ins w:id="1114" w:author="MCC" w:date="2021-09-14T18:22:00Z">
        <w:r>
          <w:t>6.8.5</w:t>
        </w:r>
        <w:r>
          <w:rPr>
            <w:rFonts w:asciiTheme="minorHAnsi" w:eastAsiaTheme="minorEastAsia" w:hAnsiTheme="minorHAnsi" w:cstheme="minorBidi"/>
            <w:sz w:val="22"/>
            <w:szCs w:val="22"/>
            <w:lang w:eastAsia="en-GB"/>
          </w:rPr>
          <w:tab/>
        </w:r>
        <w:r>
          <w:t>Test requirement</w:t>
        </w:r>
        <w:r w:rsidRPr="0043397A">
          <w:rPr>
            <w:lang w:val="en-US"/>
          </w:rPr>
          <w:t>s</w:t>
        </w:r>
        <w:r>
          <w:tab/>
        </w:r>
        <w:r>
          <w:fldChar w:fldCharType="begin"/>
        </w:r>
        <w:r>
          <w:instrText xml:space="preserve"> PAGEREF _Toc82536412 \h </w:instrText>
        </w:r>
      </w:ins>
      <w:ins w:id="1115" w:author="MCC" w:date="2021-09-14T18:24:00Z"/>
      <w:r>
        <w:fldChar w:fldCharType="separate"/>
      </w:r>
      <w:ins w:id="1116" w:author="MCC" w:date="2021-09-14T18:24:00Z">
        <w:r>
          <w:t>140</w:t>
        </w:r>
      </w:ins>
      <w:ins w:id="1117" w:author="MCC" w:date="2021-09-14T18:22:00Z">
        <w:r>
          <w:fldChar w:fldCharType="end"/>
        </w:r>
      </w:ins>
    </w:p>
    <w:p w14:paraId="15B5824E" w14:textId="7478891E" w:rsidR="00923C90" w:rsidRDefault="00923C90">
      <w:pPr>
        <w:pStyle w:val="TOC4"/>
        <w:rPr>
          <w:ins w:id="1118" w:author="MCC" w:date="2021-09-14T18:22:00Z"/>
          <w:rFonts w:asciiTheme="minorHAnsi" w:eastAsiaTheme="minorEastAsia" w:hAnsiTheme="minorHAnsi" w:cstheme="minorBidi"/>
          <w:sz w:val="22"/>
          <w:szCs w:val="22"/>
          <w:lang w:eastAsia="en-GB"/>
        </w:rPr>
      </w:pPr>
      <w:ins w:id="1119" w:author="MCC" w:date="2021-09-14T18:22: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_Toc82536413 \h </w:instrText>
        </w:r>
      </w:ins>
      <w:ins w:id="1120" w:author="MCC" w:date="2021-09-14T18:24:00Z"/>
      <w:r>
        <w:fldChar w:fldCharType="separate"/>
      </w:r>
      <w:ins w:id="1121" w:author="MCC" w:date="2021-09-14T18:24:00Z">
        <w:r>
          <w:t>140</w:t>
        </w:r>
      </w:ins>
      <w:ins w:id="1122" w:author="MCC" w:date="2021-09-14T18:22:00Z">
        <w:r>
          <w:fldChar w:fldCharType="end"/>
        </w:r>
      </w:ins>
    </w:p>
    <w:p w14:paraId="6F54B197" w14:textId="12A6CF02" w:rsidR="00923C90" w:rsidRDefault="00923C90">
      <w:pPr>
        <w:pStyle w:val="TOC1"/>
        <w:rPr>
          <w:ins w:id="1123" w:author="MCC" w:date="2021-09-14T18:22:00Z"/>
          <w:rFonts w:asciiTheme="minorHAnsi" w:eastAsiaTheme="minorEastAsia" w:hAnsiTheme="minorHAnsi" w:cstheme="minorBidi"/>
          <w:szCs w:val="22"/>
          <w:lang w:eastAsia="en-GB"/>
        </w:rPr>
      </w:pPr>
      <w:ins w:id="1124" w:author="MCC" w:date="2021-09-14T18:22: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_Toc82536414 \h </w:instrText>
        </w:r>
      </w:ins>
      <w:ins w:id="1125" w:author="MCC" w:date="2021-09-14T18:24:00Z"/>
      <w:r>
        <w:fldChar w:fldCharType="separate"/>
      </w:r>
      <w:ins w:id="1126" w:author="MCC" w:date="2021-09-14T18:24:00Z">
        <w:r>
          <w:t>142</w:t>
        </w:r>
      </w:ins>
      <w:ins w:id="1127" w:author="MCC" w:date="2021-09-14T18:22:00Z">
        <w:r>
          <w:fldChar w:fldCharType="end"/>
        </w:r>
      </w:ins>
    </w:p>
    <w:p w14:paraId="1F2DE418" w14:textId="0575DEE5" w:rsidR="00923C90" w:rsidRDefault="00923C90">
      <w:pPr>
        <w:pStyle w:val="TOC2"/>
        <w:rPr>
          <w:ins w:id="1128" w:author="MCC" w:date="2021-09-14T18:22:00Z"/>
          <w:rFonts w:asciiTheme="minorHAnsi" w:eastAsiaTheme="minorEastAsia" w:hAnsiTheme="minorHAnsi" w:cstheme="minorBidi"/>
          <w:sz w:val="22"/>
          <w:szCs w:val="22"/>
          <w:lang w:eastAsia="en-GB"/>
        </w:rPr>
      </w:pPr>
      <w:ins w:id="1129" w:author="MCC" w:date="2021-09-14T18:2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_Toc82536415 \h </w:instrText>
        </w:r>
      </w:ins>
      <w:ins w:id="1130" w:author="MCC" w:date="2021-09-14T18:24:00Z"/>
      <w:r>
        <w:fldChar w:fldCharType="separate"/>
      </w:r>
      <w:ins w:id="1131" w:author="MCC" w:date="2021-09-14T18:24:00Z">
        <w:r>
          <w:t>142</w:t>
        </w:r>
      </w:ins>
      <w:ins w:id="1132" w:author="MCC" w:date="2021-09-14T18:22:00Z">
        <w:r>
          <w:fldChar w:fldCharType="end"/>
        </w:r>
      </w:ins>
    </w:p>
    <w:p w14:paraId="3E943879" w14:textId="09605205" w:rsidR="00923C90" w:rsidRDefault="00923C90">
      <w:pPr>
        <w:pStyle w:val="TOC2"/>
        <w:rPr>
          <w:ins w:id="1133" w:author="MCC" w:date="2021-09-14T18:22:00Z"/>
          <w:rFonts w:asciiTheme="minorHAnsi" w:eastAsiaTheme="minorEastAsia" w:hAnsiTheme="minorHAnsi" w:cstheme="minorBidi"/>
          <w:sz w:val="22"/>
          <w:szCs w:val="22"/>
          <w:lang w:eastAsia="en-GB"/>
        </w:rPr>
      </w:pPr>
      <w:ins w:id="1134" w:author="MCC" w:date="2021-09-14T18:22: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_Toc82536416 \h </w:instrText>
        </w:r>
      </w:ins>
      <w:ins w:id="1135" w:author="MCC" w:date="2021-09-14T18:24:00Z"/>
      <w:r>
        <w:fldChar w:fldCharType="separate"/>
      </w:r>
      <w:ins w:id="1136" w:author="MCC" w:date="2021-09-14T18:24:00Z">
        <w:r>
          <w:t>142</w:t>
        </w:r>
      </w:ins>
      <w:ins w:id="1137" w:author="MCC" w:date="2021-09-14T18:22:00Z">
        <w:r>
          <w:fldChar w:fldCharType="end"/>
        </w:r>
      </w:ins>
    </w:p>
    <w:p w14:paraId="574745EF" w14:textId="2B90E42C" w:rsidR="00923C90" w:rsidRDefault="00923C90">
      <w:pPr>
        <w:pStyle w:val="TOC3"/>
        <w:rPr>
          <w:ins w:id="1138" w:author="MCC" w:date="2021-09-14T18:22:00Z"/>
          <w:rFonts w:asciiTheme="minorHAnsi" w:eastAsiaTheme="minorEastAsia" w:hAnsiTheme="minorHAnsi" w:cstheme="minorBidi"/>
          <w:sz w:val="22"/>
          <w:szCs w:val="22"/>
          <w:lang w:eastAsia="en-GB"/>
        </w:rPr>
      </w:pPr>
      <w:ins w:id="1139" w:author="MCC" w:date="2021-09-14T18:2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_Toc82536417 \h </w:instrText>
        </w:r>
      </w:ins>
      <w:ins w:id="1140" w:author="MCC" w:date="2021-09-14T18:24:00Z"/>
      <w:r>
        <w:fldChar w:fldCharType="separate"/>
      </w:r>
      <w:ins w:id="1141" w:author="MCC" w:date="2021-09-14T18:24:00Z">
        <w:r>
          <w:t>142</w:t>
        </w:r>
      </w:ins>
      <w:ins w:id="1142" w:author="MCC" w:date="2021-09-14T18:22:00Z">
        <w:r>
          <w:fldChar w:fldCharType="end"/>
        </w:r>
      </w:ins>
    </w:p>
    <w:p w14:paraId="6452C2B4" w14:textId="72D47B98" w:rsidR="00923C90" w:rsidRDefault="00923C90">
      <w:pPr>
        <w:pStyle w:val="TOC3"/>
        <w:rPr>
          <w:ins w:id="1143" w:author="MCC" w:date="2021-09-14T18:22:00Z"/>
          <w:rFonts w:asciiTheme="minorHAnsi" w:eastAsiaTheme="minorEastAsia" w:hAnsiTheme="minorHAnsi" w:cstheme="minorBidi"/>
          <w:sz w:val="22"/>
          <w:szCs w:val="22"/>
          <w:lang w:eastAsia="en-GB"/>
        </w:rPr>
      </w:pPr>
      <w:ins w:id="1144" w:author="MCC" w:date="2021-09-14T18:2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_Toc82536418 \h </w:instrText>
        </w:r>
      </w:ins>
      <w:ins w:id="1145" w:author="MCC" w:date="2021-09-14T18:24:00Z"/>
      <w:r>
        <w:fldChar w:fldCharType="separate"/>
      </w:r>
      <w:ins w:id="1146" w:author="MCC" w:date="2021-09-14T18:24:00Z">
        <w:r>
          <w:t>143</w:t>
        </w:r>
      </w:ins>
      <w:ins w:id="1147" w:author="MCC" w:date="2021-09-14T18:22:00Z">
        <w:r>
          <w:fldChar w:fldCharType="end"/>
        </w:r>
      </w:ins>
    </w:p>
    <w:p w14:paraId="56046E46" w14:textId="59560F5D" w:rsidR="00923C90" w:rsidRDefault="00923C90">
      <w:pPr>
        <w:pStyle w:val="TOC3"/>
        <w:rPr>
          <w:ins w:id="1148" w:author="MCC" w:date="2021-09-14T18:22:00Z"/>
          <w:rFonts w:asciiTheme="minorHAnsi" w:eastAsiaTheme="minorEastAsia" w:hAnsiTheme="minorHAnsi" w:cstheme="minorBidi"/>
          <w:sz w:val="22"/>
          <w:szCs w:val="22"/>
          <w:lang w:eastAsia="en-GB"/>
        </w:rPr>
      </w:pPr>
      <w:ins w:id="1149" w:author="MCC" w:date="2021-09-14T18:2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_Toc82536419 \h </w:instrText>
        </w:r>
      </w:ins>
      <w:ins w:id="1150" w:author="MCC" w:date="2021-09-14T18:24:00Z"/>
      <w:r>
        <w:fldChar w:fldCharType="separate"/>
      </w:r>
      <w:ins w:id="1151" w:author="MCC" w:date="2021-09-14T18:24:00Z">
        <w:r>
          <w:t>143</w:t>
        </w:r>
      </w:ins>
      <w:ins w:id="1152" w:author="MCC" w:date="2021-09-14T18:22:00Z">
        <w:r>
          <w:fldChar w:fldCharType="end"/>
        </w:r>
      </w:ins>
    </w:p>
    <w:p w14:paraId="03074914" w14:textId="07277BFB" w:rsidR="00923C90" w:rsidRDefault="00923C90">
      <w:pPr>
        <w:pStyle w:val="TOC3"/>
        <w:rPr>
          <w:ins w:id="1153" w:author="MCC" w:date="2021-09-14T18:22:00Z"/>
          <w:rFonts w:asciiTheme="minorHAnsi" w:eastAsiaTheme="minorEastAsia" w:hAnsiTheme="minorHAnsi" w:cstheme="minorBidi"/>
          <w:sz w:val="22"/>
          <w:szCs w:val="22"/>
          <w:lang w:eastAsia="en-GB"/>
        </w:rPr>
      </w:pPr>
      <w:ins w:id="1154" w:author="MCC" w:date="2021-09-14T18:2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_Toc82536420 \h </w:instrText>
        </w:r>
      </w:ins>
      <w:ins w:id="1155" w:author="MCC" w:date="2021-09-14T18:24:00Z"/>
      <w:r>
        <w:fldChar w:fldCharType="separate"/>
      </w:r>
      <w:ins w:id="1156" w:author="MCC" w:date="2021-09-14T18:24:00Z">
        <w:r>
          <w:t>143</w:t>
        </w:r>
      </w:ins>
      <w:ins w:id="1157" w:author="MCC" w:date="2021-09-14T18:22:00Z">
        <w:r>
          <w:fldChar w:fldCharType="end"/>
        </w:r>
      </w:ins>
    </w:p>
    <w:p w14:paraId="498B28FB" w14:textId="7EDB6BDA" w:rsidR="00923C90" w:rsidRDefault="00923C90">
      <w:pPr>
        <w:pStyle w:val="TOC4"/>
        <w:rPr>
          <w:ins w:id="1158" w:author="MCC" w:date="2021-09-14T18:22:00Z"/>
          <w:rFonts w:asciiTheme="minorHAnsi" w:eastAsiaTheme="minorEastAsia" w:hAnsiTheme="minorHAnsi" w:cstheme="minorBidi"/>
          <w:sz w:val="22"/>
          <w:szCs w:val="22"/>
          <w:lang w:eastAsia="en-GB"/>
        </w:rPr>
      </w:pPr>
      <w:ins w:id="1159" w:author="MCC" w:date="2021-09-14T18:2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_Toc82536421 \h </w:instrText>
        </w:r>
      </w:ins>
      <w:ins w:id="1160" w:author="MCC" w:date="2021-09-14T18:24:00Z"/>
      <w:r>
        <w:fldChar w:fldCharType="separate"/>
      </w:r>
      <w:ins w:id="1161" w:author="MCC" w:date="2021-09-14T18:24:00Z">
        <w:r>
          <w:t>143</w:t>
        </w:r>
      </w:ins>
      <w:ins w:id="1162" w:author="MCC" w:date="2021-09-14T18:22:00Z">
        <w:r>
          <w:fldChar w:fldCharType="end"/>
        </w:r>
      </w:ins>
    </w:p>
    <w:p w14:paraId="7AAFFF2C" w14:textId="4453AF46" w:rsidR="00923C90" w:rsidRDefault="00923C90">
      <w:pPr>
        <w:pStyle w:val="TOC4"/>
        <w:rPr>
          <w:ins w:id="1163" w:author="MCC" w:date="2021-09-14T18:22:00Z"/>
          <w:rFonts w:asciiTheme="minorHAnsi" w:eastAsiaTheme="minorEastAsia" w:hAnsiTheme="minorHAnsi" w:cstheme="minorBidi"/>
          <w:sz w:val="22"/>
          <w:szCs w:val="22"/>
          <w:lang w:eastAsia="en-GB"/>
        </w:rPr>
      </w:pPr>
      <w:ins w:id="1164" w:author="MCC" w:date="2021-09-14T18:2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_Toc82536422 \h </w:instrText>
        </w:r>
      </w:ins>
      <w:ins w:id="1165" w:author="MCC" w:date="2021-09-14T18:24:00Z"/>
      <w:r>
        <w:fldChar w:fldCharType="separate"/>
      </w:r>
      <w:ins w:id="1166" w:author="MCC" w:date="2021-09-14T18:24:00Z">
        <w:r>
          <w:t>144</w:t>
        </w:r>
      </w:ins>
      <w:ins w:id="1167" w:author="MCC" w:date="2021-09-14T18:22:00Z">
        <w:r>
          <w:fldChar w:fldCharType="end"/>
        </w:r>
      </w:ins>
    </w:p>
    <w:p w14:paraId="4CDD3198" w14:textId="4F5D3D34" w:rsidR="00923C90" w:rsidRDefault="00923C90">
      <w:pPr>
        <w:pStyle w:val="TOC3"/>
        <w:rPr>
          <w:ins w:id="1168" w:author="MCC" w:date="2021-09-14T18:22:00Z"/>
          <w:rFonts w:asciiTheme="minorHAnsi" w:eastAsiaTheme="minorEastAsia" w:hAnsiTheme="minorHAnsi" w:cstheme="minorBidi"/>
          <w:sz w:val="22"/>
          <w:szCs w:val="22"/>
          <w:lang w:eastAsia="en-GB"/>
        </w:rPr>
      </w:pPr>
      <w:ins w:id="1169" w:author="MCC" w:date="2021-09-14T18:2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_Toc82536423 \h </w:instrText>
        </w:r>
      </w:ins>
      <w:ins w:id="1170" w:author="MCC" w:date="2021-09-14T18:24:00Z"/>
      <w:r>
        <w:fldChar w:fldCharType="separate"/>
      </w:r>
      <w:ins w:id="1171" w:author="MCC" w:date="2021-09-14T18:24:00Z">
        <w:r>
          <w:t>144</w:t>
        </w:r>
      </w:ins>
      <w:ins w:id="1172" w:author="MCC" w:date="2021-09-14T18:22:00Z">
        <w:r>
          <w:fldChar w:fldCharType="end"/>
        </w:r>
      </w:ins>
    </w:p>
    <w:p w14:paraId="5CC482BD" w14:textId="2891DA6E" w:rsidR="00923C90" w:rsidRDefault="00923C90">
      <w:pPr>
        <w:pStyle w:val="TOC4"/>
        <w:rPr>
          <w:ins w:id="1173" w:author="MCC" w:date="2021-09-14T18:22:00Z"/>
          <w:rFonts w:asciiTheme="minorHAnsi" w:eastAsiaTheme="minorEastAsia" w:hAnsiTheme="minorHAnsi" w:cstheme="minorBidi"/>
          <w:sz w:val="22"/>
          <w:szCs w:val="22"/>
          <w:lang w:eastAsia="en-GB"/>
        </w:rPr>
      </w:pPr>
      <w:ins w:id="1174" w:author="MCC" w:date="2021-09-14T18:22: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_Toc82536424 \h </w:instrText>
        </w:r>
      </w:ins>
      <w:ins w:id="1175" w:author="MCC" w:date="2021-09-14T18:24:00Z"/>
      <w:r>
        <w:fldChar w:fldCharType="separate"/>
      </w:r>
      <w:ins w:id="1176" w:author="MCC" w:date="2021-09-14T18:24:00Z">
        <w:r>
          <w:t>144</w:t>
        </w:r>
      </w:ins>
      <w:ins w:id="1177" w:author="MCC" w:date="2021-09-14T18:22:00Z">
        <w:r>
          <w:fldChar w:fldCharType="end"/>
        </w:r>
      </w:ins>
    </w:p>
    <w:p w14:paraId="79D8636D" w14:textId="7818C296" w:rsidR="00923C90" w:rsidRDefault="00923C90">
      <w:pPr>
        <w:pStyle w:val="TOC4"/>
        <w:rPr>
          <w:ins w:id="1178" w:author="MCC" w:date="2021-09-14T18:22:00Z"/>
          <w:rFonts w:asciiTheme="minorHAnsi" w:eastAsiaTheme="minorEastAsia" w:hAnsiTheme="minorHAnsi" w:cstheme="minorBidi"/>
          <w:sz w:val="22"/>
          <w:szCs w:val="22"/>
          <w:lang w:eastAsia="en-GB"/>
        </w:rPr>
      </w:pPr>
      <w:ins w:id="1179" w:author="MCC" w:date="2021-09-14T18:22:00Z">
        <w:r>
          <w:t>7.2.5.2</w:t>
        </w:r>
        <w:r>
          <w:rPr>
            <w:rFonts w:asciiTheme="minorHAnsi" w:eastAsiaTheme="minorEastAsia" w:hAnsiTheme="minorHAnsi" w:cstheme="minorBidi"/>
            <w:sz w:val="22"/>
            <w:szCs w:val="22"/>
            <w:lang w:eastAsia="en-GB"/>
          </w:rPr>
          <w:tab/>
        </w:r>
        <w:r>
          <w:t xml:space="preserve">Test requirements for </w:t>
        </w:r>
        <w:r w:rsidRPr="0043397A">
          <w:rPr>
            <w:i/>
          </w:rPr>
          <w:t>BS type 1-H</w:t>
        </w:r>
        <w:r>
          <w:t xml:space="preserve"> and </w:t>
        </w:r>
        <w:r w:rsidRPr="0043397A">
          <w:rPr>
            <w:i/>
          </w:rPr>
          <w:t>BS type 1-O</w:t>
        </w:r>
        <w:r>
          <w:tab/>
        </w:r>
        <w:r>
          <w:fldChar w:fldCharType="begin"/>
        </w:r>
        <w:r>
          <w:instrText xml:space="preserve"> PAGEREF _Toc82536425 \h </w:instrText>
        </w:r>
      </w:ins>
      <w:ins w:id="1180" w:author="MCC" w:date="2021-09-14T18:24:00Z"/>
      <w:r>
        <w:fldChar w:fldCharType="separate"/>
      </w:r>
      <w:ins w:id="1181" w:author="MCC" w:date="2021-09-14T18:24:00Z">
        <w:r>
          <w:t>144</w:t>
        </w:r>
      </w:ins>
      <w:ins w:id="1182" w:author="MCC" w:date="2021-09-14T18:22:00Z">
        <w:r>
          <w:fldChar w:fldCharType="end"/>
        </w:r>
      </w:ins>
    </w:p>
    <w:p w14:paraId="7D6B3379" w14:textId="2C228221" w:rsidR="00923C90" w:rsidRDefault="00923C90">
      <w:pPr>
        <w:pStyle w:val="TOC4"/>
        <w:rPr>
          <w:ins w:id="1183" w:author="MCC" w:date="2021-09-14T18:22:00Z"/>
          <w:rFonts w:asciiTheme="minorHAnsi" w:eastAsiaTheme="minorEastAsia" w:hAnsiTheme="minorHAnsi" w:cstheme="minorBidi"/>
          <w:sz w:val="22"/>
          <w:szCs w:val="22"/>
          <w:lang w:eastAsia="en-GB"/>
        </w:rPr>
      </w:pPr>
      <w:ins w:id="1184" w:author="MCC" w:date="2021-09-14T18:22:00Z">
        <w:r>
          <w:t>7.2.5.3</w:t>
        </w:r>
        <w:r>
          <w:rPr>
            <w:rFonts w:asciiTheme="minorHAnsi" w:eastAsiaTheme="minorEastAsia" w:hAnsiTheme="minorHAnsi" w:cstheme="minorBidi"/>
            <w:sz w:val="22"/>
            <w:szCs w:val="22"/>
            <w:lang w:eastAsia="en-GB"/>
          </w:rPr>
          <w:tab/>
        </w:r>
        <w:r>
          <w:t xml:space="preserve">Test requirements for </w:t>
        </w:r>
        <w:r w:rsidRPr="0043397A">
          <w:rPr>
            <w:i/>
          </w:rPr>
          <w:t>BS type 2-O</w:t>
        </w:r>
        <w:r>
          <w:tab/>
        </w:r>
        <w:r>
          <w:fldChar w:fldCharType="begin"/>
        </w:r>
        <w:r>
          <w:instrText xml:space="preserve"> PAGEREF _Toc82536426 \h </w:instrText>
        </w:r>
      </w:ins>
      <w:ins w:id="1185" w:author="MCC" w:date="2021-09-14T18:24:00Z"/>
      <w:r>
        <w:fldChar w:fldCharType="separate"/>
      </w:r>
      <w:ins w:id="1186" w:author="MCC" w:date="2021-09-14T18:24:00Z">
        <w:r>
          <w:t>146</w:t>
        </w:r>
      </w:ins>
      <w:ins w:id="1187" w:author="MCC" w:date="2021-09-14T18:22:00Z">
        <w:r>
          <w:fldChar w:fldCharType="end"/>
        </w:r>
      </w:ins>
    </w:p>
    <w:p w14:paraId="14A291EF" w14:textId="1AF1816C" w:rsidR="00923C90" w:rsidRDefault="00923C90">
      <w:pPr>
        <w:pStyle w:val="TOC2"/>
        <w:rPr>
          <w:ins w:id="1188" w:author="MCC" w:date="2021-09-14T18:22:00Z"/>
          <w:rFonts w:asciiTheme="minorHAnsi" w:eastAsiaTheme="minorEastAsia" w:hAnsiTheme="minorHAnsi" w:cstheme="minorBidi"/>
          <w:sz w:val="22"/>
          <w:szCs w:val="22"/>
          <w:lang w:eastAsia="en-GB"/>
        </w:rPr>
      </w:pPr>
      <w:ins w:id="1189" w:author="MCC" w:date="2021-09-14T18:22: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_Toc82536427 \h </w:instrText>
        </w:r>
      </w:ins>
      <w:ins w:id="1190" w:author="MCC" w:date="2021-09-14T18:24:00Z"/>
      <w:r>
        <w:fldChar w:fldCharType="separate"/>
      </w:r>
      <w:ins w:id="1191" w:author="MCC" w:date="2021-09-14T18:24:00Z">
        <w:r>
          <w:t>146</w:t>
        </w:r>
      </w:ins>
      <w:ins w:id="1192" w:author="MCC" w:date="2021-09-14T18:22:00Z">
        <w:r>
          <w:fldChar w:fldCharType="end"/>
        </w:r>
      </w:ins>
    </w:p>
    <w:p w14:paraId="3BC543BC" w14:textId="6B9D6D34" w:rsidR="00923C90" w:rsidRDefault="00923C90">
      <w:pPr>
        <w:pStyle w:val="TOC3"/>
        <w:rPr>
          <w:ins w:id="1193" w:author="MCC" w:date="2021-09-14T18:22:00Z"/>
          <w:rFonts w:asciiTheme="minorHAnsi" w:eastAsiaTheme="minorEastAsia" w:hAnsiTheme="minorHAnsi" w:cstheme="minorBidi"/>
          <w:sz w:val="22"/>
          <w:szCs w:val="22"/>
          <w:lang w:eastAsia="en-GB"/>
        </w:rPr>
      </w:pPr>
      <w:ins w:id="1194" w:author="MCC" w:date="2021-09-14T18:22: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_Toc82536428 \h </w:instrText>
        </w:r>
      </w:ins>
      <w:ins w:id="1195" w:author="MCC" w:date="2021-09-14T18:24:00Z"/>
      <w:r>
        <w:fldChar w:fldCharType="separate"/>
      </w:r>
      <w:ins w:id="1196" w:author="MCC" w:date="2021-09-14T18:24:00Z">
        <w:r>
          <w:t>146</w:t>
        </w:r>
      </w:ins>
      <w:ins w:id="1197" w:author="MCC" w:date="2021-09-14T18:22:00Z">
        <w:r>
          <w:fldChar w:fldCharType="end"/>
        </w:r>
      </w:ins>
    </w:p>
    <w:p w14:paraId="19C448D5" w14:textId="2D5634A5" w:rsidR="00923C90" w:rsidRDefault="00923C90">
      <w:pPr>
        <w:pStyle w:val="TOC3"/>
        <w:rPr>
          <w:ins w:id="1198" w:author="MCC" w:date="2021-09-14T18:22:00Z"/>
          <w:rFonts w:asciiTheme="minorHAnsi" w:eastAsiaTheme="minorEastAsia" w:hAnsiTheme="minorHAnsi" w:cstheme="minorBidi"/>
          <w:sz w:val="22"/>
          <w:szCs w:val="22"/>
          <w:lang w:eastAsia="en-GB"/>
        </w:rPr>
      </w:pPr>
      <w:ins w:id="1199" w:author="MCC" w:date="2021-09-14T18:22: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_Toc82536429 \h </w:instrText>
        </w:r>
      </w:ins>
      <w:ins w:id="1200" w:author="MCC" w:date="2021-09-14T18:24:00Z"/>
      <w:r>
        <w:fldChar w:fldCharType="separate"/>
      </w:r>
      <w:ins w:id="1201" w:author="MCC" w:date="2021-09-14T18:24:00Z">
        <w:r>
          <w:t>146</w:t>
        </w:r>
      </w:ins>
      <w:ins w:id="1202" w:author="MCC" w:date="2021-09-14T18:22:00Z">
        <w:r>
          <w:fldChar w:fldCharType="end"/>
        </w:r>
      </w:ins>
    </w:p>
    <w:p w14:paraId="1A2ADC70" w14:textId="4B515130" w:rsidR="00923C90" w:rsidRDefault="00923C90">
      <w:pPr>
        <w:pStyle w:val="TOC3"/>
        <w:rPr>
          <w:ins w:id="1203" w:author="MCC" w:date="2021-09-14T18:22:00Z"/>
          <w:rFonts w:asciiTheme="minorHAnsi" w:eastAsiaTheme="minorEastAsia" w:hAnsiTheme="minorHAnsi" w:cstheme="minorBidi"/>
          <w:sz w:val="22"/>
          <w:szCs w:val="22"/>
          <w:lang w:eastAsia="en-GB"/>
        </w:rPr>
      </w:pPr>
      <w:ins w:id="1204" w:author="MCC" w:date="2021-09-14T18:22: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_Toc82536430 \h </w:instrText>
        </w:r>
      </w:ins>
      <w:ins w:id="1205" w:author="MCC" w:date="2021-09-14T18:24:00Z"/>
      <w:r>
        <w:fldChar w:fldCharType="separate"/>
      </w:r>
      <w:ins w:id="1206" w:author="MCC" w:date="2021-09-14T18:24:00Z">
        <w:r>
          <w:t>146</w:t>
        </w:r>
      </w:ins>
      <w:ins w:id="1207" w:author="MCC" w:date="2021-09-14T18:22:00Z">
        <w:r>
          <w:fldChar w:fldCharType="end"/>
        </w:r>
      </w:ins>
    </w:p>
    <w:p w14:paraId="79576BFB" w14:textId="6ADC9BFA" w:rsidR="00923C90" w:rsidRDefault="00923C90">
      <w:pPr>
        <w:pStyle w:val="TOC3"/>
        <w:rPr>
          <w:ins w:id="1208" w:author="MCC" w:date="2021-09-14T18:22:00Z"/>
          <w:rFonts w:asciiTheme="minorHAnsi" w:eastAsiaTheme="minorEastAsia" w:hAnsiTheme="minorHAnsi" w:cstheme="minorBidi"/>
          <w:sz w:val="22"/>
          <w:szCs w:val="22"/>
          <w:lang w:eastAsia="en-GB"/>
        </w:rPr>
      </w:pPr>
      <w:ins w:id="1209" w:author="MCC" w:date="2021-09-14T18:22: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_Toc82536431 \h </w:instrText>
        </w:r>
      </w:ins>
      <w:ins w:id="1210" w:author="MCC" w:date="2021-09-14T18:24:00Z"/>
      <w:r>
        <w:fldChar w:fldCharType="separate"/>
      </w:r>
      <w:ins w:id="1211" w:author="MCC" w:date="2021-09-14T18:24:00Z">
        <w:r>
          <w:t>147</w:t>
        </w:r>
      </w:ins>
      <w:ins w:id="1212" w:author="MCC" w:date="2021-09-14T18:22:00Z">
        <w:r>
          <w:fldChar w:fldCharType="end"/>
        </w:r>
      </w:ins>
    </w:p>
    <w:p w14:paraId="29D67E56" w14:textId="18363E35" w:rsidR="00923C90" w:rsidRDefault="00923C90">
      <w:pPr>
        <w:pStyle w:val="TOC4"/>
        <w:rPr>
          <w:ins w:id="1213" w:author="MCC" w:date="2021-09-14T18:22:00Z"/>
          <w:rFonts w:asciiTheme="minorHAnsi" w:eastAsiaTheme="minorEastAsia" w:hAnsiTheme="minorHAnsi" w:cstheme="minorBidi"/>
          <w:sz w:val="22"/>
          <w:szCs w:val="22"/>
          <w:lang w:eastAsia="en-GB"/>
        </w:rPr>
      </w:pPr>
      <w:ins w:id="1214" w:author="MCC" w:date="2021-09-14T18:22: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_Toc82536432 \h </w:instrText>
        </w:r>
      </w:ins>
      <w:ins w:id="1215" w:author="MCC" w:date="2021-09-14T18:24:00Z"/>
      <w:r>
        <w:fldChar w:fldCharType="separate"/>
      </w:r>
      <w:ins w:id="1216" w:author="MCC" w:date="2021-09-14T18:24:00Z">
        <w:r>
          <w:t>147</w:t>
        </w:r>
      </w:ins>
      <w:ins w:id="1217" w:author="MCC" w:date="2021-09-14T18:22:00Z">
        <w:r>
          <w:fldChar w:fldCharType="end"/>
        </w:r>
      </w:ins>
    </w:p>
    <w:p w14:paraId="24B9705A" w14:textId="21B79F6A" w:rsidR="00923C90" w:rsidRDefault="00923C90">
      <w:pPr>
        <w:pStyle w:val="TOC4"/>
        <w:rPr>
          <w:ins w:id="1218" w:author="MCC" w:date="2021-09-14T18:22:00Z"/>
          <w:rFonts w:asciiTheme="minorHAnsi" w:eastAsiaTheme="minorEastAsia" w:hAnsiTheme="minorHAnsi" w:cstheme="minorBidi"/>
          <w:sz w:val="22"/>
          <w:szCs w:val="22"/>
          <w:lang w:eastAsia="en-GB"/>
        </w:rPr>
      </w:pPr>
      <w:ins w:id="1219" w:author="MCC" w:date="2021-09-14T18:22: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_Toc82536433 \h </w:instrText>
        </w:r>
      </w:ins>
      <w:ins w:id="1220" w:author="MCC" w:date="2021-09-14T18:24:00Z"/>
      <w:r>
        <w:fldChar w:fldCharType="separate"/>
      </w:r>
      <w:ins w:id="1221" w:author="MCC" w:date="2021-09-14T18:24:00Z">
        <w:r>
          <w:t>147</w:t>
        </w:r>
      </w:ins>
      <w:ins w:id="1222" w:author="MCC" w:date="2021-09-14T18:22:00Z">
        <w:r>
          <w:fldChar w:fldCharType="end"/>
        </w:r>
      </w:ins>
    </w:p>
    <w:p w14:paraId="7917EEA1" w14:textId="79123B4B" w:rsidR="00923C90" w:rsidRDefault="00923C90">
      <w:pPr>
        <w:pStyle w:val="TOC3"/>
        <w:rPr>
          <w:ins w:id="1223" w:author="MCC" w:date="2021-09-14T18:22:00Z"/>
          <w:rFonts w:asciiTheme="minorHAnsi" w:eastAsiaTheme="minorEastAsia" w:hAnsiTheme="minorHAnsi" w:cstheme="minorBidi"/>
          <w:sz w:val="22"/>
          <w:szCs w:val="22"/>
          <w:lang w:eastAsia="en-GB"/>
        </w:rPr>
      </w:pPr>
      <w:ins w:id="1224" w:author="MCC" w:date="2021-09-14T18:22: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_Toc82536434 \h </w:instrText>
        </w:r>
      </w:ins>
      <w:ins w:id="1225" w:author="MCC" w:date="2021-09-14T18:24:00Z"/>
      <w:r>
        <w:fldChar w:fldCharType="separate"/>
      </w:r>
      <w:ins w:id="1226" w:author="MCC" w:date="2021-09-14T18:24:00Z">
        <w:r>
          <w:t>147</w:t>
        </w:r>
      </w:ins>
      <w:ins w:id="1227" w:author="MCC" w:date="2021-09-14T18:22:00Z">
        <w:r>
          <w:fldChar w:fldCharType="end"/>
        </w:r>
      </w:ins>
    </w:p>
    <w:p w14:paraId="262A90B3" w14:textId="28C653B7" w:rsidR="00923C90" w:rsidRDefault="00923C90">
      <w:pPr>
        <w:pStyle w:val="TOC4"/>
        <w:rPr>
          <w:ins w:id="1228" w:author="MCC" w:date="2021-09-14T18:22:00Z"/>
          <w:rFonts w:asciiTheme="minorHAnsi" w:eastAsiaTheme="minorEastAsia" w:hAnsiTheme="minorHAnsi" w:cstheme="minorBidi"/>
          <w:sz w:val="22"/>
          <w:szCs w:val="22"/>
          <w:lang w:eastAsia="en-GB"/>
        </w:rPr>
      </w:pPr>
      <w:ins w:id="1229" w:author="MCC" w:date="2021-09-14T18:22: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_Toc82536435 \h </w:instrText>
        </w:r>
      </w:ins>
      <w:ins w:id="1230" w:author="MCC" w:date="2021-09-14T18:24:00Z"/>
      <w:r>
        <w:fldChar w:fldCharType="separate"/>
      </w:r>
      <w:ins w:id="1231" w:author="MCC" w:date="2021-09-14T18:24:00Z">
        <w:r>
          <w:t>147</w:t>
        </w:r>
      </w:ins>
      <w:ins w:id="1232" w:author="MCC" w:date="2021-09-14T18:22:00Z">
        <w:r>
          <w:fldChar w:fldCharType="end"/>
        </w:r>
      </w:ins>
    </w:p>
    <w:p w14:paraId="49FDE065" w14:textId="6C6767A7" w:rsidR="00923C90" w:rsidRDefault="00923C90">
      <w:pPr>
        <w:pStyle w:val="TOC4"/>
        <w:rPr>
          <w:ins w:id="1233" w:author="MCC" w:date="2021-09-14T18:22:00Z"/>
          <w:rFonts w:asciiTheme="minorHAnsi" w:eastAsiaTheme="minorEastAsia" w:hAnsiTheme="minorHAnsi" w:cstheme="minorBidi"/>
          <w:sz w:val="22"/>
          <w:szCs w:val="22"/>
          <w:lang w:eastAsia="en-GB"/>
        </w:rPr>
      </w:pPr>
      <w:ins w:id="1234" w:author="MCC" w:date="2021-09-14T18:22:00Z">
        <w:r>
          <w:t>7.3.5.2</w:t>
        </w:r>
        <w:r>
          <w:rPr>
            <w:rFonts w:asciiTheme="minorHAnsi" w:eastAsiaTheme="minorEastAsia" w:hAnsiTheme="minorHAnsi" w:cstheme="minorBidi"/>
            <w:sz w:val="22"/>
            <w:szCs w:val="22"/>
            <w:lang w:eastAsia="en-GB"/>
          </w:rPr>
          <w:tab/>
        </w:r>
        <w:r>
          <w:t xml:space="preserve">Test requirements for </w:t>
        </w:r>
        <w:r w:rsidRPr="0043397A">
          <w:rPr>
            <w:i/>
          </w:rPr>
          <w:t>BS type 1-O</w:t>
        </w:r>
        <w:r>
          <w:tab/>
        </w:r>
        <w:r>
          <w:fldChar w:fldCharType="begin"/>
        </w:r>
        <w:r>
          <w:instrText xml:space="preserve"> PAGEREF _Toc82536436 \h </w:instrText>
        </w:r>
      </w:ins>
      <w:ins w:id="1235" w:author="MCC" w:date="2021-09-14T18:24:00Z"/>
      <w:r>
        <w:fldChar w:fldCharType="separate"/>
      </w:r>
      <w:ins w:id="1236" w:author="MCC" w:date="2021-09-14T18:24:00Z">
        <w:r>
          <w:t>147</w:t>
        </w:r>
      </w:ins>
      <w:ins w:id="1237" w:author="MCC" w:date="2021-09-14T18:22:00Z">
        <w:r>
          <w:fldChar w:fldCharType="end"/>
        </w:r>
      </w:ins>
    </w:p>
    <w:p w14:paraId="2B965377" w14:textId="6B5D33AE" w:rsidR="00923C90" w:rsidRDefault="00923C90">
      <w:pPr>
        <w:pStyle w:val="TOC4"/>
        <w:rPr>
          <w:ins w:id="1238" w:author="MCC" w:date="2021-09-14T18:22:00Z"/>
          <w:rFonts w:asciiTheme="minorHAnsi" w:eastAsiaTheme="minorEastAsia" w:hAnsiTheme="minorHAnsi" w:cstheme="minorBidi"/>
          <w:sz w:val="22"/>
          <w:szCs w:val="22"/>
          <w:lang w:eastAsia="en-GB"/>
        </w:rPr>
      </w:pPr>
      <w:ins w:id="1239" w:author="MCC" w:date="2021-09-14T18:22:00Z">
        <w:r>
          <w:t>7.3.5.3</w:t>
        </w:r>
        <w:r>
          <w:rPr>
            <w:rFonts w:asciiTheme="minorHAnsi" w:eastAsiaTheme="minorEastAsia" w:hAnsiTheme="minorHAnsi" w:cstheme="minorBidi"/>
            <w:sz w:val="22"/>
            <w:szCs w:val="22"/>
            <w:lang w:eastAsia="en-GB"/>
          </w:rPr>
          <w:tab/>
        </w:r>
        <w:r>
          <w:t xml:space="preserve">Test requirements for </w:t>
        </w:r>
        <w:r w:rsidRPr="0043397A">
          <w:rPr>
            <w:i/>
          </w:rPr>
          <w:t>BS type 2-O</w:t>
        </w:r>
        <w:r>
          <w:tab/>
        </w:r>
        <w:r>
          <w:fldChar w:fldCharType="begin"/>
        </w:r>
        <w:r>
          <w:instrText xml:space="preserve"> PAGEREF _Toc82536437 \h </w:instrText>
        </w:r>
      </w:ins>
      <w:ins w:id="1240" w:author="MCC" w:date="2021-09-14T18:24:00Z"/>
      <w:r>
        <w:fldChar w:fldCharType="separate"/>
      </w:r>
      <w:ins w:id="1241" w:author="MCC" w:date="2021-09-14T18:24:00Z">
        <w:r>
          <w:t>149</w:t>
        </w:r>
      </w:ins>
      <w:ins w:id="1242" w:author="MCC" w:date="2021-09-14T18:22:00Z">
        <w:r>
          <w:fldChar w:fldCharType="end"/>
        </w:r>
      </w:ins>
    </w:p>
    <w:p w14:paraId="410CCEBA" w14:textId="08F12AF2" w:rsidR="00923C90" w:rsidRDefault="00923C90">
      <w:pPr>
        <w:pStyle w:val="TOC2"/>
        <w:rPr>
          <w:ins w:id="1243" w:author="MCC" w:date="2021-09-14T18:22:00Z"/>
          <w:rFonts w:asciiTheme="minorHAnsi" w:eastAsiaTheme="minorEastAsia" w:hAnsiTheme="minorHAnsi" w:cstheme="minorBidi"/>
          <w:sz w:val="22"/>
          <w:szCs w:val="22"/>
          <w:lang w:eastAsia="en-GB"/>
        </w:rPr>
      </w:pPr>
      <w:ins w:id="1244" w:author="MCC" w:date="2021-09-14T18:22: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_Toc82536438 \h </w:instrText>
        </w:r>
      </w:ins>
      <w:ins w:id="1245" w:author="MCC" w:date="2021-09-14T18:24:00Z"/>
      <w:r>
        <w:fldChar w:fldCharType="separate"/>
      </w:r>
      <w:ins w:id="1246" w:author="MCC" w:date="2021-09-14T18:24:00Z">
        <w:r>
          <w:t>150</w:t>
        </w:r>
      </w:ins>
      <w:ins w:id="1247" w:author="MCC" w:date="2021-09-14T18:22:00Z">
        <w:r>
          <w:fldChar w:fldCharType="end"/>
        </w:r>
      </w:ins>
    </w:p>
    <w:p w14:paraId="23638EE3" w14:textId="7B099DB9" w:rsidR="00923C90" w:rsidRDefault="00923C90">
      <w:pPr>
        <w:pStyle w:val="TOC3"/>
        <w:rPr>
          <w:ins w:id="1248" w:author="MCC" w:date="2021-09-14T18:22:00Z"/>
          <w:rFonts w:asciiTheme="minorHAnsi" w:eastAsiaTheme="minorEastAsia" w:hAnsiTheme="minorHAnsi" w:cstheme="minorBidi"/>
          <w:sz w:val="22"/>
          <w:szCs w:val="22"/>
          <w:lang w:eastAsia="en-GB"/>
        </w:rPr>
      </w:pPr>
      <w:ins w:id="1249" w:author="MCC" w:date="2021-09-14T18:22: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_Toc82536439 \h </w:instrText>
        </w:r>
      </w:ins>
      <w:ins w:id="1250" w:author="MCC" w:date="2021-09-14T18:24:00Z"/>
      <w:r>
        <w:fldChar w:fldCharType="separate"/>
      </w:r>
      <w:ins w:id="1251" w:author="MCC" w:date="2021-09-14T18:24:00Z">
        <w:r>
          <w:t>150</w:t>
        </w:r>
      </w:ins>
      <w:ins w:id="1252" w:author="MCC" w:date="2021-09-14T18:22:00Z">
        <w:r>
          <w:fldChar w:fldCharType="end"/>
        </w:r>
      </w:ins>
    </w:p>
    <w:p w14:paraId="3D6D61B9" w14:textId="2085CBC6" w:rsidR="00923C90" w:rsidRDefault="00923C90">
      <w:pPr>
        <w:pStyle w:val="TOC3"/>
        <w:rPr>
          <w:ins w:id="1253" w:author="MCC" w:date="2021-09-14T18:22:00Z"/>
          <w:rFonts w:asciiTheme="minorHAnsi" w:eastAsiaTheme="minorEastAsia" w:hAnsiTheme="minorHAnsi" w:cstheme="minorBidi"/>
          <w:sz w:val="22"/>
          <w:szCs w:val="22"/>
          <w:lang w:eastAsia="en-GB"/>
        </w:rPr>
      </w:pPr>
      <w:ins w:id="1254" w:author="MCC" w:date="2021-09-14T18:22: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_Toc82536440 \h </w:instrText>
        </w:r>
      </w:ins>
      <w:ins w:id="1255" w:author="MCC" w:date="2021-09-14T18:24:00Z"/>
      <w:r>
        <w:fldChar w:fldCharType="separate"/>
      </w:r>
      <w:ins w:id="1256" w:author="MCC" w:date="2021-09-14T18:24:00Z">
        <w:r>
          <w:t>150</w:t>
        </w:r>
      </w:ins>
      <w:ins w:id="1257" w:author="MCC" w:date="2021-09-14T18:22:00Z">
        <w:r>
          <w:fldChar w:fldCharType="end"/>
        </w:r>
      </w:ins>
    </w:p>
    <w:p w14:paraId="284AC615" w14:textId="563EBB79" w:rsidR="00923C90" w:rsidRDefault="00923C90">
      <w:pPr>
        <w:pStyle w:val="TOC3"/>
        <w:rPr>
          <w:ins w:id="1258" w:author="MCC" w:date="2021-09-14T18:22:00Z"/>
          <w:rFonts w:asciiTheme="minorHAnsi" w:eastAsiaTheme="minorEastAsia" w:hAnsiTheme="minorHAnsi" w:cstheme="minorBidi"/>
          <w:sz w:val="22"/>
          <w:szCs w:val="22"/>
          <w:lang w:eastAsia="en-GB"/>
        </w:rPr>
      </w:pPr>
      <w:ins w:id="1259" w:author="MCC" w:date="2021-09-14T18:22: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_Toc82536441 \h </w:instrText>
        </w:r>
      </w:ins>
      <w:ins w:id="1260" w:author="MCC" w:date="2021-09-14T18:24:00Z"/>
      <w:r>
        <w:fldChar w:fldCharType="separate"/>
      </w:r>
      <w:ins w:id="1261" w:author="MCC" w:date="2021-09-14T18:24:00Z">
        <w:r>
          <w:t>150</w:t>
        </w:r>
      </w:ins>
      <w:ins w:id="1262" w:author="MCC" w:date="2021-09-14T18:22:00Z">
        <w:r>
          <w:fldChar w:fldCharType="end"/>
        </w:r>
      </w:ins>
    </w:p>
    <w:p w14:paraId="579DDF3B" w14:textId="59A840B0" w:rsidR="00923C90" w:rsidRDefault="00923C90">
      <w:pPr>
        <w:pStyle w:val="TOC3"/>
        <w:rPr>
          <w:ins w:id="1263" w:author="MCC" w:date="2021-09-14T18:22:00Z"/>
          <w:rFonts w:asciiTheme="minorHAnsi" w:eastAsiaTheme="minorEastAsia" w:hAnsiTheme="minorHAnsi" w:cstheme="minorBidi"/>
          <w:sz w:val="22"/>
          <w:szCs w:val="22"/>
          <w:lang w:eastAsia="en-GB"/>
        </w:rPr>
      </w:pPr>
      <w:ins w:id="1264" w:author="MCC" w:date="2021-09-14T18:22: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_Toc82536442 \h </w:instrText>
        </w:r>
      </w:ins>
      <w:ins w:id="1265" w:author="MCC" w:date="2021-09-14T18:24:00Z"/>
      <w:r>
        <w:fldChar w:fldCharType="separate"/>
      </w:r>
      <w:ins w:id="1266" w:author="MCC" w:date="2021-09-14T18:24:00Z">
        <w:r>
          <w:t>151</w:t>
        </w:r>
      </w:ins>
      <w:ins w:id="1267" w:author="MCC" w:date="2021-09-14T18:22:00Z">
        <w:r>
          <w:fldChar w:fldCharType="end"/>
        </w:r>
      </w:ins>
    </w:p>
    <w:p w14:paraId="5E89BED6" w14:textId="2AD0AC4B" w:rsidR="00923C90" w:rsidRDefault="00923C90">
      <w:pPr>
        <w:pStyle w:val="TOC4"/>
        <w:rPr>
          <w:ins w:id="1268" w:author="MCC" w:date="2021-09-14T18:22:00Z"/>
          <w:rFonts w:asciiTheme="minorHAnsi" w:eastAsiaTheme="minorEastAsia" w:hAnsiTheme="minorHAnsi" w:cstheme="minorBidi"/>
          <w:sz w:val="22"/>
          <w:szCs w:val="22"/>
          <w:lang w:eastAsia="en-GB"/>
        </w:rPr>
      </w:pPr>
      <w:ins w:id="1269" w:author="MCC" w:date="2021-09-14T18:22: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_Toc82536443 \h </w:instrText>
        </w:r>
      </w:ins>
      <w:ins w:id="1270" w:author="MCC" w:date="2021-09-14T18:24:00Z"/>
      <w:r>
        <w:fldChar w:fldCharType="separate"/>
      </w:r>
      <w:ins w:id="1271" w:author="MCC" w:date="2021-09-14T18:24:00Z">
        <w:r>
          <w:t>151</w:t>
        </w:r>
      </w:ins>
      <w:ins w:id="1272" w:author="MCC" w:date="2021-09-14T18:22:00Z">
        <w:r>
          <w:fldChar w:fldCharType="end"/>
        </w:r>
      </w:ins>
    </w:p>
    <w:p w14:paraId="656B00DD" w14:textId="4491FDE0" w:rsidR="00923C90" w:rsidRDefault="00923C90">
      <w:pPr>
        <w:pStyle w:val="TOC4"/>
        <w:rPr>
          <w:ins w:id="1273" w:author="MCC" w:date="2021-09-14T18:22:00Z"/>
          <w:rFonts w:asciiTheme="minorHAnsi" w:eastAsiaTheme="minorEastAsia" w:hAnsiTheme="minorHAnsi" w:cstheme="minorBidi"/>
          <w:sz w:val="22"/>
          <w:szCs w:val="22"/>
          <w:lang w:eastAsia="en-GB"/>
        </w:rPr>
      </w:pPr>
      <w:ins w:id="1274" w:author="MCC" w:date="2021-09-14T18:22: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_Toc82536444 \h </w:instrText>
        </w:r>
      </w:ins>
      <w:ins w:id="1275" w:author="MCC" w:date="2021-09-14T18:24:00Z"/>
      <w:r>
        <w:fldChar w:fldCharType="separate"/>
      </w:r>
      <w:ins w:id="1276" w:author="MCC" w:date="2021-09-14T18:24:00Z">
        <w:r>
          <w:t>151</w:t>
        </w:r>
      </w:ins>
      <w:ins w:id="1277" w:author="MCC" w:date="2021-09-14T18:22:00Z">
        <w:r>
          <w:fldChar w:fldCharType="end"/>
        </w:r>
      </w:ins>
    </w:p>
    <w:p w14:paraId="550D186B" w14:textId="3B944BB0" w:rsidR="00923C90" w:rsidRDefault="00923C90">
      <w:pPr>
        <w:pStyle w:val="TOC3"/>
        <w:rPr>
          <w:ins w:id="1278" w:author="MCC" w:date="2021-09-14T18:22:00Z"/>
          <w:rFonts w:asciiTheme="minorHAnsi" w:eastAsiaTheme="minorEastAsia" w:hAnsiTheme="minorHAnsi" w:cstheme="minorBidi"/>
          <w:sz w:val="22"/>
          <w:szCs w:val="22"/>
          <w:lang w:eastAsia="en-GB"/>
        </w:rPr>
      </w:pPr>
      <w:ins w:id="1279" w:author="MCC" w:date="2021-09-14T18:22: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_Toc82536445 \h </w:instrText>
        </w:r>
      </w:ins>
      <w:ins w:id="1280" w:author="MCC" w:date="2021-09-14T18:24:00Z"/>
      <w:r>
        <w:fldChar w:fldCharType="separate"/>
      </w:r>
      <w:ins w:id="1281" w:author="MCC" w:date="2021-09-14T18:24:00Z">
        <w:r>
          <w:t>151</w:t>
        </w:r>
      </w:ins>
      <w:ins w:id="1282" w:author="MCC" w:date="2021-09-14T18:22:00Z">
        <w:r>
          <w:fldChar w:fldCharType="end"/>
        </w:r>
      </w:ins>
    </w:p>
    <w:p w14:paraId="726E9D8E" w14:textId="1ED07E32" w:rsidR="00923C90" w:rsidRDefault="00923C90">
      <w:pPr>
        <w:pStyle w:val="TOC4"/>
        <w:rPr>
          <w:ins w:id="1283" w:author="MCC" w:date="2021-09-14T18:22:00Z"/>
          <w:rFonts w:asciiTheme="minorHAnsi" w:eastAsiaTheme="minorEastAsia" w:hAnsiTheme="minorHAnsi" w:cstheme="minorBidi"/>
          <w:sz w:val="22"/>
          <w:szCs w:val="22"/>
          <w:lang w:eastAsia="en-GB"/>
        </w:rPr>
      </w:pPr>
      <w:ins w:id="1284" w:author="MCC" w:date="2021-09-14T18:22: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_Toc82536446 \h </w:instrText>
        </w:r>
      </w:ins>
      <w:ins w:id="1285" w:author="MCC" w:date="2021-09-14T18:24:00Z"/>
      <w:r>
        <w:fldChar w:fldCharType="separate"/>
      </w:r>
      <w:ins w:id="1286" w:author="MCC" w:date="2021-09-14T18:24:00Z">
        <w:r>
          <w:t>151</w:t>
        </w:r>
      </w:ins>
      <w:ins w:id="1287" w:author="MCC" w:date="2021-09-14T18:22:00Z">
        <w:r>
          <w:fldChar w:fldCharType="end"/>
        </w:r>
      </w:ins>
    </w:p>
    <w:p w14:paraId="189F44E1" w14:textId="4FC8BA19" w:rsidR="00923C90" w:rsidRDefault="00923C90">
      <w:pPr>
        <w:pStyle w:val="TOC4"/>
        <w:rPr>
          <w:ins w:id="1288" w:author="MCC" w:date="2021-09-14T18:22:00Z"/>
          <w:rFonts w:asciiTheme="minorHAnsi" w:eastAsiaTheme="minorEastAsia" w:hAnsiTheme="minorHAnsi" w:cstheme="minorBidi"/>
          <w:sz w:val="22"/>
          <w:szCs w:val="22"/>
          <w:lang w:eastAsia="en-GB"/>
        </w:rPr>
      </w:pPr>
      <w:ins w:id="1289" w:author="MCC" w:date="2021-09-14T18:22:00Z">
        <w:r>
          <w:t>7.4.5.2</w:t>
        </w:r>
        <w:r>
          <w:rPr>
            <w:rFonts w:asciiTheme="minorHAnsi" w:eastAsiaTheme="minorEastAsia" w:hAnsiTheme="minorHAnsi" w:cstheme="minorBidi"/>
            <w:sz w:val="22"/>
            <w:szCs w:val="22"/>
            <w:lang w:eastAsia="en-GB"/>
          </w:rPr>
          <w:tab/>
        </w:r>
        <w:r>
          <w:t xml:space="preserve">Test requirements for </w:t>
        </w:r>
        <w:r w:rsidRPr="0043397A">
          <w:rPr>
            <w:i/>
          </w:rPr>
          <w:t>BS type 1-O</w:t>
        </w:r>
        <w:r>
          <w:tab/>
        </w:r>
        <w:r>
          <w:fldChar w:fldCharType="begin"/>
        </w:r>
        <w:r>
          <w:instrText xml:space="preserve"> PAGEREF _Toc82536447 \h </w:instrText>
        </w:r>
      </w:ins>
      <w:ins w:id="1290" w:author="MCC" w:date="2021-09-14T18:24:00Z"/>
      <w:r>
        <w:fldChar w:fldCharType="separate"/>
      </w:r>
      <w:ins w:id="1291" w:author="MCC" w:date="2021-09-14T18:24:00Z">
        <w:r>
          <w:t>151</w:t>
        </w:r>
      </w:ins>
      <w:ins w:id="1292" w:author="MCC" w:date="2021-09-14T18:22:00Z">
        <w:r>
          <w:fldChar w:fldCharType="end"/>
        </w:r>
      </w:ins>
    </w:p>
    <w:p w14:paraId="31221B9E" w14:textId="2108A856" w:rsidR="00923C90" w:rsidRDefault="00923C90">
      <w:pPr>
        <w:pStyle w:val="TOC2"/>
        <w:rPr>
          <w:ins w:id="1293" w:author="MCC" w:date="2021-09-14T18:22:00Z"/>
          <w:rFonts w:asciiTheme="minorHAnsi" w:eastAsiaTheme="minorEastAsia" w:hAnsiTheme="minorHAnsi" w:cstheme="minorBidi"/>
          <w:sz w:val="22"/>
          <w:szCs w:val="22"/>
          <w:lang w:eastAsia="en-GB"/>
        </w:rPr>
      </w:pPr>
      <w:ins w:id="1294" w:author="MCC" w:date="2021-09-14T18:22: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_Toc82536448 \h </w:instrText>
        </w:r>
      </w:ins>
      <w:ins w:id="1295" w:author="MCC" w:date="2021-09-14T18:24:00Z"/>
      <w:r>
        <w:fldChar w:fldCharType="separate"/>
      </w:r>
      <w:ins w:id="1296" w:author="MCC" w:date="2021-09-14T18:24:00Z">
        <w:r>
          <w:t>160</w:t>
        </w:r>
      </w:ins>
      <w:ins w:id="1297" w:author="MCC" w:date="2021-09-14T18:22:00Z">
        <w:r>
          <w:fldChar w:fldCharType="end"/>
        </w:r>
      </w:ins>
    </w:p>
    <w:p w14:paraId="048A58DD" w14:textId="233DFB18" w:rsidR="00923C90" w:rsidRDefault="00923C90">
      <w:pPr>
        <w:pStyle w:val="TOC3"/>
        <w:rPr>
          <w:ins w:id="1298" w:author="MCC" w:date="2021-09-14T18:22:00Z"/>
          <w:rFonts w:asciiTheme="minorHAnsi" w:eastAsiaTheme="minorEastAsia" w:hAnsiTheme="minorHAnsi" w:cstheme="minorBidi"/>
          <w:sz w:val="22"/>
          <w:szCs w:val="22"/>
          <w:lang w:eastAsia="en-GB"/>
        </w:rPr>
      </w:pPr>
      <w:ins w:id="1299" w:author="MCC" w:date="2021-09-14T18:22:00Z">
        <w:r>
          <w:rPr>
            <w:lang w:eastAsia="sv-SE"/>
          </w:rPr>
          <w:t>7.5.1</w:t>
        </w:r>
        <w:r>
          <w:rPr>
            <w:rFonts w:asciiTheme="minorHAnsi" w:eastAsiaTheme="minorEastAsia" w:hAnsiTheme="minorHAnsi" w:cstheme="minorBidi"/>
            <w:sz w:val="22"/>
            <w:szCs w:val="22"/>
            <w:lang w:eastAsia="en-GB"/>
          </w:rPr>
          <w:tab/>
        </w:r>
        <w:r w:rsidRPr="0043397A">
          <w:rPr>
            <w:rFonts w:eastAsia="SimSun"/>
          </w:rPr>
          <w:t xml:space="preserve">OTA </w:t>
        </w:r>
        <w:r>
          <w:rPr>
            <w:lang w:eastAsia="sv-SE"/>
          </w:rPr>
          <w:t>adjacent channel selectivity</w:t>
        </w:r>
        <w:r>
          <w:tab/>
        </w:r>
        <w:r>
          <w:fldChar w:fldCharType="begin"/>
        </w:r>
        <w:r>
          <w:instrText xml:space="preserve"> PAGEREF _Toc82536449 \h </w:instrText>
        </w:r>
      </w:ins>
      <w:ins w:id="1300" w:author="MCC" w:date="2021-09-14T18:24:00Z"/>
      <w:r>
        <w:fldChar w:fldCharType="separate"/>
      </w:r>
      <w:ins w:id="1301" w:author="MCC" w:date="2021-09-14T18:24:00Z">
        <w:r>
          <w:t>160</w:t>
        </w:r>
      </w:ins>
      <w:ins w:id="1302" w:author="MCC" w:date="2021-09-14T18:22:00Z">
        <w:r>
          <w:fldChar w:fldCharType="end"/>
        </w:r>
      </w:ins>
    </w:p>
    <w:p w14:paraId="4A7FCF4E" w14:textId="131C92C7" w:rsidR="00923C90" w:rsidRDefault="00923C90">
      <w:pPr>
        <w:pStyle w:val="TOC4"/>
        <w:rPr>
          <w:ins w:id="1303" w:author="MCC" w:date="2021-09-14T18:22:00Z"/>
          <w:rFonts w:asciiTheme="minorHAnsi" w:eastAsiaTheme="minorEastAsia" w:hAnsiTheme="minorHAnsi" w:cstheme="minorBidi"/>
          <w:sz w:val="22"/>
          <w:szCs w:val="22"/>
          <w:lang w:eastAsia="en-GB"/>
        </w:rPr>
      </w:pPr>
      <w:ins w:id="1304" w:author="MCC" w:date="2021-09-14T18:22: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_Toc82536450 \h </w:instrText>
        </w:r>
      </w:ins>
      <w:ins w:id="1305" w:author="MCC" w:date="2021-09-14T18:24:00Z"/>
      <w:r>
        <w:fldChar w:fldCharType="separate"/>
      </w:r>
      <w:ins w:id="1306" w:author="MCC" w:date="2021-09-14T18:24:00Z">
        <w:r>
          <w:t>160</w:t>
        </w:r>
      </w:ins>
      <w:ins w:id="1307" w:author="MCC" w:date="2021-09-14T18:22:00Z">
        <w:r>
          <w:fldChar w:fldCharType="end"/>
        </w:r>
      </w:ins>
    </w:p>
    <w:p w14:paraId="2440C5F2" w14:textId="7CBF8A9F" w:rsidR="00923C90" w:rsidRDefault="00923C90">
      <w:pPr>
        <w:pStyle w:val="TOC4"/>
        <w:rPr>
          <w:ins w:id="1308" w:author="MCC" w:date="2021-09-14T18:22:00Z"/>
          <w:rFonts w:asciiTheme="minorHAnsi" w:eastAsiaTheme="minorEastAsia" w:hAnsiTheme="minorHAnsi" w:cstheme="minorBidi"/>
          <w:sz w:val="22"/>
          <w:szCs w:val="22"/>
          <w:lang w:eastAsia="en-GB"/>
        </w:rPr>
      </w:pPr>
      <w:ins w:id="1309" w:author="MCC" w:date="2021-09-14T18:22: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_Toc82536451 \h </w:instrText>
        </w:r>
      </w:ins>
      <w:ins w:id="1310" w:author="MCC" w:date="2021-09-14T18:24:00Z"/>
      <w:r>
        <w:fldChar w:fldCharType="separate"/>
      </w:r>
      <w:ins w:id="1311" w:author="MCC" w:date="2021-09-14T18:24:00Z">
        <w:r>
          <w:t>160</w:t>
        </w:r>
      </w:ins>
      <w:ins w:id="1312" w:author="MCC" w:date="2021-09-14T18:22:00Z">
        <w:r>
          <w:fldChar w:fldCharType="end"/>
        </w:r>
      </w:ins>
    </w:p>
    <w:p w14:paraId="63F689E3" w14:textId="2421E906" w:rsidR="00923C90" w:rsidRDefault="00923C90">
      <w:pPr>
        <w:pStyle w:val="TOC4"/>
        <w:rPr>
          <w:ins w:id="1313" w:author="MCC" w:date="2021-09-14T18:22:00Z"/>
          <w:rFonts w:asciiTheme="minorHAnsi" w:eastAsiaTheme="minorEastAsia" w:hAnsiTheme="minorHAnsi" w:cstheme="minorBidi"/>
          <w:sz w:val="22"/>
          <w:szCs w:val="22"/>
          <w:lang w:eastAsia="en-GB"/>
        </w:rPr>
      </w:pPr>
      <w:ins w:id="1314" w:author="MCC" w:date="2021-09-14T18:22: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_Toc82536452 \h </w:instrText>
        </w:r>
      </w:ins>
      <w:ins w:id="1315" w:author="MCC" w:date="2021-09-14T18:24:00Z"/>
      <w:r>
        <w:fldChar w:fldCharType="separate"/>
      </w:r>
      <w:ins w:id="1316" w:author="MCC" w:date="2021-09-14T18:24:00Z">
        <w:r>
          <w:t>160</w:t>
        </w:r>
      </w:ins>
      <w:ins w:id="1317" w:author="MCC" w:date="2021-09-14T18:22:00Z">
        <w:r>
          <w:fldChar w:fldCharType="end"/>
        </w:r>
      </w:ins>
    </w:p>
    <w:p w14:paraId="0414B36B" w14:textId="7349BD77" w:rsidR="00923C90" w:rsidRDefault="00923C90">
      <w:pPr>
        <w:pStyle w:val="TOC4"/>
        <w:rPr>
          <w:ins w:id="1318" w:author="MCC" w:date="2021-09-14T18:22:00Z"/>
          <w:rFonts w:asciiTheme="minorHAnsi" w:eastAsiaTheme="minorEastAsia" w:hAnsiTheme="minorHAnsi" w:cstheme="minorBidi"/>
          <w:sz w:val="22"/>
          <w:szCs w:val="22"/>
          <w:lang w:eastAsia="en-GB"/>
        </w:rPr>
      </w:pPr>
      <w:ins w:id="1319" w:author="MCC" w:date="2021-09-14T18:22: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_Toc82536453 \h </w:instrText>
        </w:r>
      </w:ins>
      <w:ins w:id="1320" w:author="MCC" w:date="2021-09-14T18:24:00Z"/>
      <w:r>
        <w:fldChar w:fldCharType="separate"/>
      </w:r>
      <w:ins w:id="1321" w:author="MCC" w:date="2021-09-14T18:24:00Z">
        <w:r>
          <w:t>160</w:t>
        </w:r>
      </w:ins>
      <w:ins w:id="1322" w:author="MCC" w:date="2021-09-14T18:22:00Z">
        <w:r>
          <w:fldChar w:fldCharType="end"/>
        </w:r>
      </w:ins>
    </w:p>
    <w:p w14:paraId="2933BD34" w14:textId="0465797E" w:rsidR="00923C90" w:rsidRDefault="00923C90">
      <w:pPr>
        <w:pStyle w:val="TOC5"/>
        <w:rPr>
          <w:ins w:id="1323" w:author="MCC" w:date="2021-09-14T18:22:00Z"/>
          <w:rFonts w:asciiTheme="minorHAnsi" w:eastAsiaTheme="minorEastAsia" w:hAnsiTheme="minorHAnsi" w:cstheme="minorBidi"/>
          <w:sz w:val="22"/>
          <w:szCs w:val="22"/>
          <w:lang w:eastAsia="en-GB"/>
        </w:rPr>
      </w:pPr>
      <w:ins w:id="1324" w:author="MCC" w:date="2021-09-14T18:22: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_Toc82536454 \h </w:instrText>
        </w:r>
      </w:ins>
      <w:ins w:id="1325" w:author="MCC" w:date="2021-09-14T18:24:00Z"/>
      <w:r>
        <w:fldChar w:fldCharType="separate"/>
      </w:r>
      <w:ins w:id="1326" w:author="MCC" w:date="2021-09-14T18:24:00Z">
        <w:r>
          <w:t>160</w:t>
        </w:r>
      </w:ins>
      <w:ins w:id="1327" w:author="MCC" w:date="2021-09-14T18:22:00Z">
        <w:r>
          <w:fldChar w:fldCharType="end"/>
        </w:r>
      </w:ins>
    </w:p>
    <w:p w14:paraId="40EE499C" w14:textId="625B5F15" w:rsidR="00923C90" w:rsidRDefault="00923C90">
      <w:pPr>
        <w:pStyle w:val="TOC5"/>
        <w:rPr>
          <w:ins w:id="1328" w:author="MCC" w:date="2021-09-14T18:22:00Z"/>
          <w:rFonts w:asciiTheme="minorHAnsi" w:eastAsiaTheme="minorEastAsia" w:hAnsiTheme="minorHAnsi" w:cstheme="minorBidi"/>
          <w:sz w:val="22"/>
          <w:szCs w:val="22"/>
          <w:lang w:eastAsia="en-GB"/>
        </w:rPr>
      </w:pPr>
      <w:ins w:id="1329" w:author="MCC" w:date="2021-09-14T18:22: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_Toc82536455 \h </w:instrText>
        </w:r>
      </w:ins>
      <w:ins w:id="1330" w:author="MCC" w:date="2021-09-14T18:24:00Z"/>
      <w:r>
        <w:fldChar w:fldCharType="separate"/>
      </w:r>
      <w:ins w:id="1331" w:author="MCC" w:date="2021-09-14T18:24:00Z">
        <w:r>
          <w:t>161</w:t>
        </w:r>
      </w:ins>
      <w:ins w:id="1332" w:author="MCC" w:date="2021-09-14T18:22:00Z">
        <w:r>
          <w:fldChar w:fldCharType="end"/>
        </w:r>
      </w:ins>
    </w:p>
    <w:p w14:paraId="108AB7B9" w14:textId="48C52B26" w:rsidR="00923C90" w:rsidRDefault="00923C90">
      <w:pPr>
        <w:pStyle w:val="TOC4"/>
        <w:rPr>
          <w:ins w:id="1333" w:author="MCC" w:date="2021-09-14T18:22:00Z"/>
          <w:rFonts w:asciiTheme="minorHAnsi" w:eastAsiaTheme="minorEastAsia" w:hAnsiTheme="minorHAnsi" w:cstheme="minorBidi"/>
          <w:sz w:val="22"/>
          <w:szCs w:val="22"/>
          <w:lang w:eastAsia="en-GB"/>
        </w:rPr>
      </w:pPr>
      <w:ins w:id="1334" w:author="MCC" w:date="2021-09-14T18:22: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_Toc82536456 \h </w:instrText>
        </w:r>
      </w:ins>
      <w:ins w:id="1335" w:author="MCC" w:date="2021-09-14T18:24:00Z"/>
      <w:r>
        <w:fldChar w:fldCharType="separate"/>
      </w:r>
      <w:ins w:id="1336" w:author="MCC" w:date="2021-09-14T18:24:00Z">
        <w:r>
          <w:t>161</w:t>
        </w:r>
      </w:ins>
      <w:ins w:id="1337" w:author="MCC" w:date="2021-09-14T18:22:00Z">
        <w:r>
          <w:fldChar w:fldCharType="end"/>
        </w:r>
      </w:ins>
    </w:p>
    <w:p w14:paraId="34B6E3B6" w14:textId="68EF1A9B" w:rsidR="00923C90" w:rsidRDefault="00923C90">
      <w:pPr>
        <w:pStyle w:val="TOC5"/>
        <w:rPr>
          <w:ins w:id="1338" w:author="MCC" w:date="2021-09-14T18:22:00Z"/>
          <w:rFonts w:asciiTheme="minorHAnsi" w:eastAsiaTheme="minorEastAsia" w:hAnsiTheme="minorHAnsi" w:cstheme="minorBidi"/>
          <w:sz w:val="22"/>
          <w:szCs w:val="22"/>
          <w:lang w:eastAsia="en-GB"/>
        </w:rPr>
      </w:pPr>
      <w:ins w:id="1339" w:author="MCC" w:date="2021-09-14T18:22: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_Toc82536457 \h </w:instrText>
        </w:r>
      </w:ins>
      <w:ins w:id="1340" w:author="MCC" w:date="2021-09-14T18:24:00Z"/>
      <w:r>
        <w:fldChar w:fldCharType="separate"/>
      </w:r>
      <w:ins w:id="1341" w:author="MCC" w:date="2021-09-14T18:24:00Z">
        <w:r>
          <w:t>161</w:t>
        </w:r>
      </w:ins>
      <w:ins w:id="1342" w:author="MCC" w:date="2021-09-14T18:22:00Z">
        <w:r>
          <w:fldChar w:fldCharType="end"/>
        </w:r>
      </w:ins>
    </w:p>
    <w:p w14:paraId="674A9D19" w14:textId="2D241182" w:rsidR="00923C90" w:rsidRDefault="00923C90">
      <w:pPr>
        <w:pStyle w:val="TOC5"/>
        <w:rPr>
          <w:ins w:id="1343" w:author="MCC" w:date="2021-09-14T18:22:00Z"/>
          <w:rFonts w:asciiTheme="minorHAnsi" w:eastAsiaTheme="minorEastAsia" w:hAnsiTheme="minorHAnsi" w:cstheme="minorBidi"/>
          <w:sz w:val="22"/>
          <w:szCs w:val="22"/>
          <w:lang w:eastAsia="en-GB"/>
        </w:rPr>
      </w:pPr>
      <w:ins w:id="1344" w:author="MCC" w:date="2021-09-14T18:22: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1-O</w:t>
        </w:r>
        <w:r>
          <w:tab/>
        </w:r>
        <w:r>
          <w:fldChar w:fldCharType="begin"/>
        </w:r>
        <w:r>
          <w:instrText xml:space="preserve"> PAGEREF _Toc82536458 \h </w:instrText>
        </w:r>
      </w:ins>
      <w:ins w:id="1345" w:author="MCC" w:date="2021-09-14T18:24:00Z"/>
      <w:r>
        <w:fldChar w:fldCharType="separate"/>
      </w:r>
      <w:ins w:id="1346" w:author="MCC" w:date="2021-09-14T18:24:00Z">
        <w:r>
          <w:t>161</w:t>
        </w:r>
      </w:ins>
      <w:ins w:id="1347" w:author="MCC" w:date="2021-09-14T18:22:00Z">
        <w:r>
          <w:fldChar w:fldCharType="end"/>
        </w:r>
      </w:ins>
    </w:p>
    <w:p w14:paraId="3479BC12" w14:textId="1E9DAA16" w:rsidR="00923C90" w:rsidRDefault="00923C90">
      <w:pPr>
        <w:pStyle w:val="TOC5"/>
        <w:rPr>
          <w:ins w:id="1348" w:author="MCC" w:date="2021-09-14T18:22:00Z"/>
          <w:rFonts w:asciiTheme="minorHAnsi" w:eastAsiaTheme="minorEastAsia" w:hAnsiTheme="minorHAnsi" w:cstheme="minorBidi"/>
          <w:sz w:val="22"/>
          <w:szCs w:val="22"/>
          <w:lang w:eastAsia="en-GB"/>
        </w:rPr>
      </w:pPr>
      <w:ins w:id="1349" w:author="MCC" w:date="2021-09-14T18:22: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2-O</w:t>
        </w:r>
        <w:r>
          <w:tab/>
        </w:r>
        <w:r>
          <w:fldChar w:fldCharType="begin"/>
        </w:r>
        <w:r>
          <w:instrText xml:space="preserve"> PAGEREF _Toc82536459 \h </w:instrText>
        </w:r>
      </w:ins>
      <w:ins w:id="1350" w:author="MCC" w:date="2021-09-14T18:24:00Z"/>
      <w:r>
        <w:fldChar w:fldCharType="separate"/>
      </w:r>
      <w:ins w:id="1351" w:author="MCC" w:date="2021-09-14T18:24:00Z">
        <w:r>
          <w:t>162</w:t>
        </w:r>
      </w:ins>
      <w:ins w:id="1352" w:author="MCC" w:date="2021-09-14T18:22:00Z">
        <w:r>
          <w:fldChar w:fldCharType="end"/>
        </w:r>
      </w:ins>
    </w:p>
    <w:p w14:paraId="3D30DF46" w14:textId="316D2359" w:rsidR="00923C90" w:rsidRDefault="00923C90">
      <w:pPr>
        <w:pStyle w:val="TOC3"/>
        <w:rPr>
          <w:ins w:id="1353" w:author="MCC" w:date="2021-09-14T18:22:00Z"/>
          <w:rFonts w:asciiTheme="minorHAnsi" w:eastAsiaTheme="minorEastAsia" w:hAnsiTheme="minorHAnsi" w:cstheme="minorBidi"/>
          <w:sz w:val="22"/>
          <w:szCs w:val="22"/>
          <w:lang w:eastAsia="en-GB"/>
        </w:rPr>
      </w:pPr>
      <w:ins w:id="1354" w:author="MCC" w:date="2021-09-14T18:22:00Z">
        <w:r>
          <w:rPr>
            <w:lang w:eastAsia="sv-SE"/>
          </w:rPr>
          <w:t>7.5.2</w:t>
        </w:r>
        <w:r>
          <w:rPr>
            <w:rFonts w:asciiTheme="minorHAnsi" w:eastAsiaTheme="minorEastAsia" w:hAnsiTheme="minorHAnsi" w:cstheme="minorBidi"/>
            <w:sz w:val="22"/>
            <w:szCs w:val="22"/>
            <w:lang w:eastAsia="en-GB"/>
          </w:rPr>
          <w:tab/>
        </w:r>
        <w:r w:rsidRPr="0043397A">
          <w:rPr>
            <w:rFonts w:eastAsia="SimSun"/>
          </w:rPr>
          <w:t xml:space="preserve">OTA </w:t>
        </w:r>
        <w:r>
          <w:rPr>
            <w:lang w:eastAsia="sv-SE"/>
          </w:rPr>
          <w:t>in-band blocking</w:t>
        </w:r>
        <w:r>
          <w:tab/>
        </w:r>
        <w:r>
          <w:fldChar w:fldCharType="begin"/>
        </w:r>
        <w:r>
          <w:instrText xml:space="preserve"> PAGEREF _Toc82536460 \h </w:instrText>
        </w:r>
      </w:ins>
      <w:ins w:id="1355" w:author="MCC" w:date="2021-09-14T18:24:00Z"/>
      <w:r>
        <w:fldChar w:fldCharType="separate"/>
      </w:r>
      <w:ins w:id="1356" w:author="MCC" w:date="2021-09-14T18:24:00Z">
        <w:r>
          <w:t>163</w:t>
        </w:r>
      </w:ins>
      <w:ins w:id="1357" w:author="MCC" w:date="2021-09-14T18:22:00Z">
        <w:r>
          <w:fldChar w:fldCharType="end"/>
        </w:r>
      </w:ins>
    </w:p>
    <w:p w14:paraId="16F24704" w14:textId="4FD2199D" w:rsidR="00923C90" w:rsidRDefault="00923C90">
      <w:pPr>
        <w:pStyle w:val="TOC4"/>
        <w:rPr>
          <w:ins w:id="1358" w:author="MCC" w:date="2021-09-14T18:22:00Z"/>
          <w:rFonts w:asciiTheme="minorHAnsi" w:eastAsiaTheme="minorEastAsia" w:hAnsiTheme="minorHAnsi" w:cstheme="minorBidi"/>
          <w:sz w:val="22"/>
          <w:szCs w:val="22"/>
          <w:lang w:eastAsia="en-GB"/>
        </w:rPr>
      </w:pPr>
      <w:ins w:id="1359" w:author="MCC" w:date="2021-09-14T18:22: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_Toc82536461 \h </w:instrText>
        </w:r>
      </w:ins>
      <w:ins w:id="1360" w:author="MCC" w:date="2021-09-14T18:24:00Z"/>
      <w:r>
        <w:fldChar w:fldCharType="separate"/>
      </w:r>
      <w:ins w:id="1361" w:author="MCC" w:date="2021-09-14T18:24:00Z">
        <w:r>
          <w:t>163</w:t>
        </w:r>
      </w:ins>
      <w:ins w:id="1362" w:author="MCC" w:date="2021-09-14T18:22:00Z">
        <w:r>
          <w:fldChar w:fldCharType="end"/>
        </w:r>
      </w:ins>
    </w:p>
    <w:p w14:paraId="679B1BF9" w14:textId="465380B8" w:rsidR="00923C90" w:rsidRDefault="00923C90">
      <w:pPr>
        <w:pStyle w:val="TOC4"/>
        <w:rPr>
          <w:ins w:id="1363" w:author="MCC" w:date="2021-09-14T18:22:00Z"/>
          <w:rFonts w:asciiTheme="minorHAnsi" w:eastAsiaTheme="minorEastAsia" w:hAnsiTheme="minorHAnsi" w:cstheme="minorBidi"/>
          <w:sz w:val="22"/>
          <w:szCs w:val="22"/>
          <w:lang w:eastAsia="en-GB"/>
        </w:rPr>
      </w:pPr>
      <w:ins w:id="1364" w:author="MCC" w:date="2021-09-14T18:22: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_Toc82536462 \h </w:instrText>
        </w:r>
      </w:ins>
      <w:ins w:id="1365" w:author="MCC" w:date="2021-09-14T18:24:00Z"/>
      <w:r>
        <w:fldChar w:fldCharType="separate"/>
      </w:r>
      <w:ins w:id="1366" w:author="MCC" w:date="2021-09-14T18:24:00Z">
        <w:r>
          <w:t>163</w:t>
        </w:r>
      </w:ins>
      <w:ins w:id="1367" w:author="MCC" w:date="2021-09-14T18:22:00Z">
        <w:r>
          <w:fldChar w:fldCharType="end"/>
        </w:r>
      </w:ins>
    </w:p>
    <w:p w14:paraId="448D1026" w14:textId="6CA29B13" w:rsidR="00923C90" w:rsidRDefault="00923C90">
      <w:pPr>
        <w:pStyle w:val="TOC4"/>
        <w:rPr>
          <w:ins w:id="1368" w:author="MCC" w:date="2021-09-14T18:22:00Z"/>
          <w:rFonts w:asciiTheme="minorHAnsi" w:eastAsiaTheme="minorEastAsia" w:hAnsiTheme="minorHAnsi" w:cstheme="minorBidi"/>
          <w:sz w:val="22"/>
          <w:szCs w:val="22"/>
          <w:lang w:eastAsia="en-GB"/>
        </w:rPr>
      </w:pPr>
      <w:ins w:id="1369" w:author="MCC" w:date="2021-09-14T18:22: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_Toc82536463 \h </w:instrText>
        </w:r>
      </w:ins>
      <w:ins w:id="1370" w:author="MCC" w:date="2021-09-14T18:24:00Z"/>
      <w:r>
        <w:fldChar w:fldCharType="separate"/>
      </w:r>
      <w:ins w:id="1371" w:author="MCC" w:date="2021-09-14T18:24:00Z">
        <w:r>
          <w:t>163</w:t>
        </w:r>
      </w:ins>
      <w:ins w:id="1372" w:author="MCC" w:date="2021-09-14T18:22:00Z">
        <w:r>
          <w:fldChar w:fldCharType="end"/>
        </w:r>
      </w:ins>
    </w:p>
    <w:p w14:paraId="72B162D6" w14:textId="6BAB10DE" w:rsidR="00923C90" w:rsidRDefault="00923C90">
      <w:pPr>
        <w:pStyle w:val="TOC4"/>
        <w:rPr>
          <w:ins w:id="1373" w:author="MCC" w:date="2021-09-14T18:22:00Z"/>
          <w:rFonts w:asciiTheme="minorHAnsi" w:eastAsiaTheme="minorEastAsia" w:hAnsiTheme="minorHAnsi" w:cstheme="minorBidi"/>
          <w:sz w:val="22"/>
          <w:szCs w:val="22"/>
          <w:lang w:eastAsia="en-GB"/>
        </w:rPr>
      </w:pPr>
      <w:ins w:id="1374" w:author="MCC" w:date="2021-09-14T18:22: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_Toc82536464 \h </w:instrText>
        </w:r>
      </w:ins>
      <w:ins w:id="1375" w:author="MCC" w:date="2021-09-14T18:24:00Z"/>
      <w:r>
        <w:fldChar w:fldCharType="separate"/>
      </w:r>
      <w:ins w:id="1376" w:author="MCC" w:date="2021-09-14T18:24:00Z">
        <w:r>
          <w:t>163</w:t>
        </w:r>
      </w:ins>
      <w:ins w:id="1377" w:author="MCC" w:date="2021-09-14T18:22:00Z">
        <w:r>
          <w:fldChar w:fldCharType="end"/>
        </w:r>
      </w:ins>
    </w:p>
    <w:p w14:paraId="1A298E33" w14:textId="2CA25090" w:rsidR="00923C90" w:rsidRDefault="00923C90">
      <w:pPr>
        <w:pStyle w:val="TOC5"/>
        <w:rPr>
          <w:ins w:id="1378" w:author="MCC" w:date="2021-09-14T18:22:00Z"/>
          <w:rFonts w:asciiTheme="minorHAnsi" w:eastAsiaTheme="minorEastAsia" w:hAnsiTheme="minorHAnsi" w:cstheme="minorBidi"/>
          <w:sz w:val="22"/>
          <w:szCs w:val="22"/>
          <w:lang w:eastAsia="en-GB"/>
        </w:rPr>
      </w:pPr>
      <w:ins w:id="1379" w:author="MCC" w:date="2021-09-14T18:22: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_Toc82536465 \h </w:instrText>
        </w:r>
      </w:ins>
      <w:ins w:id="1380" w:author="MCC" w:date="2021-09-14T18:24:00Z"/>
      <w:r>
        <w:fldChar w:fldCharType="separate"/>
      </w:r>
      <w:ins w:id="1381" w:author="MCC" w:date="2021-09-14T18:24:00Z">
        <w:r>
          <w:t>163</w:t>
        </w:r>
      </w:ins>
      <w:ins w:id="1382" w:author="MCC" w:date="2021-09-14T18:22:00Z">
        <w:r>
          <w:fldChar w:fldCharType="end"/>
        </w:r>
      </w:ins>
    </w:p>
    <w:p w14:paraId="47410814" w14:textId="19BC2CBC" w:rsidR="00923C90" w:rsidRDefault="00923C90">
      <w:pPr>
        <w:pStyle w:val="TOC5"/>
        <w:rPr>
          <w:ins w:id="1383" w:author="MCC" w:date="2021-09-14T18:22:00Z"/>
          <w:rFonts w:asciiTheme="minorHAnsi" w:eastAsiaTheme="minorEastAsia" w:hAnsiTheme="minorHAnsi" w:cstheme="minorBidi"/>
          <w:sz w:val="22"/>
          <w:szCs w:val="22"/>
          <w:lang w:eastAsia="en-GB"/>
        </w:rPr>
      </w:pPr>
      <w:ins w:id="1384" w:author="MCC" w:date="2021-09-14T18:22: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_Toc82536466 \h </w:instrText>
        </w:r>
      </w:ins>
      <w:ins w:id="1385" w:author="MCC" w:date="2021-09-14T18:24:00Z"/>
      <w:r>
        <w:fldChar w:fldCharType="separate"/>
      </w:r>
      <w:ins w:id="1386" w:author="MCC" w:date="2021-09-14T18:24:00Z">
        <w:r>
          <w:t>164</w:t>
        </w:r>
      </w:ins>
      <w:ins w:id="1387" w:author="MCC" w:date="2021-09-14T18:22:00Z">
        <w:r>
          <w:fldChar w:fldCharType="end"/>
        </w:r>
      </w:ins>
    </w:p>
    <w:p w14:paraId="24DFC108" w14:textId="447C358A" w:rsidR="00923C90" w:rsidRDefault="00923C90">
      <w:pPr>
        <w:pStyle w:val="TOC4"/>
        <w:rPr>
          <w:ins w:id="1388" w:author="MCC" w:date="2021-09-14T18:22:00Z"/>
          <w:rFonts w:asciiTheme="minorHAnsi" w:eastAsiaTheme="minorEastAsia" w:hAnsiTheme="minorHAnsi" w:cstheme="minorBidi"/>
          <w:sz w:val="22"/>
          <w:szCs w:val="22"/>
          <w:lang w:eastAsia="en-GB"/>
        </w:rPr>
      </w:pPr>
      <w:ins w:id="1389" w:author="MCC" w:date="2021-09-14T18:22: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_Toc82536467 \h </w:instrText>
        </w:r>
      </w:ins>
      <w:ins w:id="1390" w:author="MCC" w:date="2021-09-14T18:24:00Z"/>
      <w:r>
        <w:fldChar w:fldCharType="separate"/>
      </w:r>
      <w:ins w:id="1391" w:author="MCC" w:date="2021-09-14T18:24:00Z">
        <w:r>
          <w:t>165</w:t>
        </w:r>
      </w:ins>
      <w:ins w:id="1392" w:author="MCC" w:date="2021-09-14T18:22:00Z">
        <w:r>
          <w:fldChar w:fldCharType="end"/>
        </w:r>
      </w:ins>
    </w:p>
    <w:p w14:paraId="36FD1A9C" w14:textId="01F58149" w:rsidR="00923C90" w:rsidRDefault="00923C90">
      <w:pPr>
        <w:pStyle w:val="TOC5"/>
        <w:rPr>
          <w:ins w:id="1393" w:author="MCC" w:date="2021-09-14T18:22:00Z"/>
          <w:rFonts w:asciiTheme="minorHAnsi" w:eastAsiaTheme="minorEastAsia" w:hAnsiTheme="minorHAnsi" w:cstheme="minorBidi"/>
          <w:sz w:val="22"/>
          <w:szCs w:val="22"/>
          <w:lang w:eastAsia="en-GB"/>
        </w:rPr>
      </w:pPr>
      <w:ins w:id="1394" w:author="MCC" w:date="2021-09-14T18:22: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_Toc82536468 \h </w:instrText>
        </w:r>
      </w:ins>
      <w:ins w:id="1395" w:author="MCC" w:date="2021-09-14T18:24:00Z"/>
      <w:r>
        <w:fldChar w:fldCharType="separate"/>
      </w:r>
      <w:ins w:id="1396" w:author="MCC" w:date="2021-09-14T18:24:00Z">
        <w:r>
          <w:t>165</w:t>
        </w:r>
      </w:ins>
      <w:ins w:id="1397" w:author="MCC" w:date="2021-09-14T18:22:00Z">
        <w:r>
          <w:fldChar w:fldCharType="end"/>
        </w:r>
      </w:ins>
    </w:p>
    <w:p w14:paraId="26F2B02F" w14:textId="054D4659" w:rsidR="00923C90" w:rsidRDefault="00923C90">
      <w:pPr>
        <w:pStyle w:val="TOC5"/>
        <w:rPr>
          <w:ins w:id="1398" w:author="MCC" w:date="2021-09-14T18:22:00Z"/>
          <w:rFonts w:asciiTheme="minorHAnsi" w:eastAsiaTheme="minorEastAsia" w:hAnsiTheme="minorHAnsi" w:cstheme="minorBidi"/>
          <w:sz w:val="22"/>
          <w:szCs w:val="22"/>
          <w:lang w:eastAsia="en-GB"/>
        </w:rPr>
      </w:pPr>
      <w:ins w:id="1399" w:author="MCC" w:date="2021-09-14T18:22: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1-O</w:t>
        </w:r>
        <w:r>
          <w:tab/>
        </w:r>
        <w:r>
          <w:fldChar w:fldCharType="begin"/>
        </w:r>
        <w:r>
          <w:instrText xml:space="preserve"> PAGEREF _Toc82536469 \h </w:instrText>
        </w:r>
      </w:ins>
      <w:ins w:id="1400" w:author="MCC" w:date="2021-09-14T18:24:00Z"/>
      <w:r>
        <w:fldChar w:fldCharType="separate"/>
      </w:r>
      <w:ins w:id="1401" w:author="MCC" w:date="2021-09-14T18:24:00Z">
        <w:r>
          <w:t>165</w:t>
        </w:r>
      </w:ins>
      <w:ins w:id="1402" w:author="MCC" w:date="2021-09-14T18:22:00Z">
        <w:r>
          <w:fldChar w:fldCharType="end"/>
        </w:r>
      </w:ins>
    </w:p>
    <w:p w14:paraId="475DC8ED" w14:textId="4842BBD8" w:rsidR="00923C90" w:rsidRDefault="00923C90">
      <w:pPr>
        <w:pStyle w:val="TOC5"/>
        <w:rPr>
          <w:ins w:id="1403" w:author="MCC" w:date="2021-09-14T18:22:00Z"/>
          <w:rFonts w:asciiTheme="minorHAnsi" w:eastAsiaTheme="minorEastAsia" w:hAnsiTheme="minorHAnsi" w:cstheme="minorBidi"/>
          <w:sz w:val="22"/>
          <w:szCs w:val="22"/>
          <w:lang w:eastAsia="en-GB"/>
        </w:rPr>
      </w:pPr>
      <w:ins w:id="1404" w:author="MCC" w:date="2021-09-14T18:22: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43397A">
          <w:rPr>
            <w:i/>
            <w:lang w:eastAsia="sv-SE"/>
          </w:rPr>
          <w:t>BS type 2-O</w:t>
        </w:r>
        <w:r>
          <w:tab/>
        </w:r>
        <w:r>
          <w:fldChar w:fldCharType="begin"/>
        </w:r>
        <w:r>
          <w:instrText xml:space="preserve"> PAGEREF _Toc82536470 \h </w:instrText>
        </w:r>
      </w:ins>
      <w:ins w:id="1405" w:author="MCC" w:date="2021-09-14T18:24:00Z"/>
      <w:r>
        <w:fldChar w:fldCharType="separate"/>
      </w:r>
      <w:ins w:id="1406" w:author="MCC" w:date="2021-09-14T18:24:00Z">
        <w:r>
          <w:t>168</w:t>
        </w:r>
      </w:ins>
      <w:ins w:id="1407" w:author="MCC" w:date="2021-09-14T18:22:00Z">
        <w:r>
          <w:fldChar w:fldCharType="end"/>
        </w:r>
      </w:ins>
    </w:p>
    <w:p w14:paraId="73F1FB5E" w14:textId="7266954F" w:rsidR="00923C90" w:rsidRDefault="00923C90">
      <w:pPr>
        <w:pStyle w:val="TOC2"/>
        <w:rPr>
          <w:ins w:id="1408" w:author="MCC" w:date="2021-09-14T18:22:00Z"/>
          <w:rFonts w:asciiTheme="minorHAnsi" w:eastAsiaTheme="minorEastAsia" w:hAnsiTheme="minorHAnsi" w:cstheme="minorBidi"/>
          <w:sz w:val="22"/>
          <w:szCs w:val="22"/>
          <w:lang w:eastAsia="en-GB"/>
        </w:rPr>
      </w:pPr>
      <w:ins w:id="1409" w:author="MCC" w:date="2021-09-14T18:22: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_Toc82536471 \h </w:instrText>
        </w:r>
      </w:ins>
      <w:ins w:id="1410" w:author="MCC" w:date="2021-09-14T18:24:00Z"/>
      <w:r>
        <w:fldChar w:fldCharType="separate"/>
      </w:r>
      <w:ins w:id="1411" w:author="MCC" w:date="2021-09-14T18:24:00Z">
        <w:r>
          <w:t>169</w:t>
        </w:r>
      </w:ins>
      <w:ins w:id="1412" w:author="MCC" w:date="2021-09-14T18:22:00Z">
        <w:r>
          <w:fldChar w:fldCharType="end"/>
        </w:r>
      </w:ins>
    </w:p>
    <w:p w14:paraId="25454C19" w14:textId="7816D0F6" w:rsidR="00923C90" w:rsidRDefault="00923C90">
      <w:pPr>
        <w:pStyle w:val="TOC3"/>
        <w:rPr>
          <w:ins w:id="1413" w:author="MCC" w:date="2021-09-14T18:22:00Z"/>
          <w:rFonts w:asciiTheme="minorHAnsi" w:eastAsiaTheme="minorEastAsia" w:hAnsiTheme="minorHAnsi" w:cstheme="minorBidi"/>
          <w:sz w:val="22"/>
          <w:szCs w:val="22"/>
          <w:lang w:eastAsia="en-GB"/>
        </w:rPr>
      </w:pPr>
      <w:ins w:id="1414" w:author="MCC" w:date="2021-09-14T18:22: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_Toc82536472 \h </w:instrText>
        </w:r>
      </w:ins>
      <w:ins w:id="1415" w:author="MCC" w:date="2021-09-14T18:24:00Z"/>
      <w:r>
        <w:fldChar w:fldCharType="separate"/>
      </w:r>
      <w:ins w:id="1416" w:author="MCC" w:date="2021-09-14T18:24:00Z">
        <w:r>
          <w:t>169</w:t>
        </w:r>
      </w:ins>
      <w:ins w:id="1417" w:author="MCC" w:date="2021-09-14T18:22:00Z">
        <w:r>
          <w:fldChar w:fldCharType="end"/>
        </w:r>
      </w:ins>
    </w:p>
    <w:p w14:paraId="6E8513CD" w14:textId="25CDDA4A" w:rsidR="00923C90" w:rsidRDefault="00923C90">
      <w:pPr>
        <w:pStyle w:val="TOC3"/>
        <w:rPr>
          <w:ins w:id="1418" w:author="MCC" w:date="2021-09-14T18:22:00Z"/>
          <w:rFonts w:asciiTheme="minorHAnsi" w:eastAsiaTheme="minorEastAsia" w:hAnsiTheme="minorHAnsi" w:cstheme="minorBidi"/>
          <w:sz w:val="22"/>
          <w:szCs w:val="22"/>
          <w:lang w:eastAsia="en-GB"/>
        </w:rPr>
      </w:pPr>
      <w:ins w:id="1419" w:author="MCC" w:date="2021-09-14T18:22:00Z">
        <w:r>
          <w:t>7.6.2</w:t>
        </w:r>
        <w:r>
          <w:rPr>
            <w:rFonts w:asciiTheme="minorHAnsi" w:eastAsiaTheme="minorEastAsia" w:hAnsiTheme="minorHAnsi" w:cstheme="minorBidi"/>
            <w:sz w:val="22"/>
            <w:szCs w:val="22"/>
            <w:lang w:eastAsia="en-GB"/>
          </w:rPr>
          <w:tab/>
        </w:r>
        <w:r>
          <w:t xml:space="preserve">Minimum </w:t>
        </w:r>
        <w:r w:rsidRPr="0043397A">
          <w:rPr>
            <w:lang w:val="en-US"/>
          </w:rPr>
          <w:t>r</w:t>
        </w:r>
        <w:r>
          <w:t>equirement</w:t>
        </w:r>
        <w:r>
          <w:tab/>
        </w:r>
        <w:r>
          <w:fldChar w:fldCharType="begin"/>
        </w:r>
        <w:r>
          <w:instrText xml:space="preserve"> PAGEREF _Toc82536473 \h </w:instrText>
        </w:r>
      </w:ins>
      <w:ins w:id="1420" w:author="MCC" w:date="2021-09-14T18:24:00Z"/>
      <w:r>
        <w:fldChar w:fldCharType="separate"/>
      </w:r>
      <w:ins w:id="1421" w:author="MCC" w:date="2021-09-14T18:24:00Z">
        <w:r>
          <w:t>169</w:t>
        </w:r>
      </w:ins>
      <w:ins w:id="1422" w:author="MCC" w:date="2021-09-14T18:22:00Z">
        <w:r>
          <w:fldChar w:fldCharType="end"/>
        </w:r>
      </w:ins>
    </w:p>
    <w:p w14:paraId="02558C93" w14:textId="1BE3CB9E" w:rsidR="00923C90" w:rsidRDefault="00923C90">
      <w:pPr>
        <w:pStyle w:val="TOC3"/>
        <w:rPr>
          <w:ins w:id="1423" w:author="MCC" w:date="2021-09-14T18:22:00Z"/>
          <w:rFonts w:asciiTheme="minorHAnsi" w:eastAsiaTheme="minorEastAsia" w:hAnsiTheme="minorHAnsi" w:cstheme="minorBidi"/>
          <w:sz w:val="22"/>
          <w:szCs w:val="22"/>
          <w:lang w:eastAsia="en-GB"/>
        </w:rPr>
      </w:pPr>
      <w:ins w:id="1424" w:author="MCC" w:date="2021-09-14T18:22: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_Toc82536474 \h </w:instrText>
        </w:r>
      </w:ins>
      <w:ins w:id="1425" w:author="MCC" w:date="2021-09-14T18:24:00Z"/>
      <w:r>
        <w:fldChar w:fldCharType="separate"/>
      </w:r>
      <w:ins w:id="1426" w:author="MCC" w:date="2021-09-14T18:24:00Z">
        <w:r>
          <w:t>169</w:t>
        </w:r>
      </w:ins>
      <w:ins w:id="1427" w:author="MCC" w:date="2021-09-14T18:22:00Z">
        <w:r>
          <w:fldChar w:fldCharType="end"/>
        </w:r>
      </w:ins>
    </w:p>
    <w:p w14:paraId="26FE8280" w14:textId="45A9F735" w:rsidR="00923C90" w:rsidRDefault="00923C90">
      <w:pPr>
        <w:pStyle w:val="TOC3"/>
        <w:rPr>
          <w:ins w:id="1428" w:author="MCC" w:date="2021-09-14T18:22:00Z"/>
          <w:rFonts w:asciiTheme="minorHAnsi" w:eastAsiaTheme="minorEastAsia" w:hAnsiTheme="minorHAnsi" w:cstheme="minorBidi"/>
          <w:sz w:val="22"/>
          <w:szCs w:val="22"/>
          <w:lang w:eastAsia="en-GB"/>
        </w:rPr>
      </w:pPr>
      <w:ins w:id="1429" w:author="MCC" w:date="2021-09-14T18:22: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_Toc82536475 \h </w:instrText>
        </w:r>
      </w:ins>
      <w:ins w:id="1430" w:author="MCC" w:date="2021-09-14T18:24:00Z"/>
      <w:r>
        <w:fldChar w:fldCharType="separate"/>
      </w:r>
      <w:ins w:id="1431" w:author="MCC" w:date="2021-09-14T18:24:00Z">
        <w:r>
          <w:t>169</w:t>
        </w:r>
      </w:ins>
      <w:ins w:id="1432" w:author="MCC" w:date="2021-09-14T18:22:00Z">
        <w:r>
          <w:fldChar w:fldCharType="end"/>
        </w:r>
      </w:ins>
    </w:p>
    <w:p w14:paraId="0CE12A98" w14:textId="4FBDB9F0" w:rsidR="00923C90" w:rsidRDefault="00923C90">
      <w:pPr>
        <w:pStyle w:val="TOC4"/>
        <w:rPr>
          <w:ins w:id="1433" w:author="MCC" w:date="2021-09-14T18:22:00Z"/>
          <w:rFonts w:asciiTheme="minorHAnsi" w:eastAsiaTheme="minorEastAsia" w:hAnsiTheme="minorHAnsi" w:cstheme="minorBidi"/>
          <w:sz w:val="22"/>
          <w:szCs w:val="22"/>
          <w:lang w:eastAsia="en-GB"/>
        </w:rPr>
      </w:pPr>
      <w:ins w:id="1434" w:author="MCC" w:date="2021-09-14T18:22: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_Toc82536476 \h </w:instrText>
        </w:r>
      </w:ins>
      <w:ins w:id="1435" w:author="MCC" w:date="2021-09-14T18:24:00Z"/>
      <w:r>
        <w:fldChar w:fldCharType="separate"/>
      </w:r>
      <w:ins w:id="1436" w:author="MCC" w:date="2021-09-14T18:24:00Z">
        <w:r>
          <w:t>169</w:t>
        </w:r>
      </w:ins>
      <w:ins w:id="1437" w:author="MCC" w:date="2021-09-14T18:22:00Z">
        <w:r>
          <w:fldChar w:fldCharType="end"/>
        </w:r>
      </w:ins>
    </w:p>
    <w:p w14:paraId="352BB547" w14:textId="6DD49D4C" w:rsidR="00923C90" w:rsidRDefault="00923C90">
      <w:pPr>
        <w:pStyle w:val="TOC4"/>
        <w:rPr>
          <w:ins w:id="1438" w:author="MCC" w:date="2021-09-14T18:22:00Z"/>
          <w:rFonts w:asciiTheme="minorHAnsi" w:eastAsiaTheme="minorEastAsia" w:hAnsiTheme="minorHAnsi" w:cstheme="minorBidi"/>
          <w:sz w:val="22"/>
          <w:szCs w:val="22"/>
          <w:lang w:eastAsia="en-GB"/>
        </w:rPr>
      </w:pPr>
      <w:ins w:id="1439" w:author="MCC" w:date="2021-09-14T18:22: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_Toc82536477 \h </w:instrText>
        </w:r>
      </w:ins>
      <w:ins w:id="1440" w:author="MCC" w:date="2021-09-14T18:24:00Z"/>
      <w:r>
        <w:fldChar w:fldCharType="separate"/>
      </w:r>
      <w:ins w:id="1441" w:author="MCC" w:date="2021-09-14T18:24:00Z">
        <w:r>
          <w:t>170</w:t>
        </w:r>
      </w:ins>
      <w:ins w:id="1442" w:author="MCC" w:date="2021-09-14T18:22:00Z">
        <w:r>
          <w:fldChar w:fldCharType="end"/>
        </w:r>
      </w:ins>
    </w:p>
    <w:p w14:paraId="68D63723" w14:textId="566E1A97" w:rsidR="00923C90" w:rsidRDefault="00923C90">
      <w:pPr>
        <w:pStyle w:val="TOC5"/>
        <w:rPr>
          <w:ins w:id="1443" w:author="MCC" w:date="2021-09-14T18:22:00Z"/>
          <w:rFonts w:asciiTheme="minorHAnsi" w:eastAsiaTheme="minorEastAsia" w:hAnsiTheme="minorHAnsi" w:cstheme="minorBidi"/>
          <w:sz w:val="22"/>
          <w:szCs w:val="22"/>
          <w:lang w:eastAsia="en-GB"/>
        </w:rPr>
      </w:pPr>
      <w:ins w:id="1444" w:author="MCC" w:date="2021-09-14T18:22:00Z">
        <w:r>
          <w:rPr>
            <w:lang w:eastAsia="sv-SE"/>
          </w:rPr>
          <w:t>7.6.</w:t>
        </w:r>
        <w:r w:rsidRPr="0043397A">
          <w:rPr>
            <w:lang w:val="en-US" w:eastAsia="sv-SE"/>
          </w:rPr>
          <w:t>4</w:t>
        </w:r>
        <w:r>
          <w:rPr>
            <w:lang w:eastAsia="sv-SE"/>
          </w:rPr>
          <w:t>.</w:t>
        </w:r>
        <w:r w:rsidRPr="0043397A">
          <w:rPr>
            <w:lang w:val="en-US" w:eastAsia="sv-SE"/>
          </w:rPr>
          <w:t>2</w:t>
        </w:r>
        <w:r>
          <w:rPr>
            <w:lang w:eastAsia="sv-SE"/>
          </w:rPr>
          <w:t>.1</w:t>
        </w:r>
        <w:r>
          <w:rPr>
            <w:rFonts w:asciiTheme="minorHAnsi" w:eastAsiaTheme="minorEastAsia" w:hAnsiTheme="minorHAnsi" w:cstheme="minorBidi"/>
            <w:sz w:val="22"/>
            <w:szCs w:val="22"/>
            <w:lang w:eastAsia="en-GB"/>
          </w:rPr>
          <w:tab/>
        </w:r>
        <w:r w:rsidRPr="0043397A">
          <w:rPr>
            <w:i/>
            <w:lang w:val="en-US" w:eastAsia="sv-SE"/>
          </w:rPr>
          <w:t>BS type 1-O</w:t>
        </w:r>
        <w:r w:rsidRPr="0043397A">
          <w:rPr>
            <w:lang w:val="en-US" w:eastAsia="sv-SE"/>
          </w:rPr>
          <w:t xml:space="preserve"> procedure for out-of-band blocking</w:t>
        </w:r>
        <w:r>
          <w:tab/>
        </w:r>
        <w:r>
          <w:fldChar w:fldCharType="begin"/>
        </w:r>
        <w:r>
          <w:instrText xml:space="preserve"> PAGEREF _Toc82536478 \h </w:instrText>
        </w:r>
      </w:ins>
      <w:ins w:id="1445" w:author="MCC" w:date="2021-09-14T18:24:00Z"/>
      <w:r>
        <w:fldChar w:fldCharType="separate"/>
      </w:r>
      <w:ins w:id="1446" w:author="MCC" w:date="2021-09-14T18:24:00Z">
        <w:r>
          <w:t>170</w:t>
        </w:r>
      </w:ins>
      <w:ins w:id="1447" w:author="MCC" w:date="2021-09-14T18:22:00Z">
        <w:r>
          <w:fldChar w:fldCharType="end"/>
        </w:r>
      </w:ins>
    </w:p>
    <w:p w14:paraId="7D0E2B74" w14:textId="388A5A42" w:rsidR="00923C90" w:rsidRDefault="00923C90">
      <w:pPr>
        <w:pStyle w:val="TOC5"/>
        <w:rPr>
          <w:ins w:id="1448" w:author="MCC" w:date="2021-09-14T18:22:00Z"/>
          <w:rFonts w:asciiTheme="minorHAnsi" w:eastAsiaTheme="minorEastAsia" w:hAnsiTheme="minorHAnsi" w:cstheme="minorBidi"/>
          <w:sz w:val="22"/>
          <w:szCs w:val="22"/>
          <w:lang w:eastAsia="en-GB"/>
        </w:rPr>
      </w:pPr>
      <w:ins w:id="1449" w:author="MCC" w:date="2021-09-14T18:22:00Z">
        <w:r>
          <w:rPr>
            <w:lang w:eastAsia="sv-SE"/>
          </w:rPr>
          <w:t>7.6.</w:t>
        </w:r>
        <w:r w:rsidRPr="0043397A">
          <w:rPr>
            <w:lang w:val="en-US" w:eastAsia="sv-SE"/>
          </w:rPr>
          <w:t>4</w:t>
        </w:r>
        <w:r>
          <w:rPr>
            <w:lang w:eastAsia="sv-SE"/>
          </w:rPr>
          <w:t>.</w:t>
        </w:r>
        <w:r w:rsidRPr="0043397A">
          <w:rPr>
            <w:lang w:val="en-US" w:eastAsia="sv-SE"/>
          </w:rPr>
          <w:t>2</w:t>
        </w:r>
        <w:r>
          <w:rPr>
            <w:lang w:eastAsia="sv-SE"/>
          </w:rPr>
          <w:t>.</w:t>
        </w:r>
        <w:r w:rsidRPr="0043397A">
          <w:rPr>
            <w:lang w:val="en-US" w:eastAsia="sv-SE"/>
          </w:rPr>
          <w:t>2</w:t>
        </w:r>
        <w:r>
          <w:rPr>
            <w:rFonts w:asciiTheme="minorHAnsi" w:eastAsiaTheme="minorEastAsia" w:hAnsiTheme="minorHAnsi" w:cstheme="minorBidi"/>
            <w:sz w:val="22"/>
            <w:szCs w:val="22"/>
            <w:lang w:eastAsia="en-GB"/>
          </w:rPr>
          <w:tab/>
        </w:r>
        <w:r w:rsidRPr="0043397A">
          <w:rPr>
            <w:i/>
            <w:lang w:val="en-US" w:eastAsia="sv-SE"/>
          </w:rPr>
          <w:t>BS type 1-O</w:t>
        </w:r>
        <w:r w:rsidRPr="0043397A">
          <w:rPr>
            <w:lang w:val="en-US" w:eastAsia="sv-SE"/>
          </w:rPr>
          <w:t xml:space="preserve"> procedure for co-location blocking</w:t>
        </w:r>
        <w:r>
          <w:tab/>
        </w:r>
        <w:r>
          <w:fldChar w:fldCharType="begin"/>
        </w:r>
        <w:r>
          <w:instrText xml:space="preserve"> PAGEREF _Toc82536479 \h </w:instrText>
        </w:r>
      </w:ins>
      <w:ins w:id="1450" w:author="MCC" w:date="2021-09-14T18:24:00Z"/>
      <w:r>
        <w:fldChar w:fldCharType="separate"/>
      </w:r>
      <w:ins w:id="1451" w:author="MCC" w:date="2021-09-14T18:24:00Z">
        <w:r>
          <w:t>170</w:t>
        </w:r>
      </w:ins>
      <w:ins w:id="1452" w:author="MCC" w:date="2021-09-14T18:22:00Z">
        <w:r>
          <w:fldChar w:fldCharType="end"/>
        </w:r>
      </w:ins>
    </w:p>
    <w:p w14:paraId="23A5F701" w14:textId="5A26420D" w:rsidR="00923C90" w:rsidRDefault="00923C90">
      <w:pPr>
        <w:pStyle w:val="TOC5"/>
        <w:rPr>
          <w:ins w:id="1453" w:author="MCC" w:date="2021-09-14T18:22:00Z"/>
          <w:rFonts w:asciiTheme="minorHAnsi" w:eastAsiaTheme="minorEastAsia" w:hAnsiTheme="minorHAnsi" w:cstheme="minorBidi"/>
          <w:sz w:val="22"/>
          <w:szCs w:val="22"/>
          <w:lang w:eastAsia="en-GB"/>
        </w:rPr>
      </w:pPr>
      <w:ins w:id="1454" w:author="MCC" w:date="2021-09-14T18:22:00Z">
        <w:r>
          <w:t>7.</w:t>
        </w:r>
        <w:r w:rsidRPr="0043397A">
          <w:rPr>
            <w:lang w:val="en-US"/>
          </w:rPr>
          <w:t>6</w:t>
        </w:r>
        <w:r>
          <w:t>.</w:t>
        </w:r>
        <w:r w:rsidRPr="0043397A">
          <w:rPr>
            <w:lang w:val="en-US"/>
          </w:rPr>
          <w:t>4</w:t>
        </w:r>
        <w:r>
          <w:t>.</w:t>
        </w:r>
        <w:r w:rsidRPr="0043397A">
          <w:rPr>
            <w:lang w:val="en-US"/>
          </w:rPr>
          <w:t>2</w:t>
        </w:r>
        <w:r>
          <w:t>.</w:t>
        </w:r>
        <w:r w:rsidRPr="0043397A">
          <w:rPr>
            <w:lang w:val="en-US"/>
          </w:rPr>
          <w:t>3</w:t>
        </w:r>
        <w:r>
          <w:rPr>
            <w:rFonts w:asciiTheme="minorHAnsi" w:eastAsiaTheme="minorEastAsia" w:hAnsiTheme="minorHAnsi" w:cstheme="minorBidi"/>
            <w:sz w:val="22"/>
            <w:szCs w:val="22"/>
            <w:lang w:eastAsia="en-GB"/>
          </w:rPr>
          <w:tab/>
        </w:r>
        <w:r w:rsidRPr="0043397A">
          <w:rPr>
            <w:i/>
          </w:rPr>
          <w:t>BS type 2-O</w:t>
        </w:r>
        <w:r>
          <w:t xml:space="preserve"> procedure for out-of-band blocking</w:t>
        </w:r>
        <w:r>
          <w:tab/>
        </w:r>
        <w:r>
          <w:fldChar w:fldCharType="begin"/>
        </w:r>
        <w:r>
          <w:instrText xml:space="preserve"> PAGEREF _Toc82536480 \h </w:instrText>
        </w:r>
      </w:ins>
      <w:ins w:id="1455" w:author="MCC" w:date="2021-09-14T18:24:00Z"/>
      <w:r>
        <w:fldChar w:fldCharType="separate"/>
      </w:r>
      <w:ins w:id="1456" w:author="MCC" w:date="2021-09-14T18:24:00Z">
        <w:r>
          <w:t>171</w:t>
        </w:r>
      </w:ins>
      <w:ins w:id="1457" w:author="MCC" w:date="2021-09-14T18:22:00Z">
        <w:r>
          <w:fldChar w:fldCharType="end"/>
        </w:r>
      </w:ins>
    </w:p>
    <w:p w14:paraId="3101B090" w14:textId="27EC3095" w:rsidR="00923C90" w:rsidRDefault="00923C90">
      <w:pPr>
        <w:pStyle w:val="TOC3"/>
        <w:rPr>
          <w:ins w:id="1458" w:author="MCC" w:date="2021-09-14T18:22:00Z"/>
          <w:rFonts w:asciiTheme="minorHAnsi" w:eastAsiaTheme="minorEastAsia" w:hAnsiTheme="minorHAnsi" w:cstheme="minorBidi"/>
          <w:sz w:val="22"/>
          <w:szCs w:val="22"/>
          <w:lang w:eastAsia="en-GB"/>
        </w:rPr>
      </w:pPr>
      <w:ins w:id="1459" w:author="MCC" w:date="2021-09-14T18:22:00Z">
        <w:r>
          <w:t>7.</w:t>
        </w:r>
        <w:r w:rsidRPr="0043397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_Toc82536481 \h </w:instrText>
        </w:r>
      </w:ins>
      <w:ins w:id="1460" w:author="MCC" w:date="2021-09-14T18:24:00Z"/>
      <w:r>
        <w:fldChar w:fldCharType="separate"/>
      </w:r>
      <w:ins w:id="1461" w:author="MCC" w:date="2021-09-14T18:24:00Z">
        <w:r>
          <w:t>172</w:t>
        </w:r>
      </w:ins>
      <w:ins w:id="1462" w:author="MCC" w:date="2021-09-14T18:22:00Z">
        <w:r>
          <w:fldChar w:fldCharType="end"/>
        </w:r>
      </w:ins>
    </w:p>
    <w:p w14:paraId="28DF5DEE" w14:textId="4E5E1A0D" w:rsidR="00923C90" w:rsidRDefault="00923C90">
      <w:pPr>
        <w:pStyle w:val="TOC4"/>
        <w:rPr>
          <w:ins w:id="1463" w:author="MCC" w:date="2021-09-14T18:22:00Z"/>
          <w:rFonts w:asciiTheme="minorHAnsi" w:eastAsiaTheme="minorEastAsia" w:hAnsiTheme="minorHAnsi" w:cstheme="minorBidi"/>
          <w:sz w:val="22"/>
          <w:szCs w:val="22"/>
          <w:lang w:eastAsia="en-GB"/>
        </w:rPr>
      </w:pPr>
      <w:ins w:id="1464" w:author="MCC" w:date="2021-09-14T18:22:00Z">
        <w:r>
          <w:t>7.</w:t>
        </w:r>
        <w:r w:rsidRPr="0043397A">
          <w:rPr>
            <w:lang w:val="en-US"/>
          </w:rPr>
          <w:t>6</w:t>
        </w:r>
        <w:r>
          <w:t>.5.1</w:t>
        </w:r>
        <w:r>
          <w:rPr>
            <w:rFonts w:asciiTheme="minorHAnsi" w:eastAsiaTheme="minorEastAsia" w:hAnsiTheme="minorHAnsi" w:cstheme="minorBidi"/>
            <w:sz w:val="22"/>
            <w:szCs w:val="22"/>
            <w:lang w:eastAsia="en-GB"/>
          </w:rPr>
          <w:tab/>
        </w:r>
        <w:r>
          <w:t xml:space="preserve">Requirement for </w:t>
        </w:r>
        <w:r w:rsidRPr="0043397A">
          <w:rPr>
            <w:i/>
          </w:rPr>
          <w:t>BS type 1-O</w:t>
        </w:r>
        <w:r>
          <w:tab/>
        </w:r>
        <w:r>
          <w:fldChar w:fldCharType="begin"/>
        </w:r>
        <w:r>
          <w:instrText xml:space="preserve"> PAGEREF _Toc82536482 \h </w:instrText>
        </w:r>
      </w:ins>
      <w:ins w:id="1465" w:author="MCC" w:date="2021-09-14T18:24:00Z"/>
      <w:r>
        <w:fldChar w:fldCharType="separate"/>
      </w:r>
      <w:ins w:id="1466" w:author="MCC" w:date="2021-09-14T18:24:00Z">
        <w:r>
          <w:t>172</w:t>
        </w:r>
      </w:ins>
      <w:ins w:id="1467" w:author="MCC" w:date="2021-09-14T18:22:00Z">
        <w:r>
          <w:fldChar w:fldCharType="end"/>
        </w:r>
      </w:ins>
    </w:p>
    <w:p w14:paraId="1C23303B" w14:textId="3C145A3A" w:rsidR="00923C90" w:rsidRDefault="00923C90">
      <w:pPr>
        <w:pStyle w:val="TOC5"/>
        <w:rPr>
          <w:ins w:id="1468" w:author="MCC" w:date="2021-09-14T18:22:00Z"/>
          <w:rFonts w:asciiTheme="minorHAnsi" w:eastAsiaTheme="minorEastAsia" w:hAnsiTheme="minorHAnsi" w:cstheme="minorBidi"/>
          <w:sz w:val="22"/>
          <w:szCs w:val="22"/>
          <w:lang w:eastAsia="en-GB"/>
        </w:rPr>
      </w:pPr>
      <w:ins w:id="1469" w:author="MCC" w:date="2021-09-14T18:22:00Z">
        <w:r>
          <w:t>7.</w:t>
        </w:r>
        <w:r w:rsidRPr="0043397A">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_Toc82536483 \h </w:instrText>
        </w:r>
      </w:ins>
      <w:ins w:id="1470" w:author="MCC" w:date="2021-09-14T18:24:00Z"/>
      <w:r>
        <w:fldChar w:fldCharType="separate"/>
      </w:r>
      <w:ins w:id="1471" w:author="MCC" w:date="2021-09-14T18:24:00Z">
        <w:r>
          <w:t>172</w:t>
        </w:r>
      </w:ins>
      <w:ins w:id="1472" w:author="MCC" w:date="2021-09-14T18:22:00Z">
        <w:r>
          <w:fldChar w:fldCharType="end"/>
        </w:r>
      </w:ins>
    </w:p>
    <w:p w14:paraId="0CFE06D4" w14:textId="5CF4AF68" w:rsidR="00923C90" w:rsidRDefault="00923C90">
      <w:pPr>
        <w:pStyle w:val="TOC5"/>
        <w:rPr>
          <w:ins w:id="1473" w:author="MCC" w:date="2021-09-14T18:22:00Z"/>
          <w:rFonts w:asciiTheme="minorHAnsi" w:eastAsiaTheme="minorEastAsia" w:hAnsiTheme="minorHAnsi" w:cstheme="minorBidi"/>
          <w:sz w:val="22"/>
          <w:szCs w:val="22"/>
          <w:lang w:eastAsia="en-GB"/>
        </w:rPr>
      </w:pPr>
      <w:ins w:id="1474" w:author="MCC" w:date="2021-09-14T18:22:00Z">
        <w:r>
          <w:t>7.</w:t>
        </w:r>
        <w:r w:rsidRPr="0043397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_Toc82536484 \h </w:instrText>
        </w:r>
      </w:ins>
      <w:ins w:id="1475" w:author="MCC" w:date="2021-09-14T18:24:00Z"/>
      <w:r>
        <w:fldChar w:fldCharType="separate"/>
      </w:r>
      <w:ins w:id="1476" w:author="MCC" w:date="2021-09-14T18:24:00Z">
        <w:r>
          <w:t>172</w:t>
        </w:r>
      </w:ins>
      <w:ins w:id="1477" w:author="MCC" w:date="2021-09-14T18:22:00Z">
        <w:r>
          <w:fldChar w:fldCharType="end"/>
        </w:r>
      </w:ins>
    </w:p>
    <w:p w14:paraId="085899C2" w14:textId="0532E769" w:rsidR="00923C90" w:rsidRDefault="00923C90">
      <w:pPr>
        <w:pStyle w:val="TOC4"/>
        <w:rPr>
          <w:ins w:id="1478" w:author="MCC" w:date="2021-09-14T18:22:00Z"/>
          <w:rFonts w:asciiTheme="minorHAnsi" w:eastAsiaTheme="minorEastAsia" w:hAnsiTheme="minorHAnsi" w:cstheme="minorBidi"/>
          <w:sz w:val="22"/>
          <w:szCs w:val="22"/>
          <w:lang w:eastAsia="en-GB"/>
        </w:rPr>
      </w:pPr>
      <w:ins w:id="1479" w:author="MCC" w:date="2021-09-14T18:22:00Z">
        <w:r>
          <w:t>7.</w:t>
        </w:r>
        <w:r w:rsidRPr="0043397A">
          <w:rPr>
            <w:lang w:val="en-US"/>
          </w:rPr>
          <w:t>6</w:t>
        </w:r>
        <w:r>
          <w:t>.5.2</w:t>
        </w:r>
        <w:r>
          <w:rPr>
            <w:rFonts w:asciiTheme="minorHAnsi" w:eastAsiaTheme="minorEastAsia" w:hAnsiTheme="minorHAnsi" w:cstheme="minorBidi"/>
            <w:sz w:val="22"/>
            <w:szCs w:val="22"/>
            <w:lang w:eastAsia="en-GB"/>
          </w:rPr>
          <w:tab/>
        </w:r>
        <w:r>
          <w:t xml:space="preserve">Requirement for </w:t>
        </w:r>
        <w:r w:rsidRPr="0043397A">
          <w:rPr>
            <w:i/>
          </w:rPr>
          <w:t>BS type 2-O</w:t>
        </w:r>
        <w:r>
          <w:tab/>
        </w:r>
        <w:r>
          <w:fldChar w:fldCharType="begin"/>
        </w:r>
        <w:r>
          <w:instrText xml:space="preserve"> PAGEREF _Toc82536485 \h </w:instrText>
        </w:r>
      </w:ins>
      <w:ins w:id="1480" w:author="MCC" w:date="2021-09-14T18:24:00Z"/>
      <w:r>
        <w:fldChar w:fldCharType="separate"/>
      </w:r>
      <w:ins w:id="1481" w:author="MCC" w:date="2021-09-14T18:24:00Z">
        <w:r>
          <w:t>173</w:t>
        </w:r>
      </w:ins>
      <w:ins w:id="1482" w:author="MCC" w:date="2021-09-14T18:22:00Z">
        <w:r>
          <w:fldChar w:fldCharType="end"/>
        </w:r>
      </w:ins>
    </w:p>
    <w:p w14:paraId="4A0F576E" w14:textId="7ABBBD1A" w:rsidR="00923C90" w:rsidRDefault="00923C90">
      <w:pPr>
        <w:pStyle w:val="TOC5"/>
        <w:rPr>
          <w:ins w:id="1483" w:author="MCC" w:date="2021-09-14T18:22:00Z"/>
          <w:rFonts w:asciiTheme="minorHAnsi" w:eastAsiaTheme="minorEastAsia" w:hAnsiTheme="minorHAnsi" w:cstheme="minorBidi"/>
          <w:sz w:val="22"/>
          <w:szCs w:val="22"/>
          <w:lang w:eastAsia="en-GB"/>
        </w:rPr>
      </w:pPr>
      <w:ins w:id="1484" w:author="MCC" w:date="2021-09-14T18:22:00Z">
        <w:r>
          <w:t>7.</w:t>
        </w:r>
        <w:r w:rsidRPr="0043397A">
          <w:rPr>
            <w:lang w:val="en-US"/>
          </w:rPr>
          <w:t>6</w:t>
        </w:r>
        <w:r>
          <w:t>.5.</w:t>
        </w:r>
        <w:r w:rsidRPr="0043397A">
          <w:rPr>
            <w:lang w:val="en-US"/>
          </w:rPr>
          <w:t>2</w:t>
        </w:r>
        <w:r>
          <w:t>.1</w:t>
        </w:r>
        <w:r>
          <w:rPr>
            <w:rFonts w:asciiTheme="minorHAnsi" w:eastAsiaTheme="minorEastAsia" w:hAnsiTheme="minorHAnsi" w:cstheme="minorBidi"/>
            <w:sz w:val="22"/>
            <w:szCs w:val="22"/>
            <w:lang w:eastAsia="en-GB"/>
          </w:rPr>
          <w:tab/>
        </w:r>
        <w:r>
          <w:t>General r</w:t>
        </w:r>
        <w:r w:rsidRPr="0043397A">
          <w:rPr>
            <w:lang w:val="en-US"/>
          </w:rPr>
          <w:t>equirement</w:t>
        </w:r>
        <w:r>
          <w:tab/>
        </w:r>
        <w:r>
          <w:fldChar w:fldCharType="begin"/>
        </w:r>
        <w:r>
          <w:instrText xml:space="preserve"> PAGEREF _Toc82536486 \h </w:instrText>
        </w:r>
      </w:ins>
      <w:ins w:id="1485" w:author="MCC" w:date="2021-09-14T18:24:00Z"/>
      <w:r>
        <w:fldChar w:fldCharType="separate"/>
      </w:r>
      <w:ins w:id="1486" w:author="MCC" w:date="2021-09-14T18:24:00Z">
        <w:r>
          <w:t>173</w:t>
        </w:r>
      </w:ins>
      <w:ins w:id="1487" w:author="MCC" w:date="2021-09-14T18:22:00Z">
        <w:r>
          <w:fldChar w:fldCharType="end"/>
        </w:r>
      </w:ins>
    </w:p>
    <w:p w14:paraId="4999FA64" w14:textId="4B941DFD" w:rsidR="00923C90" w:rsidRDefault="00923C90">
      <w:pPr>
        <w:pStyle w:val="TOC2"/>
        <w:rPr>
          <w:ins w:id="1488" w:author="MCC" w:date="2021-09-14T18:22:00Z"/>
          <w:rFonts w:asciiTheme="minorHAnsi" w:eastAsiaTheme="minorEastAsia" w:hAnsiTheme="minorHAnsi" w:cstheme="minorBidi"/>
          <w:sz w:val="22"/>
          <w:szCs w:val="22"/>
          <w:lang w:eastAsia="en-GB"/>
        </w:rPr>
      </w:pPr>
      <w:ins w:id="1489" w:author="MCC" w:date="2021-09-14T18:22: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_Toc82536487 \h </w:instrText>
        </w:r>
      </w:ins>
      <w:ins w:id="1490" w:author="MCC" w:date="2021-09-14T18:24:00Z"/>
      <w:r>
        <w:fldChar w:fldCharType="separate"/>
      </w:r>
      <w:ins w:id="1491" w:author="MCC" w:date="2021-09-14T18:24:00Z">
        <w:r>
          <w:t>173</w:t>
        </w:r>
      </w:ins>
      <w:ins w:id="1492" w:author="MCC" w:date="2021-09-14T18:22:00Z">
        <w:r>
          <w:fldChar w:fldCharType="end"/>
        </w:r>
      </w:ins>
    </w:p>
    <w:p w14:paraId="3327A998" w14:textId="22FF611F" w:rsidR="00923C90" w:rsidRDefault="00923C90">
      <w:pPr>
        <w:pStyle w:val="TOC3"/>
        <w:rPr>
          <w:ins w:id="1493" w:author="MCC" w:date="2021-09-14T18:22:00Z"/>
          <w:rFonts w:asciiTheme="minorHAnsi" w:eastAsiaTheme="minorEastAsia" w:hAnsiTheme="minorHAnsi" w:cstheme="minorBidi"/>
          <w:sz w:val="22"/>
          <w:szCs w:val="22"/>
          <w:lang w:eastAsia="en-GB"/>
        </w:rPr>
      </w:pPr>
      <w:ins w:id="1494" w:author="MCC" w:date="2021-09-14T18:22: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_Toc82536488 \h </w:instrText>
        </w:r>
      </w:ins>
      <w:ins w:id="1495" w:author="MCC" w:date="2021-09-14T18:24:00Z"/>
      <w:r>
        <w:fldChar w:fldCharType="separate"/>
      </w:r>
      <w:ins w:id="1496" w:author="MCC" w:date="2021-09-14T18:24:00Z">
        <w:r>
          <w:t>173</w:t>
        </w:r>
      </w:ins>
      <w:ins w:id="1497" w:author="MCC" w:date="2021-09-14T18:22:00Z">
        <w:r>
          <w:fldChar w:fldCharType="end"/>
        </w:r>
      </w:ins>
    </w:p>
    <w:p w14:paraId="13A1E8D7" w14:textId="29B931BA" w:rsidR="00923C90" w:rsidRDefault="00923C90">
      <w:pPr>
        <w:pStyle w:val="TOC3"/>
        <w:rPr>
          <w:ins w:id="1498" w:author="MCC" w:date="2021-09-14T18:22:00Z"/>
          <w:rFonts w:asciiTheme="minorHAnsi" w:eastAsiaTheme="minorEastAsia" w:hAnsiTheme="minorHAnsi" w:cstheme="minorBidi"/>
          <w:sz w:val="22"/>
          <w:szCs w:val="22"/>
          <w:lang w:eastAsia="en-GB"/>
        </w:rPr>
      </w:pPr>
      <w:ins w:id="1499" w:author="MCC" w:date="2021-09-14T18:22: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_Toc82536489 \h </w:instrText>
        </w:r>
      </w:ins>
      <w:ins w:id="1500" w:author="MCC" w:date="2021-09-14T18:24:00Z"/>
      <w:r>
        <w:fldChar w:fldCharType="separate"/>
      </w:r>
      <w:ins w:id="1501" w:author="MCC" w:date="2021-09-14T18:24:00Z">
        <w:r>
          <w:t>174</w:t>
        </w:r>
      </w:ins>
      <w:ins w:id="1502" w:author="MCC" w:date="2021-09-14T18:22:00Z">
        <w:r>
          <w:fldChar w:fldCharType="end"/>
        </w:r>
      </w:ins>
    </w:p>
    <w:p w14:paraId="456E318F" w14:textId="495C6985" w:rsidR="00923C90" w:rsidRDefault="00923C90">
      <w:pPr>
        <w:pStyle w:val="TOC3"/>
        <w:rPr>
          <w:ins w:id="1503" w:author="MCC" w:date="2021-09-14T18:22:00Z"/>
          <w:rFonts w:asciiTheme="minorHAnsi" w:eastAsiaTheme="minorEastAsia" w:hAnsiTheme="minorHAnsi" w:cstheme="minorBidi"/>
          <w:sz w:val="22"/>
          <w:szCs w:val="22"/>
          <w:lang w:eastAsia="en-GB"/>
        </w:rPr>
      </w:pPr>
      <w:ins w:id="1504" w:author="MCC" w:date="2021-09-14T18:22: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_Toc82536490 \h </w:instrText>
        </w:r>
      </w:ins>
      <w:ins w:id="1505" w:author="MCC" w:date="2021-09-14T18:24:00Z"/>
      <w:r>
        <w:fldChar w:fldCharType="separate"/>
      </w:r>
      <w:ins w:id="1506" w:author="MCC" w:date="2021-09-14T18:24:00Z">
        <w:r>
          <w:t>174</w:t>
        </w:r>
      </w:ins>
      <w:ins w:id="1507" w:author="MCC" w:date="2021-09-14T18:22:00Z">
        <w:r>
          <w:fldChar w:fldCharType="end"/>
        </w:r>
      </w:ins>
    </w:p>
    <w:p w14:paraId="2F70104B" w14:textId="07DC586B" w:rsidR="00923C90" w:rsidRDefault="00923C90">
      <w:pPr>
        <w:pStyle w:val="TOC3"/>
        <w:rPr>
          <w:ins w:id="1508" w:author="MCC" w:date="2021-09-14T18:22:00Z"/>
          <w:rFonts w:asciiTheme="minorHAnsi" w:eastAsiaTheme="minorEastAsia" w:hAnsiTheme="minorHAnsi" w:cstheme="minorBidi"/>
          <w:sz w:val="22"/>
          <w:szCs w:val="22"/>
          <w:lang w:eastAsia="en-GB"/>
        </w:rPr>
      </w:pPr>
      <w:ins w:id="1509" w:author="MCC" w:date="2021-09-14T18:22: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_Toc82536491 \h </w:instrText>
        </w:r>
      </w:ins>
      <w:ins w:id="1510" w:author="MCC" w:date="2021-09-14T18:24:00Z"/>
      <w:r>
        <w:fldChar w:fldCharType="separate"/>
      </w:r>
      <w:ins w:id="1511" w:author="MCC" w:date="2021-09-14T18:24:00Z">
        <w:r>
          <w:t>174</w:t>
        </w:r>
      </w:ins>
      <w:ins w:id="1512" w:author="MCC" w:date="2021-09-14T18:22:00Z">
        <w:r>
          <w:fldChar w:fldCharType="end"/>
        </w:r>
      </w:ins>
    </w:p>
    <w:p w14:paraId="792DE2D0" w14:textId="1B4A65EA" w:rsidR="00923C90" w:rsidRDefault="00923C90">
      <w:pPr>
        <w:pStyle w:val="TOC4"/>
        <w:rPr>
          <w:ins w:id="1513" w:author="MCC" w:date="2021-09-14T18:22:00Z"/>
          <w:rFonts w:asciiTheme="minorHAnsi" w:eastAsiaTheme="minorEastAsia" w:hAnsiTheme="minorHAnsi" w:cstheme="minorBidi"/>
          <w:sz w:val="22"/>
          <w:szCs w:val="22"/>
          <w:lang w:eastAsia="en-GB"/>
        </w:rPr>
      </w:pPr>
      <w:ins w:id="1514" w:author="MCC" w:date="2021-09-14T18:22: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_Toc82536492 \h </w:instrText>
        </w:r>
      </w:ins>
      <w:ins w:id="1515" w:author="MCC" w:date="2021-09-14T18:24:00Z"/>
      <w:r>
        <w:fldChar w:fldCharType="separate"/>
      </w:r>
      <w:ins w:id="1516" w:author="MCC" w:date="2021-09-14T18:24:00Z">
        <w:r>
          <w:t>174</w:t>
        </w:r>
      </w:ins>
      <w:ins w:id="1517" w:author="MCC" w:date="2021-09-14T18:22:00Z">
        <w:r>
          <w:fldChar w:fldCharType="end"/>
        </w:r>
      </w:ins>
    </w:p>
    <w:p w14:paraId="70633008" w14:textId="33FE61B8" w:rsidR="00923C90" w:rsidRDefault="00923C90">
      <w:pPr>
        <w:pStyle w:val="TOC4"/>
        <w:rPr>
          <w:ins w:id="1518" w:author="MCC" w:date="2021-09-14T18:22:00Z"/>
          <w:rFonts w:asciiTheme="minorHAnsi" w:eastAsiaTheme="minorEastAsia" w:hAnsiTheme="minorHAnsi" w:cstheme="minorBidi"/>
          <w:sz w:val="22"/>
          <w:szCs w:val="22"/>
          <w:lang w:eastAsia="en-GB"/>
        </w:rPr>
      </w:pPr>
      <w:ins w:id="1519" w:author="MCC" w:date="2021-09-14T18:22: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_Toc82536493 \h </w:instrText>
        </w:r>
      </w:ins>
      <w:ins w:id="1520" w:author="MCC" w:date="2021-09-14T18:24:00Z"/>
      <w:r>
        <w:fldChar w:fldCharType="separate"/>
      </w:r>
      <w:ins w:id="1521" w:author="MCC" w:date="2021-09-14T18:24:00Z">
        <w:r>
          <w:t>175</w:t>
        </w:r>
      </w:ins>
      <w:ins w:id="1522" w:author="MCC" w:date="2021-09-14T18:22:00Z">
        <w:r>
          <w:fldChar w:fldCharType="end"/>
        </w:r>
      </w:ins>
    </w:p>
    <w:p w14:paraId="2836A775" w14:textId="221B11A4" w:rsidR="00923C90" w:rsidRDefault="00923C90">
      <w:pPr>
        <w:pStyle w:val="TOC3"/>
        <w:rPr>
          <w:ins w:id="1523" w:author="MCC" w:date="2021-09-14T18:22:00Z"/>
          <w:rFonts w:asciiTheme="minorHAnsi" w:eastAsiaTheme="minorEastAsia" w:hAnsiTheme="minorHAnsi" w:cstheme="minorBidi"/>
          <w:sz w:val="22"/>
          <w:szCs w:val="22"/>
          <w:lang w:eastAsia="en-GB"/>
        </w:rPr>
      </w:pPr>
      <w:ins w:id="1524" w:author="MCC" w:date="2021-09-14T18:22: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_Toc82536494 \h </w:instrText>
        </w:r>
      </w:ins>
      <w:ins w:id="1525" w:author="MCC" w:date="2021-09-14T18:24:00Z"/>
      <w:r>
        <w:fldChar w:fldCharType="separate"/>
      </w:r>
      <w:ins w:id="1526" w:author="MCC" w:date="2021-09-14T18:24:00Z">
        <w:r>
          <w:t>175</w:t>
        </w:r>
      </w:ins>
      <w:ins w:id="1527" w:author="MCC" w:date="2021-09-14T18:22:00Z">
        <w:r>
          <w:fldChar w:fldCharType="end"/>
        </w:r>
      </w:ins>
    </w:p>
    <w:p w14:paraId="53C2F36B" w14:textId="45AAE397" w:rsidR="00923C90" w:rsidRDefault="00923C90">
      <w:pPr>
        <w:pStyle w:val="TOC4"/>
        <w:rPr>
          <w:ins w:id="1528" w:author="MCC" w:date="2021-09-14T18:22:00Z"/>
          <w:rFonts w:asciiTheme="minorHAnsi" w:eastAsiaTheme="minorEastAsia" w:hAnsiTheme="minorHAnsi" w:cstheme="minorBidi"/>
          <w:sz w:val="22"/>
          <w:szCs w:val="22"/>
          <w:lang w:eastAsia="en-GB"/>
        </w:rPr>
      </w:pPr>
      <w:ins w:id="1529" w:author="MCC" w:date="2021-09-14T18:22:00Z">
        <w:r>
          <w:t>7.7.5.1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_Toc82536495 \h </w:instrText>
        </w:r>
      </w:ins>
      <w:ins w:id="1530" w:author="MCC" w:date="2021-09-14T18:24:00Z"/>
      <w:r>
        <w:fldChar w:fldCharType="separate"/>
      </w:r>
      <w:ins w:id="1531" w:author="MCC" w:date="2021-09-14T18:24:00Z">
        <w:r>
          <w:t>175</w:t>
        </w:r>
      </w:ins>
      <w:ins w:id="1532" w:author="MCC" w:date="2021-09-14T18:22:00Z">
        <w:r>
          <w:fldChar w:fldCharType="end"/>
        </w:r>
      </w:ins>
    </w:p>
    <w:p w14:paraId="79012762" w14:textId="63D8A90F" w:rsidR="00923C90" w:rsidRDefault="00923C90">
      <w:pPr>
        <w:pStyle w:val="TOC4"/>
        <w:rPr>
          <w:ins w:id="1533" w:author="MCC" w:date="2021-09-14T18:22:00Z"/>
          <w:rFonts w:asciiTheme="minorHAnsi" w:eastAsiaTheme="minorEastAsia" w:hAnsiTheme="minorHAnsi" w:cstheme="minorBidi"/>
          <w:sz w:val="22"/>
          <w:szCs w:val="22"/>
          <w:lang w:eastAsia="en-GB"/>
        </w:rPr>
      </w:pPr>
      <w:ins w:id="1534" w:author="MCC" w:date="2021-09-14T18:22:00Z">
        <w:r>
          <w:t>7.7.5.2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_Toc82536496 \h </w:instrText>
        </w:r>
      </w:ins>
      <w:ins w:id="1535" w:author="MCC" w:date="2021-09-14T18:24:00Z"/>
      <w:r>
        <w:fldChar w:fldCharType="separate"/>
      </w:r>
      <w:ins w:id="1536" w:author="MCC" w:date="2021-09-14T18:24:00Z">
        <w:r>
          <w:t>176</w:t>
        </w:r>
      </w:ins>
      <w:ins w:id="1537" w:author="MCC" w:date="2021-09-14T18:22:00Z">
        <w:r>
          <w:fldChar w:fldCharType="end"/>
        </w:r>
      </w:ins>
    </w:p>
    <w:p w14:paraId="3C50E0CC" w14:textId="37669F06" w:rsidR="00923C90" w:rsidRDefault="00923C90">
      <w:pPr>
        <w:pStyle w:val="TOC2"/>
        <w:rPr>
          <w:ins w:id="1538" w:author="MCC" w:date="2021-09-14T18:22:00Z"/>
          <w:rFonts w:asciiTheme="minorHAnsi" w:eastAsiaTheme="minorEastAsia" w:hAnsiTheme="minorHAnsi" w:cstheme="minorBidi"/>
          <w:sz w:val="22"/>
          <w:szCs w:val="22"/>
          <w:lang w:eastAsia="en-GB"/>
        </w:rPr>
      </w:pPr>
      <w:ins w:id="1539" w:author="MCC" w:date="2021-09-14T18:22: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_Toc82536497 \h </w:instrText>
        </w:r>
      </w:ins>
      <w:ins w:id="1540" w:author="MCC" w:date="2021-09-14T18:24:00Z"/>
      <w:r>
        <w:fldChar w:fldCharType="separate"/>
      </w:r>
      <w:ins w:id="1541" w:author="MCC" w:date="2021-09-14T18:24:00Z">
        <w:r>
          <w:t>177</w:t>
        </w:r>
      </w:ins>
      <w:ins w:id="1542" w:author="MCC" w:date="2021-09-14T18:22:00Z">
        <w:r>
          <w:fldChar w:fldCharType="end"/>
        </w:r>
      </w:ins>
    </w:p>
    <w:p w14:paraId="05CCD83E" w14:textId="424247FA" w:rsidR="00923C90" w:rsidRDefault="00923C90">
      <w:pPr>
        <w:pStyle w:val="TOC3"/>
        <w:rPr>
          <w:ins w:id="1543" w:author="MCC" w:date="2021-09-14T18:22:00Z"/>
          <w:rFonts w:asciiTheme="minorHAnsi" w:eastAsiaTheme="minorEastAsia" w:hAnsiTheme="minorHAnsi" w:cstheme="minorBidi"/>
          <w:sz w:val="22"/>
          <w:szCs w:val="22"/>
          <w:lang w:eastAsia="en-GB"/>
        </w:rPr>
      </w:pPr>
      <w:ins w:id="1544" w:author="MCC" w:date="2021-09-14T18:22: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_Toc82536498 \h </w:instrText>
        </w:r>
      </w:ins>
      <w:ins w:id="1545" w:author="MCC" w:date="2021-09-14T18:24:00Z"/>
      <w:r>
        <w:fldChar w:fldCharType="separate"/>
      </w:r>
      <w:ins w:id="1546" w:author="MCC" w:date="2021-09-14T18:24:00Z">
        <w:r>
          <w:t>177</w:t>
        </w:r>
      </w:ins>
      <w:ins w:id="1547" w:author="MCC" w:date="2021-09-14T18:22:00Z">
        <w:r>
          <w:fldChar w:fldCharType="end"/>
        </w:r>
      </w:ins>
    </w:p>
    <w:p w14:paraId="1E9065BE" w14:textId="1DE9CBE5" w:rsidR="00923C90" w:rsidRDefault="00923C90">
      <w:pPr>
        <w:pStyle w:val="TOC3"/>
        <w:rPr>
          <w:ins w:id="1548" w:author="MCC" w:date="2021-09-14T18:22:00Z"/>
          <w:rFonts w:asciiTheme="minorHAnsi" w:eastAsiaTheme="minorEastAsia" w:hAnsiTheme="minorHAnsi" w:cstheme="minorBidi"/>
          <w:sz w:val="22"/>
          <w:szCs w:val="22"/>
          <w:lang w:eastAsia="en-GB"/>
        </w:rPr>
      </w:pPr>
      <w:ins w:id="1549" w:author="MCC" w:date="2021-09-14T18:22: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_Toc82536499 \h </w:instrText>
        </w:r>
      </w:ins>
      <w:ins w:id="1550" w:author="MCC" w:date="2021-09-14T18:24:00Z"/>
      <w:r>
        <w:fldChar w:fldCharType="separate"/>
      </w:r>
      <w:ins w:id="1551" w:author="MCC" w:date="2021-09-14T18:24:00Z">
        <w:r>
          <w:t>177</w:t>
        </w:r>
      </w:ins>
      <w:ins w:id="1552" w:author="MCC" w:date="2021-09-14T18:22:00Z">
        <w:r>
          <w:fldChar w:fldCharType="end"/>
        </w:r>
      </w:ins>
    </w:p>
    <w:p w14:paraId="249BEBBD" w14:textId="1600E3BF" w:rsidR="00923C90" w:rsidRDefault="00923C90">
      <w:pPr>
        <w:pStyle w:val="TOC3"/>
        <w:rPr>
          <w:ins w:id="1553" w:author="MCC" w:date="2021-09-14T18:22:00Z"/>
          <w:rFonts w:asciiTheme="minorHAnsi" w:eastAsiaTheme="minorEastAsia" w:hAnsiTheme="minorHAnsi" w:cstheme="minorBidi"/>
          <w:sz w:val="22"/>
          <w:szCs w:val="22"/>
          <w:lang w:eastAsia="en-GB"/>
        </w:rPr>
      </w:pPr>
      <w:ins w:id="1554" w:author="MCC" w:date="2021-09-14T18:22: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_Toc82536500 \h </w:instrText>
        </w:r>
      </w:ins>
      <w:ins w:id="1555" w:author="MCC" w:date="2021-09-14T18:24:00Z"/>
      <w:r>
        <w:fldChar w:fldCharType="separate"/>
      </w:r>
      <w:ins w:id="1556" w:author="MCC" w:date="2021-09-14T18:24:00Z">
        <w:r>
          <w:t>177</w:t>
        </w:r>
      </w:ins>
      <w:ins w:id="1557" w:author="MCC" w:date="2021-09-14T18:22:00Z">
        <w:r>
          <w:fldChar w:fldCharType="end"/>
        </w:r>
      </w:ins>
    </w:p>
    <w:p w14:paraId="0CAF709A" w14:textId="36ED1051" w:rsidR="00923C90" w:rsidRDefault="00923C90">
      <w:pPr>
        <w:pStyle w:val="TOC3"/>
        <w:rPr>
          <w:ins w:id="1558" w:author="MCC" w:date="2021-09-14T18:22:00Z"/>
          <w:rFonts w:asciiTheme="minorHAnsi" w:eastAsiaTheme="minorEastAsia" w:hAnsiTheme="minorHAnsi" w:cstheme="minorBidi"/>
          <w:sz w:val="22"/>
          <w:szCs w:val="22"/>
          <w:lang w:eastAsia="en-GB"/>
        </w:rPr>
      </w:pPr>
      <w:ins w:id="1559" w:author="MCC" w:date="2021-09-14T18:22: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_Toc82536501 \h </w:instrText>
        </w:r>
      </w:ins>
      <w:ins w:id="1560" w:author="MCC" w:date="2021-09-14T18:24:00Z"/>
      <w:r>
        <w:fldChar w:fldCharType="separate"/>
      </w:r>
      <w:ins w:id="1561" w:author="MCC" w:date="2021-09-14T18:24:00Z">
        <w:r>
          <w:t>177</w:t>
        </w:r>
      </w:ins>
      <w:ins w:id="1562" w:author="MCC" w:date="2021-09-14T18:22:00Z">
        <w:r>
          <w:fldChar w:fldCharType="end"/>
        </w:r>
      </w:ins>
    </w:p>
    <w:p w14:paraId="417F8D9A" w14:textId="77CB19D2" w:rsidR="00923C90" w:rsidRDefault="00923C90">
      <w:pPr>
        <w:pStyle w:val="TOC4"/>
        <w:rPr>
          <w:ins w:id="1563" w:author="MCC" w:date="2021-09-14T18:22:00Z"/>
          <w:rFonts w:asciiTheme="minorHAnsi" w:eastAsiaTheme="minorEastAsia" w:hAnsiTheme="minorHAnsi" w:cstheme="minorBidi"/>
          <w:sz w:val="22"/>
          <w:szCs w:val="22"/>
          <w:lang w:eastAsia="en-GB"/>
        </w:rPr>
      </w:pPr>
      <w:ins w:id="1564" w:author="MCC" w:date="2021-09-14T18:22: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_Toc82536502 \h </w:instrText>
        </w:r>
      </w:ins>
      <w:ins w:id="1565" w:author="MCC" w:date="2021-09-14T18:24:00Z"/>
      <w:r>
        <w:fldChar w:fldCharType="separate"/>
      </w:r>
      <w:ins w:id="1566" w:author="MCC" w:date="2021-09-14T18:24:00Z">
        <w:r>
          <w:t>177</w:t>
        </w:r>
      </w:ins>
      <w:ins w:id="1567" w:author="MCC" w:date="2021-09-14T18:22:00Z">
        <w:r>
          <w:fldChar w:fldCharType="end"/>
        </w:r>
      </w:ins>
    </w:p>
    <w:p w14:paraId="556815A0" w14:textId="07E33E93" w:rsidR="00923C90" w:rsidRDefault="00923C90">
      <w:pPr>
        <w:pStyle w:val="TOC4"/>
        <w:rPr>
          <w:ins w:id="1568" w:author="MCC" w:date="2021-09-14T18:22:00Z"/>
          <w:rFonts w:asciiTheme="minorHAnsi" w:eastAsiaTheme="minorEastAsia" w:hAnsiTheme="minorHAnsi" w:cstheme="minorBidi"/>
          <w:sz w:val="22"/>
          <w:szCs w:val="22"/>
          <w:lang w:eastAsia="en-GB"/>
        </w:rPr>
      </w:pPr>
      <w:ins w:id="1569" w:author="MCC" w:date="2021-09-14T18:22: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_Toc82536503 \h </w:instrText>
        </w:r>
      </w:ins>
      <w:ins w:id="1570" w:author="MCC" w:date="2021-09-14T18:24:00Z"/>
      <w:r>
        <w:fldChar w:fldCharType="separate"/>
      </w:r>
      <w:ins w:id="1571" w:author="MCC" w:date="2021-09-14T18:24:00Z">
        <w:r>
          <w:t>178</w:t>
        </w:r>
      </w:ins>
      <w:ins w:id="1572" w:author="MCC" w:date="2021-09-14T18:22:00Z">
        <w:r>
          <w:fldChar w:fldCharType="end"/>
        </w:r>
      </w:ins>
    </w:p>
    <w:p w14:paraId="15127C4F" w14:textId="64926051" w:rsidR="00923C90" w:rsidRDefault="00923C90">
      <w:pPr>
        <w:pStyle w:val="TOC3"/>
        <w:rPr>
          <w:ins w:id="1573" w:author="MCC" w:date="2021-09-14T18:22:00Z"/>
          <w:rFonts w:asciiTheme="minorHAnsi" w:eastAsiaTheme="minorEastAsia" w:hAnsiTheme="minorHAnsi" w:cstheme="minorBidi"/>
          <w:sz w:val="22"/>
          <w:szCs w:val="22"/>
          <w:lang w:eastAsia="en-GB"/>
        </w:rPr>
      </w:pPr>
      <w:ins w:id="1574" w:author="MCC" w:date="2021-09-14T18:22: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_Toc82536504 \h </w:instrText>
        </w:r>
      </w:ins>
      <w:ins w:id="1575" w:author="MCC" w:date="2021-09-14T18:24:00Z"/>
      <w:r>
        <w:fldChar w:fldCharType="separate"/>
      </w:r>
      <w:ins w:id="1576" w:author="MCC" w:date="2021-09-14T18:24:00Z">
        <w:r>
          <w:t>178</w:t>
        </w:r>
      </w:ins>
      <w:ins w:id="1577" w:author="MCC" w:date="2021-09-14T18:22:00Z">
        <w:r>
          <w:fldChar w:fldCharType="end"/>
        </w:r>
      </w:ins>
    </w:p>
    <w:p w14:paraId="0137ACBC" w14:textId="052D3B26" w:rsidR="00923C90" w:rsidRDefault="00923C90">
      <w:pPr>
        <w:pStyle w:val="TOC4"/>
        <w:rPr>
          <w:ins w:id="1578" w:author="MCC" w:date="2021-09-14T18:22:00Z"/>
          <w:rFonts w:asciiTheme="minorHAnsi" w:eastAsiaTheme="minorEastAsia" w:hAnsiTheme="minorHAnsi" w:cstheme="minorBidi"/>
          <w:sz w:val="22"/>
          <w:szCs w:val="22"/>
          <w:lang w:eastAsia="en-GB"/>
        </w:rPr>
      </w:pPr>
      <w:ins w:id="1579" w:author="MCC" w:date="2021-09-14T18:22:00Z">
        <w:r>
          <w:rPr>
            <w:lang w:eastAsia="sv-SE"/>
          </w:rPr>
          <w:t>7.8.5.1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_Toc82536505 \h </w:instrText>
        </w:r>
      </w:ins>
      <w:ins w:id="1580" w:author="MCC" w:date="2021-09-14T18:24:00Z"/>
      <w:r>
        <w:fldChar w:fldCharType="separate"/>
      </w:r>
      <w:ins w:id="1581" w:author="MCC" w:date="2021-09-14T18:24:00Z">
        <w:r>
          <w:t>178</w:t>
        </w:r>
      </w:ins>
      <w:ins w:id="1582" w:author="MCC" w:date="2021-09-14T18:22:00Z">
        <w:r>
          <w:fldChar w:fldCharType="end"/>
        </w:r>
      </w:ins>
    </w:p>
    <w:p w14:paraId="4FEA4717" w14:textId="53BB1BA5" w:rsidR="00923C90" w:rsidRDefault="00923C90">
      <w:pPr>
        <w:pStyle w:val="TOC4"/>
        <w:rPr>
          <w:ins w:id="1583" w:author="MCC" w:date="2021-09-14T18:22:00Z"/>
          <w:rFonts w:asciiTheme="minorHAnsi" w:eastAsiaTheme="minorEastAsia" w:hAnsiTheme="minorHAnsi" w:cstheme="minorBidi"/>
          <w:sz w:val="22"/>
          <w:szCs w:val="22"/>
          <w:lang w:eastAsia="en-GB"/>
        </w:rPr>
      </w:pPr>
      <w:ins w:id="1584" w:author="MCC" w:date="2021-09-14T18:22:00Z">
        <w:r>
          <w:rPr>
            <w:lang w:eastAsia="sv-SE"/>
          </w:rPr>
          <w:t>7.8.5.2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_Toc82536506 \h </w:instrText>
        </w:r>
      </w:ins>
      <w:ins w:id="1585" w:author="MCC" w:date="2021-09-14T18:24:00Z"/>
      <w:r>
        <w:fldChar w:fldCharType="separate"/>
      </w:r>
      <w:ins w:id="1586" w:author="MCC" w:date="2021-09-14T18:24:00Z">
        <w:r>
          <w:t>184</w:t>
        </w:r>
      </w:ins>
      <w:ins w:id="1587" w:author="MCC" w:date="2021-09-14T18:22:00Z">
        <w:r>
          <w:fldChar w:fldCharType="end"/>
        </w:r>
      </w:ins>
    </w:p>
    <w:p w14:paraId="69B6304B" w14:textId="1730A21E" w:rsidR="00923C90" w:rsidRDefault="00923C90">
      <w:pPr>
        <w:pStyle w:val="TOC2"/>
        <w:rPr>
          <w:ins w:id="1588" w:author="MCC" w:date="2021-09-14T18:22:00Z"/>
          <w:rFonts w:asciiTheme="minorHAnsi" w:eastAsiaTheme="minorEastAsia" w:hAnsiTheme="minorHAnsi" w:cstheme="minorBidi"/>
          <w:sz w:val="22"/>
          <w:szCs w:val="22"/>
          <w:lang w:eastAsia="en-GB"/>
        </w:rPr>
      </w:pPr>
      <w:ins w:id="1589" w:author="MCC" w:date="2021-09-14T18:22: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_Toc82536507 \h </w:instrText>
        </w:r>
      </w:ins>
      <w:ins w:id="1590" w:author="MCC" w:date="2021-09-14T18:24:00Z"/>
      <w:r>
        <w:fldChar w:fldCharType="separate"/>
      </w:r>
      <w:ins w:id="1591" w:author="MCC" w:date="2021-09-14T18:24:00Z">
        <w:r>
          <w:t>184</w:t>
        </w:r>
      </w:ins>
      <w:ins w:id="1592" w:author="MCC" w:date="2021-09-14T18:22:00Z">
        <w:r>
          <w:fldChar w:fldCharType="end"/>
        </w:r>
      </w:ins>
    </w:p>
    <w:p w14:paraId="0D67AAFB" w14:textId="3C1F963A" w:rsidR="00923C90" w:rsidRDefault="00923C90">
      <w:pPr>
        <w:pStyle w:val="TOC3"/>
        <w:rPr>
          <w:ins w:id="1593" w:author="MCC" w:date="2021-09-14T18:22:00Z"/>
          <w:rFonts w:asciiTheme="minorHAnsi" w:eastAsiaTheme="minorEastAsia" w:hAnsiTheme="minorHAnsi" w:cstheme="minorBidi"/>
          <w:sz w:val="22"/>
          <w:szCs w:val="22"/>
          <w:lang w:eastAsia="en-GB"/>
        </w:rPr>
      </w:pPr>
      <w:ins w:id="1594" w:author="MCC" w:date="2021-09-14T18:22: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_Toc82536508 \h </w:instrText>
        </w:r>
      </w:ins>
      <w:ins w:id="1595" w:author="MCC" w:date="2021-09-14T18:24:00Z"/>
      <w:r>
        <w:fldChar w:fldCharType="separate"/>
      </w:r>
      <w:ins w:id="1596" w:author="MCC" w:date="2021-09-14T18:24:00Z">
        <w:r>
          <w:t>184</w:t>
        </w:r>
      </w:ins>
      <w:ins w:id="1597" w:author="MCC" w:date="2021-09-14T18:22:00Z">
        <w:r>
          <w:fldChar w:fldCharType="end"/>
        </w:r>
      </w:ins>
    </w:p>
    <w:p w14:paraId="5D170AB7" w14:textId="593E8781" w:rsidR="00923C90" w:rsidRDefault="00923C90">
      <w:pPr>
        <w:pStyle w:val="TOC3"/>
        <w:rPr>
          <w:ins w:id="1598" w:author="MCC" w:date="2021-09-14T18:22:00Z"/>
          <w:rFonts w:asciiTheme="minorHAnsi" w:eastAsiaTheme="minorEastAsia" w:hAnsiTheme="minorHAnsi" w:cstheme="minorBidi"/>
          <w:sz w:val="22"/>
          <w:szCs w:val="22"/>
          <w:lang w:eastAsia="en-GB"/>
        </w:rPr>
      </w:pPr>
      <w:ins w:id="1599" w:author="MCC" w:date="2021-09-14T18:22: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_Toc82536509 \h </w:instrText>
        </w:r>
      </w:ins>
      <w:ins w:id="1600" w:author="MCC" w:date="2021-09-14T18:24:00Z"/>
      <w:r>
        <w:fldChar w:fldCharType="separate"/>
      </w:r>
      <w:ins w:id="1601" w:author="MCC" w:date="2021-09-14T18:24:00Z">
        <w:r>
          <w:t>185</w:t>
        </w:r>
      </w:ins>
      <w:ins w:id="1602" w:author="MCC" w:date="2021-09-14T18:22:00Z">
        <w:r>
          <w:fldChar w:fldCharType="end"/>
        </w:r>
      </w:ins>
    </w:p>
    <w:p w14:paraId="5802FCC6" w14:textId="316F7397" w:rsidR="00923C90" w:rsidRDefault="00923C90">
      <w:pPr>
        <w:pStyle w:val="TOC3"/>
        <w:rPr>
          <w:ins w:id="1603" w:author="MCC" w:date="2021-09-14T18:22:00Z"/>
          <w:rFonts w:asciiTheme="minorHAnsi" w:eastAsiaTheme="minorEastAsia" w:hAnsiTheme="minorHAnsi" w:cstheme="minorBidi"/>
          <w:sz w:val="22"/>
          <w:szCs w:val="22"/>
          <w:lang w:eastAsia="en-GB"/>
        </w:rPr>
      </w:pPr>
      <w:ins w:id="1604" w:author="MCC" w:date="2021-09-14T18:22: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_Toc82536510 \h </w:instrText>
        </w:r>
      </w:ins>
      <w:ins w:id="1605" w:author="MCC" w:date="2021-09-14T18:24:00Z"/>
      <w:r>
        <w:fldChar w:fldCharType="separate"/>
      </w:r>
      <w:ins w:id="1606" w:author="MCC" w:date="2021-09-14T18:24:00Z">
        <w:r>
          <w:t>185</w:t>
        </w:r>
      </w:ins>
      <w:ins w:id="1607" w:author="MCC" w:date="2021-09-14T18:22:00Z">
        <w:r>
          <w:fldChar w:fldCharType="end"/>
        </w:r>
      </w:ins>
    </w:p>
    <w:p w14:paraId="05A82029" w14:textId="58A3BC88" w:rsidR="00923C90" w:rsidRDefault="00923C90">
      <w:pPr>
        <w:pStyle w:val="TOC3"/>
        <w:rPr>
          <w:ins w:id="1608" w:author="MCC" w:date="2021-09-14T18:22:00Z"/>
          <w:rFonts w:asciiTheme="minorHAnsi" w:eastAsiaTheme="minorEastAsia" w:hAnsiTheme="minorHAnsi" w:cstheme="minorBidi"/>
          <w:sz w:val="22"/>
          <w:szCs w:val="22"/>
          <w:lang w:eastAsia="en-GB"/>
        </w:rPr>
      </w:pPr>
      <w:ins w:id="1609" w:author="MCC" w:date="2021-09-14T18:22: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_Toc82536511 \h </w:instrText>
        </w:r>
      </w:ins>
      <w:ins w:id="1610" w:author="MCC" w:date="2021-09-14T18:24:00Z"/>
      <w:r>
        <w:fldChar w:fldCharType="separate"/>
      </w:r>
      <w:ins w:id="1611" w:author="MCC" w:date="2021-09-14T18:24:00Z">
        <w:r>
          <w:t>185</w:t>
        </w:r>
      </w:ins>
      <w:ins w:id="1612" w:author="MCC" w:date="2021-09-14T18:22:00Z">
        <w:r>
          <w:fldChar w:fldCharType="end"/>
        </w:r>
      </w:ins>
    </w:p>
    <w:p w14:paraId="1DE66B69" w14:textId="637AA7D5" w:rsidR="00923C90" w:rsidRDefault="00923C90">
      <w:pPr>
        <w:pStyle w:val="TOC4"/>
        <w:rPr>
          <w:ins w:id="1613" w:author="MCC" w:date="2021-09-14T18:22:00Z"/>
          <w:rFonts w:asciiTheme="minorHAnsi" w:eastAsiaTheme="minorEastAsia" w:hAnsiTheme="minorHAnsi" w:cstheme="minorBidi"/>
          <w:sz w:val="22"/>
          <w:szCs w:val="22"/>
          <w:lang w:eastAsia="en-GB"/>
        </w:rPr>
      </w:pPr>
      <w:ins w:id="1614" w:author="MCC" w:date="2021-09-14T18:22: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_Toc82536512 \h </w:instrText>
        </w:r>
      </w:ins>
      <w:ins w:id="1615" w:author="MCC" w:date="2021-09-14T18:24:00Z"/>
      <w:r>
        <w:fldChar w:fldCharType="separate"/>
      </w:r>
      <w:ins w:id="1616" w:author="MCC" w:date="2021-09-14T18:24:00Z">
        <w:r>
          <w:t>185</w:t>
        </w:r>
      </w:ins>
      <w:ins w:id="1617" w:author="MCC" w:date="2021-09-14T18:22:00Z">
        <w:r>
          <w:fldChar w:fldCharType="end"/>
        </w:r>
      </w:ins>
    </w:p>
    <w:p w14:paraId="2BB35C8F" w14:textId="6AA45960" w:rsidR="00923C90" w:rsidRDefault="00923C90">
      <w:pPr>
        <w:pStyle w:val="TOC4"/>
        <w:rPr>
          <w:ins w:id="1618" w:author="MCC" w:date="2021-09-14T18:22:00Z"/>
          <w:rFonts w:asciiTheme="minorHAnsi" w:eastAsiaTheme="minorEastAsia" w:hAnsiTheme="minorHAnsi" w:cstheme="minorBidi"/>
          <w:sz w:val="22"/>
          <w:szCs w:val="22"/>
          <w:lang w:eastAsia="en-GB"/>
        </w:rPr>
      </w:pPr>
      <w:ins w:id="1619" w:author="MCC" w:date="2021-09-14T18:22: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_Toc82536513 \h </w:instrText>
        </w:r>
      </w:ins>
      <w:ins w:id="1620" w:author="MCC" w:date="2021-09-14T18:24:00Z"/>
      <w:r>
        <w:fldChar w:fldCharType="separate"/>
      </w:r>
      <w:ins w:id="1621" w:author="MCC" w:date="2021-09-14T18:24:00Z">
        <w:r>
          <w:t>185</w:t>
        </w:r>
      </w:ins>
      <w:ins w:id="1622" w:author="MCC" w:date="2021-09-14T18:22:00Z">
        <w:r>
          <w:fldChar w:fldCharType="end"/>
        </w:r>
      </w:ins>
    </w:p>
    <w:p w14:paraId="1AF2A362" w14:textId="693F0D0B" w:rsidR="00923C90" w:rsidRDefault="00923C90">
      <w:pPr>
        <w:pStyle w:val="TOC3"/>
        <w:rPr>
          <w:ins w:id="1623" w:author="MCC" w:date="2021-09-14T18:22:00Z"/>
          <w:rFonts w:asciiTheme="minorHAnsi" w:eastAsiaTheme="minorEastAsia" w:hAnsiTheme="minorHAnsi" w:cstheme="minorBidi"/>
          <w:sz w:val="22"/>
          <w:szCs w:val="22"/>
          <w:lang w:eastAsia="en-GB"/>
        </w:rPr>
      </w:pPr>
      <w:ins w:id="1624" w:author="MCC" w:date="2021-09-14T18:22: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_Toc82536514 \h </w:instrText>
        </w:r>
      </w:ins>
      <w:ins w:id="1625" w:author="MCC" w:date="2021-09-14T18:24:00Z"/>
      <w:r>
        <w:fldChar w:fldCharType="separate"/>
      </w:r>
      <w:ins w:id="1626" w:author="MCC" w:date="2021-09-14T18:24:00Z">
        <w:r>
          <w:t>186</w:t>
        </w:r>
      </w:ins>
      <w:ins w:id="1627" w:author="MCC" w:date="2021-09-14T18:22:00Z">
        <w:r>
          <w:fldChar w:fldCharType="end"/>
        </w:r>
      </w:ins>
    </w:p>
    <w:p w14:paraId="69729A60" w14:textId="7BA8FC48" w:rsidR="00923C90" w:rsidRDefault="00923C90">
      <w:pPr>
        <w:pStyle w:val="TOC4"/>
        <w:rPr>
          <w:ins w:id="1628" w:author="MCC" w:date="2021-09-14T18:22:00Z"/>
          <w:rFonts w:asciiTheme="minorHAnsi" w:eastAsiaTheme="minorEastAsia" w:hAnsiTheme="minorHAnsi" w:cstheme="minorBidi"/>
          <w:sz w:val="22"/>
          <w:szCs w:val="22"/>
          <w:lang w:eastAsia="en-GB"/>
        </w:rPr>
      </w:pPr>
      <w:ins w:id="1629" w:author="MCC" w:date="2021-09-14T18:22:00Z">
        <w:r>
          <w:rPr>
            <w:lang w:eastAsia="sv-SE"/>
          </w:rPr>
          <w:t>7.9.5.1</w:t>
        </w:r>
        <w:r>
          <w:rPr>
            <w:rFonts w:asciiTheme="minorHAnsi" w:eastAsiaTheme="minorEastAsia" w:hAnsiTheme="minorHAnsi" w:cstheme="minorBidi"/>
            <w:sz w:val="22"/>
            <w:szCs w:val="22"/>
            <w:lang w:eastAsia="en-GB"/>
          </w:rPr>
          <w:tab/>
        </w:r>
        <w:r w:rsidRPr="0043397A">
          <w:rPr>
            <w:i/>
            <w:lang w:eastAsia="sv-SE"/>
          </w:rPr>
          <w:t>BS type 1-O</w:t>
        </w:r>
        <w:r>
          <w:tab/>
        </w:r>
        <w:r>
          <w:fldChar w:fldCharType="begin"/>
        </w:r>
        <w:r>
          <w:instrText xml:space="preserve"> PAGEREF _Toc82536515 \h </w:instrText>
        </w:r>
      </w:ins>
      <w:ins w:id="1630" w:author="MCC" w:date="2021-09-14T18:24:00Z"/>
      <w:r>
        <w:fldChar w:fldCharType="separate"/>
      </w:r>
      <w:ins w:id="1631" w:author="MCC" w:date="2021-09-14T18:24:00Z">
        <w:r>
          <w:t>186</w:t>
        </w:r>
      </w:ins>
      <w:ins w:id="1632" w:author="MCC" w:date="2021-09-14T18:22:00Z">
        <w:r>
          <w:fldChar w:fldCharType="end"/>
        </w:r>
      </w:ins>
    </w:p>
    <w:p w14:paraId="6C99426B" w14:textId="29F832B0" w:rsidR="00923C90" w:rsidRDefault="00923C90">
      <w:pPr>
        <w:pStyle w:val="TOC4"/>
        <w:rPr>
          <w:ins w:id="1633" w:author="MCC" w:date="2021-09-14T18:22:00Z"/>
          <w:rFonts w:asciiTheme="minorHAnsi" w:eastAsiaTheme="minorEastAsia" w:hAnsiTheme="minorHAnsi" w:cstheme="minorBidi"/>
          <w:sz w:val="22"/>
          <w:szCs w:val="22"/>
          <w:lang w:eastAsia="en-GB"/>
        </w:rPr>
      </w:pPr>
      <w:ins w:id="1634" w:author="MCC" w:date="2021-09-14T18:22:00Z">
        <w:r>
          <w:rPr>
            <w:lang w:eastAsia="sv-SE"/>
          </w:rPr>
          <w:t>7.9.5.2</w:t>
        </w:r>
        <w:r>
          <w:rPr>
            <w:rFonts w:asciiTheme="minorHAnsi" w:eastAsiaTheme="minorEastAsia" w:hAnsiTheme="minorHAnsi" w:cstheme="minorBidi"/>
            <w:sz w:val="22"/>
            <w:szCs w:val="22"/>
            <w:lang w:eastAsia="en-GB"/>
          </w:rPr>
          <w:tab/>
        </w:r>
        <w:r w:rsidRPr="0043397A">
          <w:rPr>
            <w:i/>
            <w:lang w:eastAsia="sv-SE"/>
          </w:rPr>
          <w:t>BS type 2-O</w:t>
        </w:r>
        <w:r>
          <w:tab/>
        </w:r>
        <w:r>
          <w:fldChar w:fldCharType="begin"/>
        </w:r>
        <w:r>
          <w:instrText xml:space="preserve"> PAGEREF _Toc82536516 \h </w:instrText>
        </w:r>
      </w:ins>
      <w:ins w:id="1635" w:author="MCC" w:date="2021-09-14T18:24:00Z"/>
      <w:r>
        <w:fldChar w:fldCharType="separate"/>
      </w:r>
      <w:ins w:id="1636" w:author="MCC" w:date="2021-09-14T18:24:00Z">
        <w:r>
          <w:t>188</w:t>
        </w:r>
      </w:ins>
      <w:ins w:id="1637" w:author="MCC" w:date="2021-09-14T18:22:00Z">
        <w:r>
          <w:fldChar w:fldCharType="end"/>
        </w:r>
      </w:ins>
    </w:p>
    <w:p w14:paraId="4E95F224" w14:textId="208F84AE" w:rsidR="00923C90" w:rsidRDefault="00923C90">
      <w:pPr>
        <w:pStyle w:val="TOC1"/>
        <w:rPr>
          <w:ins w:id="1638" w:author="MCC" w:date="2021-09-14T18:22:00Z"/>
          <w:rFonts w:asciiTheme="minorHAnsi" w:eastAsiaTheme="minorEastAsia" w:hAnsiTheme="minorHAnsi" w:cstheme="minorBidi"/>
          <w:szCs w:val="22"/>
          <w:lang w:eastAsia="en-GB"/>
        </w:rPr>
      </w:pPr>
      <w:ins w:id="1639" w:author="MCC" w:date="2021-09-14T18:22: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_Toc82536517 \h </w:instrText>
        </w:r>
      </w:ins>
      <w:ins w:id="1640" w:author="MCC" w:date="2021-09-14T18:24:00Z"/>
      <w:r>
        <w:fldChar w:fldCharType="separate"/>
      </w:r>
      <w:ins w:id="1641" w:author="MCC" w:date="2021-09-14T18:24:00Z">
        <w:r>
          <w:t>190</w:t>
        </w:r>
      </w:ins>
      <w:ins w:id="1642" w:author="MCC" w:date="2021-09-14T18:22:00Z">
        <w:r>
          <w:fldChar w:fldCharType="end"/>
        </w:r>
      </w:ins>
    </w:p>
    <w:p w14:paraId="69771EE0" w14:textId="45B10FD6" w:rsidR="00923C90" w:rsidRDefault="00923C90">
      <w:pPr>
        <w:pStyle w:val="TOC2"/>
        <w:rPr>
          <w:ins w:id="1643" w:author="MCC" w:date="2021-09-14T18:22:00Z"/>
          <w:rFonts w:asciiTheme="minorHAnsi" w:eastAsiaTheme="minorEastAsia" w:hAnsiTheme="minorHAnsi" w:cstheme="minorBidi"/>
          <w:sz w:val="22"/>
          <w:szCs w:val="22"/>
          <w:lang w:eastAsia="en-GB"/>
        </w:rPr>
      </w:pPr>
      <w:ins w:id="1644" w:author="MCC" w:date="2021-09-14T18:2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_Toc82536518 \h </w:instrText>
        </w:r>
      </w:ins>
      <w:ins w:id="1645" w:author="MCC" w:date="2021-09-14T18:24:00Z"/>
      <w:r>
        <w:fldChar w:fldCharType="separate"/>
      </w:r>
      <w:ins w:id="1646" w:author="MCC" w:date="2021-09-14T18:24:00Z">
        <w:r>
          <w:t>190</w:t>
        </w:r>
      </w:ins>
      <w:ins w:id="1647" w:author="MCC" w:date="2021-09-14T18:22:00Z">
        <w:r>
          <w:fldChar w:fldCharType="end"/>
        </w:r>
      </w:ins>
    </w:p>
    <w:p w14:paraId="19E86260" w14:textId="7E861DA4" w:rsidR="00923C90" w:rsidRDefault="00923C90">
      <w:pPr>
        <w:pStyle w:val="TOC3"/>
        <w:rPr>
          <w:ins w:id="1648" w:author="MCC" w:date="2021-09-14T18:22:00Z"/>
          <w:rFonts w:asciiTheme="minorHAnsi" w:eastAsiaTheme="minorEastAsia" w:hAnsiTheme="minorHAnsi" w:cstheme="minorBidi"/>
          <w:sz w:val="22"/>
          <w:szCs w:val="22"/>
          <w:lang w:eastAsia="en-GB"/>
        </w:rPr>
      </w:pPr>
      <w:ins w:id="1649" w:author="MCC" w:date="2021-09-14T18:22:00Z">
        <w:r w:rsidRPr="0043397A">
          <w:rPr>
            <w:rFonts w:eastAsia="Malgun Gothic"/>
          </w:rPr>
          <w:t>8.</w:t>
        </w:r>
        <w:r w:rsidRPr="0043397A">
          <w:rPr>
            <w:rFonts w:eastAsia="DengXian"/>
            <w:lang w:eastAsia="zh-CN"/>
          </w:rPr>
          <w:t>1.</w:t>
        </w:r>
        <w:r w:rsidRPr="0043397A">
          <w:rPr>
            <w:rFonts w:eastAsiaTheme="minorEastAsia"/>
            <w:lang w:eastAsia="zh-CN"/>
          </w:rPr>
          <w:t>0</w:t>
        </w:r>
        <w:r>
          <w:rPr>
            <w:rFonts w:asciiTheme="minorHAnsi" w:eastAsiaTheme="minorEastAsia" w:hAnsiTheme="minorHAnsi" w:cstheme="minorBidi"/>
            <w:sz w:val="22"/>
            <w:szCs w:val="22"/>
            <w:lang w:eastAsia="en-GB"/>
          </w:rPr>
          <w:tab/>
        </w:r>
        <w:r w:rsidRPr="0043397A">
          <w:rPr>
            <w:rFonts w:eastAsia="Malgun Gothic"/>
          </w:rPr>
          <w:t>Scope and definitions</w:t>
        </w:r>
        <w:r>
          <w:tab/>
        </w:r>
        <w:r>
          <w:fldChar w:fldCharType="begin"/>
        </w:r>
        <w:r>
          <w:instrText xml:space="preserve"> PAGEREF _Toc82536519 \h </w:instrText>
        </w:r>
      </w:ins>
      <w:ins w:id="1650" w:author="MCC" w:date="2021-09-14T18:24:00Z"/>
      <w:r>
        <w:fldChar w:fldCharType="separate"/>
      </w:r>
      <w:ins w:id="1651" w:author="MCC" w:date="2021-09-14T18:24:00Z">
        <w:r>
          <w:t>190</w:t>
        </w:r>
      </w:ins>
      <w:ins w:id="1652" w:author="MCC" w:date="2021-09-14T18:22:00Z">
        <w:r>
          <w:fldChar w:fldCharType="end"/>
        </w:r>
      </w:ins>
    </w:p>
    <w:p w14:paraId="0312BF0A" w14:textId="1716F097" w:rsidR="00923C90" w:rsidRDefault="00923C90">
      <w:pPr>
        <w:pStyle w:val="TOC3"/>
        <w:rPr>
          <w:ins w:id="1653" w:author="MCC" w:date="2021-09-14T18:22:00Z"/>
          <w:rFonts w:asciiTheme="minorHAnsi" w:eastAsiaTheme="minorEastAsia" w:hAnsiTheme="minorHAnsi" w:cstheme="minorBidi"/>
          <w:sz w:val="22"/>
          <w:szCs w:val="22"/>
          <w:lang w:eastAsia="en-GB"/>
        </w:rPr>
      </w:pPr>
      <w:ins w:id="1654" w:author="MCC" w:date="2021-09-14T18:22: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_Toc82536520 \h </w:instrText>
        </w:r>
      </w:ins>
      <w:ins w:id="1655" w:author="MCC" w:date="2021-09-14T18:24:00Z"/>
      <w:r>
        <w:fldChar w:fldCharType="separate"/>
      </w:r>
      <w:ins w:id="1656" w:author="MCC" w:date="2021-09-14T18:24:00Z">
        <w:r>
          <w:t>190</w:t>
        </w:r>
      </w:ins>
      <w:ins w:id="1657" w:author="MCC" w:date="2021-09-14T18:22:00Z">
        <w:r>
          <w:fldChar w:fldCharType="end"/>
        </w:r>
      </w:ins>
    </w:p>
    <w:p w14:paraId="0137A506" w14:textId="43BB35BB" w:rsidR="00923C90" w:rsidRDefault="00923C90">
      <w:pPr>
        <w:pStyle w:val="TOC3"/>
        <w:rPr>
          <w:ins w:id="1658" w:author="MCC" w:date="2021-09-14T18:22:00Z"/>
          <w:rFonts w:asciiTheme="minorHAnsi" w:eastAsiaTheme="minorEastAsia" w:hAnsiTheme="minorHAnsi" w:cstheme="minorBidi"/>
          <w:sz w:val="22"/>
          <w:szCs w:val="22"/>
          <w:lang w:eastAsia="en-GB"/>
        </w:rPr>
      </w:pPr>
      <w:ins w:id="1659" w:author="MCC" w:date="2021-09-14T18:22: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_Toc82536521 \h </w:instrText>
        </w:r>
      </w:ins>
      <w:ins w:id="1660" w:author="MCC" w:date="2021-09-14T18:24:00Z"/>
      <w:r>
        <w:fldChar w:fldCharType="separate"/>
      </w:r>
      <w:ins w:id="1661" w:author="MCC" w:date="2021-09-14T18:24:00Z">
        <w:r>
          <w:t>191</w:t>
        </w:r>
      </w:ins>
      <w:ins w:id="1662" w:author="MCC" w:date="2021-09-14T18:22:00Z">
        <w:r>
          <w:fldChar w:fldCharType="end"/>
        </w:r>
      </w:ins>
    </w:p>
    <w:p w14:paraId="4EC2881C" w14:textId="6E4ECED3" w:rsidR="00923C90" w:rsidRDefault="00923C90">
      <w:pPr>
        <w:pStyle w:val="TOC4"/>
        <w:rPr>
          <w:ins w:id="1663" w:author="MCC" w:date="2021-09-14T18:22:00Z"/>
          <w:rFonts w:asciiTheme="minorHAnsi" w:eastAsiaTheme="minorEastAsia" w:hAnsiTheme="minorHAnsi" w:cstheme="minorBidi"/>
          <w:sz w:val="22"/>
          <w:szCs w:val="22"/>
          <w:lang w:eastAsia="en-GB"/>
        </w:rPr>
      </w:pPr>
      <w:ins w:id="1664" w:author="MCC" w:date="2021-09-14T18:22: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_Toc82536522 \h </w:instrText>
        </w:r>
      </w:ins>
      <w:ins w:id="1665" w:author="MCC" w:date="2021-09-14T18:24:00Z"/>
      <w:r>
        <w:fldChar w:fldCharType="separate"/>
      </w:r>
      <w:ins w:id="1666" w:author="MCC" w:date="2021-09-14T18:24:00Z">
        <w:r>
          <w:t>191</w:t>
        </w:r>
      </w:ins>
      <w:ins w:id="1667" w:author="MCC" w:date="2021-09-14T18:22:00Z">
        <w:r>
          <w:fldChar w:fldCharType="end"/>
        </w:r>
      </w:ins>
    </w:p>
    <w:p w14:paraId="17EC7C1A" w14:textId="2152BB21" w:rsidR="00923C90" w:rsidRDefault="00923C90">
      <w:pPr>
        <w:pStyle w:val="TOC4"/>
        <w:rPr>
          <w:ins w:id="1668" w:author="MCC" w:date="2021-09-14T18:22:00Z"/>
          <w:rFonts w:asciiTheme="minorHAnsi" w:eastAsiaTheme="minorEastAsia" w:hAnsiTheme="minorHAnsi" w:cstheme="minorBidi"/>
          <w:sz w:val="22"/>
          <w:szCs w:val="22"/>
          <w:lang w:eastAsia="en-GB"/>
        </w:rPr>
      </w:pPr>
      <w:ins w:id="1669" w:author="MCC" w:date="2021-09-14T18:22: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43397A">
          <w:rPr>
            <w:snapToGrid w:val="0"/>
            <w:lang w:eastAsia="zh-CN"/>
          </w:rPr>
          <w:t>requirements</w:t>
        </w:r>
        <w:r>
          <w:tab/>
        </w:r>
        <w:r>
          <w:fldChar w:fldCharType="begin"/>
        </w:r>
        <w:r>
          <w:instrText xml:space="preserve"> PAGEREF _Toc82536523 \h </w:instrText>
        </w:r>
      </w:ins>
      <w:ins w:id="1670" w:author="MCC" w:date="2021-09-14T18:24:00Z"/>
      <w:r>
        <w:fldChar w:fldCharType="separate"/>
      </w:r>
      <w:ins w:id="1671" w:author="MCC" w:date="2021-09-14T18:24:00Z">
        <w:r>
          <w:t>191</w:t>
        </w:r>
      </w:ins>
      <w:ins w:id="1672" w:author="MCC" w:date="2021-09-14T18:22:00Z">
        <w:r>
          <w:fldChar w:fldCharType="end"/>
        </w:r>
      </w:ins>
    </w:p>
    <w:p w14:paraId="6661A153" w14:textId="7CB7097A" w:rsidR="00923C90" w:rsidRDefault="00923C90">
      <w:pPr>
        <w:pStyle w:val="TOC5"/>
        <w:rPr>
          <w:ins w:id="1673" w:author="MCC" w:date="2021-09-14T18:22:00Z"/>
          <w:rFonts w:asciiTheme="minorHAnsi" w:eastAsiaTheme="minorEastAsia" w:hAnsiTheme="minorHAnsi" w:cstheme="minorBidi"/>
          <w:sz w:val="22"/>
          <w:szCs w:val="22"/>
          <w:lang w:eastAsia="en-GB"/>
        </w:rPr>
      </w:pPr>
      <w:ins w:id="1674" w:author="MCC" w:date="2021-09-14T18:22: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_Toc82536524 \h </w:instrText>
        </w:r>
      </w:ins>
      <w:ins w:id="1675" w:author="MCC" w:date="2021-09-14T18:24:00Z"/>
      <w:r>
        <w:fldChar w:fldCharType="separate"/>
      </w:r>
      <w:ins w:id="1676" w:author="MCC" w:date="2021-09-14T18:24:00Z">
        <w:r>
          <w:t>191</w:t>
        </w:r>
      </w:ins>
      <w:ins w:id="1677" w:author="MCC" w:date="2021-09-14T18:22:00Z">
        <w:r>
          <w:fldChar w:fldCharType="end"/>
        </w:r>
      </w:ins>
    </w:p>
    <w:p w14:paraId="4A76C99D" w14:textId="3D796C91" w:rsidR="00923C90" w:rsidRDefault="00923C90">
      <w:pPr>
        <w:pStyle w:val="TOC5"/>
        <w:rPr>
          <w:ins w:id="1678" w:author="MCC" w:date="2021-09-14T18:22:00Z"/>
          <w:rFonts w:asciiTheme="minorHAnsi" w:eastAsiaTheme="minorEastAsia" w:hAnsiTheme="minorHAnsi" w:cstheme="minorBidi"/>
          <w:sz w:val="22"/>
          <w:szCs w:val="22"/>
          <w:lang w:eastAsia="en-GB"/>
        </w:rPr>
      </w:pPr>
      <w:ins w:id="1679" w:author="MCC" w:date="2021-09-14T18:22: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_Toc82536525 \h </w:instrText>
        </w:r>
      </w:ins>
      <w:ins w:id="1680" w:author="MCC" w:date="2021-09-14T18:24:00Z"/>
      <w:r>
        <w:fldChar w:fldCharType="separate"/>
      </w:r>
      <w:ins w:id="1681" w:author="MCC" w:date="2021-09-14T18:24:00Z">
        <w:r>
          <w:t>191</w:t>
        </w:r>
      </w:ins>
      <w:ins w:id="1682" w:author="MCC" w:date="2021-09-14T18:22:00Z">
        <w:r>
          <w:fldChar w:fldCharType="end"/>
        </w:r>
      </w:ins>
    </w:p>
    <w:p w14:paraId="4A216B6B" w14:textId="1DCFB62D" w:rsidR="00923C90" w:rsidRDefault="00923C90">
      <w:pPr>
        <w:pStyle w:val="TOC5"/>
        <w:rPr>
          <w:ins w:id="1683" w:author="MCC" w:date="2021-09-14T18:22:00Z"/>
          <w:rFonts w:asciiTheme="minorHAnsi" w:eastAsiaTheme="minorEastAsia" w:hAnsiTheme="minorHAnsi" w:cstheme="minorBidi"/>
          <w:sz w:val="22"/>
          <w:szCs w:val="22"/>
          <w:lang w:eastAsia="en-GB"/>
        </w:rPr>
      </w:pPr>
      <w:ins w:id="1684" w:author="MCC" w:date="2021-09-14T18:22: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_Toc82536526 \h </w:instrText>
        </w:r>
      </w:ins>
      <w:ins w:id="1685" w:author="MCC" w:date="2021-09-14T18:24:00Z"/>
      <w:r>
        <w:fldChar w:fldCharType="separate"/>
      </w:r>
      <w:ins w:id="1686" w:author="MCC" w:date="2021-09-14T18:24:00Z">
        <w:r>
          <w:t>191</w:t>
        </w:r>
      </w:ins>
      <w:ins w:id="1687" w:author="MCC" w:date="2021-09-14T18:22:00Z">
        <w:r>
          <w:fldChar w:fldCharType="end"/>
        </w:r>
      </w:ins>
    </w:p>
    <w:p w14:paraId="7F22CA79" w14:textId="02EF17C9" w:rsidR="00923C90" w:rsidRDefault="00923C90">
      <w:pPr>
        <w:pStyle w:val="TOC5"/>
        <w:rPr>
          <w:ins w:id="1688" w:author="MCC" w:date="2021-09-14T18:22:00Z"/>
          <w:rFonts w:asciiTheme="minorHAnsi" w:eastAsiaTheme="minorEastAsia" w:hAnsiTheme="minorHAnsi" w:cstheme="minorBidi"/>
          <w:sz w:val="22"/>
          <w:szCs w:val="22"/>
          <w:lang w:eastAsia="en-GB"/>
        </w:rPr>
      </w:pPr>
      <w:ins w:id="1689" w:author="MCC" w:date="2021-09-14T18:22:00Z">
        <w:r w:rsidRPr="0043397A">
          <w:rPr>
            <w:rFonts w:eastAsia="SimSun"/>
          </w:rPr>
          <w:t>8.1.2.1</w:t>
        </w:r>
        <w:r w:rsidRPr="0043397A">
          <w:rPr>
            <w:rFonts w:eastAsia="SimSun"/>
            <w:lang w:eastAsia="zh-CN"/>
          </w:rPr>
          <w:t>.4</w:t>
        </w:r>
        <w:r>
          <w:rPr>
            <w:rFonts w:asciiTheme="minorHAnsi" w:eastAsiaTheme="minorEastAsia" w:hAnsiTheme="minorHAnsi" w:cstheme="minorBidi"/>
            <w:sz w:val="22"/>
            <w:szCs w:val="22"/>
            <w:lang w:eastAsia="en-GB"/>
          </w:rPr>
          <w:tab/>
        </w:r>
        <w:r w:rsidRPr="0043397A">
          <w:rPr>
            <w:rFonts w:eastAsia="SimSun"/>
          </w:rPr>
          <w:t>Applicability of requirements for</w:t>
        </w:r>
        <w:r w:rsidRPr="0043397A">
          <w:rPr>
            <w:rFonts w:eastAsia="SimSun"/>
            <w:lang w:eastAsia="zh-CN"/>
          </w:rPr>
          <w:t xml:space="preserve"> uplink</w:t>
        </w:r>
        <w:r w:rsidRPr="0043397A">
          <w:rPr>
            <w:rFonts w:eastAsia="SimSun"/>
          </w:rPr>
          <w:t xml:space="preserve"> </w:t>
        </w:r>
        <w:r w:rsidRPr="0043397A">
          <w:rPr>
            <w:rFonts w:eastAsia="SimSun"/>
            <w:lang w:eastAsia="zh-CN"/>
          </w:rPr>
          <w:t>carrier aggregation</w:t>
        </w:r>
        <w:r>
          <w:tab/>
        </w:r>
        <w:r>
          <w:fldChar w:fldCharType="begin"/>
        </w:r>
        <w:r>
          <w:instrText xml:space="preserve"> PAGEREF _Toc82536527 \h </w:instrText>
        </w:r>
      </w:ins>
      <w:ins w:id="1690" w:author="MCC" w:date="2021-09-14T18:24:00Z"/>
      <w:r>
        <w:fldChar w:fldCharType="separate"/>
      </w:r>
      <w:ins w:id="1691" w:author="MCC" w:date="2021-09-14T18:24:00Z">
        <w:r>
          <w:t>191</w:t>
        </w:r>
      </w:ins>
      <w:ins w:id="1692" w:author="MCC" w:date="2021-09-14T18:22:00Z">
        <w:r>
          <w:fldChar w:fldCharType="end"/>
        </w:r>
      </w:ins>
    </w:p>
    <w:p w14:paraId="74BE85A8" w14:textId="0F736EB8" w:rsidR="00923C90" w:rsidRDefault="00923C90">
      <w:pPr>
        <w:pStyle w:val="TOC5"/>
        <w:rPr>
          <w:ins w:id="1693" w:author="MCC" w:date="2021-09-14T18:22:00Z"/>
          <w:rFonts w:asciiTheme="minorHAnsi" w:eastAsiaTheme="minorEastAsia" w:hAnsiTheme="minorHAnsi" w:cstheme="minorBidi"/>
          <w:sz w:val="22"/>
          <w:szCs w:val="22"/>
          <w:lang w:eastAsia="en-GB"/>
        </w:rPr>
      </w:pPr>
      <w:ins w:id="1694" w:author="MCC" w:date="2021-09-14T18:22:00Z">
        <w:r w:rsidRPr="0043397A">
          <w:rPr>
            <w:rFonts w:eastAsia="SimSun"/>
          </w:rPr>
          <w:t>8.1.2.1.5</w:t>
        </w:r>
        <w:r>
          <w:rPr>
            <w:rFonts w:asciiTheme="minorHAnsi" w:eastAsiaTheme="minorEastAsia" w:hAnsiTheme="minorHAnsi" w:cstheme="minorBidi"/>
            <w:sz w:val="22"/>
            <w:szCs w:val="22"/>
            <w:lang w:eastAsia="en-GB"/>
          </w:rPr>
          <w:tab/>
        </w:r>
        <w:r w:rsidRPr="0043397A">
          <w:rPr>
            <w:rFonts w:eastAsia="SimSun"/>
          </w:rPr>
          <w:t>Applicability of requirements for TDD with different UL-DL patterns</w:t>
        </w:r>
        <w:r>
          <w:tab/>
        </w:r>
        <w:r>
          <w:fldChar w:fldCharType="begin"/>
        </w:r>
        <w:r>
          <w:instrText xml:space="preserve"> PAGEREF _Toc82536528 \h </w:instrText>
        </w:r>
      </w:ins>
      <w:ins w:id="1695" w:author="MCC" w:date="2021-09-14T18:24:00Z"/>
      <w:r>
        <w:fldChar w:fldCharType="separate"/>
      </w:r>
      <w:ins w:id="1696" w:author="MCC" w:date="2021-09-14T18:24:00Z">
        <w:r>
          <w:t>191</w:t>
        </w:r>
      </w:ins>
      <w:ins w:id="1697" w:author="MCC" w:date="2021-09-14T18:22:00Z">
        <w:r>
          <w:fldChar w:fldCharType="end"/>
        </w:r>
      </w:ins>
    </w:p>
    <w:p w14:paraId="4C1A680E" w14:textId="7EA79D13" w:rsidR="00923C90" w:rsidRDefault="00923C90">
      <w:pPr>
        <w:pStyle w:val="TOC5"/>
        <w:rPr>
          <w:ins w:id="1698" w:author="MCC" w:date="2021-09-14T18:22:00Z"/>
          <w:rFonts w:asciiTheme="minorHAnsi" w:eastAsiaTheme="minorEastAsia" w:hAnsiTheme="minorHAnsi" w:cstheme="minorBidi"/>
          <w:sz w:val="22"/>
          <w:szCs w:val="22"/>
          <w:lang w:eastAsia="en-GB"/>
        </w:rPr>
      </w:pPr>
      <w:ins w:id="1699" w:author="MCC" w:date="2021-09-14T18:22:00Z">
        <w:r w:rsidRPr="0043397A">
          <w:rPr>
            <w:rFonts w:eastAsia="SimSun"/>
          </w:rPr>
          <w:t>8.1.2.1.7</w:t>
        </w:r>
        <w:r>
          <w:rPr>
            <w:rFonts w:asciiTheme="minorHAnsi" w:eastAsiaTheme="minorEastAsia" w:hAnsiTheme="minorHAnsi" w:cstheme="minorBidi"/>
            <w:sz w:val="22"/>
            <w:szCs w:val="22"/>
            <w:lang w:eastAsia="en-GB"/>
          </w:rPr>
          <w:tab/>
        </w:r>
        <w:r w:rsidRPr="0043397A">
          <w:rPr>
            <w:rFonts w:eastAsia="SimSun"/>
          </w:rPr>
          <w:t>Applicability of 2-step RA type requirements for different subcarrier spacings</w:t>
        </w:r>
        <w:r>
          <w:tab/>
        </w:r>
        <w:r>
          <w:fldChar w:fldCharType="begin"/>
        </w:r>
        <w:r>
          <w:instrText xml:space="preserve"> PAGEREF _Toc82536529 \h </w:instrText>
        </w:r>
      </w:ins>
      <w:ins w:id="1700" w:author="MCC" w:date="2021-09-14T18:24:00Z"/>
      <w:r>
        <w:fldChar w:fldCharType="separate"/>
      </w:r>
      <w:ins w:id="1701" w:author="MCC" w:date="2021-09-14T18:24:00Z">
        <w:r>
          <w:t>192</w:t>
        </w:r>
      </w:ins>
      <w:ins w:id="1702" w:author="MCC" w:date="2021-09-14T18:22:00Z">
        <w:r>
          <w:fldChar w:fldCharType="end"/>
        </w:r>
      </w:ins>
    </w:p>
    <w:p w14:paraId="2C16BBD3" w14:textId="32EB272C" w:rsidR="00923C90" w:rsidRDefault="00923C90">
      <w:pPr>
        <w:pStyle w:val="TOC4"/>
        <w:rPr>
          <w:ins w:id="1703" w:author="MCC" w:date="2021-09-14T18:22:00Z"/>
          <w:rFonts w:asciiTheme="minorHAnsi" w:eastAsiaTheme="minorEastAsia" w:hAnsiTheme="minorHAnsi" w:cstheme="minorBidi"/>
          <w:sz w:val="22"/>
          <w:szCs w:val="22"/>
          <w:lang w:eastAsia="en-GB"/>
        </w:rPr>
      </w:pPr>
      <w:ins w:id="1704" w:author="MCC" w:date="2021-09-14T18:22: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43397A">
          <w:rPr>
            <w:snapToGrid w:val="0"/>
            <w:lang w:eastAsia="zh-CN"/>
          </w:rPr>
          <w:t>requirements</w:t>
        </w:r>
        <w:r>
          <w:tab/>
        </w:r>
        <w:r>
          <w:fldChar w:fldCharType="begin"/>
        </w:r>
        <w:r>
          <w:instrText xml:space="preserve"> PAGEREF _Toc82536530 \h </w:instrText>
        </w:r>
      </w:ins>
      <w:ins w:id="1705" w:author="MCC" w:date="2021-09-14T18:24:00Z"/>
      <w:r>
        <w:fldChar w:fldCharType="separate"/>
      </w:r>
      <w:ins w:id="1706" w:author="MCC" w:date="2021-09-14T18:24:00Z">
        <w:r>
          <w:t>192</w:t>
        </w:r>
      </w:ins>
      <w:ins w:id="1707" w:author="MCC" w:date="2021-09-14T18:22:00Z">
        <w:r>
          <w:fldChar w:fldCharType="end"/>
        </w:r>
      </w:ins>
    </w:p>
    <w:p w14:paraId="7F306637" w14:textId="7456F466" w:rsidR="00923C90" w:rsidRDefault="00923C90">
      <w:pPr>
        <w:pStyle w:val="TOC5"/>
        <w:rPr>
          <w:ins w:id="1708" w:author="MCC" w:date="2021-09-14T18:22:00Z"/>
          <w:rFonts w:asciiTheme="minorHAnsi" w:eastAsiaTheme="minorEastAsia" w:hAnsiTheme="minorHAnsi" w:cstheme="minorBidi"/>
          <w:sz w:val="22"/>
          <w:szCs w:val="22"/>
          <w:lang w:eastAsia="en-GB"/>
        </w:rPr>
      </w:pPr>
      <w:ins w:id="1709" w:author="MCC" w:date="2021-09-14T18:22: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_Toc82536531 \h </w:instrText>
        </w:r>
      </w:ins>
      <w:ins w:id="1710" w:author="MCC" w:date="2021-09-14T18:24:00Z"/>
      <w:r>
        <w:fldChar w:fldCharType="separate"/>
      </w:r>
      <w:ins w:id="1711" w:author="MCC" w:date="2021-09-14T18:24:00Z">
        <w:r>
          <w:t>192</w:t>
        </w:r>
      </w:ins>
      <w:ins w:id="1712" w:author="MCC" w:date="2021-09-14T18:22:00Z">
        <w:r>
          <w:fldChar w:fldCharType="end"/>
        </w:r>
      </w:ins>
    </w:p>
    <w:p w14:paraId="7ECE40A4" w14:textId="413AB881" w:rsidR="00923C90" w:rsidRDefault="00923C90">
      <w:pPr>
        <w:pStyle w:val="TOC5"/>
        <w:rPr>
          <w:ins w:id="1713" w:author="MCC" w:date="2021-09-14T18:22:00Z"/>
          <w:rFonts w:asciiTheme="minorHAnsi" w:eastAsiaTheme="minorEastAsia" w:hAnsiTheme="minorHAnsi" w:cstheme="minorBidi"/>
          <w:sz w:val="22"/>
          <w:szCs w:val="22"/>
          <w:lang w:eastAsia="en-GB"/>
        </w:rPr>
      </w:pPr>
      <w:ins w:id="1714" w:author="MCC" w:date="2021-09-14T18:22: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_Toc82536532 \h </w:instrText>
        </w:r>
      </w:ins>
      <w:ins w:id="1715" w:author="MCC" w:date="2021-09-14T18:24:00Z"/>
      <w:r>
        <w:fldChar w:fldCharType="separate"/>
      </w:r>
      <w:ins w:id="1716" w:author="MCC" w:date="2021-09-14T18:24:00Z">
        <w:r>
          <w:t>192</w:t>
        </w:r>
      </w:ins>
      <w:ins w:id="1717" w:author="MCC" w:date="2021-09-14T18:22:00Z">
        <w:r>
          <w:fldChar w:fldCharType="end"/>
        </w:r>
      </w:ins>
    </w:p>
    <w:p w14:paraId="4992CCBD" w14:textId="2A5F15F4" w:rsidR="00923C90" w:rsidRDefault="00923C90">
      <w:pPr>
        <w:pStyle w:val="TOC5"/>
        <w:rPr>
          <w:ins w:id="1718" w:author="MCC" w:date="2021-09-14T18:22:00Z"/>
          <w:rFonts w:asciiTheme="minorHAnsi" w:eastAsiaTheme="minorEastAsia" w:hAnsiTheme="minorHAnsi" w:cstheme="minorBidi"/>
          <w:sz w:val="22"/>
          <w:szCs w:val="22"/>
          <w:lang w:eastAsia="en-GB"/>
        </w:rPr>
      </w:pPr>
      <w:ins w:id="1719" w:author="MCC" w:date="2021-09-14T18:22: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_Toc82536533 \h </w:instrText>
        </w:r>
      </w:ins>
      <w:ins w:id="1720" w:author="MCC" w:date="2021-09-14T18:24:00Z"/>
      <w:r>
        <w:fldChar w:fldCharType="separate"/>
      </w:r>
      <w:ins w:id="1721" w:author="MCC" w:date="2021-09-14T18:24:00Z">
        <w:r>
          <w:t>192</w:t>
        </w:r>
      </w:ins>
      <w:ins w:id="1722" w:author="MCC" w:date="2021-09-14T18:22:00Z">
        <w:r>
          <w:fldChar w:fldCharType="end"/>
        </w:r>
      </w:ins>
    </w:p>
    <w:p w14:paraId="1FC53D90" w14:textId="34A32B25" w:rsidR="00923C90" w:rsidRDefault="00923C90">
      <w:pPr>
        <w:pStyle w:val="TOC5"/>
        <w:rPr>
          <w:ins w:id="1723" w:author="MCC" w:date="2021-09-14T18:22:00Z"/>
          <w:rFonts w:asciiTheme="minorHAnsi" w:eastAsiaTheme="minorEastAsia" w:hAnsiTheme="minorHAnsi" w:cstheme="minorBidi"/>
          <w:sz w:val="22"/>
          <w:szCs w:val="22"/>
          <w:lang w:eastAsia="en-GB"/>
        </w:rPr>
      </w:pPr>
      <w:ins w:id="1724" w:author="MCC" w:date="2021-09-14T18:22: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_Toc82536534 \h </w:instrText>
        </w:r>
      </w:ins>
      <w:ins w:id="1725" w:author="MCC" w:date="2021-09-14T18:24:00Z"/>
      <w:r>
        <w:fldChar w:fldCharType="separate"/>
      </w:r>
      <w:ins w:id="1726" w:author="MCC" w:date="2021-09-14T18:24:00Z">
        <w:r>
          <w:t>192</w:t>
        </w:r>
      </w:ins>
      <w:ins w:id="1727" w:author="MCC" w:date="2021-09-14T18:22:00Z">
        <w:r>
          <w:fldChar w:fldCharType="end"/>
        </w:r>
      </w:ins>
    </w:p>
    <w:p w14:paraId="6CD77B0D" w14:textId="22EE52CC" w:rsidR="00923C90" w:rsidRDefault="00923C90">
      <w:pPr>
        <w:pStyle w:val="TOC5"/>
        <w:rPr>
          <w:ins w:id="1728" w:author="MCC" w:date="2021-09-14T18:22:00Z"/>
          <w:rFonts w:asciiTheme="minorHAnsi" w:eastAsiaTheme="minorEastAsia" w:hAnsiTheme="minorHAnsi" w:cstheme="minorBidi"/>
          <w:sz w:val="22"/>
          <w:szCs w:val="22"/>
          <w:lang w:eastAsia="en-GB"/>
        </w:rPr>
      </w:pPr>
      <w:ins w:id="1729" w:author="MCC" w:date="2021-09-14T18:22:00Z">
        <w:r>
          <w:t>8.</w:t>
        </w:r>
        <w:r>
          <w:rPr>
            <w:lang w:eastAsia="zh-CN"/>
          </w:rPr>
          <w:t>1</w:t>
        </w:r>
        <w:r>
          <w:t>.</w:t>
        </w:r>
        <w:r>
          <w:rPr>
            <w:lang w:eastAsia="zh-CN"/>
          </w:rPr>
          <w:t>2</w:t>
        </w:r>
        <w:r>
          <w:t>.</w:t>
        </w:r>
        <w:r w:rsidRPr="0043397A">
          <w:rPr>
            <w:rFonts w:eastAsiaTheme="minorEastAsia"/>
            <w:lang w:eastAsia="zh-CN"/>
          </w:rPr>
          <w:t>2</w:t>
        </w:r>
        <w:r>
          <w:t>.</w:t>
        </w:r>
        <w:r w:rsidRPr="0043397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 xml:space="preserve">requirements for </w:t>
        </w:r>
        <w:r w:rsidRPr="0043397A">
          <w:rPr>
            <w:rFonts w:eastAsiaTheme="minorEastAsia"/>
            <w:snapToGrid w:val="0"/>
            <w:lang w:eastAsia="zh-CN"/>
          </w:rPr>
          <w:t>multi-slot PUCCH</w:t>
        </w:r>
        <w:r>
          <w:tab/>
        </w:r>
        <w:r>
          <w:fldChar w:fldCharType="begin"/>
        </w:r>
        <w:r>
          <w:instrText xml:space="preserve"> PAGEREF _Toc82536535 \h </w:instrText>
        </w:r>
      </w:ins>
      <w:ins w:id="1730" w:author="MCC" w:date="2021-09-14T18:24:00Z"/>
      <w:r>
        <w:fldChar w:fldCharType="separate"/>
      </w:r>
      <w:ins w:id="1731" w:author="MCC" w:date="2021-09-14T18:24:00Z">
        <w:r>
          <w:t>192</w:t>
        </w:r>
      </w:ins>
      <w:ins w:id="1732" w:author="MCC" w:date="2021-09-14T18:22:00Z">
        <w:r>
          <w:fldChar w:fldCharType="end"/>
        </w:r>
      </w:ins>
    </w:p>
    <w:p w14:paraId="21989557" w14:textId="29BCF883" w:rsidR="00923C90" w:rsidRDefault="00923C90">
      <w:pPr>
        <w:pStyle w:val="TOC4"/>
        <w:rPr>
          <w:ins w:id="1733" w:author="MCC" w:date="2021-09-14T18:22:00Z"/>
          <w:rFonts w:asciiTheme="minorHAnsi" w:eastAsiaTheme="minorEastAsia" w:hAnsiTheme="minorHAnsi" w:cstheme="minorBidi"/>
          <w:sz w:val="22"/>
          <w:szCs w:val="22"/>
          <w:lang w:eastAsia="en-GB"/>
        </w:rPr>
      </w:pPr>
      <w:ins w:id="1734" w:author="MCC" w:date="2021-09-14T18:22: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43397A">
          <w:rPr>
            <w:snapToGrid w:val="0"/>
            <w:lang w:eastAsia="zh-CN"/>
          </w:rPr>
          <w:t>requirements</w:t>
        </w:r>
        <w:r>
          <w:tab/>
        </w:r>
        <w:r>
          <w:fldChar w:fldCharType="begin"/>
        </w:r>
        <w:r>
          <w:instrText xml:space="preserve"> PAGEREF _Toc82536536 \h </w:instrText>
        </w:r>
      </w:ins>
      <w:ins w:id="1735" w:author="MCC" w:date="2021-09-14T18:24:00Z"/>
      <w:r>
        <w:fldChar w:fldCharType="separate"/>
      </w:r>
      <w:ins w:id="1736" w:author="MCC" w:date="2021-09-14T18:24:00Z">
        <w:r>
          <w:t>192</w:t>
        </w:r>
      </w:ins>
      <w:ins w:id="1737" w:author="MCC" w:date="2021-09-14T18:22:00Z">
        <w:r>
          <w:fldChar w:fldCharType="end"/>
        </w:r>
      </w:ins>
    </w:p>
    <w:p w14:paraId="75A5E891" w14:textId="1E25D37A" w:rsidR="00923C90" w:rsidRDefault="00923C90">
      <w:pPr>
        <w:pStyle w:val="TOC5"/>
        <w:rPr>
          <w:ins w:id="1738" w:author="MCC" w:date="2021-09-14T18:22:00Z"/>
          <w:rFonts w:asciiTheme="minorHAnsi" w:eastAsiaTheme="minorEastAsia" w:hAnsiTheme="minorHAnsi" w:cstheme="minorBidi"/>
          <w:sz w:val="22"/>
          <w:szCs w:val="22"/>
          <w:lang w:eastAsia="en-GB"/>
        </w:rPr>
      </w:pPr>
      <w:ins w:id="1739" w:author="MCC" w:date="2021-09-14T18:22: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_Toc82536537 \h </w:instrText>
        </w:r>
      </w:ins>
      <w:ins w:id="1740" w:author="MCC" w:date="2021-09-14T18:24:00Z"/>
      <w:r>
        <w:fldChar w:fldCharType="separate"/>
      </w:r>
      <w:ins w:id="1741" w:author="MCC" w:date="2021-09-14T18:24:00Z">
        <w:r>
          <w:t>192</w:t>
        </w:r>
      </w:ins>
      <w:ins w:id="1742" w:author="MCC" w:date="2021-09-14T18:22:00Z">
        <w:r>
          <w:fldChar w:fldCharType="end"/>
        </w:r>
      </w:ins>
    </w:p>
    <w:p w14:paraId="78D80B31" w14:textId="703A5241" w:rsidR="00923C90" w:rsidRDefault="00923C90">
      <w:pPr>
        <w:pStyle w:val="TOC5"/>
        <w:rPr>
          <w:ins w:id="1743" w:author="MCC" w:date="2021-09-14T18:22:00Z"/>
          <w:rFonts w:asciiTheme="minorHAnsi" w:eastAsiaTheme="minorEastAsia" w:hAnsiTheme="minorHAnsi" w:cstheme="minorBidi"/>
          <w:sz w:val="22"/>
          <w:szCs w:val="22"/>
          <w:lang w:eastAsia="en-GB"/>
        </w:rPr>
      </w:pPr>
      <w:ins w:id="1744" w:author="MCC" w:date="2021-09-14T18:22: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_Toc82536538 \h </w:instrText>
        </w:r>
      </w:ins>
      <w:ins w:id="1745" w:author="MCC" w:date="2021-09-14T18:24:00Z"/>
      <w:r>
        <w:fldChar w:fldCharType="separate"/>
      </w:r>
      <w:ins w:id="1746" w:author="MCC" w:date="2021-09-14T18:24:00Z">
        <w:r>
          <w:t>193</w:t>
        </w:r>
      </w:ins>
      <w:ins w:id="1747" w:author="MCC" w:date="2021-09-14T18:22:00Z">
        <w:r>
          <w:fldChar w:fldCharType="end"/>
        </w:r>
      </w:ins>
    </w:p>
    <w:p w14:paraId="13325535" w14:textId="409F63D0" w:rsidR="00923C90" w:rsidRDefault="00923C90">
      <w:pPr>
        <w:pStyle w:val="TOC5"/>
        <w:rPr>
          <w:ins w:id="1748" w:author="MCC" w:date="2021-09-14T18:22:00Z"/>
          <w:rFonts w:asciiTheme="minorHAnsi" w:eastAsiaTheme="minorEastAsia" w:hAnsiTheme="minorHAnsi" w:cstheme="minorBidi"/>
          <w:sz w:val="22"/>
          <w:szCs w:val="22"/>
          <w:lang w:eastAsia="en-GB"/>
        </w:rPr>
      </w:pPr>
      <w:ins w:id="1749" w:author="MCC" w:date="2021-09-14T18:22: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_Toc82536539 \h </w:instrText>
        </w:r>
      </w:ins>
      <w:ins w:id="1750" w:author="MCC" w:date="2021-09-14T18:24:00Z"/>
      <w:r>
        <w:fldChar w:fldCharType="separate"/>
      </w:r>
      <w:ins w:id="1751" w:author="MCC" w:date="2021-09-14T18:24:00Z">
        <w:r>
          <w:t>193</w:t>
        </w:r>
      </w:ins>
      <w:ins w:id="1752" w:author="MCC" w:date="2021-09-14T18:22:00Z">
        <w:r>
          <w:fldChar w:fldCharType="end"/>
        </w:r>
      </w:ins>
    </w:p>
    <w:p w14:paraId="0CFB9638" w14:textId="35300A8F" w:rsidR="00923C90" w:rsidRDefault="00923C90">
      <w:pPr>
        <w:pStyle w:val="TOC5"/>
        <w:rPr>
          <w:ins w:id="1753" w:author="MCC" w:date="2021-09-14T18:22:00Z"/>
          <w:rFonts w:asciiTheme="minorHAnsi" w:eastAsiaTheme="minorEastAsia" w:hAnsiTheme="minorHAnsi" w:cstheme="minorBidi"/>
          <w:sz w:val="22"/>
          <w:szCs w:val="22"/>
          <w:lang w:eastAsia="en-GB"/>
        </w:rPr>
      </w:pPr>
      <w:ins w:id="1754" w:author="MCC" w:date="2021-09-14T18:22: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_Toc82536540 \h </w:instrText>
        </w:r>
      </w:ins>
      <w:ins w:id="1755" w:author="MCC" w:date="2021-09-14T18:24:00Z"/>
      <w:r>
        <w:fldChar w:fldCharType="separate"/>
      </w:r>
      <w:ins w:id="1756" w:author="MCC" w:date="2021-09-14T18:24:00Z">
        <w:r>
          <w:t>193</w:t>
        </w:r>
      </w:ins>
      <w:ins w:id="1757" w:author="MCC" w:date="2021-09-14T18:22:00Z">
        <w:r>
          <w:fldChar w:fldCharType="end"/>
        </w:r>
      </w:ins>
    </w:p>
    <w:p w14:paraId="2ABE8C28" w14:textId="13147E7E" w:rsidR="00923C90" w:rsidRDefault="00923C90">
      <w:pPr>
        <w:pStyle w:val="TOC4"/>
        <w:rPr>
          <w:ins w:id="1758" w:author="MCC" w:date="2021-09-14T18:22:00Z"/>
          <w:rFonts w:asciiTheme="minorHAnsi" w:eastAsiaTheme="minorEastAsia" w:hAnsiTheme="minorHAnsi" w:cstheme="minorBidi"/>
          <w:sz w:val="22"/>
          <w:szCs w:val="22"/>
          <w:lang w:eastAsia="en-GB"/>
        </w:rPr>
      </w:pPr>
      <w:ins w:id="1759" w:author="MCC" w:date="2021-09-14T18:22: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_Toc82536541 \h </w:instrText>
        </w:r>
      </w:ins>
      <w:ins w:id="1760" w:author="MCC" w:date="2021-09-14T18:24:00Z"/>
      <w:r>
        <w:fldChar w:fldCharType="separate"/>
      </w:r>
      <w:ins w:id="1761" w:author="MCC" w:date="2021-09-14T18:24:00Z">
        <w:r>
          <w:t>193</w:t>
        </w:r>
      </w:ins>
      <w:ins w:id="1762" w:author="MCC" w:date="2021-09-14T18:22:00Z">
        <w:r>
          <w:fldChar w:fldCharType="end"/>
        </w:r>
      </w:ins>
    </w:p>
    <w:p w14:paraId="6B139BA4" w14:textId="1BF55D29" w:rsidR="00923C90" w:rsidRDefault="00923C90">
      <w:pPr>
        <w:pStyle w:val="TOC5"/>
        <w:rPr>
          <w:ins w:id="1763" w:author="MCC" w:date="2021-09-14T18:22:00Z"/>
          <w:rFonts w:asciiTheme="minorHAnsi" w:eastAsiaTheme="minorEastAsia" w:hAnsiTheme="minorHAnsi" w:cstheme="minorBidi"/>
          <w:sz w:val="22"/>
          <w:szCs w:val="22"/>
          <w:lang w:eastAsia="en-GB"/>
        </w:rPr>
      </w:pPr>
      <w:ins w:id="1764" w:author="MCC" w:date="2021-09-14T18:22: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_Toc82536542 \h </w:instrText>
        </w:r>
      </w:ins>
      <w:ins w:id="1765" w:author="MCC" w:date="2021-09-14T18:24:00Z"/>
      <w:r>
        <w:fldChar w:fldCharType="separate"/>
      </w:r>
      <w:ins w:id="1766" w:author="MCC" w:date="2021-09-14T18:24:00Z">
        <w:r>
          <w:t>193</w:t>
        </w:r>
      </w:ins>
      <w:ins w:id="1767" w:author="MCC" w:date="2021-09-14T18:22:00Z">
        <w:r>
          <w:fldChar w:fldCharType="end"/>
        </w:r>
      </w:ins>
    </w:p>
    <w:p w14:paraId="6A46DCDC" w14:textId="06D5DD96" w:rsidR="00923C90" w:rsidRDefault="00923C90">
      <w:pPr>
        <w:pStyle w:val="TOC5"/>
        <w:rPr>
          <w:ins w:id="1768" w:author="MCC" w:date="2021-09-14T18:22:00Z"/>
          <w:rFonts w:asciiTheme="minorHAnsi" w:eastAsiaTheme="minorEastAsia" w:hAnsiTheme="minorHAnsi" w:cstheme="minorBidi"/>
          <w:sz w:val="22"/>
          <w:szCs w:val="22"/>
          <w:lang w:eastAsia="en-GB"/>
        </w:rPr>
      </w:pPr>
      <w:ins w:id="1769" w:author="MCC" w:date="2021-09-14T18:22: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_Toc82536543 \h </w:instrText>
        </w:r>
      </w:ins>
      <w:ins w:id="1770" w:author="MCC" w:date="2021-09-14T18:24:00Z"/>
      <w:r>
        <w:fldChar w:fldCharType="separate"/>
      </w:r>
      <w:ins w:id="1771" w:author="MCC" w:date="2021-09-14T18:24:00Z">
        <w:r>
          <w:t>193</w:t>
        </w:r>
      </w:ins>
      <w:ins w:id="1772" w:author="MCC" w:date="2021-09-14T18:22:00Z">
        <w:r>
          <w:fldChar w:fldCharType="end"/>
        </w:r>
      </w:ins>
    </w:p>
    <w:p w14:paraId="3B93CE8C" w14:textId="79A8C318" w:rsidR="00923C90" w:rsidRDefault="00923C90">
      <w:pPr>
        <w:pStyle w:val="TOC4"/>
        <w:rPr>
          <w:ins w:id="1773" w:author="MCC" w:date="2021-09-14T18:22:00Z"/>
          <w:rFonts w:asciiTheme="minorHAnsi" w:eastAsiaTheme="minorEastAsia" w:hAnsiTheme="minorHAnsi" w:cstheme="minorBidi"/>
          <w:sz w:val="22"/>
          <w:szCs w:val="22"/>
          <w:lang w:eastAsia="en-GB"/>
        </w:rPr>
      </w:pPr>
      <w:ins w:id="1774" w:author="MCC" w:date="2021-09-14T18:22: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43397A">
          <w:rPr>
            <w:snapToGrid w:val="0"/>
            <w:lang w:eastAsia="zh-CN"/>
          </w:rPr>
          <w:t>requirements</w:t>
        </w:r>
        <w:r>
          <w:tab/>
        </w:r>
        <w:r>
          <w:fldChar w:fldCharType="begin"/>
        </w:r>
        <w:r>
          <w:instrText xml:space="preserve"> PAGEREF _Toc82536544 \h </w:instrText>
        </w:r>
      </w:ins>
      <w:ins w:id="1775" w:author="MCC" w:date="2021-09-14T18:24:00Z"/>
      <w:r>
        <w:fldChar w:fldCharType="separate"/>
      </w:r>
      <w:ins w:id="1776" w:author="MCC" w:date="2021-09-14T18:24:00Z">
        <w:r>
          <w:t>193</w:t>
        </w:r>
      </w:ins>
      <w:ins w:id="1777" w:author="MCC" w:date="2021-09-14T18:22:00Z">
        <w:r>
          <w:fldChar w:fldCharType="end"/>
        </w:r>
      </w:ins>
    </w:p>
    <w:p w14:paraId="3067968B" w14:textId="6F0B4F9D" w:rsidR="00923C90" w:rsidRDefault="00923C90">
      <w:pPr>
        <w:pStyle w:val="TOC5"/>
        <w:rPr>
          <w:ins w:id="1778" w:author="MCC" w:date="2021-09-14T18:22:00Z"/>
          <w:rFonts w:asciiTheme="minorHAnsi" w:eastAsiaTheme="minorEastAsia" w:hAnsiTheme="minorHAnsi" w:cstheme="minorBidi"/>
          <w:sz w:val="22"/>
          <w:szCs w:val="22"/>
          <w:lang w:eastAsia="en-GB"/>
        </w:rPr>
      </w:pPr>
      <w:ins w:id="1779" w:author="MCC" w:date="2021-09-14T18:22: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_Toc82536545 \h </w:instrText>
        </w:r>
      </w:ins>
      <w:ins w:id="1780" w:author="MCC" w:date="2021-09-14T18:24:00Z"/>
      <w:r>
        <w:fldChar w:fldCharType="separate"/>
      </w:r>
      <w:ins w:id="1781" w:author="MCC" w:date="2021-09-14T18:24:00Z">
        <w:r>
          <w:t>193</w:t>
        </w:r>
      </w:ins>
      <w:ins w:id="1782" w:author="MCC" w:date="2021-09-14T18:22:00Z">
        <w:r>
          <w:fldChar w:fldCharType="end"/>
        </w:r>
      </w:ins>
    </w:p>
    <w:p w14:paraId="1107297E" w14:textId="4136B6A3" w:rsidR="00923C90" w:rsidRDefault="00923C90">
      <w:pPr>
        <w:pStyle w:val="TOC5"/>
        <w:rPr>
          <w:ins w:id="1783" w:author="MCC" w:date="2021-09-14T18:22:00Z"/>
          <w:rFonts w:asciiTheme="minorHAnsi" w:eastAsiaTheme="minorEastAsia" w:hAnsiTheme="minorHAnsi" w:cstheme="minorBidi"/>
          <w:sz w:val="22"/>
          <w:szCs w:val="22"/>
          <w:lang w:eastAsia="en-GB"/>
        </w:rPr>
      </w:pPr>
      <w:ins w:id="1784" w:author="MCC" w:date="2021-09-14T18:22: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_Toc82536546 \h </w:instrText>
        </w:r>
      </w:ins>
      <w:ins w:id="1785" w:author="MCC" w:date="2021-09-14T18:24:00Z"/>
      <w:r>
        <w:fldChar w:fldCharType="separate"/>
      </w:r>
      <w:ins w:id="1786" w:author="MCC" w:date="2021-09-14T18:24:00Z">
        <w:r>
          <w:t>193</w:t>
        </w:r>
      </w:ins>
      <w:ins w:id="1787" w:author="MCC" w:date="2021-09-14T18:22:00Z">
        <w:r>
          <w:fldChar w:fldCharType="end"/>
        </w:r>
      </w:ins>
    </w:p>
    <w:p w14:paraId="5ACF75D4" w14:textId="3A4EC8D6" w:rsidR="00923C90" w:rsidRDefault="00923C90">
      <w:pPr>
        <w:pStyle w:val="TOC5"/>
        <w:rPr>
          <w:ins w:id="1788" w:author="MCC" w:date="2021-09-14T18:22:00Z"/>
          <w:rFonts w:asciiTheme="minorHAnsi" w:eastAsiaTheme="minorEastAsia" w:hAnsiTheme="minorHAnsi" w:cstheme="minorBidi"/>
          <w:sz w:val="22"/>
          <w:szCs w:val="22"/>
          <w:lang w:eastAsia="en-GB"/>
        </w:rPr>
      </w:pPr>
      <w:ins w:id="1789" w:author="MCC" w:date="2021-09-14T18:22: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_Toc82536547 \h </w:instrText>
        </w:r>
      </w:ins>
      <w:ins w:id="1790" w:author="MCC" w:date="2021-09-14T18:24:00Z"/>
      <w:r>
        <w:fldChar w:fldCharType="separate"/>
      </w:r>
      <w:ins w:id="1791" w:author="MCC" w:date="2021-09-14T18:24:00Z">
        <w:r>
          <w:t>193</w:t>
        </w:r>
      </w:ins>
      <w:ins w:id="1792" w:author="MCC" w:date="2021-09-14T18:22:00Z">
        <w:r>
          <w:fldChar w:fldCharType="end"/>
        </w:r>
      </w:ins>
    </w:p>
    <w:p w14:paraId="63E8228D" w14:textId="019816BB" w:rsidR="00923C90" w:rsidRDefault="00923C90">
      <w:pPr>
        <w:pStyle w:val="TOC5"/>
        <w:rPr>
          <w:ins w:id="1793" w:author="MCC" w:date="2021-09-14T18:22:00Z"/>
          <w:rFonts w:asciiTheme="minorHAnsi" w:eastAsiaTheme="minorEastAsia" w:hAnsiTheme="minorHAnsi" w:cstheme="minorBidi"/>
          <w:sz w:val="22"/>
          <w:szCs w:val="22"/>
          <w:lang w:eastAsia="en-GB"/>
        </w:rPr>
      </w:pPr>
      <w:ins w:id="1794" w:author="MCC" w:date="2021-09-14T18:22: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_Toc82536548 \h </w:instrText>
        </w:r>
      </w:ins>
      <w:ins w:id="1795" w:author="MCC" w:date="2021-09-14T18:24:00Z"/>
      <w:r>
        <w:fldChar w:fldCharType="separate"/>
      </w:r>
      <w:ins w:id="1796" w:author="MCC" w:date="2021-09-14T18:24:00Z">
        <w:r>
          <w:t>194</w:t>
        </w:r>
      </w:ins>
      <w:ins w:id="1797" w:author="MCC" w:date="2021-09-14T18:22:00Z">
        <w:r>
          <w:fldChar w:fldCharType="end"/>
        </w:r>
      </w:ins>
    </w:p>
    <w:p w14:paraId="5B826193" w14:textId="4CD95589" w:rsidR="00923C90" w:rsidRDefault="00923C90">
      <w:pPr>
        <w:pStyle w:val="TOC5"/>
        <w:rPr>
          <w:ins w:id="1798" w:author="MCC" w:date="2021-09-14T18:22:00Z"/>
          <w:rFonts w:asciiTheme="minorHAnsi" w:eastAsiaTheme="minorEastAsia" w:hAnsiTheme="minorHAnsi" w:cstheme="minorBidi"/>
          <w:sz w:val="22"/>
          <w:szCs w:val="22"/>
          <w:lang w:eastAsia="en-GB"/>
        </w:rPr>
      </w:pPr>
      <w:ins w:id="1799" w:author="MCC" w:date="2021-09-14T18:22: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_Toc82536549 \h </w:instrText>
        </w:r>
      </w:ins>
      <w:ins w:id="1800" w:author="MCC" w:date="2021-09-14T18:24:00Z"/>
      <w:r>
        <w:fldChar w:fldCharType="separate"/>
      </w:r>
      <w:ins w:id="1801" w:author="MCC" w:date="2021-09-14T18:24:00Z">
        <w:r>
          <w:t>194</w:t>
        </w:r>
      </w:ins>
      <w:ins w:id="1802" w:author="MCC" w:date="2021-09-14T18:22:00Z">
        <w:r>
          <w:fldChar w:fldCharType="end"/>
        </w:r>
      </w:ins>
    </w:p>
    <w:p w14:paraId="33E622E3" w14:textId="462479BB" w:rsidR="00923C90" w:rsidRDefault="00923C90">
      <w:pPr>
        <w:pStyle w:val="TOC4"/>
        <w:rPr>
          <w:ins w:id="1803" w:author="MCC" w:date="2021-09-14T18:22:00Z"/>
          <w:rFonts w:asciiTheme="minorHAnsi" w:eastAsiaTheme="minorEastAsia" w:hAnsiTheme="minorHAnsi" w:cstheme="minorBidi"/>
          <w:sz w:val="22"/>
          <w:szCs w:val="22"/>
          <w:lang w:eastAsia="en-GB"/>
        </w:rPr>
      </w:pPr>
      <w:ins w:id="1804" w:author="MCC" w:date="2021-09-14T18:22: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43397A">
          <w:rPr>
            <w:snapToGrid w:val="0"/>
            <w:lang w:eastAsia="zh-CN"/>
          </w:rPr>
          <w:t>requirements</w:t>
        </w:r>
        <w:r>
          <w:tab/>
        </w:r>
        <w:r>
          <w:fldChar w:fldCharType="begin"/>
        </w:r>
        <w:r>
          <w:instrText xml:space="preserve"> PAGEREF _Toc82536550 \h </w:instrText>
        </w:r>
      </w:ins>
      <w:ins w:id="1805" w:author="MCC" w:date="2021-09-14T18:24:00Z"/>
      <w:r>
        <w:fldChar w:fldCharType="separate"/>
      </w:r>
      <w:ins w:id="1806" w:author="MCC" w:date="2021-09-14T18:24:00Z">
        <w:r>
          <w:t>194</w:t>
        </w:r>
      </w:ins>
      <w:ins w:id="1807" w:author="MCC" w:date="2021-09-14T18:22:00Z">
        <w:r>
          <w:fldChar w:fldCharType="end"/>
        </w:r>
      </w:ins>
    </w:p>
    <w:p w14:paraId="1ED53A2E" w14:textId="6248BB2B" w:rsidR="00923C90" w:rsidRDefault="00923C90">
      <w:pPr>
        <w:pStyle w:val="TOC5"/>
        <w:rPr>
          <w:ins w:id="1808" w:author="MCC" w:date="2021-09-14T18:22:00Z"/>
          <w:rFonts w:asciiTheme="minorHAnsi" w:eastAsiaTheme="minorEastAsia" w:hAnsiTheme="minorHAnsi" w:cstheme="minorBidi"/>
          <w:sz w:val="22"/>
          <w:szCs w:val="22"/>
          <w:lang w:eastAsia="en-GB"/>
        </w:rPr>
      </w:pPr>
      <w:ins w:id="1809" w:author="MCC" w:date="2021-09-14T18:22: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_Toc82536551 \h </w:instrText>
        </w:r>
      </w:ins>
      <w:ins w:id="1810" w:author="MCC" w:date="2021-09-14T18:24:00Z"/>
      <w:r>
        <w:fldChar w:fldCharType="separate"/>
      </w:r>
      <w:ins w:id="1811" w:author="MCC" w:date="2021-09-14T18:24:00Z">
        <w:r>
          <w:t>194</w:t>
        </w:r>
      </w:ins>
      <w:ins w:id="1812" w:author="MCC" w:date="2021-09-14T18:22:00Z">
        <w:r>
          <w:fldChar w:fldCharType="end"/>
        </w:r>
      </w:ins>
    </w:p>
    <w:p w14:paraId="7525B6C6" w14:textId="5982CBA0" w:rsidR="00923C90" w:rsidRDefault="00923C90">
      <w:pPr>
        <w:pStyle w:val="TOC5"/>
        <w:rPr>
          <w:ins w:id="1813" w:author="MCC" w:date="2021-09-14T18:22:00Z"/>
          <w:rFonts w:asciiTheme="minorHAnsi" w:eastAsiaTheme="minorEastAsia" w:hAnsiTheme="minorHAnsi" w:cstheme="minorBidi"/>
          <w:sz w:val="22"/>
          <w:szCs w:val="22"/>
          <w:lang w:eastAsia="en-GB"/>
        </w:rPr>
      </w:pPr>
      <w:ins w:id="1814" w:author="MCC" w:date="2021-09-14T18:22: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_Toc82536552 \h </w:instrText>
        </w:r>
      </w:ins>
      <w:ins w:id="1815" w:author="MCC" w:date="2021-09-14T18:24:00Z"/>
      <w:r>
        <w:fldChar w:fldCharType="separate"/>
      </w:r>
      <w:ins w:id="1816" w:author="MCC" w:date="2021-09-14T18:24:00Z">
        <w:r>
          <w:t>194</w:t>
        </w:r>
      </w:ins>
      <w:ins w:id="1817" w:author="MCC" w:date="2021-09-14T18:22:00Z">
        <w:r>
          <w:fldChar w:fldCharType="end"/>
        </w:r>
      </w:ins>
    </w:p>
    <w:p w14:paraId="42E1AF62" w14:textId="5DB6C13E" w:rsidR="00923C90" w:rsidRDefault="00923C90">
      <w:pPr>
        <w:pStyle w:val="TOC5"/>
        <w:rPr>
          <w:ins w:id="1818" w:author="MCC" w:date="2021-09-14T18:22:00Z"/>
          <w:rFonts w:asciiTheme="minorHAnsi" w:eastAsiaTheme="minorEastAsia" w:hAnsiTheme="minorHAnsi" w:cstheme="minorBidi"/>
          <w:sz w:val="22"/>
          <w:szCs w:val="22"/>
          <w:lang w:eastAsia="en-GB"/>
        </w:rPr>
      </w:pPr>
      <w:ins w:id="1819" w:author="MCC" w:date="2021-09-14T18:22: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_Toc82536553 \h </w:instrText>
        </w:r>
      </w:ins>
      <w:ins w:id="1820" w:author="MCC" w:date="2021-09-14T18:24:00Z"/>
      <w:r>
        <w:fldChar w:fldCharType="separate"/>
      </w:r>
      <w:ins w:id="1821" w:author="MCC" w:date="2021-09-14T18:24:00Z">
        <w:r>
          <w:t>194</w:t>
        </w:r>
      </w:ins>
      <w:ins w:id="1822" w:author="MCC" w:date="2021-09-14T18:22:00Z">
        <w:r>
          <w:fldChar w:fldCharType="end"/>
        </w:r>
      </w:ins>
    </w:p>
    <w:p w14:paraId="67121A57" w14:textId="38E85DF6" w:rsidR="00923C90" w:rsidRDefault="00923C90">
      <w:pPr>
        <w:pStyle w:val="TOC5"/>
        <w:rPr>
          <w:ins w:id="1823" w:author="MCC" w:date="2021-09-14T18:22:00Z"/>
          <w:rFonts w:asciiTheme="minorHAnsi" w:eastAsiaTheme="minorEastAsia" w:hAnsiTheme="minorHAnsi" w:cstheme="minorBidi"/>
          <w:sz w:val="22"/>
          <w:szCs w:val="22"/>
          <w:lang w:eastAsia="en-GB"/>
        </w:rPr>
      </w:pPr>
      <w:ins w:id="1824" w:author="MCC" w:date="2021-09-14T18:22: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_Toc82536554 \h </w:instrText>
        </w:r>
      </w:ins>
      <w:ins w:id="1825" w:author="MCC" w:date="2021-09-14T18:24:00Z"/>
      <w:r>
        <w:fldChar w:fldCharType="separate"/>
      </w:r>
      <w:ins w:id="1826" w:author="MCC" w:date="2021-09-14T18:24:00Z">
        <w:r>
          <w:t>194</w:t>
        </w:r>
      </w:ins>
      <w:ins w:id="1827" w:author="MCC" w:date="2021-09-14T18:22:00Z">
        <w:r>
          <w:fldChar w:fldCharType="end"/>
        </w:r>
      </w:ins>
    </w:p>
    <w:p w14:paraId="3C897058" w14:textId="51F1A0C2" w:rsidR="00923C90" w:rsidRDefault="00923C90">
      <w:pPr>
        <w:pStyle w:val="TOC4"/>
        <w:rPr>
          <w:ins w:id="1828" w:author="MCC" w:date="2021-09-14T18:22:00Z"/>
          <w:rFonts w:asciiTheme="minorHAnsi" w:eastAsiaTheme="minorEastAsia" w:hAnsiTheme="minorHAnsi" w:cstheme="minorBidi"/>
          <w:sz w:val="22"/>
          <w:szCs w:val="22"/>
          <w:lang w:eastAsia="en-GB"/>
        </w:rPr>
      </w:pPr>
      <w:ins w:id="1829" w:author="MCC" w:date="2021-09-14T18:22:00Z">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43397A">
          <w:rPr>
            <w:snapToGrid w:val="0"/>
            <w:lang w:eastAsia="zh-CN"/>
          </w:rPr>
          <w:t xml:space="preserve">requirements for PRACH </w:t>
        </w:r>
        <w:r>
          <w:t>with L</w:t>
        </w:r>
        <w:r w:rsidRPr="0043397A">
          <w:rPr>
            <w:vertAlign w:val="subscript"/>
          </w:rPr>
          <w:t>RA</w:t>
        </w:r>
        <w:r>
          <w:t xml:space="preserve"> =1151 and L</w:t>
        </w:r>
        <w:r w:rsidRPr="0043397A">
          <w:rPr>
            <w:vertAlign w:val="subscript"/>
          </w:rPr>
          <w:t>RA</w:t>
        </w:r>
        <w:r>
          <w:t xml:space="preserve"> =571</w:t>
        </w:r>
        <w:r>
          <w:tab/>
        </w:r>
        <w:r>
          <w:fldChar w:fldCharType="begin"/>
        </w:r>
        <w:r>
          <w:instrText xml:space="preserve"> PAGEREF _Toc82536555 \h </w:instrText>
        </w:r>
      </w:ins>
      <w:ins w:id="1830" w:author="MCC" w:date="2021-09-14T18:24:00Z"/>
      <w:r>
        <w:fldChar w:fldCharType="separate"/>
      </w:r>
      <w:ins w:id="1831" w:author="MCC" w:date="2021-09-14T18:24:00Z">
        <w:r>
          <w:t>194</w:t>
        </w:r>
      </w:ins>
      <w:ins w:id="1832" w:author="MCC" w:date="2021-09-14T18:22:00Z">
        <w:r>
          <w:fldChar w:fldCharType="end"/>
        </w:r>
      </w:ins>
    </w:p>
    <w:p w14:paraId="7FA7B9A8" w14:textId="54DF6289" w:rsidR="00923C90" w:rsidRDefault="00923C90">
      <w:pPr>
        <w:pStyle w:val="TOC5"/>
        <w:rPr>
          <w:ins w:id="1833" w:author="MCC" w:date="2021-09-14T18:22:00Z"/>
          <w:rFonts w:asciiTheme="minorHAnsi" w:eastAsiaTheme="minorEastAsia" w:hAnsiTheme="minorHAnsi" w:cstheme="minorBidi"/>
          <w:sz w:val="22"/>
          <w:szCs w:val="22"/>
          <w:lang w:eastAsia="en-GB"/>
        </w:rPr>
      </w:pPr>
      <w:ins w:id="1834" w:author="MCC" w:date="2021-09-14T18:22: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formats</w:t>
        </w:r>
        <w:r>
          <w:tab/>
        </w:r>
        <w:r>
          <w:fldChar w:fldCharType="begin"/>
        </w:r>
        <w:r>
          <w:instrText xml:space="preserve"> PAGEREF _Toc82536556 \h </w:instrText>
        </w:r>
      </w:ins>
      <w:ins w:id="1835" w:author="MCC" w:date="2021-09-14T18:24:00Z"/>
      <w:r>
        <w:fldChar w:fldCharType="separate"/>
      </w:r>
      <w:ins w:id="1836" w:author="MCC" w:date="2021-09-14T18:24:00Z">
        <w:r>
          <w:t>194</w:t>
        </w:r>
      </w:ins>
      <w:ins w:id="1837" w:author="MCC" w:date="2021-09-14T18:22:00Z">
        <w:r>
          <w:fldChar w:fldCharType="end"/>
        </w:r>
      </w:ins>
    </w:p>
    <w:p w14:paraId="608A4C21" w14:textId="374FFAA3" w:rsidR="00923C90" w:rsidRDefault="00923C90">
      <w:pPr>
        <w:pStyle w:val="TOC5"/>
        <w:rPr>
          <w:ins w:id="1838" w:author="MCC" w:date="2021-09-14T18:22:00Z"/>
          <w:rFonts w:asciiTheme="minorHAnsi" w:eastAsiaTheme="minorEastAsia" w:hAnsiTheme="minorHAnsi" w:cstheme="minorBidi"/>
          <w:sz w:val="22"/>
          <w:szCs w:val="22"/>
          <w:lang w:eastAsia="en-GB"/>
        </w:rPr>
      </w:pPr>
      <w:ins w:id="1839" w:author="MCC" w:date="2021-09-14T18:22: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43397A">
          <w:rPr>
            <w:snapToGrid w:val="0"/>
            <w:lang w:eastAsia="zh-CN"/>
          </w:rPr>
          <w:t>requirements for different subcarrier spacings</w:t>
        </w:r>
        <w:r>
          <w:tab/>
        </w:r>
        <w:r>
          <w:fldChar w:fldCharType="begin"/>
        </w:r>
        <w:r>
          <w:instrText xml:space="preserve"> PAGEREF _Toc82536557 \h </w:instrText>
        </w:r>
      </w:ins>
      <w:ins w:id="1840" w:author="MCC" w:date="2021-09-14T18:24:00Z"/>
      <w:r>
        <w:fldChar w:fldCharType="separate"/>
      </w:r>
      <w:ins w:id="1841" w:author="MCC" w:date="2021-09-14T18:24:00Z">
        <w:r>
          <w:t>195</w:t>
        </w:r>
      </w:ins>
      <w:ins w:id="1842" w:author="MCC" w:date="2021-09-14T18:22:00Z">
        <w:r>
          <w:fldChar w:fldCharType="end"/>
        </w:r>
      </w:ins>
    </w:p>
    <w:p w14:paraId="34976F9F" w14:textId="383A9F26" w:rsidR="00923C90" w:rsidRDefault="00923C90">
      <w:pPr>
        <w:pStyle w:val="TOC5"/>
        <w:rPr>
          <w:ins w:id="1843" w:author="MCC" w:date="2021-09-14T18:22:00Z"/>
          <w:rFonts w:asciiTheme="minorHAnsi" w:eastAsiaTheme="minorEastAsia" w:hAnsiTheme="minorHAnsi" w:cstheme="minorBidi"/>
          <w:sz w:val="22"/>
          <w:szCs w:val="22"/>
          <w:lang w:eastAsia="en-GB"/>
        </w:rPr>
      </w:pPr>
      <w:ins w:id="1844" w:author="MCC" w:date="2021-09-14T18:22: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_Toc82536558 \h </w:instrText>
        </w:r>
      </w:ins>
      <w:ins w:id="1845" w:author="MCC" w:date="2021-09-14T18:24:00Z"/>
      <w:r>
        <w:fldChar w:fldCharType="separate"/>
      </w:r>
      <w:ins w:id="1846" w:author="MCC" w:date="2021-09-14T18:24:00Z">
        <w:r>
          <w:t>195</w:t>
        </w:r>
      </w:ins>
      <w:ins w:id="1847" w:author="MCC" w:date="2021-09-14T18:22:00Z">
        <w:r>
          <w:fldChar w:fldCharType="end"/>
        </w:r>
      </w:ins>
    </w:p>
    <w:p w14:paraId="30A1F43D" w14:textId="085BBBAE" w:rsidR="00923C90" w:rsidRDefault="00923C90">
      <w:pPr>
        <w:pStyle w:val="TOC2"/>
        <w:rPr>
          <w:ins w:id="1848" w:author="MCC" w:date="2021-09-14T18:22:00Z"/>
          <w:rFonts w:asciiTheme="minorHAnsi" w:eastAsiaTheme="minorEastAsia" w:hAnsiTheme="minorHAnsi" w:cstheme="minorBidi"/>
          <w:sz w:val="22"/>
          <w:szCs w:val="22"/>
          <w:lang w:eastAsia="en-GB"/>
        </w:rPr>
      </w:pPr>
      <w:ins w:id="1849" w:author="MCC" w:date="2021-09-14T18:22: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_Toc82536559 \h </w:instrText>
        </w:r>
      </w:ins>
      <w:ins w:id="1850" w:author="MCC" w:date="2021-09-14T18:24:00Z"/>
      <w:r>
        <w:fldChar w:fldCharType="separate"/>
      </w:r>
      <w:ins w:id="1851" w:author="MCC" w:date="2021-09-14T18:24:00Z">
        <w:r>
          <w:t>195</w:t>
        </w:r>
      </w:ins>
      <w:ins w:id="1852" w:author="MCC" w:date="2021-09-14T18:22:00Z">
        <w:r>
          <w:fldChar w:fldCharType="end"/>
        </w:r>
      </w:ins>
    </w:p>
    <w:p w14:paraId="50239AF5" w14:textId="1B881E44" w:rsidR="00923C90" w:rsidRDefault="00923C90">
      <w:pPr>
        <w:pStyle w:val="TOC3"/>
        <w:rPr>
          <w:ins w:id="1853" w:author="MCC" w:date="2021-09-14T18:22:00Z"/>
          <w:rFonts w:asciiTheme="minorHAnsi" w:eastAsiaTheme="minorEastAsia" w:hAnsiTheme="minorHAnsi" w:cstheme="minorBidi"/>
          <w:sz w:val="22"/>
          <w:szCs w:val="22"/>
          <w:lang w:eastAsia="en-GB"/>
        </w:rPr>
      </w:pPr>
      <w:ins w:id="1854" w:author="MCC" w:date="2021-09-14T18:22:00Z">
        <w:r w:rsidRPr="0043397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_Toc82536560 \h </w:instrText>
        </w:r>
      </w:ins>
      <w:ins w:id="1855" w:author="MCC" w:date="2021-09-14T18:24:00Z"/>
      <w:r>
        <w:fldChar w:fldCharType="separate"/>
      </w:r>
      <w:ins w:id="1856" w:author="MCC" w:date="2021-09-14T18:24:00Z">
        <w:r>
          <w:t>195</w:t>
        </w:r>
      </w:ins>
      <w:ins w:id="1857" w:author="MCC" w:date="2021-09-14T18:22:00Z">
        <w:r>
          <w:fldChar w:fldCharType="end"/>
        </w:r>
      </w:ins>
    </w:p>
    <w:p w14:paraId="00FC77D5" w14:textId="7FBACEF5" w:rsidR="00923C90" w:rsidRDefault="00923C90">
      <w:pPr>
        <w:pStyle w:val="TOC4"/>
        <w:rPr>
          <w:ins w:id="1858" w:author="MCC" w:date="2021-09-14T18:22:00Z"/>
          <w:rFonts w:asciiTheme="minorHAnsi" w:eastAsiaTheme="minorEastAsia" w:hAnsiTheme="minorHAnsi" w:cstheme="minorBidi"/>
          <w:sz w:val="22"/>
          <w:szCs w:val="22"/>
          <w:lang w:eastAsia="en-GB"/>
        </w:rPr>
      </w:pPr>
      <w:ins w:id="1859" w:author="MCC" w:date="2021-09-14T18:22: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_Toc82536561 \h </w:instrText>
        </w:r>
      </w:ins>
      <w:ins w:id="1860" w:author="MCC" w:date="2021-09-14T18:24:00Z"/>
      <w:r>
        <w:fldChar w:fldCharType="separate"/>
      </w:r>
      <w:ins w:id="1861" w:author="MCC" w:date="2021-09-14T18:24:00Z">
        <w:r>
          <w:t>195</w:t>
        </w:r>
      </w:ins>
      <w:ins w:id="1862" w:author="MCC" w:date="2021-09-14T18:22:00Z">
        <w:r>
          <w:fldChar w:fldCharType="end"/>
        </w:r>
      </w:ins>
    </w:p>
    <w:p w14:paraId="708DDD26" w14:textId="4DE2F504" w:rsidR="00923C90" w:rsidRDefault="00923C90">
      <w:pPr>
        <w:pStyle w:val="TOC4"/>
        <w:rPr>
          <w:ins w:id="1863" w:author="MCC" w:date="2021-09-14T18:22:00Z"/>
          <w:rFonts w:asciiTheme="minorHAnsi" w:eastAsiaTheme="minorEastAsia" w:hAnsiTheme="minorHAnsi" w:cstheme="minorBidi"/>
          <w:sz w:val="22"/>
          <w:szCs w:val="22"/>
          <w:lang w:eastAsia="en-GB"/>
        </w:rPr>
      </w:pPr>
      <w:ins w:id="1864" w:author="MCC" w:date="2021-09-14T18:22: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_Toc82536562 \h </w:instrText>
        </w:r>
      </w:ins>
      <w:ins w:id="1865" w:author="MCC" w:date="2021-09-14T18:24:00Z"/>
      <w:r>
        <w:fldChar w:fldCharType="separate"/>
      </w:r>
      <w:ins w:id="1866" w:author="MCC" w:date="2021-09-14T18:24:00Z">
        <w:r>
          <w:t>195</w:t>
        </w:r>
      </w:ins>
      <w:ins w:id="1867" w:author="MCC" w:date="2021-09-14T18:22:00Z">
        <w:r>
          <w:fldChar w:fldCharType="end"/>
        </w:r>
      </w:ins>
    </w:p>
    <w:p w14:paraId="0D69F28B" w14:textId="11F541BC" w:rsidR="00923C90" w:rsidRDefault="00923C90">
      <w:pPr>
        <w:pStyle w:val="TOC4"/>
        <w:rPr>
          <w:ins w:id="1868" w:author="MCC" w:date="2021-09-14T18:22:00Z"/>
          <w:rFonts w:asciiTheme="minorHAnsi" w:eastAsiaTheme="minorEastAsia" w:hAnsiTheme="minorHAnsi" w:cstheme="minorBidi"/>
          <w:sz w:val="22"/>
          <w:szCs w:val="22"/>
          <w:lang w:eastAsia="en-GB"/>
        </w:rPr>
      </w:pPr>
      <w:ins w:id="1869" w:author="MCC" w:date="2021-09-14T18:22: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_Toc82536563 \h </w:instrText>
        </w:r>
      </w:ins>
      <w:ins w:id="1870" w:author="MCC" w:date="2021-09-14T18:24:00Z"/>
      <w:r>
        <w:fldChar w:fldCharType="separate"/>
      </w:r>
      <w:ins w:id="1871" w:author="MCC" w:date="2021-09-14T18:24:00Z">
        <w:r>
          <w:t>195</w:t>
        </w:r>
      </w:ins>
      <w:ins w:id="1872" w:author="MCC" w:date="2021-09-14T18:22:00Z">
        <w:r>
          <w:fldChar w:fldCharType="end"/>
        </w:r>
      </w:ins>
    </w:p>
    <w:p w14:paraId="348A878D" w14:textId="6D552206" w:rsidR="00923C90" w:rsidRDefault="00923C90">
      <w:pPr>
        <w:pStyle w:val="TOC4"/>
        <w:rPr>
          <w:ins w:id="1873" w:author="MCC" w:date="2021-09-14T18:22:00Z"/>
          <w:rFonts w:asciiTheme="minorHAnsi" w:eastAsiaTheme="minorEastAsia" w:hAnsiTheme="minorHAnsi" w:cstheme="minorBidi"/>
          <w:sz w:val="22"/>
          <w:szCs w:val="22"/>
          <w:lang w:eastAsia="en-GB"/>
        </w:rPr>
      </w:pPr>
      <w:ins w:id="1874" w:author="MCC" w:date="2021-09-14T18:22: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_Toc82536564 \h </w:instrText>
        </w:r>
      </w:ins>
      <w:ins w:id="1875" w:author="MCC" w:date="2021-09-14T18:24:00Z"/>
      <w:r>
        <w:fldChar w:fldCharType="separate"/>
      </w:r>
      <w:ins w:id="1876" w:author="MCC" w:date="2021-09-14T18:24:00Z">
        <w:r>
          <w:t>195</w:t>
        </w:r>
      </w:ins>
      <w:ins w:id="1877" w:author="MCC" w:date="2021-09-14T18:22:00Z">
        <w:r>
          <w:fldChar w:fldCharType="end"/>
        </w:r>
      </w:ins>
    </w:p>
    <w:p w14:paraId="417F09E2" w14:textId="2E3BBD46" w:rsidR="00923C90" w:rsidRDefault="00923C90">
      <w:pPr>
        <w:pStyle w:val="TOC5"/>
        <w:rPr>
          <w:ins w:id="1878" w:author="MCC" w:date="2021-09-14T18:22:00Z"/>
          <w:rFonts w:asciiTheme="minorHAnsi" w:eastAsiaTheme="minorEastAsia" w:hAnsiTheme="minorHAnsi" w:cstheme="minorBidi"/>
          <w:sz w:val="22"/>
          <w:szCs w:val="22"/>
          <w:lang w:eastAsia="en-GB"/>
        </w:rPr>
      </w:pPr>
      <w:ins w:id="1879" w:author="MCC" w:date="2021-09-14T18:22: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_Toc82536565 \h </w:instrText>
        </w:r>
      </w:ins>
      <w:ins w:id="1880" w:author="MCC" w:date="2021-09-14T18:24:00Z"/>
      <w:r>
        <w:fldChar w:fldCharType="separate"/>
      </w:r>
      <w:ins w:id="1881" w:author="MCC" w:date="2021-09-14T18:24:00Z">
        <w:r>
          <w:t>195</w:t>
        </w:r>
      </w:ins>
      <w:ins w:id="1882" w:author="MCC" w:date="2021-09-14T18:22:00Z">
        <w:r>
          <w:fldChar w:fldCharType="end"/>
        </w:r>
      </w:ins>
    </w:p>
    <w:p w14:paraId="41AAFEE4" w14:textId="729DD5C8" w:rsidR="00923C90" w:rsidRDefault="00923C90">
      <w:pPr>
        <w:pStyle w:val="TOC5"/>
        <w:rPr>
          <w:ins w:id="1883" w:author="MCC" w:date="2021-09-14T18:22:00Z"/>
          <w:rFonts w:asciiTheme="minorHAnsi" w:eastAsiaTheme="minorEastAsia" w:hAnsiTheme="minorHAnsi" w:cstheme="minorBidi"/>
          <w:sz w:val="22"/>
          <w:szCs w:val="22"/>
          <w:lang w:eastAsia="en-GB"/>
        </w:rPr>
      </w:pPr>
      <w:ins w:id="1884" w:author="MCC" w:date="2021-09-14T18:22: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_Toc82536566 \h </w:instrText>
        </w:r>
      </w:ins>
      <w:ins w:id="1885" w:author="MCC" w:date="2021-09-14T18:24:00Z"/>
      <w:r>
        <w:fldChar w:fldCharType="separate"/>
      </w:r>
      <w:ins w:id="1886" w:author="MCC" w:date="2021-09-14T18:24:00Z">
        <w:r>
          <w:t>195</w:t>
        </w:r>
      </w:ins>
      <w:ins w:id="1887" w:author="MCC" w:date="2021-09-14T18:22:00Z">
        <w:r>
          <w:fldChar w:fldCharType="end"/>
        </w:r>
      </w:ins>
    </w:p>
    <w:p w14:paraId="580137DC" w14:textId="31F0F21B" w:rsidR="00923C90" w:rsidRDefault="00923C90">
      <w:pPr>
        <w:pStyle w:val="TOC4"/>
        <w:rPr>
          <w:ins w:id="1888" w:author="MCC" w:date="2021-09-14T18:22:00Z"/>
          <w:rFonts w:asciiTheme="minorHAnsi" w:eastAsiaTheme="minorEastAsia" w:hAnsiTheme="minorHAnsi" w:cstheme="minorBidi"/>
          <w:sz w:val="22"/>
          <w:szCs w:val="22"/>
          <w:lang w:eastAsia="en-GB"/>
        </w:rPr>
      </w:pPr>
      <w:ins w:id="1889" w:author="MCC" w:date="2021-09-14T18:22: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_Toc82536567 \h </w:instrText>
        </w:r>
      </w:ins>
      <w:ins w:id="1890" w:author="MCC" w:date="2021-09-14T18:24:00Z"/>
      <w:r>
        <w:fldChar w:fldCharType="separate"/>
      </w:r>
      <w:ins w:id="1891" w:author="MCC" w:date="2021-09-14T18:24:00Z">
        <w:r>
          <w:t>197</w:t>
        </w:r>
      </w:ins>
      <w:ins w:id="1892" w:author="MCC" w:date="2021-09-14T18:22:00Z">
        <w:r>
          <w:fldChar w:fldCharType="end"/>
        </w:r>
      </w:ins>
    </w:p>
    <w:p w14:paraId="41C8D441" w14:textId="0283014F" w:rsidR="00923C90" w:rsidRDefault="00923C90">
      <w:pPr>
        <w:pStyle w:val="TOC5"/>
        <w:rPr>
          <w:ins w:id="1893" w:author="MCC" w:date="2021-09-14T18:22:00Z"/>
          <w:rFonts w:asciiTheme="minorHAnsi" w:eastAsiaTheme="minorEastAsia" w:hAnsiTheme="minorHAnsi" w:cstheme="minorBidi"/>
          <w:sz w:val="22"/>
          <w:szCs w:val="22"/>
          <w:lang w:eastAsia="en-GB"/>
        </w:rPr>
      </w:pPr>
      <w:ins w:id="1894" w:author="MCC" w:date="2021-09-14T18:22: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_Toc82536568 \h </w:instrText>
        </w:r>
      </w:ins>
      <w:ins w:id="1895" w:author="MCC" w:date="2021-09-14T18:24:00Z"/>
      <w:r>
        <w:fldChar w:fldCharType="separate"/>
      </w:r>
      <w:ins w:id="1896" w:author="MCC" w:date="2021-09-14T18:24:00Z">
        <w:r>
          <w:t>197</w:t>
        </w:r>
      </w:ins>
      <w:ins w:id="1897" w:author="MCC" w:date="2021-09-14T18:22:00Z">
        <w:r>
          <w:fldChar w:fldCharType="end"/>
        </w:r>
      </w:ins>
    </w:p>
    <w:p w14:paraId="50839994" w14:textId="1CA393A0" w:rsidR="00923C90" w:rsidRDefault="00923C90">
      <w:pPr>
        <w:pStyle w:val="TOC5"/>
        <w:rPr>
          <w:ins w:id="1898" w:author="MCC" w:date="2021-09-14T18:22:00Z"/>
          <w:rFonts w:asciiTheme="minorHAnsi" w:eastAsiaTheme="minorEastAsia" w:hAnsiTheme="minorHAnsi" w:cstheme="minorBidi"/>
          <w:sz w:val="22"/>
          <w:szCs w:val="22"/>
          <w:lang w:eastAsia="en-GB"/>
        </w:rPr>
      </w:pPr>
      <w:ins w:id="1899" w:author="MCC" w:date="2021-09-14T18:22: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_Toc82536569 \h </w:instrText>
        </w:r>
      </w:ins>
      <w:ins w:id="1900" w:author="MCC" w:date="2021-09-14T18:24:00Z"/>
      <w:r>
        <w:fldChar w:fldCharType="separate"/>
      </w:r>
      <w:ins w:id="1901" w:author="MCC" w:date="2021-09-14T18:24:00Z">
        <w:r>
          <w:t>202</w:t>
        </w:r>
      </w:ins>
      <w:ins w:id="1902" w:author="MCC" w:date="2021-09-14T18:22:00Z">
        <w:r>
          <w:fldChar w:fldCharType="end"/>
        </w:r>
      </w:ins>
    </w:p>
    <w:p w14:paraId="63A7A60B" w14:textId="7F5EA017" w:rsidR="00923C90" w:rsidRDefault="00923C90">
      <w:pPr>
        <w:pStyle w:val="TOC3"/>
        <w:rPr>
          <w:ins w:id="1903" w:author="MCC" w:date="2021-09-14T18:22:00Z"/>
          <w:rFonts w:asciiTheme="minorHAnsi" w:eastAsiaTheme="minorEastAsia" w:hAnsiTheme="minorHAnsi" w:cstheme="minorBidi"/>
          <w:sz w:val="22"/>
          <w:szCs w:val="22"/>
          <w:lang w:eastAsia="en-GB"/>
        </w:rPr>
      </w:pPr>
      <w:ins w:id="1904" w:author="MCC" w:date="2021-09-14T18:22:00Z">
        <w:r w:rsidRPr="0043397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43397A">
          <w:rPr>
            <w:rFonts w:eastAsia="Malgun Gothic"/>
          </w:rPr>
          <w:t xml:space="preserve">transform </w:t>
        </w:r>
        <w:r>
          <w:rPr>
            <w:lang w:eastAsia="zh-CN"/>
          </w:rPr>
          <w:t>precoding enabled</w:t>
        </w:r>
        <w:r>
          <w:tab/>
        </w:r>
        <w:r>
          <w:fldChar w:fldCharType="begin"/>
        </w:r>
        <w:r>
          <w:instrText xml:space="preserve"> PAGEREF _Toc82536570 \h </w:instrText>
        </w:r>
      </w:ins>
      <w:ins w:id="1905" w:author="MCC" w:date="2021-09-14T18:24:00Z"/>
      <w:r>
        <w:fldChar w:fldCharType="separate"/>
      </w:r>
      <w:ins w:id="1906" w:author="MCC" w:date="2021-09-14T18:24:00Z">
        <w:r>
          <w:t>205</w:t>
        </w:r>
      </w:ins>
      <w:ins w:id="1907" w:author="MCC" w:date="2021-09-14T18:22:00Z">
        <w:r>
          <w:fldChar w:fldCharType="end"/>
        </w:r>
      </w:ins>
    </w:p>
    <w:p w14:paraId="3199E7B0" w14:textId="0EC56A8A" w:rsidR="00923C90" w:rsidRDefault="00923C90">
      <w:pPr>
        <w:pStyle w:val="TOC4"/>
        <w:rPr>
          <w:ins w:id="1908" w:author="MCC" w:date="2021-09-14T18:22:00Z"/>
          <w:rFonts w:asciiTheme="minorHAnsi" w:eastAsiaTheme="minorEastAsia" w:hAnsiTheme="minorHAnsi" w:cstheme="minorBidi"/>
          <w:sz w:val="22"/>
          <w:szCs w:val="22"/>
          <w:lang w:eastAsia="en-GB"/>
        </w:rPr>
      </w:pPr>
      <w:ins w:id="1909" w:author="MCC" w:date="2021-09-14T18:22: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_Toc82536571 \h </w:instrText>
        </w:r>
      </w:ins>
      <w:ins w:id="1910" w:author="MCC" w:date="2021-09-14T18:24:00Z"/>
      <w:r>
        <w:fldChar w:fldCharType="separate"/>
      </w:r>
      <w:ins w:id="1911" w:author="MCC" w:date="2021-09-14T18:24:00Z">
        <w:r>
          <w:t>205</w:t>
        </w:r>
      </w:ins>
      <w:ins w:id="1912" w:author="MCC" w:date="2021-09-14T18:22:00Z">
        <w:r>
          <w:fldChar w:fldCharType="end"/>
        </w:r>
      </w:ins>
    </w:p>
    <w:p w14:paraId="785A0FCB" w14:textId="067AC357" w:rsidR="00923C90" w:rsidRDefault="00923C90">
      <w:pPr>
        <w:pStyle w:val="TOC4"/>
        <w:rPr>
          <w:ins w:id="1913" w:author="MCC" w:date="2021-09-14T18:22:00Z"/>
          <w:rFonts w:asciiTheme="minorHAnsi" w:eastAsiaTheme="minorEastAsia" w:hAnsiTheme="minorHAnsi" w:cstheme="minorBidi"/>
          <w:sz w:val="22"/>
          <w:szCs w:val="22"/>
          <w:lang w:eastAsia="en-GB"/>
        </w:rPr>
      </w:pPr>
      <w:ins w:id="1914" w:author="MCC" w:date="2021-09-14T18:22: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_Toc82536572 \h </w:instrText>
        </w:r>
      </w:ins>
      <w:ins w:id="1915" w:author="MCC" w:date="2021-09-14T18:24:00Z"/>
      <w:r>
        <w:fldChar w:fldCharType="separate"/>
      </w:r>
      <w:ins w:id="1916" w:author="MCC" w:date="2021-09-14T18:24:00Z">
        <w:r>
          <w:t>205</w:t>
        </w:r>
      </w:ins>
      <w:ins w:id="1917" w:author="MCC" w:date="2021-09-14T18:22:00Z">
        <w:r>
          <w:fldChar w:fldCharType="end"/>
        </w:r>
      </w:ins>
    </w:p>
    <w:p w14:paraId="321CDC2D" w14:textId="1DA76E3F" w:rsidR="00923C90" w:rsidRDefault="00923C90">
      <w:pPr>
        <w:pStyle w:val="TOC4"/>
        <w:rPr>
          <w:ins w:id="1918" w:author="MCC" w:date="2021-09-14T18:22:00Z"/>
          <w:rFonts w:asciiTheme="minorHAnsi" w:eastAsiaTheme="minorEastAsia" w:hAnsiTheme="minorHAnsi" w:cstheme="minorBidi"/>
          <w:sz w:val="22"/>
          <w:szCs w:val="22"/>
          <w:lang w:eastAsia="en-GB"/>
        </w:rPr>
      </w:pPr>
      <w:ins w:id="1919" w:author="MCC" w:date="2021-09-14T18:22: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_Toc82536573 \h </w:instrText>
        </w:r>
      </w:ins>
      <w:ins w:id="1920" w:author="MCC" w:date="2021-09-14T18:24:00Z"/>
      <w:r>
        <w:fldChar w:fldCharType="separate"/>
      </w:r>
      <w:ins w:id="1921" w:author="MCC" w:date="2021-09-14T18:24:00Z">
        <w:r>
          <w:t>205</w:t>
        </w:r>
      </w:ins>
      <w:ins w:id="1922" w:author="MCC" w:date="2021-09-14T18:22:00Z">
        <w:r>
          <w:fldChar w:fldCharType="end"/>
        </w:r>
      </w:ins>
    </w:p>
    <w:p w14:paraId="183786E3" w14:textId="5B84F91F" w:rsidR="00923C90" w:rsidRDefault="00923C90">
      <w:pPr>
        <w:pStyle w:val="TOC4"/>
        <w:rPr>
          <w:ins w:id="1923" w:author="MCC" w:date="2021-09-14T18:22:00Z"/>
          <w:rFonts w:asciiTheme="minorHAnsi" w:eastAsiaTheme="minorEastAsia" w:hAnsiTheme="minorHAnsi" w:cstheme="minorBidi"/>
          <w:sz w:val="22"/>
          <w:szCs w:val="22"/>
          <w:lang w:eastAsia="en-GB"/>
        </w:rPr>
      </w:pPr>
      <w:ins w:id="1924" w:author="MCC" w:date="2021-09-14T18:22: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_Toc82536574 \h </w:instrText>
        </w:r>
      </w:ins>
      <w:ins w:id="1925" w:author="MCC" w:date="2021-09-14T18:24:00Z"/>
      <w:r>
        <w:fldChar w:fldCharType="separate"/>
      </w:r>
      <w:ins w:id="1926" w:author="MCC" w:date="2021-09-14T18:24:00Z">
        <w:r>
          <w:t>205</w:t>
        </w:r>
      </w:ins>
      <w:ins w:id="1927" w:author="MCC" w:date="2021-09-14T18:22:00Z">
        <w:r>
          <w:fldChar w:fldCharType="end"/>
        </w:r>
      </w:ins>
    </w:p>
    <w:p w14:paraId="253E7275" w14:textId="71F60B56" w:rsidR="00923C90" w:rsidRDefault="00923C90">
      <w:pPr>
        <w:pStyle w:val="TOC5"/>
        <w:rPr>
          <w:ins w:id="1928" w:author="MCC" w:date="2021-09-14T18:22:00Z"/>
          <w:rFonts w:asciiTheme="minorHAnsi" w:eastAsiaTheme="minorEastAsia" w:hAnsiTheme="minorHAnsi" w:cstheme="minorBidi"/>
          <w:sz w:val="22"/>
          <w:szCs w:val="22"/>
          <w:lang w:eastAsia="en-GB"/>
        </w:rPr>
      </w:pPr>
      <w:ins w:id="1929" w:author="MCC" w:date="2021-09-14T18:22: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_Toc82536575 \h </w:instrText>
        </w:r>
      </w:ins>
      <w:ins w:id="1930" w:author="MCC" w:date="2021-09-14T18:24:00Z"/>
      <w:r>
        <w:fldChar w:fldCharType="separate"/>
      </w:r>
      <w:ins w:id="1931" w:author="MCC" w:date="2021-09-14T18:24:00Z">
        <w:r>
          <w:t>205</w:t>
        </w:r>
      </w:ins>
      <w:ins w:id="1932" w:author="MCC" w:date="2021-09-14T18:22:00Z">
        <w:r>
          <w:fldChar w:fldCharType="end"/>
        </w:r>
      </w:ins>
    </w:p>
    <w:p w14:paraId="67B9AAA0" w14:textId="573AB16E" w:rsidR="00923C90" w:rsidRDefault="00923C90">
      <w:pPr>
        <w:pStyle w:val="TOC5"/>
        <w:rPr>
          <w:ins w:id="1933" w:author="MCC" w:date="2021-09-14T18:22:00Z"/>
          <w:rFonts w:asciiTheme="minorHAnsi" w:eastAsiaTheme="minorEastAsia" w:hAnsiTheme="minorHAnsi" w:cstheme="minorBidi"/>
          <w:sz w:val="22"/>
          <w:szCs w:val="22"/>
          <w:lang w:eastAsia="en-GB"/>
        </w:rPr>
      </w:pPr>
      <w:ins w:id="1934" w:author="MCC" w:date="2021-09-14T18:22: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_Toc82536576 \h </w:instrText>
        </w:r>
      </w:ins>
      <w:ins w:id="1935" w:author="MCC" w:date="2021-09-14T18:24:00Z"/>
      <w:r>
        <w:fldChar w:fldCharType="separate"/>
      </w:r>
      <w:ins w:id="1936" w:author="MCC" w:date="2021-09-14T18:24:00Z">
        <w:r>
          <w:t>205</w:t>
        </w:r>
      </w:ins>
      <w:ins w:id="1937" w:author="MCC" w:date="2021-09-14T18:22:00Z">
        <w:r>
          <w:fldChar w:fldCharType="end"/>
        </w:r>
      </w:ins>
    </w:p>
    <w:p w14:paraId="58D397D6" w14:textId="53BFBFC0" w:rsidR="00923C90" w:rsidRDefault="00923C90">
      <w:pPr>
        <w:pStyle w:val="TOC4"/>
        <w:rPr>
          <w:ins w:id="1938" w:author="MCC" w:date="2021-09-14T18:22:00Z"/>
          <w:rFonts w:asciiTheme="minorHAnsi" w:eastAsiaTheme="minorEastAsia" w:hAnsiTheme="minorHAnsi" w:cstheme="minorBidi"/>
          <w:sz w:val="22"/>
          <w:szCs w:val="22"/>
          <w:lang w:eastAsia="en-GB"/>
        </w:rPr>
      </w:pPr>
      <w:ins w:id="1939" w:author="MCC" w:date="2021-09-14T18:22: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_Toc82536577 \h </w:instrText>
        </w:r>
      </w:ins>
      <w:ins w:id="1940" w:author="MCC" w:date="2021-09-14T18:24:00Z"/>
      <w:r>
        <w:fldChar w:fldCharType="separate"/>
      </w:r>
      <w:ins w:id="1941" w:author="MCC" w:date="2021-09-14T18:24:00Z">
        <w:r>
          <w:t>207</w:t>
        </w:r>
      </w:ins>
      <w:ins w:id="1942" w:author="MCC" w:date="2021-09-14T18:22:00Z">
        <w:r>
          <w:fldChar w:fldCharType="end"/>
        </w:r>
      </w:ins>
    </w:p>
    <w:p w14:paraId="4874D32B" w14:textId="031ABA57" w:rsidR="00923C90" w:rsidRDefault="00923C90">
      <w:pPr>
        <w:pStyle w:val="TOC5"/>
        <w:rPr>
          <w:ins w:id="1943" w:author="MCC" w:date="2021-09-14T18:22:00Z"/>
          <w:rFonts w:asciiTheme="minorHAnsi" w:eastAsiaTheme="minorEastAsia" w:hAnsiTheme="minorHAnsi" w:cstheme="minorBidi"/>
          <w:sz w:val="22"/>
          <w:szCs w:val="22"/>
          <w:lang w:eastAsia="en-GB"/>
        </w:rPr>
      </w:pPr>
      <w:ins w:id="1944" w:author="MCC" w:date="2021-09-14T18:22: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_Toc82536578 \h </w:instrText>
        </w:r>
      </w:ins>
      <w:ins w:id="1945" w:author="MCC" w:date="2021-09-14T18:24:00Z"/>
      <w:r>
        <w:fldChar w:fldCharType="separate"/>
      </w:r>
      <w:ins w:id="1946" w:author="MCC" w:date="2021-09-14T18:24:00Z">
        <w:r>
          <w:t>207</w:t>
        </w:r>
      </w:ins>
      <w:ins w:id="1947" w:author="MCC" w:date="2021-09-14T18:22:00Z">
        <w:r>
          <w:fldChar w:fldCharType="end"/>
        </w:r>
      </w:ins>
    </w:p>
    <w:p w14:paraId="44D5FE13" w14:textId="4057A2BE" w:rsidR="00923C90" w:rsidRDefault="00923C90">
      <w:pPr>
        <w:pStyle w:val="TOC5"/>
        <w:rPr>
          <w:ins w:id="1948" w:author="MCC" w:date="2021-09-14T18:22:00Z"/>
          <w:rFonts w:asciiTheme="minorHAnsi" w:eastAsiaTheme="minorEastAsia" w:hAnsiTheme="minorHAnsi" w:cstheme="minorBidi"/>
          <w:sz w:val="22"/>
          <w:szCs w:val="22"/>
          <w:lang w:eastAsia="en-GB"/>
        </w:rPr>
      </w:pPr>
      <w:ins w:id="1949" w:author="MCC" w:date="2021-09-14T18:22: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_Toc82536579 \h </w:instrText>
        </w:r>
      </w:ins>
      <w:ins w:id="1950" w:author="MCC" w:date="2021-09-14T18:24:00Z"/>
      <w:r>
        <w:fldChar w:fldCharType="separate"/>
      </w:r>
      <w:ins w:id="1951" w:author="MCC" w:date="2021-09-14T18:24:00Z">
        <w:r>
          <w:t>208</w:t>
        </w:r>
      </w:ins>
      <w:ins w:id="1952" w:author="MCC" w:date="2021-09-14T18:22:00Z">
        <w:r>
          <w:fldChar w:fldCharType="end"/>
        </w:r>
      </w:ins>
    </w:p>
    <w:p w14:paraId="6080F67E" w14:textId="32B8C59D" w:rsidR="00923C90" w:rsidRDefault="00923C90">
      <w:pPr>
        <w:pStyle w:val="TOC3"/>
        <w:rPr>
          <w:ins w:id="1953" w:author="MCC" w:date="2021-09-14T18:22:00Z"/>
          <w:rFonts w:asciiTheme="minorHAnsi" w:eastAsiaTheme="minorEastAsia" w:hAnsiTheme="minorHAnsi" w:cstheme="minorBidi"/>
          <w:sz w:val="22"/>
          <w:szCs w:val="22"/>
          <w:lang w:eastAsia="en-GB"/>
        </w:rPr>
      </w:pPr>
      <w:ins w:id="1954" w:author="MCC" w:date="2021-09-14T18:22:00Z">
        <w:r w:rsidRPr="0043397A">
          <w:rPr>
            <w:rFonts w:eastAsia="SimSun"/>
          </w:rPr>
          <w:t>8.2.3</w:t>
        </w:r>
        <w:r>
          <w:rPr>
            <w:rFonts w:asciiTheme="minorHAnsi" w:eastAsiaTheme="minorEastAsia" w:hAnsiTheme="minorHAnsi" w:cstheme="minorBidi"/>
            <w:sz w:val="22"/>
            <w:szCs w:val="22"/>
            <w:lang w:eastAsia="en-GB"/>
          </w:rPr>
          <w:tab/>
        </w:r>
        <w:r w:rsidRPr="0043397A">
          <w:rPr>
            <w:rFonts w:eastAsia="SimSun"/>
          </w:rPr>
          <w:t>Performance requirements for UCI multiplexed on PUSCH</w:t>
        </w:r>
        <w:r>
          <w:tab/>
        </w:r>
        <w:r>
          <w:fldChar w:fldCharType="begin"/>
        </w:r>
        <w:r>
          <w:instrText xml:space="preserve"> PAGEREF _Toc82536580 \h </w:instrText>
        </w:r>
      </w:ins>
      <w:ins w:id="1955" w:author="MCC" w:date="2021-09-14T18:24:00Z"/>
      <w:r>
        <w:fldChar w:fldCharType="separate"/>
      </w:r>
      <w:ins w:id="1956" w:author="MCC" w:date="2021-09-14T18:24:00Z">
        <w:r>
          <w:t>208</w:t>
        </w:r>
      </w:ins>
      <w:ins w:id="1957" w:author="MCC" w:date="2021-09-14T18:22:00Z">
        <w:r>
          <w:fldChar w:fldCharType="end"/>
        </w:r>
      </w:ins>
    </w:p>
    <w:p w14:paraId="4E7D2693" w14:textId="58F846BD" w:rsidR="00923C90" w:rsidRDefault="00923C90">
      <w:pPr>
        <w:pStyle w:val="TOC4"/>
        <w:rPr>
          <w:ins w:id="1958" w:author="MCC" w:date="2021-09-14T18:22:00Z"/>
          <w:rFonts w:asciiTheme="minorHAnsi" w:eastAsiaTheme="minorEastAsia" w:hAnsiTheme="minorHAnsi" w:cstheme="minorBidi"/>
          <w:sz w:val="22"/>
          <w:szCs w:val="22"/>
          <w:lang w:eastAsia="en-GB"/>
        </w:rPr>
      </w:pPr>
      <w:ins w:id="1959" w:author="MCC" w:date="2021-09-14T18:22: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_Toc82536581 \h </w:instrText>
        </w:r>
      </w:ins>
      <w:ins w:id="1960" w:author="MCC" w:date="2021-09-14T18:24:00Z"/>
      <w:r>
        <w:fldChar w:fldCharType="separate"/>
      </w:r>
      <w:ins w:id="1961" w:author="MCC" w:date="2021-09-14T18:24:00Z">
        <w:r>
          <w:t>208</w:t>
        </w:r>
      </w:ins>
      <w:ins w:id="1962" w:author="MCC" w:date="2021-09-14T18:22:00Z">
        <w:r>
          <w:fldChar w:fldCharType="end"/>
        </w:r>
      </w:ins>
    </w:p>
    <w:p w14:paraId="323DB756" w14:textId="70BA7AC4" w:rsidR="00923C90" w:rsidRDefault="00923C90">
      <w:pPr>
        <w:pStyle w:val="TOC4"/>
        <w:rPr>
          <w:ins w:id="1963" w:author="MCC" w:date="2021-09-14T18:22:00Z"/>
          <w:rFonts w:asciiTheme="minorHAnsi" w:eastAsiaTheme="minorEastAsia" w:hAnsiTheme="minorHAnsi" w:cstheme="minorBidi"/>
          <w:sz w:val="22"/>
          <w:szCs w:val="22"/>
          <w:lang w:eastAsia="en-GB"/>
        </w:rPr>
      </w:pPr>
      <w:ins w:id="1964" w:author="MCC" w:date="2021-09-14T18:22: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_Toc82536582 \h </w:instrText>
        </w:r>
      </w:ins>
      <w:ins w:id="1965" w:author="MCC" w:date="2021-09-14T18:24:00Z"/>
      <w:r>
        <w:fldChar w:fldCharType="separate"/>
      </w:r>
      <w:ins w:id="1966" w:author="MCC" w:date="2021-09-14T18:24:00Z">
        <w:r>
          <w:t>209</w:t>
        </w:r>
      </w:ins>
      <w:ins w:id="1967" w:author="MCC" w:date="2021-09-14T18:22:00Z">
        <w:r>
          <w:fldChar w:fldCharType="end"/>
        </w:r>
      </w:ins>
    </w:p>
    <w:p w14:paraId="04AF213B" w14:textId="10960B16" w:rsidR="00923C90" w:rsidRDefault="00923C90">
      <w:pPr>
        <w:pStyle w:val="TOC4"/>
        <w:rPr>
          <w:ins w:id="1968" w:author="MCC" w:date="2021-09-14T18:22:00Z"/>
          <w:rFonts w:asciiTheme="minorHAnsi" w:eastAsiaTheme="minorEastAsia" w:hAnsiTheme="minorHAnsi" w:cstheme="minorBidi"/>
          <w:sz w:val="22"/>
          <w:szCs w:val="22"/>
          <w:lang w:eastAsia="en-GB"/>
        </w:rPr>
      </w:pPr>
      <w:ins w:id="1969" w:author="MCC" w:date="2021-09-14T18:22: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_Toc82536583 \h </w:instrText>
        </w:r>
      </w:ins>
      <w:ins w:id="1970" w:author="MCC" w:date="2021-09-14T18:24:00Z"/>
      <w:r>
        <w:fldChar w:fldCharType="separate"/>
      </w:r>
      <w:ins w:id="1971" w:author="MCC" w:date="2021-09-14T18:24:00Z">
        <w:r>
          <w:t>209</w:t>
        </w:r>
      </w:ins>
      <w:ins w:id="1972" w:author="MCC" w:date="2021-09-14T18:22:00Z">
        <w:r>
          <w:fldChar w:fldCharType="end"/>
        </w:r>
      </w:ins>
    </w:p>
    <w:p w14:paraId="4D9A96BF" w14:textId="44F33247" w:rsidR="00923C90" w:rsidRDefault="00923C90">
      <w:pPr>
        <w:pStyle w:val="TOC4"/>
        <w:rPr>
          <w:ins w:id="1973" w:author="MCC" w:date="2021-09-14T18:22:00Z"/>
          <w:rFonts w:asciiTheme="minorHAnsi" w:eastAsiaTheme="minorEastAsia" w:hAnsiTheme="minorHAnsi" w:cstheme="minorBidi"/>
          <w:sz w:val="22"/>
          <w:szCs w:val="22"/>
          <w:lang w:eastAsia="en-GB"/>
        </w:rPr>
      </w:pPr>
      <w:ins w:id="1974" w:author="MCC" w:date="2021-09-14T18:22: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_Toc82536584 \h </w:instrText>
        </w:r>
      </w:ins>
      <w:ins w:id="1975" w:author="MCC" w:date="2021-09-14T18:24:00Z"/>
      <w:r>
        <w:fldChar w:fldCharType="separate"/>
      </w:r>
      <w:ins w:id="1976" w:author="MCC" w:date="2021-09-14T18:24:00Z">
        <w:r>
          <w:t>209</w:t>
        </w:r>
      </w:ins>
      <w:ins w:id="1977" w:author="MCC" w:date="2021-09-14T18:22:00Z">
        <w:r>
          <w:fldChar w:fldCharType="end"/>
        </w:r>
      </w:ins>
    </w:p>
    <w:p w14:paraId="3E95EDB6" w14:textId="4360B5F5" w:rsidR="00923C90" w:rsidRDefault="00923C90">
      <w:pPr>
        <w:pStyle w:val="TOC5"/>
        <w:rPr>
          <w:ins w:id="1978" w:author="MCC" w:date="2021-09-14T18:22:00Z"/>
          <w:rFonts w:asciiTheme="minorHAnsi" w:eastAsiaTheme="minorEastAsia" w:hAnsiTheme="minorHAnsi" w:cstheme="minorBidi"/>
          <w:sz w:val="22"/>
          <w:szCs w:val="22"/>
          <w:lang w:eastAsia="en-GB"/>
        </w:rPr>
      </w:pPr>
      <w:ins w:id="1979" w:author="MCC" w:date="2021-09-14T18:22: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_Toc82536585 \h </w:instrText>
        </w:r>
      </w:ins>
      <w:ins w:id="1980" w:author="MCC" w:date="2021-09-14T18:24:00Z"/>
      <w:r>
        <w:fldChar w:fldCharType="separate"/>
      </w:r>
      <w:ins w:id="1981" w:author="MCC" w:date="2021-09-14T18:24:00Z">
        <w:r>
          <w:t>209</w:t>
        </w:r>
      </w:ins>
      <w:ins w:id="1982" w:author="MCC" w:date="2021-09-14T18:22:00Z">
        <w:r>
          <w:fldChar w:fldCharType="end"/>
        </w:r>
      </w:ins>
    </w:p>
    <w:p w14:paraId="18CD2E2B" w14:textId="123C7ACF" w:rsidR="00923C90" w:rsidRDefault="00923C90">
      <w:pPr>
        <w:pStyle w:val="TOC5"/>
        <w:rPr>
          <w:ins w:id="1983" w:author="MCC" w:date="2021-09-14T18:22:00Z"/>
          <w:rFonts w:asciiTheme="minorHAnsi" w:eastAsiaTheme="minorEastAsia" w:hAnsiTheme="minorHAnsi" w:cstheme="minorBidi"/>
          <w:sz w:val="22"/>
          <w:szCs w:val="22"/>
          <w:lang w:eastAsia="en-GB"/>
        </w:rPr>
      </w:pPr>
      <w:ins w:id="1984" w:author="MCC" w:date="2021-09-14T18:22: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_Toc82536586 \h </w:instrText>
        </w:r>
      </w:ins>
      <w:ins w:id="1985" w:author="MCC" w:date="2021-09-14T18:24:00Z"/>
      <w:r>
        <w:fldChar w:fldCharType="separate"/>
      </w:r>
      <w:ins w:id="1986" w:author="MCC" w:date="2021-09-14T18:24:00Z">
        <w:r>
          <w:t>209</w:t>
        </w:r>
      </w:ins>
      <w:ins w:id="1987" w:author="MCC" w:date="2021-09-14T18:22:00Z">
        <w:r>
          <w:fldChar w:fldCharType="end"/>
        </w:r>
      </w:ins>
    </w:p>
    <w:p w14:paraId="1270F34D" w14:textId="641B7A43" w:rsidR="00923C90" w:rsidRDefault="00923C90">
      <w:pPr>
        <w:pStyle w:val="TOC4"/>
        <w:rPr>
          <w:ins w:id="1988" w:author="MCC" w:date="2021-09-14T18:22:00Z"/>
          <w:rFonts w:asciiTheme="minorHAnsi" w:eastAsiaTheme="minorEastAsia" w:hAnsiTheme="minorHAnsi" w:cstheme="minorBidi"/>
          <w:sz w:val="22"/>
          <w:szCs w:val="22"/>
          <w:lang w:eastAsia="en-GB"/>
        </w:rPr>
      </w:pPr>
      <w:ins w:id="1989" w:author="MCC" w:date="2021-09-14T18:22: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_Toc82536587 \h </w:instrText>
        </w:r>
      </w:ins>
      <w:ins w:id="1990" w:author="MCC" w:date="2021-09-14T18:24:00Z"/>
      <w:r>
        <w:fldChar w:fldCharType="separate"/>
      </w:r>
      <w:ins w:id="1991" w:author="MCC" w:date="2021-09-14T18:24:00Z">
        <w:r>
          <w:t>211</w:t>
        </w:r>
      </w:ins>
      <w:ins w:id="1992" w:author="MCC" w:date="2021-09-14T18:22:00Z">
        <w:r>
          <w:fldChar w:fldCharType="end"/>
        </w:r>
      </w:ins>
    </w:p>
    <w:p w14:paraId="123295FC" w14:textId="5C567CAE" w:rsidR="00923C90" w:rsidRDefault="00923C90">
      <w:pPr>
        <w:pStyle w:val="TOC5"/>
        <w:rPr>
          <w:ins w:id="1993" w:author="MCC" w:date="2021-09-14T18:22:00Z"/>
          <w:rFonts w:asciiTheme="minorHAnsi" w:eastAsiaTheme="minorEastAsia" w:hAnsiTheme="minorHAnsi" w:cstheme="minorBidi"/>
          <w:sz w:val="22"/>
          <w:szCs w:val="22"/>
          <w:lang w:eastAsia="en-GB"/>
        </w:rPr>
      </w:pPr>
      <w:ins w:id="1994" w:author="MCC" w:date="2021-09-14T18:22:00Z">
        <w:r>
          <w:t>8.2.3.5.1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_Toc82536588 \h </w:instrText>
        </w:r>
      </w:ins>
      <w:ins w:id="1995" w:author="MCC" w:date="2021-09-14T18:24:00Z"/>
      <w:r>
        <w:fldChar w:fldCharType="separate"/>
      </w:r>
      <w:ins w:id="1996" w:author="MCC" w:date="2021-09-14T18:24:00Z">
        <w:r>
          <w:t>211</w:t>
        </w:r>
      </w:ins>
      <w:ins w:id="1997" w:author="MCC" w:date="2021-09-14T18:22:00Z">
        <w:r>
          <w:fldChar w:fldCharType="end"/>
        </w:r>
      </w:ins>
    </w:p>
    <w:p w14:paraId="39B0A330" w14:textId="008DC28F" w:rsidR="00923C90" w:rsidRDefault="00923C90">
      <w:pPr>
        <w:pStyle w:val="TOC5"/>
        <w:rPr>
          <w:ins w:id="1998" w:author="MCC" w:date="2021-09-14T18:22:00Z"/>
          <w:rFonts w:asciiTheme="minorHAnsi" w:eastAsiaTheme="minorEastAsia" w:hAnsiTheme="minorHAnsi" w:cstheme="minorBidi"/>
          <w:sz w:val="22"/>
          <w:szCs w:val="22"/>
          <w:lang w:eastAsia="en-GB"/>
        </w:rPr>
      </w:pPr>
      <w:ins w:id="1999" w:author="MCC" w:date="2021-09-14T18:22:00Z">
        <w:r>
          <w:t>8.2.3.5.2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_Toc82536589 \h </w:instrText>
        </w:r>
      </w:ins>
      <w:ins w:id="2000" w:author="MCC" w:date="2021-09-14T18:24:00Z"/>
      <w:r>
        <w:fldChar w:fldCharType="separate"/>
      </w:r>
      <w:ins w:id="2001" w:author="MCC" w:date="2021-09-14T18:24:00Z">
        <w:r>
          <w:t>212</w:t>
        </w:r>
      </w:ins>
      <w:ins w:id="2002" w:author="MCC" w:date="2021-09-14T18:22:00Z">
        <w:r>
          <w:fldChar w:fldCharType="end"/>
        </w:r>
      </w:ins>
    </w:p>
    <w:p w14:paraId="48713C95" w14:textId="5CB03BA8" w:rsidR="00923C90" w:rsidRDefault="00923C90">
      <w:pPr>
        <w:pStyle w:val="TOC3"/>
        <w:rPr>
          <w:ins w:id="2003" w:author="MCC" w:date="2021-09-14T18:22:00Z"/>
          <w:rFonts w:asciiTheme="minorHAnsi" w:eastAsiaTheme="minorEastAsia" w:hAnsiTheme="minorHAnsi" w:cstheme="minorBidi"/>
          <w:sz w:val="22"/>
          <w:szCs w:val="22"/>
          <w:lang w:eastAsia="en-GB"/>
        </w:rPr>
      </w:pPr>
      <w:ins w:id="2004" w:author="MCC" w:date="2021-09-14T18:22: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_Toc82536590 \h </w:instrText>
        </w:r>
      </w:ins>
      <w:ins w:id="2005" w:author="MCC" w:date="2021-09-14T18:24:00Z"/>
      <w:r>
        <w:fldChar w:fldCharType="separate"/>
      </w:r>
      <w:ins w:id="2006" w:author="MCC" w:date="2021-09-14T18:24:00Z">
        <w:r>
          <w:t>213</w:t>
        </w:r>
      </w:ins>
      <w:ins w:id="2007" w:author="MCC" w:date="2021-09-14T18:22:00Z">
        <w:r>
          <w:fldChar w:fldCharType="end"/>
        </w:r>
      </w:ins>
    </w:p>
    <w:p w14:paraId="3B2DF94B" w14:textId="773F055C" w:rsidR="00923C90" w:rsidRDefault="00923C90">
      <w:pPr>
        <w:pStyle w:val="TOC4"/>
        <w:rPr>
          <w:ins w:id="2008" w:author="MCC" w:date="2021-09-14T18:22:00Z"/>
          <w:rFonts w:asciiTheme="minorHAnsi" w:eastAsiaTheme="minorEastAsia" w:hAnsiTheme="minorHAnsi" w:cstheme="minorBidi"/>
          <w:sz w:val="22"/>
          <w:szCs w:val="22"/>
          <w:lang w:eastAsia="en-GB"/>
        </w:rPr>
      </w:pPr>
      <w:ins w:id="2009" w:author="MCC" w:date="2021-09-14T18:22: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_Toc82536591 \h </w:instrText>
        </w:r>
      </w:ins>
      <w:ins w:id="2010" w:author="MCC" w:date="2021-09-14T18:24:00Z"/>
      <w:r>
        <w:fldChar w:fldCharType="separate"/>
      </w:r>
      <w:ins w:id="2011" w:author="MCC" w:date="2021-09-14T18:24:00Z">
        <w:r>
          <w:t>213</w:t>
        </w:r>
      </w:ins>
      <w:ins w:id="2012" w:author="MCC" w:date="2021-09-14T18:22:00Z">
        <w:r>
          <w:fldChar w:fldCharType="end"/>
        </w:r>
      </w:ins>
    </w:p>
    <w:p w14:paraId="6DC191ED" w14:textId="2F51FE18" w:rsidR="00923C90" w:rsidRDefault="00923C90">
      <w:pPr>
        <w:pStyle w:val="TOC4"/>
        <w:rPr>
          <w:ins w:id="2013" w:author="MCC" w:date="2021-09-14T18:22:00Z"/>
          <w:rFonts w:asciiTheme="minorHAnsi" w:eastAsiaTheme="minorEastAsia" w:hAnsiTheme="minorHAnsi" w:cstheme="minorBidi"/>
          <w:sz w:val="22"/>
          <w:szCs w:val="22"/>
          <w:lang w:eastAsia="en-GB"/>
        </w:rPr>
      </w:pPr>
      <w:ins w:id="2014" w:author="MCC" w:date="2021-09-14T18:22: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_Toc82536592 \h </w:instrText>
        </w:r>
      </w:ins>
      <w:ins w:id="2015" w:author="MCC" w:date="2021-09-14T18:24:00Z"/>
      <w:r>
        <w:fldChar w:fldCharType="separate"/>
      </w:r>
      <w:ins w:id="2016" w:author="MCC" w:date="2021-09-14T18:24:00Z">
        <w:r>
          <w:t>213</w:t>
        </w:r>
      </w:ins>
      <w:ins w:id="2017" w:author="MCC" w:date="2021-09-14T18:22:00Z">
        <w:r>
          <w:fldChar w:fldCharType="end"/>
        </w:r>
      </w:ins>
    </w:p>
    <w:p w14:paraId="36082F94" w14:textId="3DA4C72C" w:rsidR="00923C90" w:rsidRDefault="00923C90">
      <w:pPr>
        <w:pStyle w:val="TOC4"/>
        <w:rPr>
          <w:ins w:id="2018" w:author="MCC" w:date="2021-09-14T18:22:00Z"/>
          <w:rFonts w:asciiTheme="minorHAnsi" w:eastAsiaTheme="minorEastAsia" w:hAnsiTheme="minorHAnsi" w:cstheme="minorBidi"/>
          <w:sz w:val="22"/>
          <w:szCs w:val="22"/>
          <w:lang w:eastAsia="en-GB"/>
        </w:rPr>
      </w:pPr>
      <w:ins w:id="2019" w:author="MCC" w:date="2021-09-14T18:22: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_Toc82536593 \h </w:instrText>
        </w:r>
      </w:ins>
      <w:ins w:id="2020" w:author="MCC" w:date="2021-09-14T18:24:00Z"/>
      <w:r>
        <w:fldChar w:fldCharType="separate"/>
      </w:r>
      <w:ins w:id="2021" w:author="MCC" w:date="2021-09-14T18:24:00Z">
        <w:r>
          <w:t>213</w:t>
        </w:r>
      </w:ins>
      <w:ins w:id="2022" w:author="MCC" w:date="2021-09-14T18:22:00Z">
        <w:r>
          <w:fldChar w:fldCharType="end"/>
        </w:r>
      </w:ins>
    </w:p>
    <w:p w14:paraId="73160B9E" w14:textId="6F8FEA98" w:rsidR="00923C90" w:rsidRDefault="00923C90">
      <w:pPr>
        <w:pStyle w:val="TOC4"/>
        <w:rPr>
          <w:ins w:id="2023" w:author="MCC" w:date="2021-09-14T18:22:00Z"/>
          <w:rFonts w:asciiTheme="minorHAnsi" w:eastAsiaTheme="minorEastAsia" w:hAnsiTheme="minorHAnsi" w:cstheme="minorBidi"/>
          <w:sz w:val="22"/>
          <w:szCs w:val="22"/>
          <w:lang w:eastAsia="en-GB"/>
        </w:rPr>
      </w:pPr>
      <w:ins w:id="2024" w:author="MCC" w:date="2021-09-14T18:22: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_Toc82536594 \h </w:instrText>
        </w:r>
      </w:ins>
      <w:ins w:id="2025" w:author="MCC" w:date="2021-09-14T18:24:00Z"/>
      <w:r>
        <w:fldChar w:fldCharType="separate"/>
      </w:r>
      <w:ins w:id="2026" w:author="MCC" w:date="2021-09-14T18:24:00Z">
        <w:r>
          <w:t>213</w:t>
        </w:r>
      </w:ins>
      <w:ins w:id="2027" w:author="MCC" w:date="2021-09-14T18:22:00Z">
        <w:r>
          <w:fldChar w:fldCharType="end"/>
        </w:r>
      </w:ins>
    </w:p>
    <w:p w14:paraId="2FC897D9" w14:textId="34B73A71" w:rsidR="00923C90" w:rsidRDefault="00923C90">
      <w:pPr>
        <w:pStyle w:val="TOC5"/>
        <w:rPr>
          <w:ins w:id="2028" w:author="MCC" w:date="2021-09-14T18:22:00Z"/>
          <w:rFonts w:asciiTheme="minorHAnsi" w:eastAsiaTheme="minorEastAsia" w:hAnsiTheme="minorHAnsi" w:cstheme="minorBidi"/>
          <w:sz w:val="22"/>
          <w:szCs w:val="22"/>
          <w:lang w:eastAsia="en-GB"/>
        </w:rPr>
      </w:pPr>
      <w:ins w:id="2029" w:author="MCC" w:date="2021-09-14T18:22: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_Toc82536595 \h </w:instrText>
        </w:r>
      </w:ins>
      <w:ins w:id="2030" w:author="MCC" w:date="2021-09-14T18:24:00Z"/>
      <w:r>
        <w:fldChar w:fldCharType="separate"/>
      </w:r>
      <w:ins w:id="2031" w:author="MCC" w:date="2021-09-14T18:24:00Z">
        <w:r>
          <w:t>213</w:t>
        </w:r>
      </w:ins>
      <w:ins w:id="2032" w:author="MCC" w:date="2021-09-14T18:22:00Z">
        <w:r>
          <w:fldChar w:fldCharType="end"/>
        </w:r>
      </w:ins>
    </w:p>
    <w:p w14:paraId="3D762597" w14:textId="2DF1A341" w:rsidR="00923C90" w:rsidRDefault="00923C90">
      <w:pPr>
        <w:pStyle w:val="TOC5"/>
        <w:rPr>
          <w:ins w:id="2033" w:author="MCC" w:date="2021-09-14T18:22:00Z"/>
          <w:rFonts w:asciiTheme="minorHAnsi" w:eastAsiaTheme="minorEastAsia" w:hAnsiTheme="minorHAnsi" w:cstheme="minorBidi"/>
          <w:sz w:val="22"/>
          <w:szCs w:val="22"/>
          <w:lang w:eastAsia="en-GB"/>
        </w:rPr>
      </w:pPr>
      <w:ins w:id="2034" w:author="MCC" w:date="2021-09-14T18:22: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_Toc82536596 \h </w:instrText>
        </w:r>
      </w:ins>
      <w:ins w:id="2035" w:author="MCC" w:date="2021-09-14T18:24:00Z"/>
      <w:r>
        <w:fldChar w:fldCharType="separate"/>
      </w:r>
      <w:ins w:id="2036" w:author="MCC" w:date="2021-09-14T18:24:00Z">
        <w:r>
          <w:t>214</w:t>
        </w:r>
      </w:ins>
      <w:ins w:id="2037" w:author="MCC" w:date="2021-09-14T18:22:00Z">
        <w:r>
          <w:fldChar w:fldCharType="end"/>
        </w:r>
      </w:ins>
    </w:p>
    <w:p w14:paraId="788CEFD0" w14:textId="33A9AF37" w:rsidR="00923C90" w:rsidRDefault="00923C90">
      <w:pPr>
        <w:pStyle w:val="TOC4"/>
        <w:rPr>
          <w:ins w:id="2038" w:author="MCC" w:date="2021-09-14T18:22:00Z"/>
          <w:rFonts w:asciiTheme="minorHAnsi" w:eastAsiaTheme="minorEastAsia" w:hAnsiTheme="minorHAnsi" w:cstheme="minorBidi"/>
          <w:sz w:val="22"/>
          <w:szCs w:val="22"/>
          <w:lang w:eastAsia="en-GB"/>
        </w:rPr>
      </w:pPr>
      <w:ins w:id="2039" w:author="MCC" w:date="2021-09-14T18:22: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_Toc82536597 \h </w:instrText>
        </w:r>
      </w:ins>
      <w:ins w:id="2040" w:author="MCC" w:date="2021-09-14T18:24:00Z"/>
      <w:r>
        <w:fldChar w:fldCharType="separate"/>
      </w:r>
      <w:ins w:id="2041" w:author="MCC" w:date="2021-09-14T18:24:00Z">
        <w:r>
          <w:t>215</w:t>
        </w:r>
      </w:ins>
      <w:ins w:id="2042" w:author="MCC" w:date="2021-09-14T18:22:00Z">
        <w:r>
          <w:fldChar w:fldCharType="end"/>
        </w:r>
      </w:ins>
    </w:p>
    <w:p w14:paraId="51D8F639" w14:textId="4C3B5B08" w:rsidR="00923C90" w:rsidRDefault="00923C90">
      <w:pPr>
        <w:pStyle w:val="TOC3"/>
        <w:rPr>
          <w:ins w:id="2043" w:author="MCC" w:date="2021-09-14T18:22:00Z"/>
          <w:rFonts w:asciiTheme="minorHAnsi" w:eastAsiaTheme="minorEastAsia" w:hAnsiTheme="minorHAnsi" w:cstheme="minorBidi"/>
          <w:sz w:val="22"/>
          <w:szCs w:val="22"/>
          <w:lang w:eastAsia="en-GB"/>
        </w:rPr>
      </w:pPr>
      <w:ins w:id="2044" w:author="MCC" w:date="2021-09-14T18:22: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_Toc82536598 \h </w:instrText>
        </w:r>
      </w:ins>
      <w:ins w:id="2045" w:author="MCC" w:date="2021-09-14T18:24:00Z"/>
      <w:r>
        <w:fldChar w:fldCharType="separate"/>
      </w:r>
      <w:ins w:id="2046" w:author="MCC" w:date="2021-09-14T18:24:00Z">
        <w:r>
          <w:t>217</w:t>
        </w:r>
      </w:ins>
      <w:ins w:id="2047" w:author="MCC" w:date="2021-09-14T18:22:00Z">
        <w:r>
          <w:fldChar w:fldCharType="end"/>
        </w:r>
      </w:ins>
    </w:p>
    <w:p w14:paraId="0B6AC5B2" w14:textId="04087019" w:rsidR="00923C90" w:rsidRDefault="00923C90">
      <w:pPr>
        <w:pStyle w:val="TOC4"/>
        <w:rPr>
          <w:ins w:id="2048" w:author="MCC" w:date="2021-09-14T18:22:00Z"/>
          <w:rFonts w:asciiTheme="minorHAnsi" w:eastAsiaTheme="minorEastAsia" w:hAnsiTheme="minorHAnsi" w:cstheme="minorBidi"/>
          <w:sz w:val="22"/>
          <w:szCs w:val="22"/>
          <w:lang w:eastAsia="en-GB"/>
        </w:rPr>
      </w:pPr>
      <w:ins w:id="2049" w:author="MCC" w:date="2021-09-14T18:22: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_Toc82536599 \h </w:instrText>
        </w:r>
      </w:ins>
      <w:ins w:id="2050" w:author="MCC" w:date="2021-09-14T18:24:00Z"/>
      <w:r>
        <w:fldChar w:fldCharType="separate"/>
      </w:r>
      <w:ins w:id="2051" w:author="MCC" w:date="2021-09-14T18:24:00Z">
        <w:r>
          <w:t>217</w:t>
        </w:r>
      </w:ins>
      <w:ins w:id="2052" w:author="MCC" w:date="2021-09-14T18:22:00Z">
        <w:r>
          <w:fldChar w:fldCharType="end"/>
        </w:r>
      </w:ins>
    </w:p>
    <w:p w14:paraId="1A2F011A" w14:textId="763CD157" w:rsidR="00923C90" w:rsidRDefault="00923C90">
      <w:pPr>
        <w:pStyle w:val="TOC4"/>
        <w:rPr>
          <w:ins w:id="2053" w:author="MCC" w:date="2021-09-14T18:22:00Z"/>
          <w:rFonts w:asciiTheme="minorHAnsi" w:eastAsiaTheme="minorEastAsia" w:hAnsiTheme="minorHAnsi" w:cstheme="minorBidi"/>
          <w:sz w:val="22"/>
          <w:szCs w:val="22"/>
          <w:lang w:eastAsia="en-GB"/>
        </w:rPr>
      </w:pPr>
      <w:ins w:id="2054" w:author="MCC" w:date="2021-09-14T18:22: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_Toc82536600 \h </w:instrText>
        </w:r>
      </w:ins>
      <w:ins w:id="2055" w:author="MCC" w:date="2021-09-14T18:24:00Z"/>
      <w:r>
        <w:fldChar w:fldCharType="separate"/>
      </w:r>
      <w:ins w:id="2056" w:author="MCC" w:date="2021-09-14T18:24:00Z">
        <w:r>
          <w:t>217</w:t>
        </w:r>
      </w:ins>
      <w:ins w:id="2057" w:author="MCC" w:date="2021-09-14T18:22:00Z">
        <w:r>
          <w:fldChar w:fldCharType="end"/>
        </w:r>
      </w:ins>
    </w:p>
    <w:p w14:paraId="184A0835" w14:textId="19170F3F" w:rsidR="00923C90" w:rsidRDefault="00923C90">
      <w:pPr>
        <w:pStyle w:val="TOC4"/>
        <w:rPr>
          <w:ins w:id="2058" w:author="MCC" w:date="2021-09-14T18:22:00Z"/>
          <w:rFonts w:asciiTheme="minorHAnsi" w:eastAsiaTheme="minorEastAsia" w:hAnsiTheme="minorHAnsi" w:cstheme="minorBidi"/>
          <w:sz w:val="22"/>
          <w:szCs w:val="22"/>
          <w:lang w:eastAsia="en-GB"/>
        </w:rPr>
      </w:pPr>
      <w:ins w:id="2059" w:author="MCC" w:date="2021-09-14T18:22: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_Toc82536601 \h </w:instrText>
        </w:r>
      </w:ins>
      <w:ins w:id="2060" w:author="MCC" w:date="2021-09-14T18:24:00Z"/>
      <w:r>
        <w:fldChar w:fldCharType="separate"/>
      </w:r>
      <w:ins w:id="2061" w:author="MCC" w:date="2021-09-14T18:24:00Z">
        <w:r>
          <w:t>217</w:t>
        </w:r>
      </w:ins>
      <w:ins w:id="2062" w:author="MCC" w:date="2021-09-14T18:22:00Z">
        <w:r>
          <w:fldChar w:fldCharType="end"/>
        </w:r>
      </w:ins>
    </w:p>
    <w:p w14:paraId="6B2990D9" w14:textId="611E53B4" w:rsidR="00923C90" w:rsidRDefault="00923C90">
      <w:pPr>
        <w:pStyle w:val="TOC4"/>
        <w:rPr>
          <w:ins w:id="2063" w:author="MCC" w:date="2021-09-14T18:22:00Z"/>
          <w:rFonts w:asciiTheme="minorHAnsi" w:eastAsiaTheme="minorEastAsia" w:hAnsiTheme="minorHAnsi" w:cstheme="minorBidi"/>
          <w:sz w:val="22"/>
          <w:szCs w:val="22"/>
          <w:lang w:eastAsia="en-GB"/>
        </w:rPr>
      </w:pPr>
      <w:ins w:id="2064" w:author="MCC" w:date="2021-09-14T18:22: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_Toc82536602 \h </w:instrText>
        </w:r>
      </w:ins>
      <w:ins w:id="2065" w:author="MCC" w:date="2021-09-14T18:24:00Z"/>
      <w:r>
        <w:fldChar w:fldCharType="separate"/>
      </w:r>
      <w:ins w:id="2066" w:author="MCC" w:date="2021-09-14T18:24:00Z">
        <w:r>
          <w:t>217</w:t>
        </w:r>
      </w:ins>
      <w:ins w:id="2067" w:author="MCC" w:date="2021-09-14T18:22:00Z">
        <w:r>
          <w:fldChar w:fldCharType="end"/>
        </w:r>
      </w:ins>
    </w:p>
    <w:p w14:paraId="34A6CC7E" w14:textId="2A339C3C" w:rsidR="00923C90" w:rsidRDefault="00923C90">
      <w:pPr>
        <w:pStyle w:val="TOC5"/>
        <w:rPr>
          <w:ins w:id="2068" w:author="MCC" w:date="2021-09-14T18:22:00Z"/>
          <w:rFonts w:asciiTheme="minorHAnsi" w:eastAsiaTheme="minorEastAsia" w:hAnsiTheme="minorHAnsi" w:cstheme="minorBidi"/>
          <w:sz w:val="22"/>
          <w:szCs w:val="22"/>
          <w:lang w:eastAsia="en-GB"/>
        </w:rPr>
      </w:pPr>
      <w:ins w:id="2069" w:author="MCC" w:date="2021-09-14T18:22: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_Toc82536603 \h </w:instrText>
        </w:r>
      </w:ins>
      <w:ins w:id="2070" w:author="MCC" w:date="2021-09-14T18:24:00Z"/>
      <w:r>
        <w:fldChar w:fldCharType="separate"/>
      </w:r>
      <w:ins w:id="2071" w:author="MCC" w:date="2021-09-14T18:24:00Z">
        <w:r>
          <w:t>217</w:t>
        </w:r>
      </w:ins>
      <w:ins w:id="2072" w:author="MCC" w:date="2021-09-14T18:22:00Z">
        <w:r>
          <w:fldChar w:fldCharType="end"/>
        </w:r>
      </w:ins>
    </w:p>
    <w:p w14:paraId="7DFFDAC2" w14:textId="26F435A7" w:rsidR="00923C90" w:rsidRDefault="00923C90">
      <w:pPr>
        <w:pStyle w:val="TOC5"/>
        <w:rPr>
          <w:ins w:id="2073" w:author="MCC" w:date="2021-09-14T18:22:00Z"/>
          <w:rFonts w:asciiTheme="minorHAnsi" w:eastAsiaTheme="minorEastAsia" w:hAnsiTheme="minorHAnsi" w:cstheme="minorBidi"/>
          <w:sz w:val="22"/>
          <w:szCs w:val="22"/>
          <w:lang w:eastAsia="en-GB"/>
        </w:rPr>
      </w:pPr>
      <w:ins w:id="2074" w:author="MCC" w:date="2021-09-14T18:22: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_Toc82536604 \h </w:instrText>
        </w:r>
      </w:ins>
      <w:ins w:id="2075" w:author="MCC" w:date="2021-09-14T18:24:00Z"/>
      <w:r>
        <w:fldChar w:fldCharType="separate"/>
      </w:r>
      <w:ins w:id="2076" w:author="MCC" w:date="2021-09-14T18:24:00Z">
        <w:r>
          <w:t>218</w:t>
        </w:r>
      </w:ins>
      <w:ins w:id="2077" w:author="MCC" w:date="2021-09-14T18:22:00Z">
        <w:r>
          <w:fldChar w:fldCharType="end"/>
        </w:r>
      </w:ins>
    </w:p>
    <w:p w14:paraId="5B782E46" w14:textId="7D8CAAF3" w:rsidR="00923C90" w:rsidRDefault="00923C90">
      <w:pPr>
        <w:pStyle w:val="TOC4"/>
        <w:rPr>
          <w:ins w:id="2078" w:author="MCC" w:date="2021-09-14T18:22:00Z"/>
          <w:rFonts w:asciiTheme="minorHAnsi" w:eastAsiaTheme="minorEastAsia" w:hAnsiTheme="minorHAnsi" w:cstheme="minorBidi"/>
          <w:sz w:val="22"/>
          <w:szCs w:val="22"/>
          <w:lang w:eastAsia="en-GB"/>
        </w:rPr>
      </w:pPr>
      <w:ins w:id="2079" w:author="MCC" w:date="2021-09-14T18:22: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_Toc82536605 \h </w:instrText>
        </w:r>
      </w:ins>
      <w:ins w:id="2080" w:author="MCC" w:date="2021-09-14T18:24:00Z"/>
      <w:r>
        <w:fldChar w:fldCharType="separate"/>
      </w:r>
      <w:ins w:id="2081" w:author="MCC" w:date="2021-09-14T18:24:00Z">
        <w:r>
          <w:t>220</w:t>
        </w:r>
      </w:ins>
      <w:ins w:id="2082" w:author="MCC" w:date="2021-09-14T18:22:00Z">
        <w:r>
          <w:fldChar w:fldCharType="end"/>
        </w:r>
      </w:ins>
    </w:p>
    <w:p w14:paraId="2C941F8D" w14:textId="082B3F0D" w:rsidR="00923C90" w:rsidRDefault="00923C90">
      <w:pPr>
        <w:pStyle w:val="TOC4"/>
        <w:rPr>
          <w:ins w:id="2083" w:author="MCC" w:date="2021-09-14T18:22:00Z"/>
          <w:rFonts w:asciiTheme="minorHAnsi" w:eastAsiaTheme="minorEastAsia" w:hAnsiTheme="minorHAnsi" w:cstheme="minorBidi"/>
          <w:sz w:val="22"/>
          <w:szCs w:val="22"/>
          <w:lang w:eastAsia="en-GB"/>
        </w:rPr>
      </w:pPr>
      <w:ins w:id="2084" w:author="MCC" w:date="2021-09-14T18:22: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_Toc82536606 \h </w:instrText>
        </w:r>
      </w:ins>
      <w:ins w:id="2085" w:author="MCC" w:date="2021-09-14T18:24:00Z"/>
      <w:r>
        <w:fldChar w:fldCharType="separate"/>
      </w:r>
      <w:ins w:id="2086" w:author="MCC" w:date="2021-09-14T18:24:00Z">
        <w:r>
          <w:t>220</w:t>
        </w:r>
      </w:ins>
      <w:ins w:id="2087" w:author="MCC" w:date="2021-09-14T18:22:00Z">
        <w:r>
          <w:fldChar w:fldCharType="end"/>
        </w:r>
      </w:ins>
    </w:p>
    <w:p w14:paraId="498B422F" w14:textId="44CE96C4" w:rsidR="00923C90" w:rsidRDefault="00923C90">
      <w:pPr>
        <w:pStyle w:val="TOC3"/>
        <w:rPr>
          <w:ins w:id="2088" w:author="MCC" w:date="2021-09-14T18:22:00Z"/>
          <w:rFonts w:asciiTheme="minorHAnsi" w:eastAsiaTheme="minorEastAsia" w:hAnsiTheme="minorHAnsi" w:cstheme="minorBidi"/>
          <w:sz w:val="22"/>
          <w:szCs w:val="22"/>
          <w:lang w:eastAsia="en-GB"/>
        </w:rPr>
      </w:pPr>
      <w:ins w:id="2089" w:author="MCC" w:date="2021-09-14T18:22:00Z">
        <w:r w:rsidRPr="0043397A">
          <w:rPr>
            <w:rFonts w:eastAsia="SimSun"/>
          </w:rPr>
          <w:t>8.2.6</w:t>
        </w:r>
        <w:r>
          <w:rPr>
            <w:rFonts w:asciiTheme="minorHAnsi" w:eastAsiaTheme="minorEastAsia" w:hAnsiTheme="minorHAnsi" w:cstheme="minorBidi"/>
            <w:sz w:val="22"/>
            <w:szCs w:val="22"/>
            <w:lang w:eastAsia="en-GB"/>
          </w:rPr>
          <w:tab/>
        </w:r>
        <w:r w:rsidRPr="0043397A">
          <w:rPr>
            <w:rFonts w:eastAsia="SimSun"/>
          </w:rPr>
          <w:t>Perf</w:t>
        </w:r>
        <w:r>
          <w:t xml:space="preserve">ormance requirements for PUSCH </w:t>
        </w:r>
        <w:r>
          <w:rPr>
            <w:lang w:eastAsia="zh-CN"/>
          </w:rPr>
          <w:t>with 0.001% BLER</w:t>
        </w:r>
        <w:r>
          <w:tab/>
        </w:r>
        <w:r>
          <w:fldChar w:fldCharType="begin"/>
        </w:r>
        <w:r>
          <w:instrText xml:space="preserve"> PAGEREF _Toc82536607 \h </w:instrText>
        </w:r>
      </w:ins>
      <w:ins w:id="2090" w:author="MCC" w:date="2021-09-14T18:24:00Z"/>
      <w:r>
        <w:fldChar w:fldCharType="separate"/>
      </w:r>
      <w:ins w:id="2091" w:author="MCC" w:date="2021-09-14T18:24:00Z">
        <w:r>
          <w:t>221</w:t>
        </w:r>
      </w:ins>
      <w:ins w:id="2092" w:author="MCC" w:date="2021-09-14T18:22:00Z">
        <w:r>
          <w:fldChar w:fldCharType="end"/>
        </w:r>
      </w:ins>
    </w:p>
    <w:p w14:paraId="7E76D65E" w14:textId="20A23995" w:rsidR="00923C90" w:rsidRDefault="00923C90">
      <w:pPr>
        <w:pStyle w:val="TOC4"/>
        <w:rPr>
          <w:ins w:id="2093" w:author="MCC" w:date="2021-09-14T18:22:00Z"/>
          <w:rFonts w:asciiTheme="minorHAnsi" w:eastAsiaTheme="minorEastAsia" w:hAnsiTheme="minorHAnsi" w:cstheme="minorBidi"/>
          <w:sz w:val="22"/>
          <w:szCs w:val="22"/>
          <w:lang w:eastAsia="en-GB"/>
        </w:rPr>
      </w:pPr>
      <w:ins w:id="2094" w:author="MCC" w:date="2021-09-14T18:22: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_Toc82536608 \h </w:instrText>
        </w:r>
      </w:ins>
      <w:ins w:id="2095" w:author="MCC" w:date="2021-09-14T18:24:00Z"/>
      <w:r>
        <w:fldChar w:fldCharType="separate"/>
      </w:r>
      <w:ins w:id="2096" w:author="MCC" w:date="2021-09-14T18:24:00Z">
        <w:r>
          <w:t>221</w:t>
        </w:r>
      </w:ins>
      <w:ins w:id="2097" w:author="MCC" w:date="2021-09-14T18:22:00Z">
        <w:r>
          <w:fldChar w:fldCharType="end"/>
        </w:r>
      </w:ins>
    </w:p>
    <w:p w14:paraId="300AD76D" w14:textId="77605AD7" w:rsidR="00923C90" w:rsidRDefault="00923C90">
      <w:pPr>
        <w:pStyle w:val="TOC4"/>
        <w:rPr>
          <w:ins w:id="2098" w:author="MCC" w:date="2021-09-14T18:22:00Z"/>
          <w:rFonts w:asciiTheme="minorHAnsi" w:eastAsiaTheme="minorEastAsia" w:hAnsiTheme="minorHAnsi" w:cstheme="minorBidi"/>
          <w:sz w:val="22"/>
          <w:szCs w:val="22"/>
          <w:lang w:eastAsia="en-GB"/>
        </w:rPr>
      </w:pPr>
      <w:ins w:id="2099" w:author="MCC" w:date="2021-09-14T18:22: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_Toc82536609 \h </w:instrText>
        </w:r>
      </w:ins>
      <w:ins w:id="2100" w:author="MCC" w:date="2021-09-14T18:24:00Z"/>
      <w:r>
        <w:fldChar w:fldCharType="separate"/>
      </w:r>
      <w:ins w:id="2101" w:author="MCC" w:date="2021-09-14T18:24:00Z">
        <w:r>
          <w:t>221</w:t>
        </w:r>
      </w:ins>
      <w:ins w:id="2102" w:author="MCC" w:date="2021-09-14T18:22:00Z">
        <w:r>
          <w:fldChar w:fldCharType="end"/>
        </w:r>
      </w:ins>
    </w:p>
    <w:p w14:paraId="2AF72D11" w14:textId="1D02410F" w:rsidR="00923C90" w:rsidRDefault="00923C90">
      <w:pPr>
        <w:pStyle w:val="TOC4"/>
        <w:rPr>
          <w:ins w:id="2103" w:author="MCC" w:date="2021-09-14T18:22:00Z"/>
          <w:rFonts w:asciiTheme="minorHAnsi" w:eastAsiaTheme="minorEastAsia" w:hAnsiTheme="minorHAnsi" w:cstheme="minorBidi"/>
          <w:sz w:val="22"/>
          <w:szCs w:val="22"/>
          <w:lang w:eastAsia="en-GB"/>
        </w:rPr>
      </w:pPr>
      <w:ins w:id="2104" w:author="MCC" w:date="2021-09-14T18:22: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_Toc82536610 \h </w:instrText>
        </w:r>
      </w:ins>
      <w:ins w:id="2105" w:author="MCC" w:date="2021-09-14T18:24:00Z"/>
      <w:r>
        <w:fldChar w:fldCharType="separate"/>
      </w:r>
      <w:ins w:id="2106" w:author="MCC" w:date="2021-09-14T18:24:00Z">
        <w:r>
          <w:t>221</w:t>
        </w:r>
      </w:ins>
      <w:ins w:id="2107" w:author="MCC" w:date="2021-09-14T18:22:00Z">
        <w:r>
          <w:fldChar w:fldCharType="end"/>
        </w:r>
      </w:ins>
    </w:p>
    <w:p w14:paraId="6788AF0E" w14:textId="0194587F" w:rsidR="00923C90" w:rsidRDefault="00923C90">
      <w:pPr>
        <w:pStyle w:val="TOC4"/>
        <w:rPr>
          <w:ins w:id="2108" w:author="MCC" w:date="2021-09-14T18:22:00Z"/>
          <w:rFonts w:asciiTheme="minorHAnsi" w:eastAsiaTheme="minorEastAsia" w:hAnsiTheme="minorHAnsi" w:cstheme="minorBidi"/>
          <w:sz w:val="22"/>
          <w:szCs w:val="22"/>
          <w:lang w:eastAsia="en-GB"/>
        </w:rPr>
      </w:pPr>
      <w:ins w:id="2109" w:author="MCC" w:date="2021-09-14T18:22: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_Toc82536611 \h </w:instrText>
        </w:r>
      </w:ins>
      <w:ins w:id="2110" w:author="MCC" w:date="2021-09-14T18:24:00Z"/>
      <w:r>
        <w:fldChar w:fldCharType="separate"/>
      </w:r>
      <w:ins w:id="2111" w:author="MCC" w:date="2021-09-14T18:24:00Z">
        <w:r>
          <w:t>221</w:t>
        </w:r>
      </w:ins>
      <w:ins w:id="2112" w:author="MCC" w:date="2021-09-14T18:22:00Z">
        <w:r>
          <w:fldChar w:fldCharType="end"/>
        </w:r>
      </w:ins>
    </w:p>
    <w:p w14:paraId="01B089AD" w14:textId="54291920" w:rsidR="00923C90" w:rsidRDefault="00923C90">
      <w:pPr>
        <w:pStyle w:val="TOC5"/>
        <w:rPr>
          <w:ins w:id="2113" w:author="MCC" w:date="2021-09-14T18:22:00Z"/>
          <w:rFonts w:asciiTheme="minorHAnsi" w:eastAsiaTheme="minorEastAsia" w:hAnsiTheme="minorHAnsi" w:cstheme="minorBidi"/>
          <w:sz w:val="22"/>
          <w:szCs w:val="22"/>
          <w:lang w:eastAsia="en-GB"/>
        </w:rPr>
      </w:pPr>
      <w:ins w:id="2114" w:author="MCC" w:date="2021-09-14T18:22: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_Toc82536612 \h </w:instrText>
        </w:r>
      </w:ins>
      <w:ins w:id="2115" w:author="MCC" w:date="2021-09-14T18:24:00Z"/>
      <w:r>
        <w:fldChar w:fldCharType="separate"/>
      </w:r>
      <w:ins w:id="2116" w:author="MCC" w:date="2021-09-14T18:24:00Z">
        <w:r>
          <w:t>221</w:t>
        </w:r>
      </w:ins>
      <w:ins w:id="2117" w:author="MCC" w:date="2021-09-14T18:22:00Z">
        <w:r>
          <w:fldChar w:fldCharType="end"/>
        </w:r>
      </w:ins>
    </w:p>
    <w:p w14:paraId="6C9E604D" w14:textId="18889F3D" w:rsidR="00923C90" w:rsidRDefault="00923C90">
      <w:pPr>
        <w:pStyle w:val="TOC5"/>
        <w:rPr>
          <w:ins w:id="2118" w:author="MCC" w:date="2021-09-14T18:22:00Z"/>
          <w:rFonts w:asciiTheme="minorHAnsi" w:eastAsiaTheme="minorEastAsia" w:hAnsiTheme="minorHAnsi" w:cstheme="minorBidi"/>
          <w:sz w:val="22"/>
          <w:szCs w:val="22"/>
          <w:lang w:eastAsia="en-GB"/>
        </w:rPr>
      </w:pPr>
      <w:ins w:id="2119" w:author="MCC" w:date="2021-09-14T18:22: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_Toc82536613 \h </w:instrText>
        </w:r>
      </w:ins>
      <w:ins w:id="2120" w:author="MCC" w:date="2021-09-14T18:24:00Z"/>
      <w:r>
        <w:fldChar w:fldCharType="separate"/>
      </w:r>
      <w:ins w:id="2121" w:author="MCC" w:date="2021-09-14T18:24:00Z">
        <w:r>
          <w:t>221</w:t>
        </w:r>
      </w:ins>
      <w:ins w:id="2122" w:author="MCC" w:date="2021-09-14T18:22:00Z">
        <w:r>
          <w:fldChar w:fldCharType="end"/>
        </w:r>
      </w:ins>
    </w:p>
    <w:p w14:paraId="12E15B7F" w14:textId="73B794C8" w:rsidR="00923C90" w:rsidRDefault="00923C90">
      <w:pPr>
        <w:pStyle w:val="TOC4"/>
        <w:rPr>
          <w:ins w:id="2123" w:author="MCC" w:date="2021-09-14T18:22:00Z"/>
          <w:rFonts w:asciiTheme="minorHAnsi" w:eastAsiaTheme="minorEastAsia" w:hAnsiTheme="minorHAnsi" w:cstheme="minorBidi"/>
          <w:sz w:val="22"/>
          <w:szCs w:val="22"/>
          <w:lang w:eastAsia="en-GB"/>
        </w:rPr>
      </w:pPr>
      <w:ins w:id="2124" w:author="MCC" w:date="2021-09-14T18:22: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_Toc82536614 \h </w:instrText>
        </w:r>
      </w:ins>
      <w:ins w:id="2125" w:author="MCC" w:date="2021-09-14T18:24:00Z"/>
      <w:r>
        <w:fldChar w:fldCharType="separate"/>
      </w:r>
      <w:ins w:id="2126" w:author="MCC" w:date="2021-09-14T18:24:00Z">
        <w:r>
          <w:t>223</w:t>
        </w:r>
      </w:ins>
      <w:ins w:id="2127" w:author="MCC" w:date="2021-09-14T18:22:00Z">
        <w:r>
          <w:fldChar w:fldCharType="end"/>
        </w:r>
      </w:ins>
    </w:p>
    <w:p w14:paraId="6A7FC25E" w14:textId="1C8DD70A" w:rsidR="00923C90" w:rsidRDefault="00923C90">
      <w:pPr>
        <w:pStyle w:val="TOC5"/>
        <w:rPr>
          <w:ins w:id="2128" w:author="MCC" w:date="2021-09-14T18:22:00Z"/>
          <w:rFonts w:asciiTheme="minorHAnsi" w:eastAsiaTheme="minorEastAsia" w:hAnsiTheme="minorHAnsi" w:cstheme="minorBidi"/>
          <w:sz w:val="22"/>
          <w:szCs w:val="22"/>
          <w:lang w:eastAsia="en-GB"/>
        </w:rPr>
      </w:pPr>
      <w:ins w:id="2129" w:author="MCC" w:date="2021-09-14T18:22: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_Toc82536615 \h </w:instrText>
        </w:r>
      </w:ins>
      <w:ins w:id="2130" w:author="MCC" w:date="2021-09-14T18:24:00Z"/>
      <w:r>
        <w:fldChar w:fldCharType="separate"/>
      </w:r>
      <w:ins w:id="2131" w:author="MCC" w:date="2021-09-14T18:24:00Z">
        <w:r>
          <w:t>223</w:t>
        </w:r>
      </w:ins>
      <w:ins w:id="2132" w:author="MCC" w:date="2021-09-14T18:22:00Z">
        <w:r>
          <w:fldChar w:fldCharType="end"/>
        </w:r>
      </w:ins>
    </w:p>
    <w:p w14:paraId="425088EF" w14:textId="62B3CBA5" w:rsidR="00923C90" w:rsidRDefault="00923C90">
      <w:pPr>
        <w:pStyle w:val="TOC3"/>
        <w:rPr>
          <w:ins w:id="2133" w:author="MCC" w:date="2021-09-14T18:22:00Z"/>
          <w:rFonts w:asciiTheme="minorHAnsi" w:eastAsiaTheme="minorEastAsia" w:hAnsiTheme="minorHAnsi" w:cstheme="minorBidi"/>
          <w:sz w:val="22"/>
          <w:szCs w:val="22"/>
          <w:lang w:eastAsia="en-GB"/>
        </w:rPr>
      </w:pPr>
      <w:ins w:id="2134" w:author="MCC" w:date="2021-09-14T18:22:00Z">
        <w:r w:rsidRPr="0043397A">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_Toc82536616 \h </w:instrText>
        </w:r>
      </w:ins>
      <w:ins w:id="2135" w:author="MCC" w:date="2021-09-14T18:24:00Z"/>
      <w:r>
        <w:fldChar w:fldCharType="separate"/>
      </w:r>
      <w:ins w:id="2136" w:author="MCC" w:date="2021-09-14T18:24:00Z">
        <w:r>
          <w:t>224</w:t>
        </w:r>
      </w:ins>
      <w:ins w:id="2137" w:author="MCC" w:date="2021-09-14T18:22:00Z">
        <w:r>
          <w:fldChar w:fldCharType="end"/>
        </w:r>
      </w:ins>
    </w:p>
    <w:p w14:paraId="26A20B2C" w14:textId="491A88C7" w:rsidR="00923C90" w:rsidRDefault="00923C90">
      <w:pPr>
        <w:pStyle w:val="TOC4"/>
        <w:rPr>
          <w:ins w:id="2138" w:author="MCC" w:date="2021-09-14T18:22:00Z"/>
          <w:rFonts w:asciiTheme="minorHAnsi" w:eastAsiaTheme="minorEastAsia" w:hAnsiTheme="minorHAnsi" w:cstheme="minorBidi"/>
          <w:sz w:val="22"/>
          <w:szCs w:val="22"/>
          <w:lang w:eastAsia="en-GB"/>
        </w:rPr>
      </w:pPr>
      <w:ins w:id="2139" w:author="MCC" w:date="2021-09-14T18:22:00Z">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_Toc82536617 \h </w:instrText>
        </w:r>
      </w:ins>
      <w:ins w:id="2140" w:author="MCC" w:date="2021-09-14T18:24:00Z"/>
      <w:r>
        <w:fldChar w:fldCharType="separate"/>
      </w:r>
      <w:ins w:id="2141" w:author="MCC" w:date="2021-09-14T18:24:00Z">
        <w:r>
          <w:t>224</w:t>
        </w:r>
      </w:ins>
      <w:ins w:id="2142" w:author="MCC" w:date="2021-09-14T18:22:00Z">
        <w:r>
          <w:fldChar w:fldCharType="end"/>
        </w:r>
      </w:ins>
    </w:p>
    <w:p w14:paraId="3193625D" w14:textId="3224A8D0" w:rsidR="00923C90" w:rsidRDefault="00923C90">
      <w:pPr>
        <w:pStyle w:val="TOC4"/>
        <w:rPr>
          <w:ins w:id="2143" w:author="MCC" w:date="2021-09-14T18:22:00Z"/>
          <w:rFonts w:asciiTheme="minorHAnsi" w:eastAsiaTheme="minorEastAsia" w:hAnsiTheme="minorHAnsi" w:cstheme="minorBidi"/>
          <w:sz w:val="22"/>
          <w:szCs w:val="22"/>
          <w:lang w:eastAsia="en-GB"/>
        </w:rPr>
      </w:pPr>
      <w:ins w:id="2144" w:author="MCC" w:date="2021-09-14T18:22: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_Toc82536618 \h </w:instrText>
        </w:r>
      </w:ins>
      <w:ins w:id="2145" w:author="MCC" w:date="2021-09-14T18:24:00Z"/>
      <w:r>
        <w:fldChar w:fldCharType="separate"/>
      </w:r>
      <w:ins w:id="2146" w:author="MCC" w:date="2021-09-14T18:24:00Z">
        <w:r>
          <w:t>224</w:t>
        </w:r>
      </w:ins>
      <w:ins w:id="2147" w:author="MCC" w:date="2021-09-14T18:22:00Z">
        <w:r>
          <w:fldChar w:fldCharType="end"/>
        </w:r>
      </w:ins>
    </w:p>
    <w:p w14:paraId="7E315948" w14:textId="0F2B90F3" w:rsidR="00923C90" w:rsidRDefault="00923C90">
      <w:pPr>
        <w:pStyle w:val="TOC4"/>
        <w:rPr>
          <w:ins w:id="2148" w:author="MCC" w:date="2021-09-14T18:22:00Z"/>
          <w:rFonts w:asciiTheme="minorHAnsi" w:eastAsiaTheme="minorEastAsia" w:hAnsiTheme="minorHAnsi" w:cstheme="minorBidi"/>
          <w:sz w:val="22"/>
          <w:szCs w:val="22"/>
          <w:lang w:eastAsia="en-GB"/>
        </w:rPr>
      </w:pPr>
      <w:ins w:id="2149" w:author="MCC" w:date="2021-09-14T18:22: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_Toc82536619 \h </w:instrText>
        </w:r>
      </w:ins>
      <w:ins w:id="2150" w:author="MCC" w:date="2021-09-14T18:24:00Z"/>
      <w:r>
        <w:fldChar w:fldCharType="separate"/>
      </w:r>
      <w:ins w:id="2151" w:author="MCC" w:date="2021-09-14T18:24:00Z">
        <w:r>
          <w:t>224</w:t>
        </w:r>
      </w:ins>
      <w:ins w:id="2152" w:author="MCC" w:date="2021-09-14T18:22:00Z">
        <w:r>
          <w:fldChar w:fldCharType="end"/>
        </w:r>
      </w:ins>
    </w:p>
    <w:p w14:paraId="463B14A5" w14:textId="05C62165" w:rsidR="00923C90" w:rsidRDefault="00923C90">
      <w:pPr>
        <w:pStyle w:val="TOC4"/>
        <w:rPr>
          <w:ins w:id="2153" w:author="MCC" w:date="2021-09-14T18:22:00Z"/>
          <w:rFonts w:asciiTheme="minorHAnsi" w:eastAsiaTheme="minorEastAsia" w:hAnsiTheme="minorHAnsi" w:cstheme="minorBidi"/>
          <w:sz w:val="22"/>
          <w:szCs w:val="22"/>
          <w:lang w:eastAsia="en-GB"/>
        </w:rPr>
      </w:pPr>
      <w:ins w:id="2154" w:author="MCC" w:date="2021-09-14T18:22: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_Toc82536620 \h </w:instrText>
        </w:r>
      </w:ins>
      <w:ins w:id="2155" w:author="MCC" w:date="2021-09-14T18:24:00Z"/>
      <w:r>
        <w:fldChar w:fldCharType="separate"/>
      </w:r>
      <w:ins w:id="2156" w:author="MCC" w:date="2021-09-14T18:24:00Z">
        <w:r>
          <w:t>224</w:t>
        </w:r>
      </w:ins>
      <w:ins w:id="2157" w:author="MCC" w:date="2021-09-14T18:22:00Z">
        <w:r>
          <w:fldChar w:fldCharType="end"/>
        </w:r>
      </w:ins>
    </w:p>
    <w:p w14:paraId="6393D096" w14:textId="6EC03A6C" w:rsidR="00923C90" w:rsidRDefault="00923C90">
      <w:pPr>
        <w:pStyle w:val="TOC5"/>
        <w:rPr>
          <w:ins w:id="2158" w:author="MCC" w:date="2021-09-14T18:22:00Z"/>
          <w:rFonts w:asciiTheme="minorHAnsi" w:eastAsiaTheme="minorEastAsia" w:hAnsiTheme="minorHAnsi" w:cstheme="minorBidi"/>
          <w:sz w:val="22"/>
          <w:szCs w:val="22"/>
          <w:lang w:eastAsia="en-GB"/>
        </w:rPr>
      </w:pPr>
      <w:ins w:id="2159" w:author="MCC" w:date="2021-09-14T18:22: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_Toc82536621 \h </w:instrText>
        </w:r>
      </w:ins>
      <w:ins w:id="2160" w:author="MCC" w:date="2021-09-14T18:24:00Z"/>
      <w:r>
        <w:fldChar w:fldCharType="separate"/>
      </w:r>
      <w:ins w:id="2161" w:author="MCC" w:date="2021-09-14T18:24:00Z">
        <w:r>
          <w:t>224</w:t>
        </w:r>
      </w:ins>
      <w:ins w:id="2162" w:author="MCC" w:date="2021-09-14T18:22:00Z">
        <w:r>
          <w:fldChar w:fldCharType="end"/>
        </w:r>
      </w:ins>
    </w:p>
    <w:p w14:paraId="38B5F1BF" w14:textId="66F1320B" w:rsidR="00923C90" w:rsidRDefault="00923C90">
      <w:pPr>
        <w:pStyle w:val="TOC5"/>
        <w:rPr>
          <w:ins w:id="2163" w:author="MCC" w:date="2021-09-14T18:22:00Z"/>
          <w:rFonts w:asciiTheme="minorHAnsi" w:eastAsiaTheme="minorEastAsia" w:hAnsiTheme="minorHAnsi" w:cstheme="minorBidi"/>
          <w:sz w:val="22"/>
          <w:szCs w:val="22"/>
          <w:lang w:eastAsia="en-GB"/>
        </w:rPr>
      </w:pPr>
      <w:ins w:id="2164" w:author="MCC" w:date="2021-09-14T18:22: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_Toc82536622 \h </w:instrText>
        </w:r>
      </w:ins>
      <w:ins w:id="2165" w:author="MCC" w:date="2021-09-14T18:24:00Z"/>
      <w:r>
        <w:fldChar w:fldCharType="separate"/>
      </w:r>
      <w:ins w:id="2166" w:author="MCC" w:date="2021-09-14T18:24:00Z">
        <w:r>
          <w:t>224</w:t>
        </w:r>
      </w:ins>
      <w:ins w:id="2167" w:author="MCC" w:date="2021-09-14T18:22:00Z">
        <w:r>
          <w:fldChar w:fldCharType="end"/>
        </w:r>
      </w:ins>
    </w:p>
    <w:p w14:paraId="3707EB67" w14:textId="7ABDA757" w:rsidR="00923C90" w:rsidRDefault="00923C90">
      <w:pPr>
        <w:pStyle w:val="TOC4"/>
        <w:rPr>
          <w:ins w:id="2168" w:author="MCC" w:date="2021-09-14T18:22:00Z"/>
          <w:rFonts w:asciiTheme="minorHAnsi" w:eastAsiaTheme="minorEastAsia" w:hAnsiTheme="minorHAnsi" w:cstheme="minorBidi"/>
          <w:sz w:val="22"/>
          <w:szCs w:val="22"/>
          <w:lang w:eastAsia="en-GB"/>
        </w:rPr>
      </w:pPr>
      <w:ins w:id="2169" w:author="MCC" w:date="2021-09-14T18:22: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_Toc82536623 \h </w:instrText>
        </w:r>
      </w:ins>
      <w:ins w:id="2170" w:author="MCC" w:date="2021-09-14T18:24:00Z"/>
      <w:r>
        <w:fldChar w:fldCharType="separate"/>
      </w:r>
      <w:ins w:id="2171" w:author="MCC" w:date="2021-09-14T18:24:00Z">
        <w:r>
          <w:t>226</w:t>
        </w:r>
      </w:ins>
      <w:ins w:id="2172" w:author="MCC" w:date="2021-09-14T18:22:00Z">
        <w:r>
          <w:fldChar w:fldCharType="end"/>
        </w:r>
      </w:ins>
    </w:p>
    <w:p w14:paraId="45DE9F0A" w14:textId="74647A88" w:rsidR="00923C90" w:rsidRDefault="00923C90">
      <w:pPr>
        <w:pStyle w:val="TOC5"/>
        <w:rPr>
          <w:ins w:id="2173" w:author="MCC" w:date="2021-09-14T18:22:00Z"/>
          <w:rFonts w:asciiTheme="minorHAnsi" w:eastAsiaTheme="minorEastAsia" w:hAnsiTheme="minorHAnsi" w:cstheme="minorBidi"/>
          <w:sz w:val="22"/>
          <w:szCs w:val="22"/>
          <w:lang w:eastAsia="en-GB"/>
        </w:rPr>
      </w:pPr>
      <w:ins w:id="2174" w:author="MCC" w:date="2021-09-14T18:22: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_Toc82536624 \h </w:instrText>
        </w:r>
      </w:ins>
      <w:ins w:id="2175" w:author="MCC" w:date="2021-09-14T18:24:00Z"/>
      <w:r>
        <w:fldChar w:fldCharType="separate"/>
      </w:r>
      <w:ins w:id="2176" w:author="MCC" w:date="2021-09-14T18:24:00Z">
        <w:r>
          <w:t>226</w:t>
        </w:r>
      </w:ins>
      <w:ins w:id="2177" w:author="MCC" w:date="2021-09-14T18:22:00Z">
        <w:r>
          <w:fldChar w:fldCharType="end"/>
        </w:r>
      </w:ins>
    </w:p>
    <w:p w14:paraId="08882D8F" w14:textId="0D1CC5E0" w:rsidR="00923C90" w:rsidRDefault="00923C90">
      <w:pPr>
        <w:pStyle w:val="TOC5"/>
        <w:rPr>
          <w:ins w:id="2178" w:author="MCC" w:date="2021-09-14T18:22:00Z"/>
          <w:rFonts w:asciiTheme="minorHAnsi" w:eastAsiaTheme="minorEastAsia" w:hAnsiTheme="minorHAnsi" w:cstheme="minorBidi"/>
          <w:sz w:val="22"/>
          <w:szCs w:val="22"/>
          <w:lang w:eastAsia="en-GB"/>
        </w:rPr>
      </w:pPr>
      <w:ins w:id="2179" w:author="MCC" w:date="2021-09-14T18:22: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_Toc82536625 \h </w:instrText>
        </w:r>
      </w:ins>
      <w:ins w:id="2180" w:author="MCC" w:date="2021-09-14T18:24:00Z"/>
      <w:r>
        <w:fldChar w:fldCharType="separate"/>
      </w:r>
      <w:ins w:id="2181" w:author="MCC" w:date="2021-09-14T18:24:00Z">
        <w:r>
          <w:t>228</w:t>
        </w:r>
      </w:ins>
      <w:ins w:id="2182" w:author="MCC" w:date="2021-09-14T18:22:00Z">
        <w:r>
          <w:fldChar w:fldCharType="end"/>
        </w:r>
      </w:ins>
    </w:p>
    <w:p w14:paraId="6B488224" w14:textId="2A51704C" w:rsidR="00923C90" w:rsidRDefault="00923C90">
      <w:pPr>
        <w:pStyle w:val="TOC4"/>
        <w:rPr>
          <w:ins w:id="2183" w:author="MCC" w:date="2021-09-14T18:22:00Z"/>
          <w:rFonts w:asciiTheme="minorHAnsi" w:eastAsiaTheme="minorEastAsia" w:hAnsiTheme="minorHAnsi" w:cstheme="minorBidi"/>
          <w:sz w:val="22"/>
          <w:szCs w:val="22"/>
          <w:lang w:eastAsia="en-GB"/>
        </w:rPr>
      </w:pPr>
      <w:ins w:id="2184" w:author="MCC" w:date="2021-09-14T18:22: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_Toc82536626 \h </w:instrText>
        </w:r>
      </w:ins>
      <w:ins w:id="2185" w:author="MCC" w:date="2021-09-14T18:24:00Z"/>
      <w:r>
        <w:fldChar w:fldCharType="separate"/>
      </w:r>
      <w:ins w:id="2186" w:author="MCC" w:date="2021-09-14T18:24:00Z">
        <w:r>
          <w:t>228</w:t>
        </w:r>
      </w:ins>
      <w:ins w:id="2187" w:author="MCC" w:date="2021-09-14T18:22:00Z">
        <w:r>
          <w:fldChar w:fldCharType="end"/>
        </w:r>
      </w:ins>
    </w:p>
    <w:p w14:paraId="57B58BF3" w14:textId="7BE3645C" w:rsidR="00923C90" w:rsidRDefault="00923C90">
      <w:pPr>
        <w:pStyle w:val="TOC4"/>
        <w:rPr>
          <w:ins w:id="2188" w:author="MCC" w:date="2021-09-14T18:22:00Z"/>
          <w:rFonts w:asciiTheme="minorHAnsi" w:eastAsiaTheme="minorEastAsia" w:hAnsiTheme="minorHAnsi" w:cstheme="minorBidi"/>
          <w:sz w:val="22"/>
          <w:szCs w:val="22"/>
          <w:lang w:eastAsia="en-GB"/>
        </w:rPr>
      </w:pPr>
      <w:ins w:id="2189" w:author="MCC" w:date="2021-09-14T18:22: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_Toc82536627 \h </w:instrText>
        </w:r>
      </w:ins>
      <w:ins w:id="2190" w:author="MCC" w:date="2021-09-14T18:24:00Z"/>
      <w:r>
        <w:fldChar w:fldCharType="separate"/>
      </w:r>
      <w:ins w:id="2191" w:author="MCC" w:date="2021-09-14T18:24:00Z">
        <w:r>
          <w:t>229</w:t>
        </w:r>
      </w:ins>
      <w:ins w:id="2192" w:author="MCC" w:date="2021-09-14T18:22:00Z">
        <w:r>
          <w:fldChar w:fldCharType="end"/>
        </w:r>
      </w:ins>
    </w:p>
    <w:p w14:paraId="6AC6C044" w14:textId="41149C20" w:rsidR="00923C90" w:rsidRDefault="00923C90">
      <w:pPr>
        <w:pStyle w:val="TOC4"/>
        <w:rPr>
          <w:ins w:id="2193" w:author="MCC" w:date="2021-09-14T18:22:00Z"/>
          <w:rFonts w:asciiTheme="minorHAnsi" w:eastAsiaTheme="minorEastAsia" w:hAnsiTheme="minorHAnsi" w:cstheme="minorBidi"/>
          <w:sz w:val="22"/>
          <w:szCs w:val="22"/>
          <w:lang w:eastAsia="en-GB"/>
        </w:rPr>
      </w:pPr>
      <w:ins w:id="2194" w:author="MCC" w:date="2021-09-14T18:22: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_Toc82536628 \h </w:instrText>
        </w:r>
      </w:ins>
      <w:ins w:id="2195" w:author="MCC" w:date="2021-09-14T18:24:00Z"/>
      <w:r>
        <w:fldChar w:fldCharType="separate"/>
      </w:r>
      <w:ins w:id="2196" w:author="MCC" w:date="2021-09-14T18:24:00Z">
        <w:r>
          <w:t>229</w:t>
        </w:r>
      </w:ins>
      <w:ins w:id="2197" w:author="MCC" w:date="2021-09-14T18:22:00Z">
        <w:r>
          <w:fldChar w:fldCharType="end"/>
        </w:r>
      </w:ins>
    </w:p>
    <w:p w14:paraId="65CAEC7C" w14:textId="675DB908" w:rsidR="00923C90" w:rsidRDefault="00923C90">
      <w:pPr>
        <w:pStyle w:val="TOC4"/>
        <w:rPr>
          <w:ins w:id="2198" w:author="MCC" w:date="2021-09-14T18:22:00Z"/>
          <w:rFonts w:asciiTheme="minorHAnsi" w:eastAsiaTheme="minorEastAsia" w:hAnsiTheme="minorHAnsi" w:cstheme="minorBidi"/>
          <w:sz w:val="22"/>
          <w:szCs w:val="22"/>
          <w:lang w:eastAsia="en-GB"/>
        </w:rPr>
      </w:pPr>
      <w:ins w:id="2199" w:author="MCC" w:date="2021-09-14T18:22: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_Toc82536629 \h </w:instrText>
        </w:r>
      </w:ins>
      <w:ins w:id="2200" w:author="MCC" w:date="2021-09-14T18:24:00Z"/>
      <w:r>
        <w:fldChar w:fldCharType="separate"/>
      </w:r>
      <w:ins w:id="2201" w:author="MCC" w:date="2021-09-14T18:24:00Z">
        <w:r>
          <w:t>229</w:t>
        </w:r>
      </w:ins>
      <w:ins w:id="2202" w:author="MCC" w:date="2021-09-14T18:22:00Z">
        <w:r>
          <w:fldChar w:fldCharType="end"/>
        </w:r>
      </w:ins>
    </w:p>
    <w:p w14:paraId="34DF2D96" w14:textId="64F80F63" w:rsidR="00923C90" w:rsidRDefault="00923C90">
      <w:pPr>
        <w:pStyle w:val="TOC5"/>
        <w:rPr>
          <w:ins w:id="2203" w:author="MCC" w:date="2021-09-14T18:22:00Z"/>
          <w:rFonts w:asciiTheme="minorHAnsi" w:eastAsiaTheme="minorEastAsia" w:hAnsiTheme="minorHAnsi" w:cstheme="minorBidi"/>
          <w:sz w:val="22"/>
          <w:szCs w:val="22"/>
          <w:lang w:eastAsia="en-GB"/>
        </w:rPr>
      </w:pPr>
      <w:ins w:id="2204" w:author="MCC" w:date="2021-09-14T18:22: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_Toc82536630 \h </w:instrText>
        </w:r>
      </w:ins>
      <w:ins w:id="2205" w:author="MCC" w:date="2021-09-14T18:24:00Z"/>
      <w:r>
        <w:fldChar w:fldCharType="separate"/>
      </w:r>
      <w:ins w:id="2206" w:author="MCC" w:date="2021-09-14T18:24:00Z">
        <w:r>
          <w:t>229</w:t>
        </w:r>
      </w:ins>
      <w:ins w:id="2207" w:author="MCC" w:date="2021-09-14T18:22:00Z">
        <w:r>
          <w:fldChar w:fldCharType="end"/>
        </w:r>
      </w:ins>
    </w:p>
    <w:p w14:paraId="70E4937A" w14:textId="08253C53" w:rsidR="00923C90" w:rsidRDefault="00923C90">
      <w:pPr>
        <w:pStyle w:val="TOC5"/>
        <w:rPr>
          <w:ins w:id="2208" w:author="MCC" w:date="2021-09-14T18:22:00Z"/>
          <w:rFonts w:asciiTheme="minorHAnsi" w:eastAsiaTheme="minorEastAsia" w:hAnsiTheme="minorHAnsi" w:cstheme="minorBidi"/>
          <w:sz w:val="22"/>
          <w:szCs w:val="22"/>
          <w:lang w:eastAsia="en-GB"/>
        </w:rPr>
      </w:pPr>
      <w:ins w:id="2209" w:author="MCC" w:date="2021-09-14T18:22: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_Toc82536631 \h </w:instrText>
        </w:r>
      </w:ins>
      <w:ins w:id="2210" w:author="MCC" w:date="2021-09-14T18:24:00Z"/>
      <w:r>
        <w:fldChar w:fldCharType="separate"/>
      </w:r>
      <w:ins w:id="2211" w:author="MCC" w:date="2021-09-14T18:24:00Z">
        <w:r>
          <w:t>229</w:t>
        </w:r>
      </w:ins>
      <w:ins w:id="2212" w:author="MCC" w:date="2021-09-14T18:22:00Z">
        <w:r>
          <w:fldChar w:fldCharType="end"/>
        </w:r>
      </w:ins>
    </w:p>
    <w:p w14:paraId="0BFAB42C" w14:textId="6246AEAD" w:rsidR="00923C90" w:rsidRDefault="00923C90">
      <w:pPr>
        <w:pStyle w:val="TOC4"/>
        <w:rPr>
          <w:ins w:id="2213" w:author="MCC" w:date="2021-09-14T18:22:00Z"/>
          <w:rFonts w:asciiTheme="minorHAnsi" w:eastAsiaTheme="minorEastAsia" w:hAnsiTheme="minorHAnsi" w:cstheme="minorBidi"/>
          <w:sz w:val="22"/>
          <w:szCs w:val="22"/>
          <w:lang w:eastAsia="en-GB"/>
        </w:rPr>
      </w:pPr>
      <w:ins w:id="2214" w:author="MCC" w:date="2021-09-14T18:22: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_Toc82536632 \h </w:instrText>
        </w:r>
      </w:ins>
      <w:ins w:id="2215" w:author="MCC" w:date="2021-09-14T18:24:00Z"/>
      <w:r>
        <w:fldChar w:fldCharType="separate"/>
      </w:r>
      <w:ins w:id="2216" w:author="MCC" w:date="2021-09-14T18:24:00Z">
        <w:r>
          <w:t>231</w:t>
        </w:r>
      </w:ins>
      <w:ins w:id="2217" w:author="MCC" w:date="2021-09-14T18:22:00Z">
        <w:r>
          <w:fldChar w:fldCharType="end"/>
        </w:r>
      </w:ins>
    </w:p>
    <w:p w14:paraId="2BDEB169" w14:textId="295C62FB" w:rsidR="00923C90" w:rsidRDefault="00923C90">
      <w:pPr>
        <w:pStyle w:val="TOC5"/>
        <w:rPr>
          <w:ins w:id="2218" w:author="MCC" w:date="2021-09-14T18:22:00Z"/>
          <w:rFonts w:asciiTheme="minorHAnsi" w:eastAsiaTheme="minorEastAsia" w:hAnsiTheme="minorHAnsi" w:cstheme="minorBidi"/>
          <w:sz w:val="22"/>
          <w:szCs w:val="22"/>
          <w:lang w:eastAsia="en-GB"/>
        </w:rPr>
      </w:pPr>
      <w:ins w:id="2219" w:author="MCC" w:date="2021-09-14T18:22: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_Toc82536633 \h </w:instrText>
        </w:r>
      </w:ins>
      <w:ins w:id="2220" w:author="MCC" w:date="2021-09-14T18:24:00Z"/>
      <w:r>
        <w:fldChar w:fldCharType="separate"/>
      </w:r>
      <w:ins w:id="2221" w:author="MCC" w:date="2021-09-14T18:24:00Z">
        <w:r>
          <w:t>231</w:t>
        </w:r>
      </w:ins>
      <w:ins w:id="2222" w:author="MCC" w:date="2021-09-14T18:22:00Z">
        <w:r>
          <w:fldChar w:fldCharType="end"/>
        </w:r>
      </w:ins>
    </w:p>
    <w:p w14:paraId="1948D02E" w14:textId="75E46311" w:rsidR="00923C90" w:rsidRDefault="00923C90">
      <w:pPr>
        <w:pStyle w:val="TOC5"/>
        <w:rPr>
          <w:ins w:id="2223" w:author="MCC" w:date="2021-09-14T18:22:00Z"/>
          <w:rFonts w:asciiTheme="minorHAnsi" w:eastAsiaTheme="minorEastAsia" w:hAnsiTheme="minorHAnsi" w:cstheme="minorBidi"/>
          <w:sz w:val="22"/>
          <w:szCs w:val="22"/>
          <w:lang w:eastAsia="en-GB"/>
        </w:rPr>
      </w:pPr>
      <w:ins w:id="2224" w:author="MCC" w:date="2021-09-14T18:22: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2-O</w:t>
        </w:r>
        <w:r>
          <w:tab/>
        </w:r>
        <w:r>
          <w:fldChar w:fldCharType="begin"/>
        </w:r>
        <w:r>
          <w:instrText xml:space="preserve"> PAGEREF _Toc82536634 \h </w:instrText>
        </w:r>
      </w:ins>
      <w:ins w:id="2225" w:author="MCC" w:date="2021-09-14T18:24:00Z"/>
      <w:r>
        <w:fldChar w:fldCharType="separate"/>
      </w:r>
      <w:ins w:id="2226" w:author="MCC" w:date="2021-09-14T18:24:00Z">
        <w:r>
          <w:t>232</w:t>
        </w:r>
      </w:ins>
      <w:ins w:id="2227" w:author="MCC" w:date="2021-09-14T18:22:00Z">
        <w:r>
          <w:fldChar w:fldCharType="end"/>
        </w:r>
      </w:ins>
    </w:p>
    <w:p w14:paraId="19672FAF" w14:textId="71D84843" w:rsidR="00923C90" w:rsidRDefault="00923C90">
      <w:pPr>
        <w:pStyle w:val="TOC3"/>
        <w:rPr>
          <w:ins w:id="2228" w:author="MCC" w:date="2021-09-14T18:22:00Z"/>
          <w:rFonts w:asciiTheme="minorHAnsi" w:eastAsiaTheme="minorEastAsia" w:hAnsiTheme="minorHAnsi" w:cstheme="minorBidi"/>
          <w:sz w:val="22"/>
          <w:szCs w:val="22"/>
          <w:lang w:eastAsia="en-GB"/>
        </w:rPr>
      </w:pPr>
      <w:ins w:id="2229" w:author="MCC" w:date="2021-09-14T18:22: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_Toc82536635 \h </w:instrText>
        </w:r>
      </w:ins>
      <w:ins w:id="2230" w:author="MCC" w:date="2021-09-14T18:24:00Z"/>
      <w:r>
        <w:fldChar w:fldCharType="separate"/>
      </w:r>
      <w:ins w:id="2231" w:author="MCC" w:date="2021-09-14T18:24:00Z">
        <w:r>
          <w:t>233</w:t>
        </w:r>
      </w:ins>
      <w:ins w:id="2232" w:author="MCC" w:date="2021-09-14T18:22:00Z">
        <w:r>
          <w:fldChar w:fldCharType="end"/>
        </w:r>
      </w:ins>
    </w:p>
    <w:p w14:paraId="269CFE2E" w14:textId="1A5972BB" w:rsidR="00923C90" w:rsidRDefault="00923C90">
      <w:pPr>
        <w:pStyle w:val="TOC4"/>
        <w:rPr>
          <w:ins w:id="2233" w:author="MCC" w:date="2021-09-14T18:22:00Z"/>
          <w:rFonts w:asciiTheme="minorHAnsi" w:eastAsiaTheme="minorEastAsia" w:hAnsiTheme="minorHAnsi" w:cstheme="minorBidi"/>
          <w:sz w:val="22"/>
          <w:szCs w:val="22"/>
          <w:lang w:eastAsia="en-GB"/>
        </w:rPr>
      </w:pPr>
      <w:ins w:id="2234" w:author="MCC" w:date="2021-09-14T18:22: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_Toc82536636 \h </w:instrText>
        </w:r>
      </w:ins>
      <w:ins w:id="2235" w:author="MCC" w:date="2021-09-14T18:24:00Z"/>
      <w:r>
        <w:fldChar w:fldCharType="separate"/>
      </w:r>
      <w:ins w:id="2236" w:author="MCC" w:date="2021-09-14T18:24:00Z">
        <w:r>
          <w:t>233</w:t>
        </w:r>
      </w:ins>
      <w:ins w:id="2237" w:author="MCC" w:date="2021-09-14T18:22:00Z">
        <w:r>
          <w:fldChar w:fldCharType="end"/>
        </w:r>
      </w:ins>
    </w:p>
    <w:p w14:paraId="6FCFE7A0" w14:textId="595699A7" w:rsidR="00923C90" w:rsidRDefault="00923C90">
      <w:pPr>
        <w:pStyle w:val="TOC4"/>
        <w:rPr>
          <w:ins w:id="2238" w:author="MCC" w:date="2021-09-14T18:22:00Z"/>
          <w:rFonts w:asciiTheme="minorHAnsi" w:eastAsiaTheme="minorEastAsia" w:hAnsiTheme="minorHAnsi" w:cstheme="minorBidi"/>
          <w:sz w:val="22"/>
          <w:szCs w:val="22"/>
          <w:lang w:eastAsia="en-GB"/>
        </w:rPr>
      </w:pPr>
      <w:ins w:id="2239" w:author="MCC" w:date="2021-09-14T18:22: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_Toc82536637 \h </w:instrText>
        </w:r>
      </w:ins>
      <w:ins w:id="2240" w:author="MCC" w:date="2021-09-14T18:24:00Z"/>
      <w:r>
        <w:fldChar w:fldCharType="separate"/>
      </w:r>
      <w:ins w:id="2241" w:author="MCC" w:date="2021-09-14T18:24:00Z">
        <w:r>
          <w:t>233</w:t>
        </w:r>
      </w:ins>
      <w:ins w:id="2242" w:author="MCC" w:date="2021-09-14T18:22:00Z">
        <w:r>
          <w:fldChar w:fldCharType="end"/>
        </w:r>
      </w:ins>
    </w:p>
    <w:p w14:paraId="15F5D8D1" w14:textId="708E3F7C" w:rsidR="00923C90" w:rsidRDefault="00923C90">
      <w:pPr>
        <w:pStyle w:val="TOC4"/>
        <w:rPr>
          <w:ins w:id="2243" w:author="MCC" w:date="2021-09-14T18:22:00Z"/>
          <w:rFonts w:asciiTheme="minorHAnsi" w:eastAsiaTheme="minorEastAsia" w:hAnsiTheme="minorHAnsi" w:cstheme="minorBidi"/>
          <w:sz w:val="22"/>
          <w:szCs w:val="22"/>
          <w:lang w:eastAsia="en-GB"/>
        </w:rPr>
      </w:pPr>
      <w:ins w:id="2244" w:author="MCC" w:date="2021-09-14T18:22: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_Toc82536638 \h </w:instrText>
        </w:r>
      </w:ins>
      <w:ins w:id="2245" w:author="MCC" w:date="2021-09-14T18:24:00Z"/>
      <w:r>
        <w:fldChar w:fldCharType="separate"/>
      </w:r>
      <w:ins w:id="2246" w:author="MCC" w:date="2021-09-14T18:24:00Z">
        <w:r>
          <w:t>233</w:t>
        </w:r>
      </w:ins>
      <w:ins w:id="2247" w:author="MCC" w:date="2021-09-14T18:22:00Z">
        <w:r>
          <w:fldChar w:fldCharType="end"/>
        </w:r>
      </w:ins>
    </w:p>
    <w:p w14:paraId="138B8ECA" w14:textId="79E00DAE" w:rsidR="00923C90" w:rsidRDefault="00923C90">
      <w:pPr>
        <w:pStyle w:val="TOC4"/>
        <w:rPr>
          <w:ins w:id="2248" w:author="MCC" w:date="2021-09-14T18:22:00Z"/>
          <w:rFonts w:asciiTheme="minorHAnsi" w:eastAsiaTheme="minorEastAsia" w:hAnsiTheme="minorHAnsi" w:cstheme="minorBidi"/>
          <w:sz w:val="22"/>
          <w:szCs w:val="22"/>
          <w:lang w:eastAsia="en-GB"/>
        </w:rPr>
      </w:pPr>
      <w:ins w:id="2249" w:author="MCC" w:date="2021-09-14T18:22: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_Toc82536639 \h </w:instrText>
        </w:r>
      </w:ins>
      <w:ins w:id="2250" w:author="MCC" w:date="2021-09-14T18:24:00Z"/>
      <w:r>
        <w:fldChar w:fldCharType="separate"/>
      </w:r>
      <w:ins w:id="2251" w:author="MCC" w:date="2021-09-14T18:24:00Z">
        <w:r>
          <w:t>233</w:t>
        </w:r>
      </w:ins>
      <w:ins w:id="2252" w:author="MCC" w:date="2021-09-14T18:22:00Z">
        <w:r>
          <w:fldChar w:fldCharType="end"/>
        </w:r>
      </w:ins>
    </w:p>
    <w:p w14:paraId="6BF18C15" w14:textId="14372260" w:rsidR="00923C90" w:rsidRDefault="00923C90">
      <w:pPr>
        <w:pStyle w:val="TOC5"/>
        <w:rPr>
          <w:ins w:id="2253" w:author="MCC" w:date="2021-09-14T18:22:00Z"/>
          <w:rFonts w:asciiTheme="minorHAnsi" w:eastAsiaTheme="minorEastAsia" w:hAnsiTheme="minorHAnsi" w:cstheme="minorBidi"/>
          <w:sz w:val="22"/>
          <w:szCs w:val="22"/>
          <w:lang w:eastAsia="en-GB"/>
        </w:rPr>
      </w:pPr>
      <w:ins w:id="2254" w:author="MCC" w:date="2021-09-14T18:22: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_Toc82536640 \h </w:instrText>
        </w:r>
      </w:ins>
      <w:ins w:id="2255" w:author="MCC" w:date="2021-09-14T18:24:00Z"/>
      <w:r>
        <w:fldChar w:fldCharType="separate"/>
      </w:r>
      <w:ins w:id="2256" w:author="MCC" w:date="2021-09-14T18:24:00Z">
        <w:r>
          <w:t>233</w:t>
        </w:r>
      </w:ins>
      <w:ins w:id="2257" w:author="MCC" w:date="2021-09-14T18:22:00Z">
        <w:r>
          <w:fldChar w:fldCharType="end"/>
        </w:r>
      </w:ins>
    </w:p>
    <w:p w14:paraId="2C980461" w14:textId="1BFDAE8B" w:rsidR="00923C90" w:rsidRDefault="00923C90">
      <w:pPr>
        <w:pStyle w:val="TOC5"/>
        <w:rPr>
          <w:ins w:id="2258" w:author="MCC" w:date="2021-09-14T18:22:00Z"/>
          <w:rFonts w:asciiTheme="minorHAnsi" w:eastAsiaTheme="minorEastAsia" w:hAnsiTheme="minorHAnsi" w:cstheme="minorBidi"/>
          <w:sz w:val="22"/>
          <w:szCs w:val="22"/>
          <w:lang w:eastAsia="en-GB"/>
        </w:rPr>
      </w:pPr>
      <w:ins w:id="2259" w:author="MCC" w:date="2021-09-14T18:22: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_Toc82536641 \h </w:instrText>
        </w:r>
      </w:ins>
      <w:ins w:id="2260" w:author="MCC" w:date="2021-09-14T18:24:00Z"/>
      <w:r>
        <w:fldChar w:fldCharType="separate"/>
      </w:r>
      <w:ins w:id="2261" w:author="MCC" w:date="2021-09-14T18:24:00Z">
        <w:r>
          <w:t>233</w:t>
        </w:r>
      </w:ins>
      <w:ins w:id="2262" w:author="MCC" w:date="2021-09-14T18:22:00Z">
        <w:r>
          <w:fldChar w:fldCharType="end"/>
        </w:r>
      </w:ins>
    </w:p>
    <w:p w14:paraId="5EECD5BA" w14:textId="5BDF343A" w:rsidR="00923C90" w:rsidRDefault="00923C90">
      <w:pPr>
        <w:pStyle w:val="TOC4"/>
        <w:rPr>
          <w:ins w:id="2263" w:author="MCC" w:date="2021-09-14T18:22:00Z"/>
          <w:rFonts w:asciiTheme="minorHAnsi" w:eastAsiaTheme="minorEastAsia" w:hAnsiTheme="minorHAnsi" w:cstheme="minorBidi"/>
          <w:sz w:val="22"/>
          <w:szCs w:val="22"/>
          <w:lang w:eastAsia="en-GB"/>
        </w:rPr>
      </w:pPr>
      <w:ins w:id="2264" w:author="MCC" w:date="2021-09-14T18:22: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_Toc82536642 \h </w:instrText>
        </w:r>
      </w:ins>
      <w:ins w:id="2265" w:author="MCC" w:date="2021-09-14T18:24:00Z"/>
      <w:r>
        <w:fldChar w:fldCharType="separate"/>
      </w:r>
      <w:ins w:id="2266" w:author="MCC" w:date="2021-09-14T18:24:00Z">
        <w:r>
          <w:t>236</w:t>
        </w:r>
      </w:ins>
      <w:ins w:id="2267" w:author="MCC" w:date="2021-09-14T18:22:00Z">
        <w:r>
          <w:fldChar w:fldCharType="end"/>
        </w:r>
      </w:ins>
    </w:p>
    <w:p w14:paraId="3ED02E44" w14:textId="70F512FE" w:rsidR="00923C90" w:rsidRDefault="00923C90">
      <w:pPr>
        <w:pStyle w:val="TOC5"/>
        <w:rPr>
          <w:ins w:id="2268" w:author="MCC" w:date="2021-09-14T18:22:00Z"/>
          <w:rFonts w:asciiTheme="minorHAnsi" w:eastAsiaTheme="minorEastAsia" w:hAnsiTheme="minorHAnsi" w:cstheme="minorBidi"/>
          <w:sz w:val="22"/>
          <w:szCs w:val="22"/>
          <w:lang w:eastAsia="en-GB"/>
        </w:rPr>
      </w:pPr>
      <w:ins w:id="2269" w:author="MCC" w:date="2021-09-14T18:22:00Z">
        <w:r>
          <w:t>8.2.9.5.1</w:t>
        </w:r>
        <w:r>
          <w:rPr>
            <w:rFonts w:asciiTheme="minorHAnsi" w:eastAsiaTheme="minorEastAsia" w:hAnsiTheme="minorHAnsi" w:cstheme="minorBidi"/>
            <w:sz w:val="22"/>
            <w:szCs w:val="22"/>
            <w:lang w:eastAsia="en-GB"/>
          </w:rPr>
          <w:tab/>
        </w:r>
        <w:r>
          <w:t xml:space="preserve">Test Requirement for </w:t>
        </w:r>
        <w:r w:rsidRPr="0043397A">
          <w:rPr>
            <w:i/>
          </w:rPr>
          <w:t>BS type 1-O</w:t>
        </w:r>
        <w:r>
          <w:tab/>
        </w:r>
        <w:r>
          <w:fldChar w:fldCharType="begin"/>
        </w:r>
        <w:r>
          <w:instrText xml:space="preserve"> PAGEREF _Toc82536643 \h </w:instrText>
        </w:r>
      </w:ins>
      <w:ins w:id="2270" w:author="MCC" w:date="2021-09-14T18:24:00Z"/>
      <w:r>
        <w:fldChar w:fldCharType="separate"/>
      </w:r>
      <w:ins w:id="2271" w:author="MCC" w:date="2021-09-14T18:24:00Z">
        <w:r>
          <w:t>236</w:t>
        </w:r>
      </w:ins>
      <w:ins w:id="2272" w:author="MCC" w:date="2021-09-14T18:22:00Z">
        <w:r>
          <w:fldChar w:fldCharType="end"/>
        </w:r>
      </w:ins>
    </w:p>
    <w:p w14:paraId="538BBD8B" w14:textId="45DA3855" w:rsidR="00923C90" w:rsidRDefault="00923C90">
      <w:pPr>
        <w:pStyle w:val="TOC5"/>
        <w:rPr>
          <w:ins w:id="2273" w:author="MCC" w:date="2021-09-14T18:22:00Z"/>
          <w:rFonts w:asciiTheme="minorHAnsi" w:eastAsiaTheme="minorEastAsia" w:hAnsiTheme="minorHAnsi" w:cstheme="minorBidi"/>
          <w:sz w:val="22"/>
          <w:szCs w:val="22"/>
          <w:lang w:eastAsia="en-GB"/>
        </w:rPr>
      </w:pPr>
      <w:ins w:id="2274" w:author="MCC" w:date="2021-09-14T18:22:00Z">
        <w:r>
          <w:t>8.2.9.5.2</w:t>
        </w:r>
        <w:r>
          <w:rPr>
            <w:rFonts w:asciiTheme="minorHAnsi" w:eastAsiaTheme="minorEastAsia" w:hAnsiTheme="minorHAnsi" w:cstheme="minorBidi"/>
            <w:sz w:val="22"/>
            <w:szCs w:val="22"/>
            <w:lang w:eastAsia="en-GB"/>
          </w:rPr>
          <w:tab/>
        </w:r>
        <w:r>
          <w:t xml:space="preserve">Test Requirement for </w:t>
        </w:r>
        <w:r w:rsidRPr="0043397A">
          <w:rPr>
            <w:i/>
          </w:rPr>
          <w:t>BS type 2-O</w:t>
        </w:r>
        <w:r>
          <w:tab/>
        </w:r>
        <w:r>
          <w:fldChar w:fldCharType="begin"/>
        </w:r>
        <w:r>
          <w:instrText xml:space="preserve"> PAGEREF _Toc82536644 \h </w:instrText>
        </w:r>
      </w:ins>
      <w:ins w:id="2275" w:author="MCC" w:date="2021-09-14T18:24:00Z"/>
      <w:r>
        <w:fldChar w:fldCharType="separate"/>
      </w:r>
      <w:ins w:id="2276" w:author="MCC" w:date="2021-09-14T18:24:00Z">
        <w:r>
          <w:t>237</w:t>
        </w:r>
      </w:ins>
      <w:ins w:id="2277" w:author="MCC" w:date="2021-09-14T18:22:00Z">
        <w:r>
          <w:fldChar w:fldCharType="end"/>
        </w:r>
      </w:ins>
    </w:p>
    <w:p w14:paraId="32F36B58" w14:textId="4E704560" w:rsidR="00923C90" w:rsidRDefault="00923C90">
      <w:pPr>
        <w:pStyle w:val="TOC3"/>
        <w:rPr>
          <w:ins w:id="2278" w:author="MCC" w:date="2021-09-14T18:22:00Z"/>
          <w:rFonts w:asciiTheme="minorHAnsi" w:eastAsiaTheme="minorEastAsia" w:hAnsiTheme="minorHAnsi" w:cstheme="minorBidi"/>
          <w:sz w:val="22"/>
          <w:szCs w:val="22"/>
          <w:lang w:eastAsia="en-GB"/>
        </w:rPr>
      </w:pPr>
      <w:ins w:id="2279" w:author="MCC" w:date="2021-09-14T18:22: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_Toc82536645 \h </w:instrText>
        </w:r>
      </w:ins>
      <w:ins w:id="2280" w:author="MCC" w:date="2021-09-14T18:24:00Z"/>
      <w:r>
        <w:fldChar w:fldCharType="separate"/>
      </w:r>
      <w:ins w:id="2281" w:author="MCC" w:date="2021-09-14T18:24:00Z">
        <w:r>
          <w:t>238</w:t>
        </w:r>
      </w:ins>
      <w:ins w:id="2282" w:author="MCC" w:date="2021-09-14T18:22:00Z">
        <w:r>
          <w:fldChar w:fldCharType="end"/>
        </w:r>
      </w:ins>
    </w:p>
    <w:p w14:paraId="3F69CD62" w14:textId="2512338F" w:rsidR="00923C90" w:rsidRDefault="00923C90">
      <w:pPr>
        <w:pStyle w:val="TOC4"/>
        <w:rPr>
          <w:ins w:id="2283" w:author="MCC" w:date="2021-09-14T18:22:00Z"/>
          <w:rFonts w:asciiTheme="minorHAnsi" w:eastAsiaTheme="minorEastAsia" w:hAnsiTheme="minorHAnsi" w:cstheme="minorBidi"/>
          <w:sz w:val="22"/>
          <w:szCs w:val="22"/>
          <w:lang w:eastAsia="en-GB"/>
        </w:rPr>
      </w:pPr>
      <w:ins w:id="2284" w:author="MCC" w:date="2021-09-14T18:22: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_Toc82536646 \h </w:instrText>
        </w:r>
      </w:ins>
      <w:ins w:id="2285" w:author="MCC" w:date="2021-09-14T18:24:00Z"/>
      <w:r>
        <w:fldChar w:fldCharType="separate"/>
      </w:r>
      <w:ins w:id="2286" w:author="MCC" w:date="2021-09-14T18:24:00Z">
        <w:r>
          <w:t>238</w:t>
        </w:r>
      </w:ins>
      <w:ins w:id="2287" w:author="MCC" w:date="2021-09-14T18:22:00Z">
        <w:r>
          <w:fldChar w:fldCharType="end"/>
        </w:r>
      </w:ins>
    </w:p>
    <w:p w14:paraId="58F90E34" w14:textId="4047FB4D" w:rsidR="00923C90" w:rsidRDefault="00923C90">
      <w:pPr>
        <w:pStyle w:val="TOC4"/>
        <w:rPr>
          <w:ins w:id="2288" w:author="MCC" w:date="2021-09-14T18:22:00Z"/>
          <w:rFonts w:asciiTheme="minorHAnsi" w:eastAsiaTheme="minorEastAsia" w:hAnsiTheme="minorHAnsi" w:cstheme="minorBidi"/>
          <w:sz w:val="22"/>
          <w:szCs w:val="22"/>
          <w:lang w:eastAsia="en-GB"/>
        </w:rPr>
      </w:pPr>
      <w:ins w:id="2289" w:author="MCC" w:date="2021-09-14T18:22: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_Toc82536647 \h </w:instrText>
        </w:r>
      </w:ins>
      <w:ins w:id="2290" w:author="MCC" w:date="2021-09-14T18:24:00Z"/>
      <w:r>
        <w:fldChar w:fldCharType="separate"/>
      </w:r>
      <w:ins w:id="2291" w:author="MCC" w:date="2021-09-14T18:24:00Z">
        <w:r>
          <w:t>238</w:t>
        </w:r>
      </w:ins>
      <w:ins w:id="2292" w:author="MCC" w:date="2021-09-14T18:22:00Z">
        <w:r>
          <w:fldChar w:fldCharType="end"/>
        </w:r>
      </w:ins>
    </w:p>
    <w:p w14:paraId="65A2C66B" w14:textId="17FBDC5D" w:rsidR="00923C90" w:rsidRDefault="00923C90">
      <w:pPr>
        <w:pStyle w:val="TOC4"/>
        <w:rPr>
          <w:ins w:id="2293" w:author="MCC" w:date="2021-09-14T18:22:00Z"/>
          <w:rFonts w:asciiTheme="minorHAnsi" w:eastAsiaTheme="minorEastAsia" w:hAnsiTheme="minorHAnsi" w:cstheme="minorBidi"/>
          <w:sz w:val="22"/>
          <w:szCs w:val="22"/>
          <w:lang w:eastAsia="en-GB"/>
        </w:rPr>
      </w:pPr>
      <w:ins w:id="2294" w:author="MCC" w:date="2021-09-14T18:22: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_Toc82536648 \h </w:instrText>
        </w:r>
      </w:ins>
      <w:ins w:id="2295" w:author="MCC" w:date="2021-09-14T18:24:00Z"/>
      <w:r>
        <w:fldChar w:fldCharType="separate"/>
      </w:r>
      <w:ins w:id="2296" w:author="MCC" w:date="2021-09-14T18:24:00Z">
        <w:r>
          <w:t>238</w:t>
        </w:r>
      </w:ins>
      <w:ins w:id="2297" w:author="MCC" w:date="2021-09-14T18:22:00Z">
        <w:r>
          <w:fldChar w:fldCharType="end"/>
        </w:r>
      </w:ins>
    </w:p>
    <w:p w14:paraId="30A2D56F" w14:textId="138FC54C" w:rsidR="00923C90" w:rsidRDefault="00923C90">
      <w:pPr>
        <w:pStyle w:val="TOC4"/>
        <w:rPr>
          <w:ins w:id="2298" w:author="MCC" w:date="2021-09-14T18:22:00Z"/>
          <w:rFonts w:asciiTheme="minorHAnsi" w:eastAsiaTheme="minorEastAsia" w:hAnsiTheme="minorHAnsi" w:cstheme="minorBidi"/>
          <w:sz w:val="22"/>
          <w:szCs w:val="22"/>
          <w:lang w:eastAsia="en-GB"/>
        </w:rPr>
      </w:pPr>
      <w:ins w:id="2299" w:author="MCC" w:date="2021-09-14T18:22: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_Toc82536649 \h </w:instrText>
        </w:r>
      </w:ins>
      <w:ins w:id="2300" w:author="MCC" w:date="2021-09-14T18:24:00Z"/>
      <w:r>
        <w:fldChar w:fldCharType="separate"/>
      </w:r>
      <w:ins w:id="2301" w:author="MCC" w:date="2021-09-14T18:24:00Z">
        <w:r>
          <w:t>238</w:t>
        </w:r>
      </w:ins>
      <w:ins w:id="2302" w:author="MCC" w:date="2021-09-14T18:22:00Z">
        <w:r>
          <w:fldChar w:fldCharType="end"/>
        </w:r>
      </w:ins>
    </w:p>
    <w:p w14:paraId="71E2BFA4" w14:textId="6DCA0429" w:rsidR="00923C90" w:rsidRDefault="00923C90">
      <w:pPr>
        <w:pStyle w:val="TOC5"/>
        <w:rPr>
          <w:ins w:id="2303" w:author="MCC" w:date="2021-09-14T18:22:00Z"/>
          <w:rFonts w:asciiTheme="minorHAnsi" w:eastAsiaTheme="minorEastAsia" w:hAnsiTheme="minorHAnsi" w:cstheme="minorBidi"/>
          <w:sz w:val="22"/>
          <w:szCs w:val="22"/>
          <w:lang w:eastAsia="en-GB"/>
        </w:rPr>
      </w:pPr>
      <w:ins w:id="2304" w:author="MCC" w:date="2021-09-14T18:22: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_Toc82536650 \h </w:instrText>
        </w:r>
      </w:ins>
      <w:ins w:id="2305" w:author="MCC" w:date="2021-09-14T18:24:00Z"/>
      <w:r>
        <w:fldChar w:fldCharType="separate"/>
      </w:r>
      <w:ins w:id="2306" w:author="MCC" w:date="2021-09-14T18:24:00Z">
        <w:r>
          <w:t>238</w:t>
        </w:r>
      </w:ins>
      <w:ins w:id="2307" w:author="MCC" w:date="2021-09-14T18:22:00Z">
        <w:r>
          <w:fldChar w:fldCharType="end"/>
        </w:r>
      </w:ins>
    </w:p>
    <w:p w14:paraId="22DED8E3" w14:textId="7070E58B" w:rsidR="00923C90" w:rsidRDefault="00923C90">
      <w:pPr>
        <w:pStyle w:val="TOC5"/>
        <w:rPr>
          <w:ins w:id="2308" w:author="MCC" w:date="2021-09-14T18:22:00Z"/>
          <w:rFonts w:asciiTheme="minorHAnsi" w:eastAsiaTheme="minorEastAsia" w:hAnsiTheme="minorHAnsi" w:cstheme="minorBidi"/>
          <w:sz w:val="22"/>
          <w:szCs w:val="22"/>
          <w:lang w:eastAsia="en-GB"/>
        </w:rPr>
      </w:pPr>
      <w:ins w:id="2309" w:author="MCC" w:date="2021-09-14T18:22: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_Toc82536651 \h </w:instrText>
        </w:r>
      </w:ins>
      <w:ins w:id="2310" w:author="MCC" w:date="2021-09-14T18:24:00Z"/>
      <w:r>
        <w:fldChar w:fldCharType="separate"/>
      </w:r>
      <w:ins w:id="2311" w:author="MCC" w:date="2021-09-14T18:24:00Z">
        <w:r>
          <w:t>239</w:t>
        </w:r>
      </w:ins>
      <w:ins w:id="2312" w:author="MCC" w:date="2021-09-14T18:22:00Z">
        <w:r>
          <w:fldChar w:fldCharType="end"/>
        </w:r>
      </w:ins>
    </w:p>
    <w:p w14:paraId="5A333BEE" w14:textId="683C2184" w:rsidR="00923C90" w:rsidRDefault="00923C90">
      <w:pPr>
        <w:pStyle w:val="TOC4"/>
        <w:rPr>
          <w:ins w:id="2313" w:author="MCC" w:date="2021-09-14T18:22:00Z"/>
          <w:rFonts w:asciiTheme="minorHAnsi" w:eastAsiaTheme="minorEastAsia" w:hAnsiTheme="minorHAnsi" w:cstheme="minorBidi"/>
          <w:sz w:val="22"/>
          <w:szCs w:val="22"/>
          <w:lang w:eastAsia="en-GB"/>
        </w:rPr>
      </w:pPr>
      <w:ins w:id="2314" w:author="MCC" w:date="2021-09-14T18:22: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_Toc82536652 \h </w:instrText>
        </w:r>
      </w:ins>
      <w:ins w:id="2315" w:author="MCC" w:date="2021-09-14T18:24:00Z"/>
      <w:r>
        <w:fldChar w:fldCharType="separate"/>
      </w:r>
      <w:ins w:id="2316" w:author="MCC" w:date="2021-09-14T18:24:00Z">
        <w:r>
          <w:t>240</w:t>
        </w:r>
      </w:ins>
      <w:ins w:id="2317" w:author="MCC" w:date="2021-09-14T18:22:00Z">
        <w:r>
          <w:fldChar w:fldCharType="end"/>
        </w:r>
      </w:ins>
    </w:p>
    <w:p w14:paraId="7A8EED87" w14:textId="2E6E1DD6" w:rsidR="00923C90" w:rsidRDefault="00923C90">
      <w:pPr>
        <w:pStyle w:val="TOC5"/>
        <w:rPr>
          <w:ins w:id="2318" w:author="MCC" w:date="2021-09-14T18:22:00Z"/>
          <w:rFonts w:asciiTheme="minorHAnsi" w:eastAsiaTheme="minorEastAsia" w:hAnsiTheme="minorHAnsi" w:cstheme="minorBidi"/>
          <w:sz w:val="22"/>
          <w:szCs w:val="22"/>
          <w:lang w:eastAsia="en-GB"/>
        </w:rPr>
      </w:pPr>
      <w:ins w:id="2319" w:author="MCC" w:date="2021-09-14T18:22: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_Toc82536653 \h </w:instrText>
        </w:r>
      </w:ins>
      <w:ins w:id="2320" w:author="MCC" w:date="2021-09-14T18:24:00Z"/>
      <w:r>
        <w:fldChar w:fldCharType="separate"/>
      </w:r>
      <w:ins w:id="2321" w:author="MCC" w:date="2021-09-14T18:24:00Z">
        <w:r>
          <w:t>240</w:t>
        </w:r>
      </w:ins>
      <w:ins w:id="2322" w:author="MCC" w:date="2021-09-14T18:22:00Z">
        <w:r>
          <w:fldChar w:fldCharType="end"/>
        </w:r>
      </w:ins>
    </w:p>
    <w:p w14:paraId="583B4C9A" w14:textId="4378B8A0" w:rsidR="00923C90" w:rsidRDefault="00923C90">
      <w:pPr>
        <w:pStyle w:val="TOC3"/>
        <w:rPr>
          <w:ins w:id="2323" w:author="MCC" w:date="2021-09-14T18:22:00Z"/>
          <w:rFonts w:asciiTheme="minorHAnsi" w:eastAsiaTheme="minorEastAsia" w:hAnsiTheme="minorHAnsi" w:cstheme="minorBidi"/>
          <w:sz w:val="22"/>
          <w:szCs w:val="22"/>
          <w:lang w:eastAsia="en-GB"/>
        </w:rPr>
      </w:pPr>
      <w:ins w:id="2324" w:author="MCC" w:date="2021-09-14T18:22:00Z">
        <w:r w:rsidRPr="0043397A">
          <w:rPr>
            <w:rFonts w:eastAsia="SimSun"/>
          </w:rPr>
          <w:t>8.2.11</w:t>
        </w:r>
        <w:r>
          <w:rPr>
            <w:rFonts w:asciiTheme="minorHAnsi" w:eastAsiaTheme="minorEastAsia" w:hAnsiTheme="minorHAnsi" w:cstheme="minorBidi"/>
            <w:sz w:val="22"/>
            <w:szCs w:val="22"/>
            <w:lang w:eastAsia="en-GB"/>
          </w:rPr>
          <w:tab/>
        </w:r>
        <w:r w:rsidRPr="0043397A">
          <w:rPr>
            <w:rFonts w:eastAsia="SimSun"/>
          </w:rPr>
          <w:t>Performance requirements for CG-UCI multiplexed on interlaced PUSCH</w:t>
        </w:r>
        <w:r>
          <w:tab/>
        </w:r>
        <w:r>
          <w:fldChar w:fldCharType="begin"/>
        </w:r>
        <w:r>
          <w:instrText xml:space="preserve"> PAGEREF _Toc82536654 \h </w:instrText>
        </w:r>
      </w:ins>
      <w:ins w:id="2325" w:author="MCC" w:date="2021-09-14T18:24:00Z"/>
      <w:r>
        <w:fldChar w:fldCharType="separate"/>
      </w:r>
      <w:ins w:id="2326" w:author="MCC" w:date="2021-09-14T18:24:00Z">
        <w:r>
          <w:t>241</w:t>
        </w:r>
      </w:ins>
      <w:ins w:id="2327" w:author="MCC" w:date="2021-09-14T18:22:00Z">
        <w:r>
          <w:fldChar w:fldCharType="end"/>
        </w:r>
      </w:ins>
    </w:p>
    <w:p w14:paraId="75F693D2" w14:textId="742DC096" w:rsidR="00923C90" w:rsidRDefault="00923C90">
      <w:pPr>
        <w:pStyle w:val="TOC4"/>
        <w:rPr>
          <w:ins w:id="2328" w:author="MCC" w:date="2021-09-14T18:22:00Z"/>
          <w:rFonts w:asciiTheme="minorHAnsi" w:eastAsiaTheme="minorEastAsia" w:hAnsiTheme="minorHAnsi" w:cstheme="minorBidi"/>
          <w:sz w:val="22"/>
          <w:szCs w:val="22"/>
          <w:lang w:eastAsia="en-GB"/>
        </w:rPr>
      </w:pPr>
      <w:ins w:id="2329" w:author="MCC" w:date="2021-09-14T18:22: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_Toc82536655 \h </w:instrText>
        </w:r>
      </w:ins>
      <w:ins w:id="2330" w:author="MCC" w:date="2021-09-14T18:24:00Z"/>
      <w:r>
        <w:fldChar w:fldCharType="separate"/>
      </w:r>
      <w:ins w:id="2331" w:author="MCC" w:date="2021-09-14T18:24:00Z">
        <w:r>
          <w:t>241</w:t>
        </w:r>
      </w:ins>
      <w:ins w:id="2332" w:author="MCC" w:date="2021-09-14T18:22:00Z">
        <w:r>
          <w:fldChar w:fldCharType="end"/>
        </w:r>
      </w:ins>
    </w:p>
    <w:p w14:paraId="0F91E45D" w14:textId="281BD23B" w:rsidR="00923C90" w:rsidRDefault="00923C90">
      <w:pPr>
        <w:pStyle w:val="TOC4"/>
        <w:rPr>
          <w:ins w:id="2333" w:author="MCC" w:date="2021-09-14T18:22:00Z"/>
          <w:rFonts w:asciiTheme="minorHAnsi" w:eastAsiaTheme="minorEastAsia" w:hAnsiTheme="minorHAnsi" w:cstheme="minorBidi"/>
          <w:sz w:val="22"/>
          <w:szCs w:val="22"/>
          <w:lang w:eastAsia="en-GB"/>
        </w:rPr>
      </w:pPr>
      <w:ins w:id="2334" w:author="MCC" w:date="2021-09-14T18:22: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_Toc82536656 \h </w:instrText>
        </w:r>
      </w:ins>
      <w:ins w:id="2335" w:author="MCC" w:date="2021-09-14T18:24:00Z"/>
      <w:r>
        <w:fldChar w:fldCharType="separate"/>
      </w:r>
      <w:ins w:id="2336" w:author="MCC" w:date="2021-09-14T18:24:00Z">
        <w:r>
          <w:t>241</w:t>
        </w:r>
      </w:ins>
      <w:ins w:id="2337" w:author="MCC" w:date="2021-09-14T18:22:00Z">
        <w:r>
          <w:fldChar w:fldCharType="end"/>
        </w:r>
      </w:ins>
    </w:p>
    <w:p w14:paraId="6AF28E09" w14:textId="4EA5A0E1" w:rsidR="00923C90" w:rsidRDefault="00923C90">
      <w:pPr>
        <w:pStyle w:val="TOC4"/>
        <w:rPr>
          <w:ins w:id="2338" w:author="MCC" w:date="2021-09-14T18:22:00Z"/>
          <w:rFonts w:asciiTheme="minorHAnsi" w:eastAsiaTheme="minorEastAsia" w:hAnsiTheme="minorHAnsi" w:cstheme="minorBidi"/>
          <w:sz w:val="22"/>
          <w:szCs w:val="22"/>
          <w:lang w:eastAsia="en-GB"/>
        </w:rPr>
      </w:pPr>
      <w:ins w:id="2339" w:author="MCC" w:date="2021-09-14T18:22: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_Toc82536657 \h </w:instrText>
        </w:r>
      </w:ins>
      <w:ins w:id="2340" w:author="MCC" w:date="2021-09-14T18:24:00Z"/>
      <w:r>
        <w:fldChar w:fldCharType="separate"/>
      </w:r>
      <w:ins w:id="2341" w:author="MCC" w:date="2021-09-14T18:24:00Z">
        <w:r>
          <w:t>241</w:t>
        </w:r>
      </w:ins>
      <w:ins w:id="2342" w:author="MCC" w:date="2021-09-14T18:22:00Z">
        <w:r>
          <w:fldChar w:fldCharType="end"/>
        </w:r>
      </w:ins>
    </w:p>
    <w:p w14:paraId="763FEFB2" w14:textId="23679558" w:rsidR="00923C90" w:rsidRDefault="00923C90">
      <w:pPr>
        <w:pStyle w:val="TOC4"/>
        <w:rPr>
          <w:ins w:id="2343" w:author="MCC" w:date="2021-09-14T18:22:00Z"/>
          <w:rFonts w:asciiTheme="minorHAnsi" w:eastAsiaTheme="minorEastAsia" w:hAnsiTheme="minorHAnsi" w:cstheme="minorBidi"/>
          <w:sz w:val="22"/>
          <w:szCs w:val="22"/>
          <w:lang w:eastAsia="en-GB"/>
        </w:rPr>
      </w:pPr>
      <w:ins w:id="2344" w:author="MCC" w:date="2021-09-14T18:22: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_Toc82536658 \h </w:instrText>
        </w:r>
      </w:ins>
      <w:ins w:id="2345" w:author="MCC" w:date="2021-09-14T18:24:00Z"/>
      <w:r>
        <w:fldChar w:fldCharType="separate"/>
      </w:r>
      <w:ins w:id="2346" w:author="MCC" w:date="2021-09-14T18:24:00Z">
        <w:r>
          <w:t>241</w:t>
        </w:r>
      </w:ins>
      <w:ins w:id="2347" w:author="MCC" w:date="2021-09-14T18:22:00Z">
        <w:r>
          <w:fldChar w:fldCharType="end"/>
        </w:r>
      </w:ins>
    </w:p>
    <w:p w14:paraId="0DDB6665" w14:textId="332293AF" w:rsidR="00923C90" w:rsidRDefault="00923C90">
      <w:pPr>
        <w:pStyle w:val="TOC5"/>
        <w:rPr>
          <w:ins w:id="2348" w:author="MCC" w:date="2021-09-14T18:22:00Z"/>
          <w:rFonts w:asciiTheme="minorHAnsi" w:eastAsiaTheme="minorEastAsia" w:hAnsiTheme="minorHAnsi" w:cstheme="minorBidi"/>
          <w:sz w:val="22"/>
          <w:szCs w:val="22"/>
          <w:lang w:eastAsia="en-GB"/>
        </w:rPr>
      </w:pPr>
      <w:ins w:id="2349" w:author="MCC" w:date="2021-09-14T18:22: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_Toc82536659 \h </w:instrText>
        </w:r>
      </w:ins>
      <w:ins w:id="2350" w:author="MCC" w:date="2021-09-14T18:24:00Z"/>
      <w:r>
        <w:fldChar w:fldCharType="separate"/>
      </w:r>
      <w:ins w:id="2351" w:author="MCC" w:date="2021-09-14T18:24:00Z">
        <w:r>
          <w:t>241</w:t>
        </w:r>
      </w:ins>
      <w:ins w:id="2352" w:author="MCC" w:date="2021-09-14T18:22:00Z">
        <w:r>
          <w:fldChar w:fldCharType="end"/>
        </w:r>
      </w:ins>
    </w:p>
    <w:p w14:paraId="34F3E55E" w14:textId="588EC372" w:rsidR="00923C90" w:rsidRDefault="00923C90">
      <w:pPr>
        <w:pStyle w:val="TOC5"/>
        <w:rPr>
          <w:ins w:id="2353" w:author="MCC" w:date="2021-09-14T18:22:00Z"/>
          <w:rFonts w:asciiTheme="minorHAnsi" w:eastAsiaTheme="minorEastAsia" w:hAnsiTheme="minorHAnsi" w:cstheme="minorBidi"/>
          <w:sz w:val="22"/>
          <w:szCs w:val="22"/>
          <w:lang w:eastAsia="en-GB"/>
        </w:rPr>
      </w:pPr>
      <w:ins w:id="2354" w:author="MCC" w:date="2021-09-14T18:22: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_Toc82536660 \h </w:instrText>
        </w:r>
      </w:ins>
      <w:ins w:id="2355" w:author="MCC" w:date="2021-09-14T18:24:00Z"/>
      <w:r>
        <w:fldChar w:fldCharType="separate"/>
      </w:r>
      <w:ins w:id="2356" w:author="MCC" w:date="2021-09-14T18:24:00Z">
        <w:r>
          <w:t>241</w:t>
        </w:r>
      </w:ins>
      <w:ins w:id="2357" w:author="MCC" w:date="2021-09-14T18:22:00Z">
        <w:r>
          <w:fldChar w:fldCharType="end"/>
        </w:r>
      </w:ins>
    </w:p>
    <w:p w14:paraId="0BB3153A" w14:textId="01D16AD4" w:rsidR="00923C90" w:rsidRDefault="00923C90">
      <w:pPr>
        <w:pStyle w:val="TOC4"/>
        <w:rPr>
          <w:ins w:id="2358" w:author="MCC" w:date="2021-09-14T18:22:00Z"/>
          <w:rFonts w:asciiTheme="minorHAnsi" w:eastAsiaTheme="minorEastAsia" w:hAnsiTheme="minorHAnsi" w:cstheme="minorBidi"/>
          <w:sz w:val="22"/>
          <w:szCs w:val="22"/>
          <w:lang w:eastAsia="en-GB"/>
        </w:rPr>
      </w:pPr>
      <w:ins w:id="2359" w:author="MCC" w:date="2021-09-14T18:22: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_Toc82536661 \h </w:instrText>
        </w:r>
      </w:ins>
      <w:ins w:id="2360" w:author="MCC" w:date="2021-09-14T18:24:00Z"/>
      <w:r>
        <w:fldChar w:fldCharType="separate"/>
      </w:r>
      <w:ins w:id="2361" w:author="MCC" w:date="2021-09-14T18:24:00Z">
        <w:r>
          <w:t>243</w:t>
        </w:r>
      </w:ins>
      <w:ins w:id="2362" w:author="MCC" w:date="2021-09-14T18:22:00Z">
        <w:r>
          <w:fldChar w:fldCharType="end"/>
        </w:r>
      </w:ins>
    </w:p>
    <w:p w14:paraId="70420FE2" w14:textId="1FEE2029" w:rsidR="00923C90" w:rsidRDefault="00923C90">
      <w:pPr>
        <w:pStyle w:val="TOC5"/>
        <w:rPr>
          <w:ins w:id="2363" w:author="MCC" w:date="2021-09-14T18:22:00Z"/>
          <w:rFonts w:asciiTheme="minorHAnsi" w:eastAsiaTheme="minorEastAsia" w:hAnsiTheme="minorHAnsi" w:cstheme="minorBidi"/>
          <w:sz w:val="22"/>
          <w:szCs w:val="22"/>
          <w:lang w:eastAsia="en-GB"/>
        </w:rPr>
      </w:pPr>
      <w:ins w:id="2364" w:author="MCC" w:date="2021-09-14T18:22: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_Toc82536662 \h </w:instrText>
        </w:r>
      </w:ins>
      <w:ins w:id="2365" w:author="MCC" w:date="2021-09-14T18:24:00Z"/>
      <w:r>
        <w:fldChar w:fldCharType="separate"/>
      </w:r>
      <w:ins w:id="2366" w:author="MCC" w:date="2021-09-14T18:24:00Z">
        <w:r>
          <w:t>243</w:t>
        </w:r>
      </w:ins>
      <w:ins w:id="2367" w:author="MCC" w:date="2021-09-14T18:22:00Z">
        <w:r>
          <w:fldChar w:fldCharType="end"/>
        </w:r>
      </w:ins>
    </w:p>
    <w:p w14:paraId="31684BAF" w14:textId="5D0B4F76" w:rsidR="00923C90" w:rsidRDefault="00923C90">
      <w:pPr>
        <w:pStyle w:val="TOC2"/>
        <w:rPr>
          <w:ins w:id="2368" w:author="MCC" w:date="2021-09-14T18:22:00Z"/>
          <w:rFonts w:asciiTheme="minorHAnsi" w:eastAsiaTheme="minorEastAsia" w:hAnsiTheme="minorHAnsi" w:cstheme="minorBidi"/>
          <w:sz w:val="22"/>
          <w:szCs w:val="22"/>
          <w:lang w:eastAsia="en-GB"/>
        </w:rPr>
      </w:pPr>
      <w:ins w:id="2369" w:author="MCC" w:date="2021-09-14T18:22: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_Toc82536663 \h </w:instrText>
        </w:r>
      </w:ins>
      <w:ins w:id="2370" w:author="MCC" w:date="2021-09-14T18:24:00Z"/>
      <w:r>
        <w:fldChar w:fldCharType="separate"/>
      </w:r>
      <w:ins w:id="2371" w:author="MCC" w:date="2021-09-14T18:24:00Z">
        <w:r>
          <w:t>243</w:t>
        </w:r>
      </w:ins>
      <w:ins w:id="2372" w:author="MCC" w:date="2021-09-14T18:22:00Z">
        <w:r>
          <w:fldChar w:fldCharType="end"/>
        </w:r>
      </w:ins>
    </w:p>
    <w:p w14:paraId="092C58B6" w14:textId="3C0AF715" w:rsidR="00923C90" w:rsidRDefault="00923C90">
      <w:pPr>
        <w:pStyle w:val="TOC3"/>
        <w:rPr>
          <w:ins w:id="2373" w:author="MCC" w:date="2021-09-14T18:22:00Z"/>
          <w:rFonts w:asciiTheme="minorHAnsi" w:eastAsiaTheme="minorEastAsia" w:hAnsiTheme="minorHAnsi" w:cstheme="minorBidi"/>
          <w:sz w:val="22"/>
          <w:szCs w:val="22"/>
          <w:lang w:eastAsia="en-GB"/>
        </w:rPr>
      </w:pPr>
      <w:ins w:id="2374" w:author="MCC" w:date="2021-09-14T18:22: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_Toc82536664 \h </w:instrText>
        </w:r>
      </w:ins>
      <w:ins w:id="2375" w:author="MCC" w:date="2021-09-14T18:24:00Z"/>
      <w:r>
        <w:fldChar w:fldCharType="separate"/>
      </w:r>
      <w:ins w:id="2376" w:author="MCC" w:date="2021-09-14T18:24:00Z">
        <w:r>
          <w:t>243</w:t>
        </w:r>
      </w:ins>
      <w:ins w:id="2377" w:author="MCC" w:date="2021-09-14T18:22:00Z">
        <w:r>
          <w:fldChar w:fldCharType="end"/>
        </w:r>
      </w:ins>
    </w:p>
    <w:p w14:paraId="0553F352" w14:textId="15F6F5D1" w:rsidR="00923C90" w:rsidRDefault="00923C90">
      <w:pPr>
        <w:pStyle w:val="TOC4"/>
        <w:rPr>
          <w:ins w:id="2378" w:author="MCC" w:date="2021-09-14T18:22:00Z"/>
          <w:rFonts w:asciiTheme="minorHAnsi" w:eastAsiaTheme="minorEastAsia" w:hAnsiTheme="minorHAnsi" w:cstheme="minorBidi"/>
          <w:sz w:val="22"/>
          <w:szCs w:val="22"/>
          <w:lang w:eastAsia="en-GB"/>
        </w:rPr>
      </w:pPr>
      <w:ins w:id="2379" w:author="MCC" w:date="2021-09-14T18:22: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_Toc82536665 \h </w:instrText>
        </w:r>
      </w:ins>
      <w:ins w:id="2380" w:author="MCC" w:date="2021-09-14T18:24:00Z"/>
      <w:r>
        <w:fldChar w:fldCharType="separate"/>
      </w:r>
      <w:ins w:id="2381" w:author="MCC" w:date="2021-09-14T18:24:00Z">
        <w:r>
          <w:t>243</w:t>
        </w:r>
      </w:ins>
      <w:ins w:id="2382" w:author="MCC" w:date="2021-09-14T18:22:00Z">
        <w:r>
          <w:fldChar w:fldCharType="end"/>
        </w:r>
      </w:ins>
    </w:p>
    <w:p w14:paraId="00AA42EC" w14:textId="5B158D4A" w:rsidR="00923C90" w:rsidRDefault="00923C90">
      <w:pPr>
        <w:pStyle w:val="TOC4"/>
        <w:rPr>
          <w:ins w:id="2383" w:author="MCC" w:date="2021-09-14T18:22:00Z"/>
          <w:rFonts w:asciiTheme="minorHAnsi" w:eastAsiaTheme="minorEastAsia" w:hAnsiTheme="minorHAnsi" w:cstheme="minorBidi"/>
          <w:sz w:val="22"/>
          <w:szCs w:val="22"/>
          <w:lang w:eastAsia="en-GB"/>
        </w:rPr>
      </w:pPr>
      <w:ins w:id="2384" w:author="MCC" w:date="2021-09-14T18:22: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_Toc82536666 \h </w:instrText>
        </w:r>
      </w:ins>
      <w:ins w:id="2385" w:author="MCC" w:date="2021-09-14T18:24:00Z"/>
      <w:r>
        <w:fldChar w:fldCharType="separate"/>
      </w:r>
      <w:ins w:id="2386" w:author="MCC" w:date="2021-09-14T18:24:00Z">
        <w:r>
          <w:t>244</w:t>
        </w:r>
      </w:ins>
      <w:ins w:id="2387" w:author="MCC" w:date="2021-09-14T18:22:00Z">
        <w:r>
          <w:fldChar w:fldCharType="end"/>
        </w:r>
      </w:ins>
    </w:p>
    <w:p w14:paraId="1ED5F8B5" w14:textId="574537D4" w:rsidR="00923C90" w:rsidRDefault="00923C90">
      <w:pPr>
        <w:pStyle w:val="TOC4"/>
        <w:rPr>
          <w:ins w:id="2388" w:author="MCC" w:date="2021-09-14T18:22:00Z"/>
          <w:rFonts w:asciiTheme="minorHAnsi" w:eastAsiaTheme="minorEastAsia" w:hAnsiTheme="minorHAnsi" w:cstheme="minorBidi"/>
          <w:sz w:val="22"/>
          <w:szCs w:val="22"/>
          <w:lang w:eastAsia="en-GB"/>
        </w:rPr>
      </w:pPr>
      <w:ins w:id="2389" w:author="MCC" w:date="2021-09-14T18:22: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_Toc82536667 \h </w:instrText>
        </w:r>
      </w:ins>
      <w:ins w:id="2390" w:author="MCC" w:date="2021-09-14T18:24:00Z"/>
      <w:r>
        <w:fldChar w:fldCharType="separate"/>
      </w:r>
      <w:ins w:id="2391" w:author="MCC" w:date="2021-09-14T18:24:00Z">
        <w:r>
          <w:t>244</w:t>
        </w:r>
      </w:ins>
      <w:ins w:id="2392" w:author="MCC" w:date="2021-09-14T18:22:00Z">
        <w:r>
          <w:fldChar w:fldCharType="end"/>
        </w:r>
      </w:ins>
    </w:p>
    <w:p w14:paraId="11B2E83D" w14:textId="2B553637" w:rsidR="00923C90" w:rsidRDefault="00923C90">
      <w:pPr>
        <w:pStyle w:val="TOC4"/>
        <w:rPr>
          <w:ins w:id="2393" w:author="MCC" w:date="2021-09-14T18:22:00Z"/>
          <w:rFonts w:asciiTheme="minorHAnsi" w:eastAsiaTheme="minorEastAsia" w:hAnsiTheme="minorHAnsi" w:cstheme="minorBidi"/>
          <w:sz w:val="22"/>
          <w:szCs w:val="22"/>
          <w:lang w:eastAsia="en-GB"/>
        </w:rPr>
      </w:pPr>
      <w:ins w:id="2394" w:author="MCC" w:date="2021-09-14T18:22: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_Toc82536668 \h </w:instrText>
        </w:r>
      </w:ins>
      <w:ins w:id="2395" w:author="MCC" w:date="2021-09-14T18:24:00Z"/>
      <w:r>
        <w:fldChar w:fldCharType="separate"/>
      </w:r>
      <w:ins w:id="2396" w:author="MCC" w:date="2021-09-14T18:24:00Z">
        <w:r>
          <w:t>244</w:t>
        </w:r>
      </w:ins>
      <w:ins w:id="2397" w:author="MCC" w:date="2021-09-14T18:22:00Z">
        <w:r>
          <w:fldChar w:fldCharType="end"/>
        </w:r>
      </w:ins>
    </w:p>
    <w:p w14:paraId="178418C8" w14:textId="6F3E1EA6" w:rsidR="00923C90" w:rsidRDefault="00923C90">
      <w:pPr>
        <w:pStyle w:val="TOC5"/>
        <w:rPr>
          <w:ins w:id="2398" w:author="MCC" w:date="2021-09-14T18:22:00Z"/>
          <w:rFonts w:asciiTheme="minorHAnsi" w:eastAsiaTheme="minorEastAsia" w:hAnsiTheme="minorHAnsi" w:cstheme="minorBidi"/>
          <w:sz w:val="22"/>
          <w:szCs w:val="22"/>
          <w:lang w:eastAsia="en-GB"/>
        </w:rPr>
      </w:pPr>
      <w:ins w:id="2399" w:author="MCC" w:date="2021-09-14T18:22: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_Toc82536669 \h </w:instrText>
        </w:r>
      </w:ins>
      <w:ins w:id="2400" w:author="MCC" w:date="2021-09-14T18:24:00Z"/>
      <w:r>
        <w:fldChar w:fldCharType="separate"/>
      </w:r>
      <w:ins w:id="2401" w:author="MCC" w:date="2021-09-14T18:24:00Z">
        <w:r>
          <w:t>244</w:t>
        </w:r>
      </w:ins>
      <w:ins w:id="2402" w:author="MCC" w:date="2021-09-14T18:22:00Z">
        <w:r>
          <w:fldChar w:fldCharType="end"/>
        </w:r>
      </w:ins>
    </w:p>
    <w:p w14:paraId="41B77DB8" w14:textId="49803B2A" w:rsidR="00923C90" w:rsidRDefault="00923C90">
      <w:pPr>
        <w:pStyle w:val="TOC5"/>
        <w:rPr>
          <w:ins w:id="2403" w:author="MCC" w:date="2021-09-14T18:22:00Z"/>
          <w:rFonts w:asciiTheme="minorHAnsi" w:eastAsiaTheme="minorEastAsia" w:hAnsiTheme="minorHAnsi" w:cstheme="minorBidi"/>
          <w:sz w:val="22"/>
          <w:szCs w:val="22"/>
          <w:lang w:eastAsia="en-GB"/>
        </w:rPr>
      </w:pPr>
      <w:ins w:id="2404" w:author="MCC" w:date="2021-09-14T18:22: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_Toc82536670 \h </w:instrText>
        </w:r>
      </w:ins>
      <w:ins w:id="2405" w:author="MCC" w:date="2021-09-14T18:24:00Z"/>
      <w:r>
        <w:fldChar w:fldCharType="separate"/>
      </w:r>
      <w:ins w:id="2406" w:author="MCC" w:date="2021-09-14T18:24:00Z">
        <w:r>
          <w:t>244</w:t>
        </w:r>
      </w:ins>
      <w:ins w:id="2407" w:author="MCC" w:date="2021-09-14T18:22:00Z">
        <w:r>
          <w:fldChar w:fldCharType="end"/>
        </w:r>
      </w:ins>
    </w:p>
    <w:p w14:paraId="375EE1DC" w14:textId="17D8B6E9" w:rsidR="00923C90" w:rsidRDefault="00923C90">
      <w:pPr>
        <w:pStyle w:val="TOC4"/>
        <w:rPr>
          <w:ins w:id="2408" w:author="MCC" w:date="2021-09-14T18:22:00Z"/>
          <w:rFonts w:asciiTheme="minorHAnsi" w:eastAsiaTheme="minorEastAsia" w:hAnsiTheme="minorHAnsi" w:cstheme="minorBidi"/>
          <w:sz w:val="22"/>
          <w:szCs w:val="22"/>
          <w:lang w:eastAsia="en-GB"/>
        </w:rPr>
      </w:pPr>
      <w:ins w:id="2409" w:author="MCC" w:date="2021-09-14T18:22: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_Toc82536671 \h </w:instrText>
        </w:r>
      </w:ins>
      <w:ins w:id="2410" w:author="MCC" w:date="2021-09-14T18:24:00Z"/>
      <w:r>
        <w:fldChar w:fldCharType="separate"/>
      </w:r>
      <w:ins w:id="2411" w:author="MCC" w:date="2021-09-14T18:24:00Z">
        <w:r>
          <w:t>245</w:t>
        </w:r>
      </w:ins>
      <w:ins w:id="2412" w:author="MCC" w:date="2021-09-14T18:22:00Z">
        <w:r>
          <w:fldChar w:fldCharType="end"/>
        </w:r>
      </w:ins>
    </w:p>
    <w:p w14:paraId="4E0B8731" w14:textId="3F6CF245" w:rsidR="00923C90" w:rsidRDefault="00923C90">
      <w:pPr>
        <w:pStyle w:val="TOC5"/>
        <w:rPr>
          <w:ins w:id="2413" w:author="MCC" w:date="2021-09-14T18:22:00Z"/>
          <w:rFonts w:asciiTheme="minorHAnsi" w:eastAsiaTheme="minorEastAsia" w:hAnsiTheme="minorHAnsi" w:cstheme="minorBidi"/>
          <w:sz w:val="22"/>
          <w:szCs w:val="22"/>
          <w:lang w:eastAsia="en-GB"/>
        </w:rPr>
      </w:pPr>
      <w:ins w:id="2414" w:author="MCC" w:date="2021-09-14T18:22: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1-O</w:t>
        </w:r>
        <w:r>
          <w:tab/>
        </w:r>
        <w:r>
          <w:fldChar w:fldCharType="begin"/>
        </w:r>
        <w:r>
          <w:instrText xml:space="preserve"> PAGEREF _Toc82536672 \h </w:instrText>
        </w:r>
      </w:ins>
      <w:ins w:id="2415" w:author="MCC" w:date="2021-09-14T18:24:00Z"/>
      <w:r>
        <w:fldChar w:fldCharType="separate"/>
      </w:r>
      <w:ins w:id="2416" w:author="MCC" w:date="2021-09-14T18:24:00Z">
        <w:r>
          <w:t>245</w:t>
        </w:r>
      </w:ins>
      <w:ins w:id="2417" w:author="MCC" w:date="2021-09-14T18:22:00Z">
        <w:r>
          <w:fldChar w:fldCharType="end"/>
        </w:r>
      </w:ins>
    </w:p>
    <w:p w14:paraId="2B4E4D93" w14:textId="2CCF1DBD" w:rsidR="00923C90" w:rsidRDefault="00923C90">
      <w:pPr>
        <w:pStyle w:val="TOC5"/>
        <w:rPr>
          <w:ins w:id="2418" w:author="MCC" w:date="2021-09-14T18:22:00Z"/>
          <w:rFonts w:asciiTheme="minorHAnsi" w:eastAsiaTheme="minorEastAsia" w:hAnsiTheme="minorHAnsi" w:cstheme="minorBidi"/>
          <w:sz w:val="22"/>
          <w:szCs w:val="22"/>
          <w:lang w:eastAsia="en-GB"/>
        </w:rPr>
      </w:pPr>
      <w:ins w:id="2419" w:author="MCC" w:date="2021-09-14T18:22: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2-O</w:t>
        </w:r>
        <w:r>
          <w:tab/>
        </w:r>
        <w:r>
          <w:fldChar w:fldCharType="begin"/>
        </w:r>
        <w:r>
          <w:instrText xml:space="preserve"> PAGEREF _Toc82536673 \h </w:instrText>
        </w:r>
      </w:ins>
      <w:ins w:id="2420" w:author="MCC" w:date="2021-09-14T18:24:00Z"/>
      <w:r>
        <w:fldChar w:fldCharType="separate"/>
      </w:r>
      <w:ins w:id="2421" w:author="MCC" w:date="2021-09-14T18:24:00Z">
        <w:r>
          <w:t>246</w:t>
        </w:r>
      </w:ins>
      <w:ins w:id="2422" w:author="MCC" w:date="2021-09-14T18:22:00Z">
        <w:r>
          <w:fldChar w:fldCharType="end"/>
        </w:r>
      </w:ins>
    </w:p>
    <w:p w14:paraId="7602D405" w14:textId="19A674D6" w:rsidR="00923C90" w:rsidRDefault="00923C90">
      <w:pPr>
        <w:pStyle w:val="TOC3"/>
        <w:rPr>
          <w:ins w:id="2423" w:author="MCC" w:date="2021-09-14T18:22:00Z"/>
          <w:rFonts w:asciiTheme="minorHAnsi" w:eastAsiaTheme="minorEastAsia" w:hAnsiTheme="minorHAnsi" w:cstheme="minorBidi"/>
          <w:sz w:val="22"/>
          <w:szCs w:val="22"/>
          <w:lang w:eastAsia="en-GB"/>
        </w:rPr>
      </w:pPr>
      <w:ins w:id="2424" w:author="MCC" w:date="2021-09-14T18:22:00Z">
        <w:r w:rsidRPr="0043397A">
          <w:rPr>
            <w:lang w:val="en-US"/>
          </w:rPr>
          <w:t>8.3.2</w:t>
        </w:r>
        <w:r>
          <w:rPr>
            <w:rFonts w:asciiTheme="minorHAnsi" w:eastAsiaTheme="minorEastAsia" w:hAnsiTheme="minorHAnsi" w:cstheme="minorBidi"/>
            <w:sz w:val="22"/>
            <w:szCs w:val="22"/>
            <w:lang w:eastAsia="en-GB"/>
          </w:rPr>
          <w:tab/>
        </w:r>
        <w:r w:rsidRPr="0043397A">
          <w:rPr>
            <w:lang w:val="en-US"/>
          </w:rPr>
          <w:t>Performance requirements for PUCCH format 1</w:t>
        </w:r>
        <w:r>
          <w:tab/>
        </w:r>
        <w:r>
          <w:fldChar w:fldCharType="begin"/>
        </w:r>
        <w:r>
          <w:instrText xml:space="preserve"> PAGEREF _Toc82536674 \h </w:instrText>
        </w:r>
      </w:ins>
      <w:ins w:id="2425" w:author="MCC" w:date="2021-09-14T18:24:00Z"/>
      <w:r>
        <w:fldChar w:fldCharType="separate"/>
      </w:r>
      <w:ins w:id="2426" w:author="MCC" w:date="2021-09-14T18:24:00Z">
        <w:r>
          <w:t>246</w:t>
        </w:r>
      </w:ins>
      <w:ins w:id="2427" w:author="MCC" w:date="2021-09-14T18:22:00Z">
        <w:r>
          <w:fldChar w:fldCharType="end"/>
        </w:r>
      </w:ins>
    </w:p>
    <w:p w14:paraId="658CB8ED" w14:textId="4646BD25" w:rsidR="00923C90" w:rsidRDefault="00923C90">
      <w:pPr>
        <w:pStyle w:val="TOC4"/>
        <w:rPr>
          <w:ins w:id="2428" w:author="MCC" w:date="2021-09-14T18:22:00Z"/>
          <w:rFonts w:asciiTheme="minorHAnsi" w:eastAsiaTheme="minorEastAsia" w:hAnsiTheme="minorHAnsi" w:cstheme="minorBidi"/>
          <w:sz w:val="22"/>
          <w:szCs w:val="22"/>
          <w:lang w:eastAsia="en-GB"/>
        </w:rPr>
      </w:pPr>
      <w:ins w:id="2429" w:author="MCC" w:date="2021-09-14T18:22:00Z">
        <w:r w:rsidRPr="0043397A">
          <w:rPr>
            <w:lang w:val="en-US"/>
          </w:rPr>
          <w:t>8.3.2.1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_Toc82536675 \h </w:instrText>
        </w:r>
      </w:ins>
      <w:ins w:id="2430" w:author="MCC" w:date="2021-09-14T18:24:00Z"/>
      <w:r>
        <w:fldChar w:fldCharType="separate"/>
      </w:r>
      <w:ins w:id="2431" w:author="MCC" w:date="2021-09-14T18:24:00Z">
        <w:r>
          <w:t>246</w:t>
        </w:r>
      </w:ins>
      <w:ins w:id="2432" w:author="MCC" w:date="2021-09-14T18:22:00Z">
        <w:r>
          <w:fldChar w:fldCharType="end"/>
        </w:r>
      </w:ins>
    </w:p>
    <w:p w14:paraId="629F58B4" w14:textId="0A83AEDA" w:rsidR="00923C90" w:rsidRDefault="00923C90">
      <w:pPr>
        <w:pStyle w:val="TOC5"/>
        <w:rPr>
          <w:ins w:id="2433" w:author="MCC" w:date="2021-09-14T18:22:00Z"/>
          <w:rFonts w:asciiTheme="minorHAnsi" w:eastAsiaTheme="minorEastAsia" w:hAnsiTheme="minorHAnsi" w:cstheme="minorBidi"/>
          <w:sz w:val="22"/>
          <w:szCs w:val="22"/>
          <w:lang w:eastAsia="en-GB"/>
        </w:rPr>
      </w:pPr>
      <w:ins w:id="2434" w:author="MCC" w:date="2021-09-14T18:22:00Z">
        <w:r w:rsidRPr="0043397A">
          <w:rPr>
            <w:lang w:val="en-US"/>
          </w:rPr>
          <w:t>8.3.2.1.1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_Toc82536676 \h </w:instrText>
        </w:r>
      </w:ins>
      <w:ins w:id="2435" w:author="MCC" w:date="2021-09-14T18:24:00Z"/>
      <w:r>
        <w:fldChar w:fldCharType="separate"/>
      </w:r>
      <w:ins w:id="2436" w:author="MCC" w:date="2021-09-14T18:24:00Z">
        <w:r>
          <w:t>246</w:t>
        </w:r>
      </w:ins>
      <w:ins w:id="2437" w:author="MCC" w:date="2021-09-14T18:22:00Z">
        <w:r>
          <w:fldChar w:fldCharType="end"/>
        </w:r>
      </w:ins>
    </w:p>
    <w:p w14:paraId="161ACDDB" w14:textId="41463026" w:rsidR="00923C90" w:rsidRDefault="00923C90">
      <w:pPr>
        <w:pStyle w:val="TOC5"/>
        <w:rPr>
          <w:ins w:id="2438" w:author="MCC" w:date="2021-09-14T18:22:00Z"/>
          <w:rFonts w:asciiTheme="minorHAnsi" w:eastAsiaTheme="minorEastAsia" w:hAnsiTheme="minorHAnsi" w:cstheme="minorBidi"/>
          <w:sz w:val="22"/>
          <w:szCs w:val="22"/>
          <w:lang w:eastAsia="en-GB"/>
        </w:rPr>
      </w:pPr>
      <w:ins w:id="2439" w:author="MCC" w:date="2021-09-14T18:22:00Z">
        <w:r w:rsidRPr="0043397A">
          <w:rPr>
            <w:lang w:val="en-US"/>
          </w:rPr>
          <w:t>8.3.2.1.2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_Toc82536677 \h </w:instrText>
        </w:r>
      </w:ins>
      <w:ins w:id="2440" w:author="MCC" w:date="2021-09-14T18:24:00Z"/>
      <w:r>
        <w:fldChar w:fldCharType="separate"/>
      </w:r>
      <w:ins w:id="2441" w:author="MCC" w:date="2021-09-14T18:24:00Z">
        <w:r>
          <w:t>247</w:t>
        </w:r>
      </w:ins>
      <w:ins w:id="2442" w:author="MCC" w:date="2021-09-14T18:22:00Z">
        <w:r>
          <w:fldChar w:fldCharType="end"/>
        </w:r>
      </w:ins>
    </w:p>
    <w:p w14:paraId="1D580395" w14:textId="7F6091E6" w:rsidR="00923C90" w:rsidRDefault="00923C90">
      <w:pPr>
        <w:pStyle w:val="TOC5"/>
        <w:rPr>
          <w:ins w:id="2443" w:author="MCC" w:date="2021-09-14T18:22:00Z"/>
          <w:rFonts w:asciiTheme="minorHAnsi" w:eastAsiaTheme="minorEastAsia" w:hAnsiTheme="minorHAnsi" w:cstheme="minorBidi"/>
          <w:sz w:val="22"/>
          <w:szCs w:val="22"/>
          <w:lang w:eastAsia="en-GB"/>
        </w:rPr>
      </w:pPr>
      <w:ins w:id="2444" w:author="MCC" w:date="2021-09-14T18:22:00Z">
        <w:r w:rsidRPr="0043397A">
          <w:rPr>
            <w:lang w:val="en-US"/>
          </w:rPr>
          <w:t>8.3.2.1.3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_Toc82536678 \h </w:instrText>
        </w:r>
      </w:ins>
      <w:ins w:id="2445" w:author="MCC" w:date="2021-09-14T18:24:00Z"/>
      <w:r>
        <w:fldChar w:fldCharType="separate"/>
      </w:r>
      <w:ins w:id="2446" w:author="MCC" w:date="2021-09-14T18:24:00Z">
        <w:r>
          <w:t>247</w:t>
        </w:r>
      </w:ins>
      <w:ins w:id="2447" w:author="MCC" w:date="2021-09-14T18:22:00Z">
        <w:r>
          <w:fldChar w:fldCharType="end"/>
        </w:r>
      </w:ins>
    </w:p>
    <w:p w14:paraId="548E275F" w14:textId="4D05136E" w:rsidR="00923C90" w:rsidRDefault="00923C90">
      <w:pPr>
        <w:pStyle w:val="TOC5"/>
        <w:rPr>
          <w:ins w:id="2448" w:author="MCC" w:date="2021-09-14T18:22:00Z"/>
          <w:rFonts w:asciiTheme="minorHAnsi" w:eastAsiaTheme="minorEastAsia" w:hAnsiTheme="minorHAnsi" w:cstheme="minorBidi"/>
          <w:sz w:val="22"/>
          <w:szCs w:val="22"/>
          <w:lang w:eastAsia="en-GB"/>
        </w:rPr>
      </w:pPr>
      <w:ins w:id="2449" w:author="MCC" w:date="2021-09-14T18:22:00Z">
        <w:r w:rsidRPr="0043397A">
          <w:rPr>
            <w:lang w:val="en-US"/>
          </w:rPr>
          <w:lastRenderedPageBreak/>
          <w:t>8.3.2.1.4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_Toc82536679 \h </w:instrText>
        </w:r>
      </w:ins>
      <w:ins w:id="2450" w:author="MCC" w:date="2021-09-14T18:24:00Z"/>
      <w:r>
        <w:fldChar w:fldCharType="separate"/>
      </w:r>
      <w:ins w:id="2451" w:author="MCC" w:date="2021-09-14T18:24:00Z">
        <w:r>
          <w:t>247</w:t>
        </w:r>
      </w:ins>
      <w:ins w:id="2452" w:author="MCC" w:date="2021-09-14T18:22:00Z">
        <w:r>
          <w:fldChar w:fldCharType="end"/>
        </w:r>
      </w:ins>
    </w:p>
    <w:p w14:paraId="6C8942D9" w14:textId="1975BBE2" w:rsidR="00923C90" w:rsidRDefault="00923C90">
      <w:pPr>
        <w:pStyle w:val="TOC5"/>
        <w:rPr>
          <w:ins w:id="2453" w:author="MCC" w:date="2021-09-14T18:22:00Z"/>
          <w:rFonts w:asciiTheme="minorHAnsi" w:eastAsiaTheme="minorEastAsia" w:hAnsiTheme="minorHAnsi" w:cstheme="minorBidi"/>
          <w:sz w:val="22"/>
          <w:szCs w:val="22"/>
          <w:lang w:eastAsia="en-GB"/>
        </w:rPr>
      </w:pPr>
      <w:ins w:id="2454" w:author="MCC" w:date="2021-09-14T18:22:00Z">
        <w:r w:rsidRPr="0043397A">
          <w:rPr>
            <w:lang w:val="en-US"/>
          </w:rPr>
          <w:t>8.3.2.1.5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_Toc82536680 \h </w:instrText>
        </w:r>
      </w:ins>
      <w:ins w:id="2455" w:author="MCC" w:date="2021-09-14T18:24:00Z"/>
      <w:r>
        <w:fldChar w:fldCharType="separate"/>
      </w:r>
      <w:ins w:id="2456" w:author="MCC" w:date="2021-09-14T18:24:00Z">
        <w:r>
          <w:t>248</w:t>
        </w:r>
      </w:ins>
      <w:ins w:id="2457" w:author="MCC" w:date="2021-09-14T18:22:00Z">
        <w:r>
          <w:fldChar w:fldCharType="end"/>
        </w:r>
      </w:ins>
    </w:p>
    <w:p w14:paraId="68D668C7" w14:textId="4D6842A7" w:rsidR="00923C90" w:rsidRDefault="00923C90">
      <w:pPr>
        <w:pStyle w:val="TOC4"/>
        <w:rPr>
          <w:ins w:id="2458" w:author="MCC" w:date="2021-09-14T18:22:00Z"/>
          <w:rFonts w:asciiTheme="minorHAnsi" w:eastAsiaTheme="minorEastAsia" w:hAnsiTheme="minorHAnsi" w:cstheme="minorBidi"/>
          <w:sz w:val="22"/>
          <w:szCs w:val="22"/>
          <w:lang w:eastAsia="en-GB"/>
        </w:rPr>
      </w:pPr>
      <w:ins w:id="2459" w:author="MCC" w:date="2021-09-14T18:22:00Z">
        <w:r w:rsidRPr="0043397A">
          <w:rPr>
            <w:lang w:val="en-US"/>
          </w:rPr>
          <w:t>8.3.2.2</w:t>
        </w:r>
        <w:r>
          <w:rPr>
            <w:rFonts w:asciiTheme="minorHAnsi" w:eastAsiaTheme="minorEastAsia" w:hAnsiTheme="minorHAnsi" w:cstheme="minorBidi"/>
            <w:sz w:val="22"/>
            <w:szCs w:val="22"/>
            <w:lang w:eastAsia="en-GB"/>
          </w:rPr>
          <w:tab/>
        </w:r>
        <w:r w:rsidRPr="0043397A">
          <w:rPr>
            <w:lang w:val="en-US"/>
          </w:rPr>
          <w:t>ACK missed detection</w:t>
        </w:r>
        <w:r>
          <w:tab/>
        </w:r>
        <w:r>
          <w:fldChar w:fldCharType="begin"/>
        </w:r>
        <w:r>
          <w:instrText xml:space="preserve"> PAGEREF _Toc82536681 \h </w:instrText>
        </w:r>
      </w:ins>
      <w:ins w:id="2460" w:author="MCC" w:date="2021-09-14T18:24:00Z"/>
      <w:r>
        <w:fldChar w:fldCharType="separate"/>
      </w:r>
      <w:ins w:id="2461" w:author="MCC" w:date="2021-09-14T18:24:00Z">
        <w:r>
          <w:t>249</w:t>
        </w:r>
      </w:ins>
      <w:ins w:id="2462" w:author="MCC" w:date="2021-09-14T18:22:00Z">
        <w:r>
          <w:fldChar w:fldCharType="end"/>
        </w:r>
      </w:ins>
    </w:p>
    <w:p w14:paraId="047E9481" w14:textId="476615B8" w:rsidR="00923C90" w:rsidRDefault="00923C90">
      <w:pPr>
        <w:pStyle w:val="TOC5"/>
        <w:rPr>
          <w:ins w:id="2463" w:author="MCC" w:date="2021-09-14T18:22:00Z"/>
          <w:rFonts w:asciiTheme="minorHAnsi" w:eastAsiaTheme="minorEastAsia" w:hAnsiTheme="minorHAnsi" w:cstheme="minorBidi"/>
          <w:sz w:val="22"/>
          <w:szCs w:val="22"/>
          <w:lang w:eastAsia="en-GB"/>
        </w:rPr>
      </w:pPr>
      <w:ins w:id="2464" w:author="MCC" w:date="2021-09-14T18:22:00Z">
        <w:r w:rsidRPr="0043397A">
          <w:rPr>
            <w:lang w:val="en-US"/>
          </w:rPr>
          <w:t>8.3.2.2.1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_Toc82536682 \h </w:instrText>
        </w:r>
      </w:ins>
      <w:ins w:id="2465" w:author="MCC" w:date="2021-09-14T18:24:00Z"/>
      <w:r>
        <w:fldChar w:fldCharType="separate"/>
      </w:r>
      <w:ins w:id="2466" w:author="MCC" w:date="2021-09-14T18:24:00Z">
        <w:r>
          <w:t>249</w:t>
        </w:r>
      </w:ins>
      <w:ins w:id="2467" w:author="MCC" w:date="2021-09-14T18:22:00Z">
        <w:r>
          <w:fldChar w:fldCharType="end"/>
        </w:r>
      </w:ins>
    </w:p>
    <w:p w14:paraId="0713D629" w14:textId="64EDCB0F" w:rsidR="00923C90" w:rsidRDefault="00923C90">
      <w:pPr>
        <w:pStyle w:val="TOC5"/>
        <w:rPr>
          <w:ins w:id="2468" w:author="MCC" w:date="2021-09-14T18:22:00Z"/>
          <w:rFonts w:asciiTheme="minorHAnsi" w:eastAsiaTheme="minorEastAsia" w:hAnsiTheme="minorHAnsi" w:cstheme="minorBidi"/>
          <w:sz w:val="22"/>
          <w:szCs w:val="22"/>
          <w:lang w:eastAsia="en-GB"/>
        </w:rPr>
      </w:pPr>
      <w:ins w:id="2469" w:author="MCC" w:date="2021-09-14T18:22:00Z">
        <w:r w:rsidRPr="0043397A">
          <w:rPr>
            <w:lang w:val="en-US"/>
          </w:rPr>
          <w:t>8.3.2.2.2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_Toc82536683 \h </w:instrText>
        </w:r>
      </w:ins>
      <w:ins w:id="2470" w:author="MCC" w:date="2021-09-14T18:24:00Z"/>
      <w:r>
        <w:fldChar w:fldCharType="separate"/>
      </w:r>
      <w:ins w:id="2471" w:author="MCC" w:date="2021-09-14T18:24:00Z">
        <w:r>
          <w:t>249</w:t>
        </w:r>
      </w:ins>
      <w:ins w:id="2472" w:author="MCC" w:date="2021-09-14T18:22:00Z">
        <w:r>
          <w:fldChar w:fldCharType="end"/>
        </w:r>
      </w:ins>
    </w:p>
    <w:p w14:paraId="1F0B8657" w14:textId="7CF063D7" w:rsidR="00923C90" w:rsidRDefault="00923C90">
      <w:pPr>
        <w:pStyle w:val="TOC5"/>
        <w:rPr>
          <w:ins w:id="2473" w:author="MCC" w:date="2021-09-14T18:22:00Z"/>
          <w:rFonts w:asciiTheme="minorHAnsi" w:eastAsiaTheme="minorEastAsia" w:hAnsiTheme="minorHAnsi" w:cstheme="minorBidi"/>
          <w:sz w:val="22"/>
          <w:szCs w:val="22"/>
          <w:lang w:eastAsia="en-GB"/>
        </w:rPr>
      </w:pPr>
      <w:ins w:id="2474" w:author="MCC" w:date="2021-09-14T18:22:00Z">
        <w:r w:rsidRPr="0043397A">
          <w:rPr>
            <w:lang w:val="en-US"/>
          </w:rPr>
          <w:t>8.3.2.2.3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_Toc82536684 \h </w:instrText>
        </w:r>
      </w:ins>
      <w:ins w:id="2475" w:author="MCC" w:date="2021-09-14T18:24:00Z"/>
      <w:r>
        <w:fldChar w:fldCharType="separate"/>
      </w:r>
      <w:ins w:id="2476" w:author="MCC" w:date="2021-09-14T18:24:00Z">
        <w:r>
          <w:t>249</w:t>
        </w:r>
      </w:ins>
      <w:ins w:id="2477" w:author="MCC" w:date="2021-09-14T18:22:00Z">
        <w:r>
          <w:fldChar w:fldCharType="end"/>
        </w:r>
      </w:ins>
    </w:p>
    <w:p w14:paraId="182D67DD" w14:textId="00482604" w:rsidR="00923C90" w:rsidRDefault="00923C90">
      <w:pPr>
        <w:pStyle w:val="TOC5"/>
        <w:rPr>
          <w:ins w:id="2478" w:author="MCC" w:date="2021-09-14T18:22:00Z"/>
          <w:rFonts w:asciiTheme="minorHAnsi" w:eastAsiaTheme="minorEastAsia" w:hAnsiTheme="minorHAnsi" w:cstheme="minorBidi"/>
          <w:sz w:val="22"/>
          <w:szCs w:val="22"/>
          <w:lang w:eastAsia="en-GB"/>
        </w:rPr>
      </w:pPr>
      <w:ins w:id="2479" w:author="MCC" w:date="2021-09-14T18:22:00Z">
        <w:r w:rsidRPr="0043397A">
          <w:rPr>
            <w:lang w:val="en-US"/>
          </w:rPr>
          <w:t>8.3.2.2.4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_Toc82536685 \h </w:instrText>
        </w:r>
      </w:ins>
      <w:ins w:id="2480" w:author="MCC" w:date="2021-09-14T18:24:00Z"/>
      <w:r>
        <w:fldChar w:fldCharType="separate"/>
      </w:r>
      <w:ins w:id="2481" w:author="MCC" w:date="2021-09-14T18:24:00Z">
        <w:r>
          <w:t>250</w:t>
        </w:r>
      </w:ins>
      <w:ins w:id="2482" w:author="MCC" w:date="2021-09-14T18:22:00Z">
        <w:r>
          <w:fldChar w:fldCharType="end"/>
        </w:r>
      </w:ins>
    </w:p>
    <w:p w14:paraId="20F63BDD" w14:textId="10603758" w:rsidR="00923C90" w:rsidRDefault="00923C90">
      <w:pPr>
        <w:pStyle w:val="TOC5"/>
        <w:rPr>
          <w:ins w:id="2483" w:author="MCC" w:date="2021-09-14T18:22:00Z"/>
          <w:rFonts w:asciiTheme="minorHAnsi" w:eastAsiaTheme="minorEastAsia" w:hAnsiTheme="minorHAnsi" w:cstheme="minorBidi"/>
          <w:sz w:val="22"/>
          <w:szCs w:val="22"/>
          <w:lang w:eastAsia="en-GB"/>
        </w:rPr>
      </w:pPr>
      <w:ins w:id="2484" w:author="MCC" w:date="2021-09-14T18:22:00Z">
        <w:r w:rsidRPr="0043397A">
          <w:rPr>
            <w:lang w:val="en-US"/>
          </w:rPr>
          <w:t>8.3.2.2.5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_Toc82536686 \h </w:instrText>
        </w:r>
      </w:ins>
      <w:ins w:id="2485" w:author="MCC" w:date="2021-09-14T18:24:00Z"/>
      <w:r>
        <w:fldChar w:fldCharType="separate"/>
      </w:r>
      <w:ins w:id="2486" w:author="MCC" w:date="2021-09-14T18:24:00Z">
        <w:r>
          <w:t>251</w:t>
        </w:r>
      </w:ins>
      <w:ins w:id="2487" w:author="MCC" w:date="2021-09-14T18:22:00Z">
        <w:r>
          <w:fldChar w:fldCharType="end"/>
        </w:r>
      </w:ins>
    </w:p>
    <w:p w14:paraId="21635811" w14:textId="64981E6C" w:rsidR="00923C90" w:rsidRDefault="00923C90">
      <w:pPr>
        <w:pStyle w:val="TOC3"/>
        <w:rPr>
          <w:ins w:id="2488" w:author="MCC" w:date="2021-09-14T18:22:00Z"/>
          <w:rFonts w:asciiTheme="minorHAnsi" w:eastAsiaTheme="minorEastAsia" w:hAnsiTheme="minorHAnsi" w:cstheme="minorBidi"/>
          <w:sz w:val="22"/>
          <w:szCs w:val="22"/>
          <w:lang w:eastAsia="en-GB"/>
        </w:rPr>
      </w:pPr>
      <w:ins w:id="2489" w:author="MCC" w:date="2021-09-14T18:22: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_Toc82536687 \h </w:instrText>
        </w:r>
      </w:ins>
      <w:ins w:id="2490" w:author="MCC" w:date="2021-09-14T18:24:00Z"/>
      <w:r>
        <w:fldChar w:fldCharType="separate"/>
      </w:r>
      <w:ins w:id="2491" w:author="MCC" w:date="2021-09-14T18:24:00Z">
        <w:r>
          <w:t>252</w:t>
        </w:r>
      </w:ins>
      <w:ins w:id="2492" w:author="MCC" w:date="2021-09-14T18:22:00Z">
        <w:r>
          <w:fldChar w:fldCharType="end"/>
        </w:r>
      </w:ins>
    </w:p>
    <w:p w14:paraId="7B36424A" w14:textId="30037CFB" w:rsidR="00923C90" w:rsidRDefault="00923C90">
      <w:pPr>
        <w:pStyle w:val="TOC4"/>
        <w:rPr>
          <w:ins w:id="2493" w:author="MCC" w:date="2021-09-14T18:22:00Z"/>
          <w:rFonts w:asciiTheme="minorHAnsi" w:eastAsiaTheme="minorEastAsia" w:hAnsiTheme="minorHAnsi" w:cstheme="minorBidi"/>
          <w:sz w:val="22"/>
          <w:szCs w:val="22"/>
          <w:lang w:eastAsia="en-GB"/>
        </w:rPr>
      </w:pPr>
      <w:ins w:id="2494" w:author="MCC" w:date="2021-09-14T18:22: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_Toc82536688 \h </w:instrText>
        </w:r>
      </w:ins>
      <w:ins w:id="2495" w:author="MCC" w:date="2021-09-14T18:24:00Z"/>
      <w:r>
        <w:fldChar w:fldCharType="separate"/>
      </w:r>
      <w:ins w:id="2496" w:author="MCC" w:date="2021-09-14T18:24:00Z">
        <w:r>
          <w:t>252</w:t>
        </w:r>
      </w:ins>
      <w:ins w:id="2497" w:author="MCC" w:date="2021-09-14T18:22:00Z">
        <w:r>
          <w:fldChar w:fldCharType="end"/>
        </w:r>
      </w:ins>
    </w:p>
    <w:p w14:paraId="6B9A00F9" w14:textId="28E6275F" w:rsidR="00923C90" w:rsidRDefault="00923C90">
      <w:pPr>
        <w:pStyle w:val="TOC5"/>
        <w:rPr>
          <w:ins w:id="2498" w:author="MCC" w:date="2021-09-14T18:22:00Z"/>
          <w:rFonts w:asciiTheme="minorHAnsi" w:eastAsiaTheme="minorEastAsia" w:hAnsiTheme="minorHAnsi" w:cstheme="minorBidi"/>
          <w:sz w:val="22"/>
          <w:szCs w:val="22"/>
          <w:lang w:eastAsia="en-GB"/>
        </w:rPr>
      </w:pPr>
      <w:ins w:id="2499" w:author="MCC" w:date="2021-09-14T18:22: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_Toc82536689 \h </w:instrText>
        </w:r>
      </w:ins>
      <w:ins w:id="2500" w:author="MCC" w:date="2021-09-14T18:24:00Z"/>
      <w:r>
        <w:fldChar w:fldCharType="separate"/>
      </w:r>
      <w:ins w:id="2501" w:author="MCC" w:date="2021-09-14T18:24:00Z">
        <w:r>
          <w:t>252</w:t>
        </w:r>
      </w:ins>
      <w:ins w:id="2502" w:author="MCC" w:date="2021-09-14T18:22:00Z">
        <w:r>
          <w:fldChar w:fldCharType="end"/>
        </w:r>
      </w:ins>
    </w:p>
    <w:p w14:paraId="0E244679" w14:textId="2204E963" w:rsidR="00923C90" w:rsidRDefault="00923C90">
      <w:pPr>
        <w:pStyle w:val="TOC5"/>
        <w:rPr>
          <w:ins w:id="2503" w:author="MCC" w:date="2021-09-14T18:22:00Z"/>
          <w:rFonts w:asciiTheme="minorHAnsi" w:eastAsiaTheme="minorEastAsia" w:hAnsiTheme="minorHAnsi" w:cstheme="minorBidi"/>
          <w:sz w:val="22"/>
          <w:szCs w:val="22"/>
          <w:lang w:eastAsia="en-GB"/>
        </w:rPr>
      </w:pPr>
      <w:ins w:id="2504" w:author="MCC" w:date="2021-09-14T18:22: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_Toc82536690 \h </w:instrText>
        </w:r>
      </w:ins>
      <w:ins w:id="2505" w:author="MCC" w:date="2021-09-14T18:24:00Z"/>
      <w:r>
        <w:fldChar w:fldCharType="separate"/>
      </w:r>
      <w:ins w:id="2506" w:author="MCC" w:date="2021-09-14T18:24:00Z">
        <w:r>
          <w:t>252</w:t>
        </w:r>
      </w:ins>
      <w:ins w:id="2507" w:author="MCC" w:date="2021-09-14T18:22:00Z">
        <w:r>
          <w:fldChar w:fldCharType="end"/>
        </w:r>
      </w:ins>
    </w:p>
    <w:p w14:paraId="20B046BB" w14:textId="579179DA" w:rsidR="00923C90" w:rsidRDefault="00923C90">
      <w:pPr>
        <w:pStyle w:val="TOC5"/>
        <w:rPr>
          <w:ins w:id="2508" w:author="MCC" w:date="2021-09-14T18:22:00Z"/>
          <w:rFonts w:asciiTheme="minorHAnsi" w:eastAsiaTheme="minorEastAsia" w:hAnsiTheme="minorHAnsi" w:cstheme="minorBidi"/>
          <w:sz w:val="22"/>
          <w:szCs w:val="22"/>
          <w:lang w:eastAsia="en-GB"/>
        </w:rPr>
      </w:pPr>
      <w:ins w:id="2509" w:author="MCC" w:date="2021-09-14T18:22: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_Toc82536691 \h </w:instrText>
        </w:r>
      </w:ins>
      <w:ins w:id="2510" w:author="MCC" w:date="2021-09-14T18:24:00Z"/>
      <w:r>
        <w:fldChar w:fldCharType="separate"/>
      </w:r>
      <w:ins w:id="2511" w:author="MCC" w:date="2021-09-14T18:24:00Z">
        <w:r>
          <w:t>253</w:t>
        </w:r>
      </w:ins>
      <w:ins w:id="2512" w:author="MCC" w:date="2021-09-14T18:22:00Z">
        <w:r>
          <w:fldChar w:fldCharType="end"/>
        </w:r>
      </w:ins>
    </w:p>
    <w:p w14:paraId="2596454F" w14:textId="7A784C28" w:rsidR="00923C90" w:rsidRDefault="00923C90">
      <w:pPr>
        <w:pStyle w:val="TOC5"/>
        <w:rPr>
          <w:ins w:id="2513" w:author="MCC" w:date="2021-09-14T18:22:00Z"/>
          <w:rFonts w:asciiTheme="minorHAnsi" w:eastAsiaTheme="minorEastAsia" w:hAnsiTheme="minorHAnsi" w:cstheme="minorBidi"/>
          <w:sz w:val="22"/>
          <w:szCs w:val="22"/>
          <w:lang w:eastAsia="en-GB"/>
        </w:rPr>
      </w:pPr>
      <w:ins w:id="2514" w:author="MCC" w:date="2021-09-14T18:22: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_Toc82536692 \h </w:instrText>
        </w:r>
      </w:ins>
      <w:ins w:id="2515" w:author="MCC" w:date="2021-09-14T18:24:00Z"/>
      <w:r>
        <w:fldChar w:fldCharType="separate"/>
      </w:r>
      <w:ins w:id="2516" w:author="MCC" w:date="2021-09-14T18:24:00Z">
        <w:r>
          <w:t>253</w:t>
        </w:r>
      </w:ins>
      <w:ins w:id="2517" w:author="MCC" w:date="2021-09-14T18:22:00Z">
        <w:r>
          <w:fldChar w:fldCharType="end"/>
        </w:r>
      </w:ins>
    </w:p>
    <w:p w14:paraId="10EDA538" w14:textId="014603F4" w:rsidR="00923C90" w:rsidRDefault="00923C90">
      <w:pPr>
        <w:pStyle w:val="TOC5"/>
        <w:rPr>
          <w:ins w:id="2518" w:author="MCC" w:date="2021-09-14T18:22:00Z"/>
          <w:rFonts w:asciiTheme="minorHAnsi" w:eastAsiaTheme="minorEastAsia" w:hAnsiTheme="minorHAnsi" w:cstheme="minorBidi"/>
          <w:sz w:val="22"/>
          <w:szCs w:val="22"/>
          <w:lang w:eastAsia="en-GB"/>
        </w:rPr>
      </w:pPr>
      <w:ins w:id="2519" w:author="MCC" w:date="2021-09-14T18:22: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_Toc82536693 \h </w:instrText>
        </w:r>
      </w:ins>
      <w:ins w:id="2520" w:author="MCC" w:date="2021-09-14T18:24:00Z"/>
      <w:r>
        <w:fldChar w:fldCharType="separate"/>
      </w:r>
      <w:ins w:id="2521" w:author="MCC" w:date="2021-09-14T18:24:00Z">
        <w:r>
          <w:t>254</w:t>
        </w:r>
      </w:ins>
      <w:ins w:id="2522" w:author="MCC" w:date="2021-09-14T18:22:00Z">
        <w:r>
          <w:fldChar w:fldCharType="end"/>
        </w:r>
      </w:ins>
    </w:p>
    <w:p w14:paraId="07E80DB2" w14:textId="1D7BF096" w:rsidR="00923C90" w:rsidRDefault="00923C90">
      <w:pPr>
        <w:pStyle w:val="TOC4"/>
        <w:rPr>
          <w:ins w:id="2523" w:author="MCC" w:date="2021-09-14T18:22:00Z"/>
          <w:rFonts w:asciiTheme="minorHAnsi" w:eastAsiaTheme="minorEastAsia" w:hAnsiTheme="minorHAnsi" w:cstheme="minorBidi"/>
          <w:sz w:val="22"/>
          <w:szCs w:val="22"/>
          <w:lang w:eastAsia="en-GB"/>
        </w:rPr>
      </w:pPr>
      <w:ins w:id="2524" w:author="MCC" w:date="2021-09-14T18:22: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_Toc82536694 \h </w:instrText>
        </w:r>
      </w:ins>
      <w:ins w:id="2525" w:author="MCC" w:date="2021-09-14T18:24:00Z"/>
      <w:r>
        <w:fldChar w:fldCharType="separate"/>
      </w:r>
      <w:ins w:id="2526" w:author="MCC" w:date="2021-09-14T18:24:00Z">
        <w:r>
          <w:t>255</w:t>
        </w:r>
      </w:ins>
      <w:ins w:id="2527" w:author="MCC" w:date="2021-09-14T18:22:00Z">
        <w:r>
          <w:fldChar w:fldCharType="end"/>
        </w:r>
      </w:ins>
    </w:p>
    <w:p w14:paraId="6C62098D" w14:textId="19482337" w:rsidR="00923C90" w:rsidRDefault="00923C90">
      <w:pPr>
        <w:pStyle w:val="TOC5"/>
        <w:rPr>
          <w:ins w:id="2528" w:author="MCC" w:date="2021-09-14T18:22:00Z"/>
          <w:rFonts w:asciiTheme="minorHAnsi" w:eastAsiaTheme="minorEastAsia" w:hAnsiTheme="minorHAnsi" w:cstheme="minorBidi"/>
          <w:sz w:val="22"/>
          <w:szCs w:val="22"/>
          <w:lang w:eastAsia="en-GB"/>
        </w:rPr>
      </w:pPr>
      <w:ins w:id="2529" w:author="MCC" w:date="2021-09-14T18:22: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_Toc82536695 \h </w:instrText>
        </w:r>
      </w:ins>
      <w:ins w:id="2530" w:author="MCC" w:date="2021-09-14T18:24:00Z"/>
      <w:r>
        <w:fldChar w:fldCharType="separate"/>
      </w:r>
      <w:ins w:id="2531" w:author="MCC" w:date="2021-09-14T18:24:00Z">
        <w:r>
          <w:t>255</w:t>
        </w:r>
      </w:ins>
      <w:ins w:id="2532" w:author="MCC" w:date="2021-09-14T18:22:00Z">
        <w:r>
          <w:fldChar w:fldCharType="end"/>
        </w:r>
      </w:ins>
    </w:p>
    <w:p w14:paraId="081566A7" w14:textId="77FF15E5" w:rsidR="00923C90" w:rsidRDefault="00923C90">
      <w:pPr>
        <w:pStyle w:val="TOC5"/>
        <w:rPr>
          <w:ins w:id="2533" w:author="MCC" w:date="2021-09-14T18:22:00Z"/>
          <w:rFonts w:asciiTheme="minorHAnsi" w:eastAsiaTheme="minorEastAsia" w:hAnsiTheme="minorHAnsi" w:cstheme="minorBidi"/>
          <w:sz w:val="22"/>
          <w:szCs w:val="22"/>
          <w:lang w:eastAsia="en-GB"/>
        </w:rPr>
      </w:pPr>
      <w:ins w:id="2534" w:author="MCC" w:date="2021-09-14T18:22: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_Toc82536696 \h </w:instrText>
        </w:r>
      </w:ins>
      <w:ins w:id="2535" w:author="MCC" w:date="2021-09-14T18:24:00Z"/>
      <w:r>
        <w:fldChar w:fldCharType="separate"/>
      </w:r>
      <w:ins w:id="2536" w:author="MCC" w:date="2021-09-14T18:24:00Z">
        <w:r>
          <w:t>255</w:t>
        </w:r>
      </w:ins>
      <w:ins w:id="2537" w:author="MCC" w:date="2021-09-14T18:22:00Z">
        <w:r>
          <w:fldChar w:fldCharType="end"/>
        </w:r>
      </w:ins>
    </w:p>
    <w:p w14:paraId="380FD508" w14:textId="53F41D84" w:rsidR="00923C90" w:rsidRDefault="00923C90">
      <w:pPr>
        <w:pStyle w:val="TOC5"/>
        <w:rPr>
          <w:ins w:id="2538" w:author="MCC" w:date="2021-09-14T18:22:00Z"/>
          <w:rFonts w:asciiTheme="minorHAnsi" w:eastAsiaTheme="minorEastAsia" w:hAnsiTheme="minorHAnsi" w:cstheme="minorBidi"/>
          <w:sz w:val="22"/>
          <w:szCs w:val="22"/>
          <w:lang w:eastAsia="en-GB"/>
        </w:rPr>
      </w:pPr>
      <w:ins w:id="2539" w:author="MCC" w:date="2021-09-14T18:22: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_Toc82536697 \h </w:instrText>
        </w:r>
      </w:ins>
      <w:ins w:id="2540" w:author="MCC" w:date="2021-09-14T18:24:00Z"/>
      <w:r>
        <w:fldChar w:fldCharType="separate"/>
      </w:r>
      <w:ins w:id="2541" w:author="MCC" w:date="2021-09-14T18:24:00Z">
        <w:r>
          <w:t>255</w:t>
        </w:r>
      </w:ins>
      <w:ins w:id="2542" w:author="MCC" w:date="2021-09-14T18:22:00Z">
        <w:r>
          <w:fldChar w:fldCharType="end"/>
        </w:r>
      </w:ins>
    </w:p>
    <w:p w14:paraId="526C6EDE" w14:textId="0CF0694D" w:rsidR="00923C90" w:rsidRDefault="00923C90">
      <w:pPr>
        <w:pStyle w:val="TOC5"/>
        <w:rPr>
          <w:ins w:id="2543" w:author="MCC" w:date="2021-09-14T18:22:00Z"/>
          <w:rFonts w:asciiTheme="minorHAnsi" w:eastAsiaTheme="minorEastAsia" w:hAnsiTheme="minorHAnsi" w:cstheme="minorBidi"/>
          <w:sz w:val="22"/>
          <w:szCs w:val="22"/>
          <w:lang w:eastAsia="en-GB"/>
        </w:rPr>
      </w:pPr>
      <w:ins w:id="2544" w:author="MCC" w:date="2021-09-14T18:22: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_Toc82536698 \h </w:instrText>
        </w:r>
      </w:ins>
      <w:ins w:id="2545" w:author="MCC" w:date="2021-09-14T18:24:00Z"/>
      <w:r>
        <w:fldChar w:fldCharType="separate"/>
      </w:r>
      <w:ins w:id="2546" w:author="MCC" w:date="2021-09-14T18:24:00Z">
        <w:r>
          <w:t>255</w:t>
        </w:r>
      </w:ins>
      <w:ins w:id="2547" w:author="MCC" w:date="2021-09-14T18:22:00Z">
        <w:r>
          <w:fldChar w:fldCharType="end"/>
        </w:r>
      </w:ins>
    </w:p>
    <w:p w14:paraId="24E6281F" w14:textId="5A15CF5A" w:rsidR="00923C90" w:rsidRDefault="00923C90">
      <w:pPr>
        <w:pStyle w:val="TOC5"/>
        <w:rPr>
          <w:ins w:id="2548" w:author="MCC" w:date="2021-09-14T18:22:00Z"/>
          <w:rFonts w:asciiTheme="minorHAnsi" w:eastAsiaTheme="minorEastAsia" w:hAnsiTheme="minorHAnsi" w:cstheme="minorBidi"/>
          <w:sz w:val="22"/>
          <w:szCs w:val="22"/>
          <w:lang w:eastAsia="en-GB"/>
        </w:rPr>
      </w:pPr>
      <w:ins w:id="2549" w:author="MCC" w:date="2021-09-14T18:22: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_Toc82536699 \h </w:instrText>
        </w:r>
      </w:ins>
      <w:ins w:id="2550" w:author="MCC" w:date="2021-09-14T18:24:00Z"/>
      <w:r>
        <w:fldChar w:fldCharType="separate"/>
      </w:r>
      <w:ins w:id="2551" w:author="MCC" w:date="2021-09-14T18:24:00Z">
        <w:r>
          <w:t>257</w:t>
        </w:r>
      </w:ins>
      <w:ins w:id="2552" w:author="MCC" w:date="2021-09-14T18:22:00Z">
        <w:r>
          <w:fldChar w:fldCharType="end"/>
        </w:r>
      </w:ins>
    </w:p>
    <w:p w14:paraId="2C9DEF33" w14:textId="315854C7" w:rsidR="00923C90" w:rsidRDefault="00923C90">
      <w:pPr>
        <w:pStyle w:val="TOC3"/>
        <w:rPr>
          <w:ins w:id="2553" w:author="MCC" w:date="2021-09-14T18:22:00Z"/>
          <w:rFonts w:asciiTheme="minorHAnsi" w:eastAsiaTheme="minorEastAsia" w:hAnsiTheme="minorHAnsi" w:cstheme="minorBidi"/>
          <w:sz w:val="22"/>
          <w:szCs w:val="22"/>
          <w:lang w:eastAsia="en-GB"/>
        </w:rPr>
      </w:pPr>
      <w:ins w:id="2554" w:author="MCC" w:date="2021-09-14T18:22: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_Toc82536700 \h </w:instrText>
        </w:r>
      </w:ins>
      <w:ins w:id="2555" w:author="MCC" w:date="2021-09-14T18:24:00Z"/>
      <w:r>
        <w:fldChar w:fldCharType="separate"/>
      </w:r>
      <w:ins w:id="2556" w:author="MCC" w:date="2021-09-14T18:24:00Z">
        <w:r>
          <w:t>258</w:t>
        </w:r>
      </w:ins>
      <w:ins w:id="2557" w:author="MCC" w:date="2021-09-14T18:22:00Z">
        <w:r>
          <w:fldChar w:fldCharType="end"/>
        </w:r>
      </w:ins>
    </w:p>
    <w:p w14:paraId="41EE4B5F" w14:textId="02CA042C" w:rsidR="00923C90" w:rsidRDefault="00923C90">
      <w:pPr>
        <w:pStyle w:val="TOC4"/>
        <w:rPr>
          <w:ins w:id="2558" w:author="MCC" w:date="2021-09-14T18:22:00Z"/>
          <w:rFonts w:asciiTheme="minorHAnsi" w:eastAsiaTheme="minorEastAsia" w:hAnsiTheme="minorHAnsi" w:cstheme="minorBidi"/>
          <w:sz w:val="22"/>
          <w:szCs w:val="22"/>
          <w:lang w:eastAsia="en-GB"/>
        </w:rPr>
      </w:pPr>
      <w:ins w:id="2559" w:author="MCC" w:date="2021-09-14T18:22: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_Toc82536701 \h </w:instrText>
        </w:r>
      </w:ins>
      <w:ins w:id="2560" w:author="MCC" w:date="2021-09-14T18:24:00Z"/>
      <w:r>
        <w:fldChar w:fldCharType="separate"/>
      </w:r>
      <w:ins w:id="2561" w:author="MCC" w:date="2021-09-14T18:24:00Z">
        <w:r>
          <w:t>258</w:t>
        </w:r>
      </w:ins>
      <w:ins w:id="2562" w:author="MCC" w:date="2021-09-14T18:22:00Z">
        <w:r>
          <w:fldChar w:fldCharType="end"/>
        </w:r>
      </w:ins>
    </w:p>
    <w:p w14:paraId="6DCE5F2A" w14:textId="75E37753" w:rsidR="00923C90" w:rsidRDefault="00923C90">
      <w:pPr>
        <w:pStyle w:val="TOC4"/>
        <w:rPr>
          <w:ins w:id="2563" w:author="MCC" w:date="2021-09-14T18:22:00Z"/>
          <w:rFonts w:asciiTheme="minorHAnsi" w:eastAsiaTheme="minorEastAsia" w:hAnsiTheme="minorHAnsi" w:cstheme="minorBidi"/>
          <w:sz w:val="22"/>
          <w:szCs w:val="22"/>
          <w:lang w:eastAsia="en-GB"/>
        </w:rPr>
      </w:pPr>
      <w:ins w:id="2564" w:author="MCC" w:date="2021-09-14T18:22: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_Toc82536702 \h </w:instrText>
        </w:r>
      </w:ins>
      <w:ins w:id="2565" w:author="MCC" w:date="2021-09-14T18:24:00Z"/>
      <w:r>
        <w:fldChar w:fldCharType="separate"/>
      </w:r>
      <w:ins w:id="2566" w:author="MCC" w:date="2021-09-14T18:24:00Z">
        <w:r>
          <w:t>258</w:t>
        </w:r>
      </w:ins>
      <w:ins w:id="2567" w:author="MCC" w:date="2021-09-14T18:22:00Z">
        <w:r>
          <w:fldChar w:fldCharType="end"/>
        </w:r>
      </w:ins>
    </w:p>
    <w:p w14:paraId="2125BE6D" w14:textId="0D133D73" w:rsidR="00923C90" w:rsidRDefault="00923C90">
      <w:pPr>
        <w:pStyle w:val="TOC4"/>
        <w:rPr>
          <w:ins w:id="2568" w:author="MCC" w:date="2021-09-14T18:22:00Z"/>
          <w:rFonts w:asciiTheme="minorHAnsi" w:eastAsiaTheme="minorEastAsia" w:hAnsiTheme="minorHAnsi" w:cstheme="minorBidi"/>
          <w:sz w:val="22"/>
          <w:szCs w:val="22"/>
          <w:lang w:eastAsia="en-GB"/>
        </w:rPr>
      </w:pPr>
      <w:ins w:id="2569" w:author="MCC" w:date="2021-09-14T18:22: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_Toc82536703 \h </w:instrText>
        </w:r>
      </w:ins>
      <w:ins w:id="2570" w:author="MCC" w:date="2021-09-14T18:24:00Z"/>
      <w:r>
        <w:fldChar w:fldCharType="separate"/>
      </w:r>
      <w:ins w:id="2571" w:author="MCC" w:date="2021-09-14T18:24:00Z">
        <w:r>
          <w:t>258</w:t>
        </w:r>
      </w:ins>
      <w:ins w:id="2572" w:author="MCC" w:date="2021-09-14T18:22:00Z">
        <w:r>
          <w:fldChar w:fldCharType="end"/>
        </w:r>
      </w:ins>
    </w:p>
    <w:p w14:paraId="4007324A" w14:textId="6C34486B" w:rsidR="00923C90" w:rsidRDefault="00923C90">
      <w:pPr>
        <w:pStyle w:val="TOC4"/>
        <w:rPr>
          <w:ins w:id="2573" w:author="MCC" w:date="2021-09-14T18:22:00Z"/>
          <w:rFonts w:asciiTheme="minorHAnsi" w:eastAsiaTheme="minorEastAsia" w:hAnsiTheme="minorHAnsi" w:cstheme="minorBidi"/>
          <w:sz w:val="22"/>
          <w:szCs w:val="22"/>
          <w:lang w:eastAsia="en-GB"/>
        </w:rPr>
      </w:pPr>
      <w:ins w:id="2574" w:author="MCC" w:date="2021-09-14T18:22: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_Toc82536704 \h </w:instrText>
        </w:r>
      </w:ins>
      <w:ins w:id="2575" w:author="MCC" w:date="2021-09-14T18:24:00Z"/>
      <w:r>
        <w:fldChar w:fldCharType="separate"/>
      </w:r>
      <w:ins w:id="2576" w:author="MCC" w:date="2021-09-14T18:24:00Z">
        <w:r>
          <w:t>258</w:t>
        </w:r>
      </w:ins>
      <w:ins w:id="2577" w:author="MCC" w:date="2021-09-14T18:22:00Z">
        <w:r>
          <w:fldChar w:fldCharType="end"/>
        </w:r>
      </w:ins>
    </w:p>
    <w:p w14:paraId="6F2120CA" w14:textId="091F3A90" w:rsidR="00923C90" w:rsidRDefault="00923C90">
      <w:pPr>
        <w:pStyle w:val="TOC5"/>
        <w:rPr>
          <w:ins w:id="2578" w:author="MCC" w:date="2021-09-14T18:22:00Z"/>
          <w:rFonts w:asciiTheme="minorHAnsi" w:eastAsiaTheme="minorEastAsia" w:hAnsiTheme="minorHAnsi" w:cstheme="minorBidi"/>
          <w:sz w:val="22"/>
          <w:szCs w:val="22"/>
          <w:lang w:eastAsia="en-GB"/>
        </w:rPr>
      </w:pPr>
      <w:ins w:id="2579" w:author="MCC" w:date="2021-09-14T18:22: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_Toc82536705 \h </w:instrText>
        </w:r>
      </w:ins>
      <w:ins w:id="2580" w:author="MCC" w:date="2021-09-14T18:24:00Z"/>
      <w:r>
        <w:fldChar w:fldCharType="separate"/>
      </w:r>
      <w:ins w:id="2581" w:author="MCC" w:date="2021-09-14T18:24:00Z">
        <w:r>
          <w:t>258</w:t>
        </w:r>
      </w:ins>
      <w:ins w:id="2582" w:author="MCC" w:date="2021-09-14T18:22:00Z">
        <w:r>
          <w:fldChar w:fldCharType="end"/>
        </w:r>
      </w:ins>
    </w:p>
    <w:p w14:paraId="64F3D267" w14:textId="2FC8E3FB" w:rsidR="00923C90" w:rsidRDefault="00923C90">
      <w:pPr>
        <w:pStyle w:val="TOC5"/>
        <w:rPr>
          <w:ins w:id="2583" w:author="MCC" w:date="2021-09-14T18:22:00Z"/>
          <w:rFonts w:asciiTheme="minorHAnsi" w:eastAsiaTheme="minorEastAsia" w:hAnsiTheme="minorHAnsi" w:cstheme="minorBidi"/>
          <w:sz w:val="22"/>
          <w:szCs w:val="22"/>
          <w:lang w:eastAsia="en-GB"/>
        </w:rPr>
      </w:pPr>
      <w:ins w:id="2584" w:author="MCC" w:date="2021-09-14T18:22: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_Toc82536706 \h </w:instrText>
        </w:r>
      </w:ins>
      <w:ins w:id="2585" w:author="MCC" w:date="2021-09-14T18:24:00Z"/>
      <w:r>
        <w:fldChar w:fldCharType="separate"/>
      </w:r>
      <w:ins w:id="2586" w:author="MCC" w:date="2021-09-14T18:24:00Z">
        <w:r>
          <w:t>259</w:t>
        </w:r>
      </w:ins>
      <w:ins w:id="2587" w:author="MCC" w:date="2021-09-14T18:22:00Z">
        <w:r>
          <w:fldChar w:fldCharType="end"/>
        </w:r>
      </w:ins>
    </w:p>
    <w:p w14:paraId="78DB9E58" w14:textId="49A28408" w:rsidR="00923C90" w:rsidRDefault="00923C90">
      <w:pPr>
        <w:pStyle w:val="TOC4"/>
        <w:rPr>
          <w:ins w:id="2588" w:author="MCC" w:date="2021-09-14T18:22:00Z"/>
          <w:rFonts w:asciiTheme="minorHAnsi" w:eastAsiaTheme="minorEastAsia" w:hAnsiTheme="minorHAnsi" w:cstheme="minorBidi"/>
          <w:sz w:val="22"/>
          <w:szCs w:val="22"/>
          <w:lang w:eastAsia="en-GB"/>
        </w:rPr>
      </w:pPr>
      <w:ins w:id="2589" w:author="MCC" w:date="2021-09-14T18:22: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_Toc82536707 \h </w:instrText>
        </w:r>
      </w:ins>
      <w:ins w:id="2590" w:author="MCC" w:date="2021-09-14T18:24:00Z"/>
      <w:r>
        <w:fldChar w:fldCharType="separate"/>
      </w:r>
      <w:ins w:id="2591" w:author="MCC" w:date="2021-09-14T18:24:00Z">
        <w:r>
          <w:t>260</w:t>
        </w:r>
      </w:ins>
      <w:ins w:id="2592" w:author="MCC" w:date="2021-09-14T18:22:00Z">
        <w:r>
          <w:fldChar w:fldCharType="end"/>
        </w:r>
      </w:ins>
    </w:p>
    <w:p w14:paraId="1C568983" w14:textId="75EBD90D" w:rsidR="00923C90" w:rsidRDefault="00923C90">
      <w:pPr>
        <w:pStyle w:val="TOC5"/>
        <w:rPr>
          <w:ins w:id="2593" w:author="MCC" w:date="2021-09-14T18:22:00Z"/>
          <w:rFonts w:asciiTheme="minorHAnsi" w:eastAsiaTheme="minorEastAsia" w:hAnsiTheme="minorHAnsi" w:cstheme="minorBidi"/>
          <w:sz w:val="22"/>
          <w:szCs w:val="22"/>
          <w:lang w:eastAsia="en-GB"/>
        </w:rPr>
      </w:pPr>
      <w:ins w:id="2594" w:author="MCC" w:date="2021-09-14T18:22: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_Toc82536708 \h </w:instrText>
        </w:r>
      </w:ins>
      <w:ins w:id="2595" w:author="MCC" w:date="2021-09-14T18:24:00Z"/>
      <w:r>
        <w:fldChar w:fldCharType="separate"/>
      </w:r>
      <w:ins w:id="2596" w:author="MCC" w:date="2021-09-14T18:24:00Z">
        <w:r>
          <w:t>260</w:t>
        </w:r>
      </w:ins>
      <w:ins w:id="2597" w:author="MCC" w:date="2021-09-14T18:22:00Z">
        <w:r>
          <w:fldChar w:fldCharType="end"/>
        </w:r>
      </w:ins>
    </w:p>
    <w:p w14:paraId="3EE61DAA" w14:textId="095369D3" w:rsidR="00923C90" w:rsidRDefault="00923C90">
      <w:pPr>
        <w:pStyle w:val="TOC5"/>
        <w:rPr>
          <w:ins w:id="2598" w:author="MCC" w:date="2021-09-14T18:22:00Z"/>
          <w:rFonts w:asciiTheme="minorHAnsi" w:eastAsiaTheme="minorEastAsia" w:hAnsiTheme="minorHAnsi" w:cstheme="minorBidi"/>
          <w:sz w:val="22"/>
          <w:szCs w:val="22"/>
          <w:lang w:eastAsia="en-GB"/>
        </w:rPr>
      </w:pPr>
      <w:ins w:id="2599" w:author="MCC" w:date="2021-09-14T18:22: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_Toc82536709 \h </w:instrText>
        </w:r>
      </w:ins>
      <w:ins w:id="2600" w:author="MCC" w:date="2021-09-14T18:24:00Z"/>
      <w:r>
        <w:fldChar w:fldCharType="separate"/>
      </w:r>
      <w:ins w:id="2601" w:author="MCC" w:date="2021-09-14T18:24:00Z">
        <w:r>
          <w:t>261</w:t>
        </w:r>
      </w:ins>
      <w:ins w:id="2602" w:author="MCC" w:date="2021-09-14T18:22:00Z">
        <w:r>
          <w:fldChar w:fldCharType="end"/>
        </w:r>
      </w:ins>
    </w:p>
    <w:p w14:paraId="1D0CC9A4" w14:textId="435E24D4" w:rsidR="00923C90" w:rsidRDefault="00923C90">
      <w:pPr>
        <w:pStyle w:val="TOC3"/>
        <w:rPr>
          <w:ins w:id="2603" w:author="MCC" w:date="2021-09-14T18:22:00Z"/>
          <w:rFonts w:asciiTheme="minorHAnsi" w:eastAsiaTheme="minorEastAsia" w:hAnsiTheme="minorHAnsi" w:cstheme="minorBidi"/>
          <w:sz w:val="22"/>
          <w:szCs w:val="22"/>
          <w:lang w:eastAsia="en-GB"/>
        </w:rPr>
      </w:pPr>
      <w:ins w:id="2604" w:author="MCC" w:date="2021-09-14T18:22: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_Toc82536710 \h </w:instrText>
        </w:r>
      </w:ins>
      <w:ins w:id="2605" w:author="MCC" w:date="2021-09-14T18:24:00Z"/>
      <w:r>
        <w:fldChar w:fldCharType="separate"/>
      </w:r>
      <w:ins w:id="2606" w:author="MCC" w:date="2021-09-14T18:24:00Z">
        <w:r>
          <w:t>261</w:t>
        </w:r>
      </w:ins>
      <w:ins w:id="2607" w:author="MCC" w:date="2021-09-14T18:22:00Z">
        <w:r>
          <w:fldChar w:fldCharType="end"/>
        </w:r>
      </w:ins>
    </w:p>
    <w:p w14:paraId="0EA06BFA" w14:textId="09CFCF05" w:rsidR="00923C90" w:rsidRDefault="00923C90">
      <w:pPr>
        <w:pStyle w:val="TOC4"/>
        <w:rPr>
          <w:ins w:id="2608" w:author="MCC" w:date="2021-09-14T18:22:00Z"/>
          <w:rFonts w:asciiTheme="minorHAnsi" w:eastAsiaTheme="minorEastAsia" w:hAnsiTheme="minorHAnsi" w:cstheme="minorBidi"/>
          <w:sz w:val="22"/>
          <w:szCs w:val="22"/>
          <w:lang w:eastAsia="en-GB"/>
        </w:rPr>
      </w:pPr>
      <w:ins w:id="2609" w:author="MCC" w:date="2021-09-14T18:22: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_Toc82536711 \h </w:instrText>
        </w:r>
      </w:ins>
      <w:ins w:id="2610" w:author="MCC" w:date="2021-09-14T18:24:00Z"/>
      <w:r>
        <w:fldChar w:fldCharType="separate"/>
      </w:r>
      <w:ins w:id="2611" w:author="MCC" w:date="2021-09-14T18:24:00Z">
        <w:r>
          <w:t>261</w:t>
        </w:r>
      </w:ins>
      <w:ins w:id="2612" w:author="MCC" w:date="2021-09-14T18:22:00Z">
        <w:r>
          <w:fldChar w:fldCharType="end"/>
        </w:r>
      </w:ins>
    </w:p>
    <w:p w14:paraId="3B5B0FAA" w14:textId="485451A9" w:rsidR="00923C90" w:rsidRDefault="00923C90">
      <w:pPr>
        <w:pStyle w:val="TOC4"/>
        <w:rPr>
          <w:ins w:id="2613" w:author="MCC" w:date="2021-09-14T18:22:00Z"/>
          <w:rFonts w:asciiTheme="minorHAnsi" w:eastAsiaTheme="minorEastAsia" w:hAnsiTheme="minorHAnsi" w:cstheme="minorBidi"/>
          <w:sz w:val="22"/>
          <w:szCs w:val="22"/>
          <w:lang w:eastAsia="en-GB"/>
        </w:rPr>
      </w:pPr>
      <w:ins w:id="2614" w:author="MCC" w:date="2021-09-14T18:22: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_Toc82536712 \h </w:instrText>
        </w:r>
      </w:ins>
      <w:ins w:id="2615" w:author="MCC" w:date="2021-09-14T18:24:00Z"/>
      <w:r>
        <w:fldChar w:fldCharType="separate"/>
      </w:r>
      <w:ins w:id="2616" w:author="MCC" w:date="2021-09-14T18:24:00Z">
        <w:r>
          <w:t>262</w:t>
        </w:r>
      </w:ins>
      <w:ins w:id="2617" w:author="MCC" w:date="2021-09-14T18:22:00Z">
        <w:r>
          <w:fldChar w:fldCharType="end"/>
        </w:r>
      </w:ins>
    </w:p>
    <w:p w14:paraId="2F74CF4A" w14:textId="20C03999" w:rsidR="00923C90" w:rsidRDefault="00923C90">
      <w:pPr>
        <w:pStyle w:val="TOC4"/>
        <w:rPr>
          <w:ins w:id="2618" w:author="MCC" w:date="2021-09-14T18:22:00Z"/>
          <w:rFonts w:asciiTheme="minorHAnsi" w:eastAsiaTheme="minorEastAsia" w:hAnsiTheme="minorHAnsi" w:cstheme="minorBidi"/>
          <w:sz w:val="22"/>
          <w:szCs w:val="22"/>
          <w:lang w:eastAsia="en-GB"/>
        </w:rPr>
      </w:pPr>
      <w:ins w:id="2619" w:author="MCC" w:date="2021-09-14T18:22: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_Toc82536713 \h </w:instrText>
        </w:r>
      </w:ins>
      <w:ins w:id="2620" w:author="MCC" w:date="2021-09-14T18:24:00Z"/>
      <w:r>
        <w:fldChar w:fldCharType="separate"/>
      </w:r>
      <w:ins w:id="2621" w:author="MCC" w:date="2021-09-14T18:24:00Z">
        <w:r>
          <w:t>262</w:t>
        </w:r>
      </w:ins>
      <w:ins w:id="2622" w:author="MCC" w:date="2021-09-14T18:22:00Z">
        <w:r>
          <w:fldChar w:fldCharType="end"/>
        </w:r>
      </w:ins>
    </w:p>
    <w:p w14:paraId="2F411E41" w14:textId="1B649808" w:rsidR="00923C90" w:rsidRDefault="00923C90">
      <w:pPr>
        <w:pStyle w:val="TOC4"/>
        <w:rPr>
          <w:ins w:id="2623" w:author="MCC" w:date="2021-09-14T18:22:00Z"/>
          <w:rFonts w:asciiTheme="minorHAnsi" w:eastAsiaTheme="minorEastAsia" w:hAnsiTheme="minorHAnsi" w:cstheme="minorBidi"/>
          <w:sz w:val="22"/>
          <w:szCs w:val="22"/>
          <w:lang w:eastAsia="en-GB"/>
        </w:rPr>
      </w:pPr>
      <w:ins w:id="2624" w:author="MCC" w:date="2021-09-14T18:22: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_Toc82536714 \h </w:instrText>
        </w:r>
      </w:ins>
      <w:ins w:id="2625" w:author="MCC" w:date="2021-09-14T18:24:00Z"/>
      <w:r>
        <w:fldChar w:fldCharType="separate"/>
      </w:r>
      <w:ins w:id="2626" w:author="MCC" w:date="2021-09-14T18:24:00Z">
        <w:r>
          <w:t>262</w:t>
        </w:r>
      </w:ins>
      <w:ins w:id="2627" w:author="MCC" w:date="2021-09-14T18:22:00Z">
        <w:r>
          <w:fldChar w:fldCharType="end"/>
        </w:r>
      </w:ins>
    </w:p>
    <w:p w14:paraId="70326B51" w14:textId="500DA4BB" w:rsidR="00923C90" w:rsidRDefault="00923C90">
      <w:pPr>
        <w:pStyle w:val="TOC5"/>
        <w:rPr>
          <w:ins w:id="2628" w:author="MCC" w:date="2021-09-14T18:22:00Z"/>
          <w:rFonts w:asciiTheme="minorHAnsi" w:eastAsiaTheme="minorEastAsia" w:hAnsiTheme="minorHAnsi" w:cstheme="minorBidi"/>
          <w:sz w:val="22"/>
          <w:szCs w:val="22"/>
          <w:lang w:eastAsia="en-GB"/>
        </w:rPr>
      </w:pPr>
      <w:ins w:id="2629" w:author="MCC" w:date="2021-09-14T18:22: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_Toc82536715 \h </w:instrText>
        </w:r>
      </w:ins>
      <w:ins w:id="2630" w:author="MCC" w:date="2021-09-14T18:24:00Z"/>
      <w:r>
        <w:fldChar w:fldCharType="separate"/>
      </w:r>
      <w:ins w:id="2631" w:author="MCC" w:date="2021-09-14T18:24:00Z">
        <w:r>
          <w:t>262</w:t>
        </w:r>
      </w:ins>
      <w:ins w:id="2632" w:author="MCC" w:date="2021-09-14T18:22:00Z">
        <w:r>
          <w:fldChar w:fldCharType="end"/>
        </w:r>
      </w:ins>
    </w:p>
    <w:p w14:paraId="594BFC1C" w14:textId="147DDA46" w:rsidR="00923C90" w:rsidRDefault="00923C90">
      <w:pPr>
        <w:pStyle w:val="TOC5"/>
        <w:rPr>
          <w:ins w:id="2633" w:author="MCC" w:date="2021-09-14T18:22:00Z"/>
          <w:rFonts w:asciiTheme="minorHAnsi" w:eastAsiaTheme="minorEastAsia" w:hAnsiTheme="minorHAnsi" w:cstheme="minorBidi"/>
          <w:sz w:val="22"/>
          <w:szCs w:val="22"/>
          <w:lang w:eastAsia="en-GB"/>
        </w:rPr>
      </w:pPr>
      <w:ins w:id="2634" w:author="MCC" w:date="2021-09-14T18:22: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_Toc82536716 \h </w:instrText>
        </w:r>
      </w:ins>
      <w:ins w:id="2635" w:author="MCC" w:date="2021-09-14T18:24:00Z"/>
      <w:r>
        <w:fldChar w:fldCharType="separate"/>
      </w:r>
      <w:ins w:id="2636" w:author="MCC" w:date="2021-09-14T18:24:00Z">
        <w:r>
          <w:t>262</w:t>
        </w:r>
      </w:ins>
      <w:ins w:id="2637" w:author="MCC" w:date="2021-09-14T18:22:00Z">
        <w:r>
          <w:fldChar w:fldCharType="end"/>
        </w:r>
      </w:ins>
    </w:p>
    <w:p w14:paraId="53139769" w14:textId="5F1C2497" w:rsidR="00923C90" w:rsidRDefault="00923C90">
      <w:pPr>
        <w:pStyle w:val="TOC4"/>
        <w:rPr>
          <w:ins w:id="2638" w:author="MCC" w:date="2021-09-14T18:22:00Z"/>
          <w:rFonts w:asciiTheme="minorHAnsi" w:eastAsiaTheme="minorEastAsia" w:hAnsiTheme="minorHAnsi" w:cstheme="minorBidi"/>
          <w:sz w:val="22"/>
          <w:szCs w:val="22"/>
          <w:lang w:eastAsia="en-GB"/>
        </w:rPr>
      </w:pPr>
      <w:ins w:id="2639" w:author="MCC" w:date="2021-09-14T18:22: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_Toc82536717 \h </w:instrText>
        </w:r>
      </w:ins>
      <w:ins w:id="2640" w:author="MCC" w:date="2021-09-14T18:24:00Z"/>
      <w:r>
        <w:fldChar w:fldCharType="separate"/>
      </w:r>
      <w:ins w:id="2641" w:author="MCC" w:date="2021-09-14T18:24:00Z">
        <w:r>
          <w:t>263</w:t>
        </w:r>
      </w:ins>
      <w:ins w:id="2642" w:author="MCC" w:date="2021-09-14T18:22:00Z">
        <w:r>
          <w:fldChar w:fldCharType="end"/>
        </w:r>
      </w:ins>
    </w:p>
    <w:p w14:paraId="31A47DCC" w14:textId="4471F169" w:rsidR="00923C90" w:rsidRDefault="00923C90">
      <w:pPr>
        <w:pStyle w:val="TOC5"/>
        <w:rPr>
          <w:ins w:id="2643" w:author="MCC" w:date="2021-09-14T18:22:00Z"/>
          <w:rFonts w:asciiTheme="minorHAnsi" w:eastAsiaTheme="minorEastAsia" w:hAnsiTheme="minorHAnsi" w:cstheme="minorBidi"/>
          <w:sz w:val="22"/>
          <w:szCs w:val="22"/>
          <w:lang w:eastAsia="en-GB"/>
        </w:rPr>
      </w:pPr>
      <w:ins w:id="2644" w:author="MCC" w:date="2021-09-14T18:22: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_Toc82536718 \h </w:instrText>
        </w:r>
      </w:ins>
      <w:ins w:id="2645" w:author="MCC" w:date="2021-09-14T18:24:00Z"/>
      <w:r>
        <w:fldChar w:fldCharType="separate"/>
      </w:r>
      <w:ins w:id="2646" w:author="MCC" w:date="2021-09-14T18:24:00Z">
        <w:r>
          <w:t>263</w:t>
        </w:r>
      </w:ins>
      <w:ins w:id="2647" w:author="MCC" w:date="2021-09-14T18:22:00Z">
        <w:r>
          <w:fldChar w:fldCharType="end"/>
        </w:r>
      </w:ins>
    </w:p>
    <w:p w14:paraId="0E7ACF1B" w14:textId="1BE34F86" w:rsidR="00923C90" w:rsidRDefault="00923C90">
      <w:pPr>
        <w:pStyle w:val="TOC5"/>
        <w:rPr>
          <w:ins w:id="2648" w:author="MCC" w:date="2021-09-14T18:22:00Z"/>
          <w:rFonts w:asciiTheme="minorHAnsi" w:eastAsiaTheme="minorEastAsia" w:hAnsiTheme="minorHAnsi" w:cstheme="minorBidi"/>
          <w:sz w:val="22"/>
          <w:szCs w:val="22"/>
          <w:lang w:eastAsia="en-GB"/>
        </w:rPr>
      </w:pPr>
      <w:ins w:id="2649" w:author="MCC" w:date="2021-09-14T18:22: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_Toc82536719 \h </w:instrText>
        </w:r>
      </w:ins>
      <w:ins w:id="2650" w:author="MCC" w:date="2021-09-14T18:24:00Z"/>
      <w:r>
        <w:fldChar w:fldCharType="separate"/>
      </w:r>
      <w:ins w:id="2651" w:author="MCC" w:date="2021-09-14T18:24:00Z">
        <w:r>
          <w:t>264</w:t>
        </w:r>
      </w:ins>
      <w:ins w:id="2652" w:author="MCC" w:date="2021-09-14T18:22:00Z">
        <w:r>
          <w:fldChar w:fldCharType="end"/>
        </w:r>
      </w:ins>
    </w:p>
    <w:p w14:paraId="18680A0A" w14:textId="37AF1C3A" w:rsidR="00923C90" w:rsidRDefault="00923C90">
      <w:pPr>
        <w:pStyle w:val="TOC3"/>
        <w:rPr>
          <w:ins w:id="2653" w:author="MCC" w:date="2021-09-14T18:22:00Z"/>
          <w:rFonts w:asciiTheme="minorHAnsi" w:eastAsiaTheme="minorEastAsia" w:hAnsiTheme="minorHAnsi" w:cstheme="minorBidi"/>
          <w:sz w:val="22"/>
          <w:szCs w:val="22"/>
          <w:lang w:eastAsia="en-GB"/>
        </w:rPr>
      </w:pPr>
      <w:ins w:id="2654" w:author="MCC" w:date="2021-09-14T18:22:00Z">
        <w:r w:rsidRPr="0043397A">
          <w:rPr>
            <w:lang w:val="en-US"/>
          </w:rPr>
          <w:t>8.3.6</w:t>
        </w:r>
        <w:r>
          <w:rPr>
            <w:rFonts w:asciiTheme="minorHAnsi" w:eastAsiaTheme="minorEastAsia" w:hAnsiTheme="minorHAnsi" w:cstheme="minorBidi"/>
            <w:sz w:val="22"/>
            <w:szCs w:val="22"/>
            <w:lang w:eastAsia="en-GB"/>
          </w:rPr>
          <w:tab/>
        </w:r>
        <w:r w:rsidRPr="0043397A">
          <w:rPr>
            <w:lang w:val="en-US"/>
          </w:rPr>
          <w:t>Performance requirements for multi-slot PUCCH format</w:t>
        </w:r>
        <w:r>
          <w:tab/>
        </w:r>
        <w:r>
          <w:fldChar w:fldCharType="begin"/>
        </w:r>
        <w:r>
          <w:instrText xml:space="preserve"> PAGEREF _Toc82536720 \h </w:instrText>
        </w:r>
      </w:ins>
      <w:ins w:id="2655" w:author="MCC" w:date="2021-09-14T18:24:00Z"/>
      <w:r>
        <w:fldChar w:fldCharType="separate"/>
      </w:r>
      <w:ins w:id="2656" w:author="MCC" w:date="2021-09-14T18:24:00Z">
        <w:r>
          <w:t>264</w:t>
        </w:r>
      </w:ins>
      <w:ins w:id="2657" w:author="MCC" w:date="2021-09-14T18:22:00Z">
        <w:r>
          <w:fldChar w:fldCharType="end"/>
        </w:r>
      </w:ins>
    </w:p>
    <w:p w14:paraId="6A55E331" w14:textId="57E143C8" w:rsidR="00923C90" w:rsidRDefault="00923C90">
      <w:pPr>
        <w:pStyle w:val="TOC4"/>
        <w:rPr>
          <w:ins w:id="2658" w:author="MCC" w:date="2021-09-14T18:22:00Z"/>
          <w:rFonts w:asciiTheme="minorHAnsi" w:eastAsiaTheme="minorEastAsia" w:hAnsiTheme="minorHAnsi" w:cstheme="minorBidi"/>
          <w:sz w:val="22"/>
          <w:szCs w:val="22"/>
          <w:lang w:eastAsia="en-GB"/>
        </w:rPr>
      </w:pPr>
      <w:ins w:id="2659" w:author="MCC" w:date="2021-09-14T18:22:00Z">
        <w:r w:rsidRPr="0043397A">
          <w:rPr>
            <w:lang w:val="en-US"/>
          </w:rPr>
          <w:t>8.3.6.1</w:t>
        </w:r>
        <w:r>
          <w:rPr>
            <w:rFonts w:asciiTheme="minorHAnsi" w:eastAsiaTheme="minorEastAsia" w:hAnsiTheme="minorHAnsi" w:cstheme="minorBidi"/>
            <w:sz w:val="22"/>
            <w:szCs w:val="22"/>
            <w:lang w:eastAsia="en-GB"/>
          </w:rPr>
          <w:tab/>
        </w:r>
        <w:r w:rsidRPr="0043397A">
          <w:rPr>
            <w:lang w:val="en-US"/>
          </w:rPr>
          <w:t>Performance requirements for multi-slot PUCCH format 1</w:t>
        </w:r>
        <w:r>
          <w:tab/>
        </w:r>
        <w:r>
          <w:fldChar w:fldCharType="begin"/>
        </w:r>
        <w:r>
          <w:instrText xml:space="preserve"> PAGEREF _Toc82536721 \h </w:instrText>
        </w:r>
      </w:ins>
      <w:ins w:id="2660" w:author="MCC" w:date="2021-09-14T18:24:00Z"/>
      <w:r>
        <w:fldChar w:fldCharType="separate"/>
      </w:r>
      <w:ins w:id="2661" w:author="MCC" w:date="2021-09-14T18:24:00Z">
        <w:r>
          <w:t>264</w:t>
        </w:r>
      </w:ins>
      <w:ins w:id="2662" w:author="MCC" w:date="2021-09-14T18:22:00Z">
        <w:r>
          <w:fldChar w:fldCharType="end"/>
        </w:r>
      </w:ins>
    </w:p>
    <w:p w14:paraId="7BF9CC87" w14:textId="67C6F875" w:rsidR="00923C90" w:rsidRDefault="00923C90">
      <w:pPr>
        <w:pStyle w:val="TOC5"/>
        <w:rPr>
          <w:ins w:id="2663" w:author="MCC" w:date="2021-09-14T18:22:00Z"/>
          <w:rFonts w:asciiTheme="minorHAnsi" w:eastAsiaTheme="minorEastAsia" w:hAnsiTheme="minorHAnsi" w:cstheme="minorBidi"/>
          <w:sz w:val="22"/>
          <w:szCs w:val="22"/>
          <w:lang w:eastAsia="en-GB"/>
        </w:rPr>
      </w:pPr>
      <w:ins w:id="2664" w:author="MCC" w:date="2021-09-14T18:22:00Z">
        <w:r w:rsidRPr="0043397A">
          <w:rPr>
            <w:lang w:val="en-US"/>
          </w:rPr>
          <w:t>8.3.6.1.1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_Toc82536722 \h </w:instrText>
        </w:r>
      </w:ins>
      <w:ins w:id="2665" w:author="MCC" w:date="2021-09-14T18:24:00Z"/>
      <w:r>
        <w:fldChar w:fldCharType="separate"/>
      </w:r>
      <w:ins w:id="2666" w:author="MCC" w:date="2021-09-14T18:24:00Z">
        <w:r>
          <w:t>264</w:t>
        </w:r>
      </w:ins>
      <w:ins w:id="2667" w:author="MCC" w:date="2021-09-14T18:22:00Z">
        <w:r>
          <w:fldChar w:fldCharType="end"/>
        </w:r>
      </w:ins>
    </w:p>
    <w:p w14:paraId="39284F4E" w14:textId="387819BE" w:rsidR="00923C90" w:rsidRDefault="00923C90">
      <w:pPr>
        <w:pStyle w:val="TOC5"/>
        <w:rPr>
          <w:ins w:id="2668" w:author="MCC" w:date="2021-09-14T18:22:00Z"/>
          <w:rFonts w:asciiTheme="minorHAnsi" w:eastAsiaTheme="minorEastAsia" w:hAnsiTheme="minorHAnsi" w:cstheme="minorBidi"/>
          <w:sz w:val="22"/>
          <w:szCs w:val="22"/>
          <w:lang w:eastAsia="en-GB"/>
        </w:rPr>
      </w:pPr>
      <w:ins w:id="2669" w:author="MCC" w:date="2021-09-14T18:22: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_Toc82536723 \h </w:instrText>
        </w:r>
      </w:ins>
      <w:ins w:id="2670" w:author="MCC" w:date="2021-09-14T18:24:00Z"/>
      <w:r>
        <w:fldChar w:fldCharType="separate"/>
      </w:r>
      <w:ins w:id="2671" w:author="MCC" w:date="2021-09-14T18:24:00Z">
        <w:r>
          <w:t>266</w:t>
        </w:r>
      </w:ins>
      <w:ins w:id="2672" w:author="MCC" w:date="2021-09-14T18:22:00Z">
        <w:r>
          <w:fldChar w:fldCharType="end"/>
        </w:r>
      </w:ins>
    </w:p>
    <w:p w14:paraId="5A772B57" w14:textId="6E5A322A" w:rsidR="00923C90" w:rsidRDefault="00923C90">
      <w:pPr>
        <w:pStyle w:val="TOC3"/>
        <w:rPr>
          <w:ins w:id="2673" w:author="MCC" w:date="2021-09-14T18:22:00Z"/>
          <w:rFonts w:asciiTheme="minorHAnsi" w:eastAsiaTheme="minorEastAsia" w:hAnsiTheme="minorHAnsi" w:cstheme="minorBidi"/>
          <w:sz w:val="22"/>
          <w:szCs w:val="22"/>
          <w:lang w:eastAsia="en-GB"/>
        </w:rPr>
      </w:pPr>
      <w:ins w:id="2674" w:author="MCC" w:date="2021-09-14T18:22: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_Toc82536724 \h </w:instrText>
        </w:r>
      </w:ins>
      <w:ins w:id="2675" w:author="MCC" w:date="2021-09-14T18:24:00Z"/>
      <w:r>
        <w:fldChar w:fldCharType="separate"/>
      </w:r>
      <w:ins w:id="2676" w:author="MCC" w:date="2021-09-14T18:24:00Z">
        <w:r>
          <w:t>268</w:t>
        </w:r>
      </w:ins>
      <w:ins w:id="2677" w:author="MCC" w:date="2021-09-14T18:22:00Z">
        <w:r>
          <w:fldChar w:fldCharType="end"/>
        </w:r>
      </w:ins>
    </w:p>
    <w:p w14:paraId="28C697CD" w14:textId="0A47C61C" w:rsidR="00923C90" w:rsidRDefault="00923C90">
      <w:pPr>
        <w:pStyle w:val="TOC4"/>
        <w:rPr>
          <w:ins w:id="2678" w:author="MCC" w:date="2021-09-14T18:22:00Z"/>
          <w:rFonts w:asciiTheme="minorHAnsi" w:eastAsiaTheme="minorEastAsia" w:hAnsiTheme="minorHAnsi" w:cstheme="minorBidi"/>
          <w:sz w:val="22"/>
          <w:szCs w:val="22"/>
          <w:lang w:eastAsia="en-GB"/>
        </w:rPr>
      </w:pPr>
      <w:ins w:id="2679" w:author="MCC" w:date="2021-09-14T18:22: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_Toc82536725 \h </w:instrText>
        </w:r>
      </w:ins>
      <w:ins w:id="2680" w:author="MCC" w:date="2021-09-14T18:24:00Z"/>
      <w:r>
        <w:fldChar w:fldCharType="separate"/>
      </w:r>
      <w:ins w:id="2681" w:author="MCC" w:date="2021-09-14T18:24:00Z">
        <w:r>
          <w:t>268</w:t>
        </w:r>
      </w:ins>
      <w:ins w:id="2682" w:author="MCC" w:date="2021-09-14T18:22:00Z">
        <w:r>
          <w:fldChar w:fldCharType="end"/>
        </w:r>
      </w:ins>
    </w:p>
    <w:p w14:paraId="65BA5C3A" w14:textId="08593C81" w:rsidR="00923C90" w:rsidRDefault="00923C90">
      <w:pPr>
        <w:pStyle w:val="TOC4"/>
        <w:rPr>
          <w:ins w:id="2683" w:author="MCC" w:date="2021-09-14T18:22:00Z"/>
          <w:rFonts w:asciiTheme="minorHAnsi" w:eastAsiaTheme="minorEastAsia" w:hAnsiTheme="minorHAnsi" w:cstheme="minorBidi"/>
          <w:sz w:val="22"/>
          <w:szCs w:val="22"/>
          <w:lang w:eastAsia="en-GB"/>
        </w:rPr>
      </w:pPr>
      <w:ins w:id="2684" w:author="MCC" w:date="2021-09-14T18:22: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_Toc82536726 \h </w:instrText>
        </w:r>
      </w:ins>
      <w:ins w:id="2685" w:author="MCC" w:date="2021-09-14T18:24:00Z"/>
      <w:r>
        <w:fldChar w:fldCharType="separate"/>
      </w:r>
      <w:ins w:id="2686" w:author="MCC" w:date="2021-09-14T18:24:00Z">
        <w:r>
          <w:t>269</w:t>
        </w:r>
      </w:ins>
      <w:ins w:id="2687" w:author="MCC" w:date="2021-09-14T18:22:00Z">
        <w:r>
          <w:fldChar w:fldCharType="end"/>
        </w:r>
      </w:ins>
    </w:p>
    <w:p w14:paraId="39710539" w14:textId="4534988D" w:rsidR="00923C90" w:rsidRDefault="00923C90">
      <w:pPr>
        <w:pStyle w:val="TOC4"/>
        <w:rPr>
          <w:ins w:id="2688" w:author="MCC" w:date="2021-09-14T18:22:00Z"/>
          <w:rFonts w:asciiTheme="minorHAnsi" w:eastAsiaTheme="minorEastAsia" w:hAnsiTheme="minorHAnsi" w:cstheme="minorBidi"/>
          <w:sz w:val="22"/>
          <w:szCs w:val="22"/>
          <w:lang w:eastAsia="en-GB"/>
        </w:rPr>
      </w:pPr>
      <w:ins w:id="2689" w:author="MCC" w:date="2021-09-14T18:22: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_Toc82536727 \h </w:instrText>
        </w:r>
      </w:ins>
      <w:ins w:id="2690" w:author="MCC" w:date="2021-09-14T18:24:00Z"/>
      <w:r>
        <w:fldChar w:fldCharType="separate"/>
      </w:r>
      <w:ins w:id="2691" w:author="MCC" w:date="2021-09-14T18:24:00Z">
        <w:r>
          <w:t>269</w:t>
        </w:r>
      </w:ins>
      <w:ins w:id="2692" w:author="MCC" w:date="2021-09-14T18:22:00Z">
        <w:r>
          <w:fldChar w:fldCharType="end"/>
        </w:r>
      </w:ins>
    </w:p>
    <w:p w14:paraId="3FE2219E" w14:textId="63FD4131" w:rsidR="00923C90" w:rsidRDefault="00923C90">
      <w:pPr>
        <w:pStyle w:val="TOC4"/>
        <w:rPr>
          <w:ins w:id="2693" w:author="MCC" w:date="2021-09-14T18:22:00Z"/>
          <w:rFonts w:asciiTheme="minorHAnsi" w:eastAsiaTheme="minorEastAsia" w:hAnsiTheme="minorHAnsi" w:cstheme="minorBidi"/>
          <w:sz w:val="22"/>
          <w:szCs w:val="22"/>
          <w:lang w:eastAsia="en-GB"/>
        </w:rPr>
      </w:pPr>
      <w:ins w:id="2694" w:author="MCC" w:date="2021-09-14T18:22: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_Toc82536728 \h </w:instrText>
        </w:r>
      </w:ins>
      <w:ins w:id="2695" w:author="MCC" w:date="2021-09-14T18:24:00Z"/>
      <w:r>
        <w:fldChar w:fldCharType="separate"/>
      </w:r>
      <w:ins w:id="2696" w:author="MCC" w:date="2021-09-14T18:24:00Z">
        <w:r>
          <w:t>269</w:t>
        </w:r>
      </w:ins>
      <w:ins w:id="2697" w:author="MCC" w:date="2021-09-14T18:22:00Z">
        <w:r>
          <w:fldChar w:fldCharType="end"/>
        </w:r>
      </w:ins>
    </w:p>
    <w:p w14:paraId="61306FEE" w14:textId="6101FA59" w:rsidR="00923C90" w:rsidRDefault="00923C90">
      <w:pPr>
        <w:pStyle w:val="TOC5"/>
        <w:rPr>
          <w:ins w:id="2698" w:author="MCC" w:date="2021-09-14T18:22:00Z"/>
          <w:rFonts w:asciiTheme="minorHAnsi" w:eastAsiaTheme="minorEastAsia" w:hAnsiTheme="minorHAnsi" w:cstheme="minorBidi"/>
          <w:sz w:val="22"/>
          <w:szCs w:val="22"/>
          <w:lang w:eastAsia="en-GB"/>
        </w:rPr>
      </w:pPr>
      <w:ins w:id="2699" w:author="MCC" w:date="2021-09-14T18:22: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_Toc82536729 \h </w:instrText>
        </w:r>
      </w:ins>
      <w:ins w:id="2700" w:author="MCC" w:date="2021-09-14T18:24:00Z"/>
      <w:r>
        <w:fldChar w:fldCharType="separate"/>
      </w:r>
      <w:ins w:id="2701" w:author="MCC" w:date="2021-09-14T18:24:00Z">
        <w:r>
          <w:t>269</w:t>
        </w:r>
      </w:ins>
      <w:ins w:id="2702" w:author="MCC" w:date="2021-09-14T18:22:00Z">
        <w:r>
          <w:fldChar w:fldCharType="end"/>
        </w:r>
      </w:ins>
    </w:p>
    <w:p w14:paraId="1A42ECE2" w14:textId="0C2831B0" w:rsidR="00923C90" w:rsidRDefault="00923C90">
      <w:pPr>
        <w:pStyle w:val="TOC5"/>
        <w:rPr>
          <w:ins w:id="2703" w:author="MCC" w:date="2021-09-14T18:22:00Z"/>
          <w:rFonts w:asciiTheme="minorHAnsi" w:eastAsiaTheme="minorEastAsia" w:hAnsiTheme="minorHAnsi" w:cstheme="minorBidi"/>
          <w:sz w:val="22"/>
          <w:szCs w:val="22"/>
          <w:lang w:eastAsia="en-GB"/>
        </w:rPr>
      </w:pPr>
      <w:ins w:id="2704" w:author="MCC" w:date="2021-09-14T18:22: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_Toc82536730 \h </w:instrText>
        </w:r>
      </w:ins>
      <w:ins w:id="2705" w:author="MCC" w:date="2021-09-14T18:24:00Z"/>
      <w:r>
        <w:fldChar w:fldCharType="separate"/>
      </w:r>
      <w:ins w:id="2706" w:author="MCC" w:date="2021-09-14T18:24:00Z">
        <w:r>
          <w:t>269</w:t>
        </w:r>
      </w:ins>
      <w:ins w:id="2707" w:author="MCC" w:date="2021-09-14T18:22:00Z">
        <w:r>
          <w:fldChar w:fldCharType="end"/>
        </w:r>
      </w:ins>
    </w:p>
    <w:p w14:paraId="14865167" w14:textId="31B60E94" w:rsidR="00923C90" w:rsidRDefault="00923C90">
      <w:pPr>
        <w:pStyle w:val="TOC4"/>
        <w:rPr>
          <w:ins w:id="2708" w:author="MCC" w:date="2021-09-14T18:22:00Z"/>
          <w:rFonts w:asciiTheme="minorHAnsi" w:eastAsiaTheme="minorEastAsia" w:hAnsiTheme="minorHAnsi" w:cstheme="minorBidi"/>
          <w:sz w:val="22"/>
          <w:szCs w:val="22"/>
          <w:lang w:eastAsia="en-GB"/>
        </w:rPr>
      </w:pPr>
      <w:ins w:id="2709" w:author="MCC" w:date="2021-09-14T18:22: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_Toc82536731 \h </w:instrText>
        </w:r>
      </w:ins>
      <w:ins w:id="2710" w:author="MCC" w:date="2021-09-14T18:24:00Z"/>
      <w:r>
        <w:fldChar w:fldCharType="separate"/>
      </w:r>
      <w:ins w:id="2711" w:author="MCC" w:date="2021-09-14T18:24:00Z">
        <w:r>
          <w:t>270</w:t>
        </w:r>
      </w:ins>
      <w:ins w:id="2712" w:author="MCC" w:date="2021-09-14T18:22:00Z">
        <w:r>
          <w:fldChar w:fldCharType="end"/>
        </w:r>
      </w:ins>
    </w:p>
    <w:p w14:paraId="7FED91D7" w14:textId="3D65ECAC" w:rsidR="00923C90" w:rsidRDefault="00923C90">
      <w:pPr>
        <w:pStyle w:val="TOC5"/>
        <w:rPr>
          <w:ins w:id="2713" w:author="MCC" w:date="2021-09-14T18:22:00Z"/>
          <w:rFonts w:asciiTheme="minorHAnsi" w:eastAsiaTheme="minorEastAsia" w:hAnsiTheme="minorHAnsi" w:cstheme="minorBidi"/>
          <w:sz w:val="22"/>
          <w:szCs w:val="22"/>
          <w:lang w:eastAsia="en-GB"/>
        </w:rPr>
      </w:pPr>
      <w:ins w:id="2714" w:author="MCC" w:date="2021-09-14T18:22: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43397A">
          <w:rPr>
            <w:i/>
            <w:iCs/>
          </w:rPr>
          <w:t>BS type 1-O</w:t>
        </w:r>
        <w:r>
          <w:tab/>
        </w:r>
        <w:r>
          <w:fldChar w:fldCharType="begin"/>
        </w:r>
        <w:r>
          <w:instrText xml:space="preserve"> PAGEREF _Toc82536732 \h </w:instrText>
        </w:r>
      </w:ins>
      <w:ins w:id="2715" w:author="MCC" w:date="2021-09-14T18:24:00Z"/>
      <w:r>
        <w:fldChar w:fldCharType="separate"/>
      </w:r>
      <w:ins w:id="2716" w:author="MCC" w:date="2021-09-14T18:24:00Z">
        <w:r>
          <w:t>270</w:t>
        </w:r>
      </w:ins>
      <w:ins w:id="2717" w:author="MCC" w:date="2021-09-14T18:22:00Z">
        <w:r>
          <w:fldChar w:fldCharType="end"/>
        </w:r>
      </w:ins>
    </w:p>
    <w:p w14:paraId="5800D280" w14:textId="1A38068C" w:rsidR="00923C90" w:rsidRDefault="00923C90">
      <w:pPr>
        <w:pStyle w:val="TOC3"/>
        <w:rPr>
          <w:ins w:id="2718" w:author="MCC" w:date="2021-09-14T18:22:00Z"/>
          <w:rFonts w:asciiTheme="minorHAnsi" w:eastAsiaTheme="minorEastAsia" w:hAnsiTheme="minorHAnsi" w:cstheme="minorBidi"/>
          <w:sz w:val="22"/>
          <w:szCs w:val="22"/>
          <w:lang w:eastAsia="en-GB"/>
        </w:rPr>
      </w:pPr>
      <w:ins w:id="2719" w:author="MCC" w:date="2021-09-14T18:22:00Z">
        <w:r w:rsidRPr="0043397A">
          <w:rPr>
            <w:lang w:val="en-US"/>
          </w:rPr>
          <w:t>8.3.8</w:t>
        </w:r>
        <w:r>
          <w:rPr>
            <w:rFonts w:asciiTheme="minorHAnsi" w:eastAsiaTheme="minorEastAsia" w:hAnsiTheme="minorHAnsi" w:cstheme="minorBidi"/>
            <w:sz w:val="22"/>
            <w:szCs w:val="22"/>
            <w:lang w:eastAsia="en-GB"/>
          </w:rPr>
          <w:tab/>
        </w:r>
        <w:r w:rsidRPr="0043397A">
          <w:rPr>
            <w:lang w:val="en-US"/>
          </w:rPr>
          <w:t>Performance requirements for interlaced PUCCH format 1</w:t>
        </w:r>
        <w:r>
          <w:tab/>
        </w:r>
        <w:r>
          <w:fldChar w:fldCharType="begin"/>
        </w:r>
        <w:r>
          <w:instrText xml:space="preserve"> PAGEREF _Toc82536733 \h </w:instrText>
        </w:r>
      </w:ins>
      <w:ins w:id="2720" w:author="MCC" w:date="2021-09-14T18:24:00Z"/>
      <w:r>
        <w:fldChar w:fldCharType="separate"/>
      </w:r>
      <w:ins w:id="2721" w:author="MCC" w:date="2021-09-14T18:24:00Z">
        <w:r>
          <w:t>270</w:t>
        </w:r>
      </w:ins>
      <w:ins w:id="2722" w:author="MCC" w:date="2021-09-14T18:22:00Z">
        <w:r>
          <w:fldChar w:fldCharType="end"/>
        </w:r>
      </w:ins>
    </w:p>
    <w:p w14:paraId="329859D5" w14:textId="7A5278EF" w:rsidR="00923C90" w:rsidRDefault="00923C90">
      <w:pPr>
        <w:pStyle w:val="TOC4"/>
        <w:rPr>
          <w:ins w:id="2723" w:author="MCC" w:date="2021-09-14T18:22:00Z"/>
          <w:rFonts w:asciiTheme="minorHAnsi" w:eastAsiaTheme="minorEastAsia" w:hAnsiTheme="minorHAnsi" w:cstheme="minorBidi"/>
          <w:sz w:val="22"/>
          <w:szCs w:val="22"/>
          <w:lang w:eastAsia="en-GB"/>
        </w:rPr>
      </w:pPr>
      <w:ins w:id="2724" w:author="MCC" w:date="2021-09-14T18:22:00Z">
        <w:r w:rsidRPr="0043397A">
          <w:rPr>
            <w:lang w:val="en-US"/>
          </w:rPr>
          <w:t>8.3.8.1</w:t>
        </w:r>
        <w:r>
          <w:rPr>
            <w:rFonts w:asciiTheme="minorHAnsi" w:eastAsiaTheme="minorEastAsia" w:hAnsiTheme="minorHAnsi" w:cstheme="minorBidi"/>
            <w:sz w:val="22"/>
            <w:szCs w:val="22"/>
            <w:lang w:eastAsia="en-GB"/>
          </w:rPr>
          <w:tab/>
        </w:r>
        <w:r w:rsidRPr="0043397A">
          <w:rPr>
            <w:lang w:val="en-US"/>
          </w:rPr>
          <w:t>NACK to ACK detection</w:t>
        </w:r>
        <w:r>
          <w:tab/>
        </w:r>
        <w:r>
          <w:fldChar w:fldCharType="begin"/>
        </w:r>
        <w:r>
          <w:instrText xml:space="preserve"> PAGEREF _Toc82536734 \h </w:instrText>
        </w:r>
      </w:ins>
      <w:ins w:id="2725" w:author="MCC" w:date="2021-09-14T18:24:00Z"/>
      <w:r>
        <w:fldChar w:fldCharType="separate"/>
      </w:r>
      <w:ins w:id="2726" w:author="MCC" w:date="2021-09-14T18:24:00Z">
        <w:r>
          <w:t>270</w:t>
        </w:r>
      </w:ins>
      <w:ins w:id="2727" w:author="MCC" w:date="2021-09-14T18:22:00Z">
        <w:r>
          <w:fldChar w:fldCharType="end"/>
        </w:r>
      </w:ins>
    </w:p>
    <w:p w14:paraId="19BB1859" w14:textId="2B831929" w:rsidR="00923C90" w:rsidRDefault="00923C90">
      <w:pPr>
        <w:pStyle w:val="TOC5"/>
        <w:rPr>
          <w:ins w:id="2728" w:author="MCC" w:date="2021-09-14T18:22:00Z"/>
          <w:rFonts w:asciiTheme="minorHAnsi" w:eastAsiaTheme="minorEastAsia" w:hAnsiTheme="minorHAnsi" w:cstheme="minorBidi"/>
          <w:sz w:val="22"/>
          <w:szCs w:val="22"/>
          <w:lang w:eastAsia="en-GB"/>
        </w:rPr>
      </w:pPr>
      <w:ins w:id="2729" w:author="MCC" w:date="2021-09-14T18:22:00Z">
        <w:r w:rsidRPr="0043397A">
          <w:rPr>
            <w:lang w:val="en-US"/>
          </w:rPr>
          <w:t>8.3.8.1.1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_Toc82536735 \h </w:instrText>
        </w:r>
      </w:ins>
      <w:ins w:id="2730" w:author="MCC" w:date="2021-09-14T18:24:00Z"/>
      <w:r>
        <w:fldChar w:fldCharType="separate"/>
      </w:r>
      <w:ins w:id="2731" w:author="MCC" w:date="2021-09-14T18:24:00Z">
        <w:r>
          <w:t>270</w:t>
        </w:r>
      </w:ins>
      <w:ins w:id="2732" w:author="MCC" w:date="2021-09-14T18:22:00Z">
        <w:r>
          <w:fldChar w:fldCharType="end"/>
        </w:r>
      </w:ins>
    </w:p>
    <w:p w14:paraId="39A1CB40" w14:textId="386911B3" w:rsidR="00923C90" w:rsidRDefault="00923C90">
      <w:pPr>
        <w:pStyle w:val="TOC5"/>
        <w:rPr>
          <w:ins w:id="2733" w:author="MCC" w:date="2021-09-14T18:22:00Z"/>
          <w:rFonts w:asciiTheme="minorHAnsi" w:eastAsiaTheme="minorEastAsia" w:hAnsiTheme="minorHAnsi" w:cstheme="minorBidi"/>
          <w:sz w:val="22"/>
          <w:szCs w:val="22"/>
          <w:lang w:eastAsia="en-GB"/>
        </w:rPr>
      </w:pPr>
      <w:ins w:id="2734" w:author="MCC" w:date="2021-09-14T18:22:00Z">
        <w:r w:rsidRPr="0043397A">
          <w:rPr>
            <w:lang w:val="en-US"/>
          </w:rPr>
          <w:t>8.3.8.1.2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_Toc82536736 \h </w:instrText>
        </w:r>
      </w:ins>
      <w:ins w:id="2735" w:author="MCC" w:date="2021-09-14T18:24:00Z"/>
      <w:r>
        <w:fldChar w:fldCharType="separate"/>
      </w:r>
      <w:ins w:id="2736" w:author="MCC" w:date="2021-09-14T18:24:00Z">
        <w:r>
          <w:t>271</w:t>
        </w:r>
      </w:ins>
      <w:ins w:id="2737" w:author="MCC" w:date="2021-09-14T18:22:00Z">
        <w:r>
          <w:fldChar w:fldCharType="end"/>
        </w:r>
      </w:ins>
    </w:p>
    <w:p w14:paraId="0EFF2394" w14:textId="3DFB5037" w:rsidR="00923C90" w:rsidRDefault="00923C90">
      <w:pPr>
        <w:pStyle w:val="TOC5"/>
        <w:rPr>
          <w:ins w:id="2738" w:author="MCC" w:date="2021-09-14T18:22:00Z"/>
          <w:rFonts w:asciiTheme="minorHAnsi" w:eastAsiaTheme="minorEastAsia" w:hAnsiTheme="minorHAnsi" w:cstheme="minorBidi"/>
          <w:sz w:val="22"/>
          <w:szCs w:val="22"/>
          <w:lang w:eastAsia="en-GB"/>
        </w:rPr>
      </w:pPr>
      <w:ins w:id="2739" w:author="MCC" w:date="2021-09-14T18:22:00Z">
        <w:r w:rsidRPr="0043397A">
          <w:rPr>
            <w:lang w:val="en-US"/>
          </w:rPr>
          <w:t>8.3.8.1.3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_Toc82536737 \h </w:instrText>
        </w:r>
      </w:ins>
      <w:ins w:id="2740" w:author="MCC" w:date="2021-09-14T18:24:00Z"/>
      <w:r>
        <w:fldChar w:fldCharType="separate"/>
      </w:r>
      <w:ins w:id="2741" w:author="MCC" w:date="2021-09-14T18:24:00Z">
        <w:r>
          <w:t>271</w:t>
        </w:r>
      </w:ins>
      <w:ins w:id="2742" w:author="MCC" w:date="2021-09-14T18:22:00Z">
        <w:r>
          <w:fldChar w:fldCharType="end"/>
        </w:r>
      </w:ins>
    </w:p>
    <w:p w14:paraId="6D04A99F" w14:textId="58F61C17" w:rsidR="00923C90" w:rsidRDefault="00923C90">
      <w:pPr>
        <w:pStyle w:val="TOC5"/>
        <w:rPr>
          <w:ins w:id="2743" w:author="MCC" w:date="2021-09-14T18:22:00Z"/>
          <w:rFonts w:asciiTheme="minorHAnsi" w:eastAsiaTheme="minorEastAsia" w:hAnsiTheme="minorHAnsi" w:cstheme="minorBidi"/>
          <w:sz w:val="22"/>
          <w:szCs w:val="22"/>
          <w:lang w:eastAsia="en-GB"/>
        </w:rPr>
      </w:pPr>
      <w:ins w:id="2744" w:author="MCC" w:date="2021-09-14T18:22:00Z">
        <w:r w:rsidRPr="0043397A">
          <w:rPr>
            <w:lang w:val="en-US"/>
          </w:rPr>
          <w:t>8.3.8.1.4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_Toc82536738 \h </w:instrText>
        </w:r>
      </w:ins>
      <w:ins w:id="2745" w:author="MCC" w:date="2021-09-14T18:24:00Z"/>
      <w:r>
        <w:fldChar w:fldCharType="separate"/>
      </w:r>
      <w:ins w:id="2746" w:author="MCC" w:date="2021-09-14T18:24:00Z">
        <w:r>
          <w:t>271</w:t>
        </w:r>
      </w:ins>
      <w:ins w:id="2747" w:author="MCC" w:date="2021-09-14T18:22:00Z">
        <w:r>
          <w:fldChar w:fldCharType="end"/>
        </w:r>
      </w:ins>
    </w:p>
    <w:p w14:paraId="66EC3631" w14:textId="71F920B9" w:rsidR="00923C90" w:rsidRDefault="00923C90">
      <w:pPr>
        <w:pStyle w:val="TOC5"/>
        <w:rPr>
          <w:ins w:id="2748" w:author="MCC" w:date="2021-09-14T18:22:00Z"/>
          <w:rFonts w:asciiTheme="minorHAnsi" w:eastAsiaTheme="minorEastAsia" w:hAnsiTheme="minorHAnsi" w:cstheme="minorBidi"/>
          <w:sz w:val="22"/>
          <w:szCs w:val="22"/>
          <w:lang w:eastAsia="en-GB"/>
        </w:rPr>
      </w:pPr>
      <w:ins w:id="2749" w:author="MCC" w:date="2021-09-14T18:22:00Z">
        <w:r w:rsidRPr="0043397A">
          <w:rPr>
            <w:lang w:val="en-US"/>
          </w:rPr>
          <w:t>8.3.8.1.5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_Toc82536739 \h </w:instrText>
        </w:r>
      </w:ins>
      <w:ins w:id="2750" w:author="MCC" w:date="2021-09-14T18:24:00Z"/>
      <w:r>
        <w:fldChar w:fldCharType="separate"/>
      </w:r>
      <w:ins w:id="2751" w:author="MCC" w:date="2021-09-14T18:24:00Z">
        <w:r>
          <w:t>272</w:t>
        </w:r>
      </w:ins>
      <w:ins w:id="2752" w:author="MCC" w:date="2021-09-14T18:22:00Z">
        <w:r>
          <w:fldChar w:fldCharType="end"/>
        </w:r>
      </w:ins>
    </w:p>
    <w:p w14:paraId="0EE7D257" w14:textId="2A52BBEA" w:rsidR="00923C90" w:rsidRDefault="00923C90">
      <w:pPr>
        <w:pStyle w:val="TOC4"/>
        <w:rPr>
          <w:ins w:id="2753" w:author="MCC" w:date="2021-09-14T18:22:00Z"/>
          <w:rFonts w:asciiTheme="minorHAnsi" w:eastAsiaTheme="minorEastAsia" w:hAnsiTheme="minorHAnsi" w:cstheme="minorBidi"/>
          <w:sz w:val="22"/>
          <w:szCs w:val="22"/>
          <w:lang w:eastAsia="en-GB"/>
        </w:rPr>
      </w:pPr>
      <w:ins w:id="2754" w:author="MCC" w:date="2021-09-14T18:22:00Z">
        <w:r w:rsidRPr="0043397A">
          <w:rPr>
            <w:lang w:val="en-US"/>
          </w:rPr>
          <w:t>8.3.8.2</w:t>
        </w:r>
        <w:r>
          <w:rPr>
            <w:rFonts w:asciiTheme="minorHAnsi" w:eastAsiaTheme="minorEastAsia" w:hAnsiTheme="minorHAnsi" w:cstheme="minorBidi"/>
            <w:sz w:val="22"/>
            <w:szCs w:val="22"/>
            <w:lang w:eastAsia="en-GB"/>
          </w:rPr>
          <w:tab/>
        </w:r>
        <w:r w:rsidRPr="0043397A">
          <w:rPr>
            <w:lang w:val="en-US"/>
          </w:rPr>
          <w:t>ACK missed detection</w:t>
        </w:r>
        <w:r>
          <w:tab/>
        </w:r>
        <w:r>
          <w:fldChar w:fldCharType="begin"/>
        </w:r>
        <w:r>
          <w:instrText xml:space="preserve"> PAGEREF _Toc82536740 \h </w:instrText>
        </w:r>
      </w:ins>
      <w:ins w:id="2755" w:author="MCC" w:date="2021-09-14T18:24:00Z"/>
      <w:r>
        <w:fldChar w:fldCharType="separate"/>
      </w:r>
      <w:ins w:id="2756" w:author="MCC" w:date="2021-09-14T18:24:00Z">
        <w:r>
          <w:t>272</w:t>
        </w:r>
      </w:ins>
      <w:ins w:id="2757" w:author="MCC" w:date="2021-09-14T18:22:00Z">
        <w:r>
          <w:fldChar w:fldCharType="end"/>
        </w:r>
      </w:ins>
    </w:p>
    <w:p w14:paraId="6E7D1397" w14:textId="57795A0D" w:rsidR="00923C90" w:rsidRDefault="00923C90">
      <w:pPr>
        <w:pStyle w:val="TOC5"/>
        <w:rPr>
          <w:ins w:id="2758" w:author="MCC" w:date="2021-09-14T18:22:00Z"/>
          <w:rFonts w:asciiTheme="minorHAnsi" w:eastAsiaTheme="minorEastAsia" w:hAnsiTheme="minorHAnsi" w:cstheme="minorBidi"/>
          <w:sz w:val="22"/>
          <w:szCs w:val="22"/>
          <w:lang w:eastAsia="en-GB"/>
        </w:rPr>
      </w:pPr>
      <w:ins w:id="2759" w:author="MCC" w:date="2021-09-14T18:22:00Z">
        <w:r w:rsidRPr="0043397A">
          <w:rPr>
            <w:lang w:val="en-US"/>
          </w:rPr>
          <w:lastRenderedPageBreak/>
          <w:t>8.3.8.2.1</w:t>
        </w:r>
        <w:r>
          <w:rPr>
            <w:rFonts w:asciiTheme="minorHAnsi" w:eastAsiaTheme="minorEastAsia" w:hAnsiTheme="minorHAnsi" w:cstheme="minorBidi"/>
            <w:sz w:val="22"/>
            <w:szCs w:val="22"/>
            <w:lang w:eastAsia="en-GB"/>
          </w:rPr>
          <w:tab/>
        </w:r>
        <w:r w:rsidRPr="0043397A">
          <w:rPr>
            <w:lang w:val="en-US"/>
          </w:rPr>
          <w:t>Definition and applicability</w:t>
        </w:r>
        <w:r>
          <w:tab/>
        </w:r>
        <w:r>
          <w:fldChar w:fldCharType="begin"/>
        </w:r>
        <w:r>
          <w:instrText xml:space="preserve"> PAGEREF _Toc82536741 \h </w:instrText>
        </w:r>
      </w:ins>
      <w:ins w:id="2760" w:author="MCC" w:date="2021-09-14T18:24:00Z"/>
      <w:r>
        <w:fldChar w:fldCharType="separate"/>
      </w:r>
      <w:ins w:id="2761" w:author="MCC" w:date="2021-09-14T18:24:00Z">
        <w:r>
          <w:t>272</w:t>
        </w:r>
      </w:ins>
      <w:ins w:id="2762" w:author="MCC" w:date="2021-09-14T18:22:00Z">
        <w:r>
          <w:fldChar w:fldCharType="end"/>
        </w:r>
      </w:ins>
    </w:p>
    <w:p w14:paraId="4F658CB4" w14:textId="0F16DEE0" w:rsidR="00923C90" w:rsidRDefault="00923C90">
      <w:pPr>
        <w:pStyle w:val="TOC5"/>
        <w:rPr>
          <w:ins w:id="2763" w:author="MCC" w:date="2021-09-14T18:22:00Z"/>
          <w:rFonts w:asciiTheme="minorHAnsi" w:eastAsiaTheme="minorEastAsia" w:hAnsiTheme="minorHAnsi" w:cstheme="minorBidi"/>
          <w:sz w:val="22"/>
          <w:szCs w:val="22"/>
          <w:lang w:eastAsia="en-GB"/>
        </w:rPr>
      </w:pPr>
      <w:ins w:id="2764" w:author="MCC" w:date="2021-09-14T18:22:00Z">
        <w:r w:rsidRPr="0043397A">
          <w:rPr>
            <w:lang w:val="en-US"/>
          </w:rPr>
          <w:t>8.3.8.2.2</w:t>
        </w:r>
        <w:r>
          <w:rPr>
            <w:rFonts w:asciiTheme="minorHAnsi" w:eastAsiaTheme="minorEastAsia" w:hAnsiTheme="minorHAnsi" w:cstheme="minorBidi"/>
            <w:sz w:val="22"/>
            <w:szCs w:val="22"/>
            <w:lang w:eastAsia="en-GB"/>
          </w:rPr>
          <w:tab/>
        </w:r>
        <w:r w:rsidRPr="0043397A">
          <w:rPr>
            <w:lang w:val="en-US"/>
          </w:rPr>
          <w:t>Minimum Requirement</w:t>
        </w:r>
        <w:r>
          <w:tab/>
        </w:r>
        <w:r>
          <w:fldChar w:fldCharType="begin"/>
        </w:r>
        <w:r>
          <w:instrText xml:space="preserve"> PAGEREF _Toc82536742 \h </w:instrText>
        </w:r>
      </w:ins>
      <w:ins w:id="2765" w:author="MCC" w:date="2021-09-14T18:24:00Z"/>
      <w:r>
        <w:fldChar w:fldCharType="separate"/>
      </w:r>
      <w:ins w:id="2766" w:author="MCC" w:date="2021-09-14T18:24:00Z">
        <w:r>
          <w:t>273</w:t>
        </w:r>
      </w:ins>
      <w:ins w:id="2767" w:author="MCC" w:date="2021-09-14T18:22:00Z">
        <w:r>
          <w:fldChar w:fldCharType="end"/>
        </w:r>
      </w:ins>
    </w:p>
    <w:p w14:paraId="05D3B12F" w14:textId="0030BDC1" w:rsidR="00923C90" w:rsidRDefault="00923C90">
      <w:pPr>
        <w:pStyle w:val="TOC5"/>
        <w:rPr>
          <w:ins w:id="2768" w:author="MCC" w:date="2021-09-14T18:22:00Z"/>
          <w:rFonts w:asciiTheme="minorHAnsi" w:eastAsiaTheme="minorEastAsia" w:hAnsiTheme="minorHAnsi" w:cstheme="minorBidi"/>
          <w:sz w:val="22"/>
          <w:szCs w:val="22"/>
          <w:lang w:eastAsia="en-GB"/>
        </w:rPr>
      </w:pPr>
      <w:ins w:id="2769" w:author="MCC" w:date="2021-09-14T18:22:00Z">
        <w:r w:rsidRPr="0043397A">
          <w:rPr>
            <w:lang w:val="en-US"/>
          </w:rPr>
          <w:t>8.3.8.2.3</w:t>
        </w:r>
        <w:r>
          <w:rPr>
            <w:rFonts w:asciiTheme="minorHAnsi" w:eastAsiaTheme="minorEastAsia" w:hAnsiTheme="minorHAnsi" w:cstheme="minorBidi"/>
            <w:sz w:val="22"/>
            <w:szCs w:val="22"/>
            <w:lang w:eastAsia="en-GB"/>
          </w:rPr>
          <w:tab/>
        </w:r>
        <w:r w:rsidRPr="0043397A">
          <w:rPr>
            <w:lang w:val="en-US"/>
          </w:rPr>
          <w:t>Test purpose</w:t>
        </w:r>
        <w:r>
          <w:tab/>
        </w:r>
        <w:r>
          <w:fldChar w:fldCharType="begin"/>
        </w:r>
        <w:r>
          <w:instrText xml:space="preserve"> PAGEREF _Toc82536743 \h </w:instrText>
        </w:r>
      </w:ins>
      <w:ins w:id="2770" w:author="MCC" w:date="2021-09-14T18:24:00Z"/>
      <w:r>
        <w:fldChar w:fldCharType="separate"/>
      </w:r>
      <w:ins w:id="2771" w:author="MCC" w:date="2021-09-14T18:24:00Z">
        <w:r>
          <w:t>273</w:t>
        </w:r>
      </w:ins>
      <w:ins w:id="2772" w:author="MCC" w:date="2021-09-14T18:22:00Z">
        <w:r>
          <w:fldChar w:fldCharType="end"/>
        </w:r>
      </w:ins>
    </w:p>
    <w:p w14:paraId="2540F8BF" w14:textId="1DB677CC" w:rsidR="00923C90" w:rsidRDefault="00923C90">
      <w:pPr>
        <w:pStyle w:val="TOC5"/>
        <w:rPr>
          <w:ins w:id="2773" w:author="MCC" w:date="2021-09-14T18:22:00Z"/>
          <w:rFonts w:asciiTheme="minorHAnsi" w:eastAsiaTheme="minorEastAsia" w:hAnsiTheme="minorHAnsi" w:cstheme="minorBidi"/>
          <w:sz w:val="22"/>
          <w:szCs w:val="22"/>
          <w:lang w:eastAsia="en-GB"/>
        </w:rPr>
      </w:pPr>
      <w:ins w:id="2774" w:author="MCC" w:date="2021-09-14T18:22:00Z">
        <w:r w:rsidRPr="0043397A">
          <w:rPr>
            <w:lang w:val="en-US"/>
          </w:rPr>
          <w:t>8.3.8.2.4</w:t>
        </w:r>
        <w:r>
          <w:rPr>
            <w:rFonts w:asciiTheme="minorHAnsi" w:eastAsiaTheme="minorEastAsia" w:hAnsiTheme="minorHAnsi" w:cstheme="minorBidi"/>
            <w:sz w:val="22"/>
            <w:szCs w:val="22"/>
            <w:lang w:eastAsia="en-GB"/>
          </w:rPr>
          <w:tab/>
        </w:r>
        <w:r w:rsidRPr="0043397A">
          <w:rPr>
            <w:lang w:val="en-US"/>
          </w:rPr>
          <w:t>Method of test</w:t>
        </w:r>
        <w:r>
          <w:tab/>
        </w:r>
        <w:r>
          <w:fldChar w:fldCharType="begin"/>
        </w:r>
        <w:r>
          <w:instrText xml:space="preserve"> PAGEREF _Toc82536744 \h </w:instrText>
        </w:r>
      </w:ins>
      <w:ins w:id="2775" w:author="MCC" w:date="2021-09-14T18:24:00Z"/>
      <w:r>
        <w:fldChar w:fldCharType="separate"/>
      </w:r>
      <w:ins w:id="2776" w:author="MCC" w:date="2021-09-14T18:24:00Z">
        <w:r>
          <w:t>273</w:t>
        </w:r>
      </w:ins>
      <w:ins w:id="2777" w:author="MCC" w:date="2021-09-14T18:22:00Z">
        <w:r>
          <w:fldChar w:fldCharType="end"/>
        </w:r>
      </w:ins>
    </w:p>
    <w:p w14:paraId="4893725B" w14:textId="3A6CF1AC" w:rsidR="00923C90" w:rsidRDefault="00923C90">
      <w:pPr>
        <w:pStyle w:val="TOC5"/>
        <w:rPr>
          <w:ins w:id="2778" w:author="MCC" w:date="2021-09-14T18:22:00Z"/>
          <w:rFonts w:asciiTheme="minorHAnsi" w:eastAsiaTheme="minorEastAsia" w:hAnsiTheme="minorHAnsi" w:cstheme="minorBidi"/>
          <w:sz w:val="22"/>
          <w:szCs w:val="22"/>
          <w:lang w:eastAsia="en-GB"/>
        </w:rPr>
      </w:pPr>
      <w:ins w:id="2779" w:author="MCC" w:date="2021-09-14T18:22:00Z">
        <w:r w:rsidRPr="0043397A">
          <w:rPr>
            <w:lang w:val="en-US"/>
          </w:rPr>
          <w:t>8.3.8.2.5</w:t>
        </w:r>
        <w:r>
          <w:rPr>
            <w:rFonts w:asciiTheme="minorHAnsi" w:eastAsiaTheme="minorEastAsia" w:hAnsiTheme="minorHAnsi" w:cstheme="minorBidi"/>
            <w:sz w:val="22"/>
            <w:szCs w:val="22"/>
            <w:lang w:eastAsia="en-GB"/>
          </w:rPr>
          <w:tab/>
        </w:r>
        <w:r w:rsidRPr="0043397A">
          <w:rPr>
            <w:lang w:val="en-US"/>
          </w:rPr>
          <w:t>Test Requirement</w:t>
        </w:r>
        <w:r>
          <w:tab/>
        </w:r>
        <w:r>
          <w:fldChar w:fldCharType="begin"/>
        </w:r>
        <w:r>
          <w:instrText xml:space="preserve"> PAGEREF _Toc82536745 \h </w:instrText>
        </w:r>
      </w:ins>
      <w:ins w:id="2780" w:author="MCC" w:date="2021-09-14T18:24:00Z"/>
      <w:r>
        <w:fldChar w:fldCharType="separate"/>
      </w:r>
      <w:ins w:id="2781" w:author="MCC" w:date="2021-09-14T18:24:00Z">
        <w:r>
          <w:t>274</w:t>
        </w:r>
      </w:ins>
      <w:ins w:id="2782" w:author="MCC" w:date="2021-09-14T18:22:00Z">
        <w:r>
          <w:fldChar w:fldCharType="end"/>
        </w:r>
      </w:ins>
    </w:p>
    <w:p w14:paraId="5B96E506" w14:textId="6B61B106" w:rsidR="00923C90" w:rsidRDefault="00923C90">
      <w:pPr>
        <w:pStyle w:val="TOC3"/>
        <w:rPr>
          <w:ins w:id="2783" w:author="MCC" w:date="2021-09-14T18:22:00Z"/>
          <w:rFonts w:asciiTheme="minorHAnsi" w:eastAsiaTheme="minorEastAsia" w:hAnsiTheme="minorHAnsi" w:cstheme="minorBidi"/>
          <w:sz w:val="22"/>
          <w:szCs w:val="22"/>
          <w:lang w:eastAsia="en-GB"/>
        </w:rPr>
      </w:pPr>
      <w:ins w:id="2784" w:author="MCC" w:date="2021-09-14T18:22: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_Toc82536746 \h </w:instrText>
        </w:r>
      </w:ins>
      <w:ins w:id="2785" w:author="MCC" w:date="2021-09-14T18:24:00Z"/>
      <w:r>
        <w:fldChar w:fldCharType="separate"/>
      </w:r>
      <w:ins w:id="2786" w:author="MCC" w:date="2021-09-14T18:24:00Z">
        <w:r>
          <w:t>275</w:t>
        </w:r>
      </w:ins>
      <w:ins w:id="2787" w:author="MCC" w:date="2021-09-14T18:22:00Z">
        <w:r>
          <w:fldChar w:fldCharType="end"/>
        </w:r>
      </w:ins>
    </w:p>
    <w:p w14:paraId="46DCFA76" w14:textId="3335CDF6" w:rsidR="00923C90" w:rsidRDefault="00923C90">
      <w:pPr>
        <w:pStyle w:val="TOC4"/>
        <w:rPr>
          <w:ins w:id="2788" w:author="MCC" w:date="2021-09-14T18:22:00Z"/>
          <w:rFonts w:asciiTheme="minorHAnsi" w:eastAsiaTheme="minorEastAsia" w:hAnsiTheme="minorHAnsi" w:cstheme="minorBidi"/>
          <w:sz w:val="22"/>
          <w:szCs w:val="22"/>
          <w:lang w:eastAsia="en-GB"/>
        </w:rPr>
      </w:pPr>
      <w:ins w:id="2789" w:author="MCC" w:date="2021-09-14T18:22: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_Toc82536747 \h </w:instrText>
        </w:r>
      </w:ins>
      <w:ins w:id="2790" w:author="MCC" w:date="2021-09-14T18:24:00Z"/>
      <w:r>
        <w:fldChar w:fldCharType="separate"/>
      </w:r>
      <w:ins w:id="2791" w:author="MCC" w:date="2021-09-14T18:24:00Z">
        <w:r>
          <w:t>275</w:t>
        </w:r>
      </w:ins>
      <w:ins w:id="2792" w:author="MCC" w:date="2021-09-14T18:22:00Z">
        <w:r>
          <w:fldChar w:fldCharType="end"/>
        </w:r>
      </w:ins>
    </w:p>
    <w:p w14:paraId="26814E32" w14:textId="7A2709E8" w:rsidR="00923C90" w:rsidRDefault="00923C90">
      <w:pPr>
        <w:pStyle w:val="TOC4"/>
        <w:rPr>
          <w:ins w:id="2793" w:author="MCC" w:date="2021-09-14T18:22:00Z"/>
          <w:rFonts w:asciiTheme="minorHAnsi" w:eastAsiaTheme="minorEastAsia" w:hAnsiTheme="minorHAnsi" w:cstheme="minorBidi"/>
          <w:sz w:val="22"/>
          <w:szCs w:val="22"/>
          <w:lang w:eastAsia="en-GB"/>
        </w:rPr>
      </w:pPr>
      <w:ins w:id="2794" w:author="MCC" w:date="2021-09-14T18:22: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_Toc82536748 \h </w:instrText>
        </w:r>
      </w:ins>
      <w:ins w:id="2795" w:author="MCC" w:date="2021-09-14T18:24:00Z"/>
      <w:r>
        <w:fldChar w:fldCharType="separate"/>
      </w:r>
      <w:ins w:id="2796" w:author="MCC" w:date="2021-09-14T18:24:00Z">
        <w:r>
          <w:t>275</w:t>
        </w:r>
      </w:ins>
      <w:ins w:id="2797" w:author="MCC" w:date="2021-09-14T18:22:00Z">
        <w:r>
          <w:fldChar w:fldCharType="end"/>
        </w:r>
      </w:ins>
    </w:p>
    <w:p w14:paraId="49A19906" w14:textId="04C71A60" w:rsidR="00923C90" w:rsidRDefault="00923C90">
      <w:pPr>
        <w:pStyle w:val="TOC4"/>
        <w:rPr>
          <w:ins w:id="2798" w:author="MCC" w:date="2021-09-14T18:22:00Z"/>
          <w:rFonts w:asciiTheme="minorHAnsi" w:eastAsiaTheme="minorEastAsia" w:hAnsiTheme="minorHAnsi" w:cstheme="minorBidi"/>
          <w:sz w:val="22"/>
          <w:szCs w:val="22"/>
          <w:lang w:eastAsia="en-GB"/>
        </w:rPr>
      </w:pPr>
      <w:ins w:id="2799" w:author="MCC" w:date="2021-09-14T18:22: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_Toc82536749 \h </w:instrText>
        </w:r>
      </w:ins>
      <w:ins w:id="2800" w:author="MCC" w:date="2021-09-14T18:24:00Z"/>
      <w:r>
        <w:fldChar w:fldCharType="separate"/>
      </w:r>
      <w:ins w:id="2801" w:author="MCC" w:date="2021-09-14T18:24:00Z">
        <w:r>
          <w:t>275</w:t>
        </w:r>
      </w:ins>
      <w:ins w:id="2802" w:author="MCC" w:date="2021-09-14T18:22:00Z">
        <w:r>
          <w:fldChar w:fldCharType="end"/>
        </w:r>
      </w:ins>
    </w:p>
    <w:p w14:paraId="5778523F" w14:textId="2C818433" w:rsidR="00923C90" w:rsidRDefault="00923C90">
      <w:pPr>
        <w:pStyle w:val="TOC4"/>
        <w:rPr>
          <w:ins w:id="2803" w:author="MCC" w:date="2021-09-14T18:22:00Z"/>
          <w:rFonts w:asciiTheme="minorHAnsi" w:eastAsiaTheme="minorEastAsia" w:hAnsiTheme="minorHAnsi" w:cstheme="minorBidi"/>
          <w:sz w:val="22"/>
          <w:szCs w:val="22"/>
          <w:lang w:eastAsia="en-GB"/>
        </w:rPr>
      </w:pPr>
      <w:ins w:id="2804" w:author="MCC" w:date="2021-09-14T18:22: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_Toc82536750 \h </w:instrText>
        </w:r>
      </w:ins>
      <w:ins w:id="2805" w:author="MCC" w:date="2021-09-14T18:24:00Z"/>
      <w:r>
        <w:fldChar w:fldCharType="separate"/>
      </w:r>
      <w:ins w:id="2806" w:author="MCC" w:date="2021-09-14T18:24:00Z">
        <w:r>
          <w:t>275</w:t>
        </w:r>
      </w:ins>
      <w:ins w:id="2807" w:author="MCC" w:date="2021-09-14T18:22:00Z">
        <w:r>
          <w:fldChar w:fldCharType="end"/>
        </w:r>
      </w:ins>
    </w:p>
    <w:p w14:paraId="3DF81746" w14:textId="24532AFD" w:rsidR="00923C90" w:rsidRDefault="00923C90">
      <w:pPr>
        <w:pStyle w:val="TOC5"/>
        <w:rPr>
          <w:ins w:id="2808" w:author="MCC" w:date="2021-09-14T18:22:00Z"/>
          <w:rFonts w:asciiTheme="minorHAnsi" w:eastAsiaTheme="minorEastAsia" w:hAnsiTheme="minorHAnsi" w:cstheme="minorBidi"/>
          <w:sz w:val="22"/>
          <w:szCs w:val="22"/>
          <w:lang w:eastAsia="en-GB"/>
        </w:rPr>
      </w:pPr>
      <w:ins w:id="2809" w:author="MCC" w:date="2021-09-14T18:22: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_Toc82536751 \h </w:instrText>
        </w:r>
      </w:ins>
      <w:ins w:id="2810" w:author="MCC" w:date="2021-09-14T18:24:00Z"/>
      <w:r>
        <w:fldChar w:fldCharType="separate"/>
      </w:r>
      <w:ins w:id="2811" w:author="MCC" w:date="2021-09-14T18:24:00Z">
        <w:r>
          <w:t>275</w:t>
        </w:r>
      </w:ins>
      <w:ins w:id="2812" w:author="MCC" w:date="2021-09-14T18:22:00Z">
        <w:r>
          <w:fldChar w:fldCharType="end"/>
        </w:r>
      </w:ins>
    </w:p>
    <w:p w14:paraId="71A1B0D8" w14:textId="4A734890" w:rsidR="00923C90" w:rsidRDefault="00923C90">
      <w:pPr>
        <w:pStyle w:val="TOC5"/>
        <w:rPr>
          <w:ins w:id="2813" w:author="MCC" w:date="2021-09-14T18:22:00Z"/>
          <w:rFonts w:asciiTheme="minorHAnsi" w:eastAsiaTheme="minorEastAsia" w:hAnsiTheme="minorHAnsi" w:cstheme="minorBidi"/>
          <w:sz w:val="22"/>
          <w:szCs w:val="22"/>
          <w:lang w:eastAsia="en-GB"/>
        </w:rPr>
      </w:pPr>
      <w:ins w:id="2814" w:author="MCC" w:date="2021-09-14T18:22: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_Toc82536752 \h </w:instrText>
        </w:r>
      </w:ins>
      <w:ins w:id="2815" w:author="MCC" w:date="2021-09-14T18:24:00Z"/>
      <w:r>
        <w:fldChar w:fldCharType="separate"/>
      </w:r>
      <w:ins w:id="2816" w:author="MCC" w:date="2021-09-14T18:24:00Z">
        <w:r>
          <w:t>275</w:t>
        </w:r>
      </w:ins>
      <w:ins w:id="2817" w:author="MCC" w:date="2021-09-14T18:22:00Z">
        <w:r>
          <w:fldChar w:fldCharType="end"/>
        </w:r>
      </w:ins>
    </w:p>
    <w:p w14:paraId="630A3532" w14:textId="6D3E9738" w:rsidR="00923C90" w:rsidRDefault="00923C90">
      <w:pPr>
        <w:pStyle w:val="TOC4"/>
        <w:rPr>
          <w:ins w:id="2818" w:author="MCC" w:date="2021-09-14T18:22:00Z"/>
          <w:rFonts w:asciiTheme="minorHAnsi" w:eastAsiaTheme="minorEastAsia" w:hAnsiTheme="minorHAnsi" w:cstheme="minorBidi"/>
          <w:sz w:val="22"/>
          <w:szCs w:val="22"/>
          <w:lang w:eastAsia="en-GB"/>
        </w:rPr>
      </w:pPr>
      <w:ins w:id="2819" w:author="MCC" w:date="2021-09-14T18:22: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_Toc82536753 \h </w:instrText>
        </w:r>
      </w:ins>
      <w:ins w:id="2820" w:author="MCC" w:date="2021-09-14T18:24:00Z"/>
      <w:r>
        <w:fldChar w:fldCharType="separate"/>
      </w:r>
      <w:ins w:id="2821" w:author="MCC" w:date="2021-09-14T18:24:00Z">
        <w:r>
          <w:t>276</w:t>
        </w:r>
      </w:ins>
      <w:ins w:id="2822" w:author="MCC" w:date="2021-09-14T18:22:00Z">
        <w:r>
          <w:fldChar w:fldCharType="end"/>
        </w:r>
      </w:ins>
    </w:p>
    <w:p w14:paraId="19A79A34" w14:textId="1187A612" w:rsidR="00923C90" w:rsidRDefault="00923C90">
      <w:pPr>
        <w:pStyle w:val="TOC3"/>
        <w:rPr>
          <w:ins w:id="2823" w:author="MCC" w:date="2021-09-14T18:22:00Z"/>
          <w:rFonts w:asciiTheme="minorHAnsi" w:eastAsiaTheme="minorEastAsia" w:hAnsiTheme="minorHAnsi" w:cstheme="minorBidi"/>
          <w:sz w:val="22"/>
          <w:szCs w:val="22"/>
          <w:lang w:eastAsia="en-GB"/>
        </w:rPr>
      </w:pPr>
      <w:ins w:id="2824" w:author="MCC" w:date="2021-09-14T18:22: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_Toc82536754 \h </w:instrText>
        </w:r>
      </w:ins>
      <w:ins w:id="2825" w:author="MCC" w:date="2021-09-14T18:24:00Z"/>
      <w:r>
        <w:fldChar w:fldCharType="separate"/>
      </w:r>
      <w:ins w:id="2826" w:author="MCC" w:date="2021-09-14T18:24:00Z">
        <w:r>
          <w:t>277</w:t>
        </w:r>
      </w:ins>
      <w:ins w:id="2827" w:author="MCC" w:date="2021-09-14T18:22:00Z">
        <w:r>
          <w:fldChar w:fldCharType="end"/>
        </w:r>
      </w:ins>
    </w:p>
    <w:p w14:paraId="4DD38AF7" w14:textId="0BD39DC0" w:rsidR="00923C90" w:rsidRDefault="00923C90">
      <w:pPr>
        <w:pStyle w:val="TOC4"/>
        <w:rPr>
          <w:ins w:id="2828" w:author="MCC" w:date="2021-09-14T18:22:00Z"/>
          <w:rFonts w:asciiTheme="minorHAnsi" w:eastAsiaTheme="minorEastAsia" w:hAnsiTheme="minorHAnsi" w:cstheme="minorBidi"/>
          <w:sz w:val="22"/>
          <w:szCs w:val="22"/>
          <w:lang w:eastAsia="en-GB"/>
        </w:rPr>
      </w:pPr>
      <w:ins w:id="2829" w:author="MCC" w:date="2021-09-14T18:22: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_Toc82536755 \h </w:instrText>
        </w:r>
      </w:ins>
      <w:ins w:id="2830" w:author="MCC" w:date="2021-09-14T18:24:00Z"/>
      <w:r>
        <w:fldChar w:fldCharType="separate"/>
      </w:r>
      <w:ins w:id="2831" w:author="MCC" w:date="2021-09-14T18:24:00Z">
        <w:r>
          <w:t>277</w:t>
        </w:r>
      </w:ins>
      <w:ins w:id="2832" w:author="MCC" w:date="2021-09-14T18:22:00Z">
        <w:r>
          <w:fldChar w:fldCharType="end"/>
        </w:r>
      </w:ins>
    </w:p>
    <w:p w14:paraId="478709E9" w14:textId="29756FDB" w:rsidR="00923C90" w:rsidRDefault="00923C90">
      <w:pPr>
        <w:pStyle w:val="TOC4"/>
        <w:rPr>
          <w:ins w:id="2833" w:author="MCC" w:date="2021-09-14T18:22:00Z"/>
          <w:rFonts w:asciiTheme="minorHAnsi" w:eastAsiaTheme="minorEastAsia" w:hAnsiTheme="minorHAnsi" w:cstheme="minorBidi"/>
          <w:sz w:val="22"/>
          <w:szCs w:val="22"/>
          <w:lang w:eastAsia="en-GB"/>
        </w:rPr>
      </w:pPr>
      <w:ins w:id="2834" w:author="MCC" w:date="2021-09-14T18:22: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_Toc82536756 \h </w:instrText>
        </w:r>
      </w:ins>
      <w:ins w:id="2835" w:author="MCC" w:date="2021-09-14T18:24:00Z"/>
      <w:r>
        <w:fldChar w:fldCharType="separate"/>
      </w:r>
      <w:ins w:id="2836" w:author="MCC" w:date="2021-09-14T18:24:00Z">
        <w:r>
          <w:t>277</w:t>
        </w:r>
      </w:ins>
      <w:ins w:id="2837" w:author="MCC" w:date="2021-09-14T18:22:00Z">
        <w:r>
          <w:fldChar w:fldCharType="end"/>
        </w:r>
      </w:ins>
    </w:p>
    <w:p w14:paraId="229403DE" w14:textId="3765CB16" w:rsidR="00923C90" w:rsidRDefault="00923C90">
      <w:pPr>
        <w:pStyle w:val="TOC4"/>
        <w:rPr>
          <w:ins w:id="2838" w:author="MCC" w:date="2021-09-14T18:22:00Z"/>
          <w:rFonts w:asciiTheme="minorHAnsi" w:eastAsiaTheme="minorEastAsia" w:hAnsiTheme="minorHAnsi" w:cstheme="minorBidi"/>
          <w:sz w:val="22"/>
          <w:szCs w:val="22"/>
          <w:lang w:eastAsia="en-GB"/>
        </w:rPr>
      </w:pPr>
      <w:ins w:id="2839" w:author="MCC" w:date="2021-09-14T18:22: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_Toc82536757 \h </w:instrText>
        </w:r>
      </w:ins>
      <w:ins w:id="2840" w:author="MCC" w:date="2021-09-14T18:24:00Z"/>
      <w:r>
        <w:fldChar w:fldCharType="separate"/>
      </w:r>
      <w:ins w:id="2841" w:author="MCC" w:date="2021-09-14T18:24:00Z">
        <w:r>
          <w:t>277</w:t>
        </w:r>
      </w:ins>
      <w:ins w:id="2842" w:author="MCC" w:date="2021-09-14T18:22:00Z">
        <w:r>
          <w:fldChar w:fldCharType="end"/>
        </w:r>
      </w:ins>
    </w:p>
    <w:p w14:paraId="2365156C" w14:textId="4CE476C5" w:rsidR="00923C90" w:rsidRDefault="00923C90">
      <w:pPr>
        <w:pStyle w:val="TOC4"/>
        <w:rPr>
          <w:ins w:id="2843" w:author="MCC" w:date="2021-09-14T18:22:00Z"/>
          <w:rFonts w:asciiTheme="minorHAnsi" w:eastAsiaTheme="minorEastAsia" w:hAnsiTheme="minorHAnsi" w:cstheme="minorBidi"/>
          <w:sz w:val="22"/>
          <w:szCs w:val="22"/>
          <w:lang w:eastAsia="en-GB"/>
        </w:rPr>
      </w:pPr>
      <w:ins w:id="2844" w:author="MCC" w:date="2021-09-14T18:22: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_Toc82536758 \h </w:instrText>
        </w:r>
      </w:ins>
      <w:ins w:id="2845" w:author="MCC" w:date="2021-09-14T18:24:00Z"/>
      <w:r>
        <w:fldChar w:fldCharType="separate"/>
      </w:r>
      <w:ins w:id="2846" w:author="MCC" w:date="2021-09-14T18:24:00Z">
        <w:r>
          <w:t>277</w:t>
        </w:r>
      </w:ins>
      <w:ins w:id="2847" w:author="MCC" w:date="2021-09-14T18:22:00Z">
        <w:r>
          <w:fldChar w:fldCharType="end"/>
        </w:r>
      </w:ins>
    </w:p>
    <w:p w14:paraId="77F3856E" w14:textId="7D2FCCCF" w:rsidR="00923C90" w:rsidRDefault="00923C90">
      <w:pPr>
        <w:pStyle w:val="TOC5"/>
        <w:rPr>
          <w:ins w:id="2848" w:author="MCC" w:date="2021-09-14T18:22:00Z"/>
          <w:rFonts w:asciiTheme="minorHAnsi" w:eastAsiaTheme="minorEastAsia" w:hAnsiTheme="minorHAnsi" w:cstheme="minorBidi"/>
          <w:sz w:val="22"/>
          <w:szCs w:val="22"/>
          <w:lang w:eastAsia="en-GB"/>
        </w:rPr>
      </w:pPr>
      <w:ins w:id="2849" w:author="MCC" w:date="2021-09-14T18:22: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_Toc82536759 \h </w:instrText>
        </w:r>
      </w:ins>
      <w:ins w:id="2850" w:author="MCC" w:date="2021-09-14T18:24:00Z"/>
      <w:r>
        <w:fldChar w:fldCharType="separate"/>
      </w:r>
      <w:ins w:id="2851" w:author="MCC" w:date="2021-09-14T18:24:00Z">
        <w:r>
          <w:t>277</w:t>
        </w:r>
      </w:ins>
      <w:ins w:id="2852" w:author="MCC" w:date="2021-09-14T18:22:00Z">
        <w:r>
          <w:fldChar w:fldCharType="end"/>
        </w:r>
      </w:ins>
    </w:p>
    <w:p w14:paraId="5452CBD0" w14:textId="4F7819B5" w:rsidR="00923C90" w:rsidRDefault="00923C90">
      <w:pPr>
        <w:pStyle w:val="TOC5"/>
        <w:rPr>
          <w:ins w:id="2853" w:author="MCC" w:date="2021-09-14T18:22:00Z"/>
          <w:rFonts w:asciiTheme="minorHAnsi" w:eastAsiaTheme="minorEastAsia" w:hAnsiTheme="minorHAnsi" w:cstheme="minorBidi"/>
          <w:sz w:val="22"/>
          <w:szCs w:val="22"/>
          <w:lang w:eastAsia="en-GB"/>
        </w:rPr>
      </w:pPr>
      <w:ins w:id="2854" w:author="MCC" w:date="2021-09-14T18:22: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_Toc82536760 \h </w:instrText>
        </w:r>
      </w:ins>
      <w:ins w:id="2855" w:author="MCC" w:date="2021-09-14T18:24:00Z"/>
      <w:r>
        <w:fldChar w:fldCharType="separate"/>
      </w:r>
      <w:ins w:id="2856" w:author="MCC" w:date="2021-09-14T18:24:00Z">
        <w:r>
          <w:t>277</w:t>
        </w:r>
      </w:ins>
      <w:ins w:id="2857" w:author="MCC" w:date="2021-09-14T18:22:00Z">
        <w:r>
          <w:fldChar w:fldCharType="end"/>
        </w:r>
      </w:ins>
    </w:p>
    <w:p w14:paraId="0761D856" w14:textId="3FBB6662" w:rsidR="00923C90" w:rsidRDefault="00923C90">
      <w:pPr>
        <w:pStyle w:val="TOC4"/>
        <w:rPr>
          <w:ins w:id="2858" w:author="MCC" w:date="2021-09-14T18:22:00Z"/>
          <w:rFonts w:asciiTheme="minorHAnsi" w:eastAsiaTheme="minorEastAsia" w:hAnsiTheme="minorHAnsi" w:cstheme="minorBidi"/>
          <w:sz w:val="22"/>
          <w:szCs w:val="22"/>
          <w:lang w:eastAsia="en-GB"/>
        </w:rPr>
      </w:pPr>
      <w:ins w:id="2859" w:author="MCC" w:date="2021-09-14T18:22: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_Toc82536761 \h </w:instrText>
        </w:r>
      </w:ins>
      <w:ins w:id="2860" w:author="MCC" w:date="2021-09-14T18:24:00Z"/>
      <w:r>
        <w:fldChar w:fldCharType="separate"/>
      </w:r>
      <w:ins w:id="2861" w:author="MCC" w:date="2021-09-14T18:24:00Z">
        <w:r>
          <w:t>278</w:t>
        </w:r>
      </w:ins>
      <w:ins w:id="2862" w:author="MCC" w:date="2021-09-14T18:22:00Z">
        <w:r>
          <w:fldChar w:fldCharType="end"/>
        </w:r>
      </w:ins>
    </w:p>
    <w:p w14:paraId="4FB512B0" w14:textId="15191155" w:rsidR="00923C90" w:rsidRDefault="00923C90">
      <w:pPr>
        <w:pStyle w:val="TOC2"/>
        <w:rPr>
          <w:ins w:id="2863" w:author="MCC" w:date="2021-09-14T18:22:00Z"/>
          <w:rFonts w:asciiTheme="minorHAnsi" w:eastAsiaTheme="minorEastAsia" w:hAnsiTheme="minorHAnsi" w:cstheme="minorBidi"/>
          <w:sz w:val="22"/>
          <w:szCs w:val="22"/>
          <w:lang w:eastAsia="en-GB"/>
        </w:rPr>
      </w:pPr>
      <w:ins w:id="2864" w:author="MCC" w:date="2021-09-14T18:22: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_Toc82536762 \h </w:instrText>
        </w:r>
      </w:ins>
      <w:ins w:id="2865" w:author="MCC" w:date="2021-09-14T18:24:00Z"/>
      <w:r>
        <w:fldChar w:fldCharType="separate"/>
      </w:r>
      <w:ins w:id="2866" w:author="MCC" w:date="2021-09-14T18:24:00Z">
        <w:r>
          <w:t>279</w:t>
        </w:r>
      </w:ins>
      <w:ins w:id="2867" w:author="MCC" w:date="2021-09-14T18:22:00Z">
        <w:r>
          <w:fldChar w:fldCharType="end"/>
        </w:r>
      </w:ins>
    </w:p>
    <w:p w14:paraId="709AD3A9" w14:textId="1936E219" w:rsidR="00923C90" w:rsidRDefault="00923C90">
      <w:pPr>
        <w:pStyle w:val="TOC3"/>
        <w:rPr>
          <w:ins w:id="2868" w:author="MCC" w:date="2021-09-14T18:22:00Z"/>
          <w:rFonts w:asciiTheme="minorHAnsi" w:eastAsiaTheme="minorEastAsia" w:hAnsiTheme="minorHAnsi" w:cstheme="minorBidi"/>
          <w:sz w:val="22"/>
          <w:szCs w:val="22"/>
          <w:lang w:eastAsia="en-GB"/>
        </w:rPr>
      </w:pPr>
      <w:ins w:id="2869" w:author="MCC" w:date="2021-09-14T18:22: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_Toc82536763 \h </w:instrText>
        </w:r>
      </w:ins>
      <w:ins w:id="2870" w:author="MCC" w:date="2021-09-14T18:24:00Z"/>
      <w:r>
        <w:fldChar w:fldCharType="separate"/>
      </w:r>
      <w:ins w:id="2871" w:author="MCC" w:date="2021-09-14T18:24:00Z">
        <w:r>
          <w:t>279</w:t>
        </w:r>
      </w:ins>
      <w:ins w:id="2872" w:author="MCC" w:date="2021-09-14T18:22:00Z">
        <w:r>
          <w:fldChar w:fldCharType="end"/>
        </w:r>
      </w:ins>
    </w:p>
    <w:p w14:paraId="7EB6DF8B" w14:textId="6F4080C7" w:rsidR="00923C90" w:rsidRDefault="00923C90">
      <w:pPr>
        <w:pStyle w:val="TOC4"/>
        <w:rPr>
          <w:ins w:id="2873" w:author="MCC" w:date="2021-09-14T18:22:00Z"/>
          <w:rFonts w:asciiTheme="minorHAnsi" w:eastAsiaTheme="minorEastAsia" w:hAnsiTheme="minorHAnsi" w:cstheme="minorBidi"/>
          <w:sz w:val="22"/>
          <w:szCs w:val="22"/>
          <w:lang w:eastAsia="en-GB"/>
        </w:rPr>
      </w:pPr>
      <w:ins w:id="2874" w:author="MCC" w:date="2021-09-14T18:22: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_Toc82536764 \h </w:instrText>
        </w:r>
      </w:ins>
      <w:ins w:id="2875" w:author="MCC" w:date="2021-09-14T18:24:00Z"/>
      <w:r>
        <w:fldChar w:fldCharType="separate"/>
      </w:r>
      <w:ins w:id="2876" w:author="MCC" w:date="2021-09-14T18:24:00Z">
        <w:r>
          <w:t>279</w:t>
        </w:r>
      </w:ins>
      <w:ins w:id="2877" w:author="MCC" w:date="2021-09-14T18:22:00Z">
        <w:r>
          <w:fldChar w:fldCharType="end"/>
        </w:r>
      </w:ins>
    </w:p>
    <w:p w14:paraId="48AAE017" w14:textId="0D7047AA" w:rsidR="00923C90" w:rsidRDefault="00923C90">
      <w:pPr>
        <w:pStyle w:val="TOC4"/>
        <w:rPr>
          <w:ins w:id="2878" w:author="MCC" w:date="2021-09-14T18:22:00Z"/>
          <w:rFonts w:asciiTheme="minorHAnsi" w:eastAsiaTheme="minorEastAsia" w:hAnsiTheme="minorHAnsi" w:cstheme="minorBidi"/>
          <w:sz w:val="22"/>
          <w:szCs w:val="22"/>
          <w:lang w:eastAsia="en-GB"/>
        </w:rPr>
      </w:pPr>
      <w:ins w:id="2879" w:author="MCC" w:date="2021-09-14T18:22: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_Toc82536765 \h </w:instrText>
        </w:r>
      </w:ins>
      <w:ins w:id="2880" w:author="MCC" w:date="2021-09-14T18:24:00Z"/>
      <w:r>
        <w:fldChar w:fldCharType="separate"/>
      </w:r>
      <w:ins w:id="2881" w:author="MCC" w:date="2021-09-14T18:24:00Z">
        <w:r>
          <w:t>280</w:t>
        </w:r>
      </w:ins>
      <w:ins w:id="2882" w:author="MCC" w:date="2021-09-14T18:22:00Z">
        <w:r>
          <w:fldChar w:fldCharType="end"/>
        </w:r>
      </w:ins>
    </w:p>
    <w:p w14:paraId="5E63B14A" w14:textId="7A7C2D54" w:rsidR="00923C90" w:rsidRDefault="00923C90">
      <w:pPr>
        <w:pStyle w:val="TOC4"/>
        <w:rPr>
          <w:ins w:id="2883" w:author="MCC" w:date="2021-09-14T18:22:00Z"/>
          <w:rFonts w:asciiTheme="minorHAnsi" w:eastAsiaTheme="minorEastAsia" w:hAnsiTheme="minorHAnsi" w:cstheme="minorBidi"/>
          <w:sz w:val="22"/>
          <w:szCs w:val="22"/>
          <w:lang w:eastAsia="en-GB"/>
        </w:rPr>
      </w:pPr>
      <w:ins w:id="2884" w:author="MCC" w:date="2021-09-14T18:22: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_Toc82536766 \h </w:instrText>
        </w:r>
      </w:ins>
      <w:ins w:id="2885" w:author="MCC" w:date="2021-09-14T18:24:00Z"/>
      <w:r>
        <w:fldChar w:fldCharType="separate"/>
      </w:r>
      <w:ins w:id="2886" w:author="MCC" w:date="2021-09-14T18:24:00Z">
        <w:r>
          <w:t>280</w:t>
        </w:r>
      </w:ins>
      <w:ins w:id="2887" w:author="MCC" w:date="2021-09-14T18:22:00Z">
        <w:r>
          <w:fldChar w:fldCharType="end"/>
        </w:r>
      </w:ins>
    </w:p>
    <w:p w14:paraId="3195430B" w14:textId="55E799C1" w:rsidR="00923C90" w:rsidRDefault="00923C90">
      <w:pPr>
        <w:pStyle w:val="TOC4"/>
        <w:rPr>
          <w:ins w:id="2888" w:author="MCC" w:date="2021-09-14T18:22:00Z"/>
          <w:rFonts w:asciiTheme="minorHAnsi" w:eastAsiaTheme="minorEastAsia" w:hAnsiTheme="minorHAnsi" w:cstheme="minorBidi"/>
          <w:sz w:val="22"/>
          <w:szCs w:val="22"/>
          <w:lang w:eastAsia="en-GB"/>
        </w:rPr>
      </w:pPr>
      <w:ins w:id="2889" w:author="MCC" w:date="2021-09-14T18:22: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_Toc82536767 \h </w:instrText>
        </w:r>
      </w:ins>
      <w:ins w:id="2890" w:author="MCC" w:date="2021-09-14T18:24:00Z"/>
      <w:r>
        <w:fldChar w:fldCharType="separate"/>
      </w:r>
      <w:ins w:id="2891" w:author="MCC" w:date="2021-09-14T18:24:00Z">
        <w:r>
          <w:t>280</w:t>
        </w:r>
      </w:ins>
      <w:ins w:id="2892" w:author="MCC" w:date="2021-09-14T18:22:00Z">
        <w:r>
          <w:fldChar w:fldCharType="end"/>
        </w:r>
      </w:ins>
    </w:p>
    <w:p w14:paraId="4639CAB2" w14:textId="09F079CF" w:rsidR="00923C90" w:rsidRDefault="00923C90">
      <w:pPr>
        <w:pStyle w:val="TOC5"/>
        <w:rPr>
          <w:ins w:id="2893" w:author="MCC" w:date="2021-09-14T18:22:00Z"/>
          <w:rFonts w:asciiTheme="minorHAnsi" w:eastAsiaTheme="minorEastAsia" w:hAnsiTheme="minorHAnsi" w:cstheme="minorBidi"/>
          <w:sz w:val="22"/>
          <w:szCs w:val="22"/>
          <w:lang w:eastAsia="en-GB"/>
        </w:rPr>
      </w:pPr>
      <w:ins w:id="2894" w:author="MCC" w:date="2021-09-14T18:22: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_Toc82536768 \h </w:instrText>
        </w:r>
      </w:ins>
      <w:ins w:id="2895" w:author="MCC" w:date="2021-09-14T18:24:00Z"/>
      <w:r>
        <w:fldChar w:fldCharType="separate"/>
      </w:r>
      <w:ins w:id="2896" w:author="MCC" w:date="2021-09-14T18:24:00Z">
        <w:r>
          <w:t>280</w:t>
        </w:r>
      </w:ins>
      <w:ins w:id="2897" w:author="MCC" w:date="2021-09-14T18:22:00Z">
        <w:r>
          <w:fldChar w:fldCharType="end"/>
        </w:r>
      </w:ins>
    </w:p>
    <w:p w14:paraId="3221F65E" w14:textId="55D5D262" w:rsidR="00923C90" w:rsidRDefault="00923C90">
      <w:pPr>
        <w:pStyle w:val="TOC5"/>
        <w:rPr>
          <w:ins w:id="2898" w:author="MCC" w:date="2021-09-14T18:22:00Z"/>
          <w:rFonts w:asciiTheme="minorHAnsi" w:eastAsiaTheme="minorEastAsia" w:hAnsiTheme="minorHAnsi" w:cstheme="minorBidi"/>
          <w:sz w:val="22"/>
          <w:szCs w:val="22"/>
          <w:lang w:eastAsia="en-GB"/>
        </w:rPr>
      </w:pPr>
      <w:ins w:id="2899" w:author="MCC" w:date="2021-09-14T18:22: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_Toc82536769 \h </w:instrText>
        </w:r>
      </w:ins>
      <w:ins w:id="2900" w:author="MCC" w:date="2021-09-14T18:24:00Z"/>
      <w:r>
        <w:fldChar w:fldCharType="separate"/>
      </w:r>
      <w:ins w:id="2901" w:author="MCC" w:date="2021-09-14T18:24:00Z">
        <w:r>
          <w:t>280</w:t>
        </w:r>
      </w:ins>
      <w:ins w:id="2902" w:author="MCC" w:date="2021-09-14T18:22:00Z">
        <w:r>
          <w:fldChar w:fldCharType="end"/>
        </w:r>
      </w:ins>
    </w:p>
    <w:p w14:paraId="5BF5369C" w14:textId="572B06E8" w:rsidR="00923C90" w:rsidRDefault="00923C90">
      <w:pPr>
        <w:pStyle w:val="TOC4"/>
        <w:rPr>
          <w:ins w:id="2903" w:author="MCC" w:date="2021-09-14T18:22:00Z"/>
          <w:rFonts w:asciiTheme="minorHAnsi" w:eastAsiaTheme="minorEastAsia" w:hAnsiTheme="minorHAnsi" w:cstheme="minorBidi"/>
          <w:sz w:val="22"/>
          <w:szCs w:val="22"/>
          <w:lang w:eastAsia="en-GB"/>
        </w:rPr>
      </w:pPr>
      <w:ins w:id="2904" w:author="MCC" w:date="2021-09-14T18:22: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_Toc82536770 \h </w:instrText>
        </w:r>
      </w:ins>
      <w:ins w:id="2905" w:author="MCC" w:date="2021-09-14T18:24:00Z"/>
      <w:r>
        <w:fldChar w:fldCharType="separate"/>
      </w:r>
      <w:ins w:id="2906" w:author="MCC" w:date="2021-09-14T18:24:00Z">
        <w:r>
          <w:t>282</w:t>
        </w:r>
      </w:ins>
      <w:ins w:id="2907" w:author="MCC" w:date="2021-09-14T18:22:00Z">
        <w:r>
          <w:fldChar w:fldCharType="end"/>
        </w:r>
      </w:ins>
    </w:p>
    <w:p w14:paraId="693CDCEE" w14:textId="0A93F7A3" w:rsidR="00923C90" w:rsidRDefault="00923C90">
      <w:pPr>
        <w:pStyle w:val="TOC5"/>
        <w:rPr>
          <w:ins w:id="2908" w:author="MCC" w:date="2021-09-14T18:22:00Z"/>
          <w:rFonts w:asciiTheme="minorHAnsi" w:eastAsiaTheme="minorEastAsia" w:hAnsiTheme="minorHAnsi" w:cstheme="minorBidi"/>
          <w:sz w:val="22"/>
          <w:szCs w:val="22"/>
          <w:lang w:eastAsia="en-GB"/>
        </w:rPr>
      </w:pPr>
      <w:ins w:id="2909" w:author="MCC" w:date="2021-09-14T18:22: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_Toc82536771 \h </w:instrText>
        </w:r>
      </w:ins>
      <w:ins w:id="2910" w:author="MCC" w:date="2021-09-14T18:24:00Z"/>
      <w:r>
        <w:fldChar w:fldCharType="separate"/>
      </w:r>
      <w:ins w:id="2911" w:author="MCC" w:date="2021-09-14T18:24:00Z">
        <w:r>
          <w:t>282</w:t>
        </w:r>
      </w:ins>
      <w:ins w:id="2912" w:author="MCC" w:date="2021-09-14T18:22:00Z">
        <w:r>
          <w:fldChar w:fldCharType="end"/>
        </w:r>
      </w:ins>
    </w:p>
    <w:p w14:paraId="5EF483A1" w14:textId="35BF93D3" w:rsidR="00923C90" w:rsidRDefault="00923C90">
      <w:pPr>
        <w:pStyle w:val="TOC5"/>
        <w:rPr>
          <w:ins w:id="2913" w:author="MCC" w:date="2021-09-14T18:22:00Z"/>
          <w:rFonts w:asciiTheme="minorHAnsi" w:eastAsiaTheme="minorEastAsia" w:hAnsiTheme="minorHAnsi" w:cstheme="minorBidi"/>
          <w:sz w:val="22"/>
          <w:szCs w:val="22"/>
          <w:lang w:eastAsia="en-GB"/>
        </w:rPr>
      </w:pPr>
      <w:ins w:id="2914" w:author="MCC" w:date="2021-09-14T18:22: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 xml:space="preserve">BS type </w:t>
        </w:r>
        <w:r w:rsidRPr="0043397A">
          <w:rPr>
            <w:rFonts w:cs="Arial"/>
            <w:i/>
            <w:iCs/>
            <w:lang w:eastAsia="zh-CN"/>
          </w:rPr>
          <w:t>2</w:t>
        </w:r>
        <w:r w:rsidRPr="0043397A">
          <w:rPr>
            <w:rFonts w:cs="Arial"/>
            <w:i/>
            <w:iCs/>
          </w:rPr>
          <w:t>-O</w:t>
        </w:r>
        <w:r>
          <w:tab/>
        </w:r>
        <w:r>
          <w:fldChar w:fldCharType="begin"/>
        </w:r>
        <w:r>
          <w:instrText xml:space="preserve"> PAGEREF _Toc82536772 \h </w:instrText>
        </w:r>
      </w:ins>
      <w:ins w:id="2915" w:author="MCC" w:date="2021-09-14T18:24:00Z"/>
      <w:r>
        <w:fldChar w:fldCharType="separate"/>
      </w:r>
      <w:ins w:id="2916" w:author="MCC" w:date="2021-09-14T18:24:00Z">
        <w:r>
          <w:t>283</w:t>
        </w:r>
      </w:ins>
      <w:ins w:id="2917" w:author="MCC" w:date="2021-09-14T18:22:00Z">
        <w:r>
          <w:fldChar w:fldCharType="end"/>
        </w:r>
      </w:ins>
    </w:p>
    <w:p w14:paraId="656AAA47" w14:textId="27E3CBAD" w:rsidR="00923C90" w:rsidRDefault="00923C90">
      <w:pPr>
        <w:pStyle w:val="TOC4"/>
        <w:rPr>
          <w:ins w:id="2918" w:author="MCC" w:date="2021-09-14T18:22:00Z"/>
          <w:rFonts w:asciiTheme="minorHAnsi" w:eastAsiaTheme="minorEastAsia" w:hAnsiTheme="minorHAnsi" w:cstheme="minorBidi"/>
          <w:sz w:val="22"/>
          <w:szCs w:val="22"/>
          <w:lang w:eastAsia="en-GB"/>
        </w:rPr>
      </w:pPr>
      <w:ins w:id="2919" w:author="MCC" w:date="2021-09-14T18:22: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_Toc82536773 \h </w:instrText>
        </w:r>
      </w:ins>
      <w:ins w:id="2920" w:author="MCC" w:date="2021-09-14T18:24:00Z"/>
      <w:r>
        <w:fldChar w:fldCharType="separate"/>
      </w:r>
      <w:ins w:id="2921" w:author="MCC" w:date="2021-09-14T18:24:00Z">
        <w:r>
          <w:t>284</w:t>
        </w:r>
      </w:ins>
      <w:ins w:id="2922" w:author="MCC" w:date="2021-09-14T18:22:00Z">
        <w:r>
          <w:fldChar w:fldCharType="end"/>
        </w:r>
      </w:ins>
    </w:p>
    <w:p w14:paraId="48134A1F" w14:textId="6179D960" w:rsidR="00923C90" w:rsidRDefault="00923C90">
      <w:pPr>
        <w:pStyle w:val="TOC5"/>
        <w:rPr>
          <w:ins w:id="2923" w:author="MCC" w:date="2021-09-14T18:22:00Z"/>
          <w:rFonts w:asciiTheme="minorHAnsi" w:eastAsiaTheme="minorEastAsia" w:hAnsiTheme="minorHAnsi" w:cstheme="minorBidi"/>
          <w:sz w:val="22"/>
          <w:szCs w:val="22"/>
          <w:lang w:eastAsia="en-GB"/>
        </w:rPr>
      </w:pPr>
      <w:ins w:id="2924" w:author="MCC" w:date="2021-09-14T18:22: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_Toc82536774 \h </w:instrText>
        </w:r>
      </w:ins>
      <w:ins w:id="2925" w:author="MCC" w:date="2021-09-14T18:24:00Z"/>
      <w:r>
        <w:fldChar w:fldCharType="separate"/>
      </w:r>
      <w:ins w:id="2926" w:author="MCC" w:date="2021-09-14T18:24:00Z">
        <w:r>
          <w:t>284</w:t>
        </w:r>
      </w:ins>
      <w:ins w:id="2927" w:author="MCC" w:date="2021-09-14T18:22:00Z">
        <w:r>
          <w:fldChar w:fldCharType="end"/>
        </w:r>
      </w:ins>
    </w:p>
    <w:p w14:paraId="270F696B" w14:textId="4DF38E29" w:rsidR="00923C90" w:rsidRDefault="00923C90">
      <w:pPr>
        <w:pStyle w:val="TOC4"/>
        <w:rPr>
          <w:ins w:id="2928" w:author="MCC" w:date="2021-09-14T18:22:00Z"/>
          <w:rFonts w:asciiTheme="minorHAnsi" w:eastAsiaTheme="minorEastAsia" w:hAnsiTheme="minorHAnsi" w:cstheme="minorBidi"/>
          <w:sz w:val="22"/>
          <w:szCs w:val="22"/>
          <w:lang w:eastAsia="en-GB"/>
        </w:rPr>
      </w:pPr>
      <w:ins w:id="2929" w:author="MCC" w:date="2021-09-14T18:22:00Z">
        <w:r>
          <w:t>8.4.1.7</w:t>
        </w:r>
        <w:r>
          <w:rPr>
            <w:rFonts w:asciiTheme="minorHAnsi" w:eastAsiaTheme="minorEastAsia" w:hAnsiTheme="minorHAnsi" w:cstheme="minorBidi"/>
            <w:sz w:val="22"/>
            <w:szCs w:val="22"/>
            <w:lang w:eastAsia="en-GB"/>
          </w:rPr>
          <w:tab/>
        </w:r>
        <w:r>
          <w:t xml:space="preserve">Test requirement for </w:t>
        </w:r>
        <w:r w:rsidRPr="0043397A">
          <w:rPr>
            <w:rFonts w:eastAsia="Malgun Gothic"/>
          </w:rPr>
          <w:t>PRACH with L</w:t>
        </w:r>
        <w:r w:rsidRPr="0043397A">
          <w:rPr>
            <w:rFonts w:eastAsia="Malgun Gothic"/>
            <w:vertAlign w:val="subscript"/>
          </w:rPr>
          <w:t>RA</w:t>
        </w:r>
        <w:r w:rsidRPr="0043397A">
          <w:rPr>
            <w:rFonts w:eastAsia="Malgun Gothic"/>
          </w:rPr>
          <w:t>=1151 and L</w:t>
        </w:r>
        <w:r w:rsidRPr="0043397A">
          <w:rPr>
            <w:rFonts w:eastAsia="Malgun Gothic"/>
            <w:vertAlign w:val="subscript"/>
          </w:rPr>
          <w:t>RA</w:t>
        </w:r>
        <w:r w:rsidRPr="0043397A">
          <w:rPr>
            <w:rFonts w:eastAsia="Malgun Gothic"/>
          </w:rPr>
          <w:t>=571</w:t>
        </w:r>
        <w:r>
          <w:tab/>
        </w:r>
        <w:r>
          <w:fldChar w:fldCharType="begin"/>
        </w:r>
        <w:r>
          <w:instrText xml:space="preserve"> PAGEREF _Toc82536775 \h </w:instrText>
        </w:r>
      </w:ins>
      <w:ins w:id="2930" w:author="MCC" w:date="2021-09-14T18:24:00Z"/>
      <w:r>
        <w:fldChar w:fldCharType="separate"/>
      </w:r>
      <w:ins w:id="2931" w:author="MCC" w:date="2021-09-14T18:24:00Z">
        <w:r>
          <w:t>284</w:t>
        </w:r>
      </w:ins>
      <w:ins w:id="2932" w:author="MCC" w:date="2021-09-14T18:22:00Z">
        <w:r>
          <w:fldChar w:fldCharType="end"/>
        </w:r>
      </w:ins>
    </w:p>
    <w:p w14:paraId="154C05C4" w14:textId="12CE676B" w:rsidR="00923C90" w:rsidRDefault="00923C90">
      <w:pPr>
        <w:pStyle w:val="TOC5"/>
        <w:rPr>
          <w:ins w:id="2933" w:author="MCC" w:date="2021-09-14T18:22:00Z"/>
          <w:rFonts w:asciiTheme="minorHAnsi" w:eastAsiaTheme="minorEastAsia" w:hAnsiTheme="minorHAnsi" w:cstheme="minorBidi"/>
          <w:sz w:val="22"/>
          <w:szCs w:val="22"/>
          <w:lang w:eastAsia="en-GB"/>
        </w:rPr>
      </w:pPr>
      <w:ins w:id="2934" w:author="MCC" w:date="2021-09-14T18:22: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43397A">
          <w:rPr>
            <w:rFonts w:cs="Arial"/>
          </w:rPr>
          <w:t xml:space="preserve">Test </w:t>
        </w:r>
        <w:r w:rsidRPr="0043397A">
          <w:rPr>
            <w:rFonts w:cs="Arial"/>
            <w:lang w:eastAsia="zh-CN"/>
          </w:rPr>
          <w:t>r</w:t>
        </w:r>
        <w:r w:rsidRPr="0043397A">
          <w:rPr>
            <w:rFonts w:cs="Arial"/>
          </w:rPr>
          <w:t xml:space="preserve">equirement for </w:t>
        </w:r>
        <w:r w:rsidRPr="0043397A">
          <w:rPr>
            <w:rFonts w:cs="Arial"/>
            <w:i/>
            <w:iCs/>
          </w:rPr>
          <w:t>BS type 1-O</w:t>
        </w:r>
        <w:r>
          <w:tab/>
        </w:r>
        <w:r>
          <w:fldChar w:fldCharType="begin"/>
        </w:r>
        <w:r>
          <w:instrText xml:space="preserve"> PAGEREF _Toc82536776 \h </w:instrText>
        </w:r>
      </w:ins>
      <w:ins w:id="2935" w:author="MCC" w:date="2021-09-14T18:24:00Z"/>
      <w:r>
        <w:fldChar w:fldCharType="separate"/>
      </w:r>
      <w:ins w:id="2936" w:author="MCC" w:date="2021-09-14T18:24:00Z">
        <w:r>
          <w:t>284</w:t>
        </w:r>
      </w:ins>
      <w:ins w:id="2937" w:author="MCC" w:date="2021-09-14T18:22:00Z">
        <w:r>
          <w:fldChar w:fldCharType="end"/>
        </w:r>
      </w:ins>
    </w:p>
    <w:p w14:paraId="2085E627" w14:textId="333DDC50" w:rsidR="00923C90" w:rsidRDefault="00923C90">
      <w:pPr>
        <w:pStyle w:val="TOC8"/>
        <w:rPr>
          <w:ins w:id="2938" w:author="MCC" w:date="2021-09-14T18:22:00Z"/>
          <w:rFonts w:asciiTheme="minorHAnsi" w:eastAsiaTheme="minorEastAsia" w:hAnsiTheme="minorHAnsi" w:cstheme="minorBidi"/>
          <w:b w:val="0"/>
          <w:szCs w:val="22"/>
          <w:lang w:eastAsia="en-GB"/>
        </w:rPr>
      </w:pPr>
      <w:ins w:id="2939" w:author="MCC" w:date="2021-09-14T18:22:00Z">
        <w:r>
          <w:lastRenderedPageBreak/>
          <w:t>Annex A (normative): Reference measurement channels</w:t>
        </w:r>
        <w:r>
          <w:tab/>
        </w:r>
        <w:r>
          <w:fldChar w:fldCharType="begin"/>
        </w:r>
        <w:r>
          <w:instrText xml:space="preserve"> PAGEREF _Toc82536777 \h </w:instrText>
        </w:r>
      </w:ins>
      <w:ins w:id="2940" w:author="MCC" w:date="2021-09-14T18:24:00Z"/>
      <w:r>
        <w:fldChar w:fldCharType="separate"/>
      </w:r>
      <w:ins w:id="2941" w:author="MCC" w:date="2021-09-14T18:24:00Z">
        <w:r>
          <w:t>285</w:t>
        </w:r>
      </w:ins>
      <w:ins w:id="2942" w:author="MCC" w:date="2021-09-14T18:22:00Z">
        <w:r>
          <w:fldChar w:fldCharType="end"/>
        </w:r>
      </w:ins>
    </w:p>
    <w:p w14:paraId="4BDB379D" w14:textId="2A155601" w:rsidR="00923C90" w:rsidRDefault="00923C90">
      <w:pPr>
        <w:pStyle w:val="TOC1"/>
        <w:rPr>
          <w:ins w:id="2943" w:author="MCC" w:date="2021-09-14T18:22:00Z"/>
          <w:rFonts w:asciiTheme="minorHAnsi" w:eastAsiaTheme="minorEastAsia" w:hAnsiTheme="minorHAnsi" w:cstheme="minorBidi"/>
          <w:szCs w:val="22"/>
          <w:lang w:eastAsia="en-GB"/>
        </w:rPr>
      </w:pPr>
      <w:ins w:id="2944" w:author="MCC" w:date="2021-09-14T18:22: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_Toc82536778 \h </w:instrText>
        </w:r>
      </w:ins>
      <w:ins w:id="2945" w:author="MCC" w:date="2021-09-14T18:24:00Z"/>
      <w:r>
        <w:fldChar w:fldCharType="separate"/>
      </w:r>
      <w:ins w:id="2946" w:author="MCC" w:date="2021-09-14T18:24:00Z">
        <w:r>
          <w:t>285</w:t>
        </w:r>
      </w:ins>
      <w:ins w:id="2947" w:author="MCC" w:date="2021-09-14T18:22:00Z">
        <w:r>
          <w:fldChar w:fldCharType="end"/>
        </w:r>
      </w:ins>
    </w:p>
    <w:p w14:paraId="33F16CE2" w14:textId="17EA4C78" w:rsidR="00923C90" w:rsidRDefault="00923C90">
      <w:pPr>
        <w:pStyle w:val="TOC1"/>
        <w:rPr>
          <w:ins w:id="2948" w:author="MCC" w:date="2021-09-14T18:22:00Z"/>
          <w:rFonts w:asciiTheme="minorHAnsi" w:eastAsiaTheme="minorEastAsia" w:hAnsiTheme="minorHAnsi" w:cstheme="minorBidi"/>
          <w:szCs w:val="22"/>
          <w:lang w:eastAsia="en-GB"/>
        </w:rPr>
      </w:pPr>
      <w:ins w:id="2949" w:author="MCC" w:date="2021-09-14T18:22: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_Toc82536779 \h </w:instrText>
        </w:r>
      </w:ins>
      <w:ins w:id="2950" w:author="MCC" w:date="2021-09-14T18:24:00Z"/>
      <w:r>
        <w:fldChar w:fldCharType="separate"/>
      </w:r>
      <w:ins w:id="2951" w:author="MCC" w:date="2021-09-14T18:24:00Z">
        <w:r>
          <w:t>288</w:t>
        </w:r>
      </w:ins>
      <w:ins w:id="2952" w:author="MCC" w:date="2021-09-14T18:22:00Z">
        <w:r>
          <w:fldChar w:fldCharType="end"/>
        </w:r>
      </w:ins>
    </w:p>
    <w:p w14:paraId="4FEAF4B0" w14:textId="49B02ADF" w:rsidR="00923C90" w:rsidRDefault="00923C90">
      <w:pPr>
        <w:pStyle w:val="TOC1"/>
        <w:rPr>
          <w:ins w:id="2953" w:author="MCC" w:date="2021-09-14T18:22:00Z"/>
          <w:rFonts w:asciiTheme="minorHAnsi" w:eastAsiaTheme="minorEastAsia" w:hAnsiTheme="minorHAnsi" w:cstheme="minorBidi"/>
          <w:szCs w:val="22"/>
          <w:lang w:eastAsia="en-GB"/>
        </w:rPr>
      </w:pPr>
      <w:ins w:id="2954" w:author="MCC" w:date="2021-09-14T18:22: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_Toc82536780 \h </w:instrText>
        </w:r>
      </w:ins>
      <w:ins w:id="2955" w:author="MCC" w:date="2021-09-14T18:24:00Z"/>
      <w:r>
        <w:fldChar w:fldCharType="separate"/>
      </w:r>
      <w:ins w:id="2956" w:author="MCC" w:date="2021-09-14T18:24:00Z">
        <w:r>
          <w:t>288</w:t>
        </w:r>
      </w:ins>
      <w:ins w:id="2957" w:author="MCC" w:date="2021-09-14T18:22:00Z">
        <w:r>
          <w:fldChar w:fldCharType="end"/>
        </w:r>
      </w:ins>
    </w:p>
    <w:p w14:paraId="03B9F4EF" w14:textId="3F1A694C" w:rsidR="00923C90" w:rsidRDefault="00923C90">
      <w:pPr>
        <w:pStyle w:val="TOC1"/>
        <w:rPr>
          <w:ins w:id="2958" w:author="MCC" w:date="2021-09-14T18:22:00Z"/>
          <w:rFonts w:asciiTheme="minorHAnsi" w:eastAsiaTheme="minorEastAsia" w:hAnsiTheme="minorHAnsi" w:cstheme="minorBidi"/>
          <w:szCs w:val="22"/>
          <w:lang w:eastAsia="en-GB"/>
        </w:rPr>
      </w:pPr>
      <w:ins w:id="2959" w:author="MCC" w:date="2021-09-14T18:22:00Z">
        <w:r w:rsidRPr="0043397A">
          <w:rPr>
            <w:rFonts w:eastAsia="DengXian"/>
          </w:rPr>
          <w:t>A.3</w:t>
        </w:r>
        <w:r w:rsidRPr="0043397A">
          <w:rPr>
            <w:rFonts w:eastAsia="DengXian"/>
            <w:lang w:eastAsia="zh-CN"/>
          </w:rPr>
          <w:t>A</w:t>
        </w:r>
        <w:r>
          <w:rPr>
            <w:rFonts w:asciiTheme="minorHAnsi" w:eastAsiaTheme="minorEastAsia" w:hAnsiTheme="minorHAnsi" w:cstheme="minorBidi"/>
            <w:szCs w:val="22"/>
            <w:lang w:eastAsia="en-GB"/>
          </w:rPr>
          <w:tab/>
        </w:r>
        <w:r w:rsidRPr="0043397A">
          <w:rPr>
            <w:rFonts w:eastAsia="DengXian"/>
          </w:rPr>
          <w:t>Fixed Reference Channels for performance requirements (</w:t>
        </w:r>
        <w:r w:rsidRPr="0043397A">
          <w:rPr>
            <w:rFonts w:eastAsia="DengXian"/>
            <w:lang w:eastAsia="zh-CN"/>
          </w:rPr>
          <w:t>QPSK</w:t>
        </w:r>
        <w:r w:rsidRPr="0043397A">
          <w:rPr>
            <w:rFonts w:eastAsia="DengXian"/>
          </w:rPr>
          <w:t>, R=99/</w:t>
        </w:r>
        <w:r w:rsidRPr="0043397A">
          <w:rPr>
            <w:rFonts w:eastAsia="DengXian"/>
            <w:lang w:eastAsia="zh-CN"/>
          </w:rPr>
          <w:t>1024</w:t>
        </w:r>
        <w:r w:rsidRPr="0043397A">
          <w:rPr>
            <w:rFonts w:eastAsia="DengXian"/>
          </w:rPr>
          <w:t>)</w:t>
        </w:r>
        <w:r>
          <w:tab/>
        </w:r>
        <w:r>
          <w:fldChar w:fldCharType="begin"/>
        </w:r>
        <w:r>
          <w:instrText xml:space="preserve"> PAGEREF _Toc82536781 \h </w:instrText>
        </w:r>
      </w:ins>
      <w:ins w:id="2960" w:author="MCC" w:date="2021-09-14T18:24:00Z"/>
      <w:r>
        <w:fldChar w:fldCharType="separate"/>
      </w:r>
      <w:ins w:id="2961" w:author="MCC" w:date="2021-09-14T18:24:00Z">
        <w:r>
          <w:t>294</w:t>
        </w:r>
      </w:ins>
      <w:ins w:id="2962" w:author="MCC" w:date="2021-09-14T18:22:00Z">
        <w:r>
          <w:fldChar w:fldCharType="end"/>
        </w:r>
      </w:ins>
    </w:p>
    <w:p w14:paraId="0FF62502" w14:textId="21584171" w:rsidR="00923C90" w:rsidRDefault="00923C90">
      <w:pPr>
        <w:pStyle w:val="TOC1"/>
        <w:rPr>
          <w:ins w:id="2963" w:author="MCC" w:date="2021-09-14T18:22:00Z"/>
          <w:rFonts w:asciiTheme="minorHAnsi" w:eastAsiaTheme="minorEastAsia" w:hAnsiTheme="minorHAnsi" w:cstheme="minorBidi"/>
          <w:szCs w:val="22"/>
          <w:lang w:eastAsia="en-GB"/>
        </w:rPr>
      </w:pPr>
      <w:ins w:id="2964" w:author="MCC" w:date="2021-09-14T18:22:00Z">
        <w:r w:rsidRPr="0043397A">
          <w:rPr>
            <w:rFonts w:eastAsia="DengXian"/>
          </w:rPr>
          <w:t>A.</w:t>
        </w:r>
        <w:r w:rsidRPr="0043397A">
          <w:rPr>
            <w:rFonts w:eastAsia="DengXian"/>
            <w:lang w:eastAsia="zh-CN"/>
          </w:rPr>
          <w:t>3B</w:t>
        </w:r>
        <w:r>
          <w:rPr>
            <w:rFonts w:asciiTheme="minorHAnsi" w:eastAsiaTheme="minorEastAsia" w:hAnsiTheme="minorHAnsi" w:cstheme="minorBidi"/>
            <w:szCs w:val="22"/>
            <w:lang w:eastAsia="en-GB"/>
          </w:rPr>
          <w:tab/>
        </w:r>
        <w:r w:rsidRPr="0043397A">
          <w:rPr>
            <w:rFonts w:eastAsia="DengXian"/>
          </w:rPr>
          <w:t>Fixed Reference Channels for performance requirements (</w:t>
        </w:r>
        <w:r w:rsidRPr="0043397A">
          <w:rPr>
            <w:rFonts w:eastAsia="DengXian"/>
            <w:lang w:eastAsia="zh-CN"/>
          </w:rPr>
          <w:t>QPSK</w:t>
        </w:r>
        <w:r w:rsidRPr="0043397A">
          <w:rPr>
            <w:rFonts w:eastAsia="DengXian"/>
          </w:rPr>
          <w:t>, R=308/</w:t>
        </w:r>
        <w:r w:rsidRPr="0043397A">
          <w:rPr>
            <w:rFonts w:eastAsia="DengXian"/>
            <w:lang w:eastAsia="zh-CN"/>
          </w:rPr>
          <w:t>1024</w:t>
        </w:r>
        <w:r w:rsidRPr="0043397A">
          <w:rPr>
            <w:rFonts w:eastAsia="DengXian"/>
          </w:rPr>
          <w:t>)</w:t>
        </w:r>
        <w:r>
          <w:tab/>
        </w:r>
        <w:r>
          <w:fldChar w:fldCharType="begin"/>
        </w:r>
        <w:r>
          <w:instrText xml:space="preserve"> PAGEREF _Toc82536782 \h </w:instrText>
        </w:r>
      </w:ins>
      <w:ins w:id="2965" w:author="MCC" w:date="2021-09-14T18:24:00Z"/>
      <w:r>
        <w:fldChar w:fldCharType="separate"/>
      </w:r>
      <w:ins w:id="2966" w:author="MCC" w:date="2021-09-14T18:24:00Z">
        <w:r>
          <w:t>296</w:t>
        </w:r>
      </w:ins>
      <w:ins w:id="2967" w:author="MCC" w:date="2021-09-14T18:22:00Z">
        <w:r>
          <w:fldChar w:fldCharType="end"/>
        </w:r>
      </w:ins>
    </w:p>
    <w:p w14:paraId="70F66955" w14:textId="0507F392" w:rsidR="00923C90" w:rsidRDefault="00923C90">
      <w:pPr>
        <w:pStyle w:val="TOC1"/>
        <w:rPr>
          <w:ins w:id="2968" w:author="MCC" w:date="2021-09-14T18:22:00Z"/>
          <w:rFonts w:asciiTheme="minorHAnsi" w:eastAsiaTheme="minorEastAsia" w:hAnsiTheme="minorHAnsi" w:cstheme="minorBidi"/>
          <w:szCs w:val="22"/>
          <w:lang w:eastAsia="en-GB"/>
        </w:rPr>
      </w:pPr>
      <w:ins w:id="2969" w:author="MCC" w:date="2021-09-14T18:22: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_Toc82536783 \h </w:instrText>
        </w:r>
      </w:ins>
      <w:ins w:id="2970" w:author="MCC" w:date="2021-09-14T18:24:00Z"/>
      <w:r>
        <w:fldChar w:fldCharType="separate"/>
      </w:r>
      <w:ins w:id="2971" w:author="MCC" w:date="2021-09-14T18:24:00Z">
        <w:r>
          <w:t>297</w:t>
        </w:r>
      </w:ins>
      <w:ins w:id="2972" w:author="MCC" w:date="2021-09-14T18:22:00Z">
        <w:r>
          <w:fldChar w:fldCharType="end"/>
        </w:r>
      </w:ins>
    </w:p>
    <w:p w14:paraId="3833D724" w14:textId="0064F3EA" w:rsidR="00923C90" w:rsidRDefault="00923C90">
      <w:pPr>
        <w:pStyle w:val="TOC1"/>
        <w:rPr>
          <w:ins w:id="2973" w:author="MCC" w:date="2021-09-14T18:22:00Z"/>
          <w:rFonts w:asciiTheme="minorHAnsi" w:eastAsiaTheme="minorEastAsia" w:hAnsiTheme="minorHAnsi" w:cstheme="minorBidi"/>
          <w:szCs w:val="22"/>
          <w:lang w:eastAsia="en-GB"/>
        </w:rPr>
      </w:pPr>
      <w:ins w:id="2974" w:author="MCC" w:date="2021-09-14T18:22: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_Toc82536784 \h </w:instrText>
        </w:r>
      </w:ins>
      <w:ins w:id="2975" w:author="MCC" w:date="2021-09-14T18:24:00Z"/>
      <w:r>
        <w:fldChar w:fldCharType="separate"/>
      </w:r>
      <w:ins w:id="2976" w:author="MCC" w:date="2021-09-14T18:24:00Z">
        <w:r>
          <w:t>301</w:t>
        </w:r>
      </w:ins>
      <w:ins w:id="2977" w:author="MCC" w:date="2021-09-14T18:22:00Z">
        <w:r>
          <w:fldChar w:fldCharType="end"/>
        </w:r>
      </w:ins>
    </w:p>
    <w:p w14:paraId="37D16442" w14:textId="11AF4089" w:rsidR="00923C90" w:rsidRDefault="00923C90">
      <w:pPr>
        <w:pStyle w:val="TOC1"/>
        <w:rPr>
          <w:ins w:id="2978" w:author="MCC" w:date="2021-09-14T18:22:00Z"/>
          <w:rFonts w:asciiTheme="minorHAnsi" w:eastAsiaTheme="minorEastAsia" w:hAnsiTheme="minorHAnsi" w:cstheme="minorBidi"/>
          <w:szCs w:val="22"/>
          <w:lang w:eastAsia="en-GB"/>
        </w:rPr>
      </w:pPr>
      <w:ins w:id="2979" w:author="MCC" w:date="2021-09-14T18:22: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_Toc82536785 \h </w:instrText>
        </w:r>
      </w:ins>
      <w:ins w:id="2980" w:author="MCC" w:date="2021-09-14T18:24:00Z"/>
      <w:r>
        <w:fldChar w:fldCharType="separate"/>
      </w:r>
      <w:ins w:id="2981" w:author="MCC" w:date="2021-09-14T18:24:00Z">
        <w:r>
          <w:t>304</w:t>
        </w:r>
      </w:ins>
      <w:ins w:id="2982" w:author="MCC" w:date="2021-09-14T18:22:00Z">
        <w:r>
          <w:fldChar w:fldCharType="end"/>
        </w:r>
      </w:ins>
    </w:p>
    <w:p w14:paraId="77000C31" w14:textId="73CFDED2" w:rsidR="00923C90" w:rsidRDefault="00923C90">
      <w:pPr>
        <w:pStyle w:val="TOC1"/>
        <w:rPr>
          <w:ins w:id="2983" w:author="MCC" w:date="2021-09-14T18:22:00Z"/>
          <w:rFonts w:asciiTheme="minorHAnsi" w:eastAsiaTheme="minorEastAsia" w:hAnsiTheme="minorHAnsi" w:cstheme="minorBidi"/>
          <w:szCs w:val="22"/>
          <w:lang w:eastAsia="en-GB"/>
        </w:rPr>
      </w:pPr>
      <w:ins w:id="2984" w:author="MCC" w:date="2021-09-14T18:22: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_Toc82536786 \h </w:instrText>
        </w:r>
      </w:ins>
      <w:ins w:id="2985" w:author="MCC" w:date="2021-09-14T18:24:00Z"/>
      <w:r>
        <w:fldChar w:fldCharType="separate"/>
      </w:r>
      <w:ins w:id="2986" w:author="MCC" w:date="2021-09-14T18:24:00Z">
        <w:r>
          <w:t>304</w:t>
        </w:r>
      </w:ins>
      <w:ins w:id="2987" w:author="MCC" w:date="2021-09-14T18:22:00Z">
        <w:r>
          <w:fldChar w:fldCharType="end"/>
        </w:r>
      </w:ins>
    </w:p>
    <w:p w14:paraId="57E0BA4C" w14:textId="6C337B08" w:rsidR="00923C90" w:rsidRDefault="00923C90">
      <w:pPr>
        <w:pStyle w:val="TOC1"/>
        <w:rPr>
          <w:ins w:id="2988" w:author="MCC" w:date="2021-09-14T18:22:00Z"/>
          <w:rFonts w:asciiTheme="minorHAnsi" w:eastAsiaTheme="minorEastAsia" w:hAnsiTheme="minorHAnsi" w:cstheme="minorBidi"/>
          <w:szCs w:val="22"/>
          <w:lang w:eastAsia="en-GB"/>
        </w:rPr>
      </w:pPr>
      <w:ins w:id="2989" w:author="MCC" w:date="2021-09-14T18:22: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_Toc82536787 \h </w:instrText>
        </w:r>
      </w:ins>
      <w:ins w:id="2990" w:author="MCC" w:date="2021-09-14T18:24:00Z"/>
      <w:r>
        <w:fldChar w:fldCharType="separate"/>
      </w:r>
      <w:ins w:id="2991" w:author="MCC" w:date="2021-09-14T18:24:00Z">
        <w:r>
          <w:t>305</w:t>
        </w:r>
      </w:ins>
      <w:ins w:id="2992" w:author="MCC" w:date="2021-09-14T18:22:00Z">
        <w:r>
          <w:fldChar w:fldCharType="end"/>
        </w:r>
      </w:ins>
    </w:p>
    <w:p w14:paraId="6357D13F" w14:textId="522A5893" w:rsidR="00923C90" w:rsidRDefault="00923C90">
      <w:pPr>
        <w:pStyle w:val="TOC8"/>
        <w:rPr>
          <w:ins w:id="2993" w:author="MCC" w:date="2021-09-14T18:22:00Z"/>
          <w:rFonts w:asciiTheme="minorHAnsi" w:eastAsiaTheme="minorEastAsia" w:hAnsiTheme="minorHAnsi" w:cstheme="minorBidi"/>
          <w:b w:val="0"/>
          <w:szCs w:val="22"/>
          <w:lang w:eastAsia="en-GB"/>
        </w:rPr>
      </w:pPr>
      <w:ins w:id="2994" w:author="MCC" w:date="2021-09-14T18:22:00Z">
        <w:r>
          <w:t>Annex B (normative): Environmental requirements for the BS equipment</w:t>
        </w:r>
        <w:r>
          <w:tab/>
        </w:r>
        <w:r>
          <w:fldChar w:fldCharType="begin"/>
        </w:r>
        <w:r>
          <w:instrText xml:space="preserve"> PAGEREF _Toc82536788 \h </w:instrText>
        </w:r>
      </w:ins>
      <w:ins w:id="2995" w:author="MCC" w:date="2021-09-14T18:24:00Z"/>
      <w:r>
        <w:fldChar w:fldCharType="separate"/>
      </w:r>
      <w:ins w:id="2996" w:author="MCC" w:date="2021-09-14T18:24:00Z">
        <w:r>
          <w:t>307</w:t>
        </w:r>
      </w:ins>
      <w:ins w:id="2997" w:author="MCC" w:date="2021-09-14T18:22:00Z">
        <w:r>
          <w:fldChar w:fldCharType="end"/>
        </w:r>
      </w:ins>
    </w:p>
    <w:p w14:paraId="3B033D59" w14:textId="41D79EBE" w:rsidR="00923C90" w:rsidRDefault="00923C90">
      <w:pPr>
        <w:pStyle w:val="TOC1"/>
        <w:rPr>
          <w:ins w:id="2998" w:author="MCC" w:date="2021-09-14T18:22:00Z"/>
          <w:rFonts w:asciiTheme="minorHAnsi" w:eastAsiaTheme="minorEastAsia" w:hAnsiTheme="minorHAnsi" w:cstheme="minorBidi"/>
          <w:szCs w:val="22"/>
          <w:lang w:eastAsia="en-GB"/>
        </w:rPr>
      </w:pPr>
      <w:ins w:id="2999" w:author="MCC" w:date="2021-09-14T18:22:00Z">
        <w:r>
          <w:t>B.1</w:t>
        </w:r>
        <w:r>
          <w:rPr>
            <w:rFonts w:asciiTheme="minorHAnsi" w:eastAsiaTheme="minorEastAsia" w:hAnsiTheme="minorHAnsi" w:cstheme="minorBidi"/>
            <w:szCs w:val="22"/>
            <w:lang w:eastAsia="en-GB"/>
          </w:rPr>
          <w:tab/>
        </w:r>
        <w:r>
          <w:t>General</w:t>
        </w:r>
        <w:r>
          <w:tab/>
        </w:r>
        <w:r>
          <w:fldChar w:fldCharType="begin"/>
        </w:r>
        <w:r>
          <w:instrText xml:space="preserve"> PAGEREF _Toc82536789 \h </w:instrText>
        </w:r>
      </w:ins>
      <w:ins w:id="3000" w:author="MCC" w:date="2021-09-14T18:24:00Z"/>
      <w:r>
        <w:fldChar w:fldCharType="separate"/>
      </w:r>
      <w:ins w:id="3001" w:author="MCC" w:date="2021-09-14T18:24:00Z">
        <w:r>
          <w:t>307</w:t>
        </w:r>
      </w:ins>
      <w:ins w:id="3002" w:author="MCC" w:date="2021-09-14T18:22:00Z">
        <w:r>
          <w:fldChar w:fldCharType="end"/>
        </w:r>
      </w:ins>
    </w:p>
    <w:p w14:paraId="0655428C" w14:textId="6DD96146" w:rsidR="00923C90" w:rsidRDefault="00923C90">
      <w:pPr>
        <w:pStyle w:val="TOC1"/>
        <w:rPr>
          <w:ins w:id="3003" w:author="MCC" w:date="2021-09-14T18:22:00Z"/>
          <w:rFonts w:asciiTheme="minorHAnsi" w:eastAsiaTheme="minorEastAsia" w:hAnsiTheme="minorHAnsi" w:cstheme="minorBidi"/>
          <w:szCs w:val="22"/>
          <w:lang w:eastAsia="en-GB"/>
        </w:rPr>
      </w:pPr>
      <w:ins w:id="3004" w:author="MCC" w:date="2021-09-14T18:22:00Z">
        <w:r>
          <w:t>B.2</w:t>
        </w:r>
        <w:r>
          <w:rPr>
            <w:rFonts w:asciiTheme="minorHAnsi" w:eastAsiaTheme="minorEastAsia" w:hAnsiTheme="minorHAnsi" w:cstheme="minorBidi"/>
            <w:szCs w:val="22"/>
            <w:lang w:eastAsia="en-GB"/>
          </w:rPr>
          <w:tab/>
        </w:r>
        <w:r w:rsidRPr="0043397A">
          <w:rPr>
            <w:rFonts w:cs="v4.2.0"/>
          </w:rPr>
          <w:t>Normal test environment</w:t>
        </w:r>
        <w:r>
          <w:tab/>
        </w:r>
        <w:r>
          <w:fldChar w:fldCharType="begin"/>
        </w:r>
        <w:r>
          <w:instrText xml:space="preserve"> PAGEREF _Toc82536790 \h </w:instrText>
        </w:r>
      </w:ins>
      <w:ins w:id="3005" w:author="MCC" w:date="2021-09-14T18:24:00Z"/>
      <w:r>
        <w:fldChar w:fldCharType="separate"/>
      </w:r>
      <w:ins w:id="3006" w:author="MCC" w:date="2021-09-14T18:24:00Z">
        <w:r>
          <w:t>307</w:t>
        </w:r>
      </w:ins>
      <w:ins w:id="3007" w:author="MCC" w:date="2021-09-14T18:22:00Z">
        <w:r>
          <w:fldChar w:fldCharType="end"/>
        </w:r>
      </w:ins>
    </w:p>
    <w:p w14:paraId="0FE6A5B7" w14:textId="6142A054" w:rsidR="00923C90" w:rsidRDefault="00923C90">
      <w:pPr>
        <w:pStyle w:val="TOC1"/>
        <w:rPr>
          <w:ins w:id="3008" w:author="MCC" w:date="2021-09-14T18:22:00Z"/>
          <w:rFonts w:asciiTheme="minorHAnsi" w:eastAsiaTheme="minorEastAsia" w:hAnsiTheme="minorHAnsi" w:cstheme="minorBidi"/>
          <w:szCs w:val="22"/>
          <w:lang w:eastAsia="en-GB"/>
        </w:rPr>
      </w:pPr>
      <w:ins w:id="3009" w:author="MCC" w:date="2021-09-14T18:22:00Z">
        <w:r>
          <w:t>B.3</w:t>
        </w:r>
        <w:r>
          <w:rPr>
            <w:rFonts w:asciiTheme="minorHAnsi" w:eastAsiaTheme="minorEastAsia" w:hAnsiTheme="minorHAnsi" w:cstheme="minorBidi"/>
            <w:szCs w:val="22"/>
            <w:lang w:eastAsia="en-GB"/>
          </w:rPr>
          <w:tab/>
        </w:r>
        <w:r w:rsidRPr="0043397A">
          <w:rPr>
            <w:rFonts w:cs="v4.2.0"/>
          </w:rPr>
          <w:t>Extreme test environment</w:t>
        </w:r>
        <w:r>
          <w:tab/>
        </w:r>
        <w:r>
          <w:fldChar w:fldCharType="begin"/>
        </w:r>
        <w:r>
          <w:instrText xml:space="preserve"> PAGEREF _Toc82536791 \h </w:instrText>
        </w:r>
      </w:ins>
      <w:ins w:id="3010" w:author="MCC" w:date="2021-09-14T18:24:00Z"/>
      <w:r>
        <w:fldChar w:fldCharType="separate"/>
      </w:r>
      <w:ins w:id="3011" w:author="MCC" w:date="2021-09-14T18:24:00Z">
        <w:r>
          <w:t>307</w:t>
        </w:r>
      </w:ins>
      <w:ins w:id="3012" w:author="MCC" w:date="2021-09-14T18:22:00Z">
        <w:r>
          <w:fldChar w:fldCharType="end"/>
        </w:r>
      </w:ins>
    </w:p>
    <w:p w14:paraId="1E702171" w14:textId="2AF77056" w:rsidR="00923C90" w:rsidRDefault="00923C90">
      <w:pPr>
        <w:pStyle w:val="TOC2"/>
        <w:rPr>
          <w:ins w:id="3013" w:author="MCC" w:date="2021-09-14T18:22:00Z"/>
          <w:rFonts w:asciiTheme="minorHAnsi" w:eastAsiaTheme="minorEastAsia" w:hAnsiTheme="minorHAnsi" w:cstheme="minorBidi"/>
          <w:sz w:val="22"/>
          <w:szCs w:val="22"/>
          <w:lang w:eastAsia="en-GB"/>
        </w:rPr>
      </w:pPr>
      <w:ins w:id="3014" w:author="MCC" w:date="2021-09-14T18:22: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_Toc82536792 \h </w:instrText>
        </w:r>
      </w:ins>
      <w:ins w:id="3015" w:author="MCC" w:date="2021-09-14T18:24:00Z"/>
      <w:r>
        <w:fldChar w:fldCharType="separate"/>
      </w:r>
      <w:ins w:id="3016" w:author="MCC" w:date="2021-09-14T18:24:00Z">
        <w:r>
          <w:t>307</w:t>
        </w:r>
      </w:ins>
      <w:ins w:id="3017" w:author="MCC" w:date="2021-09-14T18:22:00Z">
        <w:r>
          <w:fldChar w:fldCharType="end"/>
        </w:r>
      </w:ins>
    </w:p>
    <w:p w14:paraId="4EBFBC39" w14:textId="5C9B0F63" w:rsidR="00923C90" w:rsidRDefault="00923C90">
      <w:pPr>
        <w:pStyle w:val="TOC1"/>
        <w:rPr>
          <w:ins w:id="3018" w:author="MCC" w:date="2021-09-14T18:22:00Z"/>
          <w:rFonts w:asciiTheme="minorHAnsi" w:eastAsiaTheme="minorEastAsia" w:hAnsiTheme="minorHAnsi" w:cstheme="minorBidi"/>
          <w:szCs w:val="22"/>
          <w:lang w:eastAsia="en-GB"/>
        </w:rPr>
      </w:pPr>
      <w:ins w:id="3019" w:author="MCC" w:date="2021-09-14T18:22:00Z">
        <w:r>
          <w:t>B.4</w:t>
        </w:r>
        <w:r>
          <w:rPr>
            <w:rFonts w:asciiTheme="minorHAnsi" w:eastAsiaTheme="minorEastAsia" w:hAnsiTheme="minorHAnsi" w:cstheme="minorBidi"/>
            <w:szCs w:val="22"/>
            <w:lang w:eastAsia="en-GB"/>
          </w:rPr>
          <w:tab/>
        </w:r>
        <w:r w:rsidRPr="0043397A">
          <w:rPr>
            <w:rFonts w:cs="v4.2.0"/>
          </w:rPr>
          <w:t>Vibration</w:t>
        </w:r>
        <w:r>
          <w:tab/>
        </w:r>
        <w:r>
          <w:fldChar w:fldCharType="begin"/>
        </w:r>
        <w:r>
          <w:instrText xml:space="preserve"> PAGEREF _Toc82536793 \h </w:instrText>
        </w:r>
      </w:ins>
      <w:ins w:id="3020" w:author="MCC" w:date="2021-09-14T18:24:00Z"/>
      <w:r>
        <w:fldChar w:fldCharType="separate"/>
      </w:r>
      <w:ins w:id="3021" w:author="MCC" w:date="2021-09-14T18:24:00Z">
        <w:r>
          <w:t>308</w:t>
        </w:r>
      </w:ins>
      <w:ins w:id="3022" w:author="MCC" w:date="2021-09-14T18:22:00Z">
        <w:r>
          <w:fldChar w:fldCharType="end"/>
        </w:r>
      </w:ins>
    </w:p>
    <w:p w14:paraId="2CA4BE2F" w14:textId="686DE529" w:rsidR="00923C90" w:rsidRDefault="00923C90">
      <w:pPr>
        <w:pStyle w:val="TOC1"/>
        <w:rPr>
          <w:ins w:id="3023" w:author="MCC" w:date="2021-09-14T18:22:00Z"/>
          <w:rFonts w:asciiTheme="minorHAnsi" w:eastAsiaTheme="minorEastAsia" w:hAnsiTheme="minorHAnsi" w:cstheme="minorBidi"/>
          <w:szCs w:val="22"/>
          <w:lang w:eastAsia="en-GB"/>
        </w:rPr>
      </w:pPr>
      <w:ins w:id="3024" w:author="MCC" w:date="2021-09-14T18:22:00Z">
        <w:r>
          <w:t>B.5</w:t>
        </w:r>
        <w:r>
          <w:rPr>
            <w:rFonts w:asciiTheme="minorHAnsi" w:eastAsiaTheme="minorEastAsia" w:hAnsiTheme="minorHAnsi" w:cstheme="minorBidi"/>
            <w:szCs w:val="22"/>
            <w:lang w:eastAsia="en-GB"/>
          </w:rPr>
          <w:tab/>
        </w:r>
        <w:r w:rsidRPr="0043397A">
          <w:rPr>
            <w:rFonts w:cs="v4.2.0"/>
          </w:rPr>
          <w:t>Power supply</w:t>
        </w:r>
        <w:r>
          <w:tab/>
        </w:r>
        <w:r>
          <w:fldChar w:fldCharType="begin"/>
        </w:r>
        <w:r>
          <w:instrText xml:space="preserve"> PAGEREF _Toc82536794 \h </w:instrText>
        </w:r>
      </w:ins>
      <w:ins w:id="3025" w:author="MCC" w:date="2021-09-14T18:24:00Z"/>
      <w:r>
        <w:fldChar w:fldCharType="separate"/>
      </w:r>
      <w:ins w:id="3026" w:author="MCC" w:date="2021-09-14T18:24:00Z">
        <w:r>
          <w:t>308</w:t>
        </w:r>
      </w:ins>
      <w:ins w:id="3027" w:author="MCC" w:date="2021-09-14T18:22:00Z">
        <w:r>
          <w:fldChar w:fldCharType="end"/>
        </w:r>
      </w:ins>
    </w:p>
    <w:p w14:paraId="4720E4FE" w14:textId="7F72272E" w:rsidR="00923C90" w:rsidRDefault="00923C90">
      <w:pPr>
        <w:pStyle w:val="TOC1"/>
        <w:rPr>
          <w:ins w:id="3028" w:author="MCC" w:date="2021-09-14T18:22:00Z"/>
          <w:rFonts w:asciiTheme="minorHAnsi" w:eastAsiaTheme="minorEastAsia" w:hAnsiTheme="minorHAnsi" w:cstheme="minorBidi"/>
          <w:szCs w:val="22"/>
          <w:lang w:eastAsia="en-GB"/>
        </w:rPr>
      </w:pPr>
      <w:ins w:id="3029" w:author="MCC" w:date="2021-09-14T18:22: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_Toc82536795 \h </w:instrText>
        </w:r>
      </w:ins>
      <w:ins w:id="3030" w:author="MCC" w:date="2021-09-14T18:24:00Z"/>
      <w:r>
        <w:fldChar w:fldCharType="separate"/>
      </w:r>
      <w:ins w:id="3031" w:author="MCC" w:date="2021-09-14T18:24:00Z">
        <w:r>
          <w:t>308</w:t>
        </w:r>
      </w:ins>
      <w:ins w:id="3032" w:author="MCC" w:date="2021-09-14T18:22:00Z">
        <w:r>
          <w:fldChar w:fldCharType="end"/>
        </w:r>
      </w:ins>
    </w:p>
    <w:p w14:paraId="53FDCEE5" w14:textId="1B35FAFE" w:rsidR="00923C90" w:rsidRDefault="00923C90">
      <w:pPr>
        <w:pStyle w:val="TOC1"/>
        <w:rPr>
          <w:ins w:id="3033" w:author="MCC" w:date="2021-09-14T18:22:00Z"/>
          <w:rFonts w:asciiTheme="minorHAnsi" w:eastAsiaTheme="minorEastAsia" w:hAnsiTheme="minorHAnsi" w:cstheme="minorBidi"/>
          <w:szCs w:val="22"/>
          <w:lang w:eastAsia="en-GB"/>
        </w:rPr>
      </w:pPr>
      <w:ins w:id="3034" w:author="MCC" w:date="2021-09-14T18:22: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_Toc82536796 \h </w:instrText>
        </w:r>
      </w:ins>
      <w:ins w:id="3035" w:author="MCC" w:date="2021-09-14T18:24:00Z"/>
      <w:r>
        <w:fldChar w:fldCharType="separate"/>
      </w:r>
      <w:ins w:id="3036" w:author="MCC" w:date="2021-09-14T18:24:00Z">
        <w:r>
          <w:t>309</w:t>
        </w:r>
      </w:ins>
      <w:ins w:id="3037" w:author="MCC" w:date="2021-09-14T18:22:00Z">
        <w:r>
          <w:fldChar w:fldCharType="end"/>
        </w:r>
      </w:ins>
    </w:p>
    <w:p w14:paraId="4AF7133D" w14:textId="3C626E8A" w:rsidR="00923C90" w:rsidRDefault="00923C90">
      <w:pPr>
        <w:pStyle w:val="TOC2"/>
        <w:rPr>
          <w:ins w:id="3038" w:author="MCC" w:date="2021-09-14T18:22:00Z"/>
          <w:rFonts w:asciiTheme="minorHAnsi" w:eastAsiaTheme="minorEastAsia" w:hAnsiTheme="minorHAnsi" w:cstheme="minorBidi"/>
          <w:sz w:val="22"/>
          <w:szCs w:val="22"/>
          <w:lang w:eastAsia="en-GB"/>
        </w:rPr>
      </w:pPr>
      <w:ins w:id="3039" w:author="MCC" w:date="2021-09-14T18:22: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_Toc82536797 \h </w:instrText>
        </w:r>
      </w:ins>
      <w:ins w:id="3040" w:author="MCC" w:date="2021-09-14T18:24:00Z"/>
      <w:r>
        <w:fldChar w:fldCharType="separate"/>
      </w:r>
      <w:ins w:id="3041" w:author="MCC" w:date="2021-09-14T18:24:00Z">
        <w:r>
          <w:t>309</w:t>
        </w:r>
      </w:ins>
      <w:ins w:id="3042" w:author="MCC" w:date="2021-09-14T18:22:00Z">
        <w:r>
          <w:fldChar w:fldCharType="end"/>
        </w:r>
      </w:ins>
    </w:p>
    <w:p w14:paraId="03A9E228" w14:textId="0DC7AC21" w:rsidR="00923C90" w:rsidRDefault="00923C90">
      <w:pPr>
        <w:pStyle w:val="TOC2"/>
        <w:rPr>
          <w:ins w:id="3043" w:author="MCC" w:date="2021-09-14T18:22:00Z"/>
          <w:rFonts w:asciiTheme="minorHAnsi" w:eastAsiaTheme="minorEastAsia" w:hAnsiTheme="minorHAnsi" w:cstheme="minorBidi"/>
          <w:sz w:val="22"/>
          <w:szCs w:val="22"/>
          <w:lang w:eastAsia="en-GB"/>
        </w:rPr>
      </w:pPr>
      <w:ins w:id="3044" w:author="MCC" w:date="2021-09-14T18:22:00Z">
        <w:r>
          <w:rPr>
            <w:lang w:eastAsia="sv-SE"/>
          </w:rPr>
          <w:t>B.7.</w:t>
        </w:r>
        <w:r w:rsidRPr="0043397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_Toc82536798 \h </w:instrText>
        </w:r>
      </w:ins>
      <w:ins w:id="3045" w:author="MCC" w:date="2021-09-14T18:24:00Z"/>
      <w:r>
        <w:fldChar w:fldCharType="separate"/>
      </w:r>
      <w:ins w:id="3046" w:author="MCC" w:date="2021-09-14T18:24:00Z">
        <w:r>
          <w:t>309</w:t>
        </w:r>
      </w:ins>
      <w:ins w:id="3047" w:author="MCC" w:date="2021-09-14T18:22:00Z">
        <w:r>
          <w:fldChar w:fldCharType="end"/>
        </w:r>
      </w:ins>
    </w:p>
    <w:p w14:paraId="2755C797" w14:textId="3E184206" w:rsidR="00923C90" w:rsidRDefault="00923C90">
      <w:pPr>
        <w:pStyle w:val="TOC8"/>
        <w:rPr>
          <w:ins w:id="3048" w:author="MCC" w:date="2021-09-14T18:22:00Z"/>
          <w:rFonts w:asciiTheme="minorHAnsi" w:eastAsiaTheme="minorEastAsia" w:hAnsiTheme="minorHAnsi" w:cstheme="minorBidi"/>
          <w:b w:val="0"/>
          <w:szCs w:val="22"/>
          <w:lang w:eastAsia="en-GB"/>
        </w:rPr>
      </w:pPr>
      <w:ins w:id="3049" w:author="MCC" w:date="2021-09-14T18:22:00Z">
        <w:r>
          <w:t>Annex C (informative): Test tolerances and derivation of test requirements</w:t>
        </w:r>
        <w:r>
          <w:tab/>
        </w:r>
        <w:r>
          <w:fldChar w:fldCharType="begin"/>
        </w:r>
        <w:r>
          <w:instrText xml:space="preserve"> PAGEREF _Toc82536799 \h </w:instrText>
        </w:r>
      </w:ins>
      <w:ins w:id="3050" w:author="MCC" w:date="2021-09-14T18:24:00Z"/>
      <w:r>
        <w:fldChar w:fldCharType="separate"/>
      </w:r>
      <w:ins w:id="3051" w:author="MCC" w:date="2021-09-14T18:24:00Z">
        <w:r>
          <w:t>311</w:t>
        </w:r>
      </w:ins>
      <w:ins w:id="3052" w:author="MCC" w:date="2021-09-14T18:22:00Z">
        <w:r>
          <w:fldChar w:fldCharType="end"/>
        </w:r>
      </w:ins>
    </w:p>
    <w:p w14:paraId="20D6A208" w14:textId="56FDB941" w:rsidR="00923C90" w:rsidRDefault="00923C90">
      <w:pPr>
        <w:pStyle w:val="TOC1"/>
        <w:rPr>
          <w:ins w:id="3053" w:author="MCC" w:date="2021-09-14T18:22:00Z"/>
          <w:rFonts w:asciiTheme="minorHAnsi" w:eastAsiaTheme="minorEastAsia" w:hAnsiTheme="minorHAnsi" w:cstheme="minorBidi"/>
          <w:szCs w:val="22"/>
          <w:lang w:eastAsia="en-GB"/>
        </w:rPr>
      </w:pPr>
      <w:ins w:id="3054" w:author="MCC" w:date="2021-09-14T18:22: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_Toc82536800 \h </w:instrText>
        </w:r>
      </w:ins>
      <w:ins w:id="3055" w:author="MCC" w:date="2021-09-14T18:24:00Z"/>
      <w:r>
        <w:fldChar w:fldCharType="separate"/>
      </w:r>
      <w:ins w:id="3056" w:author="MCC" w:date="2021-09-14T18:24:00Z">
        <w:r>
          <w:t>312</w:t>
        </w:r>
      </w:ins>
      <w:ins w:id="3057" w:author="MCC" w:date="2021-09-14T18:22:00Z">
        <w:r>
          <w:fldChar w:fldCharType="end"/>
        </w:r>
      </w:ins>
    </w:p>
    <w:p w14:paraId="6512CCE5" w14:textId="5042DE43" w:rsidR="00923C90" w:rsidRDefault="00923C90">
      <w:pPr>
        <w:pStyle w:val="TOC1"/>
        <w:rPr>
          <w:ins w:id="3058" w:author="MCC" w:date="2021-09-14T18:22:00Z"/>
          <w:rFonts w:asciiTheme="minorHAnsi" w:eastAsiaTheme="minorEastAsia" w:hAnsiTheme="minorHAnsi" w:cstheme="minorBidi"/>
          <w:szCs w:val="22"/>
          <w:lang w:eastAsia="en-GB"/>
        </w:rPr>
      </w:pPr>
      <w:ins w:id="3059" w:author="MCC" w:date="2021-09-14T18:22: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_Toc82536801 \h </w:instrText>
        </w:r>
      </w:ins>
      <w:ins w:id="3060" w:author="MCC" w:date="2021-09-14T18:24:00Z"/>
      <w:r>
        <w:fldChar w:fldCharType="separate"/>
      </w:r>
      <w:ins w:id="3061" w:author="MCC" w:date="2021-09-14T18:24:00Z">
        <w:r>
          <w:t>318</w:t>
        </w:r>
      </w:ins>
      <w:ins w:id="3062" w:author="MCC" w:date="2021-09-14T18:22:00Z">
        <w:r>
          <w:fldChar w:fldCharType="end"/>
        </w:r>
      </w:ins>
    </w:p>
    <w:p w14:paraId="1D4B4BAE" w14:textId="586F4B6F" w:rsidR="00923C90" w:rsidRDefault="00923C90">
      <w:pPr>
        <w:pStyle w:val="TOC1"/>
        <w:rPr>
          <w:ins w:id="3063" w:author="MCC" w:date="2021-09-14T18:22:00Z"/>
          <w:rFonts w:asciiTheme="minorHAnsi" w:eastAsiaTheme="minorEastAsia" w:hAnsiTheme="minorHAnsi" w:cstheme="minorBidi"/>
          <w:szCs w:val="22"/>
          <w:lang w:eastAsia="en-GB"/>
        </w:rPr>
      </w:pPr>
      <w:ins w:id="3064" w:author="MCC" w:date="2021-09-14T18:22: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_Toc82536802 \h </w:instrText>
        </w:r>
      </w:ins>
      <w:ins w:id="3065" w:author="MCC" w:date="2021-09-14T18:24:00Z"/>
      <w:r>
        <w:fldChar w:fldCharType="separate"/>
      </w:r>
      <w:ins w:id="3066" w:author="MCC" w:date="2021-09-14T18:24:00Z">
        <w:r>
          <w:t>319</w:t>
        </w:r>
      </w:ins>
      <w:ins w:id="3067" w:author="MCC" w:date="2021-09-14T18:22:00Z">
        <w:r>
          <w:fldChar w:fldCharType="end"/>
        </w:r>
      </w:ins>
    </w:p>
    <w:p w14:paraId="6CA3078F" w14:textId="18D311FE" w:rsidR="00923C90" w:rsidRDefault="00923C90">
      <w:pPr>
        <w:pStyle w:val="TOC8"/>
        <w:rPr>
          <w:ins w:id="3068" w:author="MCC" w:date="2021-09-14T18:22:00Z"/>
          <w:rFonts w:asciiTheme="minorHAnsi" w:eastAsiaTheme="minorEastAsia" w:hAnsiTheme="minorHAnsi" w:cstheme="minorBidi"/>
          <w:b w:val="0"/>
          <w:szCs w:val="22"/>
          <w:lang w:eastAsia="en-GB"/>
        </w:rPr>
      </w:pPr>
      <w:ins w:id="3069" w:author="MCC" w:date="2021-09-14T18:22:00Z">
        <w:r>
          <w:t>Annex D (normative): Calibration</w:t>
        </w:r>
        <w:r>
          <w:tab/>
        </w:r>
        <w:r>
          <w:fldChar w:fldCharType="begin"/>
        </w:r>
        <w:r>
          <w:instrText xml:space="preserve"> PAGEREF _Toc82536803 \h </w:instrText>
        </w:r>
      </w:ins>
      <w:ins w:id="3070" w:author="MCC" w:date="2021-09-14T18:24:00Z"/>
      <w:r>
        <w:fldChar w:fldCharType="separate"/>
      </w:r>
      <w:ins w:id="3071" w:author="MCC" w:date="2021-09-14T18:24:00Z">
        <w:r>
          <w:t>322</w:t>
        </w:r>
      </w:ins>
      <w:ins w:id="3072" w:author="MCC" w:date="2021-09-14T18:22:00Z">
        <w:r>
          <w:fldChar w:fldCharType="end"/>
        </w:r>
      </w:ins>
    </w:p>
    <w:p w14:paraId="4565DF60" w14:textId="696ACA48" w:rsidR="00923C90" w:rsidRDefault="00923C90">
      <w:pPr>
        <w:pStyle w:val="TOC8"/>
        <w:rPr>
          <w:ins w:id="3073" w:author="MCC" w:date="2021-09-14T18:22:00Z"/>
          <w:rFonts w:asciiTheme="minorHAnsi" w:eastAsiaTheme="minorEastAsia" w:hAnsiTheme="minorHAnsi" w:cstheme="minorBidi"/>
          <w:b w:val="0"/>
          <w:szCs w:val="22"/>
          <w:lang w:eastAsia="en-GB"/>
        </w:rPr>
      </w:pPr>
      <w:ins w:id="3074" w:author="MCC" w:date="2021-09-14T18:22:00Z">
        <w:r>
          <w:t>Annex E (informative): OTA measurement system set-up</w:t>
        </w:r>
        <w:r>
          <w:tab/>
        </w:r>
        <w:r>
          <w:fldChar w:fldCharType="begin"/>
        </w:r>
        <w:r>
          <w:instrText xml:space="preserve"> PAGEREF _Toc82536804 \h </w:instrText>
        </w:r>
      </w:ins>
      <w:ins w:id="3075" w:author="MCC" w:date="2021-09-14T18:24:00Z"/>
      <w:r>
        <w:fldChar w:fldCharType="separate"/>
      </w:r>
      <w:ins w:id="3076" w:author="MCC" w:date="2021-09-14T18:24:00Z">
        <w:r>
          <w:t>323</w:t>
        </w:r>
      </w:ins>
      <w:ins w:id="3077" w:author="MCC" w:date="2021-09-14T18:22:00Z">
        <w:r>
          <w:fldChar w:fldCharType="end"/>
        </w:r>
      </w:ins>
    </w:p>
    <w:p w14:paraId="70374B66" w14:textId="5FC4B957" w:rsidR="00923C90" w:rsidRDefault="00923C90">
      <w:pPr>
        <w:pStyle w:val="TOC1"/>
        <w:rPr>
          <w:ins w:id="3078" w:author="MCC" w:date="2021-09-14T18:22:00Z"/>
          <w:rFonts w:asciiTheme="minorHAnsi" w:eastAsiaTheme="minorEastAsia" w:hAnsiTheme="minorHAnsi" w:cstheme="minorBidi"/>
          <w:szCs w:val="22"/>
          <w:lang w:eastAsia="en-GB"/>
        </w:rPr>
      </w:pPr>
      <w:ins w:id="3079" w:author="MCC" w:date="2021-09-14T18:22:00Z">
        <w:r>
          <w:t>E.1</w:t>
        </w:r>
        <w:r>
          <w:rPr>
            <w:rFonts w:asciiTheme="minorHAnsi" w:eastAsiaTheme="minorEastAsia" w:hAnsiTheme="minorHAnsi" w:cstheme="minorBidi"/>
            <w:szCs w:val="22"/>
            <w:lang w:eastAsia="en-GB"/>
          </w:rPr>
          <w:tab/>
        </w:r>
        <w:r>
          <w:t>Transmitter</w:t>
        </w:r>
        <w:r>
          <w:tab/>
        </w:r>
        <w:r>
          <w:fldChar w:fldCharType="begin"/>
        </w:r>
        <w:r>
          <w:instrText xml:space="preserve"> PAGEREF _Toc82536805 \h </w:instrText>
        </w:r>
      </w:ins>
      <w:ins w:id="3080" w:author="MCC" w:date="2021-09-14T18:24:00Z"/>
      <w:r>
        <w:fldChar w:fldCharType="separate"/>
      </w:r>
      <w:ins w:id="3081" w:author="MCC" w:date="2021-09-14T18:24:00Z">
        <w:r>
          <w:t>323</w:t>
        </w:r>
      </w:ins>
      <w:ins w:id="3082" w:author="MCC" w:date="2021-09-14T18:22:00Z">
        <w:r>
          <w:fldChar w:fldCharType="end"/>
        </w:r>
      </w:ins>
    </w:p>
    <w:p w14:paraId="14548CFB" w14:textId="344EB083" w:rsidR="00923C90" w:rsidRDefault="00923C90">
      <w:pPr>
        <w:pStyle w:val="TOC2"/>
        <w:rPr>
          <w:ins w:id="3083" w:author="MCC" w:date="2021-09-14T18:22:00Z"/>
          <w:rFonts w:asciiTheme="minorHAnsi" w:eastAsiaTheme="minorEastAsia" w:hAnsiTheme="minorHAnsi" w:cstheme="minorBidi"/>
          <w:sz w:val="22"/>
          <w:szCs w:val="22"/>
          <w:lang w:eastAsia="en-GB"/>
        </w:rPr>
      </w:pPr>
      <w:ins w:id="3084" w:author="MCC" w:date="2021-09-14T18:22: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43397A">
          <w:rPr>
            <w:i/>
          </w:rPr>
          <w:t>BS type 2-O</w:t>
        </w:r>
        <w:r>
          <w:t>)</w:t>
        </w:r>
        <w:r>
          <w:tab/>
        </w:r>
        <w:r>
          <w:fldChar w:fldCharType="begin"/>
        </w:r>
        <w:r>
          <w:instrText xml:space="preserve"> PAGEREF _Toc82536806 \h </w:instrText>
        </w:r>
      </w:ins>
      <w:ins w:id="3085" w:author="MCC" w:date="2021-09-14T18:24:00Z"/>
      <w:r>
        <w:fldChar w:fldCharType="separate"/>
      </w:r>
      <w:ins w:id="3086" w:author="MCC" w:date="2021-09-14T18:24:00Z">
        <w:r>
          <w:t>323</w:t>
        </w:r>
      </w:ins>
      <w:ins w:id="3087" w:author="MCC" w:date="2021-09-14T18:22:00Z">
        <w:r>
          <w:fldChar w:fldCharType="end"/>
        </w:r>
      </w:ins>
    </w:p>
    <w:p w14:paraId="0AB135A8" w14:textId="2B201FCF" w:rsidR="00923C90" w:rsidRDefault="00923C90">
      <w:pPr>
        <w:pStyle w:val="TOC2"/>
        <w:rPr>
          <w:ins w:id="3088" w:author="MCC" w:date="2021-09-14T18:22:00Z"/>
          <w:rFonts w:asciiTheme="minorHAnsi" w:eastAsiaTheme="minorEastAsia" w:hAnsiTheme="minorHAnsi" w:cstheme="minorBidi"/>
          <w:sz w:val="22"/>
          <w:szCs w:val="22"/>
          <w:lang w:eastAsia="en-GB"/>
        </w:rPr>
      </w:pPr>
      <w:ins w:id="3089" w:author="MCC" w:date="2021-09-14T18:22: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_Toc82536807 \h </w:instrText>
        </w:r>
      </w:ins>
      <w:ins w:id="3090" w:author="MCC" w:date="2021-09-14T18:24:00Z"/>
      <w:r>
        <w:fldChar w:fldCharType="separate"/>
      </w:r>
      <w:ins w:id="3091" w:author="MCC" w:date="2021-09-14T18:24:00Z">
        <w:r>
          <w:t>324</w:t>
        </w:r>
      </w:ins>
      <w:ins w:id="3092" w:author="MCC" w:date="2021-09-14T18:22:00Z">
        <w:r>
          <w:fldChar w:fldCharType="end"/>
        </w:r>
      </w:ins>
    </w:p>
    <w:p w14:paraId="4B64118C" w14:textId="4FE3F590" w:rsidR="00923C90" w:rsidRDefault="00923C90">
      <w:pPr>
        <w:pStyle w:val="TOC2"/>
        <w:rPr>
          <w:ins w:id="3093" w:author="MCC" w:date="2021-09-14T18:22:00Z"/>
          <w:rFonts w:asciiTheme="minorHAnsi" w:eastAsiaTheme="minorEastAsia" w:hAnsiTheme="minorHAnsi" w:cstheme="minorBidi"/>
          <w:sz w:val="22"/>
          <w:szCs w:val="22"/>
          <w:lang w:eastAsia="en-GB"/>
        </w:rPr>
      </w:pPr>
      <w:ins w:id="3094" w:author="MCC" w:date="2021-09-14T18:22: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_Toc82536808 \h </w:instrText>
        </w:r>
      </w:ins>
      <w:ins w:id="3095" w:author="MCC" w:date="2021-09-14T18:24:00Z"/>
      <w:r>
        <w:fldChar w:fldCharType="separate"/>
      </w:r>
      <w:ins w:id="3096" w:author="MCC" w:date="2021-09-14T18:24:00Z">
        <w:r>
          <w:t>324</w:t>
        </w:r>
      </w:ins>
      <w:ins w:id="3097" w:author="MCC" w:date="2021-09-14T18:22:00Z">
        <w:r>
          <w:fldChar w:fldCharType="end"/>
        </w:r>
      </w:ins>
    </w:p>
    <w:p w14:paraId="59020572" w14:textId="3C5F90BF" w:rsidR="00923C90" w:rsidRDefault="00923C90">
      <w:pPr>
        <w:pStyle w:val="TOC2"/>
        <w:rPr>
          <w:ins w:id="3098" w:author="MCC" w:date="2021-09-14T18:22:00Z"/>
          <w:rFonts w:asciiTheme="minorHAnsi" w:eastAsiaTheme="minorEastAsia" w:hAnsiTheme="minorHAnsi" w:cstheme="minorBidi"/>
          <w:sz w:val="22"/>
          <w:szCs w:val="22"/>
          <w:lang w:eastAsia="en-GB"/>
        </w:rPr>
      </w:pPr>
      <w:ins w:id="3099" w:author="MCC" w:date="2021-09-14T18:22:00Z">
        <w:r>
          <w:t>E.1.4</w:t>
        </w:r>
        <w:r>
          <w:rPr>
            <w:rFonts w:asciiTheme="minorHAnsi" w:eastAsiaTheme="minorEastAsia" w:hAnsiTheme="minorHAnsi" w:cstheme="minorBidi"/>
            <w:sz w:val="22"/>
            <w:szCs w:val="22"/>
            <w:lang w:eastAsia="en-GB"/>
          </w:rPr>
          <w:tab/>
        </w:r>
        <w:r>
          <w:t>OTA co-location emissions, OTA transmit ON/OFF power (</w:t>
        </w:r>
        <w:r w:rsidRPr="0043397A">
          <w:rPr>
            <w:i/>
          </w:rPr>
          <w:t>BS type 1-O</w:t>
        </w:r>
        <w:r>
          <w:t>)</w:t>
        </w:r>
        <w:r>
          <w:tab/>
        </w:r>
        <w:r>
          <w:fldChar w:fldCharType="begin"/>
        </w:r>
        <w:r>
          <w:instrText xml:space="preserve"> PAGEREF _Toc82536809 \h </w:instrText>
        </w:r>
      </w:ins>
      <w:ins w:id="3100" w:author="MCC" w:date="2021-09-14T18:24:00Z"/>
      <w:r>
        <w:fldChar w:fldCharType="separate"/>
      </w:r>
      <w:ins w:id="3101" w:author="MCC" w:date="2021-09-14T18:24:00Z">
        <w:r>
          <w:t>325</w:t>
        </w:r>
      </w:ins>
      <w:ins w:id="3102" w:author="MCC" w:date="2021-09-14T18:22:00Z">
        <w:r>
          <w:fldChar w:fldCharType="end"/>
        </w:r>
      </w:ins>
    </w:p>
    <w:p w14:paraId="3D97BB3C" w14:textId="5ACDB00D" w:rsidR="00923C90" w:rsidRDefault="00923C90">
      <w:pPr>
        <w:pStyle w:val="TOC2"/>
        <w:rPr>
          <w:ins w:id="3103" w:author="MCC" w:date="2021-09-14T18:22:00Z"/>
          <w:rFonts w:asciiTheme="minorHAnsi" w:eastAsiaTheme="minorEastAsia" w:hAnsiTheme="minorHAnsi" w:cstheme="minorBidi"/>
          <w:sz w:val="22"/>
          <w:szCs w:val="22"/>
          <w:lang w:eastAsia="en-GB"/>
        </w:rPr>
      </w:pPr>
      <w:ins w:id="3104" w:author="MCC" w:date="2021-09-14T18:22: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_Toc82536810 \h </w:instrText>
        </w:r>
      </w:ins>
      <w:ins w:id="3105" w:author="MCC" w:date="2021-09-14T18:24:00Z"/>
      <w:r>
        <w:fldChar w:fldCharType="separate"/>
      </w:r>
      <w:ins w:id="3106" w:author="MCC" w:date="2021-09-14T18:24:00Z">
        <w:r>
          <w:t>326</w:t>
        </w:r>
      </w:ins>
      <w:ins w:id="3107" w:author="MCC" w:date="2021-09-14T18:22:00Z">
        <w:r>
          <w:fldChar w:fldCharType="end"/>
        </w:r>
      </w:ins>
    </w:p>
    <w:p w14:paraId="00F6B7F4" w14:textId="19FA3218" w:rsidR="00923C90" w:rsidRDefault="00923C90">
      <w:pPr>
        <w:pStyle w:val="TOC1"/>
        <w:rPr>
          <w:ins w:id="3108" w:author="MCC" w:date="2021-09-14T18:22:00Z"/>
          <w:rFonts w:asciiTheme="minorHAnsi" w:eastAsiaTheme="minorEastAsia" w:hAnsiTheme="minorHAnsi" w:cstheme="minorBidi"/>
          <w:szCs w:val="22"/>
          <w:lang w:eastAsia="en-GB"/>
        </w:rPr>
      </w:pPr>
      <w:ins w:id="3109" w:author="MCC" w:date="2021-09-14T18:22:00Z">
        <w:r>
          <w:t>E.2</w:t>
        </w:r>
        <w:r>
          <w:rPr>
            <w:rFonts w:asciiTheme="minorHAnsi" w:eastAsiaTheme="minorEastAsia" w:hAnsiTheme="minorHAnsi" w:cstheme="minorBidi"/>
            <w:szCs w:val="22"/>
            <w:lang w:eastAsia="en-GB"/>
          </w:rPr>
          <w:tab/>
        </w:r>
        <w:r>
          <w:t>Receiver</w:t>
        </w:r>
        <w:r>
          <w:tab/>
        </w:r>
        <w:r>
          <w:fldChar w:fldCharType="begin"/>
        </w:r>
        <w:r>
          <w:instrText xml:space="preserve"> PAGEREF _Toc82536811 \h </w:instrText>
        </w:r>
      </w:ins>
      <w:ins w:id="3110" w:author="MCC" w:date="2021-09-14T18:24:00Z"/>
      <w:r>
        <w:fldChar w:fldCharType="separate"/>
      </w:r>
      <w:ins w:id="3111" w:author="MCC" w:date="2021-09-14T18:24:00Z">
        <w:r>
          <w:t>326</w:t>
        </w:r>
      </w:ins>
      <w:ins w:id="3112" w:author="MCC" w:date="2021-09-14T18:22:00Z">
        <w:r>
          <w:fldChar w:fldCharType="end"/>
        </w:r>
      </w:ins>
    </w:p>
    <w:p w14:paraId="13FBC63D" w14:textId="101157E0" w:rsidR="00923C90" w:rsidRDefault="00923C90">
      <w:pPr>
        <w:pStyle w:val="TOC2"/>
        <w:rPr>
          <w:ins w:id="3113" w:author="MCC" w:date="2021-09-14T18:22:00Z"/>
          <w:rFonts w:asciiTheme="minorHAnsi" w:eastAsiaTheme="minorEastAsia" w:hAnsiTheme="minorHAnsi" w:cstheme="minorBidi"/>
          <w:sz w:val="22"/>
          <w:szCs w:val="22"/>
          <w:lang w:eastAsia="en-GB"/>
        </w:rPr>
      </w:pPr>
      <w:ins w:id="3114" w:author="MCC" w:date="2021-09-14T18:22: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_Toc82536812 \h </w:instrText>
        </w:r>
      </w:ins>
      <w:ins w:id="3115" w:author="MCC" w:date="2021-09-14T18:24:00Z"/>
      <w:r>
        <w:fldChar w:fldCharType="separate"/>
      </w:r>
      <w:ins w:id="3116" w:author="MCC" w:date="2021-09-14T18:24:00Z">
        <w:r>
          <w:t>326</w:t>
        </w:r>
      </w:ins>
      <w:ins w:id="3117" w:author="MCC" w:date="2021-09-14T18:22:00Z">
        <w:r>
          <w:fldChar w:fldCharType="end"/>
        </w:r>
      </w:ins>
    </w:p>
    <w:p w14:paraId="3CF0C749" w14:textId="6627BEAB" w:rsidR="00923C90" w:rsidRDefault="00923C90">
      <w:pPr>
        <w:pStyle w:val="TOC2"/>
        <w:rPr>
          <w:ins w:id="3118" w:author="MCC" w:date="2021-09-14T18:22:00Z"/>
          <w:rFonts w:asciiTheme="minorHAnsi" w:eastAsiaTheme="minorEastAsia" w:hAnsiTheme="minorHAnsi" w:cstheme="minorBidi"/>
          <w:sz w:val="22"/>
          <w:szCs w:val="22"/>
          <w:lang w:eastAsia="en-GB"/>
        </w:rPr>
      </w:pPr>
      <w:ins w:id="3119" w:author="MCC" w:date="2021-09-14T18:22: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_Toc82536813 \h </w:instrText>
        </w:r>
      </w:ins>
      <w:ins w:id="3120" w:author="MCC" w:date="2021-09-14T18:24:00Z"/>
      <w:r>
        <w:fldChar w:fldCharType="separate"/>
      </w:r>
      <w:ins w:id="3121" w:author="MCC" w:date="2021-09-14T18:24:00Z">
        <w:r>
          <w:t>327</w:t>
        </w:r>
      </w:ins>
      <w:ins w:id="3122" w:author="MCC" w:date="2021-09-14T18:22:00Z">
        <w:r>
          <w:fldChar w:fldCharType="end"/>
        </w:r>
      </w:ins>
    </w:p>
    <w:p w14:paraId="7C1A188A" w14:textId="066B321C" w:rsidR="00923C90" w:rsidRDefault="00923C90">
      <w:pPr>
        <w:pStyle w:val="TOC2"/>
        <w:rPr>
          <w:ins w:id="3123" w:author="MCC" w:date="2021-09-14T18:22:00Z"/>
          <w:rFonts w:asciiTheme="minorHAnsi" w:eastAsiaTheme="minorEastAsia" w:hAnsiTheme="minorHAnsi" w:cstheme="minorBidi"/>
          <w:sz w:val="22"/>
          <w:szCs w:val="22"/>
          <w:lang w:eastAsia="en-GB"/>
        </w:rPr>
      </w:pPr>
      <w:ins w:id="3124" w:author="MCC" w:date="2021-09-14T18:22: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_Toc82536814 \h </w:instrText>
        </w:r>
      </w:ins>
      <w:ins w:id="3125" w:author="MCC" w:date="2021-09-14T18:24:00Z"/>
      <w:r>
        <w:fldChar w:fldCharType="separate"/>
      </w:r>
      <w:ins w:id="3126" w:author="MCC" w:date="2021-09-14T18:24:00Z">
        <w:r>
          <w:t>327</w:t>
        </w:r>
      </w:ins>
      <w:ins w:id="3127" w:author="MCC" w:date="2021-09-14T18:22:00Z">
        <w:r>
          <w:fldChar w:fldCharType="end"/>
        </w:r>
      </w:ins>
    </w:p>
    <w:p w14:paraId="102C6690" w14:textId="60A91E57" w:rsidR="00923C90" w:rsidRDefault="00923C90">
      <w:pPr>
        <w:pStyle w:val="TOC2"/>
        <w:rPr>
          <w:ins w:id="3128" w:author="MCC" w:date="2021-09-14T18:22:00Z"/>
          <w:rFonts w:asciiTheme="minorHAnsi" w:eastAsiaTheme="minorEastAsia" w:hAnsiTheme="minorHAnsi" w:cstheme="minorBidi"/>
          <w:sz w:val="22"/>
          <w:szCs w:val="22"/>
          <w:lang w:eastAsia="en-GB"/>
        </w:rPr>
      </w:pPr>
      <w:ins w:id="3129" w:author="MCC" w:date="2021-09-14T18:22: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_Toc82536815 \h </w:instrText>
        </w:r>
      </w:ins>
      <w:ins w:id="3130" w:author="MCC" w:date="2021-09-14T18:24:00Z"/>
      <w:r>
        <w:fldChar w:fldCharType="separate"/>
      </w:r>
      <w:ins w:id="3131" w:author="MCC" w:date="2021-09-14T18:24:00Z">
        <w:r>
          <w:t>328</w:t>
        </w:r>
      </w:ins>
      <w:ins w:id="3132" w:author="MCC" w:date="2021-09-14T18:22:00Z">
        <w:r>
          <w:fldChar w:fldCharType="end"/>
        </w:r>
      </w:ins>
    </w:p>
    <w:p w14:paraId="126762AE" w14:textId="42BD08DD" w:rsidR="00923C90" w:rsidRDefault="00923C90">
      <w:pPr>
        <w:pStyle w:val="TOC3"/>
        <w:rPr>
          <w:ins w:id="3133" w:author="MCC" w:date="2021-09-14T18:22:00Z"/>
          <w:rFonts w:asciiTheme="minorHAnsi" w:eastAsiaTheme="minorEastAsia" w:hAnsiTheme="minorHAnsi" w:cstheme="minorBidi"/>
          <w:sz w:val="22"/>
          <w:szCs w:val="22"/>
          <w:lang w:eastAsia="en-GB"/>
        </w:rPr>
      </w:pPr>
      <w:ins w:id="3134" w:author="MCC" w:date="2021-09-14T18:22:00Z">
        <w:r w:rsidRPr="0043397A">
          <w:rPr>
            <w:lang w:val="en-US"/>
          </w:rPr>
          <w:t>E.2</w:t>
        </w:r>
        <w:r>
          <w:t>.</w:t>
        </w:r>
        <w:r w:rsidRPr="0043397A">
          <w:rPr>
            <w:lang w:val="en-US"/>
          </w:rPr>
          <w:t>4</w:t>
        </w:r>
        <w:r>
          <w:t>.1</w:t>
        </w:r>
        <w:r>
          <w:rPr>
            <w:rFonts w:asciiTheme="minorHAnsi" w:eastAsiaTheme="minorEastAsia" w:hAnsiTheme="minorHAnsi" w:cstheme="minorBidi"/>
            <w:sz w:val="22"/>
            <w:szCs w:val="22"/>
            <w:lang w:eastAsia="en-GB"/>
          </w:rPr>
          <w:tab/>
        </w:r>
        <w:r w:rsidRPr="0043397A">
          <w:rPr>
            <w:lang w:val="en-US"/>
          </w:rPr>
          <w:t xml:space="preserve">General </w:t>
        </w:r>
        <w:r>
          <w:t>OTA</w:t>
        </w:r>
        <w:r w:rsidRPr="0043397A">
          <w:rPr>
            <w:lang w:val="en-US"/>
          </w:rPr>
          <w:t xml:space="preserve"> out-of-band blocking</w:t>
        </w:r>
        <w:r>
          <w:tab/>
        </w:r>
        <w:r>
          <w:fldChar w:fldCharType="begin"/>
        </w:r>
        <w:r>
          <w:instrText xml:space="preserve"> PAGEREF _Toc82536816 \h </w:instrText>
        </w:r>
      </w:ins>
      <w:ins w:id="3135" w:author="MCC" w:date="2021-09-14T18:24:00Z"/>
      <w:r>
        <w:fldChar w:fldCharType="separate"/>
      </w:r>
      <w:ins w:id="3136" w:author="MCC" w:date="2021-09-14T18:24:00Z">
        <w:r>
          <w:t>328</w:t>
        </w:r>
      </w:ins>
      <w:ins w:id="3137" w:author="MCC" w:date="2021-09-14T18:22:00Z">
        <w:r>
          <w:fldChar w:fldCharType="end"/>
        </w:r>
      </w:ins>
    </w:p>
    <w:p w14:paraId="234161D0" w14:textId="536CE02F" w:rsidR="00923C90" w:rsidRDefault="00923C90">
      <w:pPr>
        <w:pStyle w:val="TOC3"/>
        <w:rPr>
          <w:ins w:id="3138" w:author="MCC" w:date="2021-09-14T18:22:00Z"/>
          <w:rFonts w:asciiTheme="minorHAnsi" w:eastAsiaTheme="minorEastAsia" w:hAnsiTheme="minorHAnsi" w:cstheme="minorBidi"/>
          <w:sz w:val="22"/>
          <w:szCs w:val="22"/>
          <w:lang w:eastAsia="en-GB"/>
        </w:rPr>
      </w:pPr>
      <w:ins w:id="3139" w:author="MCC" w:date="2021-09-14T18:22:00Z">
        <w:r w:rsidRPr="0043397A">
          <w:rPr>
            <w:lang w:val="en-US"/>
          </w:rPr>
          <w:t>E.2</w:t>
        </w:r>
        <w:r>
          <w:t>.</w:t>
        </w:r>
        <w:r w:rsidRPr="0043397A">
          <w:rPr>
            <w:lang w:val="en-US"/>
          </w:rPr>
          <w:t>4</w:t>
        </w:r>
        <w:r>
          <w:t>.2</w:t>
        </w:r>
        <w:r>
          <w:rPr>
            <w:rFonts w:asciiTheme="minorHAnsi" w:eastAsiaTheme="minorEastAsia" w:hAnsiTheme="minorHAnsi" w:cstheme="minorBidi"/>
            <w:sz w:val="22"/>
            <w:szCs w:val="22"/>
            <w:lang w:eastAsia="en-GB"/>
          </w:rPr>
          <w:tab/>
        </w:r>
        <w:r>
          <w:t xml:space="preserve">OTA </w:t>
        </w:r>
        <w:r w:rsidRPr="0043397A">
          <w:rPr>
            <w:lang w:val="en-US"/>
          </w:rPr>
          <w:t>co-location blocking</w:t>
        </w:r>
        <w:r>
          <w:tab/>
        </w:r>
        <w:r>
          <w:fldChar w:fldCharType="begin"/>
        </w:r>
        <w:r>
          <w:instrText xml:space="preserve"> PAGEREF _Toc82536817 \h </w:instrText>
        </w:r>
      </w:ins>
      <w:ins w:id="3140" w:author="MCC" w:date="2021-09-14T18:24:00Z"/>
      <w:r>
        <w:fldChar w:fldCharType="separate"/>
      </w:r>
      <w:ins w:id="3141" w:author="MCC" w:date="2021-09-14T18:24:00Z">
        <w:r>
          <w:t>329</w:t>
        </w:r>
      </w:ins>
      <w:ins w:id="3142" w:author="MCC" w:date="2021-09-14T18:22:00Z">
        <w:r>
          <w:fldChar w:fldCharType="end"/>
        </w:r>
      </w:ins>
    </w:p>
    <w:p w14:paraId="1E522FAC" w14:textId="29DAB881" w:rsidR="00923C90" w:rsidRDefault="00923C90">
      <w:pPr>
        <w:pStyle w:val="TOC2"/>
        <w:rPr>
          <w:ins w:id="3143" w:author="MCC" w:date="2021-09-14T18:22:00Z"/>
          <w:rFonts w:asciiTheme="minorHAnsi" w:eastAsiaTheme="minorEastAsia" w:hAnsiTheme="minorHAnsi" w:cstheme="minorBidi"/>
          <w:sz w:val="22"/>
          <w:szCs w:val="22"/>
          <w:lang w:eastAsia="en-GB"/>
        </w:rPr>
      </w:pPr>
      <w:ins w:id="3144" w:author="MCC" w:date="2021-09-14T18:22: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_Toc82536818 \h </w:instrText>
        </w:r>
      </w:ins>
      <w:ins w:id="3145" w:author="MCC" w:date="2021-09-14T18:24:00Z"/>
      <w:r>
        <w:fldChar w:fldCharType="separate"/>
      </w:r>
      <w:ins w:id="3146" w:author="MCC" w:date="2021-09-14T18:24:00Z">
        <w:r>
          <w:t>329</w:t>
        </w:r>
      </w:ins>
      <w:ins w:id="3147" w:author="MCC" w:date="2021-09-14T18:22:00Z">
        <w:r>
          <w:fldChar w:fldCharType="end"/>
        </w:r>
      </w:ins>
    </w:p>
    <w:p w14:paraId="51FB9B6C" w14:textId="3639C498" w:rsidR="00923C90" w:rsidRDefault="00923C90">
      <w:pPr>
        <w:pStyle w:val="TOC2"/>
        <w:rPr>
          <w:ins w:id="3148" w:author="MCC" w:date="2021-09-14T18:22:00Z"/>
          <w:rFonts w:asciiTheme="minorHAnsi" w:eastAsiaTheme="minorEastAsia" w:hAnsiTheme="minorHAnsi" w:cstheme="minorBidi"/>
          <w:sz w:val="22"/>
          <w:szCs w:val="22"/>
          <w:lang w:eastAsia="en-GB"/>
        </w:rPr>
      </w:pPr>
      <w:ins w:id="3149" w:author="MCC" w:date="2021-09-14T18:22: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_Toc82536819 \h </w:instrText>
        </w:r>
      </w:ins>
      <w:ins w:id="3150" w:author="MCC" w:date="2021-09-14T18:24:00Z"/>
      <w:r>
        <w:fldChar w:fldCharType="separate"/>
      </w:r>
      <w:ins w:id="3151" w:author="MCC" w:date="2021-09-14T18:24:00Z">
        <w:r>
          <w:t>330</w:t>
        </w:r>
      </w:ins>
      <w:ins w:id="3152" w:author="MCC" w:date="2021-09-14T18:22:00Z">
        <w:r>
          <w:fldChar w:fldCharType="end"/>
        </w:r>
      </w:ins>
    </w:p>
    <w:p w14:paraId="3C865214" w14:textId="20793DA2" w:rsidR="00923C90" w:rsidRDefault="00923C90">
      <w:pPr>
        <w:pStyle w:val="TOC2"/>
        <w:rPr>
          <w:ins w:id="3153" w:author="MCC" w:date="2021-09-14T18:22:00Z"/>
          <w:rFonts w:asciiTheme="minorHAnsi" w:eastAsiaTheme="minorEastAsia" w:hAnsiTheme="minorHAnsi" w:cstheme="minorBidi"/>
          <w:sz w:val="22"/>
          <w:szCs w:val="22"/>
          <w:lang w:eastAsia="en-GB"/>
        </w:rPr>
      </w:pPr>
      <w:ins w:id="3154" w:author="MCC" w:date="2021-09-14T18:22: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_Toc82536820 \h </w:instrText>
        </w:r>
      </w:ins>
      <w:ins w:id="3155" w:author="MCC" w:date="2021-09-14T18:24:00Z"/>
      <w:r>
        <w:fldChar w:fldCharType="separate"/>
      </w:r>
      <w:ins w:id="3156" w:author="MCC" w:date="2021-09-14T18:24:00Z">
        <w:r>
          <w:t>330</w:t>
        </w:r>
      </w:ins>
      <w:ins w:id="3157" w:author="MCC" w:date="2021-09-14T18:22:00Z">
        <w:r>
          <w:fldChar w:fldCharType="end"/>
        </w:r>
      </w:ins>
    </w:p>
    <w:p w14:paraId="0807ACED" w14:textId="3EFB69B6" w:rsidR="00923C90" w:rsidRDefault="00923C90">
      <w:pPr>
        <w:pStyle w:val="TOC1"/>
        <w:rPr>
          <w:ins w:id="3158" w:author="MCC" w:date="2021-09-14T18:22:00Z"/>
          <w:rFonts w:asciiTheme="minorHAnsi" w:eastAsiaTheme="minorEastAsia" w:hAnsiTheme="minorHAnsi" w:cstheme="minorBidi"/>
          <w:szCs w:val="22"/>
          <w:lang w:eastAsia="en-GB"/>
        </w:rPr>
      </w:pPr>
      <w:ins w:id="3159" w:author="MCC" w:date="2021-09-14T18:22: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_Toc82536821 \h </w:instrText>
        </w:r>
      </w:ins>
      <w:ins w:id="3160" w:author="MCC" w:date="2021-09-14T18:24:00Z"/>
      <w:r>
        <w:fldChar w:fldCharType="separate"/>
      </w:r>
      <w:ins w:id="3161" w:author="MCC" w:date="2021-09-14T18:24:00Z">
        <w:r>
          <w:t>331</w:t>
        </w:r>
      </w:ins>
      <w:ins w:id="3162" w:author="MCC" w:date="2021-09-14T18:22:00Z">
        <w:r>
          <w:fldChar w:fldCharType="end"/>
        </w:r>
      </w:ins>
    </w:p>
    <w:p w14:paraId="2981A38A" w14:textId="75B2DA71" w:rsidR="00923C90" w:rsidRDefault="00923C90">
      <w:pPr>
        <w:pStyle w:val="TOC8"/>
        <w:rPr>
          <w:ins w:id="3163" w:author="MCC" w:date="2021-09-14T18:22:00Z"/>
          <w:rFonts w:asciiTheme="minorHAnsi" w:eastAsiaTheme="minorEastAsia" w:hAnsiTheme="minorHAnsi" w:cstheme="minorBidi"/>
          <w:b w:val="0"/>
          <w:szCs w:val="22"/>
          <w:lang w:eastAsia="en-GB"/>
        </w:rPr>
      </w:pPr>
      <w:ins w:id="3164" w:author="MCC" w:date="2021-09-14T18:22:00Z">
        <w:r>
          <w:t>Annex F (normative): Void</w:t>
        </w:r>
        <w:r>
          <w:tab/>
        </w:r>
        <w:r>
          <w:fldChar w:fldCharType="begin"/>
        </w:r>
        <w:r>
          <w:instrText xml:space="preserve"> PAGEREF _Toc82536822 \h </w:instrText>
        </w:r>
      </w:ins>
      <w:ins w:id="3165" w:author="MCC" w:date="2021-09-14T18:24:00Z"/>
      <w:r>
        <w:fldChar w:fldCharType="separate"/>
      </w:r>
      <w:ins w:id="3166" w:author="MCC" w:date="2021-09-14T18:24:00Z">
        <w:r>
          <w:t>332</w:t>
        </w:r>
      </w:ins>
      <w:ins w:id="3167" w:author="MCC" w:date="2021-09-14T18:22:00Z">
        <w:r>
          <w:fldChar w:fldCharType="end"/>
        </w:r>
      </w:ins>
    </w:p>
    <w:p w14:paraId="6D6BBBBF" w14:textId="685309B3" w:rsidR="00923C90" w:rsidRDefault="00923C90">
      <w:pPr>
        <w:pStyle w:val="TOC8"/>
        <w:rPr>
          <w:ins w:id="3168" w:author="MCC" w:date="2021-09-14T18:22:00Z"/>
          <w:rFonts w:asciiTheme="minorHAnsi" w:eastAsiaTheme="minorEastAsia" w:hAnsiTheme="minorHAnsi" w:cstheme="minorBidi"/>
          <w:b w:val="0"/>
          <w:szCs w:val="22"/>
          <w:lang w:eastAsia="en-GB"/>
        </w:rPr>
      </w:pPr>
      <w:ins w:id="3169" w:author="MCC" w:date="2021-09-14T18:22:00Z">
        <w:r>
          <w:t>Annex G (informative): Transmitter spatial emissions declaration</w:t>
        </w:r>
        <w:r>
          <w:tab/>
        </w:r>
        <w:r>
          <w:fldChar w:fldCharType="begin"/>
        </w:r>
        <w:r>
          <w:instrText xml:space="preserve"> PAGEREF _Toc82536823 \h </w:instrText>
        </w:r>
      </w:ins>
      <w:ins w:id="3170" w:author="MCC" w:date="2021-09-14T18:24:00Z"/>
      <w:r>
        <w:fldChar w:fldCharType="separate"/>
      </w:r>
      <w:ins w:id="3171" w:author="MCC" w:date="2021-09-14T18:24:00Z">
        <w:r>
          <w:t>333</w:t>
        </w:r>
      </w:ins>
      <w:ins w:id="3172" w:author="MCC" w:date="2021-09-14T18:22:00Z">
        <w:r>
          <w:fldChar w:fldCharType="end"/>
        </w:r>
      </w:ins>
    </w:p>
    <w:p w14:paraId="590E8DB0" w14:textId="719969B3" w:rsidR="00923C90" w:rsidRDefault="00923C90">
      <w:pPr>
        <w:pStyle w:val="TOC1"/>
        <w:rPr>
          <w:ins w:id="3173" w:author="MCC" w:date="2021-09-14T18:22:00Z"/>
          <w:rFonts w:asciiTheme="minorHAnsi" w:eastAsiaTheme="minorEastAsia" w:hAnsiTheme="minorHAnsi" w:cstheme="minorBidi"/>
          <w:szCs w:val="22"/>
          <w:lang w:eastAsia="en-GB"/>
        </w:rPr>
      </w:pPr>
      <w:ins w:id="3174" w:author="MCC" w:date="2021-09-14T18:22:00Z">
        <w:r>
          <w:t>G.1</w:t>
        </w:r>
        <w:r>
          <w:rPr>
            <w:rFonts w:asciiTheme="minorHAnsi" w:eastAsiaTheme="minorEastAsia" w:hAnsiTheme="minorHAnsi" w:cstheme="minorBidi"/>
            <w:szCs w:val="22"/>
            <w:lang w:eastAsia="en-GB"/>
          </w:rPr>
          <w:tab/>
        </w:r>
        <w:r>
          <w:t>General</w:t>
        </w:r>
        <w:r>
          <w:tab/>
        </w:r>
        <w:r>
          <w:fldChar w:fldCharType="begin"/>
        </w:r>
        <w:r>
          <w:instrText xml:space="preserve"> PAGEREF _Toc82536824 \h </w:instrText>
        </w:r>
      </w:ins>
      <w:ins w:id="3175" w:author="MCC" w:date="2021-09-14T18:24:00Z"/>
      <w:r>
        <w:fldChar w:fldCharType="separate"/>
      </w:r>
      <w:ins w:id="3176" w:author="MCC" w:date="2021-09-14T18:24:00Z">
        <w:r>
          <w:t>333</w:t>
        </w:r>
      </w:ins>
      <w:ins w:id="3177" w:author="MCC" w:date="2021-09-14T18:22:00Z">
        <w:r>
          <w:fldChar w:fldCharType="end"/>
        </w:r>
      </w:ins>
    </w:p>
    <w:p w14:paraId="1E5E8A28" w14:textId="0424B5E8" w:rsidR="00923C90" w:rsidRDefault="00923C90">
      <w:pPr>
        <w:pStyle w:val="TOC1"/>
        <w:rPr>
          <w:ins w:id="3178" w:author="MCC" w:date="2021-09-14T18:22:00Z"/>
          <w:rFonts w:asciiTheme="minorHAnsi" w:eastAsiaTheme="minorEastAsia" w:hAnsiTheme="minorHAnsi" w:cstheme="minorBidi"/>
          <w:szCs w:val="22"/>
          <w:lang w:eastAsia="en-GB"/>
        </w:rPr>
      </w:pPr>
      <w:ins w:id="3179" w:author="MCC" w:date="2021-09-14T18:22: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_Toc82536825 \h </w:instrText>
        </w:r>
      </w:ins>
      <w:ins w:id="3180" w:author="MCC" w:date="2021-09-14T18:24:00Z"/>
      <w:r>
        <w:fldChar w:fldCharType="separate"/>
      </w:r>
      <w:ins w:id="3181" w:author="MCC" w:date="2021-09-14T18:24:00Z">
        <w:r>
          <w:t>334</w:t>
        </w:r>
      </w:ins>
      <w:ins w:id="3182" w:author="MCC" w:date="2021-09-14T18:22:00Z">
        <w:r>
          <w:fldChar w:fldCharType="end"/>
        </w:r>
      </w:ins>
    </w:p>
    <w:p w14:paraId="2BE6E59E" w14:textId="774AF563" w:rsidR="00923C90" w:rsidRDefault="00923C90">
      <w:pPr>
        <w:pStyle w:val="TOC8"/>
        <w:rPr>
          <w:ins w:id="3183" w:author="MCC" w:date="2021-09-14T18:22:00Z"/>
          <w:rFonts w:asciiTheme="minorHAnsi" w:eastAsiaTheme="minorEastAsia" w:hAnsiTheme="minorHAnsi" w:cstheme="minorBidi"/>
          <w:b w:val="0"/>
          <w:szCs w:val="22"/>
          <w:lang w:eastAsia="en-GB"/>
        </w:rPr>
      </w:pPr>
      <w:ins w:id="3184" w:author="MCC" w:date="2021-09-14T18:22:00Z">
        <w:r>
          <w:t>Annex H (normative): Characteristics of the interfering signals</w:t>
        </w:r>
        <w:r>
          <w:tab/>
        </w:r>
        <w:r>
          <w:fldChar w:fldCharType="begin"/>
        </w:r>
        <w:r>
          <w:instrText xml:space="preserve"> PAGEREF _Toc82536826 \h </w:instrText>
        </w:r>
      </w:ins>
      <w:ins w:id="3185" w:author="MCC" w:date="2021-09-14T18:24:00Z"/>
      <w:r>
        <w:fldChar w:fldCharType="separate"/>
      </w:r>
      <w:ins w:id="3186" w:author="MCC" w:date="2021-09-14T18:24:00Z">
        <w:r>
          <w:t>335</w:t>
        </w:r>
      </w:ins>
      <w:ins w:id="3187" w:author="MCC" w:date="2021-09-14T18:22:00Z">
        <w:r>
          <w:fldChar w:fldCharType="end"/>
        </w:r>
      </w:ins>
    </w:p>
    <w:p w14:paraId="5403A402" w14:textId="7C50F049" w:rsidR="00923C90" w:rsidRDefault="00923C90">
      <w:pPr>
        <w:pStyle w:val="TOC8"/>
        <w:rPr>
          <w:ins w:id="3188" w:author="MCC" w:date="2021-09-14T18:22:00Z"/>
          <w:rFonts w:asciiTheme="minorHAnsi" w:eastAsiaTheme="minorEastAsia" w:hAnsiTheme="minorHAnsi" w:cstheme="minorBidi"/>
          <w:b w:val="0"/>
          <w:szCs w:val="22"/>
          <w:lang w:eastAsia="en-GB"/>
        </w:rPr>
      </w:pPr>
      <w:ins w:id="3189" w:author="MCC" w:date="2021-09-14T18:22:00Z">
        <w:r>
          <w:t>Annex I (normative): TRP measurement procedures</w:t>
        </w:r>
        <w:r>
          <w:tab/>
        </w:r>
        <w:r>
          <w:fldChar w:fldCharType="begin"/>
        </w:r>
        <w:r>
          <w:instrText xml:space="preserve"> PAGEREF _Toc82536827 \h </w:instrText>
        </w:r>
      </w:ins>
      <w:ins w:id="3190" w:author="MCC" w:date="2021-09-14T18:24:00Z"/>
      <w:r>
        <w:fldChar w:fldCharType="separate"/>
      </w:r>
      <w:ins w:id="3191" w:author="MCC" w:date="2021-09-14T18:24:00Z">
        <w:r>
          <w:t>336</w:t>
        </w:r>
      </w:ins>
      <w:ins w:id="3192" w:author="MCC" w:date="2021-09-14T18:22:00Z">
        <w:r>
          <w:fldChar w:fldCharType="end"/>
        </w:r>
      </w:ins>
    </w:p>
    <w:p w14:paraId="2AB7B0C0" w14:textId="5174F8DD" w:rsidR="00923C90" w:rsidRDefault="00923C90">
      <w:pPr>
        <w:pStyle w:val="TOC1"/>
        <w:rPr>
          <w:ins w:id="3193" w:author="MCC" w:date="2021-09-14T18:22:00Z"/>
          <w:rFonts w:asciiTheme="minorHAnsi" w:eastAsiaTheme="minorEastAsia" w:hAnsiTheme="minorHAnsi" w:cstheme="minorBidi"/>
          <w:szCs w:val="22"/>
          <w:lang w:eastAsia="en-GB"/>
        </w:rPr>
      </w:pPr>
      <w:ins w:id="3194" w:author="MCC" w:date="2021-09-14T18:22:00Z">
        <w:r>
          <w:t>I.1</w:t>
        </w:r>
        <w:r>
          <w:rPr>
            <w:rFonts w:asciiTheme="minorHAnsi" w:eastAsiaTheme="minorEastAsia" w:hAnsiTheme="minorHAnsi" w:cstheme="minorBidi"/>
            <w:szCs w:val="22"/>
            <w:lang w:eastAsia="en-GB"/>
          </w:rPr>
          <w:tab/>
        </w:r>
        <w:r>
          <w:t>General</w:t>
        </w:r>
        <w:r>
          <w:tab/>
        </w:r>
        <w:r>
          <w:fldChar w:fldCharType="begin"/>
        </w:r>
        <w:r>
          <w:instrText xml:space="preserve"> PAGEREF _Toc82536828 \h </w:instrText>
        </w:r>
      </w:ins>
      <w:ins w:id="3195" w:author="MCC" w:date="2021-09-14T18:24:00Z"/>
      <w:r>
        <w:fldChar w:fldCharType="separate"/>
      </w:r>
      <w:ins w:id="3196" w:author="MCC" w:date="2021-09-14T18:24:00Z">
        <w:r>
          <w:t>336</w:t>
        </w:r>
      </w:ins>
      <w:ins w:id="3197" w:author="MCC" w:date="2021-09-14T18:22:00Z">
        <w:r>
          <w:fldChar w:fldCharType="end"/>
        </w:r>
      </w:ins>
    </w:p>
    <w:p w14:paraId="64048F4A" w14:textId="083C8224" w:rsidR="00923C90" w:rsidRDefault="00923C90">
      <w:pPr>
        <w:pStyle w:val="TOC1"/>
        <w:rPr>
          <w:ins w:id="3198" w:author="MCC" w:date="2021-09-14T18:22:00Z"/>
          <w:rFonts w:asciiTheme="minorHAnsi" w:eastAsiaTheme="minorEastAsia" w:hAnsiTheme="minorHAnsi" w:cstheme="minorBidi"/>
          <w:szCs w:val="22"/>
          <w:lang w:eastAsia="en-GB"/>
        </w:rPr>
      </w:pPr>
      <w:ins w:id="3199" w:author="MCC" w:date="2021-09-14T18:22: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_Toc82536829 \h </w:instrText>
        </w:r>
      </w:ins>
      <w:ins w:id="3200" w:author="MCC" w:date="2021-09-14T18:24:00Z"/>
      <w:r>
        <w:fldChar w:fldCharType="separate"/>
      </w:r>
      <w:ins w:id="3201" w:author="MCC" w:date="2021-09-14T18:24:00Z">
        <w:r>
          <w:t>336</w:t>
        </w:r>
      </w:ins>
      <w:ins w:id="3202" w:author="MCC" w:date="2021-09-14T18:22:00Z">
        <w:r>
          <w:fldChar w:fldCharType="end"/>
        </w:r>
      </w:ins>
    </w:p>
    <w:p w14:paraId="1DF9E60C" w14:textId="27D41BF2" w:rsidR="00923C90" w:rsidRDefault="00923C90">
      <w:pPr>
        <w:pStyle w:val="TOC2"/>
        <w:rPr>
          <w:ins w:id="3203" w:author="MCC" w:date="2021-09-14T18:22:00Z"/>
          <w:rFonts w:asciiTheme="minorHAnsi" w:eastAsiaTheme="minorEastAsia" w:hAnsiTheme="minorHAnsi" w:cstheme="minorBidi"/>
          <w:sz w:val="22"/>
          <w:szCs w:val="22"/>
          <w:lang w:eastAsia="en-GB"/>
        </w:rPr>
      </w:pPr>
      <w:ins w:id="3204" w:author="MCC" w:date="2021-09-14T18:22: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_Toc82536830 \h </w:instrText>
        </w:r>
      </w:ins>
      <w:ins w:id="3205" w:author="MCC" w:date="2021-09-14T18:24:00Z"/>
      <w:r>
        <w:fldChar w:fldCharType="separate"/>
      </w:r>
      <w:ins w:id="3206" w:author="MCC" w:date="2021-09-14T18:24:00Z">
        <w:r>
          <w:t>336</w:t>
        </w:r>
      </w:ins>
      <w:ins w:id="3207" w:author="MCC" w:date="2021-09-14T18:22:00Z">
        <w:r>
          <w:fldChar w:fldCharType="end"/>
        </w:r>
      </w:ins>
    </w:p>
    <w:p w14:paraId="16FB1DDF" w14:textId="0AD2563E" w:rsidR="00923C90" w:rsidRDefault="00923C90">
      <w:pPr>
        <w:pStyle w:val="TOC2"/>
        <w:rPr>
          <w:ins w:id="3208" w:author="MCC" w:date="2021-09-14T18:22:00Z"/>
          <w:rFonts w:asciiTheme="minorHAnsi" w:eastAsiaTheme="minorEastAsia" w:hAnsiTheme="minorHAnsi" w:cstheme="minorBidi"/>
          <w:sz w:val="22"/>
          <w:szCs w:val="22"/>
          <w:lang w:eastAsia="en-GB"/>
        </w:rPr>
      </w:pPr>
      <w:ins w:id="3209" w:author="MCC" w:date="2021-09-14T18:22: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_Toc82536831 \h </w:instrText>
        </w:r>
      </w:ins>
      <w:ins w:id="3210" w:author="MCC" w:date="2021-09-14T18:24:00Z"/>
      <w:r>
        <w:fldChar w:fldCharType="separate"/>
      </w:r>
      <w:ins w:id="3211" w:author="MCC" w:date="2021-09-14T18:24:00Z">
        <w:r>
          <w:t>336</w:t>
        </w:r>
      </w:ins>
      <w:ins w:id="3212" w:author="MCC" w:date="2021-09-14T18:22:00Z">
        <w:r>
          <w:fldChar w:fldCharType="end"/>
        </w:r>
      </w:ins>
    </w:p>
    <w:p w14:paraId="3AB5C0BD" w14:textId="22BBB80B" w:rsidR="00923C90" w:rsidRDefault="00923C90">
      <w:pPr>
        <w:pStyle w:val="TOC1"/>
        <w:rPr>
          <w:ins w:id="3213" w:author="MCC" w:date="2021-09-14T18:22:00Z"/>
          <w:rFonts w:asciiTheme="minorHAnsi" w:eastAsiaTheme="minorEastAsia" w:hAnsiTheme="minorHAnsi" w:cstheme="minorBidi"/>
          <w:szCs w:val="22"/>
          <w:lang w:eastAsia="en-GB"/>
        </w:rPr>
      </w:pPr>
      <w:ins w:id="3214" w:author="MCC" w:date="2021-09-14T18:22: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_Toc82536832 \h </w:instrText>
        </w:r>
      </w:ins>
      <w:ins w:id="3215" w:author="MCC" w:date="2021-09-14T18:24:00Z"/>
      <w:r>
        <w:fldChar w:fldCharType="separate"/>
      </w:r>
      <w:ins w:id="3216" w:author="MCC" w:date="2021-09-14T18:24:00Z">
        <w:r>
          <w:t>338</w:t>
        </w:r>
      </w:ins>
      <w:ins w:id="3217" w:author="MCC" w:date="2021-09-14T18:22:00Z">
        <w:r>
          <w:fldChar w:fldCharType="end"/>
        </w:r>
      </w:ins>
    </w:p>
    <w:p w14:paraId="69AFEC7F" w14:textId="76F378B1" w:rsidR="00923C90" w:rsidRDefault="00923C90">
      <w:pPr>
        <w:pStyle w:val="TOC1"/>
        <w:rPr>
          <w:ins w:id="3218" w:author="MCC" w:date="2021-09-14T18:22:00Z"/>
          <w:rFonts w:asciiTheme="minorHAnsi" w:eastAsiaTheme="minorEastAsia" w:hAnsiTheme="minorHAnsi" w:cstheme="minorBidi"/>
          <w:szCs w:val="22"/>
          <w:lang w:eastAsia="en-GB"/>
        </w:rPr>
      </w:pPr>
      <w:ins w:id="3219" w:author="MCC" w:date="2021-09-14T18:22: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_Toc82536833 \h </w:instrText>
        </w:r>
      </w:ins>
      <w:ins w:id="3220" w:author="MCC" w:date="2021-09-14T18:24:00Z"/>
      <w:r>
        <w:fldChar w:fldCharType="separate"/>
      </w:r>
      <w:ins w:id="3221" w:author="MCC" w:date="2021-09-14T18:24:00Z">
        <w:r>
          <w:t>339</w:t>
        </w:r>
      </w:ins>
      <w:ins w:id="3222" w:author="MCC" w:date="2021-09-14T18:22:00Z">
        <w:r>
          <w:fldChar w:fldCharType="end"/>
        </w:r>
      </w:ins>
    </w:p>
    <w:p w14:paraId="1D10BC2D" w14:textId="3FFA923E" w:rsidR="00923C90" w:rsidRDefault="00923C90">
      <w:pPr>
        <w:pStyle w:val="TOC1"/>
        <w:rPr>
          <w:ins w:id="3223" w:author="MCC" w:date="2021-09-14T18:22:00Z"/>
          <w:rFonts w:asciiTheme="minorHAnsi" w:eastAsiaTheme="minorEastAsia" w:hAnsiTheme="minorHAnsi" w:cstheme="minorBidi"/>
          <w:szCs w:val="22"/>
          <w:lang w:eastAsia="en-GB"/>
        </w:rPr>
      </w:pPr>
      <w:ins w:id="3224" w:author="MCC" w:date="2021-09-14T18:22: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_Toc82536834 \h </w:instrText>
        </w:r>
      </w:ins>
      <w:ins w:id="3225" w:author="MCC" w:date="2021-09-14T18:24:00Z"/>
      <w:r>
        <w:fldChar w:fldCharType="separate"/>
      </w:r>
      <w:ins w:id="3226" w:author="MCC" w:date="2021-09-14T18:24:00Z">
        <w:r>
          <w:t>339</w:t>
        </w:r>
      </w:ins>
      <w:ins w:id="3227" w:author="MCC" w:date="2021-09-14T18:22:00Z">
        <w:r>
          <w:fldChar w:fldCharType="end"/>
        </w:r>
      </w:ins>
    </w:p>
    <w:p w14:paraId="260FBD60" w14:textId="267897EA" w:rsidR="00923C90" w:rsidRDefault="00923C90">
      <w:pPr>
        <w:pStyle w:val="TOC2"/>
        <w:rPr>
          <w:ins w:id="3228" w:author="MCC" w:date="2021-09-14T18:22:00Z"/>
          <w:rFonts w:asciiTheme="minorHAnsi" w:eastAsiaTheme="minorEastAsia" w:hAnsiTheme="minorHAnsi" w:cstheme="minorBidi"/>
          <w:sz w:val="22"/>
          <w:szCs w:val="22"/>
          <w:lang w:eastAsia="en-GB"/>
        </w:rPr>
      </w:pPr>
      <w:ins w:id="3229" w:author="MCC" w:date="2021-09-14T18:22: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_Toc82536835 \h </w:instrText>
        </w:r>
      </w:ins>
      <w:ins w:id="3230" w:author="MCC" w:date="2021-09-14T18:24:00Z"/>
      <w:r>
        <w:fldChar w:fldCharType="separate"/>
      </w:r>
      <w:ins w:id="3231" w:author="MCC" w:date="2021-09-14T18:24:00Z">
        <w:r>
          <w:t>339</w:t>
        </w:r>
      </w:ins>
      <w:ins w:id="3232" w:author="MCC" w:date="2021-09-14T18:22:00Z">
        <w:r>
          <w:fldChar w:fldCharType="end"/>
        </w:r>
      </w:ins>
    </w:p>
    <w:p w14:paraId="44E0DA1A" w14:textId="7B725AA3" w:rsidR="00923C90" w:rsidRDefault="00923C90">
      <w:pPr>
        <w:pStyle w:val="TOC2"/>
        <w:rPr>
          <w:ins w:id="3233" w:author="MCC" w:date="2021-09-14T18:22:00Z"/>
          <w:rFonts w:asciiTheme="minorHAnsi" w:eastAsiaTheme="minorEastAsia" w:hAnsiTheme="minorHAnsi" w:cstheme="minorBidi"/>
          <w:sz w:val="22"/>
          <w:szCs w:val="22"/>
          <w:lang w:eastAsia="en-GB"/>
        </w:rPr>
      </w:pPr>
      <w:ins w:id="3234" w:author="MCC" w:date="2021-09-14T18:22:00Z">
        <w:r w:rsidRPr="0043397A">
          <w:rPr>
            <w:lang w:val="en-US"/>
          </w:rPr>
          <w:t>I.5</w:t>
        </w:r>
        <w:r>
          <w:t>.2</w:t>
        </w:r>
        <w:r>
          <w:rPr>
            <w:rFonts w:asciiTheme="minorHAnsi" w:eastAsiaTheme="minorEastAsia" w:hAnsiTheme="minorHAnsi" w:cstheme="minorBidi"/>
            <w:sz w:val="22"/>
            <w:szCs w:val="22"/>
            <w:lang w:eastAsia="en-GB"/>
          </w:rPr>
          <w:tab/>
        </w:r>
        <w:r w:rsidRPr="0043397A">
          <w:rPr>
            <w:lang w:val="en-US"/>
          </w:rPr>
          <w:t>Operating band unwanted emissions</w:t>
        </w:r>
        <w:r>
          <w:tab/>
        </w:r>
        <w:r>
          <w:fldChar w:fldCharType="begin"/>
        </w:r>
        <w:r>
          <w:instrText xml:space="preserve"> PAGEREF _Toc82536836 \h </w:instrText>
        </w:r>
      </w:ins>
      <w:ins w:id="3235" w:author="MCC" w:date="2021-09-14T18:24:00Z"/>
      <w:r>
        <w:fldChar w:fldCharType="separate"/>
      </w:r>
      <w:ins w:id="3236" w:author="MCC" w:date="2021-09-14T18:24:00Z">
        <w:r>
          <w:t>340</w:t>
        </w:r>
      </w:ins>
      <w:ins w:id="3237" w:author="MCC" w:date="2021-09-14T18:22:00Z">
        <w:r>
          <w:fldChar w:fldCharType="end"/>
        </w:r>
      </w:ins>
    </w:p>
    <w:p w14:paraId="011BE334" w14:textId="1C96F196" w:rsidR="00923C90" w:rsidRDefault="00923C90">
      <w:pPr>
        <w:pStyle w:val="TOC2"/>
        <w:rPr>
          <w:ins w:id="3238" w:author="MCC" w:date="2021-09-14T18:22:00Z"/>
          <w:rFonts w:asciiTheme="minorHAnsi" w:eastAsiaTheme="minorEastAsia" w:hAnsiTheme="minorHAnsi" w:cstheme="minorBidi"/>
          <w:sz w:val="22"/>
          <w:szCs w:val="22"/>
          <w:lang w:eastAsia="en-GB"/>
        </w:rPr>
      </w:pPr>
      <w:ins w:id="3239" w:author="MCC" w:date="2021-09-14T18:22:00Z">
        <w:r w:rsidRPr="0043397A">
          <w:rPr>
            <w:lang w:val="en-US"/>
          </w:rPr>
          <w:t>I.5.3</w:t>
        </w:r>
        <w:r>
          <w:rPr>
            <w:rFonts w:asciiTheme="minorHAnsi" w:eastAsiaTheme="minorEastAsia" w:hAnsiTheme="minorHAnsi" w:cstheme="minorBidi"/>
            <w:sz w:val="22"/>
            <w:szCs w:val="22"/>
            <w:lang w:eastAsia="en-GB"/>
          </w:rPr>
          <w:tab/>
        </w:r>
        <w:r w:rsidRPr="0043397A">
          <w:rPr>
            <w:lang w:val="en-US"/>
          </w:rPr>
          <w:t>Spurious unwanted emissions</w:t>
        </w:r>
        <w:r>
          <w:tab/>
        </w:r>
        <w:r>
          <w:fldChar w:fldCharType="begin"/>
        </w:r>
        <w:r>
          <w:instrText xml:space="preserve"> PAGEREF _Toc82536837 \h </w:instrText>
        </w:r>
      </w:ins>
      <w:ins w:id="3240" w:author="MCC" w:date="2021-09-14T18:24:00Z"/>
      <w:r>
        <w:fldChar w:fldCharType="separate"/>
      </w:r>
      <w:ins w:id="3241" w:author="MCC" w:date="2021-09-14T18:24:00Z">
        <w:r>
          <w:t>340</w:t>
        </w:r>
      </w:ins>
      <w:ins w:id="3242" w:author="MCC" w:date="2021-09-14T18:22:00Z">
        <w:r>
          <w:fldChar w:fldCharType="end"/>
        </w:r>
      </w:ins>
    </w:p>
    <w:p w14:paraId="25E7E782" w14:textId="5B7B5225" w:rsidR="00923C90" w:rsidRDefault="00923C90">
      <w:pPr>
        <w:pStyle w:val="TOC1"/>
        <w:rPr>
          <w:ins w:id="3243" w:author="MCC" w:date="2021-09-14T18:22:00Z"/>
          <w:rFonts w:asciiTheme="minorHAnsi" w:eastAsiaTheme="minorEastAsia" w:hAnsiTheme="minorHAnsi" w:cstheme="minorBidi"/>
          <w:szCs w:val="22"/>
          <w:lang w:eastAsia="en-GB"/>
        </w:rPr>
      </w:pPr>
      <w:ins w:id="3244" w:author="MCC" w:date="2021-09-14T18:22: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_Toc82536838 \h </w:instrText>
        </w:r>
      </w:ins>
      <w:ins w:id="3245" w:author="MCC" w:date="2021-09-14T18:24:00Z"/>
      <w:r>
        <w:fldChar w:fldCharType="separate"/>
      </w:r>
      <w:ins w:id="3246" w:author="MCC" w:date="2021-09-14T18:24:00Z">
        <w:r>
          <w:t>341</w:t>
        </w:r>
      </w:ins>
      <w:ins w:id="3247" w:author="MCC" w:date="2021-09-14T18:22:00Z">
        <w:r>
          <w:fldChar w:fldCharType="end"/>
        </w:r>
      </w:ins>
    </w:p>
    <w:p w14:paraId="4CA920BF" w14:textId="75EF5216" w:rsidR="00923C90" w:rsidRDefault="00923C90">
      <w:pPr>
        <w:pStyle w:val="TOC1"/>
        <w:rPr>
          <w:ins w:id="3248" w:author="MCC" w:date="2021-09-14T18:22:00Z"/>
          <w:rFonts w:asciiTheme="minorHAnsi" w:eastAsiaTheme="minorEastAsia" w:hAnsiTheme="minorHAnsi" w:cstheme="minorBidi"/>
          <w:szCs w:val="22"/>
          <w:lang w:eastAsia="en-GB"/>
        </w:rPr>
      </w:pPr>
      <w:ins w:id="3249" w:author="MCC" w:date="2021-09-14T18:22:00Z">
        <w:r>
          <w:t>I.7</w:t>
        </w:r>
        <w:r>
          <w:rPr>
            <w:rFonts w:asciiTheme="minorHAnsi" w:eastAsiaTheme="minorEastAsia" w:hAnsiTheme="minorHAnsi" w:cstheme="minorBidi"/>
            <w:szCs w:val="22"/>
            <w:lang w:eastAsia="en-GB"/>
          </w:rPr>
          <w:tab/>
        </w:r>
        <w:r>
          <w:t>Void</w:t>
        </w:r>
        <w:r>
          <w:tab/>
        </w:r>
        <w:r>
          <w:fldChar w:fldCharType="begin"/>
        </w:r>
        <w:r>
          <w:instrText xml:space="preserve"> PAGEREF _Toc82536839 \h </w:instrText>
        </w:r>
      </w:ins>
      <w:ins w:id="3250" w:author="MCC" w:date="2021-09-14T18:24:00Z"/>
      <w:r>
        <w:fldChar w:fldCharType="separate"/>
      </w:r>
      <w:ins w:id="3251" w:author="MCC" w:date="2021-09-14T18:24:00Z">
        <w:r>
          <w:t>341</w:t>
        </w:r>
      </w:ins>
      <w:ins w:id="3252" w:author="MCC" w:date="2021-09-14T18:22:00Z">
        <w:r>
          <w:fldChar w:fldCharType="end"/>
        </w:r>
      </w:ins>
    </w:p>
    <w:p w14:paraId="0F5A1F69" w14:textId="159A039B" w:rsidR="00923C90" w:rsidRDefault="00923C90">
      <w:pPr>
        <w:pStyle w:val="TOC1"/>
        <w:rPr>
          <w:ins w:id="3253" w:author="MCC" w:date="2021-09-14T18:22:00Z"/>
          <w:rFonts w:asciiTheme="minorHAnsi" w:eastAsiaTheme="minorEastAsia" w:hAnsiTheme="minorHAnsi" w:cstheme="minorBidi"/>
          <w:szCs w:val="22"/>
          <w:lang w:eastAsia="en-GB"/>
        </w:rPr>
      </w:pPr>
      <w:ins w:id="3254" w:author="MCC" w:date="2021-09-14T18:22:00Z">
        <w:r>
          <w:t>I.8</w:t>
        </w:r>
        <w:r>
          <w:rPr>
            <w:rFonts w:asciiTheme="minorHAnsi" w:eastAsiaTheme="minorEastAsia" w:hAnsiTheme="minorHAnsi" w:cstheme="minorBidi"/>
            <w:szCs w:val="22"/>
            <w:lang w:eastAsia="en-GB"/>
          </w:rPr>
          <w:tab/>
        </w:r>
        <w:r>
          <w:t>Void</w:t>
        </w:r>
        <w:r>
          <w:tab/>
        </w:r>
        <w:r>
          <w:fldChar w:fldCharType="begin"/>
        </w:r>
        <w:r>
          <w:instrText xml:space="preserve"> PAGEREF _Toc82536840 \h </w:instrText>
        </w:r>
      </w:ins>
      <w:ins w:id="3255" w:author="MCC" w:date="2021-09-14T18:24:00Z"/>
      <w:r>
        <w:fldChar w:fldCharType="separate"/>
      </w:r>
      <w:ins w:id="3256" w:author="MCC" w:date="2021-09-14T18:24:00Z">
        <w:r>
          <w:t>341</w:t>
        </w:r>
      </w:ins>
      <w:ins w:id="3257" w:author="MCC" w:date="2021-09-14T18:22:00Z">
        <w:r>
          <w:fldChar w:fldCharType="end"/>
        </w:r>
      </w:ins>
    </w:p>
    <w:p w14:paraId="0F73BD0A" w14:textId="626DE36B" w:rsidR="00923C90" w:rsidRDefault="00923C90">
      <w:pPr>
        <w:pStyle w:val="TOC1"/>
        <w:rPr>
          <w:ins w:id="3258" w:author="MCC" w:date="2021-09-14T18:22:00Z"/>
          <w:rFonts w:asciiTheme="minorHAnsi" w:eastAsiaTheme="minorEastAsia" w:hAnsiTheme="minorHAnsi" w:cstheme="minorBidi"/>
          <w:szCs w:val="22"/>
          <w:lang w:eastAsia="en-GB"/>
        </w:rPr>
      </w:pPr>
      <w:ins w:id="3259" w:author="MCC" w:date="2021-09-14T18:22: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_Toc82536841 \h </w:instrText>
        </w:r>
      </w:ins>
      <w:ins w:id="3260" w:author="MCC" w:date="2021-09-14T18:24:00Z"/>
      <w:r>
        <w:fldChar w:fldCharType="separate"/>
      </w:r>
      <w:ins w:id="3261" w:author="MCC" w:date="2021-09-14T18:24:00Z">
        <w:r>
          <w:t>341</w:t>
        </w:r>
      </w:ins>
      <w:ins w:id="3262" w:author="MCC" w:date="2021-09-14T18:22:00Z">
        <w:r>
          <w:fldChar w:fldCharType="end"/>
        </w:r>
      </w:ins>
    </w:p>
    <w:p w14:paraId="6627DD75" w14:textId="29C9BC6A" w:rsidR="00923C90" w:rsidRDefault="00923C90">
      <w:pPr>
        <w:pStyle w:val="TOC1"/>
        <w:rPr>
          <w:ins w:id="3263" w:author="MCC" w:date="2021-09-14T18:22:00Z"/>
          <w:rFonts w:asciiTheme="minorHAnsi" w:eastAsiaTheme="minorEastAsia" w:hAnsiTheme="minorHAnsi" w:cstheme="minorBidi"/>
          <w:szCs w:val="22"/>
          <w:lang w:eastAsia="en-GB"/>
        </w:rPr>
      </w:pPr>
      <w:ins w:id="3264" w:author="MCC" w:date="2021-09-14T18:22: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_Toc82536842 \h </w:instrText>
        </w:r>
      </w:ins>
      <w:ins w:id="3265" w:author="MCC" w:date="2021-09-14T18:24:00Z"/>
      <w:r>
        <w:fldChar w:fldCharType="separate"/>
      </w:r>
      <w:ins w:id="3266" w:author="MCC" w:date="2021-09-14T18:24:00Z">
        <w:r>
          <w:t>342</w:t>
        </w:r>
      </w:ins>
      <w:ins w:id="3267" w:author="MCC" w:date="2021-09-14T18:22:00Z">
        <w:r>
          <w:fldChar w:fldCharType="end"/>
        </w:r>
      </w:ins>
    </w:p>
    <w:p w14:paraId="2267AD85" w14:textId="38D57AD4" w:rsidR="00923C90" w:rsidRDefault="00923C90">
      <w:pPr>
        <w:pStyle w:val="TOC1"/>
        <w:rPr>
          <w:ins w:id="3268" w:author="MCC" w:date="2021-09-14T18:22:00Z"/>
          <w:rFonts w:asciiTheme="minorHAnsi" w:eastAsiaTheme="minorEastAsia" w:hAnsiTheme="minorHAnsi" w:cstheme="minorBidi"/>
          <w:szCs w:val="22"/>
          <w:lang w:eastAsia="en-GB"/>
        </w:rPr>
      </w:pPr>
      <w:ins w:id="3269" w:author="MCC" w:date="2021-09-14T18:22: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_Toc82536843 \h </w:instrText>
        </w:r>
      </w:ins>
      <w:ins w:id="3270" w:author="MCC" w:date="2021-09-14T18:24:00Z"/>
      <w:r>
        <w:fldChar w:fldCharType="separate"/>
      </w:r>
      <w:ins w:id="3271" w:author="MCC" w:date="2021-09-14T18:24:00Z">
        <w:r>
          <w:t>342</w:t>
        </w:r>
      </w:ins>
      <w:ins w:id="3272" w:author="MCC" w:date="2021-09-14T18:22:00Z">
        <w:r>
          <w:fldChar w:fldCharType="end"/>
        </w:r>
      </w:ins>
    </w:p>
    <w:p w14:paraId="7E787CE3" w14:textId="5F115A2A" w:rsidR="00923C90" w:rsidRDefault="00923C90">
      <w:pPr>
        <w:pStyle w:val="TOC1"/>
        <w:rPr>
          <w:ins w:id="3273" w:author="MCC" w:date="2021-09-14T18:22:00Z"/>
          <w:rFonts w:asciiTheme="minorHAnsi" w:eastAsiaTheme="minorEastAsia" w:hAnsiTheme="minorHAnsi" w:cstheme="minorBidi"/>
          <w:szCs w:val="22"/>
          <w:lang w:eastAsia="en-GB"/>
        </w:rPr>
      </w:pPr>
      <w:ins w:id="3274" w:author="MCC" w:date="2021-09-14T18:22: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_Toc82536844 \h </w:instrText>
        </w:r>
      </w:ins>
      <w:ins w:id="3275" w:author="MCC" w:date="2021-09-14T18:24:00Z"/>
      <w:r>
        <w:fldChar w:fldCharType="separate"/>
      </w:r>
      <w:ins w:id="3276" w:author="MCC" w:date="2021-09-14T18:24:00Z">
        <w:r>
          <w:t>342</w:t>
        </w:r>
      </w:ins>
      <w:ins w:id="3277" w:author="MCC" w:date="2021-09-14T18:22:00Z">
        <w:r>
          <w:fldChar w:fldCharType="end"/>
        </w:r>
      </w:ins>
    </w:p>
    <w:p w14:paraId="6F5C0BCB" w14:textId="58FB9B2D" w:rsidR="00923C90" w:rsidRDefault="00923C90">
      <w:pPr>
        <w:pStyle w:val="TOC1"/>
        <w:rPr>
          <w:ins w:id="3278" w:author="MCC" w:date="2021-09-14T18:22:00Z"/>
          <w:rFonts w:asciiTheme="minorHAnsi" w:eastAsiaTheme="minorEastAsia" w:hAnsiTheme="minorHAnsi" w:cstheme="minorBidi"/>
          <w:szCs w:val="22"/>
          <w:lang w:eastAsia="en-GB"/>
        </w:rPr>
      </w:pPr>
      <w:ins w:id="3279" w:author="MCC" w:date="2021-09-14T18:22:00Z">
        <w:r>
          <w:t>I.13</w:t>
        </w:r>
        <w:r>
          <w:rPr>
            <w:rFonts w:asciiTheme="minorHAnsi" w:eastAsiaTheme="minorEastAsia" w:hAnsiTheme="minorHAnsi" w:cstheme="minorBidi"/>
            <w:szCs w:val="22"/>
            <w:lang w:eastAsia="en-GB"/>
          </w:rPr>
          <w:tab/>
        </w:r>
        <w:r>
          <w:t>Pre-scan</w:t>
        </w:r>
        <w:r>
          <w:tab/>
        </w:r>
        <w:r>
          <w:fldChar w:fldCharType="begin"/>
        </w:r>
        <w:r>
          <w:instrText xml:space="preserve"> PAGEREF _Toc82536845 \h </w:instrText>
        </w:r>
      </w:ins>
      <w:ins w:id="3280" w:author="MCC" w:date="2021-09-14T18:24:00Z"/>
      <w:r>
        <w:fldChar w:fldCharType="separate"/>
      </w:r>
      <w:ins w:id="3281" w:author="MCC" w:date="2021-09-14T18:24:00Z">
        <w:r>
          <w:t>343</w:t>
        </w:r>
      </w:ins>
      <w:ins w:id="3282" w:author="MCC" w:date="2021-09-14T18:22:00Z">
        <w:r>
          <w:fldChar w:fldCharType="end"/>
        </w:r>
      </w:ins>
    </w:p>
    <w:p w14:paraId="393D6A5A" w14:textId="23E6F5E2" w:rsidR="00923C90" w:rsidRDefault="00923C90">
      <w:pPr>
        <w:pStyle w:val="TOC8"/>
        <w:rPr>
          <w:ins w:id="3283" w:author="MCC" w:date="2021-09-14T18:22:00Z"/>
          <w:rFonts w:asciiTheme="minorHAnsi" w:eastAsiaTheme="minorEastAsia" w:hAnsiTheme="minorHAnsi" w:cstheme="minorBidi"/>
          <w:b w:val="0"/>
          <w:szCs w:val="22"/>
          <w:lang w:eastAsia="en-GB"/>
        </w:rPr>
      </w:pPr>
      <w:ins w:id="3284" w:author="MCC" w:date="2021-09-14T18:22:00Z">
        <w:r w:rsidRPr="0043397A">
          <w:rPr>
            <w:lang w:val="fr-FR"/>
          </w:rPr>
          <w:t>Annex J (normative): Propagation conditions</w:t>
        </w:r>
        <w:r>
          <w:tab/>
        </w:r>
        <w:r>
          <w:fldChar w:fldCharType="begin"/>
        </w:r>
        <w:r>
          <w:instrText xml:space="preserve"> PAGEREF _Toc82536846 \h </w:instrText>
        </w:r>
      </w:ins>
      <w:ins w:id="3285" w:author="MCC" w:date="2021-09-14T18:24:00Z"/>
      <w:r>
        <w:fldChar w:fldCharType="separate"/>
      </w:r>
      <w:ins w:id="3286" w:author="MCC" w:date="2021-09-14T18:24:00Z">
        <w:r>
          <w:t>344</w:t>
        </w:r>
      </w:ins>
      <w:ins w:id="3287" w:author="MCC" w:date="2021-09-14T18:22:00Z">
        <w:r>
          <w:fldChar w:fldCharType="end"/>
        </w:r>
      </w:ins>
    </w:p>
    <w:p w14:paraId="0425BF10" w14:textId="004C47AE" w:rsidR="00923C90" w:rsidRDefault="00923C90">
      <w:pPr>
        <w:pStyle w:val="TOC1"/>
        <w:rPr>
          <w:ins w:id="3288" w:author="MCC" w:date="2021-09-14T18:22:00Z"/>
          <w:rFonts w:asciiTheme="minorHAnsi" w:eastAsiaTheme="minorEastAsia" w:hAnsiTheme="minorHAnsi" w:cstheme="minorBidi"/>
          <w:szCs w:val="22"/>
          <w:lang w:eastAsia="en-GB"/>
        </w:rPr>
      </w:pPr>
      <w:ins w:id="3289" w:author="MCC" w:date="2021-09-14T18:22: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_Toc82536847 \h </w:instrText>
        </w:r>
      </w:ins>
      <w:ins w:id="3290" w:author="MCC" w:date="2021-09-14T18:24:00Z"/>
      <w:r>
        <w:fldChar w:fldCharType="separate"/>
      </w:r>
      <w:ins w:id="3291" w:author="MCC" w:date="2021-09-14T18:24:00Z">
        <w:r>
          <w:t>344</w:t>
        </w:r>
      </w:ins>
      <w:ins w:id="3292" w:author="MCC" w:date="2021-09-14T18:22:00Z">
        <w:r>
          <w:fldChar w:fldCharType="end"/>
        </w:r>
      </w:ins>
    </w:p>
    <w:p w14:paraId="371F7D6A" w14:textId="1AF69BCE" w:rsidR="00923C90" w:rsidRDefault="00923C90">
      <w:pPr>
        <w:pStyle w:val="TOC1"/>
        <w:rPr>
          <w:ins w:id="3293" w:author="MCC" w:date="2021-09-14T18:22:00Z"/>
          <w:rFonts w:asciiTheme="minorHAnsi" w:eastAsiaTheme="minorEastAsia" w:hAnsiTheme="minorHAnsi" w:cstheme="minorBidi"/>
          <w:szCs w:val="22"/>
          <w:lang w:eastAsia="en-GB"/>
        </w:rPr>
      </w:pPr>
      <w:ins w:id="3294" w:author="MCC" w:date="2021-09-14T18:22: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_Toc82536848 \h </w:instrText>
        </w:r>
      </w:ins>
      <w:ins w:id="3295" w:author="MCC" w:date="2021-09-14T18:24:00Z"/>
      <w:r>
        <w:fldChar w:fldCharType="separate"/>
      </w:r>
      <w:ins w:id="3296" w:author="MCC" w:date="2021-09-14T18:24:00Z">
        <w:r>
          <w:t>344</w:t>
        </w:r>
      </w:ins>
      <w:ins w:id="3297" w:author="MCC" w:date="2021-09-14T18:22:00Z">
        <w:r>
          <w:fldChar w:fldCharType="end"/>
        </w:r>
      </w:ins>
    </w:p>
    <w:p w14:paraId="4E1B129D" w14:textId="70F4EFBF" w:rsidR="00923C90" w:rsidRDefault="00923C90">
      <w:pPr>
        <w:pStyle w:val="TOC2"/>
        <w:rPr>
          <w:ins w:id="3298" w:author="MCC" w:date="2021-09-14T18:22:00Z"/>
          <w:rFonts w:asciiTheme="minorHAnsi" w:eastAsiaTheme="minorEastAsia" w:hAnsiTheme="minorHAnsi" w:cstheme="minorBidi"/>
          <w:sz w:val="22"/>
          <w:szCs w:val="22"/>
          <w:lang w:eastAsia="en-GB"/>
        </w:rPr>
      </w:pPr>
      <w:ins w:id="3299" w:author="MCC" w:date="2021-09-14T18:22: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_Toc82536849 \h </w:instrText>
        </w:r>
      </w:ins>
      <w:ins w:id="3300" w:author="MCC" w:date="2021-09-14T18:24:00Z"/>
      <w:r>
        <w:fldChar w:fldCharType="separate"/>
      </w:r>
      <w:ins w:id="3301" w:author="MCC" w:date="2021-09-14T18:24:00Z">
        <w:r>
          <w:t>344</w:t>
        </w:r>
      </w:ins>
      <w:ins w:id="3302" w:author="MCC" w:date="2021-09-14T18:22:00Z">
        <w:r>
          <w:fldChar w:fldCharType="end"/>
        </w:r>
      </w:ins>
    </w:p>
    <w:p w14:paraId="7FA5F955" w14:textId="20CED711" w:rsidR="00923C90" w:rsidRDefault="00923C90">
      <w:pPr>
        <w:pStyle w:val="TOC3"/>
        <w:rPr>
          <w:ins w:id="3303" w:author="MCC" w:date="2021-09-14T18:22:00Z"/>
          <w:rFonts w:asciiTheme="minorHAnsi" w:eastAsiaTheme="minorEastAsia" w:hAnsiTheme="minorHAnsi" w:cstheme="minorBidi"/>
          <w:sz w:val="22"/>
          <w:szCs w:val="22"/>
          <w:lang w:eastAsia="en-GB"/>
        </w:rPr>
      </w:pPr>
      <w:ins w:id="3304" w:author="MCC" w:date="2021-09-14T18:22: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_Toc82536850 \h </w:instrText>
        </w:r>
      </w:ins>
      <w:ins w:id="3305" w:author="MCC" w:date="2021-09-14T18:24:00Z"/>
      <w:r>
        <w:fldChar w:fldCharType="separate"/>
      </w:r>
      <w:ins w:id="3306" w:author="MCC" w:date="2021-09-14T18:24:00Z">
        <w:r>
          <w:t>345</w:t>
        </w:r>
      </w:ins>
      <w:ins w:id="3307" w:author="MCC" w:date="2021-09-14T18:22:00Z">
        <w:r>
          <w:fldChar w:fldCharType="end"/>
        </w:r>
      </w:ins>
    </w:p>
    <w:p w14:paraId="1D5B2C17" w14:textId="75D3A322" w:rsidR="00923C90" w:rsidRDefault="00923C90">
      <w:pPr>
        <w:pStyle w:val="TOC3"/>
        <w:rPr>
          <w:ins w:id="3308" w:author="MCC" w:date="2021-09-14T18:22:00Z"/>
          <w:rFonts w:asciiTheme="minorHAnsi" w:eastAsiaTheme="minorEastAsia" w:hAnsiTheme="minorHAnsi" w:cstheme="minorBidi"/>
          <w:sz w:val="22"/>
          <w:szCs w:val="22"/>
          <w:lang w:eastAsia="en-GB"/>
        </w:rPr>
      </w:pPr>
      <w:ins w:id="3309" w:author="MCC" w:date="2021-09-14T18:22: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_Toc82536851 \h </w:instrText>
        </w:r>
      </w:ins>
      <w:ins w:id="3310" w:author="MCC" w:date="2021-09-14T18:24:00Z"/>
      <w:r>
        <w:fldChar w:fldCharType="separate"/>
      </w:r>
      <w:ins w:id="3311" w:author="MCC" w:date="2021-09-14T18:24:00Z">
        <w:r>
          <w:t>346</w:t>
        </w:r>
      </w:ins>
      <w:ins w:id="3312" w:author="MCC" w:date="2021-09-14T18:22:00Z">
        <w:r>
          <w:fldChar w:fldCharType="end"/>
        </w:r>
      </w:ins>
    </w:p>
    <w:p w14:paraId="4DB72BB9" w14:textId="33C4B2F3" w:rsidR="00923C90" w:rsidRDefault="00923C90">
      <w:pPr>
        <w:pStyle w:val="TOC2"/>
        <w:rPr>
          <w:ins w:id="3313" w:author="MCC" w:date="2021-09-14T18:22:00Z"/>
          <w:rFonts w:asciiTheme="minorHAnsi" w:eastAsiaTheme="minorEastAsia" w:hAnsiTheme="minorHAnsi" w:cstheme="minorBidi"/>
          <w:sz w:val="22"/>
          <w:szCs w:val="22"/>
          <w:lang w:eastAsia="en-GB"/>
        </w:rPr>
      </w:pPr>
      <w:ins w:id="3314" w:author="MCC" w:date="2021-09-14T18:22: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_Toc82536852 \h </w:instrText>
        </w:r>
      </w:ins>
      <w:ins w:id="3315" w:author="MCC" w:date="2021-09-14T18:24:00Z"/>
      <w:r>
        <w:fldChar w:fldCharType="separate"/>
      </w:r>
      <w:ins w:id="3316" w:author="MCC" w:date="2021-09-14T18:24:00Z">
        <w:r>
          <w:t>347</w:t>
        </w:r>
      </w:ins>
      <w:ins w:id="3317" w:author="MCC" w:date="2021-09-14T18:22:00Z">
        <w:r>
          <w:fldChar w:fldCharType="end"/>
        </w:r>
      </w:ins>
    </w:p>
    <w:p w14:paraId="071528FC" w14:textId="633F3F68" w:rsidR="00923C90" w:rsidRDefault="00923C90">
      <w:pPr>
        <w:pStyle w:val="TOC2"/>
        <w:rPr>
          <w:ins w:id="3318" w:author="MCC" w:date="2021-09-14T18:22:00Z"/>
          <w:rFonts w:asciiTheme="minorHAnsi" w:eastAsiaTheme="minorEastAsia" w:hAnsiTheme="minorHAnsi" w:cstheme="minorBidi"/>
          <w:sz w:val="22"/>
          <w:szCs w:val="22"/>
          <w:lang w:eastAsia="en-GB"/>
        </w:rPr>
      </w:pPr>
      <w:ins w:id="3319" w:author="MCC" w:date="2021-09-14T18:22: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_Toc82536853 \h </w:instrText>
        </w:r>
      </w:ins>
      <w:ins w:id="3320" w:author="MCC" w:date="2021-09-14T18:24:00Z"/>
      <w:r>
        <w:fldChar w:fldCharType="separate"/>
      </w:r>
      <w:ins w:id="3321" w:author="MCC" w:date="2021-09-14T18:24:00Z">
        <w:r>
          <w:t>347</w:t>
        </w:r>
      </w:ins>
      <w:ins w:id="3322" w:author="MCC" w:date="2021-09-14T18:22:00Z">
        <w:r>
          <w:fldChar w:fldCharType="end"/>
        </w:r>
      </w:ins>
    </w:p>
    <w:p w14:paraId="51D1F7AE" w14:textId="596C7D23" w:rsidR="00923C90" w:rsidRDefault="00923C90">
      <w:pPr>
        <w:pStyle w:val="TOC3"/>
        <w:rPr>
          <w:ins w:id="3323" w:author="MCC" w:date="2021-09-14T18:22:00Z"/>
          <w:rFonts w:asciiTheme="minorHAnsi" w:eastAsiaTheme="minorEastAsia" w:hAnsiTheme="minorHAnsi" w:cstheme="minorBidi"/>
          <w:sz w:val="22"/>
          <w:szCs w:val="22"/>
          <w:lang w:eastAsia="en-GB"/>
        </w:rPr>
      </w:pPr>
      <w:ins w:id="3324" w:author="MCC" w:date="2021-09-14T18:22: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_Toc82536854 \h </w:instrText>
        </w:r>
      </w:ins>
      <w:ins w:id="3325" w:author="MCC" w:date="2021-09-14T18:24:00Z"/>
      <w:r>
        <w:fldChar w:fldCharType="separate"/>
      </w:r>
      <w:ins w:id="3326" w:author="MCC" w:date="2021-09-14T18:24:00Z">
        <w:r>
          <w:t>347</w:t>
        </w:r>
      </w:ins>
      <w:ins w:id="3327" w:author="MCC" w:date="2021-09-14T18:22:00Z">
        <w:r>
          <w:fldChar w:fldCharType="end"/>
        </w:r>
      </w:ins>
    </w:p>
    <w:p w14:paraId="7F17A786" w14:textId="78D3465B" w:rsidR="00923C90" w:rsidRDefault="00923C90">
      <w:pPr>
        <w:pStyle w:val="TOC4"/>
        <w:rPr>
          <w:ins w:id="3328" w:author="MCC" w:date="2021-09-14T18:22:00Z"/>
          <w:rFonts w:asciiTheme="minorHAnsi" w:eastAsiaTheme="minorEastAsia" w:hAnsiTheme="minorHAnsi" w:cstheme="minorBidi"/>
          <w:sz w:val="22"/>
          <w:szCs w:val="22"/>
          <w:lang w:eastAsia="en-GB"/>
        </w:rPr>
      </w:pPr>
      <w:ins w:id="3329" w:author="MCC" w:date="2021-09-14T18:22: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_Toc82536855 \h </w:instrText>
        </w:r>
      </w:ins>
      <w:ins w:id="3330" w:author="MCC" w:date="2021-09-14T18:24:00Z"/>
      <w:r>
        <w:fldChar w:fldCharType="separate"/>
      </w:r>
      <w:ins w:id="3331" w:author="MCC" w:date="2021-09-14T18:24:00Z">
        <w:r>
          <w:t>347</w:t>
        </w:r>
      </w:ins>
      <w:ins w:id="3332" w:author="MCC" w:date="2021-09-14T18:22:00Z">
        <w:r>
          <w:fldChar w:fldCharType="end"/>
        </w:r>
      </w:ins>
    </w:p>
    <w:p w14:paraId="4982AD4D" w14:textId="227E9B3B" w:rsidR="00923C90" w:rsidRDefault="00923C90">
      <w:pPr>
        <w:pStyle w:val="TOC4"/>
        <w:rPr>
          <w:ins w:id="3333" w:author="MCC" w:date="2021-09-14T18:22:00Z"/>
          <w:rFonts w:asciiTheme="minorHAnsi" w:eastAsiaTheme="minorEastAsia" w:hAnsiTheme="minorHAnsi" w:cstheme="minorBidi"/>
          <w:sz w:val="22"/>
          <w:szCs w:val="22"/>
          <w:lang w:eastAsia="en-GB"/>
        </w:rPr>
      </w:pPr>
      <w:ins w:id="3334" w:author="MCC" w:date="2021-09-14T18:22: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_Toc82536856 \h </w:instrText>
        </w:r>
      </w:ins>
      <w:ins w:id="3335" w:author="MCC" w:date="2021-09-14T18:24:00Z"/>
      <w:r>
        <w:fldChar w:fldCharType="separate"/>
      </w:r>
      <w:ins w:id="3336" w:author="MCC" w:date="2021-09-14T18:24:00Z">
        <w:r>
          <w:t>349</w:t>
        </w:r>
      </w:ins>
      <w:ins w:id="3337" w:author="MCC" w:date="2021-09-14T18:22:00Z">
        <w:r>
          <w:fldChar w:fldCharType="end"/>
        </w:r>
      </w:ins>
    </w:p>
    <w:p w14:paraId="353F32EC" w14:textId="0C827219" w:rsidR="00923C90" w:rsidRDefault="00923C90">
      <w:pPr>
        <w:pStyle w:val="TOC3"/>
        <w:rPr>
          <w:ins w:id="3338" w:author="MCC" w:date="2021-09-14T18:22:00Z"/>
          <w:rFonts w:asciiTheme="minorHAnsi" w:eastAsiaTheme="minorEastAsia" w:hAnsiTheme="minorHAnsi" w:cstheme="minorBidi"/>
          <w:sz w:val="22"/>
          <w:szCs w:val="22"/>
          <w:lang w:eastAsia="en-GB"/>
        </w:rPr>
      </w:pPr>
      <w:ins w:id="3339" w:author="MCC" w:date="2021-09-14T18:22: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_Toc82536857 \h </w:instrText>
        </w:r>
      </w:ins>
      <w:ins w:id="3340" w:author="MCC" w:date="2021-09-14T18:24:00Z"/>
      <w:r>
        <w:fldChar w:fldCharType="separate"/>
      </w:r>
      <w:ins w:id="3341" w:author="MCC" w:date="2021-09-14T18:24:00Z">
        <w:r>
          <w:t>351</w:t>
        </w:r>
      </w:ins>
      <w:ins w:id="3342" w:author="MCC" w:date="2021-09-14T18:22:00Z">
        <w:r>
          <w:fldChar w:fldCharType="end"/>
        </w:r>
      </w:ins>
    </w:p>
    <w:p w14:paraId="54915A4E" w14:textId="7C573F61" w:rsidR="00923C90" w:rsidRDefault="00923C90">
      <w:pPr>
        <w:pStyle w:val="TOC4"/>
        <w:rPr>
          <w:ins w:id="3343" w:author="MCC" w:date="2021-09-14T18:22:00Z"/>
          <w:rFonts w:asciiTheme="minorHAnsi" w:eastAsiaTheme="minorEastAsia" w:hAnsiTheme="minorHAnsi" w:cstheme="minorBidi"/>
          <w:sz w:val="22"/>
          <w:szCs w:val="22"/>
          <w:lang w:eastAsia="en-GB"/>
        </w:rPr>
      </w:pPr>
      <w:ins w:id="3344" w:author="MCC" w:date="2021-09-14T18:22: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_Toc82536858 \h </w:instrText>
        </w:r>
      </w:ins>
      <w:ins w:id="3345" w:author="MCC" w:date="2021-09-14T18:24:00Z"/>
      <w:r>
        <w:fldChar w:fldCharType="separate"/>
      </w:r>
      <w:ins w:id="3346" w:author="MCC" w:date="2021-09-14T18:24:00Z">
        <w:r>
          <w:t>351</w:t>
        </w:r>
      </w:ins>
      <w:ins w:id="3347" w:author="MCC" w:date="2021-09-14T18:22:00Z">
        <w:r>
          <w:fldChar w:fldCharType="end"/>
        </w:r>
      </w:ins>
    </w:p>
    <w:p w14:paraId="6742429E" w14:textId="62F36995" w:rsidR="00923C90" w:rsidRDefault="00923C90">
      <w:pPr>
        <w:pStyle w:val="TOC4"/>
        <w:rPr>
          <w:ins w:id="3348" w:author="MCC" w:date="2021-09-14T18:22:00Z"/>
          <w:rFonts w:asciiTheme="minorHAnsi" w:eastAsiaTheme="minorEastAsia" w:hAnsiTheme="minorHAnsi" w:cstheme="minorBidi"/>
          <w:sz w:val="22"/>
          <w:szCs w:val="22"/>
          <w:lang w:eastAsia="en-GB"/>
        </w:rPr>
      </w:pPr>
      <w:ins w:id="3349" w:author="MCC" w:date="2021-09-14T18:22: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_Toc82536859 \h </w:instrText>
        </w:r>
      </w:ins>
      <w:ins w:id="3350" w:author="MCC" w:date="2021-09-14T18:24:00Z"/>
      <w:r>
        <w:fldChar w:fldCharType="separate"/>
      </w:r>
      <w:ins w:id="3351" w:author="MCC" w:date="2021-09-14T18:24:00Z">
        <w:r>
          <w:t>352</w:t>
        </w:r>
      </w:ins>
      <w:ins w:id="3352" w:author="MCC" w:date="2021-09-14T18:22:00Z">
        <w:r>
          <w:fldChar w:fldCharType="end"/>
        </w:r>
      </w:ins>
    </w:p>
    <w:p w14:paraId="740290E5" w14:textId="70DC5C30" w:rsidR="00923C90" w:rsidRDefault="00923C90">
      <w:pPr>
        <w:pStyle w:val="TOC5"/>
        <w:rPr>
          <w:ins w:id="3353" w:author="MCC" w:date="2021-09-14T18:22:00Z"/>
          <w:rFonts w:asciiTheme="minorHAnsi" w:eastAsiaTheme="minorEastAsia" w:hAnsiTheme="minorHAnsi" w:cstheme="minorBidi"/>
          <w:sz w:val="22"/>
          <w:szCs w:val="22"/>
          <w:lang w:eastAsia="en-GB"/>
        </w:rPr>
      </w:pPr>
      <w:ins w:id="3354" w:author="MCC" w:date="2021-09-14T18:22: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_Toc82536860 \h </w:instrText>
        </w:r>
      </w:ins>
      <w:ins w:id="3355" w:author="MCC" w:date="2021-09-14T18:24:00Z"/>
      <w:r>
        <w:fldChar w:fldCharType="separate"/>
      </w:r>
      <w:ins w:id="3356" w:author="MCC" w:date="2021-09-14T18:24:00Z">
        <w:r>
          <w:t>352</w:t>
        </w:r>
      </w:ins>
      <w:ins w:id="3357" w:author="MCC" w:date="2021-09-14T18:22:00Z">
        <w:r>
          <w:fldChar w:fldCharType="end"/>
        </w:r>
      </w:ins>
    </w:p>
    <w:p w14:paraId="217D97CE" w14:textId="45F8A850" w:rsidR="00923C90" w:rsidRDefault="00923C90">
      <w:pPr>
        <w:pStyle w:val="TOC5"/>
        <w:rPr>
          <w:ins w:id="3358" w:author="MCC" w:date="2021-09-14T18:22:00Z"/>
          <w:rFonts w:asciiTheme="minorHAnsi" w:eastAsiaTheme="minorEastAsia" w:hAnsiTheme="minorHAnsi" w:cstheme="minorBidi"/>
          <w:sz w:val="22"/>
          <w:szCs w:val="22"/>
          <w:lang w:eastAsia="en-GB"/>
        </w:rPr>
      </w:pPr>
      <w:ins w:id="3359" w:author="MCC" w:date="2021-09-14T18:22: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_Toc82536861 \h </w:instrText>
        </w:r>
      </w:ins>
      <w:ins w:id="3360" w:author="MCC" w:date="2021-09-14T18:24:00Z"/>
      <w:r>
        <w:fldChar w:fldCharType="separate"/>
      </w:r>
      <w:ins w:id="3361" w:author="MCC" w:date="2021-09-14T18:24:00Z">
        <w:r>
          <w:t>352</w:t>
        </w:r>
      </w:ins>
      <w:ins w:id="3362" w:author="MCC" w:date="2021-09-14T18:22:00Z">
        <w:r>
          <w:fldChar w:fldCharType="end"/>
        </w:r>
      </w:ins>
    </w:p>
    <w:p w14:paraId="6A3581FD" w14:textId="499A7F48" w:rsidR="00923C90" w:rsidRDefault="00923C90">
      <w:pPr>
        <w:pStyle w:val="TOC4"/>
        <w:rPr>
          <w:ins w:id="3363" w:author="MCC" w:date="2021-09-14T18:22:00Z"/>
          <w:rFonts w:asciiTheme="minorHAnsi" w:eastAsiaTheme="minorEastAsia" w:hAnsiTheme="minorHAnsi" w:cstheme="minorBidi"/>
          <w:sz w:val="22"/>
          <w:szCs w:val="22"/>
          <w:lang w:eastAsia="en-GB"/>
        </w:rPr>
      </w:pPr>
      <w:ins w:id="3364" w:author="MCC" w:date="2021-09-14T18:22: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_Toc82536862 \h </w:instrText>
        </w:r>
      </w:ins>
      <w:ins w:id="3365" w:author="MCC" w:date="2021-09-14T18:24:00Z"/>
      <w:r>
        <w:fldChar w:fldCharType="separate"/>
      </w:r>
      <w:ins w:id="3366" w:author="MCC" w:date="2021-09-14T18:24:00Z">
        <w:r>
          <w:t>352</w:t>
        </w:r>
      </w:ins>
      <w:ins w:id="3367" w:author="MCC" w:date="2021-09-14T18:22:00Z">
        <w:r>
          <w:fldChar w:fldCharType="end"/>
        </w:r>
      </w:ins>
    </w:p>
    <w:p w14:paraId="21C8C40B" w14:textId="5B00E96A" w:rsidR="00923C90" w:rsidRDefault="00923C90">
      <w:pPr>
        <w:pStyle w:val="TOC1"/>
        <w:rPr>
          <w:ins w:id="3368" w:author="MCC" w:date="2021-09-14T18:22:00Z"/>
          <w:rFonts w:asciiTheme="minorHAnsi" w:eastAsiaTheme="minorEastAsia" w:hAnsiTheme="minorHAnsi" w:cstheme="minorBidi"/>
          <w:szCs w:val="22"/>
          <w:lang w:eastAsia="en-GB"/>
        </w:rPr>
      </w:pPr>
      <w:ins w:id="3369" w:author="MCC" w:date="2021-09-14T18:22: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_Toc82536863 \h </w:instrText>
        </w:r>
      </w:ins>
      <w:ins w:id="3370" w:author="MCC" w:date="2021-09-14T18:24:00Z"/>
      <w:r>
        <w:fldChar w:fldCharType="separate"/>
      </w:r>
      <w:ins w:id="3371" w:author="MCC" w:date="2021-09-14T18:24:00Z">
        <w:r>
          <w:t>353</w:t>
        </w:r>
      </w:ins>
      <w:ins w:id="3372" w:author="MCC" w:date="2021-09-14T18:22:00Z">
        <w:r>
          <w:fldChar w:fldCharType="end"/>
        </w:r>
      </w:ins>
    </w:p>
    <w:p w14:paraId="2E159A83" w14:textId="7E91A1A3" w:rsidR="00923C90" w:rsidRDefault="00923C90">
      <w:pPr>
        <w:pStyle w:val="TOC1"/>
        <w:rPr>
          <w:ins w:id="3373" w:author="MCC" w:date="2021-09-14T18:22:00Z"/>
          <w:rFonts w:asciiTheme="minorHAnsi" w:eastAsiaTheme="minorEastAsia" w:hAnsiTheme="minorHAnsi" w:cstheme="minorBidi"/>
          <w:szCs w:val="22"/>
          <w:lang w:eastAsia="en-GB"/>
        </w:rPr>
      </w:pPr>
      <w:ins w:id="3374" w:author="MCC" w:date="2021-09-14T18:22: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_Toc82536864 \h </w:instrText>
        </w:r>
      </w:ins>
      <w:ins w:id="3375" w:author="MCC" w:date="2021-09-14T18:24:00Z"/>
      <w:r>
        <w:fldChar w:fldCharType="separate"/>
      </w:r>
      <w:ins w:id="3376" w:author="MCC" w:date="2021-09-14T18:24:00Z">
        <w:r>
          <w:t>357</w:t>
        </w:r>
      </w:ins>
      <w:ins w:id="3377" w:author="MCC" w:date="2021-09-14T18:22:00Z">
        <w:r>
          <w:fldChar w:fldCharType="end"/>
        </w:r>
      </w:ins>
    </w:p>
    <w:p w14:paraId="0DD55621" w14:textId="0B04D92B" w:rsidR="00923C90" w:rsidRDefault="00923C90">
      <w:pPr>
        <w:pStyle w:val="TOC8"/>
        <w:rPr>
          <w:ins w:id="3378" w:author="MCC" w:date="2021-09-14T18:22:00Z"/>
          <w:rFonts w:asciiTheme="minorHAnsi" w:eastAsiaTheme="minorEastAsia" w:hAnsiTheme="minorHAnsi" w:cstheme="minorBidi"/>
          <w:b w:val="0"/>
          <w:szCs w:val="22"/>
          <w:lang w:eastAsia="en-GB"/>
        </w:rPr>
      </w:pPr>
      <w:ins w:id="3379" w:author="MCC" w:date="2021-09-14T18:22:00Z">
        <w:r>
          <w:t>Annex K (informative): Measuring noise close to noise-floor</w:t>
        </w:r>
        <w:r>
          <w:tab/>
        </w:r>
        <w:r>
          <w:fldChar w:fldCharType="begin"/>
        </w:r>
        <w:r>
          <w:instrText xml:space="preserve"> PAGEREF _Toc82536865 \h </w:instrText>
        </w:r>
      </w:ins>
      <w:ins w:id="3380" w:author="MCC" w:date="2021-09-14T18:24:00Z"/>
      <w:r>
        <w:fldChar w:fldCharType="separate"/>
      </w:r>
      <w:ins w:id="3381" w:author="MCC" w:date="2021-09-14T18:24:00Z">
        <w:r>
          <w:t>358</w:t>
        </w:r>
      </w:ins>
      <w:ins w:id="3382" w:author="MCC" w:date="2021-09-14T18:22:00Z">
        <w:r>
          <w:fldChar w:fldCharType="end"/>
        </w:r>
      </w:ins>
    </w:p>
    <w:p w14:paraId="4C55EEDA" w14:textId="40875F81" w:rsidR="00923C90" w:rsidRDefault="00923C90">
      <w:pPr>
        <w:pStyle w:val="TOC8"/>
        <w:rPr>
          <w:ins w:id="3383" w:author="MCC" w:date="2021-09-14T18:22:00Z"/>
          <w:rFonts w:asciiTheme="minorHAnsi" w:eastAsiaTheme="minorEastAsia" w:hAnsiTheme="minorHAnsi" w:cstheme="minorBidi"/>
          <w:b w:val="0"/>
          <w:szCs w:val="22"/>
          <w:lang w:eastAsia="en-GB"/>
        </w:rPr>
      </w:pPr>
      <w:ins w:id="3384" w:author="MCC" w:date="2021-09-14T18:22:00Z">
        <w:r>
          <w:t>Annex L (normative): In-channel TX tests</w:t>
        </w:r>
        <w:r>
          <w:tab/>
        </w:r>
        <w:r>
          <w:fldChar w:fldCharType="begin"/>
        </w:r>
        <w:r>
          <w:instrText xml:space="preserve"> PAGEREF _Toc82536866 \h </w:instrText>
        </w:r>
      </w:ins>
      <w:ins w:id="3385" w:author="MCC" w:date="2021-09-14T18:24:00Z"/>
      <w:r>
        <w:fldChar w:fldCharType="separate"/>
      </w:r>
      <w:ins w:id="3386" w:author="MCC" w:date="2021-09-14T18:24:00Z">
        <w:r>
          <w:t>359</w:t>
        </w:r>
      </w:ins>
      <w:ins w:id="3387" w:author="MCC" w:date="2021-09-14T18:22:00Z">
        <w:r>
          <w:fldChar w:fldCharType="end"/>
        </w:r>
      </w:ins>
    </w:p>
    <w:p w14:paraId="17B90A3F" w14:textId="4E1ADA26" w:rsidR="00923C90" w:rsidRDefault="00923C90">
      <w:pPr>
        <w:pStyle w:val="TOC1"/>
        <w:rPr>
          <w:ins w:id="3388" w:author="MCC" w:date="2021-09-14T18:22:00Z"/>
          <w:rFonts w:asciiTheme="minorHAnsi" w:eastAsiaTheme="minorEastAsia" w:hAnsiTheme="minorHAnsi" w:cstheme="minorBidi"/>
          <w:szCs w:val="22"/>
          <w:lang w:eastAsia="en-GB"/>
        </w:rPr>
      </w:pPr>
      <w:ins w:id="3389" w:author="MCC" w:date="2021-09-14T18:22:00Z">
        <w:r>
          <w:t>L.1</w:t>
        </w:r>
        <w:r>
          <w:rPr>
            <w:rFonts w:asciiTheme="minorHAnsi" w:eastAsiaTheme="minorEastAsia" w:hAnsiTheme="minorHAnsi" w:cstheme="minorBidi"/>
            <w:szCs w:val="22"/>
            <w:lang w:eastAsia="en-GB"/>
          </w:rPr>
          <w:tab/>
        </w:r>
        <w:r>
          <w:t>General</w:t>
        </w:r>
        <w:r>
          <w:tab/>
        </w:r>
        <w:r>
          <w:fldChar w:fldCharType="begin"/>
        </w:r>
        <w:r>
          <w:instrText xml:space="preserve"> PAGEREF _Toc82536867 \h </w:instrText>
        </w:r>
      </w:ins>
      <w:ins w:id="3390" w:author="MCC" w:date="2021-09-14T18:24:00Z"/>
      <w:r>
        <w:fldChar w:fldCharType="separate"/>
      </w:r>
      <w:ins w:id="3391" w:author="MCC" w:date="2021-09-14T18:24:00Z">
        <w:r>
          <w:t>359</w:t>
        </w:r>
      </w:ins>
      <w:ins w:id="3392" w:author="MCC" w:date="2021-09-14T18:22:00Z">
        <w:r>
          <w:fldChar w:fldCharType="end"/>
        </w:r>
      </w:ins>
    </w:p>
    <w:p w14:paraId="30CADFB1" w14:textId="5E492625" w:rsidR="00923C90" w:rsidRDefault="00923C90">
      <w:pPr>
        <w:pStyle w:val="TOC1"/>
        <w:rPr>
          <w:ins w:id="3393" w:author="MCC" w:date="2021-09-14T18:22:00Z"/>
          <w:rFonts w:asciiTheme="minorHAnsi" w:eastAsiaTheme="minorEastAsia" w:hAnsiTheme="minorHAnsi" w:cstheme="minorBidi"/>
          <w:szCs w:val="22"/>
          <w:lang w:eastAsia="en-GB"/>
        </w:rPr>
      </w:pPr>
      <w:ins w:id="3394" w:author="MCC" w:date="2021-09-14T18:22: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_Toc82536868 \h </w:instrText>
        </w:r>
      </w:ins>
      <w:ins w:id="3395" w:author="MCC" w:date="2021-09-14T18:24:00Z"/>
      <w:r>
        <w:fldChar w:fldCharType="separate"/>
      </w:r>
      <w:ins w:id="3396" w:author="MCC" w:date="2021-09-14T18:24:00Z">
        <w:r>
          <w:t>359</w:t>
        </w:r>
      </w:ins>
      <w:ins w:id="3397" w:author="MCC" w:date="2021-09-14T18:22:00Z">
        <w:r>
          <w:fldChar w:fldCharType="end"/>
        </w:r>
      </w:ins>
    </w:p>
    <w:p w14:paraId="71F443BE" w14:textId="12CCADDC" w:rsidR="00923C90" w:rsidRDefault="00923C90">
      <w:pPr>
        <w:pStyle w:val="TOC2"/>
        <w:rPr>
          <w:ins w:id="3398" w:author="MCC" w:date="2021-09-14T18:22:00Z"/>
          <w:rFonts w:asciiTheme="minorHAnsi" w:eastAsiaTheme="minorEastAsia" w:hAnsiTheme="minorHAnsi" w:cstheme="minorBidi"/>
          <w:sz w:val="22"/>
          <w:szCs w:val="22"/>
          <w:lang w:eastAsia="en-GB"/>
        </w:rPr>
      </w:pPr>
      <w:ins w:id="3399" w:author="MCC" w:date="2021-09-14T18:22: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_Toc82536869 \h </w:instrText>
        </w:r>
      </w:ins>
      <w:ins w:id="3400" w:author="MCC" w:date="2021-09-14T18:24:00Z"/>
      <w:r>
        <w:fldChar w:fldCharType="separate"/>
      </w:r>
      <w:ins w:id="3401" w:author="MCC" w:date="2021-09-14T18:24:00Z">
        <w:r>
          <w:t>359</w:t>
        </w:r>
      </w:ins>
      <w:ins w:id="3402" w:author="MCC" w:date="2021-09-14T18:22:00Z">
        <w:r>
          <w:fldChar w:fldCharType="end"/>
        </w:r>
      </w:ins>
    </w:p>
    <w:p w14:paraId="42D7C3F0" w14:textId="4EF3E518" w:rsidR="00923C90" w:rsidRDefault="00923C90">
      <w:pPr>
        <w:pStyle w:val="TOC2"/>
        <w:rPr>
          <w:ins w:id="3403" w:author="MCC" w:date="2021-09-14T18:22:00Z"/>
          <w:rFonts w:asciiTheme="minorHAnsi" w:eastAsiaTheme="minorEastAsia" w:hAnsiTheme="minorHAnsi" w:cstheme="minorBidi"/>
          <w:sz w:val="22"/>
          <w:szCs w:val="22"/>
          <w:lang w:eastAsia="en-GB"/>
        </w:rPr>
      </w:pPr>
      <w:ins w:id="3404" w:author="MCC" w:date="2021-09-14T18:22: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_Toc82536870 \h </w:instrText>
        </w:r>
      </w:ins>
      <w:ins w:id="3405" w:author="MCC" w:date="2021-09-14T18:24:00Z"/>
      <w:r>
        <w:fldChar w:fldCharType="separate"/>
      </w:r>
      <w:ins w:id="3406" w:author="MCC" w:date="2021-09-14T18:24:00Z">
        <w:r>
          <w:t>359</w:t>
        </w:r>
      </w:ins>
      <w:ins w:id="3407" w:author="MCC" w:date="2021-09-14T18:22:00Z">
        <w:r>
          <w:fldChar w:fldCharType="end"/>
        </w:r>
      </w:ins>
    </w:p>
    <w:p w14:paraId="6A84A806" w14:textId="150C6CD3" w:rsidR="00923C90" w:rsidRDefault="00923C90">
      <w:pPr>
        <w:pStyle w:val="TOC2"/>
        <w:rPr>
          <w:ins w:id="3408" w:author="MCC" w:date="2021-09-14T18:22:00Z"/>
          <w:rFonts w:asciiTheme="minorHAnsi" w:eastAsiaTheme="minorEastAsia" w:hAnsiTheme="minorHAnsi" w:cstheme="minorBidi"/>
          <w:sz w:val="22"/>
          <w:szCs w:val="22"/>
          <w:lang w:eastAsia="en-GB"/>
        </w:rPr>
      </w:pPr>
      <w:ins w:id="3409" w:author="MCC" w:date="2021-09-14T18:22: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_Toc82536871 \h </w:instrText>
        </w:r>
      </w:ins>
      <w:ins w:id="3410" w:author="MCC" w:date="2021-09-14T18:24:00Z"/>
      <w:r>
        <w:fldChar w:fldCharType="separate"/>
      </w:r>
      <w:ins w:id="3411" w:author="MCC" w:date="2021-09-14T18:24:00Z">
        <w:r>
          <w:t>360</w:t>
        </w:r>
      </w:ins>
      <w:ins w:id="3412" w:author="MCC" w:date="2021-09-14T18:22:00Z">
        <w:r>
          <w:fldChar w:fldCharType="end"/>
        </w:r>
      </w:ins>
    </w:p>
    <w:p w14:paraId="7E2EE636" w14:textId="52387503" w:rsidR="00923C90" w:rsidRDefault="00923C90">
      <w:pPr>
        <w:pStyle w:val="TOC2"/>
        <w:rPr>
          <w:ins w:id="3413" w:author="MCC" w:date="2021-09-14T18:22:00Z"/>
          <w:rFonts w:asciiTheme="minorHAnsi" w:eastAsiaTheme="minorEastAsia" w:hAnsiTheme="minorHAnsi" w:cstheme="minorBidi"/>
          <w:sz w:val="22"/>
          <w:szCs w:val="22"/>
          <w:lang w:eastAsia="en-GB"/>
        </w:rPr>
      </w:pPr>
      <w:ins w:id="3414" w:author="MCC" w:date="2021-09-14T18:22: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_Toc82536872 \h </w:instrText>
        </w:r>
      </w:ins>
      <w:ins w:id="3415" w:author="MCC" w:date="2021-09-14T18:24:00Z"/>
      <w:r>
        <w:fldChar w:fldCharType="separate"/>
      </w:r>
      <w:ins w:id="3416" w:author="MCC" w:date="2021-09-14T18:24:00Z">
        <w:r>
          <w:t>360</w:t>
        </w:r>
      </w:ins>
      <w:ins w:id="3417" w:author="MCC" w:date="2021-09-14T18:22:00Z">
        <w:r>
          <w:fldChar w:fldCharType="end"/>
        </w:r>
      </w:ins>
    </w:p>
    <w:p w14:paraId="6842A55E" w14:textId="4EC325E0" w:rsidR="00923C90" w:rsidRDefault="00923C90">
      <w:pPr>
        <w:pStyle w:val="TOC1"/>
        <w:rPr>
          <w:ins w:id="3418" w:author="MCC" w:date="2021-09-14T18:22:00Z"/>
          <w:rFonts w:asciiTheme="minorHAnsi" w:eastAsiaTheme="minorEastAsia" w:hAnsiTheme="minorHAnsi" w:cstheme="minorBidi"/>
          <w:szCs w:val="22"/>
          <w:lang w:eastAsia="en-GB"/>
        </w:rPr>
      </w:pPr>
      <w:ins w:id="3419" w:author="MCC" w:date="2021-09-14T18:22: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_Toc82536873 \h </w:instrText>
        </w:r>
      </w:ins>
      <w:ins w:id="3420" w:author="MCC" w:date="2021-09-14T18:24:00Z"/>
      <w:r>
        <w:fldChar w:fldCharType="separate"/>
      </w:r>
      <w:ins w:id="3421" w:author="MCC" w:date="2021-09-14T18:24:00Z">
        <w:r>
          <w:t>361</w:t>
        </w:r>
      </w:ins>
      <w:ins w:id="3422" w:author="MCC" w:date="2021-09-14T18:22:00Z">
        <w:r>
          <w:fldChar w:fldCharType="end"/>
        </w:r>
      </w:ins>
    </w:p>
    <w:p w14:paraId="5FCEFBCF" w14:textId="2C3DCB88" w:rsidR="00923C90" w:rsidRDefault="00923C90">
      <w:pPr>
        <w:pStyle w:val="TOC1"/>
        <w:rPr>
          <w:ins w:id="3423" w:author="MCC" w:date="2021-09-14T18:22:00Z"/>
          <w:rFonts w:asciiTheme="minorHAnsi" w:eastAsiaTheme="minorEastAsia" w:hAnsiTheme="minorHAnsi" w:cstheme="minorBidi"/>
          <w:szCs w:val="22"/>
          <w:lang w:eastAsia="en-GB"/>
        </w:rPr>
      </w:pPr>
      <w:ins w:id="3424" w:author="MCC" w:date="2021-09-14T18:22: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_Toc82536874 \h </w:instrText>
        </w:r>
      </w:ins>
      <w:ins w:id="3425" w:author="MCC" w:date="2021-09-14T18:24:00Z"/>
      <w:r>
        <w:fldChar w:fldCharType="separate"/>
      </w:r>
      <w:ins w:id="3426" w:author="MCC" w:date="2021-09-14T18:24:00Z">
        <w:r>
          <w:t>362</w:t>
        </w:r>
      </w:ins>
      <w:ins w:id="3427" w:author="MCC" w:date="2021-09-14T18:22:00Z">
        <w:r>
          <w:fldChar w:fldCharType="end"/>
        </w:r>
      </w:ins>
    </w:p>
    <w:p w14:paraId="229F2D49" w14:textId="154B54A4" w:rsidR="00923C90" w:rsidRDefault="00923C90">
      <w:pPr>
        <w:pStyle w:val="TOC1"/>
        <w:rPr>
          <w:ins w:id="3428" w:author="MCC" w:date="2021-09-14T18:22:00Z"/>
          <w:rFonts w:asciiTheme="minorHAnsi" w:eastAsiaTheme="minorEastAsia" w:hAnsiTheme="minorHAnsi" w:cstheme="minorBidi"/>
          <w:szCs w:val="22"/>
          <w:lang w:eastAsia="en-GB"/>
        </w:rPr>
      </w:pPr>
      <w:ins w:id="3429" w:author="MCC" w:date="2021-09-14T18:22: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_Toc82536875 \h </w:instrText>
        </w:r>
      </w:ins>
      <w:ins w:id="3430" w:author="MCC" w:date="2021-09-14T18:24:00Z"/>
      <w:r>
        <w:fldChar w:fldCharType="separate"/>
      </w:r>
      <w:ins w:id="3431" w:author="MCC" w:date="2021-09-14T18:24:00Z">
        <w:r>
          <w:t>363</w:t>
        </w:r>
      </w:ins>
      <w:ins w:id="3432" w:author="MCC" w:date="2021-09-14T18:22:00Z">
        <w:r>
          <w:fldChar w:fldCharType="end"/>
        </w:r>
      </w:ins>
    </w:p>
    <w:p w14:paraId="4F991160" w14:textId="4D9A224E" w:rsidR="00923C90" w:rsidRDefault="00923C90">
      <w:pPr>
        <w:pStyle w:val="TOC1"/>
        <w:rPr>
          <w:ins w:id="3433" w:author="MCC" w:date="2021-09-14T18:22:00Z"/>
          <w:rFonts w:asciiTheme="minorHAnsi" w:eastAsiaTheme="minorEastAsia" w:hAnsiTheme="minorHAnsi" w:cstheme="minorBidi"/>
          <w:szCs w:val="22"/>
          <w:lang w:eastAsia="en-GB"/>
        </w:rPr>
      </w:pPr>
      <w:ins w:id="3434" w:author="MCC" w:date="2021-09-14T18:22: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_Toc82536876 \h </w:instrText>
        </w:r>
      </w:ins>
      <w:ins w:id="3435" w:author="MCC" w:date="2021-09-14T18:24:00Z"/>
      <w:r>
        <w:fldChar w:fldCharType="separate"/>
      </w:r>
      <w:ins w:id="3436" w:author="MCC" w:date="2021-09-14T18:24:00Z">
        <w:r>
          <w:t>363</w:t>
        </w:r>
      </w:ins>
      <w:ins w:id="3437" w:author="MCC" w:date="2021-09-14T18:22:00Z">
        <w:r>
          <w:fldChar w:fldCharType="end"/>
        </w:r>
      </w:ins>
    </w:p>
    <w:p w14:paraId="3E3C7122" w14:textId="20965FA7" w:rsidR="00923C90" w:rsidRDefault="00923C90">
      <w:pPr>
        <w:pStyle w:val="TOC1"/>
        <w:rPr>
          <w:ins w:id="3438" w:author="MCC" w:date="2021-09-14T18:22:00Z"/>
          <w:rFonts w:asciiTheme="minorHAnsi" w:eastAsiaTheme="minorEastAsia" w:hAnsiTheme="minorHAnsi" w:cstheme="minorBidi"/>
          <w:szCs w:val="22"/>
          <w:lang w:eastAsia="en-GB"/>
        </w:rPr>
      </w:pPr>
      <w:ins w:id="3439" w:author="MCC" w:date="2021-09-14T18:22:00Z">
        <w:r>
          <w:t>L.7</w:t>
        </w:r>
        <w:r>
          <w:rPr>
            <w:rFonts w:asciiTheme="minorHAnsi" w:eastAsiaTheme="minorEastAsia" w:hAnsiTheme="minorHAnsi" w:cstheme="minorBidi"/>
            <w:szCs w:val="22"/>
            <w:lang w:eastAsia="en-GB"/>
          </w:rPr>
          <w:tab/>
        </w:r>
        <w:r>
          <w:t>EVM</w:t>
        </w:r>
        <w:r>
          <w:tab/>
        </w:r>
        <w:r>
          <w:fldChar w:fldCharType="begin"/>
        </w:r>
        <w:r>
          <w:instrText xml:space="preserve"> PAGEREF _Toc82536877 \h </w:instrText>
        </w:r>
      </w:ins>
      <w:ins w:id="3440" w:author="MCC" w:date="2021-09-14T18:24:00Z"/>
      <w:r>
        <w:fldChar w:fldCharType="separate"/>
      </w:r>
      <w:ins w:id="3441" w:author="MCC" w:date="2021-09-14T18:24:00Z">
        <w:r>
          <w:t>365</w:t>
        </w:r>
      </w:ins>
      <w:ins w:id="3442" w:author="MCC" w:date="2021-09-14T18:22:00Z">
        <w:r>
          <w:fldChar w:fldCharType="end"/>
        </w:r>
      </w:ins>
    </w:p>
    <w:p w14:paraId="2FCCF65A" w14:textId="3E9E6A61" w:rsidR="00923C90" w:rsidRDefault="00923C90">
      <w:pPr>
        <w:pStyle w:val="TOC3"/>
        <w:rPr>
          <w:ins w:id="3443" w:author="MCC" w:date="2021-09-14T18:22:00Z"/>
          <w:rFonts w:asciiTheme="minorHAnsi" w:eastAsiaTheme="minorEastAsia" w:hAnsiTheme="minorHAnsi" w:cstheme="minorBidi"/>
          <w:sz w:val="22"/>
          <w:szCs w:val="22"/>
          <w:lang w:eastAsia="en-GB"/>
        </w:rPr>
      </w:pPr>
      <w:ins w:id="3444" w:author="MCC" w:date="2021-09-14T18:22:00Z">
        <w:r w:rsidRPr="0043397A">
          <w:rPr>
            <w:rFonts w:eastAsia="Osaka"/>
          </w:rPr>
          <w:t>L.7.0</w:t>
        </w:r>
        <w:r>
          <w:rPr>
            <w:rFonts w:asciiTheme="minorHAnsi" w:eastAsiaTheme="minorEastAsia" w:hAnsiTheme="minorHAnsi" w:cstheme="minorBidi"/>
            <w:sz w:val="22"/>
            <w:szCs w:val="22"/>
            <w:lang w:eastAsia="en-GB"/>
          </w:rPr>
          <w:tab/>
        </w:r>
        <w:r w:rsidRPr="0043397A">
          <w:rPr>
            <w:rFonts w:eastAsia="Osaka"/>
          </w:rPr>
          <w:t>General</w:t>
        </w:r>
        <w:r>
          <w:tab/>
        </w:r>
        <w:r>
          <w:fldChar w:fldCharType="begin"/>
        </w:r>
        <w:r>
          <w:instrText xml:space="preserve"> PAGEREF _Toc82536878 \h </w:instrText>
        </w:r>
      </w:ins>
      <w:ins w:id="3445" w:author="MCC" w:date="2021-09-14T18:24:00Z"/>
      <w:r>
        <w:fldChar w:fldCharType="separate"/>
      </w:r>
      <w:ins w:id="3446" w:author="MCC" w:date="2021-09-14T18:24:00Z">
        <w:r>
          <w:t>365</w:t>
        </w:r>
      </w:ins>
      <w:ins w:id="3447" w:author="MCC" w:date="2021-09-14T18:22:00Z">
        <w:r>
          <w:fldChar w:fldCharType="end"/>
        </w:r>
      </w:ins>
    </w:p>
    <w:p w14:paraId="65139BBB" w14:textId="5891C4CD" w:rsidR="00923C90" w:rsidRDefault="00923C90">
      <w:pPr>
        <w:pStyle w:val="TOC2"/>
        <w:rPr>
          <w:ins w:id="3448" w:author="MCC" w:date="2021-09-14T18:22:00Z"/>
          <w:rFonts w:asciiTheme="minorHAnsi" w:eastAsiaTheme="minorEastAsia" w:hAnsiTheme="minorHAnsi" w:cstheme="minorBidi"/>
          <w:sz w:val="22"/>
          <w:szCs w:val="22"/>
          <w:lang w:eastAsia="en-GB"/>
        </w:rPr>
      </w:pPr>
      <w:ins w:id="3449" w:author="MCC" w:date="2021-09-14T18:22: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_Toc82536879 \h </w:instrText>
        </w:r>
      </w:ins>
      <w:ins w:id="3450" w:author="MCC" w:date="2021-09-14T18:24:00Z"/>
      <w:r>
        <w:fldChar w:fldCharType="separate"/>
      </w:r>
      <w:ins w:id="3451" w:author="MCC" w:date="2021-09-14T18:24:00Z">
        <w:r>
          <w:t>365</w:t>
        </w:r>
      </w:ins>
      <w:ins w:id="3452" w:author="MCC" w:date="2021-09-14T18:22:00Z">
        <w:r>
          <w:fldChar w:fldCharType="end"/>
        </w:r>
      </w:ins>
    </w:p>
    <w:p w14:paraId="3C4A4840" w14:textId="1F8F60D2" w:rsidR="00923C90" w:rsidRDefault="00923C90">
      <w:pPr>
        <w:pStyle w:val="TOC2"/>
        <w:rPr>
          <w:ins w:id="3453" w:author="MCC" w:date="2021-09-14T18:22:00Z"/>
          <w:rFonts w:asciiTheme="minorHAnsi" w:eastAsiaTheme="minorEastAsia" w:hAnsiTheme="minorHAnsi" w:cstheme="minorBidi"/>
          <w:sz w:val="22"/>
          <w:szCs w:val="22"/>
          <w:lang w:eastAsia="en-GB"/>
        </w:rPr>
      </w:pPr>
      <w:ins w:id="3454" w:author="MCC" w:date="2021-09-14T18:22: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_Toc82536880 \h </w:instrText>
        </w:r>
      </w:ins>
      <w:ins w:id="3455" w:author="MCC" w:date="2021-09-14T18:24:00Z"/>
      <w:r>
        <w:fldChar w:fldCharType="separate"/>
      </w:r>
      <w:ins w:id="3456" w:author="MCC" w:date="2021-09-14T18:24:00Z">
        <w:r>
          <w:t>366</w:t>
        </w:r>
      </w:ins>
      <w:ins w:id="3457" w:author="MCC" w:date="2021-09-14T18:22:00Z">
        <w:r>
          <w:fldChar w:fldCharType="end"/>
        </w:r>
      </w:ins>
    </w:p>
    <w:p w14:paraId="08C287A2" w14:textId="3C5993CB" w:rsidR="00923C90" w:rsidRDefault="00923C90">
      <w:pPr>
        <w:pStyle w:val="TOC8"/>
        <w:rPr>
          <w:ins w:id="3458" w:author="MCC" w:date="2021-09-14T18:22:00Z"/>
          <w:rFonts w:asciiTheme="minorHAnsi" w:eastAsiaTheme="minorEastAsia" w:hAnsiTheme="minorHAnsi" w:cstheme="minorBidi"/>
          <w:b w:val="0"/>
          <w:szCs w:val="22"/>
          <w:lang w:eastAsia="en-GB"/>
        </w:rPr>
      </w:pPr>
      <w:ins w:id="3459" w:author="MCC" w:date="2021-09-14T18:22:00Z">
        <w:r>
          <w:t>Annex M (normative): General rules for statistical testing</w:t>
        </w:r>
        <w:r>
          <w:tab/>
        </w:r>
        <w:r>
          <w:fldChar w:fldCharType="begin"/>
        </w:r>
        <w:r>
          <w:instrText xml:space="preserve"> PAGEREF _Toc82536881 \h </w:instrText>
        </w:r>
      </w:ins>
      <w:ins w:id="3460" w:author="MCC" w:date="2021-09-14T18:24:00Z"/>
      <w:r>
        <w:fldChar w:fldCharType="separate"/>
      </w:r>
      <w:ins w:id="3461" w:author="MCC" w:date="2021-09-14T18:24:00Z">
        <w:r>
          <w:t>367</w:t>
        </w:r>
      </w:ins>
      <w:ins w:id="3462" w:author="MCC" w:date="2021-09-14T18:22:00Z">
        <w:r>
          <w:fldChar w:fldCharType="end"/>
        </w:r>
      </w:ins>
    </w:p>
    <w:p w14:paraId="29DA1729" w14:textId="7708C5AC" w:rsidR="00923C90" w:rsidRDefault="00923C90">
      <w:pPr>
        <w:pStyle w:val="TOC1"/>
        <w:rPr>
          <w:ins w:id="3463" w:author="MCC" w:date="2021-09-14T18:22:00Z"/>
          <w:rFonts w:asciiTheme="minorHAnsi" w:eastAsiaTheme="minorEastAsia" w:hAnsiTheme="minorHAnsi" w:cstheme="minorBidi"/>
          <w:szCs w:val="22"/>
          <w:lang w:eastAsia="en-GB"/>
        </w:rPr>
      </w:pPr>
      <w:ins w:id="3464" w:author="MCC" w:date="2021-09-14T18:22: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_Toc82536882 \h </w:instrText>
        </w:r>
      </w:ins>
      <w:ins w:id="3465" w:author="MCC" w:date="2021-09-14T18:24:00Z"/>
      <w:r>
        <w:fldChar w:fldCharType="separate"/>
      </w:r>
      <w:ins w:id="3466" w:author="MCC" w:date="2021-09-14T18:24:00Z">
        <w:r>
          <w:t>367</w:t>
        </w:r>
      </w:ins>
      <w:ins w:id="3467" w:author="MCC" w:date="2021-09-14T18:22:00Z">
        <w:r>
          <w:fldChar w:fldCharType="end"/>
        </w:r>
      </w:ins>
    </w:p>
    <w:p w14:paraId="2EB75A69" w14:textId="364E9DEB" w:rsidR="00923C90" w:rsidRDefault="00923C90">
      <w:pPr>
        <w:pStyle w:val="TOC2"/>
        <w:rPr>
          <w:ins w:id="3468" w:author="MCC" w:date="2021-09-14T18:22:00Z"/>
          <w:rFonts w:asciiTheme="minorHAnsi" w:eastAsiaTheme="minorEastAsia" w:hAnsiTheme="minorHAnsi" w:cstheme="minorBidi"/>
          <w:sz w:val="22"/>
          <w:szCs w:val="22"/>
          <w:lang w:eastAsia="en-GB"/>
        </w:rPr>
      </w:pPr>
      <w:ins w:id="3469" w:author="MCC" w:date="2021-09-14T18:22: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_Toc82536883 \h </w:instrText>
        </w:r>
      </w:ins>
      <w:ins w:id="3470" w:author="MCC" w:date="2021-09-14T18:24:00Z"/>
      <w:r>
        <w:fldChar w:fldCharType="separate"/>
      </w:r>
      <w:ins w:id="3471" w:author="MCC" w:date="2021-09-14T18:24:00Z">
        <w:r>
          <w:t>367</w:t>
        </w:r>
      </w:ins>
      <w:ins w:id="3472" w:author="MCC" w:date="2021-09-14T18:22:00Z">
        <w:r>
          <w:fldChar w:fldCharType="end"/>
        </w:r>
      </w:ins>
    </w:p>
    <w:p w14:paraId="4B1431CE" w14:textId="46B342CD" w:rsidR="00923C90" w:rsidRDefault="00923C90">
      <w:pPr>
        <w:pStyle w:val="TOC2"/>
        <w:rPr>
          <w:ins w:id="3473" w:author="MCC" w:date="2021-09-14T18:22:00Z"/>
          <w:rFonts w:asciiTheme="minorHAnsi" w:eastAsiaTheme="minorEastAsia" w:hAnsiTheme="minorHAnsi" w:cstheme="minorBidi"/>
          <w:sz w:val="22"/>
          <w:szCs w:val="22"/>
          <w:lang w:eastAsia="en-GB"/>
        </w:rPr>
      </w:pPr>
      <w:ins w:id="3474" w:author="MCC" w:date="2021-09-14T18:22: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_Toc82536884 \h </w:instrText>
        </w:r>
      </w:ins>
      <w:ins w:id="3475" w:author="MCC" w:date="2021-09-14T18:24:00Z"/>
      <w:r>
        <w:fldChar w:fldCharType="separate"/>
      </w:r>
      <w:ins w:id="3476" w:author="MCC" w:date="2021-09-14T18:24:00Z">
        <w:r>
          <w:t>368</w:t>
        </w:r>
      </w:ins>
      <w:ins w:id="3477" w:author="MCC" w:date="2021-09-14T18:22:00Z">
        <w:r>
          <w:fldChar w:fldCharType="end"/>
        </w:r>
      </w:ins>
    </w:p>
    <w:p w14:paraId="60C7867F" w14:textId="1859E156" w:rsidR="00923C90" w:rsidRDefault="00923C90">
      <w:pPr>
        <w:pStyle w:val="TOC2"/>
        <w:rPr>
          <w:ins w:id="3478" w:author="MCC" w:date="2021-09-14T18:22:00Z"/>
          <w:rFonts w:asciiTheme="minorHAnsi" w:eastAsiaTheme="minorEastAsia" w:hAnsiTheme="minorHAnsi" w:cstheme="minorBidi"/>
          <w:sz w:val="22"/>
          <w:szCs w:val="22"/>
          <w:lang w:eastAsia="en-GB"/>
        </w:rPr>
      </w:pPr>
      <w:ins w:id="3479" w:author="MCC" w:date="2021-09-14T18:22: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_Toc82536885 \h </w:instrText>
        </w:r>
      </w:ins>
      <w:ins w:id="3480" w:author="MCC" w:date="2021-09-14T18:24:00Z"/>
      <w:r>
        <w:fldChar w:fldCharType="separate"/>
      </w:r>
      <w:ins w:id="3481" w:author="MCC" w:date="2021-09-14T18:24:00Z">
        <w:r>
          <w:t>369</w:t>
        </w:r>
      </w:ins>
      <w:ins w:id="3482" w:author="MCC" w:date="2021-09-14T18:22:00Z">
        <w:r>
          <w:fldChar w:fldCharType="end"/>
        </w:r>
      </w:ins>
    </w:p>
    <w:p w14:paraId="617FAE18" w14:textId="1E8EDB98" w:rsidR="00923C90" w:rsidRDefault="00923C90">
      <w:pPr>
        <w:pStyle w:val="TOC3"/>
        <w:rPr>
          <w:ins w:id="3483" w:author="MCC" w:date="2021-09-14T18:22:00Z"/>
          <w:rFonts w:asciiTheme="minorHAnsi" w:eastAsiaTheme="minorEastAsia" w:hAnsiTheme="minorHAnsi" w:cstheme="minorBidi"/>
          <w:sz w:val="22"/>
          <w:szCs w:val="22"/>
          <w:lang w:eastAsia="en-GB"/>
        </w:rPr>
      </w:pPr>
      <w:ins w:id="3484" w:author="MCC" w:date="2021-09-14T18:22: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_Toc82536886 \h </w:instrText>
        </w:r>
      </w:ins>
      <w:ins w:id="3485" w:author="MCC" w:date="2021-09-14T18:24:00Z"/>
      <w:r>
        <w:fldChar w:fldCharType="separate"/>
      </w:r>
      <w:ins w:id="3486" w:author="MCC" w:date="2021-09-14T18:24:00Z">
        <w:r>
          <w:t>369</w:t>
        </w:r>
      </w:ins>
      <w:ins w:id="3487" w:author="MCC" w:date="2021-09-14T18:22:00Z">
        <w:r>
          <w:fldChar w:fldCharType="end"/>
        </w:r>
      </w:ins>
    </w:p>
    <w:p w14:paraId="7A46C780" w14:textId="4892C6C4" w:rsidR="00923C90" w:rsidRDefault="00923C90">
      <w:pPr>
        <w:pStyle w:val="TOC3"/>
        <w:rPr>
          <w:ins w:id="3488" w:author="MCC" w:date="2021-09-14T18:22:00Z"/>
          <w:rFonts w:asciiTheme="minorHAnsi" w:eastAsiaTheme="minorEastAsia" w:hAnsiTheme="minorHAnsi" w:cstheme="minorBidi"/>
          <w:sz w:val="22"/>
          <w:szCs w:val="22"/>
          <w:lang w:eastAsia="en-GB"/>
        </w:rPr>
      </w:pPr>
      <w:ins w:id="3489" w:author="MCC" w:date="2021-09-14T18:22: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_Toc82536887 \h </w:instrText>
        </w:r>
      </w:ins>
      <w:ins w:id="3490" w:author="MCC" w:date="2021-09-14T18:24:00Z"/>
      <w:r>
        <w:fldChar w:fldCharType="separate"/>
      </w:r>
      <w:ins w:id="3491" w:author="MCC" w:date="2021-09-14T18:24:00Z">
        <w:r>
          <w:t>369</w:t>
        </w:r>
      </w:ins>
      <w:ins w:id="3492" w:author="MCC" w:date="2021-09-14T18:22:00Z">
        <w:r>
          <w:fldChar w:fldCharType="end"/>
        </w:r>
      </w:ins>
    </w:p>
    <w:p w14:paraId="08607237" w14:textId="20A3A619" w:rsidR="00923C90" w:rsidRDefault="00923C90">
      <w:pPr>
        <w:pStyle w:val="TOC8"/>
        <w:rPr>
          <w:ins w:id="3493" w:author="MCC" w:date="2021-09-14T18:22:00Z"/>
          <w:rFonts w:asciiTheme="minorHAnsi" w:eastAsiaTheme="minorEastAsia" w:hAnsiTheme="minorHAnsi" w:cstheme="minorBidi"/>
          <w:b w:val="0"/>
          <w:szCs w:val="22"/>
          <w:lang w:eastAsia="en-GB"/>
        </w:rPr>
      </w:pPr>
      <w:ins w:id="3494" w:author="MCC" w:date="2021-09-14T18:22:00Z">
        <w:r>
          <w:t>Annex N (informative): Change history</w:t>
        </w:r>
        <w:r>
          <w:tab/>
        </w:r>
        <w:r>
          <w:fldChar w:fldCharType="begin"/>
        </w:r>
        <w:r>
          <w:instrText xml:space="preserve"> PAGEREF _Toc82536888 \h </w:instrText>
        </w:r>
      </w:ins>
      <w:ins w:id="3495" w:author="MCC" w:date="2021-09-14T18:24:00Z"/>
      <w:r>
        <w:fldChar w:fldCharType="separate"/>
      </w:r>
      <w:ins w:id="3496" w:author="MCC" w:date="2021-09-14T18:24:00Z">
        <w:r>
          <w:t>371</w:t>
        </w:r>
      </w:ins>
      <w:ins w:id="3497" w:author="MCC" w:date="2021-09-14T18:22:00Z">
        <w:r>
          <w:fldChar w:fldCharType="end"/>
        </w:r>
      </w:ins>
    </w:p>
    <w:p w14:paraId="4D2233CE" w14:textId="6583A907" w:rsidR="00080512" w:rsidRPr="00931575" w:rsidRDefault="00923C90" w:rsidP="00136C94">
      <w:ins w:id="3498" w:author="MCC" w:date="2021-09-14T18:22:00Z">
        <w:r>
          <w:fldChar w:fldCharType="end"/>
        </w:r>
      </w:ins>
    </w:p>
    <w:p w14:paraId="342A503C" w14:textId="77777777" w:rsidR="00AF77B0" w:rsidRPr="00931575" w:rsidRDefault="00080512" w:rsidP="00AF77B0">
      <w:pPr>
        <w:pStyle w:val="Heading1"/>
      </w:pPr>
      <w:r w:rsidRPr="00931575">
        <w:br w:type="page"/>
      </w:r>
      <w:bookmarkStart w:id="3499" w:name="_Toc2086433"/>
      <w:bookmarkStart w:id="3500" w:name="_Toc36631713"/>
      <w:bookmarkStart w:id="3501" w:name="_Toc36632244"/>
      <w:bookmarkStart w:id="3502" w:name="_Toc36635761"/>
      <w:bookmarkStart w:id="3503" w:name="_Toc37272707"/>
      <w:bookmarkStart w:id="3504" w:name="_Toc45885782"/>
      <w:bookmarkStart w:id="3505" w:name="_Toc53182891"/>
      <w:bookmarkStart w:id="3506" w:name="_Toc58915558"/>
      <w:bookmarkStart w:id="3507" w:name="_Toc58917739"/>
      <w:bookmarkStart w:id="3508" w:name="_Toc66693608"/>
      <w:bookmarkStart w:id="3509" w:name="_Toc74915560"/>
      <w:bookmarkStart w:id="3510" w:name="_Toc76114185"/>
      <w:bookmarkStart w:id="3511" w:name="_Toc76544071"/>
      <w:bookmarkStart w:id="3512" w:name="_Toc82536193"/>
      <w:r w:rsidR="00AF77B0" w:rsidRPr="00931575">
        <w:lastRenderedPageBreak/>
        <w:t>Foreword</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654E4F0" w14:textId="77777777" w:rsidR="00080512" w:rsidRPr="00931575" w:rsidRDefault="00080512" w:rsidP="00136C94">
      <w:r w:rsidRPr="00931575">
        <w:t xml:space="preserve">This Technical </w:t>
      </w:r>
      <w:bookmarkStart w:id="3513" w:name="spectype3"/>
      <w:r w:rsidRPr="00931575">
        <w:t>Specification</w:t>
      </w:r>
      <w:bookmarkEnd w:id="351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14" w:name="_Toc21099796"/>
      <w:bookmarkStart w:id="3515" w:name="_Toc29809594"/>
      <w:r w:rsidRPr="00931575">
        <w:br w:type="page"/>
      </w:r>
      <w:bookmarkStart w:id="3516" w:name="_Toc21102561"/>
      <w:bookmarkStart w:id="3517" w:name="_Toc29810410"/>
      <w:bookmarkStart w:id="3518" w:name="_Toc36635762"/>
      <w:bookmarkStart w:id="3519" w:name="_Toc37272708"/>
      <w:bookmarkStart w:id="3520" w:name="_Toc45885783"/>
      <w:bookmarkStart w:id="3521" w:name="_Toc53182892"/>
      <w:bookmarkStart w:id="3522" w:name="_Toc58915559"/>
      <w:bookmarkStart w:id="3523" w:name="_Toc58917740"/>
      <w:bookmarkStart w:id="3524" w:name="_Toc66693609"/>
      <w:bookmarkStart w:id="3525" w:name="_Toc74915561"/>
      <w:bookmarkStart w:id="3526" w:name="_Toc76114186"/>
      <w:bookmarkStart w:id="3527" w:name="_Toc76544072"/>
      <w:bookmarkStart w:id="3528" w:name="_Toc82536194"/>
      <w:bookmarkEnd w:id="3514"/>
      <w:bookmarkEnd w:id="3515"/>
      <w:r w:rsidR="00C45907" w:rsidRPr="00931575">
        <w:lastRenderedPageBreak/>
        <w:t>1</w:t>
      </w:r>
      <w:r w:rsidR="00C45907" w:rsidRPr="00931575">
        <w:tab/>
        <w:t>Scope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29" w:name="_Toc21102562"/>
      <w:bookmarkStart w:id="3530" w:name="_Toc29810411"/>
      <w:bookmarkStart w:id="3531" w:name="_Toc36635763"/>
      <w:bookmarkStart w:id="3532" w:name="_Toc37272709"/>
      <w:bookmarkStart w:id="3533" w:name="_Toc45885784"/>
      <w:bookmarkStart w:id="3534" w:name="_Toc53182893"/>
      <w:bookmarkStart w:id="3535" w:name="_Toc58915560"/>
      <w:bookmarkStart w:id="3536" w:name="_Toc58917741"/>
      <w:bookmarkStart w:id="3537" w:name="_Toc66693610"/>
      <w:bookmarkStart w:id="3538" w:name="_Toc74915562"/>
      <w:bookmarkStart w:id="3539" w:name="_Toc76114187"/>
      <w:bookmarkStart w:id="3540" w:name="_Toc76544073"/>
      <w:bookmarkStart w:id="3541" w:name="_Toc82536195"/>
      <w:r w:rsidRPr="00931575">
        <w:t>2</w:t>
      </w:r>
      <w:r w:rsidRPr="00931575">
        <w:tab/>
        <w:t>References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42" w:name="OLE_LINK1"/>
      <w:bookmarkStart w:id="3543" w:name="OLE_LINK2"/>
      <w:bookmarkStart w:id="3544" w:name="OLE_LINK3"/>
      <w:bookmarkStart w:id="354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42"/>
    <w:bookmarkEnd w:id="3543"/>
    <w:bookmarkEnd w:id="3544"/>
    <w:bookmarkEnd w:id="3545"/>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46" w:name="_Toc21102563"/>
      <w:bookmarkStart w:id="3547" w:name="_Toc29810412"/>
      <w:bookmarkStart w:id="3548" w:name="_Toc36635764"/>
      <w:bookmarkStart w:id="3549" w:name="_Toc37272710"/>
      <w:bookmarkStart w:id="3550" w:name="_Toc45885785"/>
      <w:bookmarkStart w:id="3551" w:name="_Toc53182894"/>
      <w:bookmarkStart w:id="3552" w:name="_Toc58915561"/>
      <w:bookmarkStart w:id="3553" w:name="_Toc58917742"/>
      <w:bookmarkStart w:id="3554" w:name="_Toc66693611"/>
      <w:bookmarkStart w:id="3555" w:name="_Toc74915563"/>
      <w:bookmarkStart w:id="3556" w:name="_Toc76114188"/>
      <w:bookmarkStart w:id="3557" w:name="_Toc76544074"/>
      <w:bookmarkStart w:id="3558" w:name="_Toc82536196"/>
      <w:r w:rsidRPr="00931575">
        <w:lastRenderedPageBreak/>
        <w:t>3</w:t>
      </w:r>
      <w:r w:rsidRPr="00931575">
        <w:tab/>
        <w:t>Definitions, symbols and abbreviations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5759C2E2" w14:textId="77777777" w:rsidR="00C45907" w:rsidRPr="00931575" w:rsidRDefault="00C45907" w:rsidP="00C45907">
      <w:pPr>
        <w:pStyle w:val="Heading2"/>
      </w:pPr>
      <w:bookmarkStart w:id="3559" w:name="_Toc21102564"/>
      <w:bookmarkStart w:id="3560" w:name="_Toc29810413"/>
      <w:bookmarkStart w:id="3561" w:name="_Toc36635765"/>
      <w:bookmarkStart w:id="3562" w:name="_Toc37272711"/>
      <w:bookmarkStart w:id="3563" w:name="_Toc45885786"/>
      <w:bookmarkStart w:id="3564" w:name="_Toc53182895"/>
      <w:bookmarkStart w:id="3565" w:name="_Toc58915562"/>
      <w:bookmarkStart w:id="3566" w:name="_Toc58917743"/>
      <w:bookmarkStart w:id="3567" w:name="_Toc66693612"/>
      <w:bookmarkStart w:id="3568" w:name="_Toc74915564"/>
      <w:bookmarkStart w:id="3569" w:name="_Toc76114189"/>
      <w:bookmarkStart w:id="3570" w:name="_Toc76544075"/>
      <w:bookmarkStart w:id="3571" w:name="_Toc82536197"/>
      <w:r w:rsidRPr="00931575">
        <w:t>3.1</w:t>
      </w:r>
      <w:r w:rsidRPr="00931575">
        <w:tab/>
        <w:t>Definitions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7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72"/>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7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73"/>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74" w:name="_Toc21102565"/>
      <w:bookmarkStart w:id="3575" w:name="_Toc29810414"/>
      <w:bookmarkStart w:id="3576" w:name="_Toc36635766"/>
      <w:bookmarkStart w:id="3577" w:name="_Toc37272712"/>
      <w:bookmarkStart w:id="3578" w:name="_Toc45885787"/>
      <w:bookmarkStart w:id="3579" w:name="_Toc53182896"/>
      <w:bookmarkStart w:id="3580" w:name="_Toc58915563"/>
      <w:bookmarkStart w:id="3581" w:name="_Toc58917744"/>
      <w:bookmarkStart w:id="3582" w:name="_Toc66693613"/>
      <w:bookmarkStart w:id="3583" w:name="_Toc74915565"/>
      <w:bookmarkStart w:id="3584" w:name="_Toc76114190"/>
      <w:bookmarkStart w:id="3585" w:name="_Toc76544076"/>
      <w:bookmarkStart w:id="3586" w:name="_Toc82536198"/>
      <w:r w:rsidRPr="00931575">
        <w:t>3.2</w:t>
      </w:r>
      <w:r w:rsidRPr="00931575">
        <w:tab/>
        <w:t>Symbols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587" w:name="_Toc21102566"/>
      <w:bookmarkStart w:id="3588" w:name="_Toc29810415"/>
      <w:bookmarkStart w:id="3589" w:name="_Toc36635767"/>
      <w:bookmarkStart w:id="3590" w:name="_Toc37272713"/>
      <w:bookmarkStart w:id="3591" w:name="_Toc45885788"/>
      <w:bookmarkStart w:id="3592" w:name="_Toc53182897"/>
      <w:bookmarkStart w:id="3593" w:name="_Toc58915564"/>
      <w:bookmarkStart w:id="3594" w:name="_Toc58917745"/>
      <w:bookmarkStart w:id="3595" w:name="_Toc66693614"/>
      <w:bookmarkStart w:id="3596" w:name="_Toc74915566"/>
      <w:bookmarkStart w:id="3597" w:name="_Toc76114191"/>
      <w:bookmarkStart w:id="3598" w:name="_Toc76544077"/>
      <w:bookmarkStart w:id="3599" w:name="_Toc82536199"/>
      <w:r w:rsidRPr="00931575">
        <w:t>3.3</w:t>
      </w:r>
      <w:r w:rsidRPr="00931575">
        <w:tab/>
        <w:t>Abbreviations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00" w:name="OLE_LINK20"/>
      <w:r w:rsidRPr="00931575">
        <w:t>CP-OFDM</w:t>
      </w:r>
      <w:r w:rsidRPr="00931575">
        <w:tab/>
        <w:t>Cyclic Prefix-OFD</w:t>
      </w:r>
      <w:bookmarkEnd w:id="3600"/>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0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01"/>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3602" w:name="OLE_LINK17"/>
      <w:ins w:id="3603" w:author="CR0371" w:date="2021-09-08T08:56:00Z">
        <w:r w:rsidRPr="00E11EA5">
          <w:t>PWS</w:t>
        </w:r>
        <w:r w:rsidRPr="00E11EA5">
          <w:tab/>
        </w:r>
        <w:r w:rsidRPr="00E11EA5">
          <w:rPr>
            <w:lang w:val="en-US"/>
          </w:rPr>
          <w:t>Plane Wave Synthesizer</w:t>
        </w:r>
      </w:ins>
    </w:p>
    <w:p w14:paraId="4CAB5A5E" w14:textId="77777777" w:rsidR="00C45907" w:rsidRPr="00931575" w:rsidRDefault="00C45907" w:rsidP="00136C94">
      <w:pPr>
        <w:pStyle w:val="EW"/>
        <w:rPr>
          <w:rFonts w:eastAsia="SimSun"/>
        </w:rPr>
      </w:pPr>
      <w:r w:rsidRPr="00931575">
        <w:t>RB</w:t>
      </w:r>
      <w:r w:rsidRPr="00931575">
        <w:tab/>
        <w:t>Resource Bloc</w:t>
      </w:r>
      <w:bookmarkEnd w:id="3602"/>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04" w:name="OLE_LINK9"/>
      <w:r w:rsidRPr="00931575">
        <w:t>R</w:t>
      </w:r>
      <w:r w:rsidRPr="00931575">
        <w:rPr>
          <w:rFonts w:hint="eastAsia"/>
        </w:rPr>
        <w:t>V</w:t>
      </w:r>
      <w:r w:rsidRPr="00931575">
        <w:tab/>
        <w:t>R</w:t>
      </w:r>
      <w:r w:rsidRPr="00931575">
        <w:rPr>
          <w:rFonts w:hint="eastAsia"/>
        </w:rPr>
        <w:t>edundancy Version</w:t>
      </w:r>
    </w:p>
    <w:bookmarkEnd w:id="3604"/>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05" w:name="OLE_LINK28"/>
      <w:bookmarkStart w:id="3606"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05"/>
      <w:r w:rsidRPr="00931575">
        <w:rPr>
          <w:rFonts w:eastAsia="SimSun" w:hint="eastAsia"/>
        </w:rPr>
        <w:t>e</w:t>
      </w:r>
    </w:p>
    <w:bookmarkEnd w:id="3606"/>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07"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07"/>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08" w:name="_Toc21102567"/>
      <w:bookmarkStart w:id="3609" w:name="_Toc29810416"/>
      <w:bookmarkStart w:id="3610" w:name="_Toc36635768"/>
      <w:bookmarkStart w:id="3611" w:name="_Toc37272714"/>
      <w:bookmarkStart w:id="3612" w:name="_Toc45885789"/>
      <w:bookmarkStart w:id="3613" w:name="_Toc53182898"/>
      <w:bookmarkStart w:id="3614" w:name="_Toc58915565"/>
      <w:bookmarkStart w:id="3615" w:name="_Toc58917746"/>
      <w:bookmarkStart w:id="3616" w:name="_Toc66693615"/>
      <w:bookmarkStart w:id="3617" w:name="_Toc74915567"/>
      <w:bookmarkStart w:id="3618" w:name="_Toc76114192"/>
      <w:bookmarkStart w:id="3619" w:name="_Toc76544078"/>
      <w:bookmarkStart w:id="3620" w:name="_Toc82536200"/>
      <w:r w:rsidRPr="00931575">
        <w:lastRenderedPageBreak/>
        <w:t>4</w:t>
      </w:r>
      <w:r w:rsidRPr="00931575">
        <w:tab/>
        <w:t>General radiated test conditions and declarations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6B674BDB" w14:textId="77777777" w:rsidR="00C45907" w:rsidRPr="00931575" w:rsidRDefault="00C45907" w:rsidP="00C45907">
      <w:pPr>
        <w:pStyle w:val="Heading2"/>
      </w:pPr>
      <w:bookmarkStart w:id="3621" w:name="_Toc21102568"/>
      <w:bookmarkStart w:id="3622" w:name="_Toc29810417"/>
      <w:bookmarkStart w:id="3623" w:name="_Toc36635769"/>
      <w:bookmarkStart w:id="3624" w:name="_Toc37272715"/>
      <w:bookmarkStart w:id="3625" w:name="_Toc45885790"/>
      <w:bookmarkStart w:id="3626" w:name="_Toc53182899"/>
      <w:bookmarkStart w:id="3627" w:name="_Toc58915566"/>
      <w:bookmarkStart w:id="3628" w:name="_Toc58917747"/>
      <w:bookmarkStart w:id="3629" w:name="_Toc66693616"/>
      <w:bookmarkStart w:id="3630" w:name="_Toc74915568"/>
      <w:bookmarkStart w:id="3631" w:name="_Toc76114193"/>
      <w:bookmarkStart w:id="3632" w:name="_Toc76544079"/>
      <w:bookmarkStart w:id="3633" w:name="_Toc82536201"/>
      <w:r w:rsidRPr="00931575">
        <w:t>4.1</w:t>
      </w:r>
      <w:r w:rsidRPr="00931575">
        <w:tab/>
        <w:t>Measurement uncertainties and test requirements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4D5F4E2" w14:textId="77777777" w:rsidR="00C45907" w:rsidRPr="00931575" w:rsidRDefault="00C45907" w:rsidP="00C45907">
      <w:pPr>
        <w:pStyle w:val="Heading3"/>
      </w:pPr>
      <w:bookmarkStart w:id="3634" w:name="_Toc21102569"/>
      <w:bookmarkStart w:id="3635" w:name="_Toc29810418"/>
      <w:bookmarkStart w:id="3636" w:name="_Toc36635770"/>
      <w:bookmarkStart w:id="3637" w:name="_Toc37272716"/>
      <w:bookmarkStart w:id="3638" w:name="_Toc45885791"/>
      <w:bookmarkStart w:id="3639" w:name="_Toc53182900"/>
      <w:bookmarkStart w:id="3640" w:name="_Toc58915567"/>
      <w:bookmarkStart w:id="3641" w:name="_Toc58917748"/>
      <w:bookmarkStart w:id="3642" w:name="_Toc66693617"/>
      <w:bookmarkStart w:id="3643" w:name="_Toc74915569"/>
      <w:bookmarkStart w:id="3644" w:name="_Toc76114194"/>
      <w:bookmarkStart w:id="3645" w:name="_Toc76544080"/>
      <w:bookmarkStart w:id="3646" w:name="_Toc82536202"/>
      <w:r w:rsidRPr="00931575">
        <w:t>4.1.1</w:t>
      </w:r>
      <w:r w:rsidRPr="00931575">
        <w:tab/>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47" w:name="_Toc21102570"/>
      <w:bookmarkStart w:id="3648" w:name="_Toc29810419"/>
      <w:bookmarkStart w:id="3649" w:name="_Toc36635771"/>
      <w:bookmarkStart w:id="3650" w:name="_Toc37272717"/>
      <w:bookmarkStart w:id="3651" w:name="_Toc45885792"/>
      <w:bookmarkStart w:id="3652" w:name="_Toc53182901"/>
      <w:bookmarkStart w:id="3653" w:name="_Toc58915568"/>
      <w:bookmarkStart w:id="3654" w:name="_Toc58917749"/>
      <w:bookmarkStart w:id="3655" w:name="_Toc66693618"/>
      <w:bookmarkStart w:id="3656" w:name="_Toc74915570"/>
      <w:bookmarkStart w:id="3657" w:name="_Toc76114195"/>
      <w:bookmarkStart w:id="3658" w:name="_Toc76544081"/>
      <w:bookmarkStart w:id="3659" w:name="_Toc82536203"/>
      <w:r w:rsidRPr="00931575">
        <w:t>4.1.2</w:t>
      </w:r>
      <w:r w:rsidRPr="00931575">
        <w:tab/>
        <w:t>Acceptable uncertainty of OTA Test System</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10B4A3ED" w14:textId="77777777" w:rsidR="00C45907" w:rsidRPr="00931575" w:rsidRDefault="00C45907" w:rsidP="00C45907">
      <w:pPr>
        <w:pStyle w:val="Heading4"/>
      </w:pPr>
      <w:bookmarkStart w:id="3660" w:name="_Toc21102571"/>
      <w:bookmarkStart w:id="3661" w:name="_Toc29810420"/>
      <w:bookmarkStart w:id="3662" w:name="_Toc36635772"/>
      <w:bookmarkStart w:id="3663" w:name="_Toc37272718"/>
      <w:bookmarkStart w:id="3664" w:name="_Toc45885793"/>
      <w:bookmarkStart w:id="3665" w:name="_Toc53182902"/>
      <w:bookmarkStart w:id="3666" w:name="_Toc58915569"/>
      <w:bookmarkStart w:id="3667" w:name="_Toc58917750"/>
      <w:bookmarkStart w:id="3668" w:name="_Toc66693619"/>
      <w:bookmarkStart w:id="3669" w:name="_Toc74915571"/>
      <w:bookmarkStart w:id="3670" w:name="_Toc76114196"/>
      <w:bookmarkStart w:id="3671" w:name="_Toc76544082"/>
      <w:bookmarkStart w:id="3672" w:name="_Toc82536204"/>
      <w:r w:rsidRPr="00931575">
        <w:t>4.1.2.1</w:t>
      </w:r>
      <w:r w:rsidRPr="00931575">
        <w:tab/>
        <w:t>General</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673" w:name="_Toc21102572"/>
      <w:bookmarkStart w:id="3674" w:name="_Toc29810421"/>
      <w:bookmarkStart w:id="3675" w:name="_Toc36635773"/>
      <w:bookmarkStart w:id="3676" w:name="_Toc37272719"/>
      <w:bookmarkStart w:id="3677" w:name="_Toc45885794"/>
      <w:bookmarkStart w:id="3678" w:name="_Toc53182903"/>
      <w:bookmarkStart w:id="3679" w:name="_Toc58915570"/>
      <w:bookmarkStart w:id="3680" w:name="_Toc58917751"/>
      <w:bookmarkStart w:id="3681" w:name="_Toc66693620"/>
      <w:bookmarkStart w:id="3682" w:name="_Toc74915572"/>
      <w:bookmarkStart w:id="3683" w:name="_Toc76114197"/>
      <w:bookmarkStart w:id="3684" w:name="_Toc76544083"/>
      <w:bookmarkStart w:id="3685" w:name="_Toc82536205"/>
      <w:r w:rsidRPr="00931575">
        <w:rPr>
          <w:lang w:eastAsia="sv-SE"/>
        </w:rPr>
        <w:lastRenderedPageBreak/>
        <w:t>4.1.2.2</w:t>
      </w:r>
      <w:r w:rsidRPr="00931575">
        <w:rPr>
          <w:lang w:eastAsia="sv-SE"/>
        </w:rPr>
        <w:tab/>
        <w:t>Measurement of transmitter</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3043E5"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3043E5" w:rsidRPr="00931575" w:rsidRDefault="003043E5" w:rsidP="003043E5">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289B9A" w14:textId="77777777" w:rsidR="003043E5" w:rsidRPr="00931575" w:rsidRDefault="003043E5" w:rsidP="003043E5">
            <w:pPr>
              <w:pStyle w:val="TAL"/>
            </w:pPr>
            <w:r w:rsidRPr="00931575">
              <w:t>Normal</w:t>
            </w:r>
            <w:r w:rsidRPr="00931575">
              <w:rPr>
                <w:rFonts w:hint="eastAsia"/>
              </w:rPr>
              <w:t xml:space="preserve"> condition</w:t>
            </w:r>
            <w:r w:rsidRPr="00931575">
              <w:t>:</w:t>
            </w:r>
          </w:p>
          <w:p w14:paraId="1BE6421B" w14:textId="77777777" w:rsidR="003043E5" w:rsidRPr="00931575" w:rsidRDefault="003043E5" w:rsidP="003043E5">
            <w:pPr>
              <w:pStyle w:val="TAL"/>
            </w:pPr>
            <w:r w:rsidRPr="00931575">
              <w:t>±1.1 dB, f ≤ 3 GHz</w:t>
            </w:r>
          </w:p>
          <w:p w14:paraId="6B82D382" w14:textId="77777777" w:rsidR="003043E5" w:rsidRDefault="003043E5" w:rsidP="003043E5">
            <w:pPr>
              <w:pStyle w:val="TAL"/>
            </w:pPr>
            <w:r w:rsidRPr="00931575">
              <w:t>±1.3 dB, 3 GHz &lt; f ≤ 6 GHz</w:t>
            </w:r>
          </w:p>
          <w:p w14:paraId="346305E7" w14:textId="14F909EE" w:rsidR="003043E5" w:rsidRPr="00931575" w:rsidRDefault="003043E5" w:rsidP="003043E5">
            <w:pPr>
              <w:pStyle w:val="TAL"/>
              <w:rPr>
                <w:rFonts w:cs="Arial"/>
              </w:rPr>
            </w:pPr>
            <w:del w:id="3686" w:author="CR0371" w:date="2021-09-08T08:56:00Z">
              <w:r w:rsidDel="001C2309">
                <w:delText>[</w:delText>
              </w:r>
            </w:del>
            <w:r w:rsidRPr="00931575">
              <w:t>±1.</w:t>
            </w:r>
            <w:ins w:id="3687" w:author="CR0371" w:date="2021-09-08T08:56:00Z">
              <w:r>
                <w:t>8</w:t>
              </w:r>
            </w:ins>
            <w:del w:id="3688" w:author="CR0371" w:date="2021-09-08T08:56:00Z">
              <w:r w:rsidRPr="00931575" w:rsidDel="001C2309">
                <w:delText>3</w:delText>
              </w:r>
            </w:del>
            <w:r w:rsidRPr="00931575">
              <w:t xml:space="preserve"> dB</w:t>
            </w:r>
            <w:r>
              <w:t xml:space="preserve"> for bands n46 and n96</w:t>
            </w:r>
            <w:del w:id="3689" w:author="CR0371" w:date="2021-09-08T08:56:00Z">
              <w:r w:rsidDel="001C2309">
                <w:delText>]</w:delText>
              </w:r>
            </w:del>
          </w:p>
        </w:tc>
      </w:tr>
      <w:tr w:rsidR="003043E5"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3043E5" w:rsidRPr="00931575" w:rsidRDefault="003043E5" w:rsidP="003043E5">
            <w:pPr>
              <w:pStyle w:val="TAL"/>
            </w:pPr>
          </w:p>
        </w:tc>
        <w:tc>
          <w:tcPr>
            <w:tcW w:w="6212" w:type="dxa"/>
            <w:tcBorders>
              <w:top w:val="single" w:sz="4" w:space="0" w:color="auto"/>
              <w:left w:val="single" w:sz="4" w:space="0" w:color="auto"/>
              <w:bottom w:val="single" w:sz="4" w:space="0" w:color="auto"/>
              <w:right w:val="single" w:sz="4" w:space="0" w:color="auto"/>
            </w:tcBorders>
          </w:tcPr>
          <w:p w14:paraId="35FC88FF" w14:textId="77777777" w:rsidR="003043E5" w:rsidRPr="00931575" w:rsidRDefault="003043E5" w:rsidP="003043E5">
            <w:pPr>
              <w:pStyle w:val="TAL"/>
            </w:pPr>
            <w:r w:rsidRPr="00931575">
              <w:t>Extreme</w:t>
            </w:r>
            <w:r w:rsidRPr="00931575">
              <w:rPr>
                <w:rFonts w:hint="eastAsia"/>
              </w:rPr>
              <w:t xml:space="preserve"> condition</w:t>
            </w:r>
            <w:r w:rsidRPr="00931575">
              <w:t>:</w:t>
            </w:r>
          </w:p>
          <w:p w14:paraId="34206572" w14:textId="77777777" w:rsidR="003043E5" w:rsidRPr="00931575" w:rsidRDefault="003043E5" w:rsidP="003043E5">
            <w:pPr>
              <w:pStyle w:val="TAL"/>
            </w:pPr>
            <w:r w:rsidRPr="00931575">
              <w:t>±2.5 dB, f ≤ 3 GHz</w:t>
            </w:r>
          </w:p>
          <w:p w14:paraId="59E092D7" w14:textId="77777777" w:rsidR="003043E5" w:rsidDel="001C2309" w:rsidRDefault="003043E5" w:rsidP="003043E5">
            <w:pPr>
              <w:pStyle w:val="TAL"/>
              <w:rPr>
                <w:del w:id="3690" w:author="CR0371" w:date="2021-09-08T08:56:00Z"/>
              </w:rPr>
            </w:pPr>
            <w:r w:rsidRPr="00931575">
              <w:t>±2.6 dB, 3 GHz &lt; f ≤ 6 GHz</w:t>
            </w:r>
          </w:p>
          <w:p w14:paraId="7EB9BEB3" w14:textId="176E2670" w:rsidR="003043E5" w:rsidRPr="00931575" w:rsidRDefault="003043E5" w:rsidP="003043E5">
            <w:pPr>
              <w:pStyle w:val="TAL"/>
              <w:rPr>
                <w:rFonts w:cs="Arial"/>
              </w:rPr>
            </w:pPr>
            <w:del w:id="3691" w:author="CR0371" w:date="2021-09-08T08:56:00Z">
              <w:r w:rsidDel="001C2309">
                <w:delText>[</w:delText>
              </w:r>
              <w:r w:rsidRPr="00931575" w:rsidDel="001C2309">
                <w:delText>±2.6 dB</w:delText>
              </w:r>
              <w:r w:rsidDel="001C2309">
                <w:delText xml:space="preserve"> for bands n46 and n96]</w:delText>
              </w:r>
            </w:del>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lastRenderedPageBreak/>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692" w:name="_Toc21102573"/>
      <w:bookmarkStart w:id="3693" w:name="_Toc29810422"/>
      <w:bookmarkStart w:id="3694" w:name="_Toc36635774"/>
      <w:bookmarkStart w:id="3695" w:name="_Toc37272720"/>
      <w:bookmarkStart w:id="3696" w:name="_Toc45885795"/>
      <w:bookmarkStart w:id="3697"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ins w:id="3698" w:author="CR0368" w:date="2021-09-08T08:56:00Z"/>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ins w:id="3699" w:author="CR0368" w:date="2021-09-08T08:56:00Z">
              <w:r>
                <w:rPr>
                  <w:rFonts w:cs="Arial"/>
                  <w:lang w:val="fr-FR"/>
                </w:rPr>
                <w:t>±</w:t>
              </w:r>
              <w:r>
                <w:rPr>
                  <w:lang w:val="fr-FR"/>
                </w:rPr>
                <w:t xml:space="preserve">2.2 dB (43.5 GHz &lt; </w:t>
              </w:r>
              <w:r>
                <w:t>f ≤</w:t>
              </w:r>
              <w:r>
                <w:rPr>
                  <w:lang w:val="fr-FR"/>
                </w:rPr>
                <w:t xml:space="preserve"> 48.2 GHz)</w:t>
              </w:r>
            </w:ins>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rPr>
                <w:ins w:id="3700" w:author="CR0368" w:date="2021-09-08T08:56:00Z"/>
              </w:rPr>
            </w:pPr>
            <w:r>
              <w:rPr>
                <w:rFonts w:cs="Arial"/>
              </w:rPr>
              <w:t>±</w:t>
            </w:r>
            <w:r>
              <w:t>3.3 dB (37 – 43.5 GHz)</w:t>
            </w:r>
          </w:p>
          <w:p w14:paraId="4889FB8F" w14:textId="27221AD6" w:rsidR="00A564E6" w:rsidRPr="00931575" w:rsidRDefault="00A564E6" w:rsidP="00A564E6">
            <w:pPr>
              <w:pStyle w:val="TAL"/>
            </w:pPr>
            <w:ins w:id="3701" w:author="CR0368" w:date="2021-09-08T08:56:00Z">
              <w:r>
                <w:rPr>
                  <w:rFonts w:cs="Arial"/>
                  <w:lang w:val="fr-FR"/>
                </w:rPr>
                <w:t>±3</w:t>
              </w:r>
              <w:r>
                <w:rPr>
                  <w:lang w:val="fr-FR"/>
                </w:rPr>
                <w:t xml:space="preserve">.5 dB (43.5 GHz &lt; </w:t>
              </w:r>
              <w:r>
                <w:t>f ≤</w:t>
              </w:r>
              <w:r>
                <w:rPr>
                  <w:lang w:val="fr-FR"/>
                </w:rPr>
                <w:t xml:space="preserve"> 48.2 GHz)</w:t>
              </w:r>
            </w:ins>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rPr>
                <w:ins w:id="3702" w:author="CR0368" w:date="2021-09-08T08:56:00Z"/>
              </w:rPr>
            </w:pPr>
            <w:r>
              <w:t xml:space="preserve">±2.4 dB (37 – </w:t>
            </w:r>
            <w:r>
              <w:rPr>
                <w:rFonts w:cs="v4.2.0"/>
              </w:rPr>
              <w:t xml:space="preserve">43.5 </w:t>
            </w:r>
            <w:r>
              <w:t>GHz)</w:t>
            </w:r>
          </w:p>
          <w:p w14:paraId="5313CCC5" w14:textId="6F2A674A" w:rsidR="00A564E6" w:rsidRPr="00931575" w:rsidRDefault="00A564E6" w:rsidP="00A564E6">
            <w:pPr>
              <w:pStyle w:val="TAL"/>
            </w:pPr>
            <w:ins w:id="3703" w:author="CR0368" w:date="2021-09-08T08:56:00Z">
              <w:r>
                <w:rPr>
                  <w:rFonts w:cs="Arial"/>
                  <w:lang w:val="fr-FR"/>
                </w:rPr>
                <w:t>±</w:t>
              </w:r>
              <w:r>
                <w:rPr>
                  <w:lang w:val="fr-FR"/>
                </w:rPr>
                <w:t xml:space="preserve">2.6 dB (43.5 GHz &lt; </w:t>
              </w:r>
              <w:r>
                <w:t>f ≤</w:t>
              </w:r>
              <w:r>
                <w:rPr>
                  <w:lang w:val="fr-FR"/>
                </w:rPr>
                <w:t xml:space="preserve"> 48.2 GHz)</w:t>
              </w:r>
            </w:ins>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rPr>
                <w:ins w:id="3704" w:author="CR0368" w:date="2021-09-08T08:56:00Z"/>
              </w:rPr>
            </w:pPr>
            <w:r>
              <w:t xml:space="preserve">±3.3 dB (37 – </w:t>
            </w:r>
            <w:r>
              <w:rPr>
                <w:rFonts w:cs="v4.2.0"/>
              </w:rPr>
              <w:t xml:space="preserve">43.5 </w:t>
            </w:r>
            <w:r>
              <w:t>GHz)</w:t>
            </w:r>
          </w:p>
          <w:p w14:paraId="419FF09F" w14:textId="4948976F" w:rsidR="00A564E6" w:rsidRPr="00931575" w:rsidRDefault="00A564E6" w:rsidP="00A564E6">
            <w:pPr>
              <w:pStyle w:val="TAL"/>
            </w:pPr>
            <w:ins w:id="3705" w:author="CR0368" w:date="2021-09-08T08:56:00Z">
              <w:r>
                <w:rPr>
                  <w:rFonts w:cs="Arial"/>
                  <w:lang w:val="fr-FR"/>
                </w:rPr>
                <w:t>±3</w:t>
              </w:r>
              <w:r>
                <w:rPr>
                  <w:lang w:val="fr-FR"/>
                </w:rPr>
                <w:t xml:space="preserve">.6 dB (43.5 GHz &lt; </w:t>
              </w:r>
              <w:r>
                <w:t>f ≤</w:t>
              </w:r>
              <w:r>
                <w:rPr>
                  <w:lang w:val="fr-FR"/>
                </w:rPr>
                <w:t xml:space="preserve"> 48.2 GHz)</w:t>
              </w:r>
            </w:ins>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rPr>
                <w:ins w:id="3706" w:author="CR0368" w:date="2021-09-08T08:56:00Z"/>
              </w:rPr>
            </w:pPr>
            <w:r>
              <w:rPr>
                <w:rFonts w:cs="Arial"/>
              </w:rPr>
              <w:t>±</w:t>
            </w:r>
            <w:r>
              <w:t>2.6 dB (37 – 43.5 GHz)</w:t>
            </w:r>
          </w:p>
          <w:p w14:paraId="282CB5BF" w14:textId="77777777" w:rsidR="00A564E6" w:rsidRDefault="00A564E6" w:rsidP="00A564E6">
            <w:pPr>
              <w:pStyle w:val="TAL"/>
              <w:rPr>
                <w:ins w:id="3707" w:author="CR0368" w:date="2021-09-08T08:56:00Z"/>
                <w:lang w:val="fr-FR"/>
              </w:rPr>
            </w:pPr>
            <w:ins w:id="3708" w:author="CR0368" w:date="2021-09-08T08:56:00Z">
              <w:r>
                <w:rPr>
                  <w:rFonts w:cs="Arial"/>
                  <w:lang w:val="fr-FR"/>
                </w:rPr>
                <w:t>±</w:t>
              </w:r>
              <w:r>
                <w:rPr>
                  <w:lang w:val="fr-FR"/>
                </w:rPr>
                <w:t xml:space="preserve">2.8 dB (43.5 GHz &lt; </w:t>
              </w:r>
              <w:r>
                <w:t>f ≤</w:t>
              </w:r>
              <w:r>
                <w:rPr>
                  <w:lang w:val="fr-FR"/>
                </w:rPr>
                <w:t xml:space="preserve"> 48.2 GHz)</w:t>
              </w:r>
            </w:ins>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rPr>
                <w:ins w:id="3709" w:author="CR0368" w:date="2021-09-08T08:56:00Z"/>
              </w:rPr>
            </w:pPr>
            <w:r>
              <w:t>±2.7 dB (37 – 43.5 GHz)</w:t>
            </w:r>
          </w:p>
          <w:p w14:paraId="0F33283B" w14:textId="763C2593" w:rsidR="00A564E6" w:rsidRPr="00931575" w:rsidRDefault="00A564E6" w:rsidP="00A564E6">
            <w:pPr>
              <w:pStyle w:val="TAL"/>
            </w:pPr>
            <w:ins w:id="3710" w:author="CR0368" w:date="2021-09-08T08:56:00Z">
              <w:r>
                <w:t xml:space="preserve">±2.9 dB (43.5 </w:t>
              </w:r>
              <w:r>
                <w:rPr>
                  <w:lang w:val="fr-FR"/>
                </w:rPr>
                <w:t xml:space="preserve">GHz &lt; </w:t>
              </w:r>
              <w:r>
                <w:t>f ≤ 48.2 GHz)</w:t>
              </w:r>
            </w:ins>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rPr>
                <w:ins w:id="3711" w:author="CR0368" w:date="2021-09-08T08:56:00Z"/>
              </w:rPr>
            </w:pPr>
            <w:r>
              <w:t>±2.7 dB (37 – 43.5 GHz)</w:t>
            </w:r>
          </w:p>
          <w:p w14:paraId="6FF10015" w14:textId="59800858" w:rsidR="00A564E6" w:rsidRPr="00931575" w:rsidRDefault="00A564E6" w:rsidP="00A564E6">
            <w:pPr>
              <w:pStyle w:val="TAL"/>
            </w:pPr>
            <w:ins w:id="3712" w:author="CR0368" w:date="2021-09-08T08:56:00Z">
              <w:r>
                <w:t xml:space="preserve">±2.9 dB (43.5 </w:t>
              </w:r>
              <w:r>
                <w:rPr>
                  <w:lang w:val="fr-FR"/>
                </w:rPr>
                <w:t xml:space="preserve">GHz &lt; </w:t>
              </w:r>
              <w:r>
                <w:t>f ≤ 48.2 GHz)</w:t>
              </w:r>
            </w:ins>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13" w:name="_Toc58915571"/>
      <w:bookmarkStart w:id="3714" w:name="_Toc58917752"/>
      <w:bookmarkStart w:id="3715" w:name="_Toc66693621"/>
      <w:bookmarkStart w:id="3716" w:name="_Toc74915573"/>
      <w:bookmarkStart w:id="3717" w:name="_Toc76114198"/>
      <w:bookmarkStart w:id="3718" w:name="_Toc76544084"/>
      <w:bookmarkStart w:id="3719" w:name="_Toc82536206"/>
      <w:r w:rsidRPr="00931575">
        <w:rPr>
          <w:lang w:eastAsia="sv-SE"/>
        </w:rPr>
        <w:t>4.1.</w:t>
      </w:r>
      <w:r w:rsidRPr="00931575">
        <w:t>2.3</w:t>
      </w:r>
      <w:r w:rsidRPr="00931575">
        <w:rPr>
          <w:lang w:eastAsia="sv-SE"/>
        </w:rPr>
        <w:tab/>
        <w:t xml:space="preserve">Measurement of </w:t>
      </w:r>
      <w:r w:rsidRPr="00931575">
        <w:t>receiver</w:t>
      </w:r>
      <w:bookmarkEnd w:id="3692"/>
      <w:bookmarkEnd w:id="3693"/>
      <w:bookmarkEnd w:id="3694"/>
      <w:bookmarkEnd w:id="3695"/>
      <w:bookmarkEnd w:id="3696"/>
      <w:bookmarkEnd w:id="3697"/>
      <w:bookmarkEnd w:id="3713"/>
      <w:bookmarkEnd w:id="3714"/>
      <w:bookmarkEnd w:id="3715"/>
      <w:bookmarkEnd w:id="3716"/>
      <w:bookmarkEnd w:id="3717"/>
      <w:bookmarkEnd w:id="3718"/>
      <w:bookmarkEnd w:id="3719"/>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16340702" w14:textId="77777777" w:rsidR="003043E5" w:rsidRPr="00931575" w:rsidRDefault="003043E5" w:rsidP="003043E5">
            <w:pPr>
              <w:pStyle w:val="TAL"/>
            </w:pPr>
            <w:r w:rsidRPr="00931575">
              <w:t>±1.3 dB, f ≤ 3.0 GHz</w:t>
            </w:r>
          </w:p>
          <w:p w14:paraId="64FD9970" w14:textId="77777777" w:rsidR="003043E5" w:rsidRPr="00931575" w:rsidRDefault="003043E5" w:rsidP="003043E5">
            <w:pPr>
              <w:pStyle w:val="TAL"/>
            </w:pPr>
            <w:r w:rsidRPr="00931575">
              <w:t>±1.4 dB, 3.0 GHz &lt; f ≤ 4.2 GHz</w:t>
            </w:r>
          </w:p>
          <w:p w14:paraId="6FF442FD" w14:textId="77777777" w:rsidR="003043E5" w:rsidRDefault="003043E5" w:rsidP="003043E5">
            <w:pPr>
              <w:pStyle w:val="TAL"/>
            </w:pPr>
            <w:r w:rsidRPr="00931575">
              <w:rPr>
                <w:rFonts w:eastAsia="SimSun"/>
              </w:rPr>
              <w:t>±1.6 dB</w:t>
            </w:r>
            <w:r w:rsidRPr="00931575">
              <w:t>, 4.2 GHz &lt; f ≤ 6.0 GHz</w:t>
            </w:r>
          </w:p>
          <w:p w14:paraId="17D8721C" w14:textId="08BAD3EF" w:rsidR="00C45907" w:rsidRPr="00931575" w:rsidRDefault="003043E5" w:rsidP="003043E5">
            <w:pPr>
              <w:pStyle w:val="TAL"/>
              <w:rPr>
                <w:rFonts w:cs="Arial"/>
              </w:rPr>
            </w:pPr>
            <w:del w:id="3720" w:author="CR0371" w:date="2021-09-08T08:56:00Z">
              <w:r w:rsidDel="00AA44CD">
                <w:delText>[</w:delText>
              </w:r>
            </w:del>
            <w:r w:rsidRPr="00931575">
              <w:rPr>
                <w:rFonts w:eastAsia="SimSun"/>
              </w:rPr>
              <w:t>±1.</w:t>
            </w:r>
            <w:ins w:id="3721" w:author="CR0371" w:date="2021-09-08T08:56:00Z">
              <w:r>
                <w:rPr>
                  <w:rFonts w:eastAsia="SimSun"/>
                </w:rPr>
                <w:t>9</w:t>
              </w:r>
            </w:ins>
            <w:del w:id="3722" w:author="CR0371" w:date="2021-09-08T08:56:00Z">
              <w:r w:rsidRPr="00931575" w:rsidDel="00AA44CD">
                <w:rPr>
                  <w:rFonts w:eastAsia="SimSun"/>
                </w:rPr>
                <w:delText>6</w:delText>
              </w:r>
            </w:del>
            <w:r w:rsidRPr="00931575">
              <w:rPr>
                <w:rFonts w:eastAsia="SimSun"/>
              </w:rPr>
              <w:t xml:space="preserve"> dB</w:t>
            </w:r>
            <w:r>
              <w:rPr>
                <w:rFonts w:eastAsia="SimSun"/>
              </w:rPr>
              <w:t xml:space="preserve"> for bands n46 and n96</w:t>
            </w:r>
            <w:del w:id="3723" w:author="CR0371" w:date="2021-09-08T08:56:00Z">
              <w:r w:rsidDel="00AA44CD">
                <w:rPr>
                  <w:rFonts w:eastAsia="SimSun"/>
                </w:rPr>
                <w:delText>]</w:delText>
              </w:r>
            </w:del>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24" w:name="_Toc21102574"/>
      <w:bookmarkStart w:id="3725" w:name="_Toc29810423"/>
      <w:bookmarkStart w:id="3726" w:name="_Toc36635775"/>
      <w:bookmarkStart w:id="3727" w:name="_Toc37272721"/>
      <w:bookmarkStart w:id="3728" w:name="_Toc45885796"/>
      <w:bookmarkStart w:id="3729" w:name="_Toc53182905"/>
      <w:r w:rsidRPr="00931575">
        <w:lastRenderedPageBreak/>
        <w:t xml:space="preserve">Table 4.1.2.3-2: </w:t>
      </w:r>
      <w:bookmarkStart w:id="373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ins w:id="3731" w:author="CR0368" w:date="2021-09-08T08:56:00Z"/>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ins w:id="3732" w:author="CR0368" w:date="2021-09-08T08:56:00Z">
              <w:r>
                <w:rPr>
                  <w:rFonts w:eastAsia="SimSun"/>
                </w:rPr>
                <w:t xml:space="preserve">±[3.5] dB, 43.5 GHz &lt; f </w:t>
              </w:r>
              <w:r>
                <w:rPr>
                  <w:rFonts w:cs="Arial"/>
                </w:rPr>
                <w:t>≤ 48.2 GHz</w:t>
              </w:r>
            </w:ins>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ins w:id="3733" w:author="CR0368" w:date="2021-09-08T08:56:00Z"/>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ins w:id="3734" w:author="CR0368" w:date="2021-09-08T08:56:00Z">
              <w:r>
                <w:rPr>
                  <w:rFonts w:eastAsia="SimSun"/>
                </w:rPr>
                <w:t xml:space="preserve">±[5.1] dB, 43.5 GHz &lt; f </w:t>
              </w:r>
              <w:r>
                <w:rPr>
                  <w:rFonts w:cs="Arial"/>
                </w:rPr>
                <w:t>≤ 48.2 GHz</w:t>
              </w:r>
            </w:ins>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ins w:id="3735" w:author="CR0368" w:date="2021-09-08T08:56:00Z"/>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ins w:id="3736" w:author="CR0368" w:date="2021-09-08T08:56:00Z">
              <w:r>
                <w:rPr>
                  <w:rFonts w:eastAsia="SimSun"/>
                </w:rPr>
                <w:t xml:space="preserve">±[5.1] dB, 43.5 GHz &lt; f </w:t>
              </w:r>
              <w:r>
                <w:rPr>
                  <w:rFonts w:cs="Arial"/>
                </w:rPr>
                <w:t>≤ 48.2 GHz</w:t>
              </w:r>
            </w:ins>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ins w:id="3737" w:author="CR0368" w:date="2021-09-08T08:56:00Z"/>
                <w:rFonts w:eastAsia="SimSun"/>
              </w:rPr>
            </w:pPr>
            <w:r>
              <w:rPr>
                <w:rFonts w:eastAsia="SimSun"/>
              </w:rPr>
              <w:t>±3.6 dB</w:t>
            </w:r>
            <w:ins w:id="3738" w:author="CR0368" w:date="2021-09-08T08:56:00Z">
              <w:r>
                <w:rPr>
                  <w:rFonts w:eastAsia="SimSun"/>
                </w:rPr>
                <w:t xml:space="preserve">, 24.25 GHz &lt; f </w:t>
              </w:r>
              <w:r>
                <w:rPr>
                  <w:rFonts w:cs="Arial"/>
                </w:rPr>
                <w:t>≤ 43.5 GHz</w:t>
              </w:r>
            </w:ins>
          </w:p>
          <w:p w14:paraId="66C2EAD6" w14:textId="2A1590FB" w:rsidR="00A65F23" w:rsidRPr="00931575" w:rsidRDefault="00A65F23" w:rsidP="00A65F23">
            <w:pPr>
              <w:pStyle w:val="TAL"/>
              <w:rPr>
                <w:rFonts w:cs="Arial"/>
                <w:vertAlign w:val="superscript"/>
              </w:rPr>
            </w:pPr>
            <w:ins w:id="3739" w:author="CR0368" w:date="2021-09-08T08:56:00Z">
              <w:r>
                <w:rPr>
                  <w:rFonts w:eastAsia="SimSun"/>
                </w:rPr>
                <w:t xml:space="preserve">±[4.5] dB, 43.5 GHz &lt; f </w:t>
              </w:r>
              <w:r>
                <w:rPr>
                  <w:rFonts w:cs="Arial"/>
                </w:rPr>
                <w:t>≤ 48.2 GHz</w:t>
              </w:r>
            </w:ins>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ins w:id="3740" w:author="CR0368" w:date="2021-09-08T08:56:00Z"/>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ins w:id="3741" w:author="CR0368" w:date="2021-09-08T08:56:00Z">
              <w:r>
                <w:rPr>
                  <w:rFonts w:eastAsia="SimSun"/>
                </w:rPr>
                <w:t xml:space="preserve">±[5.4] dB, 43.5 GHz &lt; f </w:t>
              </w:r>
              <w:r>
                <w:rPr>
                  <w:rFonts w:cs="Arial"/>
                </w:rPr>
                <w:t>≤ 48.2 GHz</w:t>
              </w:r>
            </w:ins>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ins w:id="3742" w:author="CR0368" w:date="2021-09-08T08:56:00Z"/>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ins w:id="3743" w:author="CR0368" w:date="2021-09-08T08:56:00Z">
              <w:r>
                <w:rPr>
                  <w:rFonts w:eastAsia="SimSun"/>
                </w:rPr>
                <w:t xml:space="preserve">±[5.1] dB, 43.5 GHz &lt; f </w:t>
              </w:r>
              <w:r>
                <w:rPr>
                  <w:rFonts w:cs="Arial"/>
                </w:rPr>
                <w:t>≤ 48.2 GHz</w:t>
              </w:r>
            </w:ins>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30"/>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44" w:name="_Toc58915572"/>
      <w:bookmarkStart w:id="3745" w:name="_Toc58917753"/>
      <w:bookmarkStart w:id="3746" w:name="_Toc66693622"/>
      <w:bookmarkStart w:id="3747" w:name="_Toc74915574"/>
      <w:bookmarkStart w:id="3748" w:name="_Toc76114199"/>
      <w:bookmarkStart w:id="3749" w:name="_Toc76544085"/>
      <w:bookmarkStart w:id="3750" w:name="_Toc82536207"/>
      <w:r w:rsidRPr="00931575">
        <w:rPr>
          <w:lang w:eastAsia="sv-SE"/>
        </w:rPr>
        <w:t>4.1.</w:t>
      </w:r>
      <w:r w:rsidRPr="00931575">
        <w:t>2.4</w:t>
      </w:r>
      <w:r w:rsidRPr="00931575">
        <w:rPr>
          <w:lang w:eastAsia="sv-SE"/>
        </w:rPr>
        <w:tab/>
        <w:t xml:space="preserve">Measurement of </w:t>
      </w:r>
      <w:r w:rsidRPr="00931575">
        <w:t>performance requirement</w:t>
      </w:r>
      <w:bookmarkEnd w:id="3724"/>
      <w:bookmarkEnd w:id="3725"/>
      <w:bookmarkEnd w:id="3726"/>
      <w:bookmarkEnd w:id="3727"/>
      <w:bookmarkEnd w:id="3728"/>
      <w:bookmarkEnd w:id="3729"/>
      <w:bookmarkEnd w:id="3744"/>
      <w:bookmarkEnd w:id="3745"/>
      <w:bookmarkEnd w:id="3746"/>
      <w:bookmarkEnd w:id="3747"/>
      <w:bookmarkEnd w:id="3748"/>
      <w:bookmarkEnd w:id="3749"/>
      <w:bookmarkEnd w:id="375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51" w:name="_Toc21102575"/>
      <w:bookmarkStart w:id="3752" w:name="_Toc29810424"/>
      <w:bookmarkStart w:id="3753" w:name="_Toc36635776"/>
      <w:bookmarkStart w:id="3754" w:name="_Toc37272722"/>
      <w:bookmarkStart w:id="3755" w:name="_Toc45885797"/>
      <w:bookmarkStart w:id="3756" w:name="_Toc53182906"/>
      <w:bookmarkStart w:id="3757" w:name="_Toc58915573"/>
      <w:bookmarkStart w:id="3758" w:name="_Toc58917754"/>
      <w:bookmarkStart w:id="3759" w:name="_Toc66693623"/>
      <w:bookmarkStart w:id="3760" w:name="_Toc74915575"/>
      <w:bookmarkStart w:id="3761" w:name="_Toc76114200"/>
      <w:bookmarkStart w:id="3762" w:name="_Toc76544086"/>
      <w:bookmarkStart w:id="3763" w:name="_Toc82536208"/>
      <w:r w:rsidRPr="00931575">
        <w:rPr>
          <w:lang w:eastAsia="sv-SE"/>
        </w:rPr>
        <w:t>4.1.</w:t>
      </w:r>
      <w:r w:rsidRPr="00931575">
        <w:t>3</w:t>
      </w:r>
      <w:r w:rsidRPr="00931575">
        <w:rPr>
          <w:lang w:eastAsia="sv-SE"/>
        </w:rPr>
        <w:tab/>
        <w:t>Interpretation of measurement results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64" w:name="_Toc21102576"/>
      <w:bookmarkStart w:id="3765" w:name="_Toc29810425"/>
      <w:bookmarkStart w:id="3766" w:name="_Toc36635777"/>
      <w:bookmarkStart w:id="3767" w:name="_Toc37272723"/>
      <w:bookmarkStart w:id="3768" w:name="_Toc45885798"/>
      <w:bookmarkStart w:id="3769" w:name="_Toc53182907"/>
      <w:bookmarkStart w:id="3770" w:name="_Toc58915574"/>
      <w:bookmarkStart w:id="3771" w:name="_Toc58917755"/>
      <w:bookmarkStart w:id="3772" w:name="_Toc66693624"/>
      <w:bookmarkStart w:id="3773" w:name="_Toc74915576"/>
      <w:bookmarkStart w:id="3774" w:name="_Toc76114201"/>
      <w:bookmarkStart w:id="3775" w:name="_Toc76544087"/>
      <w:bookmarkStart w:id="3776" w:name="_Toc82536209"/>
      <w:r w:rsidRPr="00931575">
        <w:t>4.2</w:t>
      </w:r>
      <w:r w:rsidRPr="00931575">
        <w:tab/>
        <w:t>Radiated requirement reference points</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77" w:name="_Toc21102577"/>
      <w:bookmarkStart w:id="3778" w:name="_Toc29810426"/>
      <w:bookmarkStart w:id="3779" w:name="_Toc36635778"/>
      <w:bookmarkStart w:id="3780" w:name="_Toc37272724"/>
      <w:bookmarkStart w:id="3781" w:name="_Toc45885799"/>
      <w:bookmarkStart w:id="3782" w:name="_Toc53182908"/>
      <w:bookmarkStart w:id="3783" w:name="_Toc58915575"/>
      <w:bookmarkStart w:id="3784" w:name="_Toc58917756"/>
      <w:bookmarkStart w:id="3785" w:name="_Toc66693625"/>
      <w:bookmarkStart w:id="3786" w:name="_Toc74915577"/>
      <w:bookmarkStart w:id="3787" w:name="_Toc76114202"/>
      <w:bookmarkStart w:id="3788" w:name="_Toc76544088"/>
      <w:bookmarkStart w:id="3789" w:name="_Toc82536210"/>
      <w:r w:rsidRPr="00931575">
        <w:rPr>
          <w:snapToGrid w:val="0"/>
        </w:rPr>
        <w:lastRenderedPageBreak/>
        <w:t>4.3</w:t>
      </w:r>
      <w:r w:rsidRPr="00931575">
        <w:rPr>
          <w:snapToGrid w:val="0"/>
        </w:rPr>
        <w:tab/>
      </w:r>
      <w:r w:rsidRPr="00931575">
        <w:rPr>
          <w:rFonts w:hint="eastAsia"/>
          <w:lang w:eastAsia="zh-CN"/>
        </w:rPr>
        <w:t>Base station classes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90" w:name="_Toc21102578"/>
      <w:bookmarkStart w:id="3791" w:name="_Toc29810427"/>
      <w:bookmarkStart w:id="3792" w:name="_Toc36635779"/>
      <w:bookmarkStart w:id="3793" w:name="_Toc37272725"/>
      <w:bookmarkStart w:id="3794" w:name="_Toc45885800"/>
      <w:bookmarkStart w:id="3795" w:name="_Toc53182909"/>
      <w:bookmarkStart w:id="3796" w:name="_Toc58915576"/>
      <w:bookmarkStart w:id="3797" w:name="_Toc58917757"/>
      <w:bookmarkStart w:id="3798" w:name="_Toc66693626"/>
      <w:bookmarkStart w:id="3799" w:name="_Toc74915578"/>
      <w:bookmarkStart w:id="3800" w:name="_Toc76114203"/>
      <w:bookmarkStart w:id="3801" w:name="_Toc76544089"/>
      <w:bookmarkStart w:id="3802" w:name="_Toc82536211"/>
      <w:r w:rsidRPr="00931575">
        <w:rPr>
          <w:lang w:eastAsia="zh-CN"/>
        </w:rPr>
        <w:t>4.4</w:t>
      </w:r>
      <w:r w:rsidRPr="00931575">
        <w:rPr>
          <w:lang w:eastAsia="zh-CN"/>
        </w:rPr>
        <w:tab/>
        <w:t>Regional requirements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803" w:name="_Toc21102579"/>
      <w:bookmarkStart w:id="3804" w:name="_Toc29810428"/>
      <w:bookmarkStart w:id="3805" w:name="_Toc36635780"/>
      <w:bookmarkStart w:id="3806" w:name="_Toc37272726"/>
      <w:bookmarkStart w:id="3807" w:name="_Toc45885801"/>
      <w:bookmarkStart w:id="3808" w:name="_Toc53182910"/>
      <w:bookmarkStart w:id="3809" w:name="_Toc58915577"/>
      <w:bookmarkStart w:id="3810" w:name="_Toc58917758"/>
      <w:bookmarkStart w:id="3811" w:name="_Toc66693627"/>
      <w:bookmarkStart w:id="3812" w:name="_Toc74915579"/>
      <w:bookmarkStart w:id="3813" w:name="_Toc76114204"/>
      <w:bookmarkStart w:id="3814" w:name="_Toc76544090"/>
      <w:bookmarkStart w:id="3815" w:name="_Toc82536212"/>
      <w:r w:rsidRPr="00931575">
        <w:rPr>
          <w:rFonts w:cs="v4.2.0"/>
        </w:rPr>
        <w:t>4.5</w:t>
      </w:r>
      <w:r w:rsidRPr="00931575">
        <w:rPr>
          <w:rFonts w:cs="v4.2.0"/>
        </w:rPr>
        <w:tab/>
        <w:t>BS configurations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55B35D4" w14:textId="77777777" w:rsidR="00C45907" w:rsidRPr="00931575" w:rsidRDefault="00C45907" w:rsidP="00C45907">
      <w:pPr>
        <w:pStyle w:val="Heading3"/>
      </w:pPr>
      <w:bookmarkStart w:id="3816" w:name="_Toc21102580"/>
      <w:bookmarkStart w:id="3817" w:name="_Toc29810429"/>
      <w:bookmarkStart w:id="3818" w:name="_Toc36635781"/>
      <w:bookmarkStart w:id="3819" w:name="_Toc37272727"/>
      <w:bookmarkStart w:id="3820" w:name="_Toc45885802"/>
      <w:bookmarkStart w:id="3821" w:name="_Toc53182911"/>
      <w:bookmarkStart w:id="3822" w:name="_Toc58915578"/>
      <w:bookmarkStart w:id="3823" w:name="_Toc58917759"/>
      <w:bookmarkStart w:id="3824" w:name="_Toc66693628"/>
      <w:bookmarkStart w:id="3825" w:name="_Toc74915580"/>
      <w:bookmarkStart w:id="3826" w:name="_Toc76114205"/>
      <w:bookmarkStart w:id="3827" w:name="_Toc76544091"/>
      <w:bookmarkStart w:id="3828" w:name="_Toc82536213"/>
      <w:r w:rsidRPr="00931575">
        <w:t>4.5.1</w:t>
      </w:r>
      <w:r w:rsidRPr="00931575">
        <w:tab/>
        <w:t>Transmit configurations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29" w:name="_Toc21102581"/>
      <w:bookmarkStart w:id="3830" w:name="_Toc29810430"/>
      <w:bookmarkStart w:id="3831" w:name="_Toc36635782"/>
      <w:bookmarkStart w:id="3832" w:name="_Toc37272728"/>
      <w:bookmarkStart w:id="3833" w:name="_Toc45885803"/>
      <w:bookmarkStart w:id="3834" w:name="_Toc53182912"/>
      <w:bookmarkStart w:id="3835" w:name="_Toc58915579"/>
      <w:bookmarkStart w:id="3836" w:name="_Toc58917760"/>
      <w:bookmarkStart w:id="3837" w:name="_Toc66693629"/>
      <w:bookmarkStart w:id="3838" w:name="_Toc74915581"/>
      <w:bookmarkStart w:id="3839" w:name="_Toc76114206"/>
      <w:bookmarkStart w:id="3840" w:name="_Toc76544092"/>
      <w:bookmarkStart w:id="3841" w:name="_Toc82536214"/>
      <w:r w:rsidRPr="00931575">
        <w:t>4.5.2</w:t>
      </w:r>
      <w:r w:rsidRPr="00931575">
        <w:tab/>
        <w:t>Receive configurations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42" w:name="_Toc21102582"/>
      <w:bookmarkStart w:id="3843" w:name="_Toc29810431"/>
      <w:bookmarkStart w:id="3844" w:name="_Toc36635783"/>
      <w:bookmarkStart w:id="3845" w:name="_Toc37272729"/>
      <w:bookmarkStart w:id="3846" w:name="_Toc45885804"/>
      <w:bookmarkStart w:id="3847" w:name="_Toc53182913"/>
      <w:bookmarkStart w:id="3848" w:name="_Toc58915580"/>
      <w:bookmarkStart w:id="3849" w:name="_Toc58917761"/>
      <w:bookmarkStart w:id="3850" w:name="_Toc66693630"/>
      <w:bookmarkStart w:id="3851" w:name="_Toc74915582"/>
      <w:bookmarkStart w:id="3852" w:name="_Toc76114207"/>
      <w:bookmarkStart w:id="3853" w:name="_Toc76544093"/>
      <w:bookmarkStart w:id="3854" w:name="_Toc82536215"/>
      <w:r w:rsidRPr="00931575">
        <w:t>4.5.3</w:t>
      </w:r>
      <w:r w:rsidRPr="00931575">
        <w:tab/>
        <w:t>Power supply options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55" w:name="_Toc21102583"/>
      <w:bookmarkStart w:id="3856" w:name="_Toc29810432"/>
      <w:bookmarkStart w:id="3857" w:name="_Toc36635784"/>
      <w:bookmarkStart w:id="3858" w:name="_Toc37272730"/>
      <w:bookmarkStart w:id="3859" w:name="_Toc45885805"/>
      <w:bookmarkStart w:id="3860" w:name="_Toc53182914"/>
      <w:bookmarkStart w:id="3861" w:name="_Toc58915581"/>
      <w:bookmarkStart w:id="3862" w:name="_Toc58917762"/>
      <w:bookmarkStart w:id="3863" w:name="_Toc66693631"/>
      <w:bookmarkStart w:id="3864" w:name="_Toc74915583"/>
      <w:bookmarkStart w:id="3865" w:name="_Toc76114208"/>
      <w:bookmarkStart w:id="3866" w:name="_Toc76544094"/>
      <w:bookmarkStart w:id="3867" w:name="_Toc82536216"/>
      <w:r w:rsidRPr="00931575">
        <w:lastRenderedPageBreak/>
        <w:t>4.5.4</w:t>
      </w:r>
      <w:r w:rsidRPr="00931575">
        <w:tab/>
        <w:t>BS with integrated Iuant BS modem</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868" w:name="_Toc21102584"/>
      <w:bookmarkStart w:id="3869" w:name="_Toc29810433"/>
      <w:bookmarkStart w:id="3870" w:name="_Toc36635785"/>
      <w:bookmarkStart w:id="3871" w:name="_Toc37272731"/>
      <w:bookmarkStart w:id="3872" w:name="_Toc45885806"/>
      <w:bookmarkStart w:id="3873" w:name="_Toc53182915"/>
      <w:bookmarkStart w:id="3874" w:name="_Toc58915582"/>
      <w:bookmarkStart w:id="3875" w:name="_Toc58917763"/>
      <w:bookmarkStart w:id="3876" w:name="_Toc66693632"/>
      <w:bookmarkStart w:id="3877" w:name="_Toc74915584"/>
      <w:bookmarkStart w:id="3878" w:name="_Toc76114209"/>
      <w:bookmarkStart w:id="3879" w:name="_Toc76544095"/>
      <w:bookmarkStart w:id="3880" w:name="_Toc82536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44A20AB0" w:rsidR="00832AC9" w:rsidRPr="00931575" w:rsidRDefault="00832AC9" w:rsidP="00832AC9">
            <w:pPr>
              <w:pStyle w:val="TAL"/>
              <w:rPr>
                <w:lang w:eastAsia="zh-CN"/>
              </w:rPr>
            </w:pPr>
            <w:del w:id="3881" w:author="CR0374" w:date="2021-09-08T08:56:00Z">
              <w:r w:rsidDel="002C19B1">
                <w:rPr>
                  <w:lang w:eastAsia="zh-CN"/>
                </w:rPr>
                <w:delText>[</w:delText>
              </w:r>
            </w:del>
            <w:r>
              <w:rPr>
                <w:lang w:eastAsia="zh-CN"/>
              </w:rPr>
              <w:t>D.112</w:t>
            </w:r>
            <w:del w:id="3882" w:author="CR0374" w:date="2021-09-08T08:56:00Z">
              <w:r w:rsidDel="002C19B1">
                <w:rPr>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464B29A7" w:rsidR="00832AC9" w:rsidRPr="00931575" w:rsidRDefault="00832AC9" w:rsidP="00832AC9">
            <w:pPr>
              <w:pStyle w:val="TAL"/>
              <w:rPr>
                <w:lang w:eastAsia="zh-CN"/>
              </w:rPr>
            </w:pPr>
            <w:del w:id="3883" w:author="CR0374" w:date="2021-09-08T08:56:00Z">
              <w:r w:rsidDel="002C19B1">
                <w:rPr>
                  <w:rFonts w:cs="Arial"/>
                  <w:szCs w:val="18"/>
                  <w:lang w:eastAsia="zh-CN"/>
                </w:rPr>
                <w:delText>[</w:delText>
              </w:r>
            </w:del>
            <w:r>
              <w:rPr>
                <w:rFonts w:cs="Arial"/>
                <w:szCs w:val="18"/>
                <w:lang w:eastAsia="zh-CN"/>
              </w:rPr>
              <w:t>D.113</w:t>
            </w:r>
            <w:del w:id="3884" w:author="CR0374" w:date="2021-09-08T08:56:00Z">
              <w:r w:rsidDel="002C19B1">
                <w:rPr>
                  <w:rFonts w:cs="Arial"/>
                  <w:szCs w:val="18"/>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5DE08D16" w:rsidR="00832AC9" w:rsidRPr="00931575" w:rsidRDefault="00832AC9" w:rsidP="00832AC9">
            <w:pPr>
              <w:pStyle w:val="TAL"/>
              <w:rPr>
                <w:lang w:eastAsia="zh-CN"/>
              </w:rPr>
            </w:pPr>
            <w:del w:id="3885" w:author="CR0374" w:date="2021-09-08T08:56:00Z">
              <w:r w:rsidDel="002C19B1">
                <w:rPr>
                  <w:rFonts w:cs="Arial"/>
                  <w:szCs w:val="18"/>
                  <w:lang w:eastAsia="zh-CN"/>
                </w:rPr>
                <w:delText>[</w:delText>
              </w:r>
            </w:del>
            <w:r>
              <w:rPr>
                <w:rFonts w:cs="Arial"/>
                <w:szCs w:val="18"/>
                <w:lang w:eastAsia="zh-CN"/>
              </w:rPr>
              <w:t>D.114</w:t>
            </w:r>
            <w:del w:id="3886" w:author="CR0374" w:date="2021-09-08T08:56:00Z">
              <w:r w:rsidDel="002C19B1">
                <w:rPr>
                  <w:rFonts w:cs="Arial"/>
                  <w:szCs w:val="18"/>
                  <w:lang w:eastAsia="zh-CN"/>
                </w:rPr>
                <w:delText>]</w:delText>
              </w:r>
            </w:del>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87" w:name="_Toc21102585"/>
      <w:bookmarkStart w:id="3888" w:name="_Toc29810434"/>
      <w:bookmarkStart w:id="3889" w:name="_Toc36635786"/>
      <w:bookmarkStart w:id="3890" w:name="_Toc37272732"/>
      <w:bookmarkStart w:id="3891" w:name="_Toc45885807"/>
      <w:bookmarkStart w:id="3892" w:name="_Toc53182916"/>
      <w:bookmarkStart w:id="3893" w:name="_Toc58915583"/>
      <w:bookmarkStart w:id="3894" w:name="_Toc58917764"/>
      <w:bookmarkStart w:id="3895" w:name="_Toc66693633"/>
      <w:bookmarkStart w:id="3896" w:name="_Toc74915585"/>
      <w:bookmarkStart w:id="3897" w:name="_Toc76114210"/>
      <w:bookmarkStart w:id="3898" w:name="_Toc76544096"/>
      <w:bookmarkStart w:id="3899" w:name="_Toc82536218"/>
      <w:r w:rsidRPr="00931575">
        <w:t>4.7</w:t>
      </w:r>
      <w:r w:rsidRPr="00931575">
        <w:tab/>
        <w:t>Test configurations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7AD26579" w14:textId="77777777" w:rsidR="00C45907" w:rsidRPr="00931575" w:rsidRDefault="00C45907" w:rsidP="00C45907">
      <w:pPr>
        <w:pStyle w:val="Heading3"/>
        <w:rPr>
          <w:lang w:eastAsia="zh-CN"/>
        </w:rPr>
      </w:pPr>
      <w:bookmarkStart w:id="3900" w:name="_Toc21102586"/>
      <w:bookmarkStart w:id="3901" w:name="_Toc29810435"/>
      <w:bookmarkStart w:id="3902" w:name="_Toc36635787"/>
      <w:bookmarkStart w:id="3903" w:name="_Toc37272733"/>
      <w:bookmarkStart w:id="3904" w:name="_Toc45885808"/>
      <w:bookmarkStart w:id="3905" w:name="_Toc53182917"/>
      <w:bookmarkStart w:id="3906" w:name="_Toc58915584"/>
      <w:bookmarkStart w:id="3907" w:name="_Toc58917765"/>
      <w:bookmarkStart w:id="3908" w:name="_Toc66693634"/>
      <w:bookmarkStart w:id="3909" w:name="_Toc74915586"/>
      <w:bookmarkStart w:id="3910" w:name="_Toc76114211"/>
      <w:bookmarkStart w:id="3911" w:name="_Toc76544097"/>
      <w:bookmarkStart w:id="3912" w:name="_Toc82536219"/>
      <w:r w:rsidRPr="00931575">
        <w:rPr>
          <w:lang w:eastAsia="zh-CN"/>
        </w:rPr>
        <w:t>4.7.1</w:t>
      </w:r>
      <w:r w:rsidRPr="00931575">
        <w:rPr>
          <w:lang w:eastAsia="zh-CN"/>
        </w:rPr>
        <w:tab/>
        <w:t>General</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913" w:name="_Toc21102587"/>
      <w:bookmarkStart w:id="3914" w:name="_Toc29810436"/>
      <w:bookmarkStart w:id="3915" w:name="_Toc36635788"/>
      <w:bookmarkStart w:id="3916" w:name="_Toc37272734"/>
      <w:bookmarkStart w:id="3917" w:name="_Toc45885809"/>
      <w:bookmarkStart w:id="3918" w:name="_Toc53182918"/>
      <w:bookmarkStart w:id="3919" w:name="_Toc58915585"/>
      <w:bookmarkStart w:id="3920" w:name="_Toc58917766"/>
      <w:bookmarkStart w:id="3921" w:name="_Toc66693635"/>
      <w:bookmarkStart w:id="3922" w:name="_Toc74915587"/>
      <w:bookmarkStart w:id="3923" w:name="_Toc76114212"/>
      <w:bookmarkStart w:id="3924" w:name="_Toc76544098"/>
      <w:bookmarkStart w:id="3925" w:name="_Toc82536220"/>
      <w:r w:rsidRPr="00931575">
        <w:rPr>
          <w:lang w:eastAsia="zh-CN"/>
        </w:rPr>
        <w:t>4.7.2</w:t>
      </w:r>
      <w:r w:rsidRPr="00931575">
        <w:rPr>
          <w:lang w:eastAsia="zh-CN"/>
        </w:rPr>
        <w:tab/>
        <w:t>Test signal configurations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3784CFE" w14:textId="77777777" w:rsidR="00C45907" w:rsidRPr="00931575" w:rsidRDefault="00C45907" w:rsidP="00C45907">
      <w:pPr>
        <w:pStyle w:val="Heading4"/>
      </w:pPr>
      <w:bookmarkStart w:id="3926" w:name="_Toc21102588"/>
      <w:bookmarkStart w:id="3927" w:name="_Toc29810437"/>
      <w:bookmarkStart w:id="3928" w:name="_Toc36635789"/>
      <w:bookmarkStart w:id="3929" w:name="_Toc37272735"/>
      <w:bookmarkStart w:id="3930" w:name="_Toc45885810"/>
      <w:bookmarkStart w:id="3931" w:name="_Toc53182919"/>
      <w:bookmarkStart w:id="3932" w:name="_Toc58915586"/>
      <w:bookmarkStart w:id="3933" w:name="_Toc58917767"/>
      <w:bookmarkStart w:id="3934" w:name="_Toc66693636"/>
      <w:bookmarkStart w:id="3935" w:name="_Toc74915588"/>
      <w:bookmarkStart w:id="3936" w:name="_Toc76114213"/>
      <w:bookmarkStart w:id="3937" w:name="_Toc76544099"/>
      <w:bookmarkStart w:id="3938" w:name="_Toc82536221"/>
      <w:r w:rsidRPr="00931575">
        <w:t>4.7.2.1</w:t>
      </w:r>
      <w:r w:rsidRPr="00931575">
        <w:tab/>
        <w:t>Test signal used to build Test Configurations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39" w:name="_Ref516750404"/>
      <w:r w:rsidRPr="00931575">
        <w:lastRenderedPageBreak/>
        <w:t>Table</w:t>
      </w:r>
      <w:bookmarkEnd w:id="3939"/>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40" w:name="_Toc21102589"/>
      <w:bookmarkStart w:id="3941" w:name="_Toc29810438"/>
      <w:bookmarkStart w:id="3942" w:name="_Toc36635790"/>
      <w:bookmarkStart w:id="3943" w:name="_Toc37272736"/>
      <w:bookmarkStart w:id="3944" w:name="_Toc45885811"/>
      <w:bookmarkStart w:id="3945" w:name="_Toc53182920"/>
      <w:bookmarkStart w:id="3946" w:name="_Toc58915587"/>
      <w:bookmarkStart w:id="3947" w:name="_Toc58917768"/>
      <w:bookmarkStart w:id="3948" w:name="_Toc66693637"/>
      <w:bookmarkStart w:id="3949" w:name="_Toc74915589"/>
      <w:bookmarkStart w:id="3950" w:name="_Toc76114214"/>
      <w:bookmarkStart w:id="3951" w:name="_Toc76544100"/>
      <w:bookmarkStart w:id="3952" w:name="_Toc82536222"/>
      <w:r w:rsidRPr="00931575">
        <w:rPr>
          <w:lang w:eastAsia="zh-CN"/>
        </w:rPr>
        <w:t>4</w:t>
      </w:r>
      <w:bookmarkStart w:id="3953" w:name="_Hlk517255432"/>
      <w:r w:rsidRPr="00931575">
        <w:rPr>
          <w:lang w:eastAsia="zh-CN"/>
        </w:rPr>
        <w:t>.7.2</w:t>
      </w:r>
      <w:bookmarkEnd w:id="3953"/>
      <w:r w:rsidRPr="00931575">
        <w:rPr>
          <w:lang w:eastAsia="zh-CN"/>
        </w:rPr>
        <w:t>.2</w:t>
      </w:r>
      <w:r w:rsidRPr="00931575">
        <w:rPr>
          <w:lang w:eastAsia="zh-CN"/>
        </w:rPr>
        <w:tab/>
        <w:t>NRTC1: Contiguous spectrum operation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54" w:name="_Toc21102590"/>
      <w:bookmarkStart w:id="3955" w:name="_Toc29810439"/>
      <w:bookmarkStart w:id="3956" w:name="_Toc36635791"/>
      <w:bookmarkStart w:id="3957" w:name="_Toc37272737"/>
      <w:bookmarkStart w:id="3958" w:name="_Toc45885812"/>
      <w:bookmarkStart w:id="3959" w:name="_Toc53182921"/>
      <w:bookmarkStart w:id="3960" w:name="_Toc58915588"/>
      <w:bookmarkStart w:id="3961" w:name="_Toc58917769"/>
      <w:bookmarkStart w:id="3962" w:name="_Toc66693638"/>
      <w:bookmarkStart w:id="3963" w:name="_Toc74915590"/>
      <w:bookmarkStart w:id="3964" w:name="_Toc76114215"/>
      <w:bookmarkStart w:id="3965" w:name="_Toc76544101"/>
      <w:bookmarkStart w:id="3966" w:name="_Toc82536223"/>
      <w:r w:rsidRPr="00931575">
        <w:t>4</w:t>
      </w:r>
      <w:r w:rsidRPr="00931575">
        <w:rPr>
          <w:lang w:eastAsia="zh-CN"/>
        </w:rPr>
        <w:t>.7.2</w:t>
      </w:r>
      <w:r w:rsidRPr="00931575">
        <w:t>.2</w:t>
      </w:r>
      <w:r w:rsidRPr="00931575">
        <w:rPr>
          <w:lang w:eastAsia="zh-CN"/>
        </w:rPr>
        <w:t>.1</w:t>
      </w:r>
      <w:r w:rsidRPr="00931575">
        <w:tab/>
        <w:t>NRTC1 generation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967" w:name="_Toc21102591"/>
      <w:bookmarkStart w:id="396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969" w:name="_Toc36635792"/>
      <w:bookmarkStart w:id="3970" w:name="_Toc37272738"/>
      <w:bookmarkStart w:id="3971" w:name="_Toc45885813"/>
      <w:bookmarkStart w:id="3972" w:name="_Toc53182922"/>
      <w:bookmarkStart w:id="3973" w:name="_Toc58915589"/>
      <w:bookmarkStart w:id="3974" w:name="_Toc58917770"/>
      <w:bookmarkStart w:id="3975" w:name="_Toc66693639"/>
      <w:bookmarkStart w:id="3976" w:name="_Toc74915591"/>
      <w:bookmarkStart w:id="3977" w:name="_Toc76114216"/>
      <w:bookmarkStart w:id="3978" w:name="_Toc76544102"/>
      <w:bookmarkStart w:id="3979" w:name="_Toc82536224"/>
      <w:r w:rsidRPr="00931575">
        <w:t>4</w:t>
      </w:r>
      <w:r w:rsidRPr="00931575">
        <w:rPr>
          <w:lang w:eastAsia="zh-CN"/>
        </w:rPr>
        <w:t>.7.2</w:t>
      </w:r>
      <w:r w:rsidRPr="00931575">
        <w:t>.2.</w:t>
      </w:r>
      <w:r w:rsidRPr="00931575">
        <w:rPr>
          <w:lang w:eastAsia="zh-CN"/>
        </w:rPr>
        <w:t>2</w:t>
      </w:r>
      <w:r w:rsidRPr="00931575">
        <w:tab/>
        <w:t>NRTC1 power allocation</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980" w:name="_Toc21102592"/>
      <w:bookmarkStart w:id="3981" w:name="_Toc29810441"/>
      <w:bookmarkStart w:id="3982" w:name="_Toc36635793"/>
      <w:bookmarkStart w:id="3983" w:name="_Toc37272739"/>
      <w:bookmarkStart w:id="3984" w:name="_Toc45885814"/>
      <w:bookmarkStart w:id="3985" w:name="_Toc53182923"/>
      <w:bookmarkStart w:id="3986" w:name="_Toc58915590"/>
      <w:bookmarkStart w:id="3987" w:name="_Toc58917771"/>
      <w:bookmarkStart w:id="3988" w:name="_Toc66693640"/>
      <w:bookmarkStart w:id="3989" w:name="_Toc74915592"/>
      <w:bookmarkStart w:id="3990" w:name="_Toc76114217"/>
      <w:bookmarkStart w:id="3991" w:name="_Toc76544103"/>
      <w:bookmarkStart w:id="3992" w:name="_Toc82536225"/>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993" w:name="_Toc21102593"/>
      <w:bookmarkStart w:id="3994" w:name="_Toc29810442"/>
      <w:bookmarkStart w:id="3995" w:name="_Toc36635794"/>
      <w:bookmarkStart w:id="3996" w:name="_Toc37272740"/>
      <w:bookmarkStart w:id="3997" w:name="_Toc45885815"/>
      <w:bookmarkStart w:id="3998" w:name="_Toc53182924"/>
      <w:bookmarkStart w:id="3999" w:name="_Toc58915591"/>
      <w:bookmarkStart w:id="4000" w:name="_Toc58917772"/>
      <w:bookmarkStart w:id="4001" w:name="_Toc66693641"/>
      <w:bookmarkStart w:id="4002" w:name="_Toc74915593"/>
      <w:bookmarkStart w:id="4003" w:name="_Toc76114218"/>
      <w:bookmarkStart w:id="4004" w:name="_Toc76544104"/>
      <w:bookmarkStart w:id="4005" w:name="_Toc82536226"/>
      <w:r w:rsidRPr="00931575">
        <w:rPr>
          <w:lang w:eastAsia="zh-CN"/>
        </w:rPr>
        <w:t>4.7.2.3.1</w:t>
      </w:r>
      <w:r w:rsidRPr="00931575">
        <w:rPr>
          <w:lang w:eastAsia="zh-CN"/>
        </w:rPr>
        <w:tab/>
        <w:t>NRTC2 generation</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562C2A90" w14:textId="77777777" w:rsidR="00C45907" w:rsidRPr="00931575" w:rsidRDefault="00C45907" w:rsidP="00136C94">
      <w:pPr>
        <w:pStyle w:val="B1"/>
      </w:pPr>
      <w:r w:rsidRPr="00931575">
        <w:t>-</w:t>
      </w:r>
      <w:r w:rsidRPr="00931575">
        <w:tab/>
        <w:t xml:space="preserve">All </w:t>
      </w:r>
      <w:bookmarkStart w:id="4006" w:name="OLE_LINK18"/>
      <w:r w:rsidRPr="00931575">
        <w:rPr>
          <w:lang w:eastAsia="zh-CN"/>
        </w:rPr>
        <w:t>component carrier</w:t>
      </w:r>
      <w:bookmarkEnd w:id="4006"/>
      <w:r w:rsidRPr="00931575">
        <w:rPr>
          <w:lang w:eastAsia="zh-CN"/>
        </w:rPr>
        <w:t xml:space="preserve"> </w:t>
      </w:r>
      <w:r w:rsidRPr="00931575">
        <w:t xml:space="preserve">combinations supported by the beam, which have different sum of channel bandwidths of </w:t>
      </w:r>
      <w:r w:rsidRPr="00931575">
        <w:rPr>
          <w:bCs/>
        </w:rPr>
        <w:t>component carrier</w:t>
      </w:r>
      <w:r w:rsidRPr="00931575">
        <w:t xml:space="preserve">, shall be tested. For all </w:t>
      </w:r>
      <w:r w:rsidRPr="00931575">
        <w:rPr>
          <w:bCs/>
        </w:rPr>
        <w:t xml:space="preserve">component carrier </w:t>
      </w:r>
      <w:r w:rsidRPr="00931575">
        <w:t xml:space="preserve">combinations which have the same sum of channel bandwidths of </w:t>
      </w:r>
      <w:r w:rsidRPr="00931575">
        <w:rPr>
          <w:bCs/>
        </w:rPr>
        <w:t>component carriers</w:t>
      </w:r>
      <w:r w:rsidRPr="00931575">
        <w:t xml:space="preserve">, only one of the </w:t>
      </w:r>
      <w:r w:rsidRPr="00931575">
        <w:rPr>
          <w:lang w:eastAsia="zh-CN"/>
        </w:rPr>
        <w:t xml:space="preserve">component carrier </w:t>
      </w:r>
      <w:r w:rsidRPr="00931575">
        <w:t>combinations shall be tested.</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007" w:name="_Toc21102594"/>
      <w:bookmarkStart w:id="4008" w:name="_Toc29810443"/>
      <w:bookmarkStart w:id="4009" w:name="_Toc36635795"/>
      <w:bookmarkStart w:id="4010" w:name="_Toc37272741"/>
      <w:bookmarkStart w:id="4011" w:name="_Toc45885816"/>
      <w:bookmarkStart w:id="4012" w:name="_Toc53182925"/>
      <w:bookmarkStart w:id="4013" w:name="_Toc58915592"/>
      <w:bookmarkStart w:id="4014" w:name="_Toc58917773"/>
      <w:bookmarkStart w:id="4015" w:name="_Toc66693642"/>
      <w:bookmarkStart w:id="4016" w:name="_Toc74915594"/>
      <w:bookmarkStart w:id="4017" w:name="_Toc76114219"/>
      <w:bookmarkStart w:id="4018" w:name="_Toc76544105"/>
      <w:bookmarkStart w:id="4019" w:name="_Toc82536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020" w:name="_Toc21102595"/>
      <w:bookmarkStart w:id="4021"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22" w:name="_Toc36635796"/>
      <w:bookmarkStart w:id="4023" w:name="_Toc37272742"/>
      <w:bookmarkStart w:id="4024" w:name="_Toc45885817"/>
      <w:bookmarkStart w:id="4025" w:name="_Toc53182926"/>
      <w:bookmarkStart w:id="4026" w:name="_Toc58915593"/>
      <w:bookmarkStart w:id="4027" w:name="_Toc58917774"/>
      <w:bookmarkStart w:id="4028" w:name="_Toc66693643"/>
      <w:bookmarkStart w:id="4029" w:name="_Toc74915595"/>
      <w:bookmarkStart w:id="4030" w:name="_Toc76114220"/>
      <w:bookmarkStart w:id="4031" w:name="_Toc76544106"/>
      <w:bookmarkStart w:id="4032" w:name="_Toc82536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033" w:name="_Toc21102596"/>
      <w:bookmarkStart w:id="4034" w:name="_Toc29810445"/>
      <w:bookmarkStart w:id="4035" w:name="_Toc36635797"/>
      <w:bookmarkStart w:id="4036" w:name="_Toc37272743"/>
      <w:bookmarkStart w:id="4037" w:name="_Toc45885818"/>
      <w:bookmarkStart w:id="4038" w:name="_Toc53182927"/>
      <w:bookmarkStart w:id="4039" w:name="_Toc58915594"/>
      <w:bookmarkStart w:id="4040" w:name="_Toc58917775"/>
      <w:bookmarkStart w:id="4041" w:name="_Toc66693644"/>
      <w:bookmarkStart w:id="4042" w:name="_Toc74915596"/>
      <w:bookmarkStart w:id="4043" w:name="_Toc76114221"/>
      <w:bookmarkStart w:id="4044" w:name="_Toc76544107"/>
      <w:bookmarkStart w:id="4045" w:name="_Toc82536229"/>
      <w:r w:rsidRPr="00931575">
        <w:t>4.</w:t>
      </w:r>
      <w:r w:rsidRPr="00931575">
        <w:rPr>
          <w:lang w:eastAsia="zh-CN"/>
        </w:rPr>
        <w:t>7.2</w:t>
      </w:r>
      <w:r w:rsidRPr="00931575">
        <w:t>.4.1</w:t>
      </w:r>
      <w:r w:rsidRPr="00931575">
        <w:tab/>
        <w:t>NRTC3 generation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lastRenderedPageBreak/>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046" w:name="_Toc21102597"/>
      <w:bookmarkStart w:id="4047" w:name="_Toc29810446"/>
      <w:bookmarkStart w:id="4048" w:name="_Toc36635798"/>
      <w:bookmarkStart w:id="4049" w:name="_Toc37272744"/>
      <w:bookmarkStart w:id="4050" w:name="_Toc45885819"/>
      <w:bookmarkStart w:id="4051" w:name="_Toc53182928"/>
      <w:bookmarkStart w:id="4052" w:name="_Toc58915595"/>
      <w:bookmarkStart w:id="4053" w:name="_Toc58917776"/>
      <w:bookmarkStart w:id="4054" w:name="_Toc66693645"/>
      <w:bookmarkStart w:id="4055" w:name="_Toc74915597"/>
      <w:bookmarkStart w:id="4056" w:name="_Toc76114222"/>
      <w:bookmarkStart w:id="4057" w:name="_Toc76544108"/>
      <w:bookmarkStart w:id="4058" w:name="_Toc82536230"/>
      <w:r w:rsidRPr="00931575">
        <w:rPr>
          <w:lang w:eastAsia="zh-CN"/>
        </w:rPr>
        <w:t>4.7.2.4.2</w:t>
      </w:r>
      <w:r w:rsidRPr="00931575">
        <w:rPr>
          <w:lang w:eastAsia="zh-CN"/>
        </w:rPr>
        <w:tab/>
      </w:r>
      <w:r w:rsidRPr="00931575">
        <w:t xml:space="preserve">NRTC3 </w:t>
      </w:r>
      <w:r w:rsidRPr="00931575">
        <w:rPr>
          <w:lang w:eastAsia="zh-CN"/>
        </w:rPr>
        <w:t>power allocation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059" w:name="_Toc21102598"/>
      <w:bookmarkStart w:id="406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061" w:name="_Toc36635799"/>
      <w:bookmarkStart w:id="4062" w:name="_Toc37272745"/>
      <w:bookmarkStart w:id="4063" w:name="_Toc45885820"/>
      <w:bookmarkStart w:id="4064" w:name="_Toc53182929"/>
      <w:bookmarkStart w:id="4065" w:name="_Toc58915596"/>
      <w:bookmarkStart w:id="4066" w:name="_Toc58917777"/>
      <w:bookmarkStart w:id="4067" w:name="_Toc66693646"/>
      <w:bookmarkStart w:id="4068" w:name="_Toc74915598"/>
      <w:bookmarkStart w:id="4069" w:name="_Toc76114223"/>
      <w:bookmarkStart w:id="4070" w:name="_Toc76544109"/>
      <w:bookmarkStart w:id="4071" w:name="_Toc82536231"/>
      <w:r w:rsidRPr="00931575">
        <w:rPr>
          <w:lang w:eastAsia="zh-CN"/>
        </w:rPr>
        <w:t>4.7.2.5</w:t>
      </w:r>
      <w:r w:rsidRPr="00931575">
        <w:tab/>
        <w:t xml:space="preserve">NRTC4: Multi-band </w:t>
      </w:r>
      <w:r w:rsidRPr="00931575">
        <w:rPr>
          <w:lang w:eastAsia="zh-CN"/>
        </w:rPr>
        <w:t>test configuration for full carrier allocation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7A4D8BF" w14:textId="77777777" w:rsidR="00C45907" w:rsidRPr="00931575" w:rsidRDefault="00C45907" w:rsidP="00136C94">
      <w:bookmarkStart w:id="4072" w:name="_Toc21102599"/>
      <w:bookmarkStart w:id="4073"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074" w:name="_Toc36635800"/>
      <w:bookmarkStart w:id="4075" w:name="_Toc37272746"/>
      <w:bookmarkStart w:id="4076" w:name="_Toc45885821"/>
      <w:bookmarkStart w:id="4077" w:name="_Toc53182930"/>
      <w:bookmarkStart w:id="4078" w:name="_Toc58915597"/>
      <w:bookmarkStart w:id="4079" w:name="_Toc58917778"/>
      <w:bookmarkStart w:id="4080" w:name="_Toc66693647"/>
      <w:bookmarkStart w:id="4081" w:name="_Toc74915599"/>
      <w:bookmarkStart w:id="4082" w:name="_Toc76114224"/>
      <w:bookmarkStart w:id="4083" w:name="_Toc76544110"/>
      <w:bookmarkStart w:id="4084" w:name="_Toc82536232"/>
      <w:r w:rsidRPr="00931575">
        <w:rPr>
          <w:lang w:eastAsia="zh-CN"/>
        </w:rPr>
        <w:t>4.7.2.5</w:t>
      </w:r>
      <w:r w:rsidRPr="00931575">
        <w:t>.1</w:t>
      </w:r>
      <w:r w:rsidRPr="00931575">
        <w:tab/>
        <w:t>NRTC4 generation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396B84C8"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ins w:id="4085" w:author="CR0371" w:date="2021-09-08T08:56:00Z">
        <w:r w:rsidRPr="00DE1D91">
          <w:t>the carrier placement in each band shall be according to NRTC1</w:t>
        </w:r>
        <w:r>
          <w:t xml:space="preserve"> </w:t>
        </w:r>
        <w:r w:rsidRPr="00DE1D91">
          <w:t>where the declared parameters for multi-band operation shall apply</w:t>
        </w:r>
      </w:ins>
      <w:del w:id="4086" w:author="CR0371" w:date="2021-09-08T08:56:00Z">
        <w:r w:rsidRPr="00931575" w:rsidDel="002E1FF1">
          <w:delText xml:space="preserve">the corresponding test configuration </w:delText>
        </w:r>
        <w:r w:rsidRPr="00931575" w:rsidDel="002E1FF1">
          <w:rPr>
            <w:lang w:eastAsia="zh-CN"/>
          </w:rPr>
          <w:delText>shall be generated in each band</w:delText>
        </w:r>
      </w:del>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4087"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087"/>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088" w:name="_Toc21102600"/>
      <w:bookmarkStart w:id="4089" w:name="_Toc29810449"/>
      <w:bookmarkStart w:id="4090" w:name="_Toc36635801"/>
      <w:bookmarkStart w:id="4091" w:name="_Toc37272747"/>
      <w:bookmarkStart w:id="4092" w:name="_Toc45885822"/>
      <w:bookmarkStart w:id="4093" w:name="_Toc53182931"/>
      <w:bookmarkStart w:id="4094" w:name="_Toc58915598"/>
      <w:bookmarkStart w:id="4095" w:name="_Toc58917779"/>
      <w:bookmarkStart w:id="4096" w:name="_Toc66693648"/>
      <w:bookmarkStart w:id="4097" w:name="_Toc74915600"/>
      <w:bookmarkStart w:id="4098" w:name="_Toc76114225"/>
      <w:bookmarkStart w:id="4099" w:name="_Toc76544111"/>
      <w:bookmarkStart w:id="4100" w:name="_Toc82536233"/>
      <w:r w:rsidRPr="00931575">
        <w:rPr>
          <w:lang w:eastAsia="zh-CN"/>
        </w:rPr>
        <w:t>4.7.2.5</w:t>
      </w:r>
      <w:r w:rsidRPr="00931575">
        <w:t>.2</w:t>
      </w:r>
      <w:r w:rsidRPr="00931575">
        <w:tab/>
        <w:t>NRTC4 power allocation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01" w:name="_Toc21102601"/>
      <w:bookmarkStart w:id="4102" w:name="_Toc29810450"/>
      <w:bookmarkStart w:id="4103" w:name="_Toc36635802"/>
      <w:bookmarkStart w:id="4104" w:name="_Toc37272748"/>
      <w:bookmarkStart w:id="4105" w:name="_Toc45885823"/>
      <w:bookmarkStart w:id="4106" w:name="_Toc53182932"/>
      <w:bookmarkStart w:id="4107" w:name="_Toc58915599"/>
      <w:bookmarkStart w:id="4108" w:name="_Toc58917780"/>
      <w:bookmarkStart w:id="4109" w:name="_Toc66693649"/>
      <w:bookmarkStart w:id="4110" w:name="_Toc74915601"/>
      <w:bookmarkStart w:id="4111" w:name="_Toc76114226"/>
      <w:bookmarkStart w:id="4112" w:name="_Toc76544112"/>
      <w:bookmarkStart w:id="4113" w:name="_Toc82536234"/>
      <w:r w:rsidRPr="00931575">
        <w:rPr>
          <w:lang w:eastAsia="zh-CN"/>
        </w:rPr>
        <w:t>4.7.2.6</w:t>
      </w:r>
      <w:r w:rsidRPr="00931575">
        <w:tab/>
        <w:t xml:space="preserve">NRTC5: Multi-band </w:t>
      </w:r>
      <w:r w:rsidRPr="00931575">
        <w:rPr>
          <w:lang w:eastAsia="zh-CN"/>
        </w:rPr>
        <w:t>test configuration with high PSD per carrier</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14" w:name="_Toc21102602"/>
      <w:bookmarkStart w:id="4115" w:name="_Toc29810451"/>
      <w:bookmarkStart w:id="4116" w:name="_Toc36635803"/>
      <w:bookmarkStart w:id="4117" w:name="_Toc37272749"/>
      <w:bookmarkStart w:id="4118" w:name="_Toc45885824"/>
      <w:bookmarkStart w:id="4119" w:name="_Toc53182933"/>
      <w:bookmarkStart w:id="4120" w:name="_Toc58915600"/>
      <w:bookmarkStart w:id="4121" w:name="_Toc58917781"/>
      <w:bookmarkStart w:id="4122" w:name="_Toc66693650"/>
      <w:bookmarkStart w:id="4123" w:name="_Toc74915602"/>
      <w:bookmarkStart w:id="4124" w:name="_Toc76114227"/>
      <w:bookmarkStart w:id="4125" w:name="_Toc76544113"/>
      <w:bookmarkStart w:id="4126" w:name="_Toc82536235"/>
      <w:r w:rsidRPr="00931575">
        <w:rPr>
          <w:lang w:eastAsia="zh-CN"/>
        </w:rPr>
        <w:t>4.7.2.6</w:t>
      </w:r>
      <w:r w:rsidRPr="00931575">
        <w:t>.1</w:t>
      </w:r>
      <w:r w:rsidRPr="00931575">
        <w:tab/>
        <w:t>NRTC5 generation</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27" w:name="_Toc21102603"/>
      <w:bookmarkStart w:id="4128" w:name="_Toc29810452"/>
      <w:bookmarkStart w:id="4129" w:name="_Toc36635804"/>
      <w:bookmarkStart w:id="4130" w:name="_Toc37272750"/>
      <w:bookmarkStart w:id="4131" w:name="_Toc45885825"/>
      <w:bookmarkStart w:id="4132" w:name="_Toc53182934"/>
      <w:bookmarkStart w:id="4133" w:name="_Toc58915601"/>
      <w:bookmarkStart w:id="4134" w:name="_Toc58917782"/>
      <w:bookmarkStart w:id="4135" w:name="_Toc66693651"/>
      <w:bookmarkStart w:id="4136" w:name="_Toc74915603"/>
      <w:bookmarkStart w:id="4137" w:name="_Toc76114228"/>
      <w:bookmarkStart w:id="4138" w:name="_Toc76544114"/>
      <w:bookmarkStart w:id="4139" w:name="_Toc82536236"/>
      <w:r w:rsidRPr="00931575">
        <w:rPr>
          <w:lang w:eastAsia="zh-CN"/>
        </w:rPr>
        <w:t>4.7.2.6</w:t>
      </w:r>
      <w:r w:rsidRPr="00931575">
        <w:t>.2</w:t>
      </w:r>
      <w:r w:rsidRPr="00931575">
        <w:tab/>
        <w:t>NRTC5 power allocation</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140" w:name="_Toc21102604"/>
      <w:bookmarkStart w:id="414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142" w:name="_Toc36635805"/>
      <w:bookmarkStart w:id="4143" w:name="_Toc37272751"/>
      <w:bookmarkStart w:id="4144" w:name="_Toc45885826"/>
      <w:bookmarkStart w:id="4145" w:name="_Toc53182935"/>
      <w:bookmarkStart w:id="4146" w:name="_Toc58915602"/>
      <w:bookmarkStart w:id="4147" w:name="_Toc58917783"/>
      <w:bookmarkStart w:id="4148" w:name="_Toc66693652"/>
      <w:bookmarkStart w:id="4149" w:name="_Toc74915604"/>
      <w:bookmarkStart w:id="4150" w:name="_Toc76114229"/>
      <w:bookmarkStart w:id="4151" w:name="_Toc76544115"/>
      <w:bookmarkStart w:id="4152" w:name="_Toc82536237"/>
      <w:r w:rsidRPr="00931575">
        <w:rPr>
          <w:rFonts w:cs="v4.2.0"/>
        </w:rPr>
        <w:lastRenderedPageBreak/>
        <w:t>4.8</w:t>
      </w:r>
      <w:r w:rsidRPr="00931575">
        <w:rPr>
          <w:rFonts w:cs="v4.2.0"/>
        </w:rPr>
        <w:tab/>
        <w:t>Applicability of requirements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4BCE8E02" w14:textId="77777777" w:rsidR="00C45907" w:rsidRPr="00931575" w:rsidRDefault="00C45907" w:rsidP="00C45907">
      <w:pPr>
        <w:pStyle w:val="Heading3"/>
        <w:rPr>
          <w:lang w:eastAsia="zh-CN"/>
        </w:rPr>
      </w:pPr>
      <w:bookmarkStart w:id="4153" w:name="_Toc21102605"/>
      <w:bookmarkStart w:id="4154" w:name="_Toc29810454"/>
      <w:bookmarkStart w:id="4155" w:name="_Toc36635806"/>
      <w:bookmarkStart w:id="4156" w:name="_Toc37272752"/>
      <w:bookmarkStart w:id="4157" w:name="_Toc45885827"/>
      <w:bookmarkStart w:id="4158" w:name="_Toc53182936"/>
      <w:bookmarkStart w:id="4159" w:name="_Toc58915603"/>
      <w:bookmarkStart w:id="4160" w:name="_Toc58917784"/>
      <w:bookmarkStart w:id="4161" w:name="_Toc66693653"/>
      <w:bookmarkStart w:id="4162" w:name="_Toc74915605"/>
      <w:bookmarkStart w:id="4163" w:name="_Toc76114230"/>
      <w:bookmarkStart w:id="4164" w:name="_Toc76544116"/>
      <w:bookmarkStart w:id="4165" w:name="_Toc82536238"/>
      <w:r w:rsidRPr="00931575">
        <w:rPr>
          <w:lang w:eastAsia="zh-CN"/>
        </w:rPr>
        <w:t>4.8.1</w:t>
      </w:r>
      <w:r w:rsidRPr="00931575">
        <w:rPr>
          <w:lang w:eastAsia="zh-CN"/>
        </w:rPr>
        <w:tab/>
        <w:t>Requirement set applicability</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166" w:name="_Toc21102606"/>
      <w:bookmarkStart w:id="4167" w:name="_Toc29810455"/>
      <w:bookmarkStart w:id="4168" w:name="_Toc36635807"/>
      <w:bookmarkStart w:id="4169" w:name="_Toc37272753"/>
      <w:bookmarkStart w:id="4170" w:name="_Toc45885828"/>
      <w:bookmarkStart w:id="4171" w:name="_Toc53182937"/>
      <w:bookmarkStart w:id="4172" w:name="_Toc58915604"/>
      <w:bookmarkStart w:id="4173" w:name="_Toc58917785"/>
      <w:bookmarkStart w:id="4174" w:name="_Toc66693654"/>
      <w:bookmarkStart w:id="4175" w:name="_Toc74915606"/>
      <w:bookmarkStart w:id="4176" w:name="_Toc76114231"/>
      <w:bookmarkStart w:id="4177" w:name="_Toc76544117"/>
      <w:bookmarkStart w:id="4178" w:name="_Toc82536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179" w:name="_Toc21102607"/>
      <w:bookmarkStart w:id="4180" w:name="_Toc29810456"/>
      <w:bookmarkStart w:id="4181" w:name="_Toc36635808"/>
      <w:bookmarkStart w:id="4182" w:name="_Toc37272754"/>
      <w:bookmarkStart w:id="4183" w:name="_Toc45885829"/>
      <w:bookmarkStart w:id="4184" w:name="_Toc53182938"/>
      <w:bookmarkStart w:id="4185" w:name="_Toc58915605"/>
      <w:bookmarkStart w:id="4186" w:name="_Toc58917786"/>
      <w:bookmarkStart w:id="4187" w:name="_Toc66693655"/>
      <w:bookmarkStart w:id="4188" w:name="_Toc74915607"/>
      <w:bookmarkStart w:id="4189" w:name="_Toc76114232"/>
      <w:bookmarkStart w:id="4190" w:name="_Toc76544118"/>
      <w:bookmarkStart w:id="4191" w:name="_Toc82536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192" w:name="_Toc21102608"/>
      <w:bookmarkStart w:id="4193" w:name="_Toc29810457"/>
      <w:bookmarkStart w:id="4194" w:name="_Toc36635809"/>
      <w:bookmarkStart w:id="4195" w:name="_Toc37272755"/>
      <w:bookmarkStart w:id="4196" w:name="_Toc45885830"/>
      <w:bookmarkStart w:id="4197" w:name="_Toc53182939"/>
      <w:bookmarkStart w:id="4198" w:name="_Toc58915606"/>
      <w:bookmarkStart w:id="4199" w:name="_Toc58917787"/>
      <w:bookmarkStart w:id="4200" w:name="_Toc66693656"/>
      <w:bookmarkStart w:id="4201" w:name="_Toc74915608"/>
      <w:bookmarkStart w:id="4202" w:name="_Toc76114233"/>
      <w:bookmarkStart w:id="4203" w:name="_Toc76544119"/>
      <w:bookmarkStart w:id="4204" w:name="_Toc82536241"/>
      <w:r w:rsidRPr="00931575">
        <w:t>4.9</w:t>
      </w:r>
      <w:r w:rsidRPr="00931575">
        <w:tab/>
        <w:t>RF channels and test models</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055829" w14:textId="77777777" w:rsidR="00C45907" w:rsidRPr="00931575" w:rsidRDefault="00C45907" w:rsidP="00C45907">
      <w:pPr>
        <w:pStyle w:val="Heading3"/>
      </w:pPr>
      <w:bookmarkStart w:id="4205" w:name="_Toc21102609"/>
      <w:bookmarkStart w:id="4206" w:name="_Toc29810458"/>
      <w:bookmarkStart w:id="4207" w:name="_Toc36635810"/>
      <w:bookmarkStart w:id="4208" w:name="_Toc37272756"/>
      <w:bookmarkStart w:id="4209" w:name="_Toc45885831"/>
      <w:bookmarkStart w:id="4210" w:name="_Toc53182940"/>
      <w:bookmarkStart w:id="4211" w:name="_Toc58915607"/>
      <w:bookmarkStart w:id="4212" w:name="_Toc58917788"/>
      <w:bookmarkStart w:id="4213" w:name="_Toc66693657"/>
      <w:bookmarkStart w:id="4214" w:name="_Toc74915609"/>
      <w:bookmarkStart w:id="4215" w:name="_Toc76114234"/>
      <w:bookmarkStart w:id="4216" w:name="_Toc76544120"/>
      <w:bookmarkStart w:id="4217" w:name="_Toc82536242"/>
      <w:r w:rsidRPr="00931575">
        <w:t>4.9.1</w:t>
      </w:r>
      <w:r w:rsidRPr="00931575">
        <w:tab/>
        <w:t>RF channels</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18" w:name="OLE_LINK42"/>
      <w:bookmarkStart w:id="4219" w:name="OLE_LINK43"/>
      <w:r w:rsidRPr="00931575">
        <w:rPr>
          <w:lang w:eastAsia="zh-CN"/>
        </w:rPr>
        <w:t xml:space="preserve">for </w:t>
      </w:r>
      <w:bookmarkStart w:id="4220" w:name="OLE_LINK63"/>
      <w:bookmarkStart w:id="4221" w:name="OLE_LINK35"/>
      <w:bookmarkStart w:id="4222" w:name="OLE_LINK34"/>
      <w:r w:rsidRPr="00931575">
        <w:rPr>
          <w:lang w:eastAsia="zh-CN"/>
        </w:rPr>
        <w:t>contiguous spectrum operation</w:t>
      </w:r>
      <w:bookmarkEnd w:id="4218"/>
      <w:bookmarkEnd w:id="4219"/>
      <w:bookmarkEnd w:id="4220"/>
      <w:bookmarkEnd w:id="4221"/>
      <w:bookmarkEnd w:id="4222"/>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23" w:name="_Toc21102610"/>
      <w:bookmarkStart w:id="4224" w:name="_Toc29810459"/>
      <w:bookmarkStart w:id="4225" w:name="_Toc36635811"/>
      <w:bookmarkStart w:id="4226" w:name="_Toc37272757"/>
      <w:bookmarkStart w:id="4227" w:name="_Toc45885832"/>
      <w:bookmarkStart w:id="4228" w:name="_Toc53182941"/>
      <w:bookmarkStart w:id="4229" w:name="_Toc58915608"/>
      <w:bookmarkStart w:id="4230" w:name="_Toc58917789"/>
      <w:bookmarkStart w:id="4231" w:name="_Toc66693658"/>
      <w:bookmarkStart w:id="4232" w:name="_Toc74915610"/>
      <w:bookmarkStart w:id="4233" w:name="_Toc76114235"/>
      <w:bookmarkStart w:id="4234" w:name="_Toc76544121"/>
      <w:bookmarkStart w:id="4235" w:name="_Toc82536243"/>
      <w:r w:rsidRPr="00931575">
        <w:t>4.9.2</w:t>
      </w:r>
      <w:r w:rsidRPr="00931575">
        <w:tab/>
        <w:t>Test models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C788D19" w14:textId="77777777" w:rsidR="00C45907" w:rsidRPr="00931575" w:rsidRDefault="00C45907" w:rsidP="00C45907">
      <w:pPr>
        <w:pStyle w:val="Heading4"/>
      </w:pPr>
      <w:bookmarkStart w:id="4236" w:name="_Toc21102611"/>
      <w:bookmarkStart w:id="4237" w:name="_Toc29810460"/>
      <w:bookmarkStart w:id="4238" w:name="_Toc36635812"/>
      <w:bookmarkStart w:id="4239" w:name="_Toc37272758"/>
      <w:bookmarkStart w:id="4240" w:name="_Toc45885833"/>
      <w:bookmarkStart w:id="4241" w:name="_Toc53182942"/>
      <w:bookmarkStart w:id="4242" w:name="_Toc58915609"/>
      <w:bookmarkStart w:id="4243" w:name="_Toc58917790"/>
      <w:bookmarkStart w:id="4244" w:name="_Toc66693659"/>
      <w:bookmarkStart w:id="4245" w:name="_Toc74915611"/>
      <w:bookmarkStart w:id="4246" w:name="_Toc76114236"/>
      <w:bookmarkStart w:id="4247" w:name="_Toc76544122"/>
      <w:bookmarkStart w:id="4248" w:name="_Toc82536244"/>
      <w:r w:rsidRPr="00931575">
        <w:t>4.</w:t>
      </w:r>
      <w:r w:rsidRPr="00931575">
        <w:rPr>
          <w:lang w:eastAsia="zh-CN"/>
        </w:rPr>
        <w:t>9.2</w:t>
      </w:r>
      <w:r w:rsidRPr="00931575">
        <w:t>.1</w:t>
      </w:r>
      <w:r w:rsidRPr="00931575">
        <w:tab/>
        <w:t>General</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249" w:name="_Toc21102612"/>
      <w:bookmarkStart w:id="4250" w:name="_Toc29810461"/>
      <w:bookmarkStart w:id="4251" w:name="_Toc36635813"/>
      <w:bookmarkStart w:id="4252" w:name="_Toc37272759"/>
      <w:bookmarkStart w:id="4253" w:name="_Toc45885834"/>
      <w:bookmarkStart w:id="4254" w:name="_Toc53182943"/>
      <w:bookmarkStart w:id="4255" w:name="_Toc58915610"/>
      <w:bookmarkStart w:id="4256" w:name="_Toc58917791"/>
      <w:bookmarkStart w:id="4257" w:name="_Toc66693660"/>
      <w:bookmarkStart w:id="4258" w:name="_Toc74915612"/>
      <w:bookmarkStart w:id="4259" w:name="_Toc76114237"/>
      <w:bookmarkStart w:id="4260" w:name="_Toc76544123"/>
      <w:bookmarkStart w:id="4261" w:name="_Toc8253624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32AC9"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262" w:name="_Toc21102613"/>
      <w:bookmarkStart w:id="4263" w:name="_Toc29810462"/>
      <w:bookmarkStart w:id="4264" w:name="_Toc36635814"/>
      <w:bookmarkStart w:id="4265" w:name="_Toc37272760"/>
      <w:bookmarkStart w:id="4266" w:name="_Toc45885835"/>
      <w:bookmarkStart w:id="4267" w:name="_Toc53182944"/>
      <w:bookmarkStart w:id="4268" w:name="_Toc58915611"/>
      <w:bookmarkStart w:id="4269" w:name="_Toc58917792"/>
      <w:bookmarkStart w:id="4270" w:name="_Toc66693661"/>
      <w:bookmarkStart w:id="4271" w:name="_Toc74915613"/>
      <w:bookmarkStart w:id="4272" w:name="_Toc76114238"/>
      <w:bookmarkStart w:id="4273" w:name="_Toc76544124"/>
      <w:bookmarkStart w:id="4274" w:name="_Toc8253624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27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76" w:name="_Toc21102614"/>
      <w:bookmarkStart w:id="4277" w:name="_Toc29810463"/>
      <w:bookmarkStart w:id="4278" w:name="_Toc36635815"/>
      <w:bookmarkStart w:id="4279" w:name="_Toc37272761"/>
      <w:bookmarkStart w:id="4280" w:name="_Toc45885836"/>
      <w:bookmarkStart w:id="4281" w:name="_Toc53182945"/>
      <w:bookmarkStart w:id="4282" w:name="_Toc58915612"/>
      <w:bookmarkStart w:id="4283" w:name="_Toc58917793"/>
      <w:bookmarkStart w:id="4284" w:name="_Toc66693662"/>
      <w:bookmarkStart w:id="4285" w:name="_Toc74915614"/>
      <w:bookmarkStart w:id="4286" w:name="_Toc76114239"/>
      <w:bookmarkStart w:id="4287" w:name="_Toc76544125"/>
      <w:bookmarkStart w:id="4288" w:name="_Toc82536247"/>
      <w:bookmarkEnd w:id="4275"/>
      <w:r w:rsidRPr="00931575">
        <w:t>4.9.2.2.2</w:t>
      </w:r>
      <w:r w:rsidRPr="00931575">
        <w:tab/>
        <w:t>NR FR2 test model 2 (NR-</w:t>
      </w:r>
      <w:r w:rsidRPr="00931575">
        <w:rPr>
          <w:rFonts w:hint="eastAsia"/>
          <w:lang w:val="en-US" w:eastAsia="zh-CN"/>
        </w:rPr>
        <w:t>FR2-</w:t>
      </w:r>
      <w:r w:rsidRPr="00931575">
        <w:t>TM2)</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832AC9"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832AC9"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32AC9"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289" w:name="_Toc45885837"/>
      <w:bookmarkStart w:id="4290" w:name="_Toc53182946"/>
      <w:bookmarkStart w:id="4291" w:name="_Toc58915613"/>
    </w:p>
    <w:p w14:paraId="54645F57" w14:textId="1730F0D9" w:rsidR="0082707E" w:rsidRPr="00931575" w:rsidRDefault="0082707E" w:rsidP="0082707E">
      <w:pPr>
        <w:pStyle w:val="Heading5"/>
      </w:pPr>
      <w:bookmarkStart w:id="4292" w:name="_Toc58917794"/>
      <w:bookmarkStart w:id="4293" w:name="_Toc66693663"/>
      <w:bookmarkStart w:id="4294" w:name="_Toc74915615"/>
      <w:bookmarkStart w:id="4295" w:name="_Toc76114240"/>
      <w:bookmarkStart w:id="4296" w:name="_Toc76544126"/>
      <w:bookmarkStart w:id="4297" w:name="_Toc82536248"/>
      <w:r w:rsidRPr="00931575">
        <w:t>4.9.2.2.2a</w:t>
      </w:r>
      <w:r w:rsidRPr="00931575">
        <w:tab/>
        <w:t>NR FR2 test model 2a (NR-</w:t>
      </w:r>
      <w:r w:rsidRPr="00931575">
        <w:rPr>
          <w:lang w:val="en-US" w:eastAsia="zh-CN"/>
        </w:rPr>
        <w:t>FR2-</w:t>
      </w:r>
      <w:r w:rsidRPr="00931575">
        <w:t>TM2a)</w:t>
      </w:r>
      <w:bookmarkEnd w:id="4289"/>
      <w:bookmarkEnd w:id="4290"/>
      <w:bookmarkEnd w:id="4291"/>
      <w:bookmarkEnd w:id="4292"/>
      <w:bookmarkEnd w:id="4293"/>
      <w:bookmarkEnd w:id="4294"/>
      <w:bookmarkEnd w:id="4295"/>
      <w:bookmarkEnd w:id="4296"/>
      <w:bookmarkEnd w:id="4297"/>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298" w:name="_Toc21102615"/>
      <w:bookmarkStart w:id="4299" w:name="_Toc29810464"/>
      <w:bookmarkStart w:id="4300" w:name="_Toc36635816"/>
      <w:bookmarkStart w:id="4301" w:name="_Toc37272762"/>
      <w:bookmarkStart w:id="4302" w:name="_Toc45885838"/>
      <w:bookmarkStart w:id="4303" w:name="_Toc53182947"/>
      <w:bookmarkStart w:id="4304" w:name="_Toc58915614"/>
      <w:bookmarkStart w:id="4305" w:name="_Toc58917795"/>
      <w:bookmarkStart w:id="4306" w:name="_Toc66693664"/>
      <w:bookmarkStart w:id="4307" w:name="_Toc74915616"/>
      <w:bookmarkStart w:id="4308" w:name="_Toc76114241"/>
      <w:bookmarkStart w:id="4309" w:name="_Toc76544127"/>
      <w:bookmarkStart w:id="4310" w:name="_Toc82536249"/>
      <w:r w:rsidRPr="00931575">
        <w:t>4.9.2.2.3</w:t>
      </w:r>
      <w:r w:rsidRPr="00931575">
        <w:tab/>
        <w:t>NR FR2 test model 3.1 (NR-FR2-TM3.1)</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11" w:name="_Toc45885839"/>
      <w:bookmarkStart w:id="4312" w:name="_Toc53182948"/>
      <w:bookmarkStart w:id="4313" w:name="_Toc58915615"/>
      <w:bookmarkStart w:id="4314" w:name="_Toc58917796"/>
      <w:bookmarkStart w:id="4315" w:name="_Toc66693665"/>
      <w:bookmarkStart w:id="4316" w:name="_Toc74915617"/>
      <w:bookmarkStart w:id="4317" w:name="_Toc76114242"/>
      <w:bookmarkStart w:id="4318" w:name="_Toc76544128"/>
      <w:bookmarkStart w:id="4319" w:name="_Toc82536250"/>
      <w:r w:rsidRPr="00931575">
        <w:t>4.9.2.2.4</w:t>
      </w:r>
      <w:r w:rsidRPr="00931575">
        <w:tab/>
        <w:t>NR FR2 test model 3.1a (NR-FR2-TM3.1a)</w:t>
      </w:r>
      <w:bookmarkEnd w:id="4311"/>
      <w:bookmarkEnd w:id="4312"/>
      <w:bookmarkEnd w:id="4313"/>
      <w:bookmarkEnd w:id="4314"/>
      <w:bookmarkEnd w:id="4315"/>
      <w:bookmarkEnd w:id="4316"/>
      <w:bookmarkEnd w:id="4317"/>
      <w:bookmarkEnd w:id="4318"/>
      <w:bookmarkEnd w:id="431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320" w:name="_Toc21102616"/>
      <w:bookmarkStart w:id="4321" w:name="_Toc29810465"/>
      <w:bookmarkStart w:id="4322" w:name="_Toc36635817"/>
      <w:bookmarkStart w:id="4323" w:name="_Toc37272763"/>
      <w:bookmarkStart w:id="4324" w:name="_Toc45885840"/>
      <w:bookmarkStart w:id="4325" w:name="_Toc53182949"/>
      <w:bookmarkStart w:id="4326" w:name="_Toc58915616"/>
      <w:bookmarkStart w:id="4327" w:name="_Toc58917797"/>
      <w:bookmarkStart w:id="4328" w:name="_Toc66693666"/>
      <w:bookmarkStart w:id="4329" w:name="_Toc74915618"/>
      <w:bookmarkStart w:id="4330" w:name="_Toc76114243"/>
      <w:bookmarkStart w:id="4331" w:name="_Toc76544129"/>
      <w:bookmarkStart w:id="4332" w:name="_Toc82536251"/>
      <w:r w:rsidRPr="00931575">
        <w:t>4.9.2.3</w:t>
      </w:r>
      <w:r w:rsidRPr="00931575">
        <w:tab/>
        <w:t>Data content of physical channels and signals for NR-FR2-TM</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333"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334" w:name="_Toc29810466"/>
      <w:bookmarkStart w:id="4335" w:name="_Toc36635818"/>
      <w:bookmarkStart w:id="4336" w:name="_Toc37272764"/>
      <w:bookmarkStart w:id="4337" w:name="_Toc45885841"/>
      <w:bookmarkStart w:id="4338" w:name="_Toc53182950"/>
      <w:bookmarkStart w:id="4339" w:name="_Toc58915617"/>
      <w:bookmarkStart w:id="4340" w:name="_Toc58917798"/>
      <w:bookmarkStart w:id="4341" w:name="_Toc66693667"/>
      <w:bookmarkStart w:id="4342" w:name="_Toc74915619"/>
      <w:bookmarkStart w:id="4343" w:name="_Toc76114244"/>
      <w:bookmarkStart w:id="4344" w:name="_Toc76544130"/>
      <w:bookmarkStart w:id="4345" w:name="_Toc82536252"/>
      <w:r w:rsidRPr="00931575">
        <w:t>4.9.2.3.1</w:t>
      </w:r>
      <w:r w:rsidRPr="00931575">
        <w:tab/>
        <w:t>PDCCH</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346" w:name="_Toc21102618"/>
      <w:bookmarkStart w:id="4347" w:name="_Toc29810467"/>
      <w:bookmarkStart w:id="4348" w:name="_Toc36635819"/>
      <w:bookmarkStart w:id="4349" w:name="_Toc37272765"/>
      <w:bookmarkStart w:id="4350" w:name="_Toc45885842"/>
      <w:bookmarkStart w:id="4351" w:name="_Toc53182951"/>
      <w:bookmarkStart w:id="4352" w:name="_Toc58915618"/>
      <w:bookmarkStart w:id="4353" w:name="_Toc58917799"/>
      <w:bookmarkStart w:id="4354" w:name="_Toc66693668"/>
      <w:bookmarkStart w:id="4355" w:name="_Toc74915620"/>
      <w:bookmarkStart w:id="4356" w:name="_Toc76114245"/>
      <w:bookmarkStart w:id="4357" w:name="_Toc76544131"/>
      <w:bookmarkStart w:id="4358" w:name="_Toc82536253"/>
      <w:r w:rsidRPr="00931575">
        <w:t>4.9.2.3.2</w:t>
      </w:r>
      <w:r w:rsidRPr="00931575">
        <w:tab/>
        <w:t>PDSCH</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693150150"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693150151"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3pt;height:20.65pt" o:ole="">
            <v:imagedata r:id="rId22" o:title=""/>
          </v:shape>
          <o:OLEObject Type="Embed" ProgID="Equation.3" ShapeID="_x0000_i1027" DrawAspect="Content" ObjectID="_1693150152"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693150153"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693150154"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359" w:name="_Toc21102619"/>
      <w:bookmarkStart w:id="4360" w:name="_Toc29810468"/>
      <w:bookmarkStart w:id="4361" w:name="_Toc36635820"/>
      <w:bookmarkStart w:id="4362" w:name="_Toc37272766"/>
      <w:bookmarkStart w:id="4363" w:name="_Toc45885843"/>
      <w:bookmarkStart w:id="4364" w:name="_Toc53182952"/>
      <w:bookmarkStart w:id="4365" w:name="_Toc58915619"/>
      <w:bookmarkStart w:id="4366" w:name="_Toc58917800"/>
      <w:bookmarkStart w:id="4367" w:name="_Toc66693669"/>
      <w:bookmarkStart w:id="4368" w:name="_Toc74915621"/>
      <w:bookmarkStart w:id="4369" w:name="_Toc76114246"/>
      <w:bookmarkStart w:id="4370" w:name="_Toc76544132"/>
      <w:bookmarkStart w:id="4371" w:name="_Toc82536254"/>
      <w:r w:rsidRPr="00931575">
        <w:t>4.10</w:t>
      </w:r>
      <w:r w:rsidRPr="00931575">
        <w:tab/>
        <w:t>Requirements for contiguous and non-contiguous spectrum</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372" w:name="_Toc21102620"/>
      <w:bookmarkStart w:id="4373" w:name="_Toc29810469"/>
      <w:bookmarkStart w:id="4374" w:name="_Toc36635821"/>
      <w:bookmarkStart w:id="4375" w:name="_Toc37272767"/>
      <w:bookmarkStart w:id="4376" w:name="_Toc45885844"/>
      <w:bookmarkStart w:id="4377" w:name="_Toc53182953"/>
      <w:bookmarkStart w:id="4378" w:name="_Toc58915620"/>
      <w:bookmarkStart w:id="4379" w:name="_Toc58917801"/>
      <w:bookmarkStart w:id="4380" w:name="_Toc66693670"/>
      <w:bookmarkStart w:id="4381" w:name="_Toc74915622"/>
      <w:bookmarkStart w:id="4382" w:name="_Toc76114247"/>
      <w:bookmarkStart w:id="4383" w:name="_Toc76544133"/>
      <w:bookmarkStart w:id="4384" w:name="_Toc82536255"/>
      <w:r w:rsidRPr="00931575">
        <w:t>4.11</w:t>
      </w:r>
      <w:r w:rsidRPr="00931575">
        <w:tab/>
        <w:t>Requirements for BS capable of multi-band operation</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385"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386" w:name="_Toc29810470"/>
      <w:bookmarkStart w:id="4387" w:name="_Toc36635822"/>
      <w:bookmarkStart w:id="4388" w:name="_Toc37272768"/>
      <w:bookmarkStart w:id="4389" w:name="_Toc45885845"/>
      <w:bookmarkStart w:id="4390" w:name="_Toc53182954"/>
      <w:bookmarkStart w:id="4391" w:name="_Toc58915621"/>
      <w:bookmarkStart w:id="4392" w:name="_Toc58917802"/>
      <w:bookmarkStart w:id="4393" w:name="_Toc66693671"/>
      <w:bookmarkStart w:id="4394" w:name="_Toc74915623"/>
      <w:bookmarkStart w:id="4395" w:name="_Toc76114248"/>
      <w:bookmarkStart w:id="4396" w:name="_Toc76544134"/>
      <w:bookmarkStart w:id="4397" w:name="_Toc82536256"/>
      <w:r w:rsidRPr="00931575">
        <w:t>4.12</w:t>
      </w:r>
      <w:r w:rsidRPr="00931575">
        <w:tab/>
        <w:t>Co-location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5AD4EC8" w14:textId="77777777" w:rsidR="00C45907" w:rsidRPr="00931575" w:rsidRDefault="00C45907" w:rsidP="00C45907">
      <w:pPr>
        <w:pStyle w:val="Heading3"/>
      </w:pPr>
      <w:bookmarkStart w:id="4398" w:name="_Toc21102622"/>
      <w:bookmarkStart w:id="4399" w:name="_Toc29810471"/>
      <w:bookmarkStart w:id="4400" w:name="_Toc36635823"/>
      <w:bookmarkStart w:id="4401" w:name="_Toc37272769"/>
      <w:bookmarkStart w:id="4402" w:name="_Toc45885846"/>
      <w:bookmarkStart w:id="4403" w:name="_Toc53182955"/>
      <w:bookmarkStart w:id="4404" w:name="_Toc58915622"/>
      <w:bookmarkStart w:id="4405" w:name="_Toc58917803"/>
      <w:bookmarkStart w:id="4406" w:name="_Toc66693672"/>
      <w:bookmarkStart w:id="4407" w:name="_Toc74915624"/>
      <w:bookmarkStart w:id="4408" w:name="_Toc76114249"/>
      <w:bookmarkStart w:id="4409" w:name="_Toc76544135"/>
      <w:bookmarkStart w:id="4410" w:name="_Toc82536257"/>
      <w:r w:rsidRPr="00931575">
        <w:rPr>
          <w:lang w:eastAsia="zh-CN"/>
        </w:rPr>
        <w:t>4.1</w:t>
      </w:r>
      <w:r w:rsidRPr="00931575">
        <w:rPr>
          <w:lang w:val="en-US" w:eastAsia="zh-CN"/>
        </w:rPr>
        <w:t>2</w:t>
      </w:r>
      <w:r w:rsidRPr="00931575">
        <w:rPr>
          <w:lang w:eastAsia="zh-CN"/>
        </w:rPr>
        <w:t>.1</w:t>
      </w:r>
      <w:r w:rsidRPr="00931575">
        <w:rPr>
          <w:lang w:eastAsia="zh-CN"/>
        </w:rPr>
        <w:tab/>
        <w:t>General</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411" w:name="_Toc21102623"/>
      <w:bookmarkStart w:id="4412" w:name="_Toc29810472"/>
      <w:bookmarkStart w:id="4413" w:name="_Toc36635824"/>
      <w:bookmarkStart w:id="4414" w:name="_Toc37272770"/>
      <w:bookmarkStart w:id="4415" w:name="_Toc45885847"/>
      <w:bookmarkStart w:id="4416" w:name="_Toc53182956"/>
      <w:bookmarkStart w:id="4417" w:name="_Toc58915623"/>
      <w:bookmarkStart w:id="4418" w:name="_Toc58917804"/>
      <w:bookmarkStart w:id="4419" w:name="_Toc66693673"/>
      <w:bookmarkStart w:id="4420" w:name="_Toc74915625"/>
      <w:bookmarkStart w:id="4421" w:name="_Toc76114250"/>
      <w:bookmarkStart w:id="4422" w:name="_Toc76544136"/>
      <w:bookmarkStart w:id="4423" w:name="_Toc82536258"/>
      <w:r w:rsidRPr="00931575">
        <w:rPr>
          <w:lang w:eastAsia="zh-CN"/>
        </w:rPr>
        <w:t>4.12.2</w:t>
      </w:r>
      <w:r w:rsidRPr="00931575">
        <w:rPr>
          <w:lang w:eastAsia="zh-CN"/>
        </w:rPr>
        <w:tab/>
        <w:t>Co-location test antenna</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929552E" w14:textId="77777777" w:rsidR="00C45907" w:rsidRPr="00931575" w:rsidRDefault="00C45907" w:rsidP="00C45907">
      <w:pPr>
        <w:pStyle w:val="Heading4"/>
        <w:rPr>
          <w:lang w:eastAsia="zh-CN"/>
        </w:rPr>
      </w:pPr>
      <w:bookmarkStart w:id="4424" w:name="_Toc21102624"/>
      <w:bookmarkStart w:id="4425" w:name="_Toc29810473"/>
      <w:bookmarkStart w:id="4426" w:name="_Toc36635825"/>
      <w:bookmarkStart w:id="4427" w:name="_Toc37272771"/>
      <w:bookmarkStart w:id="4428" w:name="_Toc45885848"/>
      <w:bookmarkStart w:id="4429" w:name="_Toc53182957"/>
      <w:bookmarkStart w:id="4430" w:name="_Toc58915624"/>
      <w:bookmarkStart w:id="4431" w:name="_Toc58917805"/>
      <w:bookmarkStart w:id="4432" w:name="_Toc66693674"/>
      <w:bookmarkStart w:id="4433" w:name="_Toc74915626"/>
      <w:bookmarkStart w:id="4434" w:name="_Toc76114251"/>
      <w:bookmarkStart w:id="4435" w:name="_Toc76544137"/>
      <w:bookmarkStart w:id="4436" w:name="_Toc82536259"/>
      <w:r w:rsidRPr="00931575">
        <w:rPr>
          <w:lang w:eastAsia="zh-CN"/>
        </w:rPr>
        <w:t>4.12.2.1</w:t>
      </w:r>
      <w:r w:rsidRPr="00931575">
        <w:rPr>
          <w:lang w:eastAsia="zh-CN"/>
        </w:rPr>
        <w:tab/>
        <w:t>General</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437" w:name="_Toc21102625"/>
      <w:bookmarkStart w:id="4438" w:name="_Toc29810474"/>
      <w:bookmarkStart w:id="4439" w:name="_Toc36635826"/>
      <w:bookmarkStart w:id="4440" w:name="_Toc37272772"/>
      <w:bookmarkStart w:id="4441" w:name="_Toc45885849"/>
      <w:bookmarkStart w:id="4442" w:name="_Toc53182958"/>
      <w:bookmarkStart w:id="4443" w:name="_Toc58915625"/>
      <w:bookmarkStart w:id="4444" w:name="_Toc58917806"/>
      <w:bookmarkStart w:id="4445" w:name="_Toc66693675"/>
      <w:bookmarkStart w:id="4446" w:name="_Toc74915627"/>
      <w:bookmarkStart w:id="4447" w:name="_Toc76114252"/>
      <w:bookmarkStart w:id="4448" w:name="_Toc76544138"/>
      <w:bookmarkStart w:id="4449" w:name="_Toc8253626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450" w:name="_Toc21102626"/>
      <w:bookmarkStart w:id="4451" w:name="_Toc29810475"/>
      <w:bookmarkStart w:id="4452" w:name="_Toc36635827"/>
      <w:bookmarkStart w:id="4453" w:name="_Toc37272773"/>
      <w:bookmarkStart w:id="4454" w:name="_Toc45885850"/>
      <w:bookmarkStart w:id="4455" w:name="_Toc53182959"/>
      <w:bookmarkStart w:id="4456" w:name="_Toc58915626"/>
      <w:bookmarkStart w:id="4457" w:name="_Toc58917807"/>
      <w:bookmarkStart w:id="4458" w:name="_Toc66693676"/>
      <w:bookmarkStart w:id="4459" w:name="_Toc74915628"/>
      <w:bookmarkStart w:id="4460" w:name="_Toc76114253"/>
      <w:bookmarkStart w:id="4461" w:name="_Toc76544139"/>
      <w:bookmarkStart w:id="4462" w:name="_Toc8253626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463" w:name="_Toc21102627"/>
      <w:bookmarkStart w:id="4464" w:name="_Toc29810476"/>
      <w:bookmarkStart w:id="4465" w:name="_Toc36635828"/>
      <w:bookmarkStart w:id="4466" w:name="_Toc37272774"/>
      <w:bookmarkStart w:id="4467" w:name="_Toc45885851"/>
      <w:bookmarkStart w:id="4468" w:name="_Toc53182960"/>
      <w:bookmarkStart w:id="4469" w:name="_Toc58915627"/>
      <w:bookmarkStart w:id="4470" w:name="_Toc58917808"/>
      <w:bookmarkStart w:id="4471" w:name="_Toc66693677"/>
      <w:bookmarkStart w:id="4472" w:name="_Toc74915629"/>
      <w:bookmarkStart w:id="4473" w:name="_Toc76114254"/>
      <w:bookmarkStart w:id="4474" w:name="_Toc76544140"/>
      <w:bookmarkStart w:id="4475" w:name="_Toc82536262"/>
      <w:r w:rsidRPr="00931575">
        <w:t>4.13</w:t>
      </w:r>
      <w:r w:rsidRPr="00931575">
        <w:tab/>
        <w:t>Format and interpretation of tests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476" w:name="_Toc21102628"/>
      <w:bookmarkStart w:id="4477" w:name="_Toc29810477"/>
      <w:bookmarkStart w:id="4478" w:name="_Toc36635829"/>
      <w:bookmarkStart w:id="4479" w:name="_Toc37272775"/>
      <w:bookmarkStart w:id="4480" w:name="_Toc45885852"/>
      <w:bookmarkStart w:id="4481" w:name="_Toc53182961"/>
      <w:bookmarkStart w:id="4482" w:name="_Toc58915628"/>
      <w:bookmarkStart w:id="4483" w:name="_Toc58917809"/>
      <w:bookmarkStart w:id="4484" w:name="_Toc66693678"/>
      <w:bookmarkStart w:id="4485" w:name="_Toc74915630"/>
      <w:bookmarkStart w:id="4486" w:name="_Toc76114255"/>
      <w:bookmarkStart w:id="4487" w:name="_Toc76544141"/>
      <w:bookmarkStart w:id="4488" w:name="_Toc8253626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489" w:name="_Toc21102629"/>
      <w:bookmarkStart w:id="4490" w:name="_Toc29810478"/>
      <w:bookmarkStart w:id="4491" w:name="_Toc36635830"/>
      <w:bookmarkStart w:id="4492" w:name="_Toc37272776"/>
      <w:bookmarkStart w:id="4493" w:name="_Toc45885853"/>
      <w:bookmarkStart w:id="4494" w:name="_Toc53182962"/>
      <w:bookmarkStart w:id="4495" w:name="_Toc58915629"/>
      <w:bookmarkStart w:id="4496" w:name="_Toc58917810"/>
      <w:bookmarkStart w:id="4497" w:name="_Toc66693679"/>
      <w:bookmarkStart w:id="4498" w:name="_Toc74915631"/>
      <w:bookmarkStart w:id="4499" w:name="_Toc76114256"/>
      <w:bookmarkStart w:id="4500" w:name="_Toc76544142"/>
      <w:bookmarkStart w:id="4501" w:name="_Toc82536264"/>
      <w:r w:rsidRPr="00931575">
        <w:rPr>
          <w:rFonts w:hint="eastAsia"/>
          <w:lang w:eastAsia="zh-CN"/>
        </w:rPr>
        <w:lastRenderedPageBreak/>
        <w:t>5</w:t>
      </w:r>
      <w:r w:rsidRPr="00931575">
        <w:rPr>
          <w:lang w:eastAsia="zh-CN"/>
        </w:rPr>
        <w:tab/>
        <w:t>Operating bands and channel arrangement</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502" w:name="historyclause"/>
      <w:r w:rsidRPr="00931575">
        <w:br w:type="page"/>
      </w:r>
    </w:p>
    <w:p w14:paraId="7751B2AE" w14:textId="77777777" w:rsidR="00C45907" w:rsidRPr="00931575" w:rsidRDefault="00C45907" w:rsidP="00C45907">
      <w:pPr>
        <w:pStyle w:val="Heading1"/>
      </w:pPr>
      <w:bookmarkStart w:id="4503" w:name="_Toc21102630"/>
      <w:bookmarkStart w:id="4504" w:name="_Toc29810479"/>
      <w:bookmarkStart w:id="4505" w:name="_Toc36635831"/>
      <w:bookmarkStart w:id="4506" w:name="_Toc37272777"/>
      <w:bookmarkStart w:id="4507" w:name="_Toc45885854"/>
      <w:bookmarkStart w:id="4508" w:name="_Toc53182963"/>
      <w:bookmarkStart w:id="4509" w:name="_Toc58915630"/>
      <w:bookmarkStart w:id="4510" w:name="_Toc58917811"/>
      <w:bookmarkStart w:id="4511" w:name="_Toc66693680"/>
      <w:bookmarkStart w:id="4512" w:name="_Toc74915632"/>
      <w:bookmarkStart w:id="4513" w:name="_Toc76114257"/>
      <w:bookmarkStart w:id="4514" w:name="_Toc76544143"/>
      <w:bookmarkStart w:id="4515" w:name="_Toc82536265"/>
      <w:r w:rsidRPr="00931575">
        <w:lastRenderedPageBreak/>
        <w:t>6</w:t>
      </w:r>
      <w:r w:rsidRPr="00931575">
        <w:tab/>
        <w:t>Radiated transmitter characteristics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1440A2AB" w14:textId="77777777" w:rsidR="00C45907" w:rsidRPr="00931575" w:rsidRDefault="00C45907" w:rsidP="00C45907">
      <w:pPr>
        <w:pStyle w:val="Heading2"/>
      </w:pPr>
      <w:bookmarkStart w:id="4516" w:name="_Toc21102631"/>
      <w:bookmarkStart w:id="4517" w:name="_Toc29810480"/>
      <w:bookmarkStart w:id="4518" w:name="_Toc36635832"/>
      <w:bookmarkStart w:id="4519" w:name="_Toc37272778"/>
      <w:bookmarkStart w:id="4520" w:name="_Toc45885855"/>
      <w:bookmarkStart w:id="4521" w:name="_Toc53182964"/>
      <w:bookmarkStart w:id="4522" w:name="_Toc58915631"/>
      <w:bookmarkStart w:id="4523" w:name="_Toc58917812"/>
      <w:bookmarkStart w:id="4524" w:name="_Toc66693681"/>
      <w:bookmarkStart w:id="4525" w:name="_Toc74915633"/>
      <w:bookmarkStart w:id="4526" w:name="_Toc76114258"/>
      <w:bookmarkStart w:id="4527" w:name="_Toc76544144"/>
      <w:bookmarkStart w:id="4528" w:name="_Toc82536266"/>
      <w:r w:rsidRPr="00931575">
        <w:t>6.1</w:t>
      </w:r>
      <w:r w:rsidRPr="00931575">
        <w:tab/>
        <w:t>General</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529" w:name="_Toc21102632"/>
      <w:bookmarkStart w:id="4530" w:name="_Toc29810481"/>
      <w:bookmarkStart w:id="4531" w:name="_Toc36635833"/>
      <w:bookmarkStart w:id="4532" w:name="_Toc37272779"/>
      <w:bookmarkStart w:id="4533" w:name="_Toc45885856"/>
      <w:bookmarkStart w:id="4534" w:name="_Toc53182965"/>
      <w:bookmarkStart w:id="4535" w:name="_Toc58915632"/>
      <w:bookmarkStart w:id="4536" w:name="_Toc58917813"/>
      <w:bookmarkStart w:id="4537" w:name="_Toc66693682"/>
      <w:bookmarkStart w:id="4538" w:name="_Toc74915634"/>
      <w:bookmarkStart w:id="4539" w:name="_Toc76114259"/>
      <w:bookmarkStart w:id="4540" w:name="_Toc76544145"/>
      <w:bookmarkStart w:id="4541" w:name="_Toc82536267"/>
      <w:r w:rsidRPr="00931575">
        <w:t>6.2</w:t>
      </w:r>
      <w:r w:rsidRPr="00931575">
        <w:tab/>
        <w:t>Radiated transmit power</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FF0E1E9" w14:textId="77777777" w:rsidR="00C45907" w:rsidRPr="00931575" w:rsidRDefault="00C45907" w:rsidP="00C45907">
      <w:pPr>
        <w:pStyle w:val="Heading3"/>
        <w:rPr>
          <w:lang w:eastAsia="sv-SE"/>
        </w:rPr>
      </w:pPr>
      <w:bookmarkStart w:id="4542" w:name="_Toc21102633"/>
      <w:bookmarkStart w:id="4543" w:name="_Toc29810482"/>
      <w:bookmarkStart w:id="4544" w:name="_Toc36635834"/>
      <w:bookmarkStart w:id="4545" w:name="_Toc37272780"/>
      <w:bookmarkStart w:id="4546" w:name="_Toc45885857"/>
      <w:bookmarkStart w:id="4547" w:name="_Toc53182966"/>
      <w:bookmarkStart w:id="4548" w:name="_Toc58915633"/>
      <w:bookmarkStart w:id="4549" w:name="_Toc58917814"/>
      <w:bookmarkStart w:id="4550" w:name="_Toc66693683"/>
      <w:bookmarkStart w:id="4551" w:name="_Toc74915635"/>
      <w:bookmarkStart w:id="4552" w:name="_Toc76114260"/>
      <w:bookmarkStart w:id="4553" w:name="_Toc76544146"/>
      <w:bookmarkStart w:id="4554" w:name="_Toc82536268"/>
      <w:r w:rsidRPr="00931575">
        <w:rPr>
          <w:lang w:eastAsia="sv-SE"/>
        </w:rPr>
        <w:t>6.2.1</w:t>
      </w:r>
      <w:r w:rsidRPr="00931575">
        <w:rPr>
          <w:lang w:eastAsia="sv-SE"/>
        </w:rPr>
        <w:tab/>
        <w:t>Definition and applicability</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4555" w:name="_Toc21102634"/>
      <w:bookmarkStart w:id="4556" w:name="_Toc29810483"/>
      <w:bookmarkStart w:id="4557" w:name="_Toc36635835"/>
      <w:bookmarkStart w:id="4558" w:name="_Toc37272781"/>
      <w:bookmarkStart w:id="4559" w:name="_Toc45885858"/>
      <w:bookmarkStart w:id="4560" w:name="_Toc53182967"/>
      <w:bookmarkStart w:id="4561" w:name="_Toc58915634"/>
      <w:bookmarkStart w:id="4562" w:name="_Toc58917815"/>
      <w:bookmarkStart w:id="4563" w:name="_Toc66693684"/>
      <w:bookmarkStart w:id="4564" w:name="_Toc74915636"/>
      <w:bookmarkStart w:id="4565" w:name="_Toc76114261"/>
      <w:bookmarkStart w:id="4566" w:name="_Toc76544147"/>
      <w:bookmarkStart w:id="4567" w:name="_Toc82536269"/>
      <w:r w:rsidRPr="00931575">
        <w:rPr>
          <w:lang w:eastAsia="sv-SE"/>
        </w:rPr>
        <w:lastRenderedPageBreak/>
        <w:t>6.2.2</w:t>
      </w:r>
      <w:r w:rsidRPr="00931575">
        <w:rPr>
          <w:lang w:eastAsia="sv-SE"/>
        </w:rPr>
        <w:tab/>
        <w:t>Minimum requirement</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568" w:name="_Toc21102635"/>
      <w:bookmarkStart w:id="4569" w:name="_Toc29810484"/>
      <w:bookmarkStart w:id="4570" w:name="_Toc36635836"/>
      <w:bookmarkStart w:id="4571" w:name="_Toc37272782"/>
      <w:bookmarkStart w:id="4572" w:name="_Toc45885859"/>
      <w:bookmarkStart w:id="4573" w:name="_Toc53182968"/>
      <w:bookmarkStart w:id="4574" w:name="_Toc58915635"/>
      <w:bookmarkStart w:id="4575" w:name="_Toc58917816"/>
      <w:bookmarkStart w:id="4576" w:name="_Toc66693685"/>
      <w:bookmarkStart w:id="4577" w:name="_Toc74915637"/>
      <w:bookmarkStart w:id="4578" w:name="_Toc76114262"/>
      <w:bookmarkStart w:id="4579" w:name="_Toc76544148"/>
      <w:bookmarkStart w:id="4580" w:name="_Toc82536270"/>
      <w:r w:rsidRPr="00931575">
        <w:rPr>
          <w:lang w:eastAsia="sv-SE"/>
        </w:rPr>
        <w:t>6.2.3</w:t>
      </w:r>
      <w:r w:rsidRPr="00931575">
        <w:rPr>
          <w:lang w:eastAsia="sv-SE"/>
        </w:rPr>
        <w:tab/>
        <w:t>Test purpose</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581" w:name="_Toc21102636"/>
      <w:bookmarkStart w:id="4582" w:name="_Toc29810485"/>
      <w:bookmarkStart w:id="4583" w:name="_Toc36635837"/>
      <w:bookmarkStart w:id="4584" w:name="_Toc37272783"/>
      <w:bookmarkStart w:id="4585" w:name="_Toc45885860"/>
      <w:bookmarkStart w:id="4586" w:name="_Toc53182969"/>
      <w:bookmarkStart w:id="4587" w:name="_Toc58915636"/>
      <w:bookmarkStart w:id="4588" w:name="_Toc58917817"/>
      <w:bookmarkStart w:id="4589" w:name="_Toc66693686"/>
      <w:bookmarkStart w:id="4590" w:name="_Toc74915638"/>
      <w:bookmarkStart w:id="4591" w:name="_Toc76114263"/>
      <w:bookmarkStart w:id="4592" w:name="_Toc76544149"/>
      <w:bookmarkStart w:id="4593" w:name="_Toc82536271"/>
      <w:r w:rsidRPr="00931575">
        <w:rPr>
          <w:lang w:eastAsia="sv-SE"/>
        </w:rPr>
        <w:t>6.</w:t>
      </w:r>
      <w:r w:rsidRPr="00931575">
        <w:rPr>
          <w:lang w:eastAsia="zh-CN"/>
        </w:rPr>
        <w:t>2</w:t>
      </w:r>
      <w:r w:rsidRPr="00931575">
        <w:rPr>
          <w:lang w:eastAsia="sv-SE"/>
        </w:rPr>
        <w:t>.4</w:t>
      </w:r>
      <w:r w:rsidRPr="00931575">
        <w:rPr>
          <w:lang w:eastAsia="sv-SE"/>
        </w:rPr>
        <w:tab/>
        <w:t>Method of test</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882FAE3" w14:textId="77777777" w:rsidR="00C45907" w:rsidRPr="00931575" w:rsidRDefault="00C45907" w:rsidP="00C45907">
      <w:pPr>
        <w:pStyle w:val="Heading4"/>
        <w:rPr>
          <w:lang w:eastAsia="sv-SE"/>
        </w:rPr>
      </w:pPr>
      <w:bookmarkStart w:id="4594" w:name="_Toc21102637"/>
      <w:bookmarkStart w:id="4595" w:name="_Toc29810486"/>
      <w:bookmarkStart w:id="4596" w:name="_Toc36635838"/>
      <w:bookmarkStart w:id="4597" w:name="_Toc37272784"/>
      <w:bookmarkStart w:id="4598" w:name="_Toc45885861"/>
      <w:bookmarkStart w:id="4599" w:name="_Toc53182970"/>
      <w:bookmarkStart w:id="4600" w:name="_Toc58915637"/>
      <w:bookmarkStart w:id="4601" w:name="_Toc58917818"/>
      <w:bookmarkStart w:id="4602" w:name="_Toc66693687"/>
      <w:bookmarkStart w:id="4603" w:name="_Toc74915639"/>
      <w:bookmarkStart w:id="4604" w:name="_Toc76114264"/>
      <w:bookmarkStart w:id="4605" w:name="_Toc76544150"/>
      <w:bookmarkStart w:id="4606" w:name="_Toc82536272"/>
      <w:r w:rsidRPr="00931575">
        <w:rPr>
          <w:lang w:eastAsia="sv-SE"/>
        </w:rPr>
        <w:t>6.2.4.1</w:t>
      </w:r>
      <w:r w:rsidRPr="00931575">
        <w:rPr>
          <w:lang w:eastAsia="sv-SE"/>
        </w:rPr>
        <w:tab/>
        <w:t>Initial conditions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607" w:name="_Toc21102638"/>
      <w:bookmarkStart w:id="4608" w:name="_Toc29810487"/>
      <w:bookmarkStart w:id="4609" w:name="_Toc36635839"/>
      <w:bookmarkStart w:id="461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611" w:name="_Toc45885862"/>
      <w:bookmarkStart w:id="4612" w:name="_Toc53182971"/>
      <w:bookmarkStart w:id="4613" w:name="_Toc58915638"/>
      <w:bookmarkStart w:id="4614" w:name="_Toc58917819"/>
      <w:bookmarkStart w:id="4615" w:name="_Toc66693688"/>
      <w:bookmarkStart w:id="4616" w:name="_Toc74915640"/>
      <w:bookmarkStart w:id="4617" w:name="_Toc76114265"/>
      <w:bookmarkStart w:id="4618" w:name="_Toc76544151"/>
      <w:bookmarkStart w:id="4619" w:name="_Toc82536273"/>
      <w:r w:rsidRPr="00931575">
        <w:rPr>
          <w:lang w:eastAsia="sv-SE"/>
        </w:rPr>
        <w:t>6.2.4.2</w:t>
      </w:r>
      <w:r w:rsidRPr="00931575">
        <w:rPr>
          <w:lang w:eastAsia="sv-SE"/>
        </w:rPr>
        <w:tab/>
        <w:t>Procedure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620" w:name="_Toc21102639"/>
      <w:bookmarkStart w:id="4621" w:name="_Toc29810488"/>
      <w:bookmarkStart w:id="4622" w:name="_Toc36635840"/>
      <w:bookmarkStart w:id="4623" w:name="_Toc37272786"/>
      <w:bookmarkStart w:id="4624" w:name="_Toc45885863"/>
      <w:bookmarkStart w:id="4625" w:name="_Toc53182972"/>
      <w:bookmarkStart w:id="4626" w:name="_Toc58915639"/>
      <w:bookmarkStart w:id="4627" w:name="_Toc58917820"/>
      <w:bookmarkStart w:id="4628" w:name="_Toc66693689"/>
      <w:bookmarkStart w:id="4629" w:name="_Toc74915641"/>
      <w:bookmarkStart w:id="4630" w:name="_Toc76114266"/>
      <w:bookmarkStart w:id="4631" w:name="_Toc76544152"/>
      <w:bookmarkStart w:id="4632" w:name="_Toc82536274"/>
      <w:r w:rsidRPr="00931575">
        <w:rPr>
          <w:lang w:eastAsia="sv-SE"/>
        </w:rPr>
        <w:t>6.</w:t>
      </w:r>
      <w:r w:rsidRPr="00931575">
        <w:rPr>
          <w:lang w:eastAsia="zh-CN"/>
        </w:rPr>
        <w:t>2</w:t>
      </w:r>
      <w:r w:rsidRPr="00931575">
        <w:rPr>
          <w:lang w:eastAsia="sv-SE"/>
        </w:rPr>
        <w:t>.5</w:t>
      </w:r>
      <w:r w:rsidRPr="00931575">
        <w:rPr>
          <w:lang w:eastAsia="sv-SE"/>
        </w:rPr>
        <w:tab/>
        <w:t>Test requirement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3043E5"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3043E5" w:rsidRPr="00931575" w:rsidRDefault="003043E5" w:rsidP="003043E5">
            <w:pPr>
              <w:pStyle w:val="TAC"/>
            </w:pPr>
          </w:p>
        </w:tc>
        <w:tc>
          <w:tcPr>
            <w:tcW w:w="3330" w:type="dxa"/>
            <w:tcBorders>
              <w:top w:val="single" w:sz="4" w:space="0" w:color="auto"/>
              <w:left w:val="single" w:sz="4" w:space="0" w:color="auto"/>
              <w:right w:val="single" w:sz="4" w:space="0" w:color="auto"/>
            </w:tcBorders>
          </w:tcPr>
          <w:p w14:paraId="08456E45" w14:textId="77777777" w:rsidR="003043E5" w:rsidRDefault="003043E5" w:rsidP="003043E5">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AA3F779" w:rsidR="003043E5" w:rsidRPr="00931575" w:rsidRDefault="003043E5" w:rsidP="003043E5">
            <w:pPr>
              <w:pStyle w:val="TAC"/>
            </w:pPr>
            <w:r>
              <w:t>For bands n46 and n</w:t>
            </w:r>
            <w:ins w:id="4633" w:author="CR0371" w:date="2021-09-08T08:56:00Z">
              <w:r>
                <w:t>9</w:t>
              </w:r>
            </w:ins>
            <w:del w:id="4634" w:author="CR0371" w:date="2021-09-08T08:56:00Z">
              <w:r w:rsidDel="00AA44CD">
                <w:delText>7</w:delText>
              </w:r>
            </w:del>
            <w:r>
              <w:t xml:space="preserve">6: </w:t>
            </w:r>
            <w:del w:id="4635" w:author="CR0371" w:date="2021-09-08T08:56:00Z">
              <w:r w:rsidDel="00AA44CD">
                <w:delText>[</w:delText>
              </w:r>
            </w:del>
            <w:r w:rsidRPr="00931575">
              <w:rPr>
                <w:rFonts w:cs="Arial"/>
              </w:rPr>
              <w:t xml:space="preserve">± </w:t>
            </w:r>
            <w:del w:id="4636" w:author="CR0371" w:date="2021-09-08T08:56:00Z">
              <w:r w:rsidRPr="00931575" w:rsidDel="00AA44CD">
                <w:delText>3.5</w:delText>
              </w:r>
            </w:del>
            <w:ins w:id="4637" w:author="CR0371" w:date="2021-09-08T08:56:00Z">
              <w:r>
                <w:t>4.0</w:t>
              </w:r>
            </w:ins>
            <w:r w:rsidRPr="00931575">
              <w:t xml:space="preserve"> dB</w:t>
            </w:r>
            <w:del w:id="4638" w:author="CR0371" w:date="2021-09-08T08:56:00Z">
              <w:r w:rsidDel="00AA44CD">
                <w:delText>]</w:delText>
              </w:r>
            </w:del>
          </w:p>
        </w:tc>
        <w:tc>
          <w:tcPr>
            <w:tcW w:w="4320" w:type="dxa"/>
            <w:tcBorders>
              <w:top w:val="nil"/>
              <w:left w:val="single" w:sz="4" w:space="0" w:color="auto"/>
              <w:right w:val="single" w:sz="4" w:space="0" w:color="auto"/>
            </w:tcBorders>
            <w:shd w:val="clear" w:color="auto" w:fill="auto"/>
          </w:tcPr>
          <w:p w14:paraId="15614F7C" w14:textId="77777777" w:rsidR="003043E5" w:rsidRPr="00931575" w:rsidRDefault="003043E5" w:rsidP="003043E5">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2EDBCF27" w14:textId="77777777" w:rsidR="00A65F23" w:rsidDel="00FA7AB3" w:rsidRDefault="00A65F23" w:rsidP="00A65F23">
            <w:pPr>
              <w:pStyle w:val="TAC"/>
              <w:rPr>
                <w:del w:id="4639" w:author="CR0368" w:date="2021-09-08T08:56:00Z"/>
              </w:rPr>
            </w:pPr>
            <w:ins w:id="4640" w:author="CR0368" w:date="2021-09-08T08:56:00Z">
              <w:r>
                <w:t xml:space="preserve">43.5 GHz &lt; f </w:t>
              </w:r>
              <w:r>
                <w:rPr>
                  <w:rFonts w:cs="Arial"/>
                </w:rPr>
                <w:t>≤</w:t>
              </w:r>
              <w:r>
                <w:t xml:space="preserve"> 48.2 GHz: </w:t>
              </w:r>
              <w:r>
                <w:rPr>
                  <w:rFonts w:cs="Arial"/>
                </w:rPr>
                <w:t>± 5.6</w:t>
              </w:r>
              <w:r>
                <w:t xml:space="preserve"> dB</w:t>
              </w:r>
            </w:ins>
            <w:del w:id="4641" w:author="CR0368" w:date="2021-09-08T08:56:00Z">
              <w:r w:rsidDel="00FA7AB3">
                <w:delText>…</w:delText>
              </w:r>
            </w:del>
          </w:p>
          <w:p w14:paraId="7BEF8E0F" w14:textId="77777777" w:rsidR="00A65F23" w:rsidRPr="00931575" w:rsidRDefault="00A65F23" w:rsidP="00A65F23">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rPr>
                <w:ins w:id="4642" w:author="CR0368" w:date="2021-09-08T08:56:00Z"/>
              </w:rPr>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ins w:id="4643" w:author="CR0368" w:date="2021-09-08T08:56:00Z">
              <w:r>
                <w:t xml:space="preserve">43.5 GHz &lt; f </w:t>
              </w:r>
              <w:r>
                <w:rPr>
                  <w:rFonts w:cs="Arial"/>
                </w:rPr>
                <w:t>≤</w:t>
              </w:r>
              <w:r>
                <w:t xml:space="preserve"> 48.2 GHz: </w:t>
              </w:r>
              <w:r>
                <w:rPr>
                  <w:rFonts w:cs="Arial"/>
                </w:rPr>
                <w:t>± 8.0 dB</w:t>
              </w:r>
            </w:ins>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644" w:name="_Toc21102640"/>
      <w:bookmarkStart w:id="4645" w:name="_Toc29810489"/>
      <w:bookmarkStart w:id="4646" w:name="_Toc36635841"/>
      <w:bookmarkStart w:id="4647" w:name="_Toc37272787"/>
      <w:bookmarkStart w:id="4648" w:name="_Toc45885864"/>
      <w:bookmarkStart w:id="4649" w:name="_Toc53182973"/>
      <w:bookmarkStart w:id="4650" w:name="_Toc58915640"/>
      <w:bookmarkStart w:id="4651" w:name="_Toc58917821"/>
      <w:bookmarkStart w:id="4652" w:name="_Toc66693690"/>
      <w:bookmarkStart w:id="4653" w:name="_Toc74915642"/>
      <w:bookmarkStart w:id="4654" w:name="_Toc76114267"/>
      <w:bookmarkStart w:id="4655" w:name="_Toc76544153"/>
      <w:bookmarkStart w:id="4656" w:name="_Toc82536275"/>
      <w:r w:rsidRPr="00931575">
        <w:t>6.3</w:t>
      </w:r>
      <w:r w:rsidRPr="00931575">
        <w:tab/>
        <w:t>OTA base station output power</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6BA5DC88" w14:textId="77777777" w:rsidR="00C45907" w:rsidRPr="00931575" w:rsidRDefault="00C45907" w:rsidP="00C45907">
      <w:pPr>
        <w:pStyle w:val="Heading3"/>
        <w:rPr>
          <w:lang w:eastAsia="sv-SE"/>
        </w:rPr>
      </w:pPr>
      <w:bookmarkStart w:id="4657" w:name="_Toc21102641"/>
      <w:bookmarkStart w:id="4658" w:name="_Toc29810490"/>
      <w:bookmarkStart w:id="4659" w:name="_Toc36635842"/>
      <w:bookmarkStart w:id="4660" w:name="_Toc37272788"/>
      <w:bookmarkStart w:id="4661" w:name="_Toc45885865"/>
      <w:bookmarkStart w:id="4662" w:name="_Toc53182974"/>
      <w:bookmarkStart w:id="4663" w:name="_Toc58915641"/>
      <w:bookmarkStart w:id="4664" w:name="_Toc58917822"/>
      <w:bookmarkStart w:id="4665" w:name="_Toc66693691"/>
      <w:bookmarkStart w:id="4666" w:name="_Toc74915643"/>
      <w:bookmarkStart w:id="4667" w:name="_Toc76114268"/>
      <w:bookmarkStart w:id="4668" w:name="_Toc76544154"/>
      <w:bookmarkStart w:id="4669" w:name="_Toc82536276"/>
      <w:r w:rsidRPr="00931575">
        <w:rPr>
          <w:lang w:eastAsia="sv-SE"/>
        </w:rPr>
        <w:t>6.3.1</w:t>
      </w:r>
      <w:r w:rsidRPr="00931575">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670" w:name="_Toc21102642"/>
      <w:bookmarkStart w:id="4671" w:name="_Toc29810491"/>
      <w:bookmarkStart w:id="4672" w:name="_Toc36635843"/>
      <w:bookmarkStart w:id="4673" w:name="_Toc37272789"/>
      <w:bookmarkStart w:id="4674" w:name="_Toc45885866"/>
      <w:bookmarkStart w:id="4675" w:name="_Toc53182975"/>
      <w:bookmarkStart w:id="4676" w:name="_Toc58915642"/>
      <w:bookmarkStart w:id="4677" w:name="_Toc58917823"/>
      <w:bookmarkStart w:id="4678" w:name="_Toc66693692"/>
      <w:bookmarkStart w:id="4679" w:name="_Toc74915644"/>
      <w:bookmarkStart w:id="4680" w:name="_Toc76114269"/>
      <w:bookmarkStart w:id="4681" w:name="_Toc76544155"/>
      <w:bookmarkStart w:id="4682" w:name="_Toc82536277"/>
      <w:r w:rsidRPr="00931575">
        <w:rPr>
          <w:lang w:eastAsia="sv-SE"/>
        </w:rPr>
        <w:t>6.3.2</w:t>
      </w:r>
      <w:r w:rsidRPr="00931575">
        <w:rPr>
          <w:lang w:eastAsia="sv-SE"/>
        </w:rPr>
        <w:tab/>
        <w:t>Minimum requirement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683" w:name="_Toc21102643"/>
      <w:bookmarkStart w:id="4684" w:name="_Toc29810492"/>
      <w:bookmarkStart w:id="4685" w:name="_Toc36635844"/>
      <w:bookmarkStart w:id="4686" w:name="_Toc37272790"/>
      <w:bookmarkStart w:id="4687" w:name="_Toc45885867"/>
      <w:bookmarkStart w:id="4688" w:name="_Toc53182976"/>
      <w:bookmarkStart w:id="4689" w:name="_Toc58915643"/>
      <w:bookmarkStart w:id="4690" w:name="_Toc58917824"/>
      <w:bookmarkStart w:id="4691" w:name="_Toc66693693"/>
      <w:bookmarkStart w:id="4692" w:name="_Toc74915645"/>
      <w:bookmarkStart w:id="4693" w:name="_Toc76114270"/>
      <w:bookmarkStart w:id="4694" w:name="_Toc76544156"/>
      <w:bookmarkStart w:id="4695" w:name="_Toc82536278"/>
      <w:r w:rsidRPr="00931575">
        <w:rPr>
          <w:lang w:eastAsia="sv-SE"/>
        </w:rPr>
        <w:t>6.3.3</w:t>
      </w:r>
      <w:r w:rsidRPr="00931575">
        <w:rPr>
          <w:lang w:eastAsia="sv-SE"/>
        </w:rPr>
        <w:tab/>
        <w:t>Test purpose</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696" w:name="_Toc21102644"/>
      <w:bookmarkStart w:id="4697" w:name="_Toc29810493"/>
      <w:bookmarkStart w:id="4698" w:name="_Toc36635845"/>
      <w:bookmarkStart w:id="4699" w:name="_Toc37272791"/>
      <w:bookmarkStart w:id="4700" w:name="_Toc45885868"/>
      <w:bookmarkStart w:id="4701" w:name="_Toc53182977"/>
      <w:bookmarkStart w:id="4702" w:name="_Toc58915644"/>
      <w:bookmarkStart w:id="4703" w:name="_Toc58917825"/>
      <w:bookmarkStart w:id="4704" w:name="_Toc66693694"/>
      <w:bookmarkStart w:id="4705" w:name="_Toc74915646"/>
      <w:bookmarkStart w:id="4706" w:name="_Toc76114271"/>
      <w:bookmarkStart w:id="4707" w:name="_Toc76544157"/>
      <w:bookmarkStart w:id="4708" w:name="_Toc82536279"/>
      <w:r w:rsidRPr="00931575">
        <w:rPr>
          <w:lang w:eastAsia="sv-SE"/>
        </w:rPr>
        <w:t>6</w:t>
      </w:r>
      <w:r w:rsidRPr="00931575">
        <w:rPr>
          <w:lang w:eastAsia="zh-CN"/>
        </w:rPr>
        <w:t>.3.</w:t>
      </w:r>
      <w:r w:rsidRPr="00931575">
        <w:rPr>
          <w:lang w:eastAsia="sv-SE"/>
        </w:rPr>
        <w:t>4</w:t>
      </w:r>
      <w:r w:rsidRPr="00931575">
        <w:rPr>
          <w:lang w:eastAsia="sv-SE"/>
        </w:rPr>
        <w:tab/>
        <w:t>Method of test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FBC60C8" w14:textId="77777777" w:rsidR="00C45907" w:rsidRPr="00931575" w:rsidRDefault="00C45907" w:rsidP="00C45907">
      <w:pPr>
        <w:pStyle w:val="Heading4"/>
        <w:rPr>
          <w:lang w:eastAsia="sv-SE"/>
        </w:rPr>
      </w:pPr>
      <w:bookmarkStart w:id="4709" w:name="_Toc21102645"/>
      <w:bookmarkStart w:id="4710" w:name="_Toc29810494"/>
      <w:bookmarkStart w:id="4711" w:name="_Toc36635846"/>
      <w:bookmarkStart w:id="4712" w:name="_Toc37272792"/>
      <w:bookmarkStart w:id="4713" w:name="_Toc45885869"/>
      <w:bookmarkStart w:id="4714" w:name="_Toc53182978"/>
      <w:bookmarkStart w:id="4715" w:name="_Toc58915645"/>
      <w:bookmarkStart w:id="4716" w:name="_Toc58917826"/>
      <w:bookmarkStart w:id="4717" w:name="_Toc66693695"/>
      <w:bookmarkStart w:id="4718" w:name="_Toc74915647"/>
      <w:bookmarkStart w:id="4719" w:name="_Toc76114272"/>
      <w:bookmarkStart w:id="4720" w:name="_Toc76544158"/>
      <w:bookmarkStart w:id="4721" w:name="_Toc82536280"/>
      <w:r w:rsidRPr="00931575">
        <w:rPr>
          <w:lang w:eastAsia="sv-SE"/>
        </w:rPr>
        <w:t>6.3.4.1</w:t>
      </w:r>
      <w:r w:rsidRPr="00931575">
        <w:rPr>
          <w:lang w:eastAsia="sv-SE"/>
        </w:rPr>
        <w:tab/>
        <w:t>Initial conditions</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722" w:name="_Toc21102646"/>
      <w:bookmarkStart w:id="4723" w:name="_Toc29810495"/>
      <w:bookmarkStart w:id="4724" w:name="_Toc36635847"/>
      <w:bookmarkStart w:id="4725" w:name="_Toc37272793"/>
      <w:bookmarkStart w:id="4726" w:name="_Toc45885870"/>
      <w:bookmarkStart w:id="4727" w:name="_Toc53182979"/>
      <w:bookmarkStart w:id="4728" w:name="_Toc58915646"/>
      <w:bookmarkStart w:id="4729" w:name="_Toc58917827"/>
      <w:bookmarkStart w:id="4730" w:name="_Toc66693696"/>
      <w:bookmarkStart w:id="4731" w:name="_Toc74915648"/>
      <w:bookmarkStart w:id="4732" w:name="_Toc76114273"/>
      <w:bookmarkStart w:id="4733" w:name="_Toc76544159"/>
      <w:bookmarkStart w:id="4734" w:name="_Toc82536281"/>
      <w:r w:rsidRPr="00931575">
        <w:rPr>
          <w:lang w:eastAsia="sv-SE"/>
        </w:rPr>
        <w:t>6.3.4.2</w:t>
      </w:r>
      <w:r w:rsidRPr="00931575">
        <w:rPr>
          <w:lang w:eastAsia="sv-SE"/>
        </w:rPr>
        <w:tab/>
        <w:t>Procedure</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735" w:name="_Toc21102647"/>
      <w:bookmarkStart w:id="4736" w:name="_Toc29810496"/>
      <w:bookmarkStart w:id="4737" w:name="_Toc36635848"/>
      <w:bookmarkStart w:id="4738" w:name="_Toc37272794"/>
      <w:bookmarkStart w:id="4739" w:name="_Toc45885871"/>
      <w:bookmarkStart w:id="4740" w:name="_Toc53182980"/>
      <w:bookmarkStart w:id="4741" w:name="_Toc58915647"/>
      <w:bookmarkStart w:id="4742" w:name="_Toc58917828"/>
      <w:bookmarkStart w:id="4743" w:name="_Toc66693697"/>
      <w:bookmarkStart w:id="4744" w:name="_Toc74915649"/>
      <w:bookmarkStart w:id="4745" w:name="_Toc76114274"/>
      <w:bookmarkStart w:id="4746" w:name="_Toc76544160"/>
      <w:bookmarkStart w:id="4747" w:name="_Toc82536282"/>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46E32103" w14:textId="77777777" w:rsidR="00C45907" w:rsidRPr="00931575" w:rsidRDefault="00C45907" w:rsidP="00C45907">
      <w:pPr>
        <w:pStyle w:val="Heading4"/>
        <w:rPr>
          <w:lang w:eastAsia="sv-SE"/>
        </w:rPr>
      </w:pPr>
      <w:bookmarkStart w:id="4748" w:name="_Toc13081940"/>
      <w:bookmarkStart w:id="4749" w:name="_Toc29810497"/>
      <w:bookmarkStart w:id="4750" w:name="_Toc36635849"/>
      <w:bookmarkStart w:id="4751" w:name="_Toc37272795"/>
      <w:bookmarkStart w:id="4752" w:name="_Toc45885872"/>
      <w:bookmarkStart w:id="4753" w:name="_Toc53182981"/>
      <w:bookmarkStart w:id="4754" w:name="_Toc58915648"/>
      <w:bookmarkStart w:id="4755" w:name="_Toc58917829"/>
      <w:bookmarkStart w:id="4756" w:name="_Toc66693698"/>
      <w:bookmarkStart w:id="4757" w:name="_Toc74915650"/>
      <w:bookmarkStart w:id="4758" w:name="_Toc76114275"/>
      <w:bookmarkStart w:id="4759" w:name="_Toc76544161"/>
      <w:bookmarkStart w:id="4760" w:name="_Toc21102649"/>
      <w:bookmarkStart w:id="4761" w:name="_Toc82536283"/>
      <w:r w:rsidRPr="00931575">
        <w:rPr>
          <w:lang w:eastAsia="sv-SE"/>
        </w:rPr>
        <w:t>6.3.5.1</w:t>
      </w:r>
      <w:r w:rsidRPr="00931575">
        <w:rPr>
          <w:lang w:eastAsia="sv-SE"/>
        </w:rPr>
        <w:tab/>
      </w:r>
      <w:r w:rsidRPr="00931575">
        <w:rPr>
          <w:i/>
          <w:lang w:eastAsia="sv-SE"/>
        </w:rPr>
        <w:t>BS type 1-O</w:t>
      </w:r>
      <w:bookmarkEnd w:id="4748"/>
      <w:bookmarkEnd w:id="4749"/>
      <w:bookmarkEnd w:id="4750"/>
      <w:bookmarkEnd w:id="4751"/>
      <w:bookmarkEnd w:id="4752"/>
      <w:bookmarkEnd w:id="4753"/>
      <w:bookmarkEnd w:id="4754"/>
      <w:bookmarkEnd w:id="4755"/>
      <w:bookmarkEnd w:id="4756"/>
      <w:bookmarkEnd w:id="4757"/>
      <w:bookmarkEnd w:id="4758"/>
      <w:bookmarkEnd w:id="4759"/>
      <w:bookmarkEnd w:id="4761"/>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762" w:name="_Toc29810498"/>
      <w:bookmarkStart w:id="4763" w:name="_Toc36635850"/>
      <w:bookmarkStart w:id="4764" w:name="_Toc37272796"/>
      <w:bookmarkStart w:id="4765" w:name="_Toc45885873"/>
      <w:bookmarkStart w:id="4766" w:name="_Toc53182982"/>
      <w:bookmarkStart w:id="4767" w:name="_Toc58915649"/>
      <w:bookmarkStart w:id="4768" w:name="_Toc58917830"/>
      <w:bookmarkStart w:id="4769" w:name="_Toc66693699"/>
      <w:bookmarkStart w:id="4770" w:name="_Toc74915651"/>
      <w:bookmarkStart w:id="4771" w:name="_Toc76114276"/>
      <w:bookmarkStart w:id="4772" w:name="_Toc76544162"/>
      <w:bookmarkStart w:id="4773" w:name="_Toc82536284"/>
      <w:r w:rsidRPr="00931575">
        <w:rPr>
          <w:lang w:eastAsia="sv-SE"/>
        </w:rPr>
        <w:t>6.3.5.2</w:t>
      </w:r>
      <w:r w:rsidRPr="00931575">
        <w:rPr>
          <w:lang w:eastAsia="sv-SE"/>
        </w:rPr>
        <w:tab/>
      </w:r>
      <w:r w:rsidRPr="00931575">
        <w:rPr>
          <w:i/>
          <w:lang w:eastAsia="sv-SE"/>
        </w:rPr>
        <w:t>BS type 2-O</w:t>
      </w:r>
      <w:bookmarkEnd w:id="4760"/>
      <w:bookmarkEnd w:id="4762"/>
      <w:bookmarkEnd w:id="4763"/>
      <w:bookmarkEnd w:id="4764"/>
      <w:bookmarkEnd w:id="4765"/>
      <w:bookmarkEnd w:id="4766"/>
      <w:bookmarkEnd w:id="4767"/>
      <w:bookmarkEnd w:id="4768"/>
      <w:bookmarkEnd w:id="4769"/>
      <w:bookmarkEnd w:id="4770"/>
      <w:bookmarkEnd w:id="4771"/>
      <w:bookmarkEnd w:id="4772"/>
      <w:bookmarkEnd w:id="4773"/>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rPr>
          <w:ins w:id="4774" w:author="CR0368" w:date="2021-09-08T08:56:00Z"/>
        </w:rPr>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ins w:id="4775" w:author="CR0368" w:date="2021-09-08T08:56:00Z">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ins>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776" w:name="_Toc21102650"/>
      <w:bookmarkStart w:id="4777" w:name="_Toc29810499"/>
      <w:bookmarkStart w:id="4778" w:name="_Toc36635851"/>
      <w:bookmarkStart w:id="4779" w:name="_Toc37272797"/>
      <w:bookmarkStart w:id="4780" w:name="_Toc45885874"/>
      <w:bookmarkStart w:id="4781" w:name="_Toc53182983"/>
      <w:bookmarkStart w:id="4782" w:name="_Toc58915650"/>
      <w:bookmarkStart w:id="4783" w:name="_Toc58917831"/>
      <w:bookmarkStart w:id="4784" w:name="_Toc66693700"/>
      <w:bookmarkStart w:id="4785" w:name="_Toc74915652"/>
      <w:bookmarkStart w:id="4786" w:name="_Toc76114277"/>
      <w:bookmarkStart w:id="4787" w:name="_Toc76544163"/>
      <w:bookmarkStart w:id="4788" w:name="_Toc82536285"/>
      <w:r w:rsidRPr="00931575">
        <w:t>6.4</w:t>
      </w:r>
      <w:r w:rsidRPr="00931575">
        <w:tab/>
        <w:t>OTA output power dynamics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2053B2DC" w14:textId="77777777" w:rsidR="00C45907" w:rsidRPr="00931575" w:rsidRDefault="00C45907" w:rsidP="00C45907">
      <w:pPr>
        <w:pStyle w:val="Heading3"/>
      </w:pPr>
      <w:bookmarkStart w:id="4789" w:name="_Toc21102651"/>
      <w:bookmarkStart w:id="4790" w:name="_Toc29810500"/>
      <w:bookmarkStart w:id="4791" w:name="_Toc36635852"/>
      <w:bookmarkStart w:id="4792" w:name="_Toc37272798"/>
      <w:bookmarkStart w:id="4793" w:name="_Toc45885875"/>
      <w:bookmarkStart w:id="4794" w:name="_Toc53182984"/>
      <w:bookmarkStart w:id="4795" w:name="_Toc58915651"/>
      <w:bookmarkStart w:id="4796" w:name="_Toc58917832"/>
      <w:bookmarkStart w:id="4797" w:name="_Toc66693701"/>
      <w:bookmarkStart w:id="4798" w:name="_Toc74915653"/>
      <w:bookmarkStart w:id="4799" w:name="_Toc76114278"/>
      <w:bookmarkStart w:id="4800" w:name="_Toc76544164"/>
      <w:bookmarkStart w:id="4801" w:name="_Toc82536286"/>
      <w:r w:rsidRPr="00931575">
        <w:t>6.4.1</w:t>
      </w:r>
      <w:r w:rsidRPr="00931575">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802" w:name="_Toc21102652"/>
      <w:bookmarkStart w:id="4803" w:name="_Toc29810501"/>
      <w:bookmarkStart w:id="4804" w:name="_Toc36635853"/>
      <w:bookmarkStart w:id="4805" w:name="_Toc37272799"/>
      <w:bookmarkStart w:id="4806" w:name="_Toc45885876"/>
      <w:bookmarkStart w:id="4807" w:name="_Toc53182985"/>
      <w:bookmarkStart w:id="4808" w:name="_Toc58915652"/>
      <w:bookmarkStart w:id="4809" w:name="_Toc58917833"/>
      <w:bookmarkStart w:id="4810" w:name="_Toc66693702"/>
      <w:bookmarkStart w:id="4811" w:name="_Toc74915654"/>
      <w:bookmarkStart w:id="4812" w:name="_Toc76114279"/>
      <w:bookmarkStart w:id="4813" w:name="_Toc76544165"/>
      <w:bookmarkStart w:id="4814" w:name="_Toc82536287"/>
      <w:r w:rsidRPr="00931575">
        <w:t>6.4.2</w:t>
      </w:r>
      <w:r w:rsidRPr="00931575">
        <w:tab/>
        <w:t>OTA RE power control dynamic range</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30F599E9" w14:textId="77777777" w:rsidR="00C45907" w:rsidRPr="00931575" w:rsidRDefault="00C45907" w:rsidP="00C45907">
      <w:pPr>
        <w:pStyle w:val="Heading4"/>
        <w:rPr>
          <w:lang w:eastAsia="sv-SE"/>
        </w:rPr>
      </w:pPr>
      <w:bookmarkStart w:id="4815" w:name="_Toc21102653"/>
      <w:bookmarkStart w:id="4816" w:name="_Toc29810502"/>
      <w:bookmarkStart w:id="4817" w:name="_Toc36635854"/>
      <w:bookmarkStart w:id="4818" w:name="_Toc37272800"/>
      <w:bookmarkStart w:id="4819" w:name="_Toc45885877"/>
      <w:bookmarkStart w:id="4820" w:name="_Toc53182986"/>
      <w:bookmarkStart w:id="4821" w:name="_Toc58915653"/>
      <w:bookmarkStart w:id="4822" w:name="_Toc58917834"/>
      <w:bookmarkStart w:id="4823" w:name="_Toc66693703"/>
      <w:bookmarkStart w:id="4824" w:name="_Toc74915655"/>
      <w:bookmarkStart w:id="4825" w:name="_Toc76114280"/>
      <w:bookmarkStart w:id="4826" w:name="_Toc76544166"/>
      <w:bookmarkStart w:id="4827" w:name="_Toc82536288"/>
      <w:r w:rsidRPr="00931575">
        <w:rPr>
          <w:lang w:eastAsia="sv-SE"/>
        </w:rPr>
        <w:t>6.4.2.1</w:t>
      </w:r>
      <w:r w:rsidRPr="00931575">
        <w:rPr>
          <w:lang w:eastAsia="sv-SE"/>
        </w:rPr>
        <w:tab/>
        <w:t>Definition and applicability</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828" w:name="_Toc21102654"/>
      <w:bookmarkStart w:id="4829" w:name="_Toc29810503"/>
      <w:bookmarkStart w:id="4830" w:name="_Toc36635855"/>
      <w:bookmarkStart w:id="4831" w:name="_Toc37272801"/>
      <w:bookmarkStart w:id="4832" w:name="_Toc45885878"/>
      <w:bookmarkStart w:id="4833" w:name="_Toc53182987"/>
      <w:bookmarkStart w:id="4834" w:name="_Toc58915654"/>
      <w:bookmarkStart w:id="4835" w:name="_Toc58917835"/>
      <w:bookmarkStart w:id="4836" w:name="_Toc66693704"/>
      <w:bookmarkStart w:id="4837" w:name="_Toc74915656"/>
      <w:bookmarkStart w:id="4838" w:name="_Toc76114281"/>
      <w:bookmarkStart w:id="4839" w:name="_Toc76544167"/>
      <w:bookmarkStart w:id="4840" w:name="_Toc82536289"/>
      <w:r w:rsidRPr="00931575">
        <w:rPr>
          <w:lang w:eastAsia="sv-SE"/>
        </w:rPr>
        <w:t>6.4.2.2</w:t>
      </w:r>
      <w:r w:rsidRPr="00931575">
        <w:rPr>
          <w:lang w:eastAsia="sv-SE"/>
        </w:rPr>
        <w:tab/>
        <w:t>Minimum requirement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841" w:name="_Toc21102655"/>
      <w:bookmarkStart w:id="4842" w:name="_Toc29810504"/>
      <w:bookmarkStart w:id="4843" w:name="_Toc36635856"/>
      <w:bookmarkStart w:id="4844" w:name="_Toc37272802"/>
      <w:bookmarkStart w:id="4845" w:name="_Toc45885879"/>
      <w:bookmarkStart w:id="4846" w:name="_Toc53182988"/>
      <w:bookmarkStart w:id="4847" w:name="_Toc58915655"/>
      <w:bookmarkStart w:id="4848" w:name="_Toc58917836"/>
      <w:bookmarkStart w:id="4849" w:name="_Toc66693705"/>
      <w:bookmarkStart w:id="4850" w:name="_Toc74915657"/>
      <w:bookmarkStart w:id="4851" w:name="_Toc76114282"/>
      <w:bookmarkStart w:id="4852" w:name="_Toc76544168"/>
      <w:bookmarkStart w:id="4853" w:name="_Toc82536290"/>
      <w:r w:rsidRPr="00931575">
        <w:rPr>
          <w:lang w:eastAsia="sv-SE"/>
        </w:rPr>
        <w:t>6.</w:t>
      </w:r>
      <w:r w:rsidRPr="00931575">
        <w:rPr>
          <w:lang w:eastAsia="zh-CN"/>
        </w:rPr>
        <w:t>4.2.</w:t>
      </w:r>
      <w:r w:rsidRPr="00931575">
        <w:rPr>
          <w:lang w:eastAsia="sv-SE"/>
        </w:rPr>
        <w:t>3</w:t>
      </w:r>
      <w:r w:rsidRPr="00931575">
        <w:rPr>
          <w:lang w:eastAsia="sv-SE"/>
        </w:rPr>
        <w:tab/>
        <w:t>Method of test</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854" w:name="_Toc21102656"/>
      <w:bookmarkStart w:id="4855" w:name="_Toc29810505"/>
      <w:bookmarkStart w:id="4856" w:name="_Toc36635857"/>
      <w:bookmarkStart w:id="4857" w:name="_Toc37272803"/>
      <w:bookmarkStart w:id="4858" w:name="_Toc45885880"/>
      <w:bookmarkStart w:id="4859" w:name="_Toc53182989"/>
      <w:bookmarkStart w:id="4860" w:name="_Toc58915656"/>
      <w:bookmarkStart w:id="4861" w:name="_Toc58917837"/>
      <w:bookmarkStart w:id="4862" w:name="_Toc66693706"/>
      <w:bookmarkStart w:id="4863" w:name="_Toc74915658"/>
      <w:bookmarkStart w:id="4864" w:name="_Toc76114283"/>
      <w:bookmarkStart w:id="4865" w:name="_Toc76544169"/>
      <w:bookmarkStart w:id="4866" w:name="_Toc82536291"/>
      <w:r w:rsidRPr="00931575">
        <w:lastRenderedPageBreak/>
        <w:t>6.4.3</w:t>
      </w:r>
      <w:r w:rsidRPr="00931575">
        <w:tab/>
        <w:t>OTA total power dynamic range</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22160FB" w14:textId="77777777" w:rsidR="00C45907" w:rsidRPr="00931575" w:rsidRDefault="00C45907" w:rsidP="00C45907">
      <w:pPr>
        <w:pStyle w:val="Heading4"/>
        <w:rPr>
          <w:lang w:eastAsia="sv-SE"/>
        </w:rPr>
      </w:pPr>
      <w:bookmarkStart w:id="4867" w:name="_Toc21102657"/>
      <w:bookmarkStart w:id="4868" w:name="_Toc29810506"/>
      <w:bookmarkStart w:id="4869" w:name="_Toc36635858"/>
      <w:bookmarkStart w:id="4870" w:name="_Toc37272804"/>
      <w:bookmarkStart w:id="4871" w:name="_Toc45885881"/>
      <w:bookmarkStart w:id="4872" w:name="_Toc53182990"/>
      <w:bookmarkStart w:id="4873" w:name="_Toc58915657"/>
      <w:bookmarkStart w:id="4874" w:name="_Toc58917838"/>
      <w:bookmarkStart w:id="4875" w:name="_Toc66693707"/>
      <w:bookmarkStart w:id="4876" w:name="_Toc74915659"/>
      <w:bookmarkStart w:id="4877" w:name="_Toc76114284"/>
      <w:bookmarkStart w:id="4878" w:name="_Toc76544170"/>
      <w:bookmarkStart w:id="4879" w:name="_Toc82536292"/>
      <w:r w:rsidRPr="00931575">
        <w:rPr>
          <w:lang w:eastAsia="sv-SE"/>
        </w:rPr>
        <w:t>6.4.3.1</w:t>
      </w:r>
      <w:r w:rsidRPr="00931575">
        <w:rPr>
          <w:lang w:eastAsia="sv-SE"/>
        </w:rPr>
        <w:tab/>
        <w:t>Definition and applicability</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880" w:name="_Toc21102658"/>
      <w:bookmarkStart w:id="488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882" w:name="_Toc36635859"/>
      <w:bookmarkStart w:id="4883" w:name="_Toc37272805"/>
      <w:bookmarkStart w:id="4884" w:name="_Toc45885882"/>
      <w:bookmarkStart w:id="4885" w:name="_Toc53182991"/>
      <w:bookmarkStart w:id="4886" w:name="_Toc58915658"/>
      <w:bookmarkStart w:id="4887" w:name="_Toc58917839"/>
      <w:bookmarkStart w:id="4888" w:name="_Toc66693708"/>
      <w:bookmarkStart w:id="4889" w:name="_Toc74915660"/>
      <w:bookmarkStart w:id="4890" w:name="_Toc76114285"/>
      <w:bookmarkStart w:id="4891" w:name="_Toc76544171"/>
      <w:bookmarkStart w:id="4892" w:name="_Toc82536293"/>
      <w:r w:rsidRPr="00931575">
        <w:rPr>
          <w:lang w:eastAsia="sv-SE"/>
        </w:rPr>
        <w:t>6.4.3.2</w:t>
      </w:r>
      <w:r w:rsidRPr="00931575">
        <w:rPr>
          <w:lang w:eastAsia="sv-SE"/>
        </w:rPr>
        <w:tab/>
        <w:t>Minimum requirement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893" w:name="_Toc21102659"/>
      <w:bookmarkStart w:id="4894" w:name="_Toc29810508"/>
      <w:bookmarkStart w:id="4895" w:name="_Toc36635860"/>
      <w:bookmarkStart w:id="4896" w:name="_Toc37272806"/>
      <w:bookmarkStart w:id="4897" w:name="_Toc45885883"/>
      <w:bookmarkStart w:id="4898" w:name="_Toc53182992"/>
      <w:bookmarkStart w:id="4899" w:name="_Toc58915659"/>
      <w:bookmarkStart w:id="4900" w:name="_Toc58917840"/>
      <w:bookmarkStart w:id="4901" w:name="_Toc66693709"/>
      <w:bookmarkStart w:id="4902" w:name="_Toc74915661"/>
      <w:bookmarkStart w:id="4903" w:name="_Toc76114286"/>
      <w:bookmarkStart w:id="4904" w:name="_Toc76544172"/>
      <w:bookmarkStart w:id="4905" w:name="_Toc82536294"/>
      <w:r w:rsidRPr="00931575">
        <w:rPr>
          <w:lang w:eastAsia="sv-SE"/>
        </w:rPr>
        <w:t>6.4.3.3</w:t>
      </w:r>
      <w:r w:rsidRPr="00931575">
        <w:rPr>
          <w:lang w:eastAsia="sv-SE"/>
        </w:rPr>
        <w:tab/>
        <w:t>Test purpose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906" w:name="_Toc21102660"/>
      <w:bookmarkStart w:id="4907" w:name="_Toc29810509"/>
      <w:bookmarkStart w:id="4908" w:name="_Toc36635861"/>
      <w:bookmarkStart w:id="4909" w:name="_Toc37272807"/>
      <w:bookmarkStart w:id="4910" w:name="_Toc45885884"/>
      <w:bookmarkStart w:id="4911" w:name="_Toc53182993"/>
      <w:bookmarkStart w:id="4912" w:name="_Toc58915660"/>
      <w:bookmarkStart w:id="4913" w:name="_Toc58917841"/>
      <w:bookmarkStart w:id="4914" w:name="_Toc66693710"/>
      <w:bookmarkStart w:id="4915" w:name="_Toc74915662"/>
      <w:bookmarkStart w:id="4916" w:name="_Toc76114287"/>
      <w:bookmarkStart w:id="4917" w:name="_Toc76544173"/>
      <w:bookmarkStart w:id="4918" w:name="_Toc82536295"/>
      <w:r w:rsidRPr="00931575">
        <w:rPr>
          <w:lang w:eastAsia="sv-SE"/>
        </w:rPr>
        <w:t>6.</w:t>
      </w:r>
      <w:r w:rsidRPr="00931575">
        <w:rPr>
          <w:lang w:eastAsia="zh-CN"/>
        </w:rPr>
        <w:t>4.3.</w:t>
      </w:r>
      <w:r w:rsidRPr="00931575">
        <w:rPr>
          <w:lang w:eastAsia="sv-SE"/>
        </w:rPr>
        <w:t>4</w:t>
      </w:r>
      <w:r w:rsidRPr="00931575">
        <w:rPr>
          <w:lang w:eastAsia="sv-SE"/>
        </w:rPr>
        <w:tab/>
        <w:t>Method of test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7B2A6C6" w14:textId="77777777" w:rsidR="00C45907" w:rsidRPr="00931575" w:rsidRDefault="00C45907" w:rsidP="00C45907">
      <w:pPr>
        <w:pStyle w:val="Heading5"/>
        <w:rPr>
          <w:lang w:eastAsia="sv-SE"/>
        </w:rPr>
      </w:pPr>
      <w:bookmarkStart w:id="4919" w:name="_Toc21102661"/>
      <w:bookmarkStart w:id="4920" w:name="_Toc29810510"/>
      <w:bookmarkStart w:id="4921" w:name="_Toc36635862"/>
      <w:bookmarkStart w:id="4922" w:name="_Toc37272808"/>
      <w:bookmarkStart w:id="4923" w:name="_Toc45885885"/>
      <w:bookmarkStart w:id="4924" w:name="_Toc53182994"/>
      <w:bookmarkStart w:id="4925" w:name="_Toc58915661"/>
      <w:bookmarkStart w:id="4926" w:name="_Toc58917842"/>
      <w:bookmarkStart w:id="4927" w:name="_Toc66693711"/>
      <w:bookmarkStart w:id="4928" w:name="_Toc74915663"/>
      <w:bookmarkStart w:id="4929" w:name="_Toc76114288"/>
      <w:bookmarkStart w:id="4930" w:name="_Toc76544174"/>
      <w:bookmarkStart w:id="4931" w:name="_Toc82536296"/>
      <w:r w:rsidRPr="00931575">
        <w:rPr>
          <w:lang w:eastAsia="sv-SE"/>
        </w:rPr>
        <w:t>6.4.3.4.1</w:t>
      </w:r>
      <w:r w:rsidRPr="00931575">
        <w:rPr>
          <w:lang w:eastAsia="sv-SE"/>
        </w:rPr>
        <w:tab/>
        <w:t>Initial conditions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932" w:name="_Toc21102662"/>
      <w:bookmarkStart w:id="4933" w:name="_Toc29810511"/>
      <w:bookmarkStart w:id="4934" w:name="_Toc36635863"/>
      <w:bookmarkStart w:id="4935" w:name="_Toc37272809"/>
      <w:bookmarkStart w:id="4936" w:name="_Toc45885886"/>
      <w:bookmarkStart w:id="4937" w:name="_Toc53182995"/>
      <w:bookmarkStart w:id="4938" w:name="_Toc58915662"/>
      <w:bookmarkStart w:id="4939" w:name="_Toc58917843"/>
      <w:bookmarkStart w:id="4940" w:name="_Toc66693712"/>
      <w:bookmarkStart w:id="4941" w:name="_Toc74915664"/>
      <w:bookmarkStart w:id="4942" w:name="_Toc76114289"/>
      <w:bookmarkStart w:id="4943" w:name="_Toc76544175"/>
      <w:bookmarkStart w:id="4944" w:name="_Toc82536297"/>
      <w:r w:rsidRPr="00931575">
        <w:rPr>
          <w:lang w:eastAsia="sv-SE"/>
        </w:rPr>
        <w:t>6.4.3.4.2</w:t>
      </w:r>
      <w:r w:rsidRPr="00931575">
        <w:rPr>
          <w:lang w:eastAsia="sv-SE"/>
        </w:rPr>
        <w:tab/>
        <w:t>Procedure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945" w:name="_Toc21102663"/>
      <w:bookmarkStart w:id="4946" w:name="_Toc29810512"/>
      <w:bookmarkStart w:id="4947" w:name="_Toc36635864"/>
      <w:bookmarkStart w:id="4948" w:name="_Toc37272810"/>
      <w:bookmarkStart w:id="4949" w:name="_Toc45885887"/>
      <w:bookmarkStart w:id="4950" w:name="_Toc53182996"/>
      <w:bookmarkStart w:id="4951" w:name="_Toc58915663"/>
      <w:bookmarkStart w:id="4952" w:name="_Toc58917844"/>
      <w:bookmarkStart w:id="4953" w:name="_Toc66693713"/>
      <w:bookmarkStart w:id="4954" w:name="_Toc74915665"/>
      <w:bookmarkStart w:id="4955" w:name="_Toc76114290"/>
      <w:bookmarkStart w:id="4956" w:name="_Toc76544176"/>
      <w:bookmarkStart w:id="4957" w:name="_Toc82536298"/>
      <w:r w:rsidRPr="00931575">
        <w:rPr>
          <w:lang w:eastAsia="sv-SE"/>
        </w:rPr>
        <w:t>6.</w:t>
      </w:r>
      <w:r w:rsidRPr="00931575">
        <w:rPr>
          <w:lang w:eastAsia="zh-CN"/>
        </w:rPr>
        <w:t>4.3.</w:t>
      </w:r>
      <w:r w:rsidRPr="00931575">
        <w:rPr>
          <w:lang w:eastAsia="sv-SE"/>
        </w:rPr>
        <w:t>5</w:t>
      </w:r>
      <w:r w:rsidRPr="00931575">
        <w:rPr>
          <w:lang w:eastAsia="sv-SE"/>
        </w:rPr>
        <w:tab/>
        <w:t>Test requirement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488B320" w14:textId="77777777" w:rsidR="00C45907" w:rsidRPr="00931575" w:rsidRDefault="00C45907" w:rsidP="00C45907">
      <w:pPr>
        <w:pStyle w:val="Heading5"/>
        <w:rPr>
          <w:lang w:eastAsia="sv-SE"/>
        </w:rPr>
      </w:pPr>
      <w:bookmarkStart w:id="4958" w:name="_Toc21102664"/>
      <w:bookmarkStart w:id="4959" w:name="_Toc29810513"/>
      <w:bookmarkStart w:id="4960" w:name="_Toc36635865"/>
      <w:bookmarkStart w:id="4961" w:name="_Toc37272811"/>
      <w:bookmarkStart w:id="4962" w:name="_Toc45885888"/>
      <w:bookmarkStart w:id="4963" w:name="_Toc53182997"/>
      <w:bookmarkStart w:id="4964" w:name="_Toc58915664"/>
      <w:bookmarkStart w:id="4965" w:name="_Toc58917845"/>
      <w:bookmarkStart w:id="4966" w:name="_Toc66693714"/>
      <w:bookmarkStart w:id="4967" w:name="_Toc74915666"/>
      <w:bookmarkStart w:id="4968" w:name="_Toc76114291"/>
      <w:bookmarkStart w:id="4969" w:name="_Toc76544177"/>
      <w:bookmarkStart w:id="4970" w:name="_Toc82536299"/>
      <w:r w:rsidRPr="00931575">
        <w:rPr>
          <w:lang w:eastAsia="sv-SE"/>
        </w:rPr>
        <w:t>6.4.3.5.1</w:t>
      </w:r>
      <w:r w:rsidRPr="00931575">
        <w:rPr>
          <w:lang w:eastAsia="sv-SE"/>
        </w:rPr>
        <w:tab/>
      </w:r>
      <w:r w:rsidRPr="00931575">
        <w:rPr>
          <w:i/>
          <w:lang w:eastAsia="sv-SE"/>
        </w:rPr>
        <w:t>BS type 1-O</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rPr>
                <w:rFonts w:hint="eastAsia"/>
              </w:rPr>
            </w:pPr>
            <w:ins w:id="4971" w:author="CR0365" w:date="2021-09-08T08:56:00Z">
              <w:r>
                <w:rPr>
                  <w:rFonts w:hint="eastAsia"/>
                  <w:lang w:val="en-US" w:eastAsia="zh-CN"/>
                </w:rPr>
                <w:t>35</w:t>
              </w:r>
            </w:ins>
          </w:p>
        </w:tc>
        <w:tc>
          <w:tcPr>
            <w:tcW w:w="1207" w:type="dxa"/>
          </w:tcPr>
          <w:p w14:paraId="73722622" w14:textId="4BB9A1B1" w:rsidR="0089751C" w:rsidRPr="00931575" w:rsidRDefault="0089751C" w:rsidP="0089751C">
            <w:pPr>
              <w:pStyle w:val="TAC"/>
            </w:pPr>
            <w:ins w:id="4972" w:author="CR0365" w:date="2021-09-08T08:56:00Z">
              <w:r>
                <w:rPr>
                  <w:rFonts w:hint="eastAsia"/>
                  <w:lang w:val="en-US" w:eastAsia="zh-CN"/>
                </w:rPr>
                <w:t>22.7</w:t>
              </w:r>
            </w:ins>
          </w:p>
        </w:tc>
        <w:tc>
          <w:tcPr>
            <w:tcW w:w="1207" w:type="dxa"/>
          </w:tcPr>
          <w:p w14:paraId="7D2DE9D9" w14:textId="2B7CF139" w:rsidR="0089751C" w:rsidRPr="00931575" w:rsidRDefault="0089751C" w:rsidP="0089751C">
            <w:pPr>
              <w:pStyle w:val="TAC"/>
            </w:pPr>
            <w:ins w:id="4973" w:author="CR0365" w:date="2021-09-08T08:56:00Z">
              <w:r>
                <w:rPr>
                  <w:rFonts w:hint="eastAsia"/>
                  <w:lang w:val="en-US" w:eastAsia="zh-CN"/>
                </w:rPr>
                <w:t>19.6</w:t>
              </w:r>
            </w:ins>
          </w:p>
        </w:tc>
        <w:tc>
          <w:tcPr>
            <w:tcW w:w="1207" w:type="dxa"/>
          </w:tcPr>
          <w:p w14:paraId="657121A4" w14:textId="733EDD16" w:rsidR="0089751C" w:rsidRPr="00931575" w:rsidRDefault="0089751C" w:rsidP="0089751C">
            <w:pPr>
              <w:pStyle w:val="TAC"/>
            </w:pPr>
            <w:ins w:id="4974" w:author="CR0365" w:date="2021-09-08T08:56:00Z">
              <w:r>
                <w:rPr>
                  <w:rFonts w:hint="eastAsia"/>
                  <w:lang w:val="en-US" w:eastAsia="zh-CN"/>
                </w:rPr>
                <w:t>16.4</w:t>
              </w:r>
            </w:ins>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rPr>
                <w:rFonts w:hint="eastAsia"/>
              </w:rPr>
            </w:pPr>
            <w:ins w:id="4975" w:author="CR0365" w:date="2021-09-08T08:56:00Z">
              <w:r>
                <w:rPr>
                  <w:rFonts w:hint="eastAsia"/>
                  <w:lang w:val="en-US" w:eastAsia="zh-CN"/>
                </w:rPr>
                <w:t>45</w:t>
              </w:r>
            </w:ins>
          </w:p>
        </w:tc>
        <w:tc>
          <w:tcPr>
            <w:tcW w:w="1207" w:type="dxa"/>
          </w:tcPr>
          <w:p w14:paraId="47D8C4CF" w14:textId="37B8EB1E" w:rsidR="0089751C" w:rsidRPr="00931575" w:rsidRDefault="0089751C" w:rsidP="0089751C">
            <w:pPr>
              <w:pStyle w:val="TAC"/>
            </w:pPr>
            <w:ins w:id="4976" w:author="CR0365" w:date="2021-09-08T08:56:00Z">
              <w:r>
                <w:rPr>
                  <w:rFonts w:hint="eastAsia"/>
                  <w:lang w:val="en-US" w:eastAsia="zh-CN"/>
                </w:rPr>
                <w:t>23.8</w:t>
              </w:r>
            </w:ins>
          </w:p>
        </w:tc>
        <w:tc>
          <w:tcPr>
            <w:tcW w:w="1207" w:type="dxa"/>
          </w:tcPr>
          <w:p w14:paraId="62030E9E" w14:textId="4C20BB42" w:rsidR="0089751C" w:rsidRPr="00931575" w:rsidRDefault="0089751C" w:rsidP="0089751C">
            <w:pPr>
              <w:pStyle w:val="TAC"/>
            </w:pPr>
            <w:ins w:id="4977" w:author="CR0365" w:date="2021-09-08T08:56:00Z">
              <w:r>
                <w:rPr>
                  <w:rFonts w:hint="eastAsia"/>
                  <w:lang w:val="en-US" w:eastAsia="zh-CN"/>
                </w:rPr>
                <w:t>20.7</w:t>
              </w:r>
            </w:ins>
          </w:p>
        </w:tc>
        <w:tc>
          <w:tcPr>
            <w:tcW w:w="1207" w:type="dxa"/>
          </w:tcPr>
          <w:p w14:paraId="2A549FF0" w14:textId="1EBCB942" w:rsidR="0089751C" w:rsidRPr="00931575" w:rsidRDefault="0089751C" w:rsidP="0089751C">
            <w:pPr>
              <w:pStyle w:val="TAC"/>
            </w:pPr>
            <w:ins w:id="4978" w:author="CR0365" w:date="2021-09-08T08:56:00Z">
              <w:r>
                <w:rPr>
                  <w:rFonts w:hint="eastAsia"/>
                  <w:lang w:val="en-US" w:eastAsia="zh-CN"/>
                </w:rPr>
                <w:t>17.6</w:t>
              </w:r>
            </w:ins>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979" w:name="_Toc21102665"/>
      <w:bookmarkStart w:id="4980" w:name="_Toc29810514"/>
      <w:bookmarkStart w:id="4981" w:name="_Toc36635866"/>
      <w:bookmarkStart w:id="4982" w:name="_Toc37272812"/>
      <w:bookmarkStart w:id="4983" w:name="_Toc45885889"/>
      <w:bookmarkStart w:id="4984" w:name="_Toc53182998"/>
      <w:bookmarkStart w:id="4985" w:name="_Toc58915665"/>
      <w:bookmarkStart w:id="4986" w:name="_Toc58917846"/>
      <w:bookmarkStart w:id="4987" w:name="_Toc66693715"/>
      <w:bookmarkStart w:id="4988" w:name="_Toc74915667"/>
      <w:bookmarkStart w:id="4989" w:name="_Toc76114292"/>
      <w:bookmarkStart w:id="4990" w:name="_Toc76544178"/>
      <w:bookmarkStart w:id="4991" w:name="_Toc82536300"/>
      <w:r w:rsidRPr="00931575">
        <w:rPr>
          <w:lang w:eastAsia="sv-SE"/>
        </w:rPr>
        <w:t>6.4.3.5.2</w:t>
      </w:r>
      <w:r w:rsidRPr="00931575">
        <w:rPr>
          <w:lang w:eastAsia="sv-SE"/>
        </w:rPr>
        <w:tab/>
      </w:r>
      <w:r w:rsidRPr="00931575">
        <w:rPr>
          <w:i/>
          <w:lang w:eastAsia="sv-SE"/>
        </w:rPr>
        <w:t>BS type 2-O</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992" w:name="_Toc21102666"/>
      <w:bookmarkStart w:id="4993" w:name="_Toc29810515"/>
      <w:bookmarkStart w:id="4994" w:name="_Toc36635867"/>
      <w:bookmarkStart w:id="4995" w:name="_Toc37272813"/>
      <w:bookmarkStart w:id="4996" w:name="_Toc45885890"/>
      <w:bookmarkStart w:id="4997" w:name="_Toc53182999"/>
      <w:bookmarkStart w:id="4998" w:name="_Toc58915666"/>
      <w:bookmarkStart w:id="4999" w:name="_Toc58917847"/>
      <w:bookmarkStart w:id="5000" w:name="_Toc66693716"/>
      <w:bookmarkStart w:id="5001" w:name="_Toc74915668"/>
      <w:bookmarkStart w:id="5002" w:name="_Toc76114293"/>
      <w:bookmarkStart w:id="5003" w:name="_Toc76544179"/>
      <w:bookmarkStart w:id="5004" w:name="_Toc82536301"/>
      <w:r w:rsidRPr="00931575">
        <w:t>6.5</w:t>
      </w:r>
      <w:r w:rsidRPr="00931575">
        <w:tab/>
        <w:t>OTA transmit ON/OFF power</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99B73E8" w14:textId="77777777" w:rsidR="00C45907" w:rsidRPr="00931575" w:rsidRDefault="00C45907" w:rsidP="00C45907">
      <w:pPr>
        <w:pStyle w:val="Heading3"/>
      </w:pPr>
      <w:bookmarkStart w:id="5005" w:name="_Toc21102667"/>
      <w:bookmarkStart w:id="5006" w:name="_Toc29810516"/>
      <w:bookmarkStart w:id="5007" w:name="_Toc36635868"/>
      <w:bookmarkStart w:id="5008" w:name="_Toc37272814"/>
      <w:bookmarkStart w:id="5009" w:name="_Toc45885891"/>
      <w:bookmarkStart w:id="5010" w:name="_Toc53183000"/>
      <w:bookmarkStart w:id="5011" w:name="_Toc58915667"/>
      <w:bookmarkStart w:id="5012" w:name="_Toc58917848"/>
      <w:bookmarkStart w:id="5013" w:name="_Toc66693717"/>
      <w:bookmarkStart w:id="5014" w:name="_Toc74915669"/>
      <w:bookmarkStart w:id="5015" w:name="_Toc76114294"/>
      <w:bookmarkStart w:id="5016" w:name="_Toc76544180"/>
      <w:bookmarkStart w:id="5017" w:name="_Toc82536302"/>
      <w:r w:rsidRPr="00931575">
        <w:t>6.5.1</w:t>
      </w:r>
      <w:r w:rsidRPr="00931575">
        <w:tab/>
        <w:t>OTA transmitter OFF power</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1BBA5696" w14:textId="77777777" w:rsidR="00C45907" w:rsidRPr="00931575" w:rsidRDefault="00C45907" w:rsidP="00C45907">
      <w:pPr>
        <w:pStyle w:val="Heading4"/>
      </w:pPr>
      <w:bookmarkStart w:id="5018" w:name="_Toc21102668"/>
      <w:bookmarkStart w:id="5019" w:name="_Toc29810517"/>
      <w:bookmarkStart w:id="5020" w:name="_Toc36635869"/>
      <w:bookmarkStart w:id="5021" w:name="_Toc37272815"/>
      <w:bookmarkStart w:id="5022" w:name="_Toc45885892"/>
      <w:bookmarkStart w:id="5023" w:name="_Toc53183001"/>
      <w:bookmarkStart w:id="5024" w:name="_Toc58915668"/>
      <w:bookmarkStart w:id="5025" w:name="_Toc58917849"/>
      <w:bookmarkStart w:id="5026" w:name="_Toc66693718"/>
      <w:bookmarkStart w:id="5027" w:name="_Toc74915670"/>
      <w:bookmarkStart w:id="5028" w:name="_Toc76114295"/>
      <w:bookmarkStart w:id="5029" w:name="_Toc76544181"/>
      <w:bookmarkStart w:id="5030" w:name="_Toc82536303"/>
      <w:r w:rsidRPr="00931575">
        <w:t>6.5.1.1</w:t>
      </w:r>
      <w:r w:rsidRPr="00931575">
        <w:tab/>
        <w:t>Definition and applicability</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031" w:name="_Toc21102669"/>
      <w:bookmarkStart w:id="5032" w:name="_Toc29810518"/>
      <w:bookmarkStart w:id="5033" w:name="_Toc36635870"/>
      <w:bookmarkStart w:id="5034" w:name="_Toc37272816"/>
      <w:bookmarkStart w:id="5035" w:name="_Toc45885893"/>
      <w:bookmarkStart w:id="5036" w:name="_Toc53183002"/>
      <w:bookmarkStart w:id="5037" w:name="_Toc58915669"/>
      <w:bookmarkStart w:id="5038" w:name="_Toc58917850"/>
      <w:bookmarkStart w:id="5039" w:name="_Toc66693719"/>
      <w:bookmarkStart w:id="5040" w:name="_Toc74915671"/>
      <w:bookmarkStart w:id="5041" w:name="_Toc76114296"/>
      <w:bookmarkStart w:id="5042" w:name="_Toc76544182"/>
      <w:bookmarkStart w:id="5043" w:name="_Toc82536304"/>
      <w:r w:rsidRPr="00931575">
        <w:t>6.5.1.2</w:t>
      </w:r>
      <w:r w:rsidRPr="00931575">
        <w:tab/>
        <w:t>Minimum requirement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044" w:name="_Toc21102670"/>
      <w:bookmarkStart w:id="5045" w:name="_Toc29810519"/>
      <w:bookmarkStart w:id="5046" w:name="_Toc36635871"/>
      <w:bookmarkStart w:id="5047" w:name="_Toc37272817"/>
      <w:bookmarkStart w:id="5048" w:name="_Toc45885894"/>
      <w:bookmarkStart w:id="5049" w:name="_Toc53183003"/>
      <w:bookmarkStart w:id="5050" w:name="_Toc58915670"/>
      <w:bookmarkStart w:id="5051" w:name="_Toc58917851"/>
      <w:bookmarkStart w:id="5052" w:name="_Toc66693720"/>
      <w:bookmarkStart w:id="5053" w:name="_Toc74915672"/>
      <w:bookmarkStart w:id="5054" w:name="_Toc76114297"/>
      <w:bookmarkStart w:id="5055" w:name="_Toc76544183"/>
      <w:bookmarkStart w:id="5056" w:name="_Toc82536305"/>
      <w:r w:rsidRPr="00931575">
        <w:t>6.5.1.3</w:t>
      </w:r>
      <w:r w:rsidRPr="00931575">
        <w:tab/>
        <w:t>Test purpose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057" w:name="_Toc21102671"/>
      <w:bookmarkStart w:id="5058" w:name="_Toc29810520"/>
      <w:bookmarkStart w:id="5059" w:name="_Toc36635872"/>
      <w:bookmarkStart w:id="5060" w:name="_Toc37272818"/>
      <w:bookmarkStart w:id="5061" w:name="_Toc45885895"/>
      <w:bookmarkStart w:id="5062" w:name="_Toc53183004"/>
      <w:bookmarkStart w:id="5063" w:name="_Toc58915671"/>
      <w:bookmarkStart w:id="5064" w:name="_Toc58917852"/>
      <w:bookmarkStart w:id="5065" w:name="_Toc66693721"/>
      <w:bookmarkStart w:id="5066" w:name="_Toc74915673"/>
      <w:bookmarkStart w:id="5067" w:name="_Toc76114298"/>
      <w:bookmarkStart w:id="5068" w:name="_Toc76544184"/>
      <w:bookmarkStart w:id="5069" w:name="_Toc82536306"/>
      <w:r w:rsidRPr="00931575">
        <w:t>6.5.1.4</w:t>
      </w:r>
      <w:r w:rsidRPr="00931575">
        <w:tab/>
        <w:t>Method of test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070" w:name="_Toc21102672"/>
      <w:bookmarkStart w:id="5071" w:name="_Toc29810521"/>
      <w:bookmarkStart w:id="5072" w:name="_Toc36635873"/>
      <w:bookmarkStart w:id="5073" w:name="_Toc37272819"/>
      <w:bookmarkStart w:id="5074" w:name="_Toc45885896"/>
      <w:bookmarkStart w:id="5075" w:name="_Toc53183005"/>
      <w:bookmarkStart w:id="5076" w:name="_Toc58915672"/>
      <w:bookmarkStart w:id="5077" w:name="_Toc58917853"/>
      <w:bookmarkStart w:id="5078" w:name="_Toc66693722"/>
      <w:bookmarkStart w:id="5079" w:name="_Toc74915674"/>
      <w:bookmarkStart w:id="5080" w:name="_Toc76114299"/>
      <w:bookmarkStart w:id="5081" w:name="_Toc76544185"/>
      <w:bookmarkStart w:id="5082" w:name="_Toc82536307"/>
      <w:r w:rsidRPr="00931575">
        <w:t>6.5.1.5</w:t>
      </w:r>
      <w:r w:rsidRPr="00931575">
        <w:tab/>
        <w:t>Test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083" w:name="_Toc21102673"/>
      <w:bookmarkStart w:id="5084" w:name="_Toc29810522"/>
      <w:bookmarkStart w:id="5085" w:name="_Toc36635874"/>
      <w:bookmarkStart w:id="5086" w:name="_Toc37272820"/>
      <w:bookmarkStart w:id="5087" w:name="_Toc45885897"/>
      <w:bookmarkStart w:id="5088" w:name="_Toc53183006"/>
      <w:bookmarkStart w:id="5089" w:name="_Toc58915673"/>
      <w:bookmarkStart w:id="5090" w:name="_Toc58917854"/>
      <w:bookmarkStart w:id="5091" w:name="_Toc66693723"/>
      <w:bookmarkStart w:id="5092" w:name="_Toc74915675"/>
      <w:bookmarkStart w:id="5093" w:name="_Toc76114300"/>
      <w:bookmarkStart w:id="5094" w:name="_Toc76544186"/>
      <w:bookmarkStart w:id="5095" w:name="_Toc82536308"/>
      <w:r w:rsidRPr="00931575">
        <w:t>6.5.2</w:t>
      </w:r>
      <w:r w:rsidRPr="00931575">
        <w:tab/>
        <w:t>OTA transmitter transient period</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0C1FAEF8" w14:textId="77777777" w:rsidR="00C45907" w:rsidRPr="00931575" w:rsidRDefault="00C45907" w:rsidP="00C45907">
      <w:pPr>
        <w:pStyle w:val="Heading4"/>
      </w:pPr>
      <w:bookmarkStart w:id="5096" w:name="_Toc21102674"/>
      <w:bookmarkStart w:id="5097" w:name="_Toc29810523"/>
      <w:bookmarkStart w:id="5098" w:name="_Toc36635875"/>
      <w:bookmarkStart w:id="5099" w:name="_Toc37272821"/>
      <w:bookmarkStart w:id="5100" w:name="_Toc45885898"/>
      <w:bookmarkStart w:id="5101" w:name="_Toc53183007"/>
      <w:bookmarkStart w:id="5102" w:name="_Toc58915674"/>
      <w:bookmarkStart w:id="5103" w:name="_Toc58917855"/>
      <w:bookmarkStart w:id="5104" w:name="_Toc66693724"/>
      <w:bookmarkStart w:id="5105" w:name="_Toc74915676"/>
      <w:bookmarkStart w:id="5106" w:name="_Toc76114301"/>
      <w:bookmarkStart w:id="5107" w:name="_Toc76544187"/>
      <w:bookmarkStart w:id="5108" w:name="_Toc82536309"/>
      <w:r w:rsidRPr="00931575">
        <w:t>6.5.2.1</w:t>
      </w:r>
      <w:r w:rsidRPr="00931575">
        <w:tab/>
        <w:t>Definition and applicability</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35pt;height:231.05pt" o:ole="">
            <v:imagedata r:id="rId30" o:title=""/>
          </v:shape>
          <o:OLEObject Type="Embed" ProgID="Word.Picture.8" ShapeID="_x0000_i1030" DrawAspect="Content" ObjectID="_1693150155"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109" w:name="_Toc21102675"/>
      <w:bookmarkStart w:id="5110" w:name="_Toc29810524"/>
      <w:bookmarkStart w:id="5111" w:name="_Toc36635876"/>
      <w:bookmarkStart w:id="5112" w:name="_Toc37272822"/>
      <w:bookmarkStart w:id="5113" w:name="_Toc45885899"/>
      <w:bookmarkStart w:id="5114" w:name="_Toc53183008"/>
      <w:bookmarkStart w:id="5115" w:name="_Toc58915675"/>
      <w:bookmarkStart w:id="5116" w:name="_Toc58917856"/>
      <w:bookmarkStart w:id="5117" w:name="_Toc66693725"/>
      <w:bookmarkStart w:id="5118" w:name="_Toc74915677"/>
      <w:bookmarkStart w:id="5119" w:name="_Toc76114302"/>
      <w:bookmarkStart w:id="5120" w:name="_Toc76544188"/>
      <w:bookmarkStart w:id="5121" w:name="_Toc82536310"/>
      <w:r w:rsidRPr="00931575">
        <w:lastRenderedPageBreak/>
        <w:t>6.5.2.2</w:t>
      </w:r>
      <w:r w:rsidRPr="00931575">
        <w:tab/>
        <w:t>Minimum requirement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122" w:name="_Toc21102676"/>
      <w:bookmarkStart w:id="5123" w:name="_Toc29810525"/>
      <w:bookmarkStart w:id="5124" w:name="_Toc36635877"/>
      <w:bookmarkStart w:id="5125" w:name="_Toc37272823"/>
      <w:bookmarkStart w:id="5126" w:name="_Toc45885900"/>
      <w:bookmarkStart w:id="5127" w:name="_Toc53183009"/>
      <w:bookmarkStart w:id="5128" w:name="_Toc58915676"/>
      <w:bookmarkStart w:id="5129" w:name="_Toc58917857"/>
      <w:bookmarkStart w:id="5130" w:name="_Toc66693726"/>
      <w:bookmarkStart w:id="5131" w:name="_Toc74915678"/>
      <w:bookmarkStart w:id="5132" w:name="_Toc76114303"/>
      <w:bookmarkStart w:id="5133" w:name="_Toc76544189"/>
      <w:bookmarkStart w:id="5134" w:name="_Toc82536311"/>
      <w:r w:rsidRPr="00931575">
        <w:t>6.5.2.3</w:t>
      </w:r>
      <w:r w:rsidRPr="00931575">
        <w:tab/>
        <w:t>Test purpose</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135" w:name="_Toc21102677"/>
      <w:bookmarkStart w:id="5136" w:name="_Toc29810526"/>
      <w:bookmarkStart w:id="5137" w:name="_Toc36635878"/>
      <w:bookmarkStart w:id="5138" w:name="_Toc37272824"/>
      <w:bookmarkStart w:id="5139" w:name="_Toc45885901"/>
      <w:bookmarkStart w:id="5140" w:name="_Toc53183010"/>
      <w:bookmarkStart w:id="5141" w:name="_Toc58915677"/>
      <w:bookmarkStart w:id="5142" w:name="_Toc58917858"/>
      <w:bookmarkStart w:id="5143" w:name="_Toc66693727"/>
      <w:bookmarkStart w:id="5144" w:name="_Toc74915679"/>
      <w:bookmarkStart w:id="5145" w:name="_Toc76114304"/>
      <w:bookmarkStart w:id="5146" w:name="_Toc76544190"/>
      <w:bookmarkStart w:id="5147" w:name="_Toc82536312"/>
      <w:r w:rsidRPr="00931575">
        <w:t>6.5.2.4</w:t>
      </w:r>
      <w:r w:rsidRPr="00931575">
        <w:tab/>
        <w:t>Method of test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6D39DD08" w14:textId="77777777" w:rsidR="00C45907" w:rsidRPr="00931575" w:rsidRDefault="00C45907" w:rsidP="00C45907">
      <w:pPr>
        <w:pStyle w:val="Heading5"/>
      </w:pPr>
      <w:bookmarkStart w:id="5148" w:name="_Toc21102678"/>
      <w:bookmarkStart w:id="5149" w:name="_Toc29810527"/>
      <w:bookmarkStart w:id="5150" w:name="_Toc36635879"/>
      <w:bookmarkStart w:id="5151" w:name="_Toc37272825"/>
      <w:bookmarkStart w:id="5152" w:name="_Toc45885902"/>
      <w:bookmarkStart w:id="5153" w:name="_Toc53183011"/>
      <w:bookmarkStart w:id="5154" w:name="_Toc58915678"/>
      <w:bookmarkStart w:id="5155" w:name="_Toc58917859"/>
      <w:bookmarkStart w:id="5156" w:name="_Toc66693728"/>
      <w:bookmarkStart w:id="5157" w:name="_Toc74915680"/>
      <w:bookmarkStart w:id="5158" w:name="_Toc76114305"/>
      <w:bookmarkStart w:id="5159" w:name="_Toc76544191"/>
      <w:bookmarkStart w:id="5160" w:name="_Toc82536313"/>
      <w:r w:rsidRPr="00931575">
        <w:t>6.5.2.4.1</w:t>
      </w:r>
      <w:r w:rsidRPr="00931575">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161" w:name="_Toc21102679"/>
      <w:bookmarkStart w:id="5162" w:name="_Toc29810528"/>
      <w:bookmarkStart w:id="5163" w:name="_Toc36635880"/>
      <w:bookmarkStart w:id="5164" w:name="_Toc37272826"/>
      <w:bookmarkStart w:id="5165" w:name="_Toc45885903"/>
      <w:bookmarkStart w:id="5166" w:name="_Toc53183012"/>
      <w:bookmarkStart w:id="5167" w:name="_Toc58915679"/>
      <w:bookmarkStart w:id="5168" w:name="_Toc58917860"/>
      <w:bookmarkStart w:id="5169" w:name="_Toc66693729"/>
      <w:bookmarkStart w:id="5170" w:name="_Toc74915681"/>
      <w:bookmarkStart w:id="5171" w:name="_Toc76114306"/>
      <w:bookmarkStart w:id="5172" w:name="_Toc76544192"/>
      <w:bookmarkStart w:id="5173" w:name="_Toc82536314"/>
      <w:r w:rsidRPr="00931575">
        <w:t>6.5.2.4.2</w:t>
      </w:r>
      <w:r w:rsidRPr="00931575">
        <w:tab/>
        <w:t>Procedure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4B4CA2C7" w14:textId="77777777" w:rsidR="00C45907" w:rsidRPr="00931575" w:rsidRDefault="00C45907" w:rsidP="005624C7">
      <w:pPr>
        <w:pStyle w:val="H6"/>
      </w:pPr>
      <w:bookmarkStart w:id="5174" w:name="_Toc21102680"/>
      <w:bookmarkStart w:id="5175" w:name="_Toc29810529"/>
      <w:bookmarkStart w:id="5176" w:name="_Toc36635881"/>
      <w:bookmarkStart w:id="5177" w:name="_Toc37272827"/>
      <w:bookmarkStart w:id="5178" w:name="_Toc45885904"/>
      <w:r w:rsidRPr="00931575">
        <w:t>6.5.2.4.2.1</w:t>
      </w:r>
      <w:r w:rsidRPr="00931575">
        <w:tab/>
        <w:t>General procedure</w:t>
      </w:r>
      <w:bookmarkEnd w:id="5174"/>
      <w:bookmarkEnd w:id="5175"/>
      <w:bookmarkEnd w:id="5176"/>
      <w:bookmarkEnd w:id="5177"/>
      <w:bookmarkEnd w:id="5178"/>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179" w:name="_Toc21102681"/>
      <w:bookmarkStart w:id="5180" w:name="_Toc29810530"/>
      <w:bookmarkStart w:id="5181" w:name="_Toc36635882"/>
      <w:bookmarkStart w:id="5182" w:name="_Toc37272828"/>
      <w:bookmarkStart w:id="5183" w:name="_Toc45885905"/>
      <w:r w:rsidRPr="00931575">
        <w:t>6.5.2.4.2.2</w:t>
      </w:r>
      <w:r w:rsidRPr="00931575">
        <w:tab/>
      </w:r>
      <w:r w:rsidRPr="00931575">
        <w:rPr>
          <w:i/>
        </w:rPr>
        <w:t>BS type 1-O</w:t>
      </w:r>
      <w:bookmarkEnd w:id="5179"/>
      <w:bookmarkEnd w:id="5180"/>
      <w:bookmarkEnd w:id="5181"/>
      <w:bookmarkEnd w:id="5182"/>
      <w:bookmarkEnd w:id="5183"/>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184" w:name="_Toc21102682"/>
      <w:bookmarkStart w:id="5185" w:name="_Toc29810531"/>
      <w:bookmarkStart w:id="5186" w:name="_Toc36635883"/>
      <w:bookmarkStart w:id="5187" w:name="_Toc37272829"/>
      <w:bookmarkStart w:id="5188" w:name="_Toc45885906"/>
      <w:r w:rsidRPr="00931575">
        <w:t>6.5.2.4.2.3</w:t>
      </w:r>
      <w:r w:rsidRPr="00931575">
        <w:tab/>
      </w:r>
      <w:r w:rsidRPr="00931575">
        <w:rPr>
          <w:i/>
        </w:rPr>
        <w:t>BS type 2-O</w:t>
      </w:r>
      <w:bookmarkEnd w:id="5184"/>
      <w:bookmarkEnd w:id="5185"/>
      <w:bookmarkEnd w:id="5186"/>
      <w:bookmarkEnd w:id="5187"/>
      <w:bookmarkEnd w:id="5188"/>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189" w:name="_Toc21102683"/>
      <w:bookmarkStart w:id="5190" w:name="_Toc29810532"/>
      <w:bookmarkStart w:id="5191" w:name="_Toc36635884"/>
      <w:bookmarkStart w:id="5192" w:name="_Toc37272830"/>
      <w:bookmarkStart w:id="5193" w:name="_Toc45885907"/>
      <w:bookmarkStart w:id="5194" w:name="_Toc53183013"/>
      <w:bookmarkStart w:id="5195" w:name="_Toc58915680"/>
      <w:bookmarkStart w:id="5196" w:name="_Toc58917861"/>
      <w:bookmarkStart w:id="5197" w:name="_Toc66693730"/>
      <w:bookmarkStart w:id="5198" w:name="_Toc74915682"/>
      <w:bookmarkStart w:id="5199" w:name="_Toc76114307"/>
      <w:bookmarkStart w:id="5200" w:name="_Toc76544193"/>
      <w:bookmarkStart w:id="5201" w:name="_Toc82536315"/>
      <w:r w:rsidRPr="00931575">
        <w:t>6.5.2.5</w:t>
      </w:r>
      <w:r w:rsidRPr="00931575">
        <w:tab/>
        <w:t>Test requirements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186D70E6" w14:textId="77777777" w:rsidR="00C45907" w:rsidRPr="00931575" w:rsidRDefault="00C45907" w:rsidP="00C45907">
      <w:pPr>
        <w:pStyle w:val="Heading5"/>
      </w:pPr>
      <w:bookmarkStart w:id="5202" w:name="_Toc21102684"/>
      <w:bookmarkStart w:id="5203" w:name="_Toc29810533"/>
      <w:bookmarkStart w:id="5204" w:name="_Toc36635885"/>
      <w:bookmarkStart w:id="5205" w:name="_Toc37272831"/>
      <w:bookmarkStart w:id="5206" w:name="_Toc45885908"/>
      <w:bookmarkStart w:id="5207" w:name="_Toc53183014"/>
      <w:bookmarkStart w:id="5208" w:name="_Toc58915681"/>
      <w:bookmarkStart w:id="5209" w:name="_Toc58917862"/>
      <w:bookmarkStart w:id="5210" w:name="_Toc66693731"/>
      <w:bookmarkStart w:id="5211" w:name="_Toc74915683"/>
      <w:bookmarkStart w:id="5212" w:name="_Toc76114308"/>
      <w:bookmarkStart w:id="5213" w:name="_Toc76544194"/>
      <w:bookmarkStart w:id="5214" w:name="_Toc82536316"/>
      <w:r w:rsidRPr="00931575">
        <w:t>6.5.2.5.1</w:t>
      </w:r>
      <w:r w:rsidRPr="00931575">
        <w:tab/>
      </w:r>
      <w:r w:rsidRPr="00931575">
        <w:rPr>
          <w:i/>
        </w:rPr>
        <w:t>BS type 1-O</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215" w:name="_Toc21102685"/>
      <w:bookmarkStart w:id="5216" w:name="_Toc29810534"/>
      <w:bookmarkStart w:id="5217" w:name="_Toc36635886"/>
      <w:bookmarkStart w:id="5218" w:name="_Toc37272832"/>
      <w:bookmarkStart w:id="5219" w:name="_Toc45885909"/>
      <w:bookmarkStart w:id="5220" w:name="_Toc53183015"/>
      <w:bookmarkStart w:id="5221" w:name="_Toc58915682"/>
      <w:bookmarkStart w:id="5222" w:name="_Toc58917863"/>
      <w:bookmarkStart w:id="5223" w:name="_Toc66693732"/>
      <w:bookmarkStart w:id="5224" w:name="_Toc74915684"/>
      <w:bookmarkStart w:id="5225" w:name="_Toc76114309"/>
      <w:bookmarkStart w:id="5226" w:name="_Toc76544195"/>
      <w:bookmarkStart w:id="5227" w:name="_Toc82536317"/>
      <w:r w:rsidRPr="00931575">
        <w:t>6.5.2.5.2</w:t>
      </w:r>
      <w:r w:rsidRPr="00931575">
        <w:tab/>
      </w:r>
      <w:r w:rsidRPr="00931575">
        <w:rPr>
          <w:i/>
        </w:rPr>
        <w:t>BS type 2-O</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pPr>
        <w:rPr>
          <w:ins w:id="5228" w:author="CR0368" w:date="2021-09-08T08:56:00Z"/>
        </w:rPr>
      </w:pPr>
      <w:bookmarkStart w:id="5229" w:name="_Toc21102686"/>
      <w:bookmarkStart w:id="5230" w:name="_Toc29810535"/>
      <w:bookmarkStart w:id="5231" w:name="_Toc36635887"/>
      <w:bookmarkStart w:id="5232" w:name="_Toc37272833"/>
      <w:bookmarkStart w:id="5233" w:name="_Toc45885910"/>
      <w:bookmarkStart w:id="5234" w:name="_Toc53183016"/>
      <w:bookmarkStart w:id="5235" w:name="_Toc58915683"/>
      <w:bookmarkStart w:id="5236" w:name="_Toc58917864"/>
      <w:bookmarkStart w:id="5237" w:name="_Toc66693733"/>
      <w:bookmarkStart w:id="5238" w:name="_Toc74915685"/>
      <w:bookmarkStart w:id="5239" w:name="_Toc76114310"/>
      <w:bookmarkStart w:id="524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ins w:id="5241" w:author="CR0368" w:date="2021-09-08T08:56:00Z">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ins>
    </w:p>
    <w:p w14:paraId="18A62B30" w14:textId="77777777" w:rsidR="00C45907" w:rsidRPr="00931575" w:rsidRDefault="00C45907" w:rsidP="00C45907">
      <w:pPr>
        <w:pStyle w:val="Heading2"/>
      </w:pPr>
      <w:bookmarkStart w:id="5242" w:name="_Toc82536318"/>
      <w:r w:rsidRPr="00931575">
        <w:t>6.6</w:t>
      </w:r>
      <w:r w:rsidRPr="00931575">
        <w:tab/>
        <w:t>OTA transmitted signal quality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2"/>
    </w:p>
    <w:p w14:paraId="39D3838A" w14:textId="77777777" w:rsidR="00C45907" w:rsidRPr="00931575" w:rsidRDefault="00C45907" w:rsidP="00C45907">
      <w:pPr>
        <w:pStyle w:val="Heading3"/>
      </w:pPr>
      <w:bookmarkStart w:id="5243" w:name="_Toc21102687"/>
      <w:bookmarkStart w:id="5244" w:name="_Toc29810536"/>
      <w:bookmarkStart w:id="5245" w:name="_Toc36635888"/>
      <w:bookmarkStart w:id="5246" w:name="_Toc37272834"/>
      <w:bookmarkStart w:id="5247" w:name="_Toc45885911"/>
      <w:bookmarkStart w:id="5248" w:name="_Toc53183017"/>
      <w:bookmarkStart w:id="5249" w:name="_Toc58915684"/>
      <w:bookmarkStart w:id="5250" w:name="_Toc58917865"/>
      <w:bookmarkStart w:id="5251" w:name="_Toc66693734"/>
      <w:bookmarkStart w:id="5252" w:name="_Toc74915686"/>
      <w:bookmarkStart w:id="5253" w:name="_Toc76114311"/>
      <w:bookmarkStart w:id="5254" w:name="_Toc76544197"/>
      <w:bookmarkStart w:id="5255" w:name="_Toc82536319"/>
      <w:r w:rsidRPr="00931575">
        <w:t>6.6.1</w:t>
      </w:r>
      <w:r w:rsidRPr="00931575">
        <w:tab/>
        <w:t>General</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256" w:name="_Toc21102688"/>
      <w:bookmarkStart w:id="5257" w:name="_Toc29810537"/>
      <w:bookmarkStart w:id="5258" w:name="_Toc36635889"/>
      <w:bookmarkStart w:id="5259" w:name="_Toc37272835"/>
      <w:bookmarkStart w:id="5260" w:name="_Toc45885912"/>
      <w:bookmarkStart w:id="5261" w:name="_Toc53183018"/>
      <w:bookmarkStart w:id="5262" w:name="_Toc58915685"/>
      <w:bookmarkStart w:id="5263" w:name="_Toc58917866"/>
      <w:bookmarkStart w:id="5264" w:name="_Toc66693735"/>
      <w:bookmarkStart w:id="5265" w:name="_Toc74915687"/>
      <w:bookmarkStart w:id="5266" w:name="_Toc76114312"/>
      <w:bookmarkStart w:id="5267" w:name="_Toc76544198"/>
      <w:bookmarkStart w:id="5268" w:name="_Toc82536320"/>
      <w:r w:rsidRPr="00931575">
        <w:t>6.6.2</w:t>
      </w:r>
      <w:r w:rsidRPr="00931575">
        <w:tab/>
        <w:t>OTA frequency error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7BE0E28" w14:textId="77777777" w:rsidR="00C45907" w:rsidRPr="00931575" w:rsidRDefault="00C45907" w:rsidP="00C45907">
      <w:pPr>
        <w:pStyle w:val="Heading4"/>
      </w:pPr>
      <w:bookmarkStart w:id="5269" w:name="_Toc21102689"/>
      <w:bookmarkStart w:id="5270" w:name="_Toc29810538"/>
      <w:bookmarkStart w:id="5271" w:name="_Toc36635890"/>
      <w:bookmarkStart w:id="5272" w:name="_Toc37272836"/>
      <w:bookmarkStart w:id="5273" w:name="_Toc45885913"/>
      <w:bookmarkStart w:id="5274" w:name="_Toc53183019"/>
      <w:bookmarkStart w:id="5275" w:name="_Toc58915686"/>
      <w:bookmarkStart w:id="5276" w:name="_Toc58917867"/>
      <w:bookmarkStart w:id="5277" w:name="_Toc66693736"/>
      <w:bookmarkStart w:id="5278" w:name="_Toc74915688"/>
      <w:bookmarkStart w:id="5279" w:name="_Toc76114313"/>
      <w:bookmarkStart w:id="5280" w:name="_Toc76544199"/>
      <w:bookmarkStart w:id="5281" w:name="_Toc82536321"/>
      <w:r w:rsidRPr="00931575">
        <w:t>6.6.2.1</w:t>
      </w:r>
      <w:r w:rsidRPr="00931575">
        <w:tab/>
        <w:t>Definition and applicability</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282" w:name="_Toc21102690"/>
      <w:bookmarkStart w:id="5283" w:name="_Toc29810539"/>
      <w:bookmarkStart w:id="5284" w:name="_Toc36635891"/>
      <w:bookmarkStart w:id="5285" w:name="_Toc37272837"/>
      <w:bookmarkStart w:id="5286" w:name="_Toc45885914"/>
      <w:bookmarkStart w:id="5287" w:name="_Toc53183020"/>
      <w:bookmarkStart w:id="5288" w:name="_Toc58915687"/>
      <w:bookmarkStart w:id="5289" w:name="_Toc58917868"/>
      <w:bookmarkStart w:id="5290" w:name="_Toc66693737"/>
      <w:bookmarkStart w:id="5291" w:name="_Toc74915689"/>
      <w:bookmarkStart w:id="5292" w:name="_Toc76114314"/>
      <w:bookmarkStart w:id="5293" w:name="_Toc76544200"/>
      <w:bookmarkStart w:id="5294" w:name="_Toc82536322"/>
      <w:r w:rsidRPr="00931575">
        <w:t>6.6.2.2</w:t>
      </w:r>
      <w:r w:rsidRPr="00931575">
        <w:tab/>
        <w:t>Minimum Requirement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295" w:name="_Toc21102691"/>
      <w:bookmarkStart w:id="5296" w:name="_Toc29810540"/>
      <w:bookmarkStart w:id="5297" w:name="_Toc36635892"/>
      <w:bookmarkStart w:id="5298" w:name="_Toc37272838"/>
      <w:bookmarkStart w:id="5299" w:name="_Toc45885915"/>
      <w:bookmarkStart w:id="5300" w:name="_Toc53183021"/>
      <w:bookmarkStart w:id="5301" w:name="_Toc58915688"/>
      <w:bookmarkStart w:id="5302" w:name="_Toc58917869"/>
      <w:bookmarkStart w:id="5303" w:name="_Toc66693738"/>
      <w:bookmarkStart w:id="5304" w:name="_Toc74915690"/>
      <w:bookmarkStart w:id="5305" w:name="_Toc76114315"/>
      <w:bookmarkStart w:id="5306" w:name="_Toc76544201"/>
      <w:bookmarkStart w:id="5307" w:name="_Toc82536323"/>
      <w:r w:rsidRPr="00931575">
        <w:t>6.6.2.3</w:t>
      </w:r>
      <w:r w:rsidRPr="00931575">
        <w:tab/>
        <w:t>Test purpose</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308" w:name="_Toc21102692"/>
      <w:bookmarkStart w:id="5309" w:name="_Toc29810541"/>
      <w:bookmarkStart w:id="5310" w:name="_Toc36635893"/>
      <w:bookmarkStart w:id="5311" w:name="_Toc37272839"/>
      <w:bookmarkStart w:id="5312" w:name="_Toc45885916"/>
      <w:bookmarkStart w:id="5313" w:name="_Toc53183022"/>
      <w:bookmarkStart w:id="5314" w:name="_Toc58915689"/>
      <w:bookmarkStart w:id="5315" w:name="_Toc58917870"/>
      <w:bookmarkStart w:id="5316" w:name="_Toc66693739"/>
      <w:bookmarkStart w:id="5317" w:name="_Toc74915691"/>
      <w:bookmarkStart w:id="5318" w:name="_Toc76114316"/>
      <w:bookmarkStart w:id="5319" w:name="_Toc76544202"/>
      <w:bookmarkStart w:id="5320" w:name="_Toc82536324"/>
      <w:r w:rsidRPr="00931575">
        <w:t>6.6.2.4</w:t>
      </w:r>
      <w:r w:rsidRPr="00931575">
        <w:tab/>
        <w:t>Method of test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321" w:name="_Toc21102693"/>
      <w:bookmarkStart w:id="5322" w:name="_Toc29810542"/>
      <w:bookmarkStart w:id="5323" w:name="_Toc36635894"/>
      <w:bookmarkStart w:id="5324" w:name="_Toc37272840"/>
      <w:bookmarkStart w:id="5325" w:name="_Toc45885917"/>
      <w:bookmarkStart w:id="5326" w:name="_Toc53183023"/>
      <w:bookmarkStart w:id="5327" w:name="_Toc58915690"/>
      <w:bookmarkStart w:id="5328" w:name="_Toc58917871"/>
      <w:bookmarkStart w:id="5329" w:name="_Toc66693740"/>
      <w:bookmarkStart w:id="5330" w:name="_Toc74915692"/>
      <w:bookmarkStart w:id="5331" w:name="_Toc76114317"/>
      <w:bookmarkStart w:id="5332" w:name="_Toc76544203"/>
      <w:bookmarkStart w:id="5333" w:name="_Toc82536325"/>
      <w:r w:rsidRPr="00931575">
        <w:t>6.6.2.4.1</w:t>
      </w:r>
      <w:r w:rsidRPr="00931575">
        <w:tab/>
        <w:t>Initial conditions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334" w:name="_Toc21102694"/>
      <w:bookmarkStart w:id="5335" w:name="_Toc29810543"/>
      <w:bookmarkStart w:id="5336" w:name="_Toc36635895"/>
      <w:bookmarkStart w:id="5337" w:name="_Toc37272841"/>
      <w:bookmarkStart w:id="5338" w:name="_Toc45885918"/>
      <w:bookmarkStart w:id="5339" w:name="_Toc53183024"/>
      <w:bookmarkStart w:id="5340" w:name="_Toc58915691"/>
      <w:bookmarkStart w:id="5341" w:name="_Toc58917872"/>
      <w:bookmarkStart w:id="5342" w:name="_Toc66693741"/>
      <w:bookmarkStart w:id="5343" w:name="_Toc74915693"/>
      <w:bookmarkStart w:id="5344" w:name="_Toc76114318"/>
      <w:bookmarkStart w:id="5345" w:name="_Toc76544204"/>
      <w:bookmarkStart w:id="5346" w:name="_Toc82536326"/>
      <w:r w:rsidRPr="00931575">
        <w:t>6.6.2.5</w:t>
      </w:r>
      <w:r w:rsidRPr="00931575">
        <w:tab/>
        <w:t>Test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347" w:name="_Toc21102695"/>
      <w:bookmarkStart w:id="5348" w:name="_Toc29810544"/>
      <w:bookmarkStart w:id="5349" w:name="_Toc36635896"/>
      <w:bookmarkStart w:id="5350" w:name="_Toc37272842"/>
      <w:bookmarkStart w:id="5351" w:name="_Toc45885919"/>
      <w:bookmarkStart w:id="5352" w:name="_Toc53183025"/>
      <w:bookmarkStart w:id="5353" w:name="_Toc58915692"/>
      <w:bookmarkStart w:id="5354" w:name="_Toc58917873"/>
      <w:bookmarkStart w:id="5355" w:name="_Toc66693742"/>
      <w:bookmarkStart w:id="5356" w:name="_Toc74915694"/>
      <w:bookmarkStart w:id="5357" w:name="_Toc76114319"/>
      <w:bookmarkStart w:id="5358" w:name="_Toc76544205"/>
      <w:bookmarkStart w:id="5359" w:name="_Toc82536327"/>
      <w:r w:rsidRPr="00931575">
        <w:t>6.6.3</w:t>
      </w:r>
      <w:r w:rsidRPr="00931575">
        <w:tab/>
        <w:t>OTA modulation quality</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E9DFA92" w14:textId="77777777" w:rsidR="00C45907" w:rsidRPr="00931575" w:rsidRDefault="00C45907" w:rsidP="00C45907">
      <w:pPr>
        <w:pStyle w:val="Heading4"/>
      </w:pPr>
      <w:bookmarkStart w:id="5360" w:name="_Toc21102696"/>
      <w:bookmarkStart w:id="5361" w:name="_Toc29810545"/>
      <w:bookmarkStart w:id="5362" w:name="_Toc36635897"/>
      <w:bookmarkStart w:id="5363" w:name="_Toc37272843"/>
      <w:bookmarkStart w:id="5364" w:name="_Toc45885920"/>
      <w:bookmarkStart w:id="5365" w:name="_Toc53183026"/>
      <w:bookmarkStart w:id="5366" w:name="_Toc58915693"/>
      <w:bookmarkStart w:id="5367" w:name="_Toc58917874"/>
      <w:bookmarkStart w:id="5368" w:name="_Toc66693743"/>
      <w:bookmarkStart w:id="5369" w:name="_Toc74915695"/>
      <w:bookmarkStart w:id="5370" w:name="_Toc76114320"/>
      <w:bookmarkStart w:id="5371" w:name="_Toc76544206"/>
      <w:bookmarkStart w:id="5372" w:name="_Toc82536328"/>
      <w:r w:rsidRPr="00931575">
        <w:t>6.6.3.1</w:t>
      </w:r>
      <w:r w:rsidRPr="00931575">
        <w:tab/>
        <w:t>Definition and applicability</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DA29126" w14:textId="77777777" w:rsidR="00C45907" w:rsidRPr="00931575" w:rsidRDefault="00C45907" w:rsidP="00136C94">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373" w:name="_Toc21102697"/>
      <w:bookmarkStart w:id="5374" w:name="_Toc29810546"/>
      <w:bookmarkStart w:id="5375" w:name="_Toc36635898"/>
      <w:bookmarkStart w:id="5376" w:name="_Toc37272844"/>
      <w:bookmarkStart w:id="5377" w:name="_Toc45885921"/>
      <w:bookmarkStart w:id="5378" w:name="_Toc53183027"/>
      <w:bookmarkStart w:id="5379" w:name="_Toc58915694"/>
      <w:bookmarkStart w:id="5380" w:name="_Toc58917875"/>
      <w:bookmarkStart w:id="5381" w:name="_Toc66693744"/>
      <w:bookmarkStart w:id="5382" w:name="_Toc74915696"/>
      <w:bookmarkStart w:id="5383" w:name="_Toc76114321"/>
      <w:bookmarkStart w:id="5384" w:name="_Toc76544207"/>
      <w:bookmarkStart w:id="5385" w:name="_Toc82536329"/>
      <w:r w:rsidRPr="00931575">
        <w:t>6.6.3.2</w:t>
      </w:r>
      <w:r w:rsidRPr="00931575">
        <w:tab/>
        <w:t>Minimum Requirement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386" w:name="_Toc21102698"/>
      <w:bookmarkStart w:id="5387" w:name="_Toc29810547"/>
      <w:bookmarkStart w:id="5388" w:name="_Toc36635899"/>
      <w:bookmarkStart w:id="5389" w:name="_Toc37272845"/>
      <w:bookmarkStart w:id="5390" w:name="_Toc45885922"/>
      <w:bookmarkStart w:id="5391" w:name="_Toc53183028"/>
      <w:bookmarkStart w:id="5392" w:name="_Toc58915695"/>
      <w:bookmarkStart w:id="5393" w:name="_Toc58917876"/>
      <w:bookmarkStart w:id="5394" w:name="_Toc66693745"/>
      <w:bookmarkStart w:id="5395" w:name="_Toc74915697"/>
      <w:bookmarkStart w:id="5396" w:name="_Toc76114322"/>
      <w:bookmarkStart w:id="5397" w:name="_Toc76544208"/>
      <w:bookmarkStart w:id="5398" w:name="_Toc82536330"/>
      <w:r w:rsidRPr="00931575">
        <w:t>6.6.3.3</w:t>
      </w:r>
      <w:r w:rsidRPr="00931575">
        <w:tab/>
        <w:t>Test purpose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399" w:name="_Toc21102699"/>
      <w:bookmarkStart w:id="5400" w:name="_Toc29810548"/>
      <w:bookmarkStart w:id="5401" w:name="_Toc36635900"/>
      <w:bookmarkStart w:id="5402" w:name="_Toc37272846"/>
      <w:bookmarkStart w:id="5403" w:name="_Toc45885923"/>
      <w:bookmarkStart w:id="5404" w:name="_Toc53183029"/>
      <w:bookmarkStart w:id="5405" w:name="_Toc58915696"/>
      <w:bookmarkStart w:id="5406" w:name="_Toc58917877"/>
      <w:bookmarkStart w:id="5407" w:name="_Toc66693746"/>
      <w:bookmarkStart w:id="5408" w:name="_Toc74915698"/>
      <w:bookmarkStart w:id="5409" w:name="_Toc76114323"/>
      <w:bookmarkStart w:id="5410" w:name="_Toc76544209"/>
      <w:bookmarkStart w:id="5411" w:name="_Toc82536331"/>
      <w:r w:rsidRPr="00931575">
        <w:t>6.6.3.4</w:t>
      </w:r>
      <w:r w:rsidRPr="00931575">
        <w:tab/>
        <w:t>Method of test</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661CF4C" w14:textId="77777777" w:rsidR="00C45907" w:rsidRPr="00931575" w:rsidRDefault="00C45907" w:rsidP="00C45907">
      <w:pPr>
        <w:pStyle w:val="Heading5"/>
      </w:pPr>
      <w:bookmarkStart w:id="5412" w:name="_Toc21102700"/>
      <w:bookmarkStart w:id="5413" w:name="_Toc29810549"/>
      <w:bookmarkStart w:id="5414" w:name="_Toc36635901"/>
      <w:bookmarkStart w:id="5415" w:name="_Toc37272847"/>
      <w:bookmarkStart w:id="5416" w:name="_Toc45885924"/>
      <w:bookmarkStart w:id="5417" w:name="_Toc53183030"/>
      <w:bookmarkStart w:id="5418" w:name="_Toc58915697"/>
      <w:bookmarkStart w:id="5419" w:name="_Toc58917878"/>
      <w:bookmarkStart w:id="5420" w:name="_Toc66693747"/>
      <w:bookmarkStart w:id="5421" w:name="_Toc74915699"/>
      <w:bookmarkStart w:id="5422" w:name="_Toc76114324"/>
      <w:bookmarkStart w:id="5423" w:name="_Toc76544210"/>
      <w:bookmarkStart w:id="5424" w:name="_Toc82536332"/>
      <w:r w:rsidRPr="00931575">
        <w:t>6.6.3.4.1</w:t>
      </w:r>
      <w:r w:rsidRPr="00931575">
        <w:tab/>
        <w:t>Initial conditions</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425" w:name="_Toc21102701"/>
      <w:bookmarkStart w:id="5426" w:name="_Toc29810550"/>
      <w:bookmarkStart w:id="5427" w:name="_Toc36635902"/>
      <w:bookmarkStart w:id="5428" w:name="_Toc37272848"/>
      <w:bookmarkStart w:id="5429" w:name="_Toc45885925"/>
      <w:bookmarkStart w:id="5430" w:name="_Toc53183031"/>
      <w:bookmarkStart w:id="5431" w:name="_Toc58915698"/>
      <w:bookmarkStart w:id="5432" w:name="_Toc58917879"/>
      <w:bookmarkStart w:id="5433" w:name="_Toc66693748"/>
      <w:bookmarkStart w:id="5434" w:name="_Toc74915700"/>
      <w:bookmarkStart w:id="5435" w:name="_Toc76114325"/>
      <w:bookmarkStart w:id="5436" w:name="_Toc76544211"/>
      <w:bookmarkStart w:id="5437" w:name="_Toc82536333"/>
      <w:r w:rsidRPr="00931575">
        <w:t>6.6.3.4.2</w:t>
      </w:r>
      <w:r w:rsidRPr="00931575">
        <w:tab/>
        <w:t>Procedure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438"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lastRenderedPageBreak/>
        <w:t>-</w:t>
      </w:r>
      <w:r w:rsidRPr="00931575">
        <w:tab/>
      </w:r>
      <w:r w:rsidRPr="00931575">
        <w:rPr>
          <w:lang w:val="en-US" w:eastAsia="zh-CN"/>
        </w:rPr>
        <w:t>or NR-FR1-TM3.3 if highest modulation order supported by BS is QPSK.</w:t>
      </w:r>
    </w:p>
    <w:bookmarkEnd w:id="5438"/>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lastRenderedPageBreak/>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439" w:name="_Toc21102702"/>
      <w:bookmarkStart w:id="5440" w:name="_Toc29810551"/>
      <w:bookmarkStart w:id="5441" w:name="_Toc36635903"/>
      <w:bookmarkStart w:id="5442" w:name="_Toc37272849"/>
      <w:bookmarkStart w:id="5443" w:name="_Toc45885926"/>
      <w:bookmarkStart w:id="5444" w:name="_Toc53183032"/>
      <w:bookmarkStart w:id="5445" w:name="_Toc58915699"/>
      <w:bookmarkStart w:id="5446" w:name="_Toc58917880"/>
      <w:bookmarkStart w:id="5447" w:name="_Toc66693749"/>
      <w:bookmarkStart w:id="5448" w:name="_Toc74915701"/>
      <w:bookmarkStart w:id="5449" w:name="_Toc76114326"/>
      <w:bookmarkStart w:id="5450" w:name="_Toc76544212"/>
      <w:bookmarkStart w:id="5451" w:name="_Toc82536334"/>
      <w:r w:rsidRPr="00931575">
        <w:t>6.6.3.5</w:t>
      </w:r>
      <w:r w:rsidRPr="00931575">
        <w:tab/>
        <w:t>Test requirements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143F7AAF" w14:textId="77777777" w:rsidR="00C45907" w:rsidRPr="00931575" w:rsidRDefault="00C45907" w:rsidP="00C45907">
      <w:pPr>
        <w:pStyle w:val="Heading5"/>
      </w:pPr>
      <w:bookmarkStart w:id="5452" w:name="_Toc21102703"/>
      <w:bookmarkStart w:id="5453" w:name="_Toc29810552"/>
      <w:bookmarkStart w:id="5454" w:name="_Toc36635904"/>
      <w:bookmarkStart w:id="5455" w:name="_Toc37272850"/>
      <w:bookmarkStart w:id="5456" w:name="_Toc45885927"/>
      <w:bookmarkStart w:id="5457" w:name="_Toc53183033"/>
      <w:bookmarkStart w:id="5458" w:name="_Toc58915700"/>
      <w:bookmarkStart w:id="5459" w:name="_Toc58917881"/>
      <w:bookmarkStart w:id="5460" w:name="_Toc66693750"/>
      <w:bookmarkStart w:id="5461" w:name="_Toc74915702"/>
      <w:bookmarkStart w:id="5462" w:name="_Toc76114327"/>
      <w:bookmarkStart w:id="5463" w:name="_Toc76544213"/>
      <w:bookmarkStart w:id="5464" w:name="_Toc82536335"/>
      <w:r w:rsidRPr="00931575">
        <w:t>6.6.3.5.1</w:t>
      </w:r>
      <w:r w:rsidRPr="00931575">
        <w:tab/>
      </w:r>
      <w:r w:rsidRPr="00931575">
        <w:rPr>
          <w:rFonts w:hint="eastAsia"/>
          <w:i/>
          <w:iCs/>
          <w:lang w:val="en-US" w:eastAsia="zh-CN"/>
        </w:rPr>
        <w:t>BS type 1-O</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465" w:name="_Toc21102704"/>
      <w:bookmarkStart w:id="5466" w:name="_Toc29810553"/>
      <w:bookmarkStart w:id="5467" w:name="_Toc36635905"/>
      <w:bookmarkStart w:id="5468" w:name="_Toc37272851"/>
      <w:bookmarkStart w:id="5469" w:name="_Toc45885928"/>
      <w:bookmarkStart w:id="5470" w:name="_Toc53183034"/>
      <w:bookmarkStart w:id="5471" w:name="_Toc58915701"/>
      <w:bookmarkStart w:id="5472" w:name="_Toc58917882"/>
      <w:bookmarkStart w:id="5473" w:name="_Toc66693751"/>
      <w:bookmarkStart w:id="5474" w:name="_Toc74915703"/>
      <w:bookmarkStart w:id="5475" w:name="_Toc76114328"/>
      <w:bookmarkStart w:id="5476" w:name="_Toc76544214"/>
      <w:bookmarkStart w:id="5477" w:name="_Toc82536336"/>
      <w:r w:rsidRPr="00931575">
        <w:t>6.6.3.5.2</w:t>
      </w:r>
      <w:r w:rsidRPr="00931575">
        <w:tab/>
      </w:r>
      <w:r w:rsidRPr="00931575">
        <w:rPr>
          <w:i/>
          <w:lang w:val="en-US" w:eastAsia="zh-CN"/>
        </w:rPr>
        <w:t>BS type 2-O</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lastRenderedPageBreak/>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478" w:name="_Toc21102705"/>
      <w:bookmarkStart w:id="5479" w:name="_Toc29810554"/>
      <w:bookmarkStart w:id="5480" w:name="_Toc36635906"/>
      <w:bookmarkStart w:id="5481" w:name="_Toc37272852"/>
      <w:bookmarkStart w:id="5482" w:name="_Toc45885929"/>
      <w:bookmarkStart w:id="5483" w:name="_Toc53183035"/>
      <w:bookmarkStart w:id="5484" w:name="_Toc58915702"/>
      <w:bookmarkStart w:id="5485" w:name="_Toc58917883"/>
      <w:bookmarkStart w:id="5486" w:name="_Toc66693752"/>
      <w:bookmarkStart w:id="5487" w:name="_Toc74915704"/>
      <w:bookmarkStart w:id="5488" w:name="_Toc76114329"/>
      <w:bookmarkStart w:id="5489" w:name="_Toc76544215"/>
      <w:bookmarkStart w:id="5490" w:name="_Toc82536337"/>
      <w:r w:rsidRPr="00931575">
        <w:t>6.6.4</w:t>
      </w:r>
      <w:r w:rsidRPr="00931575">
        <w:tab/>
        <w:t>OTA time alignment error</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67EC82F8" w14:textId="77777777" w:rsidR="00C45907" w:rsidRPr="00931575" w:rsidRDefault="00C45907" w:rsidP="00C45907">
      <w:pPr>
        <w:pStyle w:val="Heading4"/>
      </w:pPr>
      <w:bookmarkStart w:id="5491" w:name="_Toc21102706"/>
      <w:bookmarkStart w:id="5492" w:name="_Toc29810555"/>
      <w:bookmarkStart w:id="5493" w:name="_Toc36635907"/>
      <w:bookmarkStart w:id="5494" w:name="_Toc37272853"/>
      <w:bookmarkStart w:id="5495" w:name="_Toc45885930"/>
      <w:bookmarkStart w:id="5496" w:name="_Toc53183036"/>
      <w:bookmarkStart w:id="5497" w:name="_Toc58915703"/>
      <w:bookmarkStart w:id="5498" w:name="_Toc58917884"/>
      <w:bookmarkStart w:id="5499" w:name="_Toc66693753"/>
      <w:bookmarkStart w:id="5500" w:name="_Toc74915705"/>
      <w:bookmarkStart w:id="5501" w:name="_Toc76114330"/>
      <w:bookmarkStart w:id="5502" w:name="_Toc76544216"/>
      <w:bookmarkStart w:id="5503" w:name="_Toc82536338"/>
      <w:r w:rsidRPr="00931575">
        <w:t>6.6.4.1</w:t>
      </w:r>
      <w:r w:rsidRPr="00931575">
        <w:tab/>
        <w:t>Definition and applicability</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504" w:name="_Toc21102707"/>
      <w:bookmarkStart w:id="5505" w:name="_Toc29810556"/>
      <w:bookmarkStart w:id="5506" w:name="_Toc36635908"/>
      <w:bookmarkStart w:id="5507" w:name="_Toc37272854"/>
      <w:bookmarkStart w:id="5508" w:name="_Toc45885931"/>
      <w:bookmarkStart w:id="5509" w:name="_Toc53183037"/>
      <w:bookmarkStart w:id="5510" w:name="_Toc58915704"/>
      <w:bookmarkStart w:id="5511" w:name="_Toc58917885"/>
      <w:bookmarkStart w:id="5512" w:name="_Toc66693754"/>
      <w:bookmarkStart w:id="5513" w:name="_Toc74915706"/>
      <w:bookmarkStart w:id="5514" w:name="_Toc76114331"/>
      <w:bookmarkStart w:id="5515" w:name="_Toc76544217"/>
      <w:bookmarkStart w:id="5516" w:name="_Toc82536339"/>
      <w:r w:rsidRPr="00931575">
        <w:t>6.6.4.2</w:t>
      </w:r>
      <w:r w:rsidRPr="00931575">
        <w:tab/>
        <w:t>Minimum requirement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517" w:name="_Toc21102708"/>
      <w:bookmarkStart w:id="5518" w:name="_Toc29810557"/>
      <w:bookmarkStart w:id="5519" w:name="_Toc36635909"/>
      <w:bookmarkStart w:id="5520" w:name="_Toc37272855"/>
      <w:bookmarkStart w:id="5521" w:name="_Toc45885932"/>
      <w:bookmarkStart w:id="5522" w:name="_Toc53183038"/>
      <w:bookmarkStart w:id="5523" w:name="_Toc58915705"/>
      <w:bookmarkStart w:id="5524" w:name="_Toc58917886"/>
      <w:bookmarkStart w:id="5525" w:name="_Toc66693755"/>
      <w:bookmarkStart w:id="5526" w:name="_Toc74915707"/>
      <w:bookmarkStart w:id="5527" w:name="_Toc76114332"/>
      <w:bookmarkStart w:id="5528" w:name="_Toc76544218"/>
      <w:bookmarkStart w:id="5529" w:name="_Toc82536340"/>
      <w:r w:rsidRPr="00931575">
        <w:t>6.6.4.3</w:t>
      </w:r>
      <w:r w:rsidRPr="00931575">
        <w:tab/>
        <w:t>Test purpose</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530" w:name="_Toc21102709"/>
      <w:bookmarkStart w:id="5531" w:name="_Toc29810558"/>
      <w:bookmarkStart w:id="5532" w:name="_Toc36635910"/>
      <w:bookmarkStart w:id="5533" w:name="_Toc37272856"/>
      <w:bookmarkStart w:id="5534" w:name="_Toc45885933"/>
      <w:bookmarkStart w:id="5535" w:name="_Toc53183039"/>
      <w:bookmarkStart w:id="5536" w:name="_Toc58915706"/>
      <w:bookmarkStart w:id="5537" w:name="_Toc58917887"/>
      <w:bookmarkStart w:id="5538" w:name="_Toc66693756"/>
      <w:bookmarkStart w:id="5539" w:name="_Toc74915708"/>
      <w:bookmarkStart w:id="5540" w:name="_Toc76114333"/>
      <w:bookmarkStart w:id="5541" w:name="_Toc76544219"/>
      <w:bookmarkStart w:id="5542" w:name="_Toc82536341"/>
      <w:r w:rsidRPr="00931575">
        <w:rPr>
          <w:lang w:eastAsia="sv-SE"/>
        </w:rPr>
        <w:t>6.</w:t>
      </w:r>
      <w:r w:rsidRPr="00931575">
        <w:rPr>
          <w:lang w:eastAsia="zh-CN"/>
        </w:rPr>
        <w:t>6.4.</w:t>
      </w:r>
      <w:r w:rsidRPr="00931575">
        <w:rPr>
          <w:lang w:eastAsia="sv-SE"/>
        </w:rPr>
        <w:t>4</w:t>
      </w:r>
      <w:r w:rsidRPr="00931575">
        <w:rPr>
          <w:lang w:eastAsia="sv-SE"/>
        </w:rPr>
        <w:tab/>
        <w:t>Method of test</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1C513B9" w14:textId="77777777" w:rsidR="00C45907" w:rsidRPr="00931575" w:rsidRDefault="00C45907" w:rsidP="00C45907">
      <w:pPr>
        <w:pStyle w:val="Heading5"/>
        <w:rPr>
          <w:lang w:eastAsia="sv-SE"/>
        </w:rPr>
      </w:pPr>
      <w:bookmarkStart w:id="5543" w:name="_Toc21102710"/>
      <w:bookmarkStart w:id="5544" w:name="_Toc29810559"/>
      <w:bookmarkStart w:id="5545" w:name="_Toc36635911"/>
      <w:bookmarkStart w:id="5546" w:name="_Toc37272857"/>
      <w:bookmarkStart w:id="5547" w:name="_Toc45885934"/>
      <w:bookmarkStart w:id="5548" w:name="_Toc53183040"/>
      <w:bookmarkStart w:id="5549" w:name="_Toc58915707"/>
      <w:bookmarkStart w:id="5550" w:name="_Toc58917888"/>
      <w:bookmarkStart w:id="5551" w:name="_Toc66693757"/>
      <w:bookmarkStart w:id="5552" w:name="_Toc74915709"/>
      <w:bookmarkStart w:id="5553" w:name="_Toc76114334"/>
      <w:bookmarkStart w:id="5554" w:name="_Toc76544220"/>
      <w:bookmarkStart w:id="5555" w:name="_Toc82536342"/>
      <w:r w:rsidRPr="00931575">
        <w:rPr>
          <w:lang w:eastAsia="sv-SE"/>
        </w:rPr>
        <w:t>6.6.4.4.1</w:t>
      </w:r>
      <w:r w:rsidRPr="00931575">
        <w:rPr>
          <w:lang w:eastAsia="sv-SE"/>
        </w:rPr>
        <w:tab/>
        <w:t>Initial conditions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lastRenderedPageBreak/>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556" w:name="_Toc21102711"/>
      <w:bookmarkStart w:id="5557" w:name="_Toc29810560"/>
      <w:bookmarkStart w:id="5558" w:name="_Toc36635912"/>
      <w:bookmarkStart w:id="5559" w:name="_Toc37272858"/>
      <w:bookmarkStart w:id="5560" w:name="_Toc45885935"/>
      <w:bookmarkStart w:id="5561" w:name="_Toc53183041"/>
      <w:bookmarkStart w:id="5562" w:name="_Toc58915708"/>
      <w:bookmarkStart w:id="5563" w:name="_Toc58917889"/>
      <w:bookmarkStart w:id="5564" w:name="_Toc66693758"/>
      <w:bookmarkStart w:id="5565" w:name="_Toc74915710"/>
      <w:bookmarkStart w:id="5566" w:name="_Toc76114335"/>
      <w:bookmarkStart w:id="5567" w:name="_Toc76544221"/>
      <w:bookmarkStart w:id="5568" w:name="_Toc82536343"/>
      <w:r w:rsidRPr="00931575">
        <w:rPr>
          <w:lang w:eastAsia="sv-SE"/>
        </w:rPr>
        <w:t>6.6.4.4.2</w:t>
      </w:r>
      <w:r w:rsidRPr="00931575">
        <w:rPr>
          <w:lang w:eastAsia="sv-SE"/>
        </w:rPr>
        <w:tab/>
        <w:t>Procedure</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569" w:name="_Toc21102712"/>
      <w:bookmarkStart w:id="5570" w:name="_Toc29810561"/>
      <w:bookmarkStart w:id="5571" w:name="_Toc36635913"/>
      <w:bookmarkStart w:id="5572" w:name="_Toc37272859"/>
      <w:bookmarkStart w:id="5573" w:name="_Toc45885936"/>
      <w:bookmarkStart w:id="5574" w:name="_Toc53183042"/>
      <w:bookmarkStart w:id="5575" w:name="_Toc58915709"/>
      <w:bookmarkStart w:id="5576" w:name="_Toc58917890"/>
      <w:bookmarkStart w:id="5577" w:name="_Toc66693759"/>
      <w:bookmarkStart w:id="5578" w:name="_Toc74915711"/>
      <w:bookmarkStart w:id="5579" w:name="_Toc76114336"/>
      <w:bookmarkStart w:id="5580" w:name="_Toc76544222"/>
      <w:bookmarkStart w:id="5581" w:name="_Toc82536344"/>
      <w:r w:rsidRPr="00931575">
        <w:rPr>
          <w:lang w:eastAsia="sv-SE"/>
        </w:rPr>
        <w:t>6.</w:t>
      </w:r>
      <w:r w:rsidRPr="00931575">
        <w:rPr>
          <w:lang w:eastAsia="zh-CN"/>
        </w:rPr>
        <w:t>6.4.</w:t>
      </w:r>
      <w:r w:rsidRPr="00931575">
        <w:rPr>
          <w:lang w:eastAsia="sv-SE"/>
        </w:rPr>
        <w:t>5</w:t>
      </w:r>
      <w:r w:rsidRPr="00931575">
        <w:rPr>
          <w:lang w:eastAsia="sv-SE"/>
        </w:rPr>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7AEF2FBA" w14:textId="77777777" w:rsidR="00C45907" w:rsidRPr="00931575" w:rsidRDefault="00C45907" w:rsidP="00C45907">
      <w:pPr>
        <w:pStyle w:val="Heading5"/>
      </w:pPr>
      <w:bookmarkStart w:id="5582" w:name="_Toc21102713"/>
      <w:bookmarkStart w:id="5583" w:name="_Toc29810562"/>
      <w:bookmarkStart w:id="5584" w:name="_Toc36635914"/>
      <w:bookmarkStart w:id="5585" w:name="_Toc37272860"/>
      <w:bookmarkStart w:id="5586" w:name="_Toc45885937"/>
      <w:bookmarkStart w:id="5587" w:name="_Toc53183043"/>
      <w:bookmarkStart w:id="5588" w:name="_Toc58915710"/>
      <w:bookmarkStart w:id="5589" w:name="_Toc58917891"/>
      <w:bookmarkStart w:id="5590" w:name="_Toc66693760"/>
      <w:bookmarkStart w:id="5591" w:name="_Toc74915712"/>
      <w:bookmarkStart w:id="5592" w:name="_Toc76114337"/>
      <w:bookmarkStart w:id="5593" w:name="_Toc76544223"/>
      <w:bookmarkStart w:id="5594" w:name="_Toc82536345"/>
      <w:r w:rsidRPr="00931575">
        <w:t>6.6.4.5.1</w:t>
      </w:r>
      <w:r w:rsidRPr="00931575">
        <w:tab/>
      </w:r>
      <w:r w:rsidRPr="00931575">
        <w:rPr>
          <w:i/>
        </w:rPr>
        <w:t>BS type 1-O</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595" w:name="_Toc21102714"/>
      <w:bookmarkStart w:id="5596" w:name="_Toc29810563"/>
      <w:bookmarkStart w:id="5597" w:name="_Toc36635915"/>
      <w:bookmarkStart w:id="5598" w:name="_Toc37272861"/>
      <w:bookmarkStart w:id="5599" w:name="_Toc45885938"/>
      <w:bookmarkStart w:id="5600" w:name="_Toc53183044"/>
      <w:bookmarkStart w:id="5601" w:name="_Toc58915711"/>
      <w:bookmarkStart w:id="5602" w:name="_Toc58917892"/>
      <w:bookmarkStart w:id="5603" w:name="_Toc66693761"/>
      <w:bookmarkStart w:id="5604" w:name="_Toc74915713"/>
      <w:bookmarkStart w:id="5605" w:name="_Toc76114338"/>
      <w:bookmarkStart w:id="5606" w:name="_Toc76544224"/>
      <w:bookmarkStart w:id="5607" w:name="_Toc82536346"/>
      <w:r w:rsidRPr="00931575">
        <w:lastRenderedPageBreak/>
        <w:t>6.6.4.5.2</w:t>
      </w:r>
      <w:r w:rsidRPr="00931575">
        <w:tab/>
      </w:r>
      <w:r w:rsidRPr="00931575">
        <w:rPr>
          <w:i/>
        </w:rPr>
        <w:t>BS type 2-O</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608" w:name="_Toc21102715"/>
      <w:bookmarkStart w:id="5609" w:name="_Toc29810564"/>
      <w:bookmarkStart w:id="5610" w:name="_Toc36635916"/>
      <w:bookmarkStart w:id="5611" w:name="_Toc37272862"/>
      <w:bookmarkStart w:id="5612" w:name="_Toc45885939"/>
      <w:bookmarkStart w:id="5613" w:name="_Toc53183045"/>
      <w:bookmarkStart w:id="5614" w:name="_Toc58915712"/>
      <w:bookmarkStart w:id="5615" w:name="_Toc58917893"/>
      <w:bookmarkStart w:id="5616" w:name="_Toc66693762"/>
      <w:bookmarkStart w:id="5617" w:name="_Toc74915714"/>
      <w:bookmarkStart w:id="5618" w:name="_Toc76114339"/>
      <w:bookmarkStart w:id="5619" w:name="_Toc76544225"/>
      <w:bookmarkStart w:id="5620" w:name="_Toc82536347"/>
      <w:r w:rsidRPr="00931575">
        <w:t>6.7</w:t>
      </w:r>
      <w:r w:rsidRPr="00931575">
        <w:tab/>
        <w:t>OTA unwanted emissions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4B6CBB26" w14:textId="77777777" w:rsidR="00C45907" w:rsidRPr="00931575" w:rsidRDefault="00C45907" w:rsidP="00C45907">
      <w:pPr>
        <w:pStyle w:val="Heading3"/>
      </w:pPr>
      <w:bookmarkStart w:id="5621" w:name="_Toc21102716"/>
      <w:bookmarkStart w:id="5622" w:name="_Toc29810565"/>
      <w:bookmarkStart w:id="5623" w:name="_Toc36635917"/>
      <w:bookmarkStart w:id="5624" w:name="_Toc37272863"/>
      <w:bookmarkStart w:id="5625" w:name="_Toc45885940"/>
      <w:bookmarkStart w:id="5626" w:name="_Toc53183046"/>
      <w:bookmarkStart w:id="5627" w:name="_Toc58915713"/>
      <w:bookmarkStart w:id="5628" w:name="_Toc58917894"/>
      <w:bookmarkStart w:id="5629" w:name="_Toc66693763"/>
      <w:bookmarkStart w:id="5630" w:name="_Toc74915715"/>
      <w:bookmarkStart w:id="5631" w:name="_Toc76114340"/>
      <w:bookmarkStart w:id="5632" w:name="_Toc76544226"/>
      <w:bookmarkStart w:id="5633" w:name="_Toc82536348"/>
      <w:r w:rsidRPr="00931575">
        <w:t>6.7.1</w:t>
      </w:r>
      <w:r w:rsidRPr="00931575">
        <w:tab/>
        <w:t>General</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25546DE8" w14:textId="1546B034" w:rsidR="00C45907" w:rsidRPr="00931575" w:rsidRDefault="00C45907" w:rsidP="00136C94">
      <w:bookmarkStart w:id="563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634"/>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635" w:name="_Toc21102717"/>
      <w:bookmarkStart w:id="5636" w:name="_Toc29810566"/>
      <w:bookmarkStart w:id="5637" w:name="_Toc36635918"/>
      <w:bookmarkStart w:id="5638" w:name="_Toc37272864"/>
      <w:bookmarkStart w:id="5639" w:name="_Toc45885941"/>
      <w:bookmarkStart w:id="5640" w:name="_Toc53183047"/>
      <w:bookmarkStart w:id="5641" w:name="_Toc58915714"/>
      <w:bookmarkStart w:id="5642" w:name="_Toc58917895"/>
      <w:bookmarkStart w:id="5643" w:name="_Toc66693764"/>
      <w:bookmarkStart w:id="5644" w:name="_Toc74915716"/>
      <w:bookmarkStart w:id="5645" w:name="_Toc76114341"/>
      <w:bookmarkStart w:id="5646" w:name="_Toc76544227"/>
      <w:bookmarkStart w:id="5647" w:name="_Toc82536349"/>
      <w:r w:rsidRPr="00931575">
        <w:t>6.7.2</w:t>
      </w:r>
      <w:r w:rsidRPr="00931575">
        <w:tab/>
        <w:t>OTA occupied bandwidth</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6EAC2B23" w14:textId="77777777" w:rsidR="00C45907" w:rsidRPr="00931575" w:rsidRDefault="00C45907" w:rsidP="00C45907">
      <w:pPr>
        <w:pStyle w:val="Heading4"/>
        <w:rPr>
          <w:lang w:eastAsia="sv-SE"/>
        </w:rPr>
      </w:pPr>
      <w:bookmarkStart w:id="5648" w:name="_Toc21102718"/>
      <w:bookmarkStart w:id="5649" w:name="_Toc29810567"/>
      <w:bookmarkStart w:id="5650" w:name="_Toc36635919"/>
      <w:bookmarkStart w:id="5651" w:name="_Toc37272865"/>
      <w:bookmarkStart w:id="5652" w:name="_Toc45885942"/>
      <w:bookmarkStart w:id="5653" w:name="_Toc53183048"/>
      <w:bookmarkStart w:id="5654" w:name="_Toc58915715"/>
      <w:bookmarkStart w:id="5655" w:name="_Toc58917896"/>
      <w:bookmarkStart w:id="5656" w:name="_Toc66693765"/>
      <w:bookmarkStart w:id="5657" w:name="_Toc74915717"/>
      <w:bookmarkStart w:id="5658" w:name="_Toc76114342"/>
      <w:bookmarkStart w:id="5659" w:name="_Toc76544228"/>
      <w:bookmarkStart w:id="5660" w:name="_Toc82536350"/>
      <w:r w:rsidRPr="00931575">
        <w:rPr>
          <w:lang w:eastAsia="sv-SE"/>
        </w:rPr>
        <w:t>6.7.2.1</w:t>
      </w:r>
      <w:r w:rsidRPr="00931575">
        <w:rPr>
          <w:lang w:eastAsia="sv-SE"/>
        </w:rPr>
        <w:tab/>
        <w:t>Definition and applicability</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661" w:name="_Toc21102719"/>
      <w:bookmarkStart w:id="5662" w:name="_Toc29810568"/>
      <w:bookmarkStart w:id="5663" w:name="_Toc36635920"/>
      <w:bookmarkStart w:id="5664" w:name="_Toc37272866"/>
      <w:bookmarkStart w:id="5665" w:name="_Toc45885943"/>
      <w:bookmarkStart w:id="5666" w:name="_Toc53183049"/>
      <w:bookmarkStart w:id="5667" w:name="_Toc58915716"/>
      <w:bookmarkStart w:id="5668" w:name="_Toc58917897"/>
      <w:bookmarkStart w:id="5669" w:name="_Toc66693766"/>
      <w:bookmarkStart w:id="5670" w:name="_Toc74915718"/>
      <w:bookmarkStart w:id="5671" w:name="_Toc76114343"/>
      <w:bookmarkStart w:id="5672" w:name="_Toc76544229"/>
      <w:bookmarkStart w:id="5673" w:name="_Toc82536351"/>
      <w:r w:rsidRPr="00931575">
        <w:rPr>
          <w:lang w:eastAsia="sv-SE"/>
        </w:rPr>
        <w:lastRenderedPageBreak/>
        <w:t>6.7.2.2</w:t>
      </w:r>
      <w:r w:rsidRPr="00931575">
        <w:rPr>
          <w:lang w:eastAsia="sv-SE"/>
        </w:rPr>
        <w:tab/>
        <w:t>Minimum requirement</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674" w:name="_Toc21102720"/>
      <w:bookmarkStart w:id="5675" w:name="_Toc29810569"/>
      <w:bookmarkStart w:id="5676" w:name="_Toc36635921"/>
      <w:bookmarkStart w:id="5677" w:name="_Toc37272867"/>
      <w:bookmarkStart w:id="5678" w:name="_Toc45885944"/>
      <w:bookmarkStart w:id="5679" w:name="_Toc53183050"/>
      <w:bookmarkStart w:id="5680" w:name="_Toc58915717"/>
      <w:bookmarkStart w:id="5681" w:name="_Toc58917898"/>
      <w:bookmarkStart w:id="5682" w:name="_Toc66693767"/>
      <w:bookmarkStart w:id="5683" w:name="_Toc74915719"/>
      <w:bookmarkStart w:id="5684" w:name="_Toc76114344"/>
      <w:bookmarkStart w:id="5685" w:name="_Toc76544230"/>
      <w:bookmarkStart w:id="5686" w:name="_Toc82536352"/>
      <w:r w:rsidRPr="00931575">
        <w:rPr>
          <w:lang w:eastAsia="sv-SE"/>
        </w:rPr>
        <w:t>6.7.2.3</w:t>
      </w:r>
      <w:r w:rsidRPr="00931575">
        <w:rPr>
          <w:lang w:eastAsia="sv-SE"/>
        </w:rPr>
        <w:tab/>
        <w:t>Test purpose</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687" w:name="_Toc21102721"/>
      <w:bookmarkStart w:id="5688" w:name="_Toc29810570"/>
      <w:bookmarkStart w:id="5689" w:name="_Toc36635922"/>
      <w:bookmarkStart w:id="5690" w:name="_Toc37272868"/>
      <w:bookmarkStart w:id="5691" w:name="_Toc45885945"/>
      <w:bookmarkStart w:id="5692" w:name="_Toc53183051"/>
      <w:bookmarkStart w:id="5693" w:name="_Toc58915718"/>
      <w:bookmarkStart w:id="5694" w:name="_Toc58917899"/>
      <w:bookmarkStart w:id="5695" w:name="_Toc66693768"/>
      <w:bookmarkStart w:id="5696" w:name="_Toc74915720"/>
      <w:bookmarkStart w:id="5697" w:name="_Toc76114345"/>
      <w:bookmarkStart w:id="5698" w:name="_Toc76544231"/>
      <w:bookmarkStart w:id="5699" w:name="_Toc82536353"/>
      <w:r w:rsidRPr="00931575">
        <w:rPr>
          <w:lang w:eastAsia="sv-SE"/>
        </w:rPr>
        <w:t>6.</w:t>
      </w:r>
      <w:r w:rsidRPr="00931575">
        <w:rPr>
          <w:lang w:eastAsia="zh-CN"/>
        </w:rPr>
        <w:t>7.2.</w:t>
      </w:r>
      <w:r w:rsidRPr="00931575">
        <w:rPr>
          <w:lang w:eastAsia="sv-SE"/>
        </w:rPr>
        <w:t>4</w:t>
      </w:r>
      <w:r w:rsidRPr="00931575">
        <w:rPr>
          <w:lang w:eastAsia="sv-SE"/>
        </w:rPr>
        <w:tab/>
        <w:t>Method of test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30B4038" w14:textId="77777777" w:rsidR="00C45907" w:rsidRPr="00931575" w:rsidRDefault="00C45907" w:rsidP="00C45907">
      <w:pPr>
        <w:pStyle w:val="Heading5"/>
        <w:rPr>
          <w:lang w:eastAsia="sv-SE"/>
        </w:rPr>
      </w:pPr>
      <w:bookmarkStart w:id="5700" w:name="_Toc21102722"/>
      <w:bookmarkStart w:id="5701" w:name="_Toc29810571"/>
      <w:bookmarkStart w:id="5702" w:name="_Toc36635923"/>
      <w:bookmarkStart w:id="5703" w:name="_Toc37272869"/>
      <w:bookmarkStart w:id="5704" w:name="_Toc45885946"/>
      <w:bookmarkStart w:id="5705" w:name="_Toc53183052"/>
      <w:bookmarkStart w:id="5706" w:name="_Toc58915719"/>
      <w:bookmarkStart w:id="5707" w:name="_Toc58917900"/>
      <w:bookmarkStart w:id="5708" w:name="_Toc66693769"/>
      <w:bookmarkStart w:id="5709" w:name="_Toc74915721"/>
      <w:bookmarkStart w:id="5710" w:name="_Toc76114346"/>
      <w:bookmarkStart w:id="5711" w:name="_Toc76544232"/>
      <w:bookmarkStart w:id="5712" w:name="_Toc82536354"/>
      <w:r w:rsidRPr="00931575">
        <w:rPr>
          <w:lang w:eastAsia="sv-SE"/>
        </w:rPr>
        <w:t>6.7.2.4.1</w:t>
      </w:r>
      <w:r w:rsidRPr="00931575">
        <w:rPr>
          <w:lang w:eastAsia="sv-SE"/>
        </w:rPr>
        <w:tab/>
        <w:t>Initial conditions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713" w:name="_Toc21102723"/>
      <w:bookmarkStart w:id="5714" w:name="_Toc29810572"/>
      <w:bookmarkStart w:id="5715" w:name="_Toc36635924"/>
      <w:bookmarkStart w:id="5716" w:name="_Toc37272870"/>
      <w:bookmarkStart w:id="5717" w:name="_Toc45885947"/>
      <w:bookmarkStart w:id="5718" w:name="_Toc53183053"/>
      <w:bookmarkStart w:id="5719" w:name="_Toc58915720"/>
      <w:bookmarkStart w:id="5720" w:name="_Toc58917901"/>
      <w:bookmarkStart w:id="5721" w:name="_Toc66693770"/>
      <w:bookmarkStart w:id="5722" w:name="_Toc74915722"/>
      <w:bookmarkStart w:id="5723" w:name="_Toc76114347"/>
      <w:bookmarkStart w:id="5724" w:name="_Toc76544233"/>
      <w:bookmarkStart w:id="5725" w:name="_Toc82536355"/>
      <w:r w:rsidRPr="00931575">
        <w:rPr>
          <w:lang w:eastAsia="sv-SE"/>
        </w:rPr>
        <w:t>6.7.2.4.2</w:t>
      </w:r>
      <w:r w:rsidRPr="00931575">
        <w:rPr>
          <w:lang w:eastAsia="sv-SE"/>
        </w:rPr>
        <w:tab/>
        <w:t>Procedure</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832AC9"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693150156"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693150157"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05pt;height:41.3pt" o:ole="">
                  <v:imagedata r:id="rId38" o:title=""/>
                </v:shape>
                <o:OLEObject Type="Embed" ProgID="Equation.3" ShapeID="_x0000_i1033" DrawAspect="Content" ObjectID="_1693150158"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726" w:name="_Toc21102724"/>
      <w:bookmarkStart w:id="5727" w:name="_Toc29810573"/>
      <w:bookmarkStart w:id="5728" w:name="_Toc36635925"/>
      <w:bookmarkStart w:id="5729" w:name="_Toc37272871"/>
      <w:bookmarkStart w:id="5730" w:name="_Toc45885948"/>
      <w:bookmarkStart w:id="5731" w:name="_Toc53183054"/>
      <w:bookmarkStart w:id="5732" w:name="_Toc58915721"/>
      <w:bookmarkStart w:id="5733" w:name="_Toc58917902"/>
      <w:bookmarkStart w:id="5734" w:name="_Toc66693771"/>
      <w:bookmarkStart w:id="5735" w:name="_Toc74915723"/>
      <w:bookmarkStart w:id="5736" w:name="_Toc76114348"/>
      <w:bookmarkStart w:id="5737" w:name="_Toc76544234"/>
      <w:bookmarkStart w:id="5738" w:name="_Toc82536356"/>
      <w:r w:rsidRPr="00931575">
        <w:rPr>
          <w:lang w:eastAsia="sv-SE"/>
        </w:rPr>
        <w:t>6.</w:t>
      </w:r>
      <w:r w:rsidRPr="00931575">
        <w:rPr>
          <w:lang w:eastAsia="zh-CN"/>
        </w:rPr>
        <w:t>7.2.</w:t>
      </w:r>
      <w:r w:rsidRPr="00931575">
        <w:rPr>
          <w:lang w:eastAsia="sv-SE"/>
        </w:rPr>
        <w:t>5</w:t>
      </w:r>
      <w:r w:rsidRPr="00931575">
        <w:rPr>
          <w:lang w:eastAsia="sv-SE"/>
        </w:rPr>
        <w:tab/>
        <w:t>Test requirement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3B0478E" w14:textId="77777777" w:rsidR="00C45907" w:rsidRPr="00931575" w:rsidRDefault="00C45907" w:rsidP="00C45907">
      <w:pPr>
        <w:pStyle w:val="Heading5"/>
      </w:pPr>
      <w:bookmarkStart w:id="5739" w:name="_Toc21102725"/>
      <w:bookmarkStart w:id="5740" w:name="_Toc29810574"/>
      <w:bookmarkStart w:id="5741" w:name="_Toc36635926"/>
      <w:bookmarkStart w:id="5742" w:name="_Toc37272872"/>
      <w:bookmarkStart w:id="5743" w:name="_Toc45885949"/>
      <w:bookmarkStart w:id="5744" w:name="_Toc53183055"/>
      <w:bookmarkStart w:id="5745" w:name="_Toc58915722"/>
      <w:bookmarkStart w:id="5746" w:name="_Toc58917903"/>
      <w:bookmarkStart w:id="5747" w:name="_Toc66693772"/>
      <w:bookmarkStart w:id="5748" w:name="_Toc74915724"/>
      <w:bookmarkStart w:id="5749" w:name="_Toc76114349"/>
      <w:bookmarkStart w:id="5750" w:name="_Toc76544235"/>
      <w:bookmarkStart w:id="5751" w:name="_Toc82536357"/>
      <w:r w:rsidRPr="00931575">
        <w:t>6.7.2.5.1</w:t>
      </w:r>
      <w:r w:rsidRPr="00931575">
        <w:tab/>
      </w:r>
      <w:r w:rsidRPr="00931575">
        <w:rPr>
          <w:i/>
        </w:rPr>
        <w:t>BS type 1-O</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752" w:name="_Toc21102726"/>
      <w:bookmarkStart w:id="5753" w:name="_Toc29810575"/>
      <w:bookmarkStart w:id="5754" w:name="_Toc36635927"/>
      <w:bookmarkStart w:id="5755" w:name="_Toc37272873"/>
      <w:bookmarkStart w:id="5756" w:name="_Toc45885950"/>
      <w:bookmarkStart w:id="5757" w:name="_Toc53183056"/>
      <w:bookmarkStart w:id="5758" w:name="_Toc58915723"/>
      <w:bookmarkStart w:id="5759" w:name="_Toc58917904"/>
      <w:bookmarkStart w:id="5760" w:name="_Toc66693773"/>
      <w:bookmarkStart w:id="5761" w:name="_Toc74915725"/>
      <w:bookmarkStart w:id="5762" w:name="_Toc76114350"/>
      <w:bookmarkStart w:id="5763" w:name="_Toc76544236"/>
      <w:bookmarkStart w:id="5764" w:name="_Toc82536358"/>
      <w:r w:rsidRPr="00931575">
        <w:t>6.7.2.5.</w:t>
      </w:r>
      <w:r w:rsidRPr="00931575">
        <w:rPr>
          <w:rFonts w:hint="eastAsia"/>
        </w:rPr>
        <w:t>2</w:t>
      </w:r>
      <w:r w:rsidRPr="00931575">
        <w:tab/>
      </w:r>
      <w:r w:rsidRPr="00931575">
        <w:rPr>
          <w:i/>
        </w:rPr>
        <w:t>BS type 2-O</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765" w:name="_Toc21102727"/>
      <w:bookmarkStart w:id="5766" w:name="_Toc29810576"/>
      <w:bookmarkStart w:id="5767" w:name="_Toc36635928"/>
      <w:bookmarkStart w:id="5768" w:name="_Toc37272874"/>
      <w:bookmarkStart w:id="5769" w:name="_Toc45885951"/>
      <w:bookmarkStart w:id="5770" w:name="_Toc53183057"/>
      <w:bookmarkStart w:id="5771" w:name="_Toc58915724"/>
      <w:bookmarkStart w:id="5772" w:name="_Toc58917905"/>
      <w:bookmarkStart w:id="5773" w:name="_Toc66693774"/>
      <w:bookmarkStart w:id="5774" w:name="_Toc74915726"/>
      <w:bookmarkStart w:id="5775" w:name="_Toc76114351"/>
      <w:bookmarkStart w:id="5776" w:name="_Toc76544237"/>
      <w:bookmarkStart w:id="5777" w:name="_Toc82536359"/>
      <w:r w:rsidRPr="00931575">
        <w:lastRenderedPageBreak/>
        <w:t>6.7.3</w:t>
      </w:r>
      <w:r w:rsidRPr="00931575">
        <w:tab/>
        <w:t>OTA Adjacent Channel Leakage Power Ratio (ACLR)</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42533E6" w14:textId="77777777" w:rsidR="00C45907" w:rsidRPr="00931575" w:rsidRDefault="00C45907" w:rsidP="00C45907">
      <w:pPr>
        <w:pStyle w:val="Heading4"/>
        <w:rPr>
          <w:lang w:eastAsia="zh-CN"/>
        </w:rPr>
      </w:pPr>
      <w:bookmarkStart w:id="5778" w:name="_Toc21102728"/>
      <w:bookmarkStart w:id="5779" w:name="_Toc29810577"/>
      <w:bookmarkStart w:id="5780" w:name="_Toc36635929"/>
      <w:bookmarkStart w:id="5781" w:name="_Toc37272875"/>
      <w:bookmarkStart w:id="5782" w:name="_Toc45885952"/>
      <w:bookmarkStart w:id="5783" w:name="_Toc53183058"/>
      <w:bookmarkStart w:id="5784" w:name="_Toc58915725"/>
      <w:bookmarkStart w:id="5785" w:name="_Toc58917906"/>
      <w:bookmarkStart w:id="5786" w:name="_Toc66693775"/>
      <w:bookmarkStart w:id="5787" w:name="_Toc74915727"/>
      <w:bookmarkStart w:id="5788" w:name="_Toc76114352"/>
      <w:bookmarkStart w:id="5789" w:name="_Toc76544238"/>
      <w:bookmarkStart w:id="5790" w:name="_Toc82536360"/>
      <w:r w:rsidRPr="00931575">
        <w:rPr>
          <w:lang w:eastAsia="zh-CN"/>
        </w:rPr>
        <w:t>6.7.3.1</w:t>
      </w:r>
      <w:r w:rsidRPr="00931575">
        <w:rPr>
          <w:lang w:eastAsia="zh-CN"/>
        </w:rPr>
        <w:tab/>
        <w:t>Definition and applicability</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791" w:name="_Toc21102729"/>
      <w:bookmarkStart w:id="5792" w:name="_Toc29810578"/>
      <w:bookmarkStart w:id="5793" w:name="_Toc36635930"/>
      <w:bookmarkStart w:id="5794" w:name="_Toc37272876"/>
      <w:bookmarkStart w:id="5795" w:name="_Toc45885953"/>
      <w:bookmarkStart w:id="5796" w:name="_Toc53183059"/>
      <w:bookmarkStart w:id="5797" w:name="_Toc58915726"/>
      <w:bookmarkStart w:id="5798" w:name="_Toc58917907"/>
      <w:bookmarkStart w:id="5799" w:name="_Toc66693776"/>
      <w:bookmarkStart w:id="5800" w:name="_Toc74915728"/>
      <w:bookmarkStart w:id="5801" w:name="_Toc76114353"/>
      <w:bookmarkStart w:id="5802" w:name="_Toc76544239"/>
      <w:bookmarkStart w:id="5803" w:name="_Toc82536361"/>
      <w:r w:rsidRPr="00931575">
        <w:rPr>
          <w:lang w:eastAsia="zh-CN"/>
        </w:rPr>
        <w:t>6.7.3.2</w:t>
      </w:r>
      <w:r w:rsidRPr="00931575">
        <w:rPr>
          <w:lang w:eastAsia="zh-CN"/>
        </w:rPr>
        <w:tab/>
        <w:t>Minimum requirement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804" w:name="_Toc21102730"/>
      <w:bookmarkStart w:id="5805" w:name="_Toc29810579"/>
      <w:bookmarkStart w:id="5806" w:name="_Toc36635931"/>
      <w:bookmarkStart w:id="5807" w:name="_Toc37272877"/>
      <w:bookmarkStart w:id="5808" w:name="_Toc45885954"/>
      <w:bookmarkStart w:id="5809" w:name="_Toc53183060"/>
      <w:bookmarkStart w:id="5810" w:name="_Toc58915727"/>
      <w:bookmarkStart w:id="5811" w:name="_Toc58917908"/>
      <w:bookmarkStart w:id="5812" w:name="_Toc66693777"/>
      <w:bookmarkStart w:id="5813" w:name="_Toc74915729"/>
      <w:bookmarkStart w:id="5814" w:name="_Toc76114354"/>
      <w:bookmarkStart w:id="5815" w:name="_Toc76544240"/>
      <w:bookmarkStart w:id="5816" w:name="_Toc82536362"/>
      <w:r w:rsidRPr="00931575">
        <w:rPr>
          <w:lang w:eastAsia="zh-CN"/>
        </w:rPr>
        <w:t>6.7.3.3</w:t>
      </w:r>
      <w:r w:rsidRPr="00931575">
        <w:rPr>
          <w:lang w:eastAsia="zh-CN"/>
        </w:rPr>
        <w:tab/>
        <w:t>Test purpose</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817" w:name="_Toc21102731"/>
      <w:bookmarkStart w:id="5818" w:name="_Toc29810580"/>
      <w:bookmarkStart w:id="5819" w:name="_Toc36635932"/>
      <w:bookmarkStart w:id="5820" w:name="_Toc37272878"/>
      <w:bookmarkStart w:id="5821" w:name="_Toc45885955"/>
      <w:bookmarkStart w:id="5822" w:name="_Toc53183061"/>
      <w:bookmarkStart w:id="5823" w:name="_Toc58915728"/>
      <w:bookmarkStart w:id="5824" w:name="_Toc58917909"/>
      <w:bookmarkStart w:id="5825" w:name="_Toc66693778"/>
      <w:bookmarkStart w:id="5826" w:name="_Toc74915730"/>
      <w:bookmarkStart w:id="5827" w:name="_Toc76114355"/>
      <w:bookmarkStart w:id="5828" w:name="_Toc76544241"/>
      <w:bookmarkStart w:id="5829" w:name="_Toc82536363"/>
      <w:r w:rsidRPr="00931575">
        <w:rPr>
          <w:lang w:eastAsia="zh-CN"/>
        </w:rPr>
        <w:t>6.7.3.4</w:t>
      </w:r>
      <w:r w:rsidRPr="00931575">
        <w:rPr>
          <w:lang w:eastAsia="zh-CN"/>
        </w:rPr>
        <w:tab/>
        <w:t>Method of test</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35EC18A" w14:textId="77777777" w:rsidR="00C45907" w:rsidRPr="00931575" w:rsidRDefault="00C45907" w:rsidP="00C45907">
      <w:pPr>
        <w:pStyle w:val="Heading5"/>
        <w:rPr>
          <w:lang w:eastAsia="zh-CN"/>
        </w:rPr>
      </w:pPr>
      <w:bookmarkStart w:id="5830" w:name="_Toc21102732"/>
      <w:bookmarkStart w:id="5831" w:name="_Toc29810581"/>
      <w:bookmarkStart w:id="5832" w:name="_Toc36635933"/>
      <w:bookmarkStart w:id="5833" w:name="_Toc37272879"/>
      <w:bookmarkStart w:id="5834" w:name="_Toc45885956"/>
      <w:bookmarkStart w:id="5835" w:name="_Toc53183062"/>
      <w:bookmarkStart w:id="5836" w:name="_Toc58915729"/>
      <w:bookmarkStart w:id="5837" w:name="_Toc58917910"/>
      <w:bookmarkStart w:id="5838" w:name="_Toc66693779"/>
      <w:bookmarkStart w:id="5839" w:name="_Toc74915731"/>
      <w:bookmarkStart w:id="5840" w:name="_Toc76114356"/>
      <w:bookmarkStart w:id="5841" w:name="_Toc76544242"/>
      <w:bookmarkStart w:id="5842" w:name="_Toc82536364"/>
      <w:r w:rsidRPr="00931575">
        <w:rPr>
          <w:lang w:eastAsia="zh-CN"/>
        </w:rPr>
        <w:t>6.7.3.4.1</w:t>
      </w:r>
      <w:r w:rsidRPr="00931575">
        <w:rPr>
          <w:lang w:eastAsia="zh-CN"/>
        </w:rPr>
        <w:tab/>
        <w:t>Initial conditions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843" w:name="_Toc21102733"/>
      <w:bookmarkStart w:id="5844" w:name="_Toc29810582"/>
      <w:bookmarkStart w:id="5845" w:name="_Toc36635934"/>
      <w:bookmarkStart w:id="5846" w:name="_Toc37272880"/>
      <w:bookmarkStart w:id="5847" w:name="_Toc45885957"/>
      <w:bookmarkStart w:id="5848" w:name="_Toc53183063"/>
      <w:bookmarkStart w:id="5849" w:name="_Toc58915730"/>
      <w:bookmarkStart w:id="5850" w:name="_Toc58917911"/>
      <w:bookmarkStart w:id="5851" w:name="_Toc66693780"/>
      <w:bookmarkStart w:id="5852" w:name="_Toc74915732"/>
      <w:bookmarkStart w:id="5853" w:name="_Toc76114357"/>
      <w:bookmarkStart w:id="5854" w:name="_Toc76544243"/>
      <w:bookmarkStart w:id="5855" w:name="_Toc82536365"/>
      <w:r w:rsidRPr="00931575">
        <w:rPr>
          <w:lang w:eastAsia="zh-CN"/>
        </w:rPr>
        <w:t>6.7.3.4.2</w:t>
      </w:r>
      <w:r w:rsidRPr="00931575">
        <w:rPr>
          <w:lang w:eastAsia="zh-CN"/>
        </w:rPr>
        <w:tab/>
        <w:t>Procedure</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1C254E8C" w14:textId="77777777" w:rsidR="00C45907" w:rsidRPr="00931575" w:rsidRDefault="00C45907" w:rsidP="00136C94">
      <w:pPr>
        <w:rPr>
          <w:lang w:eastAsia="zh-CN"/>
        </w:rPr>
      </w:pPr>
      <w:bookmarkStart w:id="585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856"/>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857" w:name="_Toc21102734"/>
      <w:bookmarkStart w:id="5858" w:name="_Toc29810583"/>
      <w:bookmarkStart w:id="5859" w:name="_Toc36635935"/>
      <w:bookmarkStart w:id="5860" w:name="_Toc37272881"/>
      <w:bookmarkStart w:id="5861" w:name="_Toc45885958"/>
      <w:bookmarkStart w:id="5862" w:name="_Toc53183064"/>
      <w:bookmarkStart w:id="5863" w:name="_Toc58915731"/>
      <w:bookmarkStart w:id="5864" w:name="_Toc58917912"/>
      <w:bookmarkStart w:id="5865" w:name="_Toc66693781"/>
      <w:bookmarkStart w:id="5866" w:name="_Toc74915733"/>
      <w:bookmarkStart w:id="5867" w:name="_Toc76114358"/>
      <w:bookmarkStart w:id="5868" w:name="_Toc76544244"/>
      <w:bookmarkStart w:id="5869" w:name="_Toc82536366"/>
      <w:r w:rsidRPr="00931575">
        <w:rPr>
          <w:lang w:eastAsia="zh-CN"/>
        </w:rPr>
        <w:t>6.7.3.5</w:t>
      </w:r>
      <w:r w:rsidRPr="00931575">
        <w:rPr>
          <w:lang w:eastAsia="zh-CN"/>
        </w:rPr>
        <w:tab/>
        <w:t>Test requirements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47E58FA0" w14:textId="77777777" w:rsidR="00C45907" w:rsidRPr="00931575" w:rsidRDefault="00C45907" w:rsidP="00C45907">
      <w:pPr>
        <w:pStyle w:val="Heading5"/>
      </w:pPr>
      <w:bookmarkStart w:id="5870" w:name="_Toc21102735"/>
      <w:bookmarkStart w:id="5871" w:name="_Toc29810584"/>
      <w:bookmarkStart w:id="5872" w:name="_Toc36635936"/>
      <w:bookmarkStart w:id="5873" w:name="_Toc37272882"/>
      <w:bookmarkStart w:id="5874" w:name="_Toc45885959"/>
      <w:bookmarkStart w:id="5875" w:name="_Toc53183065"/>
      <w:bookmarkStart w:id="5876" w:name="_Toc58915732"/>
      <w:bookmarkStart w:id="5877" w:name="_Toc58917913"/>
      <w:bookmarkStart w:id="5878" w:name="_Toc66693782"/>
      <w:bookmarkStart w:id="5879" w:name="_Toc74915734"/>
      <w:bookmarkStart w:id="5880" w:name="_Toc76114359"/>
      <w:bookmarkStart w:id="5881" w:name="_Toc76544245"/>
      <w:bookmarkStart w:id="5882" w:name="_Toc82536367"/>
      <w:r w:rsidRPr="00931575">
        <w:t>6.7.3.5.1</w:t>
      </w:r>
      <w:r w:rsidRPr="00931575">
        <w:tab/>
      </w:r>
      <w:r w:rsidRPr="00931575">
        <w:rPr>
          <w:i/>
        </w:rPr>
        <w:t>BS type 1-O</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lastRenderedPageBreak/>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ins w:id="5883" w:author="CR0365" w:date="2021-09-08T08:56:00Z">
              <w:r>
                <w:rPr>
                  <w:rFonts w:eastAsia="SimSun" w:hint="eastAsia"/>
                  <w:lang w:val="en-US" w:eastAsia="zh-CN"/>
                </w:rPr>
                <w:t xml:space="preserve">35, </w:t>
              </w:r>
            </w:ins>
            <w:r>
              <w:rPr>
                <w:rFonts w:eastAsia="SimSun"/>
                <w:lang w:eastAsia="zh-CN"/>
              </w:rPr>
              <w:t xml:space="preserve">40, </w:t>
            </w:r>
            <w:ins w:id="5884" w:author="CR0365" w:date="2021-09-08T08:56:00Z">
              <w:r>
                <w:rPr>
                  <w:rFonts w:eastAsia="SimSun" w:hint="eastAsia"/>
                  <w:lang w:val="en-US" w:eastAsia="zh-CN"/>
                </w:rPr>
                <w:t xml:space="preserve">45, </w:t>
              </w:r>
            </w:ins>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ins w:id="5885" w:author="CR0365" w:date="2021-09-08T08:56:00Z">
              <w:r>
                <w:rPr>
                  <w:rFonts w:eastAsia="SimSun" w:hint="eastAsia"/>
                  <w:lang w:val="en-US" w:eastAsia="zh-CN"/>
                </w:rPr>
                <w:t xml:space="preserve">35, </w:t>
              </w:r>
            </w:ins>
            <w:r>
              <w:rPr>
                <w:rFonts w:eastAsia="SimSun"/>
                <w:lang w:eastAsia="zh-CN"/>
              </w:rPr>
              <w:t xml:space="preserve">40, </w:t>
            </w:r>
            <w:ins w:id="5886" w:author="CR0365" w:date="2021-09-08T08:56:00Z">
              <w:r>
                <w:rPr>
                  <w:rFonts w:eastAsia="SimSun" w:hint="eastAsia"/>
                  <w:lang w:val="en-US" w:eastAsia="zh-CN"/>
                </w:rPr>
                <w:t xml:space="preserve">45, </w:t>
              </w:r>
            </w:ins>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ins w:id="5887" w:author="CR0365" w:date="2021-09-08T08:56:00Z">
              <w:r>
                <w:rPr>
                  <w:rFonts w:eastAsia="SimSun" w:hint="eastAsia"/>
                  <w:lang w:val="en-US" w:eastAsia="zh-CN"/>
                </w:rPr>
                <w:t xml:space="preserve">35, </w:t>
              </w:r>
            </w:ins>
            <w:r>
              <w:rPr>
                <w:rFonts w:eastAsia="SimSun"/>
                <w:lang w:eastAsia="zh-CN"/>
              </w:rPr>
              <w:t xml:space="preserve">40, </w:t>
            </w:r>
            <w:ins w:id="5888" w:author="CR0365" w:date="2021-09-08T08:56:00Z">
              <w:r>
                <w:rPr>
                  <w:rFonts w:eastAsia="SimSun" w:hint="eastAsia"/>
                  <w:lang w:val="en-US" w:eastAsia="zh-CN"/>
                </w:rPr>
                <w:t xml:space="preserve">45, </w:t>
              </w:r>
            </w:ins>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ins w:id="5889" w:author="CR0365" w:date="2021-09-08T08:56:00Z">
              <w:r>
                <w:rPr>
                  <w:rFonts w:eastAsia="SimSun" w:hint="eastAsia"/>
                  <w:lang w:val="en-US" w:eastAsia="zh-CN"/>
                </w:rPr>
                <w:t xml:space="preserve">35, </w:t>
              </w:r>
            </w:ins>
            <w:r>
              <w:rPr>
                <w:rFonts w:eastAsia="SimSun"/>
                <w:lang w:eastAsia="zh-CN"/>
              </w:rPr>
              <w:t xml:space="preserve">40, </w:t>
            </w:r>
            <w:ins w:id="5890" w:author="CR0365" w:date="2021-09-08T08:56:00Z">
              <w:r>
                <w:rPr>
                  <w:rFonts w:eastAsia="SimSun" w:hint="eastAsia"/>
                  <w:lang w:val="en-US" w:eastAsia="zh-CN"/>
                </w:rPr>
                <w:t xml:space="preserve">45, </w:t>
              </w:r>
            </w:ins>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ins w:id="5891" w:author="CR0365" w:date="2021-09-08T08:56:00Z">
              <w:r>
                <w:rPr>
                  <w:rFonts w:eastAsia="SimSun" w:hint="eastAsia"/>
                  <w:lang w:val="en-US" w:eastAsia="zh-CN"/>
                </w:rPr>
                <w:t xml:space="preserve">35, </w:t>
              </w:r>
            </w:ins>
            <w:r>
              <w:rPr>
                <w:rFonts w:eastAsia="SimSun"/>
                <w:lang w:eastAsia="zh-CN"/>
              </w:rPr>
              <w:t xml:space="preserve">40, </w:t>
            </w:r>
            <w:ins w:id="5892" w:author="CR0365" w:date="2021-09-08T08:56:00Z">
              <w:r>
                <w:rPr>
                  <w:rFonts w:eastAsia="SimSun" w:hint="eastAsia"/>
                  <w:lang w:val="en-US" w:eastAsia="zh-CN"/>
                </w:rPr>
                <w:t xml:space="preserve">45, </w:t>
              </w:r>
            </w:ins>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5893" w:name="_Toc21102736"/>
      <w:bookmarkStart w:id="5894" w:name="_Toc29810585"/>
      <w:bookmarkStart w:id="5895" w:name="_Toc36635937"/>
      <w:bookmarkStart w:id="5896" w:name="_Toc37272883"/>
      <w:bookmarkStart w:id="5897" w:name="_Toc45885960"/>
      <w:bookmarkStart w:id="5898" w:name="_Toc53183066"/>
      <w:bookmarkStart w:id="5899" w:name="_Toc58915733"/>
      <w:bookmarkStart w:id="5900" w:name="_Toc58917914"/>
      <w:bookmarkStart w:id="5901" w:name="_Toc66693783"/>
      <w:bookmarkStart w:id="5902" w:name="_Toc74915735"/>
      <w:bookmarkStart w:id="5903" w:name="_Toc76114360"/>
      <w:bookmarkStart w:id="5904" w:name="_Toc76544246"/>
      <w:bookmarkStart w:id="5905" w:name="_Toc82536368"/>
      <w:r w:rsidRPr="00931575">
        <w:t>6.7.3.5.2</w:t>
      </w:r>
      <w:r w:rsidRPr="00931575">
        <w:tab/>
      </w:r>
      <w:r w:rsidRPr="00931575">
        <w:rPr>
          <w:i/>
        </w:rPr>
        <w:t>BS type 2-O</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rPr>
                <w:ins w:id="5906" w:author="CR0368" w:date="2021-09-08T08:56:00Z"/>
              </w:rPr>
            </w:pPr>
            <w:r>
              <w:t>23.4 (Note 4)</w:t>
            </w:r>
          </w:p>
          <w:p w14:paraId="5E5C1DBB" w14:textId="7E478F92" w:rsidR="00A65F23" w:rsidRPr="00931575" w:rsidRDefault="00A65F23" w:rsidP="00A65F23">
            <w:pPr>
              <w:pStyle w:val="TAC"/>
            </w:pPr>
            <w:ins w:id="5907" w:author="CR0368" w:date="2021-09-08T08:56:00Z">
              <w:r>
                <w:t>23.2 (Note 5)</w:t>
              </w:r>
            </w:ins>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77777777" w:rsidR="00A65F23" w:rsidRDefault="00A65F23" w:rsidP="00A65F23">
            <w:pPr>
              <w:pStyle w:val="TAN"/>
              <w:rPr>
                <w:ins w:id="5908" w:author="CR0368" w:date="2021-09-08T08:56:00Z"/>
              </w:rPr>
            </w:pPr>
            <w:r>
              <w:t>NOTE 4:</w:t>
            </w:r>
            <w:r>
              <w:tab/>
              <w:t xml:space="preserve">Applicable to bands defined within the frequency spectrum range of 37 – </w:t>
            </w:r>
            <w:del w:id="5909" w:author="CR0368" w:date="2021-09-08T08:56:00Z">
              <w:r w:rsidDel="003C06EC">
                <w:delText>52</w:delText>
              </w:r>
            </w:del>
            <w:ins w:id="5910" w:author="CR0368" w:date="2021-09-08T08:56:00Z">
              <w:r>
                <w:t>43</w:t>
              </w:r>
            </w:ins>
            <w:r>
              <w:t>.</w:t>
            </w:r>
            <w:ins w:id="5911" w:author="CR0368" w:date="2021-09-08T08:56:00Z">
              <w:r>
                <w:t>5</w:t>
              </w:r>
            </w:ins>
            <w:del w:id="5912" w:author="CR0368" w:date="2021-09-08T08:56:00Z">
              <w:r w:rsidDel="003C06EC">
                <w:delText>6</w:delText>
              </w:r>
            </w:del>
            <w:r>
              <w:t xml:space="preserve"> GHz</w:t>
            </w:r>
          </w:p>
          <w:p w14:paraId="4BFD8F0E" w14:textId="6B439884" w:rsidR="00C45907" w:rsidRPr="00931575" w:rsidRDefault="00A65F23" w:rsidP="00A65F23">
            <w:pPr>
              <w:pStyle w:val="TAN"/>
            </w:pPr>
            <w:ins w:id="5913" w:author="CR0368" w:date="2021-09-08T08:56:00Z">
              <w:r>
                <w:t>NOTE 5:</w:t>
              </w:r>
              <w:r>
                <w:tab/>
                <w:t>Applicable to bands defined within the frequency spectrum range of 43.5 – 48.2 GHz</w:t>
              </w:r>
            </w:ins>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w:t>
            </w:r>
            <w:ins w:id="5914" w:author="CR0368" w:date="2021-09-08T08:56:00Z">
              <w:r>
                <w:t xml:space="preserve"> (Note 1)</w:t>
              </w:r>
            </w:ins>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ins w:id="5915" w:author="CR0368" w:date="2021-09-08T08:56:00Z">
              <w:r>
                <w:t>ACLR absolute limit (Note 2)</w:t>
              </w:r>
            </w:ins>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w:t>
            </w:r>
            <w:ins w:id="5916" w:author="CR0368" w:date="2021-09-08T08:56:00Z">
              <w:r>
                <w:t xml:space="preserve"> </w:t>
              </w:r>
            </w:ins>
            <w:r>
              <w:t>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ins w:id="5917" w:author="CR0368" w:date="2021-09-08T08:56:00Z">
              <w:r>
                <w:t>-10.1 dBm/MHz</w:t>
              </w:r>
            </w:ins>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ins w:id="5918" w:author="CR0368" w:date="2021-09-08T08:56:00Z">
              <w:r>
                <w:t>-17.1 dBm/MHz</w:t>
              </w:r>
            </w:ins>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ins w:id="5919" w:author="CR0368" w:date="2021-09-08T08:56:00Z">
              <w:r>
                <w:t>-17.1 dBm/MHz</w:t>
              </w:r>
            </w:ins>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rPr>
                <w:ins w:id="5920" w:author="CR0368" w:date="2021-09-08T08:56:00Z"/>
              </w:rPr>
            </w:pPr>
            <w:ins w:id="5921" w:author="CR0368" w:date="2021-09-08T08:56:00Z">
              <w:r>
                <w:t>NOTE 1:</w:t>
              </w:r>
              <w:r>
                <w:tab/>
                <w:t>Applicable to bands defined within the frequency spectrum range of 24.25 – 43.5 GHz</w:t>
              </w:r>
            </w:ins>
          </w:p>
          <w:p w14:paraId="103CC406" w14:textId="46ECE229" w:rsidR="003D3B2A" w:rsidRPr="00931575" w:rsidRDefault="003D3B2A" w:rsidP="003D3B2A">
            <w:pPr>
              <w:pStyle w:val="TAN"/>
            </w:pPr>
            <w:ins w:id="5922" w:author="CR0368" w:date="2021-09-08T08:56:00Z">
              <w:r>
                <w:t>NOTE 2:</w:t>
              </w:r>
              <w:r>
                <w:tab/>
                <w:t>Applicable to bands defined within the frequency spectrum range of 43.5 – 48.2 GHz</w:t>
              </w:r>
            </w:ins>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4023BFEC" w14:textId="77777777" w:rsidR="003D3B2A" w:rsidDel="003C06EC" w:rsidRDefault="003D3B2A" w:rsidP="003D3B2A">
            <w:pPr>
              <w:pStyle w:val="TAC"/>
              <w:rPr>
                <w:del w:id="5923" w:author="CR0368" w:date="2021-09-08T08:56:00Z"/>
              </w:rPr>
            </w:pPr>
          </w:p>
          <w:p w14:paraId="36869FBF" w14:textId="77777777" w:rsidR="003D3B2A" w:rsidRDefault="003D3B2A" w:rsidP="003D3B2A">
            <w:pPr>
              <w:pStyle w:val="TAC"/>
              <w:rPr>
                <w:ins w:id="5924" w:author="CR0368" w:date="2021-09-08T08:56:00Z"/>
              </w:rPr>
            </w:pPr>
            <w:r>
              <w:t>23.4 (Note 4)</w:t>
            </w:r>
          </w:p>
          <w:p w14:paraId="4808C0F7" w14:textId="65AB2226" w:rsidR="003D3B2A" w:rsidRPr="00931575" w:rsidRDefault="003D3B2A" w:rsidP="003D3B2A">
            <w:pPr>
              <w:pStyle w:val="TAC"/>
              <w:rPr>
                <w:lang w:eastAsia="zh-CN"/>
              </w:rPr>
            </w:pPr>
            <w:ins w:id="5925" w:author="CR0368" w:date="2021-09-08T08:56:00Z">
              <w:r>
                <w:t>23.2 (Note 7)</w:t>
              </w:r>
            </w:ins>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79A3B23E" w14:textId="77777777" w:rsidR="003D3B2A" w:rsidDel="003C06EC" w:rsidRDefault="003D3B2A" w:rsidP="003D3B2A">
            <w:pPr>
              <w:pStyle w:val="TAC"/>
              <w:rPr>
                <w:del w:id="5926" w:author="CR0368" w:date="2021-09-08T08:56:00Z"/>
              </w:rPr>
            </w:pPr>
          </w:p>
          <w:p w14:paraId="17F9EB83" w14:textId="77777777" w:rsidR="003D3B2A" w:rsidRDefault="003D3B2A" w:rsidP="003D3B2A">
            <w:pPr>
              <w:pStyle w:val="TAC"/>
              <w:rPr>
                <w:ins w:id="5927" w:author="CR0368" w:date="2021-09-08T08:56:00Z"/>
              </w:rPr>
            </w:pPr>
            <w:r>
              <w:t>23.4 (Note 4)</w:t>
            </w:r>
          </w:p>
          <w:p w14:paraId="226CC447" w14:textId="69CCC526" w:rsidR="003D3B2A" w:rsidRPr="00931575" w:rsidRDefault="003D3B2A" w:rsidP="003D3B2A">
            <w:pPr>
              <w:pStyle w:val="TAC"/>
              <w:rPr>
                <w:lang w:eastAsia="zh-CN"/>
              </w:rPr>
            </w:pPr>
            <w:ins w:id="5928" w:author="CR0368" w:date="2021-09-08T08:56:00Z">
              <w:r>
                <w:t>23.2 (Note 7)</w:t>
              </w:r>
            </w:ins>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77777777" w:rsidR="003D3B2A" w:rsidRDefault="003D3B2A" w:rsidP="003D3B2A">
            <w:pPr>
              <w:pStyle w:val="TAN"/>
              <w:rPr>
                <w:rFonts w:eastAsia="SimSun"/>
                <w:lang w:eastAsia="zh-CN"/>
              </w:rPr>
            </w:pPr>
            <w:r>
              <w:rPr>
                <w:rFonts w:eastAsia="SimSun"/>
                <w:lang w:eastAsia="zh-CN"/>
              </w:rPr>
              <w:t>NOTE 4:</w:t>
            </w:r>
            <w:r>
              <w:rPr>
                <w:rFonts w:eastAsia="SimSun"/>
                <w:lang w:eastAsia="zh-CN"/>
              </w:rPr>
              <w:tab/>
              <w:t xml:space="preserve">Applicable to bands defined within the frequency spectrum range of 37 – </w:t>
            </w:r>
            <w:del w:id="5929" w:author="CR0368" w:date="2021-09-08T08:56:00Z">
              <w:r w:rsidDel="003C06EC">
                <w:rPr>
                  <w:rFonts w:eastAsia="SimSun"/>
                  <w:lang w:eastAsia="zh-CN"/>
                </w:rPr>
                <w:delText>52</w:delText>
              </w:r>
            </w:del>
            <w:ins w:id="5930" w:author="CR0368" w:date="2021-09-08T08:56:00Z">
              <w:r>
                <w:rPr>
                  <w:rFonts w:eastAsia="SimSun"/>
                  <w:lang w:eastAsia="zh-CN"/>
                </w:rPr>
                <w:t>43</w:t>
              </w:r>
            </w:ins>
            <w:r>
              <w:rPr>
                <w:rFonts w:eastAsia="SimSun"/>
                <w:lang w:eastAsia="zh-CN"/>
              </w:rPr>
              <w:t>.</w:t>
            </w:r>
            <w:ins w:id="5931" w:author="CR0368" w:date="2021-09-08T08:56:00Z">
              <w:r>
                <w:rPr>
                  <w:rFonts w:eastAsia="SimSun"/>
                  <w:lang w:eastAsia="zh-CN"/>
                </w:rPr>
                <w:t>5</w:t>
              </w:r>
            </w:ins>
            <w:del w:id="5932" w:author="CR0368" w:date="2021-09-08T08:56:00Z">
              <w:r w:rsidDel="003C06EC">
                <w:rPr>
                  <w:rFonts w:eastAsia="SimSun"/>
                  <w:lang w:eastAsia="zh-CN"/>
                </w:rPr>
                <w:delText>6</w:delText>
              </w:r>
            </w:del>
            <w:r>
              <w:rPr>
                <w:rFonts w:eastAsia="SimSun"/>
                <w:lang w:eastAsia="zh-CN"/>
              </w:rPr>
              <w:t xml:space="preserve">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ins w:id="5933" w:author="CR0368" w:date="2021-09-08T08:56:00Z"/>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ins w:id="5934" w:author="CR0368" w:date="2021-09-08T08:56:00Z">
              <w:r>
                <w:t>NOTE 7:</w:t>
              </w:r>
              <w:r>
                <w:tab/>
                <w:t>Applicable to bands defined within the frequency spectrum range of 43.5 – 48.2 GHz</w:t>
              </w:r>
            </w:ins>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17E77419" w14:textId="77777777" w:rsidR="003D3B2A" w:rsidDel="003C06EC" w:rsidRDefault="003D3B2A" w:rsidP="003D3B2A">
            <w:pPr>
              <w:pStyle w:val="TAC"/>
              <w:rPr>
                <w:del w:id="5935" w:author="CR0368" w:date="2021-09-08T08:56:00Z"/>
              </w:rPr>
            </w:pPr>
          </w:p>
          <w:p w14:paraId="255D9D74" w14:textId="77777777" w:rsidR="003D3B2A" w:rsidRDefault="003D3B2A" w:rsidP="003D3B2A">
            <w:pPr>
              <w:pStyle w:val="TAC"/>
              <w:rPr>
                <w:ins w:id="5936" w:author="CR0368" w:date="2021-09-08T08:56:00Z"/>
              </w:rPr>
            </w:pPr>
            <w:r>
              <w:t>23.4 (Note 4)</w:t>
            </w:r>
          </w:p>
          <w:p w14:paraId="4B60E8EB" w14:textId="136E31BA" w:rsidR="003D3B2A" w:rsidRPr="00931575" w:rsidRDefault="003D3B2A" w:rsidP="003D3B2A">
            <w:pPr>
              <w:pStyle w:val="TAC"/>
              <w:rPr>
                <w:lang w:eastAsia="zh-CN"/>
              </w:rPr>
            </w:pPr>
            <w:ins w:id="5937" w:author="CR0368" w:date="2021-09-08T08:56:00Z">
              <w:r>
                <w:t>23.2 (Note 7)</w:t>
              </w:r>
            </w:ins>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2C7D2865" w14:textId="77777777" w:rsidR="003D3B2A" w:rsidDel="003C06EC" w:rsidRDefault="003D3B2A" w:rsidP="003D3B2A">
            <w:pPr>
              <w:pStyle w:val="TAC"/>
              <w:rPr>
                <w:del w:id="5938" w:author="CR0368" w:date="2021-09-08T08:56:00Z"/>
              </w:rPr>
            </w:pPr>
          </w:p>
          <w:p w14:paraId="588366C8" w14:textId="77777777" w:rsidR="003D3B2A" w:rsidRDefault="003D3B2A" w:rsidP="003D3B2A">
            <w:pPr>
              <w:pStyle w:val="TAC"/>
              <w:rPr>
                <w:ins w:id="5939" w:author="CR0368" w:date="2021-09-08T08:56:00Z"/>
              </w:rPr>
            </w:pPr>
            <w:r>
              <w:t>23.4 (Note 4)</w:t>
            </w:r>
          </w:p>
          <w:p w14:paraId="735DD910" w14:textId="440AFA6C" w:rsidR="003D3B2A" w:rsidRPr="00931575" w:rsidRDefault="003D3B2A" w:rsidP="003D3B2A">
            <w:pPr>
              <w:pStyle w:val="TAC"/>
              <w:rPr>
                <w:lang w:eastAsia="zh-CN"/>
              </w:rPr>
            </w:pPr>
            <w:ins w:id="5940" w:author="CR0368" w:date="2021-09-08T08:56:00Z">
              <w:r>
                <w:t>23.2 (Note 7)</w:t>
              </w:r>
            </w:ins>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77777777" w:rsidR="003D3B2A" w:rsidRDefault="003D3B2A" w:rsidP="003D3B2A">
            <w:pPr>
              <w:pStyle w:val="TAN"/>
              <w:rPr>
                <w:rFonts w:eastAsia="SimSun"/>
                <w:lang w:eastAsia="zh-CN"/>
              </w:rPr>
            </w:pPr>
            <w:r>
              <w:rPr>
                <w:rFonts w:eastAsia="SimSun"/>
                <w:lang w:eastAsia="zh-CN"/>
              </w:rPr>
              <w:t>NOTE 4:</w:t>
            </w:r>
            <w:r>
              <w:rPr>
                <w:rFonts w:eastAsia="SimSun"/>
                <w:lang w:eastAsia="zh-CN"/>
              </w:rPr>
              <w:tab/>
              <w:t xml:space="preserve">Applicable to bands defined within the frequency spectrum range of 37 – </w:t>
            </w:r>
            <w:del w:id="5941" w:author="CR0368" w:date="2021-09-08T08:56:00Z">
              <w:r w:rsidDel="003C06EC">
                <w:rPr>
                  <w:rFonts w:eastAsia="SimSun"/>
                  <w:lang w:eastAsia="zh-CN"/>
                </w:rPr>
                <w:delText>52</w:delText>
              </w:r>
            </w:del>
            <w:ins w:id="5942" w:author="CR0368" w:date="2021-09-08T08:56:00Z">
              <w:r>
                <w:rPr>
                  <w:rFonts w:eastAsia="SimSun"/>
                  <w:lang w:eastAsia="zh-CN"/>
                </w:rPr>
                <w:t>43</w:t>
              </w:r>
            </w:ins>
            <w:r>
              <w:rPr>
                <w:rFonts w:eastAsia="SimSun"/>
                <w:lang w:eastAsia="zh-CN"/>
              </w:rPr>
              <w:t>.</w:t>
            </w:r>
            <w:ins w:id="5943" w:author="CR0368" w:date="2021-09-08T08:56:00Z">
              <w:r>
                <w:rPr>
                  <w:rFonts w:eastAsia="SimSun"/>
                  <w:lang w:eastAsia="zh-CN"/>
                </w:rPr>
                <w:t>5</w:t>
              </w:r>
            </w:ins>
            <w:del w:id="5944" w:author="CR0368" w:date="2021-09-08T08:56:00Z">
              <w:r w:rsidDel="003C06EC">
                <w:rPr>
                  <w:rFonts w:eastAsia="SimSun"/>
                  <w:lang w:eastAsia="zh-CN"/>
                </w:rPr>
                <w:delText>6</w:delText>
              </w:r>
            </w:del>
            <w:r>
              <w:rPr>
                <w:rFonts w:eastAsia="SimSun"/>
                <w:lang w:eastAsia="zh-CN"/>
              </w:rPr>
              <w:t xml:space="preserve">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ins w:id="5945" w:author="CR0368" w:date="2021-09-08T08:56:00Z"/>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ins w:id="5946" w:author="CR0368" w:date="2021-09-08T08:56:00Z">
              <w:r>
                <w:t>NOTE 7:</w:t>
              </w:r>
              <w:r>
                <w:tab/>
                <w:t>Applicable to bands defined within the frequency spectrum range of 43.5 – 48.2 GHz</w:t>
              </w:r>
            </w:ins>
            <w:r>
              <w:t>.</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w:t>
            </w:r>
            <w:ins w:id="5947" w:author="CR0368" w:date="2021-09-08T08:56:00Z">
              <w:r>
                <w:t xml:space="preserve"> (Note 1)</w:t>
              </w:r>
            </w:ins>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ins w:id="5948" w:author="CR0368" w:date="2021-09-08T08:56:00Z">
              <w:r>
                <w:t>ACLR absolute limit (Note 2)</w:t>
              </w:r>
            </w:ins>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ins w:id="5949" w:author="CR0368" w:date="2021-09-08T08:56:00Z">
              <w:r>
                <w:t>-10.1 dBm/MHz</w:t>
              </w:r>
            </w:ins>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ins w:id="5950" w:author="CR0368" w:date="2021-09-08T08:56:00Z">
              <w:r>
                <w:t>-17.1 dBm/MHz</w:t>
              </w:r>
            </w:ins>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ins w:id="5951" w:author="CR0368" w:date="2021-09-08T08:56:00Z">
              <w:r>
                <w:t>-17.1 dBm/MHz</w:t>
              </w:r>
            </w:ins>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rPr>
                <w:ins w:id="5952" w:author="CR0368" w:date="2021-09-08T08:56:00Z"/>
              </w:rPr>
            </w:pPr>
            <w:ins w:id="5953" w:author="CR0368" w:date="2021-09-08T08:56:00Z">
              <w:r>
                <w:t>NOTE 1:</w:t>
              </w:r>
              <w:r>
                <w:tab/>
                <w:t>Applicable to bands defined within the frequency spectrum range of 24.25 – 43.5 GHz</w:t>
              </w:r>
            </w:ins>
          </w:p>
          <w:p w14:paraId="792F7657" w14:textId="6B3403E5" w:rsidR="003D3B2A" w:rsidRPr="00931575" w:rsidRDefault="003D3B2A" w:rsidP="003D3B2A">
            <w:pPr>
              <w:pStyle w:val="TAN"/>
            </w:pPr>
            <w:ins w:id="5954" w:author="CR0368" w:date="2021-09-08T08:56:00Z">
              <w:r>
                <w:t>NOTE 2:</w:t>
              </w:r>
              <w:r>
                <w:tab/>
                <w:t>Applicable to bands defined within the frequency spectrum range of 43.5 – 48.2 GHz</w:t>
              </w:r>
            </w:ins>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5955" w:name="_Toc21102737"/>
      <w:bookmarkStart w:id="5956" w:name="_Toc29810586"/>
      <w:bookmarkStart w:id="5957" w:name="_Toc36635938"/>
      <w:bookmarkStart w:id="5958" w:name="_Toc37272884"/>
      <w:bookmarkStart w:id="5959" w:name="_Toc45885961"/>
      <w:bookmarkStart w:id="5960" w:name="_Toc53183067"/>
      <w:bookmarkStart w:id="5961" w:name="_Toc58915734"/>
      <w:bookmarkStart w:id="5962" w:name="_Toc58917915"/>
      <w:bookmarkStart w:id="5963" w:name="_Toc66693784"/>
      <w:bookmarkStart w:id="5964" w:name="_Toc74915736"/>
      <w:bookmarkStart w:id="5965" w:name="_Toc76114361"/>
      <w:bookmarkStart w:id="5966" w:name="_Toc76544247"/>
      <w:bookmarkStart w:id="5967" w:name="_Toc82536369"/>
      <w:r w:rsidRPr="00931575">
        <w:t>6.7.4</w:t>
      </w:r>
      <w:r w:rsidRPr="00931575">
        <w:tab/>
        <w:t>OTA operating band unwanted emissions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r w:rsidRPr="00931575">
        <w:tab/>
      </w:r>
    </w:p>
    <w:p w14:paraId="60907F6F" w14:textId="77777777" w:rsidR="00C45907" w:rsidRPr="00931575" w:rsidRDefault="00C45907" w:rsidP="00C45907">
      <w:pPr>
        <w:pStyle w:val="Heading4"/>
        <w:rPr>
          <w:lang w:eastAsia="zh-CN"/>
        </w:rPr>
      </w:pPr>
      <w:bookmarkStart w:id="5968" w:name="_Toc21102738"/>
      <w:bookmarkStart w:id="5969" w:name="_Toc29810587"/>
      <w:bookmarkStart w:id="5970" w:name="_Toc36635939"/>
      <w:bookmarkStart w:id="5971" w:name="_Toc37272885"/>
      <w:bookmarkStart w:id="5972" w:name="_Toc45885962"/>
      <w:bookmarkStart w:id="5973" w:name="_Toc53183068"/>
      <w:bookmarkStart w:id="5974" w:name="_Toc58915735"/>
      <w:bookmarkStart w:id="5975" w:name="_Toc58917916"/>
      <w:bookmarkStart w:id="5976" w:name="_Toc66693785"/>
      <w:bookmarkStart w:id="5977" w:name="_Toc74915737"/>
      <w:bookmarkStart w:id="5978" w:name="_Toc76114362"/>
      <w:bookmarkStart w:id="5979" w:name="_Toc76544248"/>
      <w:bookmarkStart w:id="5980" w:name="_Toc82536370"/>
      <w:r w:rsidRPr="00931575">
        <w:rPr>
          <w:lang w:eastAsia="zh-CN"/>
        </w:rPr>
        <w:t>6.7.4.1</w:t>
      </w:r>
      <w:r w:rsidRPr="00931575">
        <w:rPr>
          <w:lang w:eastAsia="zh-CN"/>
        </w:rPr>
        <w:tab/>
        <w:t>Definition and applicability</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5981" w:name="_Toc21102739"/>
      <w:bookmarkStart w:id="5982" w:name="_Toc29810588"/>
      <w:bookmarkStart w:id="5983" w:name="_Toc36635940"/>
      <w:bookmarkStart w:id="5984" w:name="_Toc37272886"/>
      <w:bookmarkStart w:id="5985" w:name="_Toc45885963"/>
      <w:bookmarkStart w:id="5986" w:name="_Toc53183069"/>
      <w:bookmarkStart w:id="5987" w:name="_Toc58915736"/>
      <w:bookmarkStart w:id="5988" w:name="_Toc58917917"/>
      <w:bookmarkStart w:id="5989" w:name="_Toc66693786"/>
      <w:bookmarkStart w:id="5990" w:name="_Toc74915738"/>
      <w:bookmarkStart w:id="5991" w:name="_Toc76114363"/>
      <w:bookmarkStart w:id="5992" w:name="_Toc76544249"/>
      <w:bookmarkStart w:id="5993" w:name="_Toc82536371"/>
      <w:r w:rsidRPr="00931575">
        <w:rPr>
          <w:lang w:eastAsia="zh-CN"/>
        </w:rPr>
        <w:t>6.7.4.2</w:t>
      </w:r>
      <w:r w:rsidRPr="00931575">
        <w:rPr>
          <w:lang w:eastAsia="zh-CN"/>
        </w:rPr>
        <w:tab/>
        <w:t>Minimum requirement</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5994" w:name="_Toc21102740"/>
      <w:bookmarkStart w:id="5995" w:name="_Toc29810589"/>
      <w:bookmarkStart w:id="5996" w:name="_Toc36635941"/>
      <w:bookmarkStart w:id="5997" w:name="_Toc37272887"/>
      <w:bookmarkStart w:id="5998" w:name="_Toc45885964"/>
      <w:bookmarkStart w:id="5999" w:name="_Toc53183070"/>
      <w:bookmarkStart w:id="6000" w:name="_Toc58915737"/>
      <w:bookmarkStart w:id="6001" w:name="_Toc58917918"/>
      <w:bookmarkStart w:id="6002" w:name="_Toc66693787"/>
      <w:bookmarkStart w:id="6003" w:name="_Toc74915739"/>
      <w:bookmarkStart w:id="6004" w:name="_Toc76114364"/>
      <w:bookmarkStart w:id="6005" w:name="_Toc76544250"/>
      <w:bookmarkStart w:id="6006" w:name="_Toc82536372"/>
      <w:r w:rsidRPr="00931575">
        <w:rPr>
          <w:lang w:eastAsia="zh-CN"/>
        </w:rPr>
        <w:t>6.7.4.3</w:t>
      </w:r>
      <w:r w:rsidRPr="00931575">
        <w:rPr>
          <w:lang w:eastAsia="zh-CN"/>
        </w:rPr>
        <w:tab/>
        <w:t>Test purpose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007" w:name="_Toc21102741"/>
      <w:bookmarkStart w:id="6008" w:name="_Toc29810590"/>
      <w:bookmarkStart w:id="6009" w:name="_Toc36635942"/>
      <w:bookmarkStart w:id="6010" w:name="_Toc37272888"/>
      <w:bookmarkStart w:id="6011" w:name="_Toc45885965"/>
      <w:bookmarkStart w:id="6012" w:name="_Toc53183071"/>
      <w:bookmarkStart w:id="6013" w:name="_Toc58915738"/>
      <w:bookmarkStart w:id="6014" w:name="_Toc58917919"/>
      <w:bookmarkStart w:id="6015" w:name="_Toc66693788"/>
      <w:bookmarkStart w:id="6016" w:name="_Toc74915740"/>
      <w:bookmarkStart w:id="6017" w:name="_Toc76114365"/>
      <w:bookmarkStart w:id="6018" w:name="_Toc76544251"/>
      <w:bookmarkStart w:id="6019" w:name="_Toc82536373"/>
      <w:r w:rsidRPr="00931575">
        <w:rPr>
          <w:lang w:eastAsia="zh-CN"/>
        </w:rPr>
        <w:t>6.7.4.4</w:t>
      </w:r>
      <w:r w:rsidRPr="00931575">
        <w:rPr>
          <w:lang w:eastAsia="zh-CN"/>
        </w:rPr>
        <w:tab/>
        <w:t>Method of test</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27C21CA" w14:textId="77777777" w:rsidR="00C45907" w:rsidRPr="00931575" w:rsidRDefault="00C45907" w:rsidP="00C45907">
      <w:pPr>
        <w:pStyle w:val="Heading5"/>
        <w:rPr>
          <w:lang w:eastAsia="zh-CN"/>
        </w:rPr>
      </w:pPr>
      <w:bookmarkStart w:id="6020" w:name="_Toc21102742"/>
      <w:bookmarkStart w:id="6021" w:name="_Toc29810591"/>
      <w:bookmarkStart w:id="6022" w:name="_Toc36635943"/>
      <w:bookmarkStart w:id="6023" w:name="_Toc37272889"/>
      <w:bookmarkStart w:id="6024" w:name="_Toc45885966"/>
      <w:bookmarkStart w:id="6025" w:name="_Toc53183072"/>
      <w:bookmarkStart w:id="6026" w:name="_Toc58915739"/>
      <w:bookmarkStart w:id="6027" w:name="_Toc58917920"/>
      <w:bookmarkStart w:id="6028" w:name="_Toc66693789"/>
      <w:bookmarkStart w:id="6029" w:name="_Toc74915741"/>
      <w:bookmarkStart w:id="6030" w:name="_Toc76114366"/>
      <w:bookmarkStart w:id="6031" w:name="_Toc76544252"/>
      <w:bookmarkStart w:id="6032" w:name="_Toc82536374"/>
      <w:r w:rsidRPr="00931575">
        <w:rPr>
          <w:lang w:eastAsia="zh-CN"/>
        </w:rPr>
        <w:t>6.7.4.4.1</w:t>
      </w:r>
      <w:r w:rsidRPr="00931575">
        <w:rPr>
          <w:lang w:eastAsia="zh-CN"/>
        </w:rPr>
        <w:tab/>
        <w:t>Initial conditions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033" w:name="_Toc21102743"/>
      <w:bookmarkStart w:id="6034" w:name="_Toc29810592"/>
      <w:bookmarkStart w:id="6035" w:name="_Toc36635944"/>
      <w:bookmarkStart w:id="6036" w:name="_Toc37272890"/>
      <w:bookmarkStart w:id="6037" w:name="_Toc45885967"/>
      <w:bookmarkStart w:id="6038" w:name="_Toc53183073"/>
      <w:bookmarkStart w:id="6039" w:name="_Toc58915740"/>
      <w:bookmarkStart w:id="6040" w:name="_Toc58917921"/>
      <w:bookmarkStart w:id="6041" w:name="_Toc66693790"/>
      <w:bookmarkStart w:id="6042" w:name="_Toc74915742"/>
      <w:bookmarkStart w:id="6043" w:name="_Toc76114367"/>
      <w:bookmarkStart w:id="6044" w:name="_Toc76544253"/>
      <w:bookmarkStart w:id="6045" w:name="_Toc82536375"/>
      <w:r w:rsidRPr="00931575">
        <w:rPr>
          <w:lang w:eastAsia="zh-CN"/>
        </w:rPr>
        <w:t>6.7.4.4.2</w:t>
      </w:r>
      <w:r w:rsidRPr="00931575">
        <w:rPr>
          <w:lang w:eastAsia="zh-CN"/>
        </w:rPr>
        <w:tab/>
        <w:t>Procedure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766E0B1B"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6.7.4.5.</w:t>
      </w:r>
    </w:p>
    <w:p w14:paraId="24A5229B" w14:textId="77777777" w:rsidR="00C45907" w:rsidRPr="00931575" w:rsidRDefault="00C45907" w:rsidP="00136C94">
      <w:pPr>
        <w:pStyle w:val="B1"/>
        <w:rPr>
          <w:lang w:val="en-US"/>
        </w:rPr>
      </w:pPr>
      <w:r w:rsidRPr="00931575">
        <w:rPr>
          <w:lang w:val="en-US"/>
        </w:rPr>
        <w:tab/>
        <w:t>- detection mode: true RMS voltage or true power averaging.</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046" w:name="_Toc21102744"/>
      <w:bookmarkStart w:id="6047" w:name="_Toc29810593"/>
      <w:bookmarkStart w:id="6048" w:name="_Toc36635945"/>
      <w:bookmarkStart w:id="6049" w:name="_Toc37272891"/>
      <w:bookmarkStart w:id="6050" w:name="_Toc45885968"/>
      <w:bookmarkStart w:id="6051" w:name="_Toc53183074"/>
      <w:bookmarkStart w:id="6052" w:name="_Toc58915741"/>
      <w:bookmarkStart w:id="6053" w:name="_Toc58917922"/>
      <w:bookmarkStart w:id="6054" w:name="_Toc66693791"/>
      <w:bookmarkStart w:id="6055" w:name="_Toc74915743"/>
      <w:bookmarkStart w:id="6056" w:name="_Toc76114368"/>
      <w:bookmarkStart w:id="6057" w:name="_Toc76544254"/>
      <w:bookmarkStart w:id="6058" w:name="_Toc82536376"/>
      <w:r w:rsidRPr="00931575">
        <w:rPr>
          <w:lang w:eastAsia="zh-CN"/>
        </w:rPr>
        <w:t>6.7.4.5</w:t>
      </w:r>
      <w:r w:rsidRPr="00931575">
        <w:rPr>
          <w:lang w:eastAsia="zh-CN"/>
        </w:rPr>
        <w:tab/>
        <w:t>Test requirements</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44D22AE0" w14:textId="77777777" w:rsidR="00C45907" w:rsidRPr="00931575" w:rsidRDefault="00C45907" w:rsidP="00C45907">
      <w:pPr>
        <w:pStyle w:val="Heading5"/>
      </w:pPr>
      <w:bookmarkStart w:id="6059" w:name="_Toc21102745"/>
      <w:bookmarkStart w:id="6060" w:name="_Toc29810594"/>
      <w:bookmarkStart w:id="6061" w:name="_Toc36635946"/>
      <w:bookmarkStart w:id="6062" w:name="_Toc37272892"/>
      <w:bookmarkStart w:id="6063" w:name="_Toc45885969"/>
      <w:bookmarkStart w:id="6064" w:name="_Toc53183075"/>
      <w:bookmarkStart w:id="6065" w:name="_Toc58915742"/>
      <w:bookmarkStart w:id="6066" w:name="_Toc58917923"/>
      <w:bookmarkStart w:id="6067" w:name="_Toc66693792"/>
      <w:bookmarkStart w:id="6068" w:name="_Toc74915744"/>
      <w:bookmarkStart w:id="6069" w:name="_Toc76114369"/>
      <w:bookmarkStart w:id="6070" w:name="_Toc76544255"/>
      <w:bookmarkStart w:id="6071" w:name="_Toc82536377"/>
      <w:r w:rsidRPr="00931575">
        <w:t>6.7.4.5.1</w:t>
      </w:r>
      <w:r w:rsidRPr="00931575">
        <w:tab/>
      </w:r>
      <w:r w:rsidRPr="00931575">
        <w:rPr>
          <w:i/>
        </w:rPr>
        <w:t>BS type 1-O</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lastRenderedPageBreak/>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072" w:name="_Toc21102746"/>
      <w:bookmarkStart w:id="6073" w:name="_Toc29810595"/>
      <w:bookmarkStart w:id="6074" w:name="_Toc36635947"/>
      <w:bookmarkStart w:id="6075" w:name="_Toc37272893"/>
      <w:bookmarkStart w:id="60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072"/>
      <w:bookmarkEnd w:id="6073"/>
      <w:bookmarkEnd w:id="6074"/>
      <w:bookmarkEnd w:id="6075"/>
      <w:bookmarkEnd w:id="6076"/>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0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077"/>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078" w:name="_Toc21102747"/>
      <w:bookmarkStart w:id="6079" w:name="_Toc29810596"/>
      <w:bookmarkStart w:id="6080" w:name="_Toc36635948"/>
      <w:bookmarkStart w:id="6081" w:name="_Toc37272894"/>
      <w:bookmarkStart w:id="60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078"/>
      <w:bookmarkEnd w:id="6079"/>
      <w:bookmarkEnd w:id="6080"/>
      <w:bookmarkEnd w:id="6081"/>
      <w:bookmarkEnd w:id="6082"/>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88948A2" w14:textId="18C6942F"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7 dBm/ 100 kHz.</w:t>
            </w:r>
          </w:p>
          <w:p w14:paraId="05B44A91" w14:textId="5640D7B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083" w:name="_Toc21102748"/>
      <w:bookmarkStart w:id="6084" w:name="_Toc29810597"/>
      <w:bookmarkStart w:id="6085" w:name="_Toc36635949"/>
      <w:bookmarkStart w:id="6086" w:name="_Toc37272895"/>
      <w:bookmarkStart w:id="6087"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083"/>
      <w:bookmarkEnd w:id="6084"/>
      <w:bookmarkEnd w:id="6085"/>
      <w:bookmarkEnd w:id="6086"/>
      <w:bookmarkEnd w:id="6087"/>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693150159"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088" w:name="_Toc21102749"/>
      <w:bookmarkStart w:id="6089" w:name="_Toc29810598"/>
      <w:bookmarkStart w:id="6090" w:name="_Toc36635950"/>
      <w:bookmarkStart w:id="6091" w:name="_Toc37272896"/>
      <w:bookmarkStart w:id="609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088"/>
      <w:bookmarkEnd w:id="6089"/>
      <w:bookmarkEnd w:id="6090"/>
      <w:bookmarkEnd w:id="6091"/>
      <w:bookmarkEnd w:id="6092"/>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693150160"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lastRenderedPageBreak/>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05pt;height:20.65pt" o:ole="">
                  <v:imagedata r:id="rId44" o:title=""/>
                </v:shape>
                <o:OLEObject Type="Embed" ProgID="Equation.3" ShapeID="_x0000_i1036" DrawAspect="Content" ObjectID="_1693150161"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693150162"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693150163"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693150164"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693150165"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093" w:name="_Toc21102750"/>
      <w:bookmarkStart w:id="6094" w:name="_Toc29810599"/>
      <w:bookmarkStart w:id="6095" w:name="_Toc36635951"/>
      <w:bookmarkStart w:id="6096" w:name="_Toc37272897"/>
      <w:bookmarkStart w:id="60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093"/>
      <w:bookmarkEnd w:id="6094"/>
      <w:bookmarkEnd w:id="6095"/>
      <w:bookmarkEnd w:id="6096"/>
      <w:bookmarkEnd w:id="6097"/>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693150166"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lastRenderedPageBreak/>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693150167"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693150168"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098" w:name="_Toc21102751"/>
      <w:bookmarkStart w:id="6099" w:name="_Toc29810600"/>
      <w:bookmarkStart w:id="6100" w:name="_Toc36635952"/>
      <w:bookmarkStart w:id="6101" w:name="_Toc37272898"/>
      <w:bookmarkStart w:id="6102" w:name="_Toc45885975"/>
      <w:r w:rsidRPr="00931575">
        <w:rPr>
          <w:rFonts w:hint="eastAsia"/>
          <w:lang w:val="en-US" w:eastAsia="zh-CN"/>
        </w:rPr>
        <w:t>6.7.4.5.1.6</w:t>
      </w:r>
      <w:r w:rsidRPr="00931575">
        <w:tab/>
        <w:t>Additional requirements</w:t>
      </w:r>
      <w:bookmarkEnd w:id="6098"/>
      <w:bookmarkEnd w:id="6099"/>
      <w:bookmarkEnd w:id="6100"/>
      <w:bookmarkEnd w:id="6101"/>
      <w:bookmarkEnd w:id="6102"/>
    </w:p>
    <w:p w14:paraId="2B6A66B6" w14:textId="77777777" w:rsidR="00C45907" w:rsidRPr="00931575" w:rsidRDefault="00C45907" w:rsidP="005624C7">
      <w:pPr>
        <w:pStyle w:val="H6"/>
      </w:pPr>
      <w:bookmarkStart w:id="6103" w:name="_Toc21102752"/>
      <w:bookmarkStart w:id="6104" w:name="_Toc29810601"/>
      <w:bookmarkStart w:id="6105" w:name="_Toc36635953"/>
      <w:bookmarkStart w:id="6106" w:name="_Toc37272899"/>
      <w:bookmarkStart w:id="6107" w:name="_Toc45885976"/>
      <w:r w:rsidRPr="00931575">
        <w:rPr>
          <w:rFonts w:hint="eastAsia"/>
        </w:rPr>
        <w:t>6.7.4.5.1.6</w:t>
      </w:r>
      <w:r w:rsidRPr="00931575">
        <w:t>.</w:t>
      </w:r>
      <w:r w:rsidRPr="00931575">
        <w:rPr>
          <w:rFonts w:hint="eastAsia"/>
        </w:rPr>
        <w:t>1</w:t>
      </w:r>
      <w:r w:rsidRPr="00931575">
        <w:tab/>
        <w:t>Limits in FCC Title 47</w:t>
      </w:r>
      <w:bookmarkEnd w:id="6103"/>
      <w:bookmarkEnd w:id="6104"/>
      <w:bookmarkEnd w:id="6105"/>
      <w:bookmarkEnd w:id="6106"/>
      <w:bookmarkEnd w:id="6107"/>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108" w:name="_Toc21102753"/>
      <w:bookmarkStart w:id="6109" w:name="_Toc29810602"/>
      <w:bookmarkStart w:id="6110" w:name="_Toc36635954"/>
      <w:bookmarkStart w:id="6111" w:name="_Toc37272900"/>
      <w:bookmarkStart w:id="61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108"/>
      <w:bookmarkEnd w:id="6109"/>
      <w:bookmarkEnd w:id="6110"/>
      <w:bookmarkEnd w:id="6111"/>
      <w:bookmarkEnd w:id="6112"/>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1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113"/>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6114" w:name="_Toc21102754"/>
      <w:bookmarkStart w:id="6115" w:name="_Toc29810603"/>
      <w:bookmarkStart w:id="6116" w:name="_Toc36635955"/>
      <w:bookmarkStart w:id="6117" w:name="_Toc37272901"/>
      <w:bookmarkStart w:id="6118" w:name="_Toc45885978"/>
      <w:bookmarkStart w:id="6119" w:name="_Toc53183076"/>
      <w:bookmarkStart w:id="6120" w:name="_Toc58915743"/>
      <w:bookmarkStart w:id="6121" w:name="_Toc58917924"/>
      <w:bookmarkStart w:id="6122" w:name="_Toc66693793"/>
      <w:bookmarkStart w:id="6123" w:name="_Toc74915745"/>
      <w:bookmarkStart w:id="6124" w:name="_Toc76114370"/>
      <w:bookmarkStart w:id="6125" w:name="_Toc76544256"/>
      <w:bookmarkStart w:id="6126" w:name="_Toc82536378"/>
      <w:r w:rsidRPr="00931575">
        <w:lastRenderedPageBreak/>
        <w:t>6.7.4.5.2</w:t>
      </w:r>
      <w:r w:rsidRPr="00931575">
        <w:tab/>
      </w:r>
      <w:r w:rsidRPr="00931575">
        <w:rPr>
          <w:i/>
        </w:rPr>
        <w:t>BS type 2-O</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35F72DC5" w14:textId="77777777" w:rsidR="00C45907" w:rsidRPr="00931575" w:rsidRDefault="00C45907" w:rsidP="005624C7">
      <w:pPr>
        <w:pStyle w:val="H6"/>
      </w:pPr>
      <w:bookmarkStart w:id="6127" w:name="_Toc21102755"/>
      <w:bookmarkStart w:id="6128" w:name="_Toc29810604"/>
      <w:bookmarkStart w:id="6129" w:name="_Toc36635956"/>
      <w:bookmarkStart w:id="6130" w:name="_Toc37272902"/>
      <w:bookmarkStart w:id="6131" w:name="_Toc45885979"/>
      <w:r w:rsidRPr="00931575">
        <w:t>6.7.4.5.2.1</w:t>
      </w:r>
      <w:r w:rsidRPr="00931575">
        <w:tab/>
        <w:t>General</w:t>
      </w:r>
      <w:bookmarkEnd w:id="6127"/>
      <w:bookmarkEnd w:id="6128"/>
      <w:bookmarkEnd w:id="6129"/>
      <w:bookmarkEnd w:id="6130"/>
      <w:bookmarkEnd w:id="613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132" w:name="_Toc21102756"/>
      <w:bookmarkStart w:id="6133" w:name="_Toc29810605"/>
      <w:bookmarkStart w:id="6134" w:name="_Toc36635957"/>
      <w:bookmarkStart w:id="6135" w:name="_Toc37272903"/>
      <w:bookmarkStart w:id="6136" w:name="_Toc45885980"/>
      <w:r w:rsidRPr="00931575">
        <w:t>6.7.4.5.2.2</w:t>
      </w:r>
      <w:r w:rsidRPr="00931575">
        <w:tab/>
        <w:t xml:space="preserve">OTA </w:t>
      </w:r>
      <w:r w:rsidRPr="00931575">
        <w:rPr>
          <w:rFonts w:eastAsia="Malgun Gothic"/>
        </w:rPr>
        <w:t>operating band unwanted emission limits (Category A)</w:t>
      </w:r>
      <w:bookmarkEnd w:id="6132"/>
      <w:bookmarkEnd w:id="6133"/>
      <w:bookmarkEnd w:id="6134"/>
      <w:bookmarkEnd w:id="6135"/>
      <w:bookmarkEnd w:id="6136"/>
    </w:p>
    <w:p w14:paraId="0149BF36" w14:textId="77777777" w:rsidR="003D3B2A" w:rsidRDefault="003D3B2A" w:rsidP="003D3B2A">
      <w:r>
        <w:t>The power of unwanted emission shall not exceed the limits in table 6.7.4.5.2.2-1</w:t>
      </w:r>
      <w:ins w:id="6137" w:author="CR0368" w:date="2021-09-08T08:56:00Z">
        <w:r>
          <w:t>, 6.7.4.5.2.2-</w:t>
        </w:r>
        <w:r>
          <w:rPr>
            <w:rFonts w:eastAsia="SimSun"/>
            <w:lang w:eastAsia="zh-CN"/>
          </w:rPr>
          <w:t>2</w:t>
        </w:r>
      </w:ins>
      <w:r>
        <w:t xml:space="preserve"> or 6.7.4.5.2.2-</w:t>
      </w:r>
      <w:ins w:id="6138" w:author="CR0368" w:date="2021-09-08T08:56:00Z">
        <w:r>
          <w:t>3</w:t>
        </w:r>
      </w:ins>
      <w:del w:id="6139" w:author="CR0368" w:date="2021-09-08T08:56:00Z">
        <w:r w:rsidDel="00BE49C4">
          <w:rPr>
            <w:rFonts w:eastAsia="SimSun"/>
            <w:lang w:eastAsia="zh-CN"/>
          </w:rPr>
          <w:delText>2</w:delText>
        </w:r>
      </w:del>
      <w:r>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77777777" w:rsidR="003D3B2A" w:rsidRDefault="003D3B2A" w:rsidP="003D3B2A">
      <w:pPr>
        <w:pStyle w:val="TH"/>
        <w:rPr>
          <w:rFonts w:cs="v5.0.0"/>
        </w:rPr>
      </w:pPr>
      <w:r>
        <w:lastRenderedPageBreak/>
        <w:t>Table 6.7.4.5.2.2-</w:t>
      </w:r>
      <w:r>
        <w:rPr>
          <w:rFonts w:eastAsia="SimSun"/>
          <w:lang w:eastAsia="zh-CN"/>
        </w:rPr>
        <w:t>2</w:t>
      </w:r>
      <w:r>
        <w:t xml:space="preserve">: OBUE limits applicable in the frequency range 37 GHz – </w:t>
      </w:r>
      <w:ins w:id="6140" w:author="CR0368" w:date="2021-09-08T08:56:00Z">
        <w:r>
          <w:t>43</w:t>
        </w:r>
      </w:ins>
      <w:del w:id="6141" w:author="CR0368" w:date="2021-09-08T08:56:00Z">
        <w:r w:rsidDel="00BE49C4">
          <w:delText>52</w:delText>
        </w:r>
      </w:del>
      <w:r>
        <w:t>.</w:t>
      </w:r>
      <w:ins w:id="6142" w:author="CR0368" w:date="2021-09-08T08:56:00Z">
        <w:r>
          <w:t>5</w:t>
        </w:r>
      </w:ins>
      <w:del w:id="6143" w:author="CR0368" w:date="2021-09-08T08:56:00Z">
        <w:r w:rsidDel="00BE49C4">
          <w:delText>6</w:delText>
        </w:r>
      </w:del>
      <w:r>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ins w:id="6144" w:author="CR0368" w:date="2021-09-08T08:56:00Z"/>
          <w:lang w:eastAsia="zh-CN"/>
        </w:rPr>
      </w:pPr>
    </w:p>
    <w:p w14:paraId="50E07C22" w14:textId="77777777" w:rsidR="003D3B2A" w:rsidRDefault="003D3B2A" w:rsidP="003D3B2A">
      <w:pPr>
        <w:pStyle w:val="TH"/>
        <w:rPr>
          <w:ins w:id="6145" w:author="CR0368" w:date="2021-09-08T08:56:00Z"/>
          <w:rFonts w:cs="v5.0.0"/>
        </w:rPr>
      </w:pPr>
      <w:ins w:id="6146" w:author="CR0368" w:date="2021-09-08T08:56:00Z">
        <w:r>
          <w:t>Table 6.7.4.5.2.2-3: OBUE limits applicable in the frequency range 43.5 GHz – 48.2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ins w:id="6147" w:author="CR0368" w:date="2021-09-08T08:56:00Z"/>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ins w:id="6148" w:author="CR0368" w:date="2021-09-08T08:56:00Z"/>
                <w:lang w:val="en-US"/>
              </w:rPr>
            </w:pPr>
            <w:ins w:id="6149" w:author="CR0368" w:date="2021-09-08T08:56:00Z">
              <w:r>
                <w:rPr>
                  <w:lang w:val="en-US"/>
                </w:rPr>
                <w:t xml:space="preserve">Frequency offset of measurement filter -3 dB point, </w:t>
              </w:r>
              <w:r>
                <w:rPr>
                  <w:rFonts w:cs="v5.0.0"/>
                </w:rPr>
                <w:sym w:font="Symbol" w:char="F044"/>
              </w:r>
              <w:r>
                <w:rPr>
                  <w:rFonts w:cs="v5.0.0"/>
                </w:rPr>
                <w:t>f</w:t>
              </w:r>
              <w:r>
                <w:t xml:space="preserve"> </w:t>
              </w:r>
            </w:ins>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ins w:id="6150" w:author="CR0368" w:date="2021-09-08T08:56:00Z"/>
                <w:lang w:val="en-US"/>
              </w:rPr>
            </w:pPr>
            <w:ins w:id="6151" w:author="CR0368" w:date="2021-09-08T08:56:00Z">
              <w: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ins w:id="6152" w:author="CR0368" w:date="2021-09-08T08:56:00Z"/>
                <w:lang w:val="en-US"/>
              </w:rPr>
            </w:pPr>
            <w:ins w:id="6153" w:author="CR0368" w:date="2021-09-08T08:56:00Z">
              <w:r>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ins w:id="6154" w:author="CR0368" w:date="2021-09-08T08:56:00Z"/>
                <w:lang w:val="en-US"/>
              </w:rPr>
            </w:pPr>
            <w:ins w:id="6155" w:author="CR0368" w:date="2021-09-08T08:56:00Z">
              <w:r>
                <w:rPr>
                  <w:lang w:val="en-US"/>
                </w:rPr>
                <w:t>Measurement bandwidth</w:t>
              </w:r>
            </w:ins>
          </w:p>
        </w:tc>
      </w:tr>
      <w:tr w:rsidR="003D3B2A" w14:paraId="0FD8282C" w14:textId="77777777" w:rsidTr="00923C90">
        <w:trPr>
          <w:cantSplit/>
          <w:jc w:val="center"/>
          <w:ins w:id="6156" w:author="CR0368" w:date="2021-09-08T08:56:00Z"/>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ins w:id="6157" w:author="CR0368" w:date="2021-09-08T08:56:00Z"/>
                <w:lang w:val="en-US"/>
              </w:rPr>
            </w:pPr>
            <w:ins w:id="6158" w:author="CR0368" w:date="2021-09-08T08:56:00Z">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ins>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ins w:id="6159" w:author="CR0368" w:date="2021-09-08T08:56:00Z"/>
                <w:lang w:val="en-US"/>
              </w:rPr>
            </w:pPr>
            <w:ins w:id="6160" w:author="CR0368" w:date="2021-09-08T08:56:00Z">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ins>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ins w:id="6161" w:author="CR0368" w:date="2021-09-08T08:56:00Z"/>
                <w:rFonts w:eastAsia="MS Mincho"/>
              </w:rPr>
            </w:pPr>
            <w:ins w:id="6162" w:author="CR0368" w:date="2021-09-08T08:56:00Z">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ins>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ins w:id="6163" w:author="CR0368" w:date="2021-09-08T08:56:00Z"/>
                <w:lang w:val="en-US"/>
              </w:rPr>
            </w:pPr>
            <w:ins w:id="6164" w:author="CR0368" w:date="2021-09-08T08:56:00Z">
              <w:r>
                <w:rPr>
                  <w:lang w:val="en-US"/>
                </w:rPr>
                <w:t>1 MHz</w:t>
              </w:r>
            </w:ins>
          </w:p>
        </w:tc>
      </w:tr>
      <w:tr w:rsidR="003D3B2A" w14:paraId="1D9CB6B5" w14:textId="77777777" w:rsidTr="00923C90">
        <w:trPr>
          <w:cantSplit/>
          <w:jc w:val="center"/>
          <w:ins w:id="6165" w:author="CR0368" w:date="2021-09-08T08:56:00Z"/>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ins w:id="6166" w:author="CR0368" w:date="2021-09-08T08:56:00Z"/>
                <w:kern w:val="2"/>
                <w:szCs w:val="22"/>
                <w:lang w:val="en-US" w:eastAsia="zh-CN"/>
              </w:rPr>
            </w:pPr>
            <w:ins w:id="6167" w:author="CR0368" w:date="2021-09-08T08:56:00Z">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ins>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ins w:id="6168" w:author="CR0368" w:date="2021-09-08T08:56:00Z"/>
                <w:lang w:val="en-US"/>
              </w:rPr>
            </w:pPr>
            <w:ins w:id="6169" w:author="CR0368" w:date="2021-09-08T08:56:00Z">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ins>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ins w:id="6170" w:author="CR0368" w:date="2021-09-08T08:56:00Z"/>
                <w:rFonts w:eastAsia="MS Mincho"/>
              </w:rPr>
            </w:pPr>
            <w:ins w:id="6171" w:author="CR0368" w:date="2021-09-08T08:56:00Z">
              <w:r>
                <w:rPr>
                  <w:rFonts w:eastAsia="MS Mincho"/>
                  <w:lang w:val="en-US"/>
                </w:rPr>
                <w:t>Min(-13 dBm, Max(</w:t>
              </w:r>
              <w:r>
                <w:rPr>
                  <w:lang w:val="en-US"/>
                </w:rPr>
                <w:t>P</w:t>
              </w:r>
              <w:r>
                <w:rPr>
                  <w:vertAlign w:val="subscript"/>
                  <w:lang w:val="en-US"/>
                </w:rPr>
                <w:t>rated,t,TRP</w:t>
              </w:r>
              <w:r>
                <w:rPr>
                  <w:rFonts w:eastAsia="MS Mincho"/>
                  <w:lang w:val="en-US"/>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ins w:id="6172" w:author="CR0368" w:date="2021-09-08T08:56:00Z"/>
                <w:lang w:val="en-US"/>
              </w:rPr>
            </w:pPr>
            <w:ins w:id="6173" w:author="CR0368" w:date="2021-09-08T08:56:00Z">
              <w:r>
                <w:rPr>
                  <w:lang w:val="en-US"/>
                </w:rPr>
                <w:t>1 MHz</w:t>
              </w:r>
            </w:ins>
          </w:p>
        </w:tc>
      </w:tr>
      <w:tr w:rsidR="003D3B2A" w14:paraId="226166E7" w14:textId="77777777" w:rsidTr="00923C90">
        <w:trPr>
          <w:cantSplit/>
          <w:jc w:val="center"/>
          <w:ins w:id="6174" w:author="CR0368" w:date="2021-09-08T08:56:00Z"/>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ins w:id="6175" w:author="CR0368" w:date="2021-09-08T08:56:00Z"/>
                <w:lang w:val="en-US"/>
              </w:rPr>
            </w:pPr>
            <w:ins w:id="6176" w:author="CR0368" w:date="2021-09-08T08:56:00Z">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ins>
          </w:p>
        </w:tc>
      </w:tr>
    </w:tbl>
    <w:p w14:paraId="0DB57D4B" w14:textId="77777777" w:rsidR="003D3B2A" w:rsidRPr="00BE49C4" w:rsidRDefault="003D3B2A" w:rsidP="003D3B2A">
      <w:pPr>
        <w:rPr>
          <w:lang w:val="en-US" w:eastAsia="zh-CN"/>
          <w:rPrChange w:id="6177" w:author="CR0368" w:date="2021-09-08T08:56:00Z">
            <w:rPr>
              <w:lang w:eastAsia="zh-CN"/>
            </w:rPr>
          </w:rPrChange>
        </w:rPr>
      </w:pPr>
    </w:p>
    <w:p w14:paraId="1E6B941F" w14:textId="77777777" w:rsidR="00C45907" w:rsidRPr="00931575" w:rsidRDefault="00C45907" w:rsidP="005624C7">
      <w:pPr>
        <w:pStyle w:val="H6"/>
      </w:pPr>
      <w:bookmarkStart w:id="6178" w:name="_Toc21102757"/>
      <w:bookmarkStart w:id="6179" w:name="_Toc29810606"/>
      <w:bookmarkStart w:id="6180" w:name="_Toc36635958"/>
      <w:bookmarkStart w:id="6181" w:name="_Toc37272904"/>
      <w:bookmarkStart w:id="6182" w:name="_Toc45885981"/>
      <w:r w:rsidRPr="00931575">
        <w:t>6.7.4.5.2.3</w:t>
      </w:r>
      <w:r w:rsidRPr="00931575">
        <w:tab/>
        <w:t xml:space="preserve">OTA </w:t>
      </w:r>
      <w:r w:rsidRPr="00931575">
        <w:rPr>
          <w:rFonts w:eastAsia="Malgun Gothic"/>
        </w:rPr>
        <w:t>operating band unwanted emission limits (Category B)</w:t>
      </w:r>
      <w:bookmarkEnd w:id="6178"/>
      <w:bookmarkEnd w:id="6179"/>
      <w:bookmarkEnd w:id="6180"/>
      <w:bookmarkEnd w:id="6181"/>
      <w:bookmarkEnd w:id="6182"/>
    </w:p>
    <w:p w14:paraId="419EE0A4" w14:textId="77777777" w:rsidR="003D3B2A" w:rsidRDefault="003D3B2A" w:rsidP="003D3B2A">
      <w:r>
        <w:t>The power of unwanted emission shall not exceed the limits in table 6.7.4.5.2.3-1</w:t>
      </w:r>
      <w:ins w:id="6183" w:author="CR0368" w:date="2021-09-08T08:56:00Z">
        <w:r>
          <w:t>, 6.7.4.5.2.3-</w:t>
        </w:r>
        <w:r>
          <w:rPr>
            <w:rFonts w:eastAsia="SimSun"/>
            <w:lang w:eastAsia="zh-CN"/>
          </w:rPr>
          <w:t>2</w:t>
        </w:r>
      </w:ins>
      <w:r>
        <w:t xml:space="preserve"> or 6.7.4.5.2.3-</w:t>
      </w:r>
      <w:del w:id="6184" w:author="CR0368" w:date="2021-09-08T08:56:00Z">
        <w:r w:rsidDel="00222831">
          <w:rPr>
            <w:rFonts w:eastAsia="SimSun"/>
            <w:lang w:eastAsia="zh-CN"/>
          </w:rPr>
          <w:delText>2</w:delText>
        </w:r>
      </w:del>
      <w:ins w:id="6185" w:author="CR0368" w:date="2021-09-08T08:56:00Z">
        <w:r>
          <w:rPr>
            <w:rFonts w:eastAsia="SimSun"/>
            <w:lang w:eastAsia="zh-CN"/>
          </w:rPr>
          <w:t>3</w:t>
        </w:r>
      </w:ins>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ins w:id="6186" w:author="CR0371" w:date="2021-09-08T08:56:00Z">
              <w:r>
                <w:rPr>
                  <w:rFonts w:cs="v5.0.0"/>
                </w:rPr>
                <w:t>, where the contribution from the far-end sub-block shall be scaled according to the measurement bandwidth of the near-end sub-block</w:t>
              </w:r>
            </w:ins>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77777777" w:rsidR="003D3B2A" w:rsidRDefault="003D3B2A" w:rsidP="003D3B2A">
      <w:pPr>
        <w:pStyle w:val="TH"/>
      </w:pPr>
      <w:r>
        <w:lastRenderedPageBreak/>
        <w:t xml:space="preserve">Table 6.7.4.5.2.3-2: OBUE limits applicable in the frequency range 37 – </w:t>
      </w:r>
      <w:ins w:id="6187" w:author="CR0368" w:date="2021-09-08T08:56:00Z">
        <w:r>
          <w:t>43</w:t>
        </w:r>
      </w:ins>
      <w:del w:id="6188" w:author="CR0368" w:date="2021-09-08T08:56:00Z">
        <w:r w:rsidDel="00222831">
          <w:delText>52</w:delText>
        </w:r>
      </w:del>
      <w:r>
        <w:t>.</w:t>
      </w:r>
      <w:ins w:id="6189" w:author="CR0368" w:date="2021-09-08T08:56:00Z">
        <w:r>
          <w:t>5</w:t>
        </w:r>
      </w:ins>
      <w:del w:id="6190" w:author="CR0368" w:date="2021-09-08T08:56:00Z">
        <w:r w:rsidDel="00222831">
          <w:delText>6</w:delText>
        </w:r>
      </w:del>
      <w:r>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ins w:id="6191" w:author="CR0371" w:date="2021-09-08T08:56:00Z">
              <w:r>
                <w:rPr>
                  <w:rFonts w:cs="v5.0.0"/>
                </w:rPr>
                <w:t>, where the contribution from the far-end sub-block shall be scaled according to the measurement bandwidth of the near-end sub-block</w:t>
              </w:r>
            </w:ins>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rPr>
          <w:ins w:id="6192" w:author="CR0368" w:date="2021-09-08T08:56:00Z"/>
        </w:rPr>
      </w:pPr>
      <w:ins w:id="6193" w:author="CR0368" w:date="2021-09-08T08:56:00Z">
        <w:r>
          <w:t>Table 6.7.4.5.2.3-3: OBUE limits applicable in the frequency range 43.5 – 48.2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ins w:id="6194" w:author="CR0368" w:date="2021-09-08T08:56:00Z"/>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ins w:id="6195" w:author="CR0368" w:date="2021-09-08T08:56:00Z"/>
                <w:lang w:val="en-US"/>
              </w:rPr>
            </w:pPr>
            <w:ins w:id="6196" w:author="CR0368" w:date="2021-09-08T08:56:00Z">
              <w:r>
                <w:rPr>
                  <w:lang w:val="en-US"/>
                </w:rPr>
                <w:t xml:space="preserve">Frequency offset of measurement filter -3 dB point,  </w:t>
              </w:r>
              <w:r>
                <w:rPr>
                  <w:rFonts w:cs="v5.0.0"/>
                </w:rPr>
                <w:sym w:font="Symbol" w:char="F044"/>
              </w:r>
              <w:r>
                <w:rPr>
                  <w:rFonts w:cs="v5.0.0"/>
                </w:rPr>
                <w:t>f</w:t>
              </w:r>
              <w:r>
                <w:t xml:space="preserve"> </w:t>
              </w:r>
            </w:ins>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ins w:id="6197" w:author="CR0368" w:date="2021-09-08T08:56:00Z"/>
                <w:lang w:val="en-US"/>
              </w:rPr>
            </w:pPr>
            <w:ins w:id="6198" w:author="CR0368" w:date="2021-09-08T08:56:00Z">
              <w: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ins w:id="6199" w:author="CR0368" w:date="2021-09-08T08:56:00Z"/>
                <w:lang w:val="en-US"/>
              </w:rPr>
            </w:pPr>
            <w:ins w:id="6200" w:author="CR0368" w:date="2021-09-08T08:56:00Z">
              <w:r>
                <w:rPr>
                  <w:lang w:val="en-US"/>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ins w:id="6201" w:author="CR0368" w:date="2021-09-08T08:56:00Z"/>
                <w:lang w:val="en-US"/>
              </w:rPr>
            </w:pPr>
            <w:ins w:id="6202" w:author="CR0368" w:date="2021-09-08T08:56:00Z">
              <w:r>
                <w:rPr>
                  <w:lang w:val="en-US"/>
                </w:rPr>
                <w:t>Measurement bandwidth</w:t>
              </w:r>
            </w:ins>
          </w:p>
        </w:tc>
      </w:tr>
      <w:tr w:rsidR="003D3B2A" w14:paraId="4E89189E" w14:textId="77777777" w:rsidTr="00923C90">
        <w:trPr>
          <w:cantSplit/>
          <w:jc w:val="center"/>
          <w:ins w:id="6203" w:author="CR0368" w:date="2021-09-08T08:56:00Z"/>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ins w:id="6204" w:author="CR0368" w:date="2021-09-08T08:56:00Z"/>
                <w:lang w:val="en-US"/>
              </w:rPr>
            </w:pPr>
            <w:ins w:id="6205" w:author="CR0368" w:date="2021-09-08T08:56:00Z">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ins>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ins w:id="6206" w:author="CR0368" w:date="2021-09-08T08:56:00Z"/>
                <w:rFonts w:eastAsia="MS Mincho"/>
                <w:lang w:val="en-US"/>
              </w:rPr>
            </w:pPr>
            <w:ins w:id="6207" w:author="CR0368" w:date="2021-09-08T08:56:00Z">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ins w:id="6208" w:author="CR0368" w:date="2021-09-08T08:56:00Z"/>
                <w:lang w:val="en-US"/>
              </w:rPr>
            </w:pPr>
            <w:ins w:id="6209" w:author="CR0368" w:date="2021-09-08T08:56:00Z">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ins>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ins w:id="6210" w:author="CR0368" w:date="2021-09-08T08:56:00Z"/>
                <w:lang w:val="en-US"/>
              </w:rPr>
            </w:pPr>
            <w:ins w:id="6211" w:author="CR0368" w:date="2021-09-08T08:56:00Z">
              <w:r>
                <w:rPr>
                  <w:lang w:val="en-US"/>
                </w:rPr>
                <w:t>1 MHz</w:t>
              </w:r>
            </w:ins>
          </w:p>
        </w:tc>
      </w:tr>
      <w:tr w:rsidR="003D3B2A" w14:paraId="49E8D878" w14:textId="77777777" w:rsidTr="00923C90">
        <w:trPr>
          <w:cantSplit/>
          <w:jc w:val="center"/>
          <w:ins w:id="6212" w:author="CR0368" w:date="2021-09-08T08:56:00Z"/>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ins w:id="6213" w:author="CR0368" w:date="2021-09-08T08:56:00Z"/>
                <w:lang w:val="en-US"/>
              </w:rPr>
            </w:pPr>
            <w:ins w:id="6214" w:author="CR0368" w:date="2021-09-08T08:56:00Z">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ins>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ins w:id="6215" w:author="CR0368" w:date="2021-09-08T08:56:00Z"/>
                <w:rFonts w:eastAsia="MS Mincho"/>
                <w:lang w:val="en-US"/>
              </w:rPr>
            </w:pPr>
            <w:ins w:id="6216" w:author="CR0368" w:date="2021-09-08T08:56:00Z">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ins w:id="6217" w:author="CR0368" w:date="2021-09-08T08:56:00Z"/>
                <w:lang w:val="en-US"/>
              </w:rPr>
            </w:pPr>
            <w:ins w:id="6218" w:author="CR0368" w:date="2021-09-08T08:56:00Z">
              <w:r>
                <w:rPr>
                  <w:rFonts w:eastAsia="MS Mincho"/>
                  <w:lang w:val="en-US"/>
                </w:rPr>
                <w:t>Min(-13 dBm, Max(</w:t>
              </w:r>
              <w:r>
                <w:rPr>
                  <w:lang w:val="en-US"/>
                </w:rPr>
                <w:t>P</w:t>
              </w:r>
              <w:r>
                <w:rPr>
                  <w:vertAlign w:val="subscript"/>
                  <w:lang w:val="en-US"/>
                </w:rPr>
                <w:t>rated,t,TRP</w:t>
              </w:r>
              <w:r>
                <w:rPr>
                  <w:rFonts w:eastAsia="MS Mincho"/>
                  <w:lang w:val="en-US"/>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ins w:id="6219" w:author="CR0368" w:date="2021-09-08T08:56:00Z"/>
                <w:lang w:val="en-US"/>
              </w:rPr>
            </w:pPr>
            <w:ins w:id="6220" w:author="CR0368" w:date="2021-09-08T08:56:00Z">
              <w:r>
                <w:rPr>
                  <w:lang w:val="en-US"/>
                </w:rPr>
                <w:t>1 MHz</w:t>
              </w:r>
            </w:ins>
          </w:p>
        </w:tc>
      </w:tr>
      <w:tr w:rsidR="003D3B2A" w14:paraId="3F404344" w14:textId="77777777" w:rsidTr="00923C90">
        <w:trPr>
          <w:cantSplit/>
          <w:jc w:val="center"/>
          <w:ins w:id="6221" w:author="CR0368" w:date="2021-09-08T08:56:00Z"/>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ins w:id="6222" w:author="CR0368" w:date="2021-09-08T08:56:00Z"/>
                <w:kern w:val="2"/>
                <w:szCs w:val="22"/>
                <w:lang w:val="en-US" w:eastAsia="zh-CN"/>
              </w:rPr>
            </w:pPr>
            <w:ins w:id="6223" w:author="CR0368" w:date="2021-09-08T08:56:00Z">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ins>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ins w:id="6224" w:author="CR0368" w:date="2021-09-08T08:56:00Z"/>
                <w:kern w:val="2"/>
                <w:szCs w:val="22"/>
                <w:lang w:eastAsia="zh-CN"/>
              </w:rPr>
            </w:pPr>
            <w:ins w:id="6225" w:author="CR0368" w:date="2021-09-08T08:56:00Z">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ins>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ins w:id="6226" w:author="CR0368" w:date="2021-09-08T08:56:00Z"/>
                <w:rFonts w:eastAsia="MS Mincho"/>
                <w:lang w:val="en-US"/>
              </w:rPr>
            </w:pPr>
            <w:ins w:id="6227" w:author="CR0368" w:date="2021-09-08T08:56:00Z">
              <w:r>
                <w:rPr>
                  <w:rFonts w:eastAsia="MS Mincho"/>
                  <w:lang w:val="en-US"/>
                </w:rPr>
                <w:t>Min(-5 dBm, Max(</w:t>
              </w:r>
              <w:r>
                <w:rPr>
                  <w:lang w:val="en-US"/>
                </w:rPr>
                <w:t>P</w:t>
              </w:r>
              <w:r>
                <w:rPr>
                  <w:vertAlign w:val="subscript"/>
                  <w:lang w:val="en-US"/>
                </w:rPr>
                <w:t>rated,t,TRP</w:t>
              </w:r>
              <w:r>
                <w:rPr>
                  <w:rFonts w:eastAsia="MS Mincho"/>
                  <w:lang w:val="en-US"/>
                </w:rPr>
                <w:t xml:space="preserve"> – 31 dB, -10 dBm))</w:t>
              </w:r>
            </w:ins>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ins w:id="6228" w:author="CR0368" w:date="2021-09-08T08:56:00Z"/>
                <w:lang w:val="en-US"/>
              </w:rPr>
            </w:pPr>
            <w:ins w:id="6229" w:author="CR0368" w:date="2021-09-08T08:56:00Z">
              <w:r>
                <w:rPr>
                  <w:lang w:val="en-US"/>
                </w:rPr>
                <w:t>10 MHz</w:t>
              </w:r>
            </w:ins>
          </w:p>
        </w:tc>
      </w:tr>
      <w:tr w:rsidR="003D3B2A" w14:paraId="44B39CD1" w14:textId="77777777" w:rsidTr="00923C90">
        <w:trPr>
          <w:cantSplit/>
          <w:jc w:val="center"/>
          <w:ins w:id="6230" w:author="CR0368" w:date="2021-09-08T08:56:00Z"/>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ins w:id="6231" w:author="CR0368" w:date="2021-09-08T08:56:00Z"/>
                <w:lang w:val="en-US"/>
              </w:rPr>
            </w:pPr>
            <w:ins w:id="6232" w:author="CR0368" w:date="2021-09-08T08:56:00Z">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ins>
          </w:p>
          <w:p w14:paraId="73F97969" w14:textId="77777777" w:rsidR="003D3B2A" w:rsidRDefault="003D3B2A" w:rsidP="00923C90">
            <w:pPr>
              <w:pStyle w:val="TAN"/>
              <w:rPr>
                <w:ins w:id="6233" w:author="CR0368" w:date="2021-09-08T08:56:00Z"/>
                <w:lang w:val="en-US"/>
              </w:rPr>
            </w:pPr>
            <w:ins w:id="6234" w:author="CR0368" w:date="2021-09-08T08:56:00Z">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ins>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6235" w:name="_Toc45885982"/>
      <w:r w:rsidRPr="00931575">
        <w:t>6.7.4.5.2.4</w:t>
      </w:r>
      <w:r w:rsidRPr="00931575">
        <w:tab/>
        <w:t>Additional OTA operating band unwanted emission limits</w:t>
      </w:r>
      <w:bookmarkEnd w:id="6235"/>
    </w:p>
    <w:p w14:paraId="68AC643F" w14:textId="77777777" w:rsidR="007E5354" w:rsidRPr="00931575" w:rsidRDefault="007E5354" w:rsidP="005624C7">
      <w:pPr>
        <w:pStyle w:val="H6"/>
        <w:rPr>
          <w:rFonts w:eastAsiaTheme="minorEastAsia"/>
        </w:rPr>
      </w:pPr>
      <w:bookmarkStart w:id="6236" w:name="_Toc45885983"/>
      <w:r w:rsidRPr="00931575">
        <w:t>6.7.4.5.2.4.1</w:t>
      </w:r>
      <w:r w:rsidRPr="00931575">
        <w:rPr>
          <w:rFonts w:eastAsiaTheme="minorEastAsia"/>
        </w:rPr>
        <w:tab/>
        <w:t>Protection of Earth Exploration Satellite Service</w:t>
      </w:r>
      <w:bookmarkEnd w:id="6236"/>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237" w:name="_Toc21102758"/>
      <w:bookmarkStart w:id="6238" w:name="_Toc29810607"/>
      <w:bookmarkStart w:id="6239" w:name="_Toc36635959"/>
      <w:bookmarkStart w:id="6240" w:name="_Toc37272905"/>
      <w:bookmarkStart w:id="6241" w:name="_Toc45885984"/>
      <w:bookmarkStart w:id="6242" w:name="_Toc53183077"/>
      <w:bookmarkStart w:id="6243" w:name="_Toc58915744"/>
      <w:bookmarkStart w:id="6244" w:name="_Toc58917925"/>
      <w:bookmarkStart w:id="6245" w:name="_Toc66693794"/>
      <w:bookmarkStart w:id="6246" w:name="_Toc74915746"/>
      <w:bookmarkStart w:id="6247" w:name="_Toc76114371"/>
      <w:bookmarkStart w:id="6248" w:name="_Toc76544257"/>
      <w:bookmarkStart w:id="6249" w:name="_Toc82536379"/>
      <w:r w:rsidRPr="00931575">
        <w:t>6.7.5</w:t>
      </w:r>
      <w:r w:rsidRPr="00931575">
        <w:tab/>
        <w:t>OTA transmitter spurious emissions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2E658D87" w14:textId="77777777" w:rsidR="00C45907" w:rsidRPr="00931575" w:rsidRDefault="00C45907" w:rsidP="00C45907">
      <w:pPr>
        <w:pStyle w:val="Heading4"/>
      </w:pPr>
      <w:bookmarkStart w:id="6250" w:name="_Toc21102759"/>
      <w:bookmarkStart w:id="6251" w:name="_Toc29810608"/>
      <w:bookmarkStart w:id="6252" w:name="_Toc36635960"/>
      <w:bookmarkStart w:id="6253" w:name="_Toc37272906"/>
      <w:bookmarkStart w:id="6254" w:name="_Toc45885985"/>
      <w:bookmarkStart w:id="6255" w:name="_Toc53183078"/>
      <w:bookmarkStart w:id="6256" w:name="_Toc58915745"/>
      <w:bookmarkStart w:id="6257" w:name="_Toc58917926"/>
      <w:bookmarkStart w:id="6258" w:name="_Toc66693795"/>
      <w:bookmarkStart w:id="6259" w:name="_Toc74915747"/>
      <w:bookmarkStart w:id="6260" w:name="_Toc76114372"/>
      <w:bookmarkStart w:id="6261" w:name="_Toc76544258"/>
      <w:bookmarkStart w:id="6262" w:name="_Hlk76115578"/>
      <w:bookmarkStart w:id="6263" w:name="_Toc82536380"/>
      <w:r w:rsidRPr="00931575">
        <w:t>6.7.5.1</w:t>
      </w:r>
      <w:r w:rsidRPr="00931575">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3"/>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6262"/>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264" w:name="_Toc21102760"/>
      <w:bookmarkStart w:id="6265" w:name="_Toc29810609"/>
      <w:bookmarkStart w:id="6266" w:name="_Toc36635961"/>
      <w:bookmarkStart w:id="6267" w:name="_Toc37272907"/>
      <w:bookmarkStart w:id="6268" w:name="_Toc45885986"/>
      <w:bookmarkStart w:id="6269" w:name="_Toc53183079"/>
      <w:bookmarkStart w:id="6270" w:name="_Toc58915746"/>
      <w:bookmarkStart w:id="6271" w:name="_Toc58917927"/>
      <w:bookmarkStart w:id="6272" w:name="_Toc66693796"/>
      <w:bookmarkStart w:id="6273" w:name="_Toc74915748"/>
      <w:bookmarkStart w:id="6274" w:name="_Toc76114373"/>
      <w:bookmarkStart w:id="6275" w:name="_Toc76544259"/>
      <w:bookmarkStart w:id="6276" w:name="_Toc82536381"/>
      <w:r w:rsidRPr="00931575">
        <w:t>6.7.5.2</w:t>
      </w:r>
      <w:r w:rsidRPr="00931575">
        <w:tab/>
        <w:t>General OTA transmitter spurious emissions requirements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576D80FE" w14:textId="77777777" w:rsidR="00C45907" w:rsidRPr="00931575" w:rsidRDefault="00C45907" w:rsidP="00C45907">
      <w:pPr>
        <w:pStyle w:val="Heading5"/>
        <w:rPr>
          <w:lang w:eastAsia="sv-SE"/>
        </w:rPr>
      </w:pPr>
      <w:bookmarkStart w:id="6277" w:name="_Toc21102761"/>
      <w:bookmarkStart w:id="6278" w:name="_Toc29810610"/>
      <w:bookmarkStart w:id="6279" w:name="_Toc36635962"/>
      <w:bookmarkStart w:id="6280" w:name="_Toc37272908"/>
      <w:bookmarkStart w:id="6281" w:name="_Toc45885987"/>
      <w:bookmarkStart w:id="6282" w:name="_Toc53183080"/>
      <w:bookmarkStart w:id="6283" w:name="_Toc58915747"/>
      <w:bookmarkStart w:id="6284" w:name="_Toc58917928"/>
      <w:bookmarkStart w:id="6285" w:name="_Toc66693797"/>
      <w:bookmarkStart w:id="6286" w:name="_Toc74915749"/>
      <w:bookmarkStart w:id="6287" w:name="_Toc76114374"/>
      <w:bookmarkStart w:id="6288" w:name="_Toc76544260"/>
      <w:bookmarkStart w:id="6289" w:name="_Toc82536382"/>
      <w:r w:rsidRPr="00931575">
        <w:rPr>
          <w:lang w:eastAsia="sv-SE"/>
        </w:rPr>
        <w:t>6.7.5.2.1</w:t>
      </w:r>
      <w:r w:rsidRPr="00931575">
        <w:rPr>
          <w:lang w:eastAsia="sv-SE"/>
        </w:rPr>
        <w:tab/>
        <w:t>Definition and applicability</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290" w:name="_Toc21102762"/>
      <w:bookmarkStart w:id="6291" w:name="_Toc29810611"/>
      <w:bookmarkStart w:id="6292" w:name="_Toc36635963"/>
      <w:bookmarkStart w:id="6293" w:name="_Toc37272909"/>
      <w:bookmarkStart w:id="6294" w:name="_Toc45885988"/>
      <w:bookmarkStart w:id="6295" w:name="_Toc53183081"/>
      <w:bookmarkStart w:id="6296" w:name="_Toc58915748"/>
      <w:bookmarkStart w:id="6297" w:name="_Toc58917929"/>
      <w:bookmarkStart w:id="6298" w:name="_Toc66693798"/>
      <w:bookmarkStart w:id="6299" w:name="_Toc74915750"/>
      <w:bookmarkStart w:id="6300" w:name="_Toc76114375"/>
      <w:bookmarkStart w:id="6301" w:name="_Toc76544261"/>
      <w:bookmarkStart w:id="6302" w:name="_Toc8253638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303" w:name="_Toc21102763"/>
      <w:bookmarkStart w:id="6304" w:name="_Toc29810612"/>
      <w:bookmarkStart w:id="6305" w:name="_Toc36635964"/>
      <w:bookmarkStart w:id="6306" w:name="_Toc37272910"/>
      <w:bookmarkStart w:id="6307" w:name="_Toc45885989"/>
      <w:bookmarkStart w:id="6308" w:name="_Toc53183082"/>
      <w:bookmarkStart w:id="6309" w:name="_Toc58915749"/>
      <w:bookmarkStart w:id="6310" w:name="_Toc58917930"/>
      <w:bookmarkStart w:id="6311" w:name="_Toc66693799"/>
      <w:bookmarkStart w:id="6312" w:name="_Toc74915751"/>
      <w:bookmarkStart w:id="6313" w:name="_Toc76114376"/>
      <w:bookmarkStart w:id="6314" w:name="_Toc76544262"/>
      <w:bookmarkStart w:id="6315" w:name="_Toc82536384"/>
      <w:r w:rsidRPr="00931575">
        <w:rPr>
          <w:lang w:eastAsia="sv-SE"/>
        </w:rPr>
        <w:t>6.7.5.2.3</w:t>
      </w:r>
      <w:r w:rsidRPr="00931575">
        <w:rPr>
          <w:lang w:eastAsia="sv-SE"/>
        </w:rPr>
        <w:tab/>
        <w:t>Test purpose</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316" w:name="_Toc21102764"/>
      <w:bookmarkStart w:id="6317" w:name="_Toc29810613"/>
      <w:bookmarkStart w:id="6318" w:name="_Toc36635965"/>
      <w:bookmarkStart w:id="6319" w:name="_Toc37272911"/>
      <w:bookmarkStart w:id="6320" w:name="_Toc45885990"/>
      <w:bookmarkStart w:id="6321" w:name="_Toc53183083"/>
      <w:bookmarkStart w:id="6322" w:name="_Toc58915750"/>
      <w:bookmarkStart w:id="6323" w:name="_Toc58917931"/>
      <w:bookmarkStart w:id="6324" w:name="_Toc66693800"/>
      <w:bookmarkStart w:id="6325" w:name="_Toc74915752"/>
      <w:bookmarkStart w:id="6326" w:name="_Toc76114377"/>
      <w:bookmarkStart w:id="6327" w:name="_Toc76544263"/>
      <w:bookmarkStart w:id="6328" w:name="_Toc82536385"/>
      <w:r w:rsidRPr="00931575">
        <w:rPr>
          <w:lang w:eastAsia="sv-SE"/>
        </w:rPr>
        <w:t>6.7.5</w:t>
      </w:r>
      <w:r w:rsidRPr="00931575">
        <w:rPr>
          <w:lang w:eastAsia="zh-CN"/>
        </w:rPr>
        <w:t>.2.4</w:t>
      </w:r>
      <w:r w:rsidRPr="00931575">
        <w:rPr>
          <w:lang w:eastAsia="sv-SE"/>
        </w:rPr>
        <w:tab/>
        <w:t>Method of test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2C2305C3" w14:textId="77777777" w:rsidR="00C45907" w:rsidRPr="00931575" w:rsidRDefault="00C45907" w:rsidP="005624C7">
      <w:pPr>
        <w:pStyle w:val="H6"/>
        <w:rPr>
          <w:lang w:eastAsia="sv-SE"/>
        </w:rPr>
      </w:pPr>
      <w:bookmarkStart w:id="6329" w:name="_Toc21102765"/>
      <w:bookmarkStart w:id="6330" w:name="_Toc29810614"/>
      <w:bookmarkStart w:id="6331" w:name="_Toc36635966"/>
      <w:bookmarkStart w:id="6332" w:name="_Toc37272912"/>
      <w:bookmarkStart w:id="6333" w:name="_Toc45885991"/>
      <w:r w:rsidRPr="00931575">
        <w:rPr>
          <w:lang w:eastAsia="sv-SE"/>
        </w:rPr>
        <w:t>6.7.5.2.4.1</w:t>
      </w:r>
      <w:r w:rsidRPr="00931575">
        <w:rPr>
          <w:lang w:eastAsia="sv-SE"/>
        </w:rPr>
        <w:tab/>
        <w:t>Initial conditions</w:t>
      </w:r>
      <w:bookmarkEnd w:id="6329"/>
      <w:bookmarkEnd w:id="6330"/>
      <w:bookmarkEnd w:id="6331"/>
      <w:bookmarkEnd w:id="6332"/>
      <w:bookmarkEnd w:id="6333"/>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334" w:name="_Toc21102766"/>
      <w:bookmarkStart w:id="6335" w:name="_Toc29810615"/>
      <w:bookmarkStart w:id="6336" w:name="_Toc36635967"/>
      <w:bookmarkStart w:id="6337" w:name="_Toc37272913"/>
      <w:bookmarkStart w:id="6338" w:name="_Toc45885992"/>
      <w:r w:rsidRPr="00931575">
        <w:rPr>
          <w:lang w:eastAsia="sv-SE"/>
        </w:rPr>
        <w:t>6.7.5.2.4.2</w:t>
      </w:r>
      <w:r w:rsidRPr="00931575">
        <w:rPr>
          <w:lang w:eastAsia="sv-SE"/>
        </w:rPr>
        <w:tab/>
        <w:t>Procedure</w:t>
      </w:r>
      <w:bookmarkEnd w:id="6334"/>
      <w:bookmarkEnd w:id="6335"/>
      <w:bookmarkEnd w:id="6336"/>
      <w:bookmarkEnd w:id="6337"/>
      <w:bookmarkEnd w:id="6338"/>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lastRenderedPageBreak/>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339" w:name="_Toc21102767"/>
      <w:bookmarkStart w:id="6340" w:name="_Toc29810616"/>
      <w:bookmarkStart w:id="6341" w:name="_Toc36635968"/>
      <w:bookmarkStart w:id="6342" w:name="_Toc37272914"/>
      <w:bookmarkStart w:id="6343" w:name="_Toc45885993"/>
      <w:bookmarkStart w:id="6344" w:name="_Toc53183084"/>
      <w:bookmarkStart w:id="6345" w:name="_Toc58915751"/>
      <w:bookmarkStart w:id="6346" w:name="_Toc58917932"/>
      <w:bookmarkStart w:id="6347" w:name="_Toc66693801"/>
      <w:bookmarkStart w:id="6348" w:name="_Toc74915753"/>
      <w:bookmarkStart w:id="6349" w:name="_Toc76114378"/>
      <w:bookmarkStart w:id="6350" w:name="_Toc76544264"/>
      <w:bookmarkStart w:id="6351" w:name="_Toc82536386"/>
      <w:r w:rsidRPr="00931575">
        <w:t>6.7.5.2.5</w:t>
      </w:r>
      <w:r w:rsidRPr="00931575">
        <w:tab/>
        <w:t>Test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7B3F7B1" w14:textId="77777777" w:rsidR="00C45907" w:rsidRPr="00931575" w:rsidRDefault="00C45907" w:rsidP="005624C7">
      <w:pPr>
        <w:pStyle w:val="H6"/>
      </w:pPr>
      <w:bookmarkStart w:id="6352" w:name="_Toc21102768"/>
      <w:bookmarkStart w:id="6353" w:name="_Toc29810617"/>
      <w:bookmarkStart w:id="6354" w:name="_Toc36635969"/>
      <w:bookmarkStart w:id="6355" w:name="_Toc37272915"/>
      <w:bookmarkStart w:id="6356" w:name="_Toc45885994"/>
      <w:r w:rsidRPr="00931575">
        <w:t>6.7.5.2.5.1</w:t>
      </w:r>
      <w:r w:rsidRPr="00931575">
        <w:tab/>
        <w:t xml:space="preserve">Test requirement for </w:t>
      </w:r>
      <w:r w:rsidRPr="00931575">
        <w:rPr>
          <w:i/>
        </w:rPr>
        <w:t>BS type 1-O</w:t>
      </w:r>
      <w:bookmarkEnd w:id="6352"/>
      <w:bookmarkEnd w:id="6353"/>
      <w:bookmarkEnd w:id="6354"/>
      <w:bookmarkEnd w:id="6355"/>
      <w:bookmarkEnd w:id="6356"/>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357" w:name="_Toc21102769"/>
      <w:bookmarkStart w:id="6358" w:name="_Toc29810618"/>
      <w:bookmarkStart w:id="6359" w:name="_Toc36635970"/>
      <w:bookmarkStart w:id="6360" w:name="_Toc37272916"/>
      <w:bookmarkStart w:id="6361" w:name="_Toc45885995"/>
      <w:r w:rsidRPr="00931575">
        <w:t>6.7.5.2.5.2</w:t>
      </w:r>
      <w:r w:rsidRPr="00931575">
        <w:tab/>
        <w:t xml:space="preserve">Test requirement for </w:t>
      </w:r>
      <w:r w:rsidRPr="00931575">
        <w:rPr>
          <w:i/>
        </w:rPr>
        <w:t>BS type 2-O</w:t>
      </w:r>
      <w:bookmarkEnd w:id="6357"/>
      <w:bookmarkEnd w:id="6358"/>
      <w:bookmarkEnd w:id="6359"/>
      <w:bookmarkEnd w:id="6360"/>
      <w:bookmarkEnd w:id="6361"/>
    </w:p>
    <w:p w14:paraId="1FCD3AC8" w14:textId="77777777" w:rsidR="00C45907" w:rsidRPr="00931575" w:rsidRDefault="00C45907" w:rsidP="005624C7">
      <w:pPr>
        <w:pStyle w:val="H6"/>
      </w:pPr>
      <w:bookmarkStart w:id="6362" w:name="_Toc21102770"/>
      <w:bookmarkStart w:id="6363" w:name="_Toc29810619"/>
      <w:bookmarkStart w:id="6364" w:name="_Toc36635971"/>
      <w:bookmarkStart w:id="6365" w:name="_Toc37272917"/>
      <w:bookmarkStart w:id="6366" w:name="_Toc45885996"/>
      <w:r w:rsidRPr="00931575">
        <w:t>6.7.5.2.5.2.1</w:t>
      </w:r>
      <w:r w:rsidRPr="00931575">
        <w:tab/>
        <w:t>General</w:t>
      </w:r>
      <w:bookmarkEnd w:id="6362"/>
      <w:bookmarkEnd w:id="6363"/>
      <w:bookmarkEnd w:id="6364"/>
      <w:bookmarkEnd w:id="6365"/>
      <w:bookmarkEnd w:id="6366"/>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367" w:name="_Toc21102771"/>
      <w:bookmarkStart w:id="6368" w:name="_Toc29810620"/>
      <w:bookmarkStart w:id="6369" w:name="_Toc36635972"/>
      <w:bookmarkStart w:id="6370" w:name="_Toc37272918"/>
      <w:bookmarkStart w:id="6371" w:name="_Toc45885997"/>
      <w:r w:rsidRPr="00931575">
        <w:lastRenderedPageBreak/>
        <w:t>6.7.5.2.5.2.2</w:t>
      </w:r>
      <w:r w:rsidRPr="00931575">
        <w:tab/>
        <w:t>OTA transmitter spurious emissions (Category A)</w:t>
      </w:r>
      <w:bookmarkEnd w:id="6367"/>
      <w:bookmarkEnd w:id="6368"/>
      <w:bookmarkEnd w:id="6369"/>
      <w:bookmarkEnd w:id="6370"/>
      <w:bookmarkEnd w:id="6371"/>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372" w:name="_Toc21102772"/>
      <w:bookmarkStart w:id="6373" w:name="_Toc29810621"/>
      <w:bookmarkStart w:id="6374" w:name="_Toc36635973"/>
      <w:bookmarkStart w:id="6375" w:name="_Toc37272919"/>
      <w:bookmarkStart w:id="6376" w:name="_Toc45885998"/>
      <w:r w:rsidRPr="00931575">
        <w:t>6.7.5.2.5.2.3</w:t>
      </w:r>
      <w:r w:rsidRPr="00931575">
        <w:tab/>
        <w:t>OTA transmitter spurious emissions (Category B)</w:t>
      </w:r>
      <w:bookmarkEnd w:id="6372"/>
      <w:bookmarkEnd w:id="6373"/>
      <w:bookmarkEnd w:id="6374"/>
      <w:bookmarkEnd w:id="6375"/>
      <w:bookmarkEnd w:id="6376"/>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377" w:name="_Toc21102773"/>
      <w:bookmarkStart w:id="6378" w:name="_Toc29810622"/>
      <w:bookmarkStart w:id="6379" w:name="_Toc36635974"/>
      <w:bookmarkStart w:id="6380" w:name="_Toc37272920"/>
      <w:bookmarkStart w:id="6381" w:name="_Toc45885999"/>
      <w:bookmarkStart w:id="6382" w:name="_Toc53183085"/>
      <w:bookmarkStart w:id="6383" w:name="_Toc58915752"/>
      <w:bookmarkStart w:id="6384" w:name="_Toc58917933"/>
      <w:bookmarkStart w:id="6385" w:name="_Toc66693802"/>
      <w:bookmarkStart w:id="6386" w:name="_Toc74915754"/>
      <w:bookmarkStart w:id="6387" w:name="_Toc76114379"/>
      <w:bookmarkStart w:id="6388" w:name="_Toc76544265"/>
      <w:bookmarkStart w:id="6389" w:name="_Toc82536387"/>
      <w:r w:rsidRPr="00931575">
        <w:t>6.7.5.3</w:t>
      </w:r>
      <w:r w:rsidRPr="00931575">
        <w:tab/>
        <w:t>Protection of the BS receiver of own or different BS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1AD55EA9" w14:textId="77777777" w:rsidR="00C45907" w:rsidRPr="00931575" w:rsidRDefault="00C45907" w:rsidP="00C45907">
      <w:pPr>
        <w:pStyle w:val="Heading5"/>
        <w:rPr>
          <w:lang w:eastAsia="sv-SE"/>
        </w:rPr>
      </w:pPr>
      <w:bookmarkStart w:id="6390" w:name="_Toc21102774"/>
      <w:bookmarkStart w:id="6391" w:name="_Toc29810623"/>
      <w:bookmarkStart w:id="6392" w:name="_Toc36635975"/>
      <w:bookmarkStart w:id="6393" w:name="_Toc37272921"/>
      <w:bookmarkStart w:id="6394" w:name="_Toc45886000"/>
      <w:bookmarkStart w:id="6395" w:name="_Toc53183086"/>
      <w:bookmarkStart w:id="6396" w:name="_Toc58915753"/>
      <w:bookmarkStart w:id="6397" w:name="_Toc58917934"/>
      <w:bookmarkStart w:id="6398" w:name="_Toc66693803"/>
      <w:bookmarkStart w:id="6399" w:name="_Toc74915755"/>
      <w:bookmarkStart w:id="6400" w:name="_Toc76114380"/>
      <w:bookmarkStart w:id="6401" w:name="_Toc76544266"/>
      <w:bookmarkStart w:id="6402" w:name="_Toc82536388"/>
      <w:r w:rsidRPr="00931575">
        <w:rPr>
          <w:lang w:eastAsia="sv-SE"/>
        </w:rPr>
        <w:t>6.7.5.3.1</w:t>
      </w:r>
      <w:r w:rsidRPr="00931575">
        <w:rPr>
          <w:lang w:eastAsia="sv-SE"/>
        </w:rPr>
        <w:tab/>
        <w:t>Definition and applicability</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403" w:name="_Toc21102775"/>
      <w:bookmarkStart w:id="6404" w:name="_Toc29810624"/>
      <w:bookmarkStart w:id="6405" w:name="_Toc36635976"/>
      <w:bookmarkStart w:id="6406" w:name="_Toc37272922"/>
      <w:bookmarkStart w:id="6407" w:name="_Toc45886001"/>
      <w:bookmarkStart w:id="6408" w:name="_Toc53183087"/>
      <w:bookmarkStart w:id="6409" w:name="_Toc58915754"/>
      <w:bookmarkStart w:id="6410" w:name="_Toc58917935"/>
      <w:bookmarkStart w:id="6411" w:name="_Toc66693804"/>
      <w:bookmarkStart w:id="6412" w:name="_Toc74915756"/>
      <w:bookmarkStart w:id="6413" w:name="_Toc76114381"/>
      <w:bookmarkStart w:id="6414" w:name="_Toc76544267"/>
      <w:bookmarkStart w:id="6415" w:name="_Toc82536389"/>
      <w:r w:rsidRPr="00931575">
        <w:rPr>
          <w:lang w:eastAsia="sv-SE"/>
        </w:rPr>
        <w:lastRenderedPageBreak/>
        <w:t>6.7.5.3.2</w:t>
      </w:r>
      <w:r w:rsidRPr="00931575">
        <w:rPr>
          <w:lang w:eastAsia="sv-SE"/>
        </w:rPr>
        <w:tab/>
      </w:r>
      <w:r w:rsidRPr="00931575">
        <w:rPr>
          <w:lang w:val="en-US" w:eastAsia="sv-SE"/>
        </w:rPr>
        <w:t>Minimum requirements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416" w:name="_Toc21102776"/>
      <w:bookmarkStart w:id="6417" w:name="_Toc29810625"/>
      <w:bookmarkStart w:id="6418" w:name="_Toc36635977"/>
      <w:bookmarkStart w:id="6419" w:name="_Toc37272923"/>
      <w:bookmarkStart w:id="6420" w:name="_Toc45886002"/>
      <w:bookmarkStart w:id="6421" w:name="_Toc53183088"/>
      <w:bookmarkStart w:id="6422" w:name="_Toc58915755"/>
      <w:bookmarkStart w:id="6423" w:name="_Toc58917936"/>
      <w:bookmarkStart w:id="6424" w:name="_Toc66693805"/>
      <w:bookmarkStart w:id="6425" w:name="_Toc74915757"/>
      <w:bookmarkStart w:id="6426" w:name="_Toc76114382"/>
      <w:bookmarkStart w:id="6427" w:name="_Toc76544268"/>
      <w:bookmarkStart w:id="6428" w:name="_Toc82536390"/>
      <w:r w:rsidRPr="00931575">
        <w:rPr>
          <w:lang w:eastAsia="sv-SE"/>
        </w:rPr>
        <w:t>6.7.5.3.3</w:t>
      </w:r>
      <w:r w:rsidRPr="00931575">
        <w:rPr>
          <w:lang w:eastAsia="sv-SE"/>
        </w:rPr>
        <w:tab/>
      </w:r>
      <w:r w:rsidRPr="00931575">
        <w:rPr>
          <w:lang w:val="en-US" w:eastAsia="sv-SE"/>
        </w:rPr>
        <w:t>Test purpose</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429" w:name="_Toc21102777"/>
      <w:bookmarkStart w:id="6430" w:name="_Toc29810626"/>
      <w:bookmarkStart w:id="6431" w:name="_Toc36635978"/>
      <w:bookmarkStart w:id="6432" w:name="_Toc37272924"/>
      <w:bookmarkStart w:id="6433" w:name="_Toc45886003"/>
      <w:bookmarkStart w:id="6434" w:name="_Toc53183089"/>
      <w:bookmarkStart w:id="6435" w:name="_Toc58915756"/>
      <w:bookmarkStart w:id="6436" w:name="_Toc58917937"/>
      <w:bookmarkStart w:id="6437" w:name="_Toc66693806"/>
      <w:bookmarkStart w:id="6438" w:name="_Toc74915758"/>
      <w:bookmarkStart w:id="6439" w:name="_Toc76114383"/>
      <w:bookmarkStart w:id="6440" w:name="_Toc76544269"/>
      <w:bookmarkStart w:id="6441" w:name="_Toc82536391"/>
      <w:r w:rsidRPr="00931575">
        <w:rPr>
          <w:lang w:eastAsia="sv-SE"/>
        </w:rPr>
        <w:t>6.7.5.3.4</w:t>
      </w:r>
      <w:r w:rsidRPr="00931575">
        <w:rPr>
          <w:lang w:eastAsia="sv-SE"/>
        </w:rPr>
        <w:tab/>
      </w:r>
      <w:r w:rsidRPr="00931575">
        <w:rPr>
          <w:lang w:val="en-US" w:eastAsia="sv-SE"/>
        </w:rPr>
        <w:t>Method of test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36CAB766" w14:textId="77777777" w:rsidR="00C45907" w:rsidRPr="00931575" w:rsidRDefault="00C45907" w:rsidP="005624C7">
      <w:pPr>
        <w:pStyle w:val="H6"/>
      </w:pPr>
      <w:bookmarkStart w:id="6442" w:name="_Toc21102778"/>
      <w:bookmarkStart w:id="6443" w:name="_Toc29810627"/>
      <w:bookmarkStart w:id="6444" w:name="_Toc36635979"/>
      <w:bookmarkStart w:id="6445" w:name="_Toc37272925"/>
      <w:bookmarkStart w:id="6446" w:name="_Toc45886004"/>
      <w:r w:rsidRPr="00931575">
        <w:t>6.7.5.3.4.1</w:t>
      </w:r>
      <w:r w:rsidRPr="00931575">
        <w:tab/>
        <w:t>Initial conditions</w:t>
      </w:r>
      <w:bookmarkEnd w:id="6442"/>
      <w:bookmarkEnd w:id="6443"/>
      <w:bookmarkEnd w:id="6444"/>
      <w:bookmarkEnd w:id="6445"/>
      <w:bookmarkEnd w:id="6446"/>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447" w:name="_Toc21102779"/>
      <w:bookmarkStart w:id="6448" w:name="_Toc29810628"/>
      <w:bookmarkStart w:id="6449" w:name="_Toc36635980"/>
      <w:bookmarkStart w:id="6450" w:name="_Toc37272926"/>
      <w:bookmarkStart w:id="6451" w:name="_Toc45886005"/>
      <w:r w:rsidRPr="00931575">
        <w:t>6.7.5.3.4.2</w:t>
      </w:r>
      <w:r w:rsidRPr="00931575">
        <w:tab/>
        <w:t>Procedure</w:t>
      </w:r>
      <w:bookmarkEnd w:id="6447"/>
      <w:bookmarkEnd w:id="6448"/>
      <w:bookmarkEnd w:id="6449"/>
      <w:bookmarkEnd w:id="6450"/>
      <w:bookmarkEnd w:id="6451"/>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452" w:name="_Hlk508280732"/>
      <w:r w:rsidRPr="00931575">
        <w:t>depicted in annex E.1.3.</w:t>
      </w:r>
    </w:p>
    <w:bookmarkEnd w:id="6452"/>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lastRenderedPageBreak/>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453" w:name="_Toc21102780"/>
      <w:bookmarkStart w:id="6454" w:name="_Toc29810629"/>
      <w:bookmarkStart w:id="6455" w:name="_Toc36635981"/>
      <w:bookmarkStart w:id="6456" w:name="_Toc37272927"/>
      <w:bookmarkStart w:id="6457" w:name="_Toc45886006"/>
      <w:bookmarkStart w:id="6458" w:name="_Toc53183090"/>
      <w:bookmarkStart w:id="6459" w:name="_Toc58915757"/>
      <w:bookmarkStart w:id="6460" w:name="_Toc58917938"/>
      <w:bookmarkStart w:id="6461" w:name="_Toc66693807"/>
      <w:bookmarkStart w:id="6462" w:name="_Toc74915759"/>
      <w:bookmarkStart w:id="6463" w:name="_Toc76114384"/>
      <w:bookmarkStart w:id="6464" w:name="_Toc76544270"/>
      <w:bookmarkStart w:id="6465" w:name="_Toc8253639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B26CBC8" w14:textId="77777777" w:rsidR="00C45907" w:rsidRPr="00931575" w:rsidRDefault="00C45907" w:rsidP="005624C7">
      <w:pPr>
        <w:pStyle w:val="H6"/>
      </w:pPr>
      <w:bookmarkStart w:id="6466" w:name="_Toc21102781"/>
      <w:bookmarkStart w:id="6467" w:name="_Toc29810630"/>
      <w:bookmarkStart w:id="6468" w:name="_Toc36635982"/>
      <w:bookmarkStart w:id="6469" w:name="_Toc37272928"/>
      <w:bookmarkStart w:id="6470" w:name="_Toc45886007"/>
      <w:r w:rsidRPr="00931575">
        <w:t>6.7.5.3.5.1</w:t>
      </w:r>
      <w:r w:rsidRPr="00931575">
        <w:tab/>
        <w:t xml:space="preserve">Test requirement for </w:t>
      </w:r>
      <w:r w:rsidRPr="00931575">
        <w:rPr>
          <w:i/>
        </w:rPr>
        <w:t>BS type 1-O</w:t>
      </w:r>
      <w:bookmarkEnd w:id="6466"/>
      <w:bookmarkEnd w:id="6467"/>
      <w:bookmarkEnd w:id="6468"/>
      <w:bookmarkEnd w:id="6469"/>
      <w:bookmarkEnd w:id="647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471" w:name="_Toc21102782"/>
      <w:bookmarkStart w:id="6472" w:name="_Toc29810631"/>
      <w:bookmarkStart w:id="6473" w:name="_Toc36635983"/>
      <w:bookmarkStart w:id="6474" w:name="_Toc37272929"/>
      <w:bookmarkStart w:id="6475" w:name="_Toc45886008"/>
      <w:bookmarkStart w:id="6476" w:name="_Toc53183091"/>
      <w:bookmarkStart w:id="6477" w:name="_Toc58915758"/>
      <w:bookmarkStart w:id="6478" w:name="_Toc58917939"/>
      <w:bookmarkStart w:id="6479" w:name="_Toc66693808"/>
      <w:bookmarkStart w:id="6480" w:name="_Toc74915760"/>
      <w:bookmarkStart w:id="6481" w:name="_Toc76114385"/>
      <w:bookmarkStart w:id="6482" w:name="_Toc76544271"/>
      <w:bookmarkStart w:id="6483" w:name="_Toc82536393"/>
      <w:r w:rsidRPr="00931575">
        <w:t>6.7.5.4</w:t>
      </w:r>
      <w:r w:rsidRPr="00931575">
        <w:tab/>
        <w:t>Additional spurious emissions requirements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52D8F839" w14:textId="77777777" w:rsidR="00C45907" w:rsidRPr="00931575" w:rsidRDefault="00C45907" w:rsidP="00C45907">
      <w:pPr>
        <w:pStyle w:val="Heading5"/>
        <w:rPr>
          <w:lang w:eastAsia="sv-SE"/>
        </w:rPr>
      </w:pPr>
      <w:bookmarkStart w:id="6484" w:name="_Toc21102783"/>
      <w:bookmarkStart w:id="6485" w:name="_Toc29810632"/>
      <w:bookmarkStart w:id="6486" w:name="_Toc36635984"/>
      <w:bookmarkStart w:id="6487" w:name="_Toc37272930"/>
      <w:bookmarkStart w:id="6488" w:name="_Toc45886009"/>
      <w:bookmarkStart w:id="6489" w:name="_Toc53183092"/>
      <w:bookmarkStart w:id="6490" w:name="_Toc58915759"/>
      <w:bookmarkStart w:id="6491" w:name="_Toc58917940"/>
      <w:bookmarkStart w:id="6492" w:name="_Toc66693809"/>
      <w:bookmarkStart w:id="6493" w:name="_Toc74915761"/>
      <w:bookmarkStart w:id="6494" w:name="_Toc76114386"/>
      <w:bookmarkStart w:id="6495" w:name="_Toc76544272"/>
      <w:bookmarkStart w:id="6496" w:name="_Toc82536394"/>
      <w:r w:rsidRPr="00931575">
        <w:rPr>
          <w:lang w:eastAsia="sv-SE"/>
        </w:rPr>
        <w:t>6.7.5.4.1</w:t>
      </w:r>
      <w:r w:rsidRPr="00931575">
        <w:rPr>
          <w:lang w:eastAsia="sv-SE"/>
        </w:rPr>
        <w:tab/>
        <w:t>Definition and applicability</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497" w:name="_Toc21102784"/>
      <w:bookmarkStart w:id="6498" w:name="_Toc29810633"/>
      <w:bookmarkStart w:id="6499" w:name="_Toc36635985"/>
      <w:bookmarkStart w:id="6500" w:name="_Toc37272931"/>
      <w:bookmarkStart w:id="6501" w:name="_Toc45886010"/>
      <w:bookmarkStart w:id="6502" w:name="_Toc53183093"/>
      <w:bookmarkStart w:id="6503" w:name="_Toc58915760"/>
      <w:bookmarkStart w:id="6504" w:name="_Toc58917941"/>
      <w:bookmarkStart w:id="6505" w:name="_Toc66693810"/>
      <w:bookmarkStart w:id="6506" w:name="_Toc74915762"/>
      <w:bookmarkStart w:id="6507" w:name="_Toc76114387"/>
      <w:bookmarkStart w:id="6508" w:name="_Toc76544273"/>
      <w:bookmarkStart w:id="6509" w:name="_Toc82536395"/>
      <w:r w:rsidRPr="00931575">
        <w:rPr>
          <w:lang w:eastAsia="sv-SE"/>
        </w:rPr>
        <w:t>6.7.5.4.2</w:t>
      </w:r>
      <w:r w:rsidRPr="00931575">
        <w:rPr>
          <w:lang w:eastAsia="sv-SE"/>
        </w:rPr>
        <w:tab/>
        <w:t>Minimum Requirement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510" w:name="_Toc21102785"/>
      <w:bookmarkStart w:id="6511" w:name="_Toc29810634"/>
      <w:bookmarkStart w:id="6512" w:name="_Toc36635986"/>
      <w:bookmarkStart w:id="651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514" w:name="_Toc45886011"/>
      <w:bookmarkStart w:id="6515" w:name="_Toc53183094"/>
      <w:bookmarkStart w:id="6516" w:name="_Toc58915761"/>
      <w:bookmarkStart w:id="6517" w:name="_Toc58917942"/>
      <w:bookmarkStart w:id="6518" w:name="_Toc66693811"/>
      <w:bookmarkStart w:id="6519" w:name="_Toc74915763"/>
      <w:bookmarkStart w:id="6520" w:name="_Toc76114388"/>
      <w:bookmarkStart w:id="6521" w:name="_Toc76544274"/>
      <w:bookmarkStart w:id="6522" w:name="_Toc82536396"/>
      <w:r w:rsidRPr="00931575">
        <w:rPr>
          <w:lang w:eastAsia="sv-SE"/>
        </w:rPr>
        <w:t>6.7.5.4.3</w:t>
      </w:r>
      <w:r w:rsidRPr="00931575">
        <w:rPr>
          <w:lang w:eastAsia="sv-SE"/>
        </w:rPr>
        <w:tab/>
        <w:t>Test purpose</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523" w:name="_Toc21102786"/>
      <w:bookmarkStart w:id="6524" w:name="_Toc29810635"/>
      <w:bookmarkStart w:id="6525" w:name="_Toc36635987"/>
      <w:bookmarkStart w:id="6526" w:name="_Toc37272933"/>
      <w:bookmarkStart w:id="6527" w:name="_Toc45886012"/>
      <w:bookmarkStart w:id="6528" w:name="_Toc53183095"/>
      <w:bookmarkStart w:id="6529" w:name="_Toc58915762"/>
      <w:bookmarkStart w:id="6530" w:name="_Toc58917943"/>
      <w:bookmarkStart w:id="6531" w:name="_Toc66693812"/>
      <w:bookmarkStart w:id="6532" w:name="_Toc74915764"/>
      <w:bookmarkStart w:id="6533" w:name="_Toc76114389"/>
      <w:bookmarkStart w:id="6534" w:name="_Toc76544275"/>
      <w:bookmarkStart w:id="6535" w:name="_Toc82536397"/>
      <w:r w:rsidRPr="00931575">
        <w:rPr>
          <w:lang w:eastAsia="sv-SE"/>
        </w:rPr>
        <w:lastRenderedPageBreak/>
        <w:t>6.7.5</w:t>
      </w:r>
      <w:r w:rsidRPr="00931575">
        <w:rPr>
          <w:lang w:eastAsia="zh-CN"/>
        </w:rPr>
        <w:t>.4.4</w:t>
      </w:r>
      <w:r w:rsidRPr="00931575">
        <w:rPr>
          <w:lang w:eastAsia="sv-SE"/>
        </w:rPr>
        <w:tab/>
        <w:t>Method of test</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1F5E1E66" w14:textId="77777777" w:rsidR="00C45907" w:rsidRPr="00931575" w:rsidRDefault="00C45907" w:rsidP="005624C7">
      <w:pPr>
        <w:pStyle w:val="H6"/>
        <w:rPr>
          <w:lang w:eastAsia="sv-SE"/>
        </w:rPr>
      </w:pPr>
      <w:bookmarkStart w:id="6536" w:name="_Toc21102787"/>
      <w:bookmarkStart w:id="6537" w:name="_Toc29810636"/>
      <w:bookmarkStart w:id="6538" w:name="_Toc36635988"/>
      <w:bookmarkStart w:id="6539" w:name="_Toc37272934"/>
      <w:bookmarkStart w:id="6540" w:name="_Toc45886013"/>
      <w:r w:rsidRPr="00931575">
        <w:rPr>
          <w:lang w:eastAsia="sv-SE"/>
        </w:rPr>
        <w:t>6.7.5.4.4.1</w:t>
      </w:r>
      <w:r w:rsidRPr="00931575">
        <w:rPr>
          <w:lang w:eastAsia="sv-SE"/>
        </w:rPr>
        <w:tab/>
        <w:t>Initial conditions</w:t>
      </w:r>
      <w:bookmarkEnd w:id="6536"/>
      <w:bookmarkEnd w:id="6537"/>
      <w:bookmarkEnd w:id="6538"/>
      <w:bookmarkEnd w:id="6539"/>
      <w:bookmarkEnd w:id="6540"/>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541" w:name="_Toc21102788"/>
      <w:bookmarkStart w:id="6542" w:name="_Toc29810637"/>
      <w:bookmarkStart w:id="6543" w:name="_Toc36635989"/>
      <w:bookmarkStart w:id="6544" w:name="_Toc37272935"/>
      <w:bookmarkStart w:id="6545" w:name="_Toc45886014"/>
      <w:r w:rsidRPr="00931575">
        <w:rPr>
          <w:lang w:eastAsia="sv-SE"/>
        </w:rPr>
        <w:t>6.7.5.4.4.2</w:t>
      </w:r>
      <w:r w:rsidRPr="00931575">
        <w:rPr>
          <w:lang w:eastAsia="sv-SE"/>
        </w:rPr>
        <w:tab/>
        <w:t>Procedure</w:t>
      </w:r>
      <w:bookmarkEnd w:id="6541"/>
      <w:bookmarkEnd w:id="6542"/>
      <w:bookmarkEnd w:id="6543"/>
      <w:bookmarkEnd w:id="6544"/>
      <w:bookmarkEnd w:id="6545"/>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lastRenderedPageBreak/>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546" w:name="_Toc21102789"/>
      <w:bookmarkStart w:id="6547" w:name="_Toc29810638"/>
      <w:bookmarkStart w:id="6548" w:name="_Toc36635990"/>
      <w:bookmarkStart w:id="6549" w:name="_Toc37272936"/>
      <w:bookmarkStart w:id="6550" w:name="_Toc45886015"/>
      <w:bookmarkStart w:id="6551" w:name="_Toc53183096"/>
      <w:bookmarkStart w:id="6552" w:name="_Toc58915763"/>
      <w:bookmarkStart w:id="6553" w:name="_Toc58917944"/>
      <w:bookmarkStart w:id="6554" w:name="_Toc66693813"/>
      <w:bookmarkStart w:id="6555" w:name="_Toc74915765"/>
      <w:bookmarkStart w:id="6556" w:name="_Toc76114390"/>
      <w:bookmarkStart w:id="6557" w:name="_Toc76544276"/>
      <w:bookmarkStart w:id="6558" w:name="_Toc82536398"/>
      <w:r w:rsidRPr="00931575">
        <w:t>6.7.5.4.5</w:t>
      </w:r>
      <w:r w:rsidRPr="00931575">
        <w:tab/>
        <w:t>Test requirement</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30B234DB" w14:textId="77777777" w:rsidR="00C45907" w:rsidRPr="00931575" w:rsidRDefault="00C45907" w:rsidP="005624C7">
      <w:pPr>
        <w:pStyle w:val="H6"/>
        <w:rPr>
          <w:lang w:eastAsia="sv-SE"/>
        </w:rPr>
      </w:pPr>
      <w:bookmarkStart w:id="6559" w:name="_Toc21102790"/>
      <w:bookmarkStart w:id="6560" w:name="_Toc29810639"/>
      <w:bookmarkStart w:id="6561" w:name="_Toc36635991"/>
      <w:bookmarkStart w:id="6562" w:name="_Toc37272937"/>
      <w:bookmarkStart w:id="6563" w:name="_Toc45886016"/>
      <w:r w:rsidRPr="00931575">
        <w:t>6.7.5.4.5.1</w:t>
      </w:r>
      <w:r w:rsidRPr="00931575">
        <w:tab/>
        <w:t xml:space="preserve">Test requirement for </w:t>
      </w:r>
      <w:r w:rsidRPr="00931575">
        <w:rPr>
          <w:i/>
        </w:rPr>
        <w:t>BS type 1-O</w:t>
      </w:r>
      <w:bookmarkEnd w:id="6559"/>
      <w:bookmarkEnd w:id="6560"/>
      <w:bookmarkEnd w:id="6561"/>
      <w:bookmarkEnd w:id="6562"/>
      <w:bookmarkEnd w:id="6563"/>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r>
              <w:rPr>
                <w:rFonts w:cs="Arial"/>
                <w:lang w:eastAsia="ko-KR"/>
              </w:rPr>
              <w:t>This requirement does not apply to BS operating in Band n46 or n96.</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6564" w:name="_Toc45886017"/>
      <w:bookmarkStart w:id="6565" w:name="_Hlk40357176"/>
      <w:bookmarkStart w:id="6566" w:name="_Toc21102791"/>
      <w:bookmarkStart w:id="6567" w:name="_Toc29810640"/>
      <w:bookmarkStart w:id="6568" w:name="_Toc36635992"/>
      <w:bookmarkStart w:id="6569" w:name="_Toc37272938"/>
      <w:r w:rsidRPr="00931575">
        <w:t>6.7.5.4.5.2</w:t>
      </w:r>
      <w:r w:rsidRPr="00931575">
        <w:tab/>
        <w:t xml:space="preserve">Test requirement for </w:t>
      </w:r>
      <w:r w:rsidRPr="00931575">
        <w:rPr>
          <w:i/>
        </w:rPr>
        <w:t>BS type 2-O</w:t>
      </w:r>
      <w:bookmarkEnd w:id="6564"/>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570" w:name="_Toc45886018"/>
      <w:bookmarkStart w:id="6571" w:name="_Toc53183097"/>
      <w:bookmarkStart w:id="6572" w:name="_Toc58915764"/>
      <w:bookmarkStart w:id="6573" w:name="_Toc58917945"/>
      <w:bookmarkStart w:id="6574" w:name="_Toc66693814"/>
      <w:bookmarkStart w:id="6575" w:name="_Toc74915766"/>
      <w:bookmarkStart w:id="6576" w:name="_Toc76114391"/>
      <w:bookmarkStart w:id="6577" w:name="_Toc76544277"/>
      <w:bookmarkStart w:id="6578" w:name="_Toc82536399"/>
      <w:bookmarkEnd w:id="6565"/>
      <w:r w:rsidRPr="00931575">
        <w:t>6.7.5.5</w:t>
      </w:r>
      <w:r w:rsidRPr="00931575">
        <w:tab/>
      </w:r>
      <w:r w:rsidRPr="00931575">
        <w:rPr>
          <w:lang w:val="en-US"/>
        </w:rPr>
        <w:t>Co-location requirements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206AEC06" w14:textId="77777777" w:rsidR="00C45907" w:rsidRPr="00931575" w:rsidRDefault="00C45907" w:rsidP="00C45907">
      <w:pPr>
        <w:pStyle w:val="Heading5"/>
        <w:rPr>
          <w:lang w:eastAsia="sv-SE"/>
        </w:rPr>
      </w:pPr>
      <w:bookmarkStart w:id="6579" w:name="_Toc21102792"/>
      <w:bookmarkStart w:id="6580" w:name="_Toc29810641"/>
      <w:bookmarkStart w:id="6581" w:name="_Toc36635993"/>
      <w:bookmarkStart w:id="6582" w:name="_Toc37272939"/>
      <w:bookmarkStart w:id="6583" w:name="_Toc45886019"/>
      <w:bookmarkStart w:id="6584" w:name="_Toc53183098"/>
      <w:bookmarkStart w:id="6585" w:name="_Toc58915765"/>
      <w:bookmarkStart w:id="6586" w:name="_Toc58917946"/>
      <w:bookmarkStart w:id="6587" w:name="_Toc66693815"/>
      <w:bookmarkStart w:id="6588" w:name="_Toc74915767"/>
      <w:bookmarkStart w:id="6589" w:name="_Toc76114392"/>
      <w:bookmarkStart w:id="6590" w:name="_Toc76544278"/>
      <w:bookmarkStart w:id="6591" w:name="_Toc82536400"/>
      <w:r w:rsidRPr="00931575">
        <w:rPr>
          <w:lang w:eastAsia="sv-SE"/>
        </w:rPr>
        <w:t>6.7.5.5.1</w:t>
      </w:r>
      <w:r w:rsidRPr="00931575">
        <w:rPr>
          <w:lang w:eastAsia="sv-SE"/>
        </w:rPr>
        <w:tab/>
        <w:t>Definition and applicability</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592" w:name="_Toc21102793"/>
      <w:bookmarkStart w:id="6593" w:name="_Toc29810642"/>
      <w:bookmarkStart w:id="6594" w:name="_Toc36635994"/>
      <w:bookmarkStart w:id="6595" w:name="_Toc37272940"/>
      <w:bookmarkStart w:id="6596" w:name="_Toc45886020"/>
      <w:bookmarkStart w:id="6597" w:name="_Toc53183099"/>
      <w:bookmarkStart w:id="6598" w:name="_Toc58915766"/>
      <w:bookmarkStart w:id="6599" w:name="_Toc58917947"/>
      <w:bookmarkStart w:id="6600" w:name="_Toc66693816"/>
      <w:bookmarkStart w:id="6601" w:name="_Toc74915768"/>
      <w:bookmarkStart w:id="6602" w:name="_Toc76114393"/>
      <w:bookmarkStart w:id="6603" w:name="_Toc76544279"/>
      <w:bookmarkStart w:id="6604" w:name="_Toc82536401"/>
      <w:r w:rsidRPr="00931575">
        <w:rPr>
          <w:lang w:eastAsia="sv-SE"/>
        </w:rPr>
        <w:t>6.7.5.5.2</w:t>
      </w:r>
      <w:r w:rsidRPr="00931575">
        <w:rPr>
          <w:lang w:eastAsia="sv-SE"/>
        </w:rPr>
        <w:tab/>
      </w:r>
      <w:r w:rsidRPr="00931575">
        <w:rPr>
          <w:lang w:val="en-US" w:eastAsia="sv-SE"/>
        </w:rPr>
        <w:t>Minimum requirements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605" w:name="_Toc21102794"/>
      <w:bookmarkStart w:id="6606" w:name="_Toc29810643"/>
      <w:bookmarkStart w:id="6607" w:name="_Toc36635995"/>
      <w:bookmarkStart w:id="6608" w:name="_Toc37272941"/>
      <w:bookmarkStart w:id="6609" w:name="_Toc45886021"/>
      <w:bookmarkStart w:id="6610" w:name="_Toc53183100"/>
      <w:bookmarkStart w:id="6611" w:name="_Toc58915767"/>
      <w:bookmarkStart w:id="6612" w:name="_Toc58917948"/>
      <w:bookmarkStart w:id="6613" w:name="_Toc66693817"/>
      <w:bookmarkStart w:id="6614" w:name="_Toc74915769"/>
      <w:bookmarkStart w:id="6615" w:name="_Toc76114394"/>
      <w:bookmarkStart w:id="6616" w:name="_Toc76544280"/>
      <w:bookmarkStart w:id="6617" w:name="_Toc82536402"/>
      <w:r w:rsidRPr="00931575">
        <w:rPr>
          <w:lang w:eastAsia="sv-SE"/>
        </w:rPr>
        <w:t>6.7.5.5.3</w:t>
      </w:r>
      <w:r w:rsidRPr="00931575">
        <w:rPr>
          <w:lang w:eastAsia="sv-SE"/>
        </w:rPr>
        <w:tab/>
      </w:r>
      <w:r w:rsidRPr="00931575">
        <w:rPr>
          <w:lang w:val="en-US" w:eastAsia="sv-SE"/>
        </w:rPr>
        <w:t>Test purpose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618" w:name="_Toc21102795"/>
      <w:bookmarkStart w:id="6619" w:name="_Toc29810644"/>
      <w:bookmarkStart w:id="6620" w:name="_Toc36635996"/>
      <w:bookmarkStart w:id="6621" w:name="_Toc37272942"/>
      <w:bookmarkStart w:id="6622" w:name="_Toc45886022"/>
      <w:bookmarkStart w:id="6623" w:name="_Toc53183101"/>
      <w:bookmarkStart w:id="6624" w:name="_Toc58915768"/>
      <w:bookmarkStart w:id="6625" w:name="_Toc58917949"/>
      <w:bookmarkStart w:id="6626" w:name="_Toc66693818"/>
      <w:bookmarkStart w:id="6627" w:name="_Toc74915770"/>
      <w:bookmarkStart w:id="6628" w:name="_Toc76114395"/>
      <w:bookmarkStart w:id="6629" w:name="_Toc76544281"/>
      <w:bookmarkStart w:id="6630" w:name="_Toc82536403"/>
      <w:r w:rsidRPr="00931575">
        <w:rPr>
          <w:lang w:eastAsia="sv-SE"/>
        </w:rPr>
        <w:t>6.7.5.5.4</w:t>
      </w:r>
      <w:r w:rsidRPr="00931575">
        <w:rPr>
          <w:lang w:eastAsia="sv-SE"/>
        </w:rPr>
        <w:tab/>
      </w:r>
      <w:r w:rsidRPr="00931575">
        <w:rPr>
          <w:lang w:val="en-US" w:eastAsia="sv-SE"/>
        </w:rPr>
        <w:t>Method of test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BF5FB70" w14:textId="77777777" w:rsidR="00C45907" w:rsidRPr="00931575" w:rsidRDefault="00C45907" w:rsidP="005624C7">
      <w:pPr>
        <w:pStyle w:val="H6"/>
      </w:pPr>
      <w:bookmarkStart w:id="6631" w:name="_Toc21102796"/>
      <w:bookmarkStart w:id="6632" w:name="_Toc29810645"/>
      <w:bookmarkStart w:id="6633" w:name="_Toc36635997"/>
      <w:bookmarkStart w:id="6634" w:name="_Toc37272943"/>
      <w:bookmarkStart w:id="6635" w:name="_Toc45886023"/>
      <w:r w:rsidRPr="00931575">
        <w:t>6.7.5.5.4.1</w:t>
      </w:r>
      <w:r w:rsidRPr="00931575">
        <w:tab/>
        <w:t>Initial conditions</w:t>
      </w:r>
      <w:bookmarkEnd w:id="6631"/>
      <w:bookmarkEnd w:id="6632"/>
      <w:bookmarkEnd w:id="6633"/>
      <w:bookmarkEnd w:id="6634"/>
      <w:bookmarkEnd w:id="6635"/>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636" w:name="_Toc21102797"/>
      <w:bookmarkStart w:id="6637" w:name="_Toc29810646"/>
      <w:bookmarkStart w:id="6638" w:name="_Toc36635998"/>
      <w:bookmarkStart w:id="6639" w:name="_Toc37272944"/>
      <w:bookmarkStart w:id="6640" w:name="_Toc45886024"/>
      <w:r w:rsidRPr="00931575">
        <w:lastRenderedPageBreak/>
        <w:t>6.7.5.5.4.2</w:t>
      </w:r>
      <w:r w:rsidRPr="00931575">
        <w:tab/>
        <w:t>Procedure</w:t>
      </w:r>
      <w:bookmarkEnd w:id="6636"/>
      <w:bookmarkEnd w:id="6637"/>
      <w:bookmarkEnd w:id="6638"/>
      <w:bookmarkEnd w:id="6639"/>
      <w:bookmarkEnd w:id="6640"/>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641" w:name="_Toc21102798"/>
      <w:bookmarkStart w:id="6642" w:name="_Toc29810647"/>
      <w:bookmarkStart w:id="6643" w:name="_Toc36635999"/>
      <w:bookmarkStart w:id="6644" w:name="_Toc37272945"/>
      <w:bookmarkStart w:id="6645" w:name="_Toc45886025"/>
      <w:bookmarkStart w:id="6646" w:name="_Toc53183102"/>
      <w:bookmarkStart w:id="6647" w:name="_Toc58915769"/>
      <w:bookmarkStart w:id="6648" w:name="_Toc58917950"/>
      <w:bookmarkStart w:id="6649" w:name="_Toc66693819"/>
      <w:bookmarkStart w:id="6650" w:name="_Toc74915771"/>
      <w:bookmarkStart w:id="6651" w:name="_Toc76114396"/>
      <w:bookmarkStart w:id="6652" w:name="_Toc76544282"/>
      <w:bookmarkStart w:id="6653" w:name="_Toc82536404"/>
      <w:r w:rsidRPr="00931575">
        <w:rPr>
          <w:lang w:eastAsia="sv-SE"/>
        </w:rPr>
        <w:t>6.7.5.5.5</w:t>
      </w:r>
      <w:r w:rsidRPr="00931575">
        <w:rPr>
          <w:lang w:eastAsia="sv-SE"/>
        </w:rPr>
        <w:tab/>
        <w:t>Test requirements</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1F2ECAD8" w14:textId="77777777" w:rsidR="00C45907" w:rsidRPr="00931575" w:rsidRDefault="00C45907" w:rsidP="005624C7">
      <w:pPr>
        <w:pStyle w:val="H6"/>
      </w:pPr>
      <w:bookmarkStart w:id="6654" w:name="_Toc21102799"/>
      <w:bookmarkStart w:id="6655" w:name="_Toc29810648"/>
      <w:bookmarkStart w:id="6656" w:name="_Toc36636000"/>
      <w:bookmarkStart w:id="6657" w:name="_Toc37272946"/>
      <w:bookmarkStart w:id="6658" w:name="_Toc45886026"/>
      <w:r w:rsidRPr="00931575">
        <w:t>6.7.5.5.5.1</w:t>
      </w:r>
      <w:r w:rsidRPr="00931575">
        <w:tab/>
        <w:t xml:space="preserve">Test requirement for </w:t>
      </w:r>
      <w:r w:rsidRPr="00931575">
        <w:rPr>
          <w:i/>
        </w:rPr>
        <w:t>BS type 1-O</w:t>
      </w:r>
      <w:bookmarkEnd w:id="6654"/>
      <w:bookmarkEnd w:id="6655"/>
      <w:bookmarkEnd w:id="6656"/>
      <w:bookmarkEnd w:id="6657"/>
      <w:bookmarkEnd w:id="6658"/>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931575" w:rsidRDefault="00C45907" w:rsidP="00136C94">
            <w:pPr>
              <w:pStyle w:val="TAC"/>
              <w:rPr>
                <w:lang w:eastAsia="zh-CN"/>
              </w:rPr>
            </w:pPr>
            <w:r w:rsidRPr="00931575">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931575" w:rsidRDefault="00C45907" w:rsidP="00136C94">
            <w:pPr>
              <w:pStyle w:val="TAC"/>
            </w:pPr>
            <w:r w:rsidRPr="00931575">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931575" w:rsidRDefault="00C45907" w:rsidP="00136C94">
            <w:pPr>
              <w:pStyle w:val="TAC"/>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lastRenderedPageBreak/>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r w:rsidRPr="002E756B">
              <w:t xml:space="preserve">This is not applicable to BS operating in Band </w:t>
            </w:r>
            <w:r>
              <w:t xml:space="preserve">n46 or </w:t>
            </w:r>
            <w:r w:rsidRPr="002E756B">
              <w:t>n</w:t>
            </w:r>
            <w:r>
              <w:t>9</w:t>
            </w:r>
            <w:r w:rsidRPr="002E756B">
              <w:t>6</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659" w:name="_Toc21102800"/>
      <w:bookmarkStart w:id="6660" w:name="_Toc29810649"/>
      <w:bookmarkStart w:id="6661" w:name="_Toc36636001"/>
      <w:bookmarkStart w:id="6662" w:name="_Toc37272947"/>
      <w:bookmarkStart w:id="6663" w:name="_Toc45886027"/>
      <w:bookmarkStart w:id="6664" w:name="_Toc53183103"/>
      <w:bookmarkStart w:id="6665" w:name="_Toc58915770"/>
      <w:bookmarkStart w:id="6666" w:name="_Toc58917951"/>
      <w:bookmarkStart w:id="6667" w:name="_Toc66693820"/>
      <w:bookmarkStart w:id="6668" w:name="_Toc74915772"/>
      <w:bookmarkStart w:id="6669" w:name="_Toc76114397"/>
      <w:bookmarkStart w:id="6670" w:name="_Toc76544283"/>
      <w:bookmarkStart w:id="6671" w:name="_Toc82536405"/>
      <w:r w:rsidRPr="00931575">
        <w:t>6.8</w:t>
      </w:r>
      <w:r w:rsidRPr="00931575">
        <w:tab/>
        <w:t>OTA transmitter intermodulation</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1D833E5A" w14:textId="77777777" w:rsidR="00C45907" w:rsidRPr="00931575" w:rsidRDefault="00C45907" w:rsidP="00C45907">
      <w:pPr>
        <w:pStyle w:val="Heading3"/>
      </w:pPr>
      <w:bookmarkStart w:id="6672" w:name="_Toc21102801"/>
      <w:bookmarkStart w:id="6673" w:name="_Toc29810650"/>
      <w:bookmarkStart w:id="6674" w:name="_Toc36636002"/>
      <w:bookmarkStart w:id="6675" w:name="_Toc37272948"/>
      <w:bookmarkStart w:id="6676" w:name="_Toc45886028"/>
      <w:bookmarkStart w:id="6677" w:name="_Toc53183104"/>
      <w:bookmarkStart w:id="6678" w:name="_Toc58915771"/>
      <w:bookmarkStart w:id="6679" w:name="_Toc58917952"/>
      <w:bookmarkStart w:id="6680" w:name="_Toc66693821"/>
      <w:bookmarkStart w:id="6681" w:name="_Toc74915773"/>
      <w:bookmarkStart w:id="6682" w:name="_Toc76114398"/>
      <w:bookmarkStart w:id="6683" w:name="_Toc76544284"/>
      <w:bookmarkStart w:id="6684" w:name="_Toc82536406"/>
      <w:r w:rsidRPr="00931575">
        <w:t>6.</w:t>
      </w:r>
      <w:r w:rsidRPr="00931575">
        <w:rPr>
          <w:lang w:val="en-US"/>
        </w:rPr>
        <w:t>8</w:t>
      </w:r>
      <w:r w:rsidRPr="00931575">
        <w:t>.1</w:t>
      </w:r>
      <w:r w:rsidRPr="00931575">
        <w:tab/>
        <w:t>Definition and applicability</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685" w:name="_Toc21102802"/>
      <w:bookmarkStart w:id="6686" w:name="_Toc29810651"/>
      <w:bookmarkStart w:id="6687" w:name="_Toc36636003"/>
      <w:bookmarkStart w:id="6688" w:name="_Toc37272949"/>
      <w:bookmarkStart w:id="6689" w:name="_Toc45886029"/>
      <w:bookmarkStart w:id="6690" w:name="_Toc53183105"/>
      <w:bookmarkStart w:id="6691" w:name="_Toc58915772"/>
      <w:bookmarkStart w:id="6692" w:name="_Toc58917953"/>
      <w:bookmarkStart w:id="6693" w:name="_Toc66693822"/>
      <w:bookmarkStart w:id="6694" w:name="_Toc74915774"/>
      <w:bookmarkStart w:id="6695" w:name="_Toc76114399"/>
      <w:bookmarkStart w:id="6696" w:name="_Toc76544285"/>
      <w:bookmarkStart w:id="6697" w:name="_Toc82536407"/>
      <w:r w:rsidRPr="00931575">
        <w:t>6.8.2</w:t>
      </w:r>
      <w:r w:rsidRPr="00931575">
        <w:tab/>
        <w:t>Minimum requirement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698" w:name="_Toc21102803"/>
      <w:bookmarkStart w:id="6699" w:name="_Toc29810652"/>
      <w:bookmarkStart w:id="6700" w:name="_Toc36636004"/>
      <w:bookmarkStart w:id="6701" w:name="_Toc37272950"/>
      <w:bookmarkStart w:id="6702" w:name="_Toc45886030"/>
      <w:bookmarkStart w:id="6703" w:name="_Toc53183106"/>
      <w:bookmarkStart w:id="6704" w:name="_Toc58915773"/>
      <w:bookmarkStart w:id="6705" w:name="_Toc58917954"/>
      <w:bookmarkStart w:id="6706" w:name="_Toc66693823"/>
      <w:bookmarkStart w:id="6707" w:name="_Toc74915775"/>
      <w:bookmarkStart w:id="6708" w:name="_Toc76114400"/>
      <w:bookmarkStart w:id="6709" w:name="_Toc76544286"/>
      <w:bookmarkStart w:id="6710" w:name="_Toc82536408"/>
      <w:r w:rsidRPr="00931575">
        <w:t>6.8.3</w:t>
      </w:r>
      <w:r w:rsidRPr="00931575">
        <w:tab/>
        <w:t>Test purpose</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711" w:name="_Toc21102804"/>
      <w:bookmarkStart w:id="6712" w:name="_Toc29810653"/>
      <w:bookmarkStart w:id="6713" w:name="_Toc36636005"/>
      <w:bookmarkStart w:id="6714" w:name="_Toc37272951"/>
      <w:bookmarkStart w:id="6715" w:name="_Toc45886031"/>
      <w:bookmarkStart w:id="6716" w:name="_Toc53183107"/>
      <w:bookmarkStart w:id="6717" w:name="_Toc58915774"/>
      <w:bookmarkStart w:id="6718" w:name="_Toc58917955"/>
      <w:bookmarkStart w:id="6719" w:name="_Toc66693824"/>
      <w:bookmarkStart w:id="6720" w:name="_Toc74915776"/>
      <w:bookmarkStart w:id="6721" w:name="_Toc76114401"/>
      <w:bookmarkStart w:id="6722" w:name="_Toc76544287"/>
      <w:bookmarkStart w:id="6723" w:name="_Toc82536409"/>
      <w:r w:rsidRPr="00931575">
        <w:t>6.8.4</w:t>
      </w:r>
      <w:r w:rsidRPr="00931575">
        <w:tab/>
        <w:t>Method of test</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293869A7" w14:textId="77777777" w:rsidR="00C45907" w:rsidRPr="00931575" w:rsidRDefault="00C45907" w:rsidP="00C45907">
      <w:pPr>
        <w:pStyle w:val="Heading4"/>
      </w:pPr>
      <w:bookmarkStart w:id="6724" w:name="_Toc21102805"/>
      <w:bookmarkStart w:id="6725" w:name="_Toc29810654"/>
      <w:bookmarkStart w:id="6726" w:name="_Toc36636006"/>
      <w:bookmarkStart w:id="6727" w:name="_Toc37272952"/>
      <w:bookmarkStart w:id="6728" w:name="_Toc45886032"/>
      <w:bookmarkStart w:id="6729" w:name="_Toc53183108"/>
      <w:bookmarkStart w:id="6730" w:name="_Toc58915775"/>
      <w:bookmarkStart w:id="6731" w:name="_Toc58917956"/>
      <w:bookmarkStart w:id="6732" w:name="_Toc66693825"/>
      <w:bookmarkStart w:id="6733" w:name="_Toc74915777"/>
      <w:bookmarkStart w:id="6734" w:name="_Toc76114402"/>
      <w:bookmarkStart w:id="6735" w:name="_Toc76544288"/>
      <w:bookmarkStart w:id="6736" w:name="_Toc82536410"/>
      <w:r w:rsidRPr="00931575">
        <w:t>6.8.4.1</w:t>
      </w:r>
      <w:r w:rsidRPr="00931575">
        <w:tab/>
        <w:t>Initial conditions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lastRenderedPageBreak/>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737" w:name="_Toc21102806"/>
      <w:bookmarkStart w:id="6738" w:name="_Toc29810655"/>
      <w:bookmarkStart w:id="6739" w:name="_Toc36636007"/>
      <w:bookmarkStart w:id="6740" w:name="_Toc37272953"/>
      <w:bookmarkStart w:id="6741" w:name="_Toc45886033"/>
      <w:bookmarkStart w:id="6742" w:name="_Toc53183109"/>
      <w:bookmarkStart w:id="6743" w:name="_Toc58915776"/>
      <w:bookmarkStart w:id="6744" w:name="_Toc58917957"/>
      <w:bookmarkStart w:id="6745" w:name="_Toc66693826"/>
      <w:bookmarkStart w:id="6746" w:name="_Toc74915778"/>
      <w:bookmarkStart w:id="6747" w:name="_Toc76114403"/>
      <w:bookmarkStart w:id="6748" w:name="_Toc76544289"/>
      <w:bookmarkStart w:id="6749" w:name="_Toc82536411"/>
      <w:r w:rsidRPr="00931575">
        <w:t>6.8.4.2</w:t>
      </w:r>
      <w:r w:rsidRPr="00931575">
        <w:tab/>
        <w:t>Procedure</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lastRenderedPageBreak/>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750" w:name="_Toc21102807"/>
      <w:bookmarkStart w:id="6751" w:name="_Toc29810656"/>
      <w:bookmarkStart w:id="6752" w:name="_Toc36636008"/>
      <w:bookmarkStart w:id="6753" w:name="_Toc37272954"/>
      <w:bookmarkStart w:id="6754" w:name="_Toc45886034"/>
      <w:bookmarkStart w:id="6755" w:name="_Toc53183110"/>
      <w:bookmarkStart w:id="6756" w:name="_Toc58915777"/>
      <w:bookmarkStart w:id="6757" w:name="_Toc58917958"/>
      <w:bookmarkStart w:id="6758" w:name="_Toc66693827"/>
      <w:bookmarkStart w:id="6759" w:name="_Toc74915779"/>
      <w:bookmarkStart w:id="6760" w:name="_Toc76114404"/>
      <w:bookmarkStart w:id="6761" w:name="_Toc76544290"/>
      <w:bookmarkStart w:id="6762" w:name="_Toc82536412"/>
      <w:r w:rsidRPr="00931575">
        <w:t>6.8.5</w:t>
      </w:r>
      <w:r w:rsidRPr="00931575">
        <w:tab/>
        <w:t>Test requirement</w:t>
      </w:r>
      <w:r w:rsidRPr="00931575">
        <w:rPr>
          <w:lang w:val="en-US"/>
        </w:rPr>
        <w:t>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532C4F7F" w14:textId="77777777" w:rsidR="00C45907" w:rsidRPr="00931575" w:rsidRDefault="00C45907" w:rsidP="00C45907">
      <w:pPr>
        <w:pStyle w:val="Heading4"/>
      </w:pPr>
      <w:bookmarkStart w:id="6763" w:name="_Toc21102808"/>
      <w:bookmarkStart w:id="6764" w:name="_Toc29810657"/>
      <w:bookmarkStart w:id="6765" w:name="_Toc36636009"/>
      <w:bookmarkStart w:id="6766" w:name="_Toc37272955"/>
      <w:bookmarkStart w:id="6767" w:name="_Toc45886035"/>
      <w:bookmarkStart w:id="6768" w:name="_Toc53183111"/>
      <w:bookmarkStart w:id="6769" w:name="_Toc58915778"/>
      <w:bookmarkStart w:id="6770" w:name="_Toc58917959"/>
      <w:bookmarkStart w:id="6771" w:name="_Toc66693828"/>
      <w:bookmarkStart w:id="6772" w:name="_Toc74915780"/>
      <w:bookmarkStart w:id="6773" w:name="_Toc76114405"/>
      <w:bookmarkStart w:id="6774" w:name="_Toc76544291"/>
      <w:bookmarkStart w:id="6775" w:name="_Toc82536413"/>
      <w:r w:rsidRPr="00931575">
        <w:t>6.8.5.1</w:t>
      </w:r>
      <w:r w:rsidRPr="00931575">
        <w:tab/>
        <w:t>Requirement for BS type 1-O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1A9FDA34" w:rsidR="003043E5" w:rsidRPr="00931575" w:rsidRDefault="003043E5" w:rsidP="003043E5">
            <w:pPr>
              <w:rPr>
                <w:rFonts w:eastAsia="SimSun"/>
              </w:rPr>
            </w:pPr>
            <w:ins w:id="6776" w:author="CR0371" w:date="2021-09-08T08:56: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6777" w:author="CR0371" w:date="2021-09-08T08:56:00Z">
              <w:r w:rsidRPr="00931575" w:rsidDel="005E39DA">
                <w:rPr>
                  <w:rFonts w:eastAsia="SimSun"/>
                </w:rPr>
                <w:delText>The interfering signal level is the same power level as the BS (P</w:delText>
              </w:r>
              <w:r w:rsidRPr="00931575" w:rsidDel="005E39DA">
                <w:rPr>
                  <w:rFonts w:eastAsia="SimSun"/>
                  <w:vertAlign w:val="subscript"/>
                </w:rPr>
                <w:delText>rated,t,TRP</w:delText>
              </w:r>
              <w:r w:rsidRPr="00931575" w:rsidDel="005E39DA">
                <w:rPr>
                  <w:rFonts w:eastAsia="SimSun"/>
                </w:rPr>
                <w:delText>) fed into a CLTA.</w:delText>
              </w:r>
            </w:del>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3pt;height:30.7pt;mso-position-horizontal-relative:page;mso-position-vertical-relative:page" o:ole="">
                  <v:fill o:detectmouseclick="t"/>
                  <v:imagedata r:id="rId60" o:title=""/>
                </v:shape>
                <o:OLEObject Type="Embed" ProgID="Equation.3" ShapeID="_x0000_i1044" DrawAspect="Content" ObjectID="_1693150169" r:id="rId61"/>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778" w:name="_Toc21102809"/>
      <w:bookmarkStart w:id="6779" w:name="_Toc29810658"/>
      <w:bookmarkStart w:id="6780" w:name="_Toc36636010"/>
      <w:bookmarkStart w:id="6781" w:name="_Toc37272956"/>
      <w:bookmarkStart w:id="6782" w:name="_Toc45886036"/>
      <w:bookmarkStart w:id="6783" w:name="_Toc53183112"/>
      <w:bookmarkStart w:id="6784" w:name="_Toc58915779"/>
      <w:bookmarkStart w:id="6785" w:name="_Toc58917960"/>
      <w:bookmarkStart w:id="6786" w:name="_Toc66693829"/>
      <w:bookmarkStart w:id="6787" w:name="_Toc74915781"/>
      <w:bookmarkStart w:id="6788" w:name="_Toc76114406"/>
      <w:bookmarkStart w:id="6789" w:name="_Toc76544292"/>
      <w:bookmarkStart w:id="6790" w:name="_Toc82536414"/>
      <w:r w:rsidRPr="00931575">
        <w:lastRenderedPageBreak/>
        <w:t>7</w:t>
      </w:r>
      <w:r w:rsidRPr="00931575">
        <w:tab/>
        <w:t>Radiated receiver characteristics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2799A314" w14:textId="77777777" w:rsidR="00C45907" w:rsidRPr="00931575" w:rsidRDefault="00C45907" w:rsidP="00C45907">
      <w:pPr>
        <w:pStyle w:val="Heading2"/>
      </w:pPr>
      <w:bookmarkStart w:id="6791" w:name="_Toc21102810"/>
      <w:bookmarkStart w:id="6792" w:name="_Toc29810659"/>
      <w:bookmarkStart w:id="6793" w:name="_Toc36636011"/>
      <w:bookmarkStart w:id="6794" w:name="_Toc37272957"/>
      <w:bookmarkStart w:id="6795" w:name="_Toc45886037"/>
      <w:bookmarkStart w:id="6796" w:name="_Toc53183113"/>
      <w:bookmarkStart w:id="6797" w:name="_Toc58915780"/>
      <w:bookmarkStart w:id="6798" w:name="_Toc58917961"/>
      <w:bookmarkStart w:id="6799" w:name="_Toc66693830"/>
      <w:bookmarkStart w:id="6800" w:name="_Toc74915782"/>
      <w:bookmarkStart w:id="6801" w:name="_Toc76114407"/>
      <w:bookmarkStart w:id="6802" w:name="_Toc76544293"/>
      <w:bookmarkStart w:id="6803" w:name="_Toc82536415"/>
      <w:r w:rsidRPr="00931575">
        <w:t>7.1</w:t>
      </w:r>
      <w:r w:rsidRPr="00931575">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804" w:name="_Toc21102811"/>
      <w:bookmarkStart w:id="6805" w:name="_Toc29810660"/>
      <w:bookmarkStart w:id="6806" w:name="_Toc36636012"/>
      <w:bookmarkStart w:id="6807" w:name="_Toc37272958"/>
      <w:bookmarkStart w:id="6808" w:name="_Toc45886038"/>
      <w:bookmarkStart w:id="6809" w:name="_Toc53183114"/>
      <w:bookmarkStart w:id="6810" w:name="_Toc58915781"/>
      <w:bookmarkStart w:id="6811" w:name="_Toc58917962"/>
      <w:bookmarkStart w:id="6812" w:name="_Toc66693831"/>
      <w:bookmarkStart w:id="6813" w:name="_Toc74915783"/>
      <w:bookmarkStart w:id="6814" w:name="_Toc76114408"/>
      <w:bookmarkStart w:id="6815" w:name="_Toc76544294"/>
      <w:bookmarkStart w:id="6816" w:name="_Toc82536416"/>
      <w:r w:rsidRPr="00931575">
        <w:t>7.2</w:t>
      </w:r>
      <w:r w:rsidRPr="00931575">
        <w:tab/>
        <w:t>OTA sensitivity</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6D13F15E" w14:textId="77777777" w:rsidR="00C45907" w:rsidRPr="00931575" w:rsidRDefault="00C45907" w:rsidP="00C45907">
      <w:pPr>
        <w:pStyle w:val="Heading3"/>
      </w:pPr>
      <w:bookmarkStart w:id="6817" w:name="_Toc21102812"/>
      <w:bookmarkStart w:id="6818" w:name="_Toc29810661"/>
      <w:bookmarkStart w:id="6819" w:name="_Toc36636013"/>
      <w:bookmarkStart w:id="6820" w:name="_Toc37272959"/>
      <w:bookmarkStart w:id="6821" w:name="_Toc45886039"/>
      <w:bookmarkStart w:id="6822" w:name="_Toc53183115"/>
      <w:bookmarkStart w:id="6823" w:name="_Toc58915782"/>
      <w:bookmarkStart w:id="6824" w:name="_Toc58917963"/>
      <w:bookmarkStart w:id="6825" w:name="_Toc66693832"/>
      <w:bookmarkStart w:id="6826" w:name="_Toc74915784"/>
      <w:bookmarkStart w:id="6827" w:name="_Toc76114409"/>
      <w:bookmarkStart w:id="6828" w:name="_Toc76544295"/>
      <w:bookmarkStart w:id="6829" w:name="_Toc82536417"/>
      <w:r w:rsidRPr="00931575">
        <w:t>7.2.1</w:t>
      </w:r>
      <w:r w:rsidRPr="00931575">
        <w:tab/>
        <w:t>Definition and applicability</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830" w:name="_Toc21102813"/>
      <w:bookmarkStart w:id="6831" w:name="_Toc29810662"/>
      <w:bookmarkStart w:id="6832" w:name="_Toc36636014"/>
      <w:bookmarkStart w:id="6833" w:name="_Toc37272960"/>
      <w:bookmarkStart w:id="6834" w:name="_Toc45886040"/>
      <w:bookmarkStart w:id="6835" w:name="_Toc53183116"/>
      <w:bookmarkStart w:id="6836" w:name="_Toc58915783"/>
      <w:bookmarkStart w:id="6837" w:name="_Toc58917964"/>
      <w:bookmarkStart w:id="6838" w:name="_Toc66693833"/>
      <w:bookmarkStart w:id="6839" w:name="_Toc74915785"/>
      <w:bookmarkStart w:id="6840" w:name="_Toc76114410"/>
      <w:bookmarkStart w:id="6841" w:name="_Toc76544296"/>
      <w:bookmarkStart w:id="6842" w:name="_Toc82536418"/>
      <w:r w:rsidRPr="00931575">
        <w:t>7.2.2</w:t>
      </w:r>
      <w:r w:rsidRPr="00931575">
        <w:tab/>
        <w:t>Minimum requirement</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843" w:name="_Toc21102814"/>
      <w:bookmarkStart w:id="6844" w:name="_Toc29810663"/>
      <w:bookmarkStart w:id="6845" w:name="_Toc36636015"/>
      <w:bookmarkStart w:id="6846" w:name="_Toc37272961"/>
      <w:bookmarkStart w:id="6847" w:name="_Toc45886041"/>
      <w:bookmarkStart w:id="6848" w:name="_Toc53183117"/>
      <w:bookmarkStart w:id="6849" w:name="_Toc58915784"/>
      <w:bookmarkStart w:id="6850" w:name="_Toc58917965"/>
      <w:bookmarkStart w:id="6851" w:name="_Toc66693834"/>
      <w:bookmarkStart w:id="6852" w:name="_Toc74915786"/>
      <w:bookmarkStart w:id="6853" w:name="_Toc76114411"/>
      <w:bookmarkStart w:id="6854" w:name="_Toc76544297"/>
      <w:bookmarkStart w:id="6855" w:name="_Toc82536419"/>
      <w:r w:rsidRPr="00931575">
        <w:t>7.2.3</w:t>
      </w:r>
      <w:r w:rsidRPr="00931575">
        <w:tab/>
        <w:t>Test Purpose</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856" w:name="_Toc21102815"/>
      <w:bookmarkStart w:id="6857" w:name="_Toc29810664"/>
      <w:bookmarkStart w:id="6858" w:name="_Toc36636016"/>
      <w:bookmarkStart w:id="6859" w:name="_Toc37272962"/>
      <w:bookmarkStart w:id="6860" w:name="_Toc45886042"/>
      <w:bookmarkStart w:id="6861" w:name="_Toc53183118"/>
      <w:bookmarkStart w:id="6862" w:name="_Toc58915785"/>
      <w:bookmarkStart w:id="6863" w:name="_Toc58917966"/>
      <w:bookmarkStart w:id="6864" w:name="_Toc66693835"/>
      <w:bookmarkStart w:id="6865" w:name="_Toc74915787"/>
      <w:bookmarkStart w:id="6866" w:name="_Toc76114412"/>
      <w:bookmarkStart w:id="6867" w:name="_Toc76544298"/>
      <w:bookmarkStart w:id="6868" w:name="_Toc82536420"/>
      <w:r w:rsidRPr="00931575">
        <w:t>7.2.4</w:t>
      </w:r>
      <w:r w:rsidRPr="00931575">
        <w:tab/>
        <w:t>Method of test</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812E7E4" w14:textId="77777777" w:rsidR="00C45907" w:rsidRPr="00931575" w:rsidRDefault="00C45907" w:rsidP="00C45907">
      <w:pPr>
        <w:pStyle w:val="Heading4"/>
      </w:pPr>
      <w:bookmarkStart w:id="6869" w:name="_Toc21102816"/>
      <w:bookmarkStart w:id="6870" w:name="_Toc29810665"/>
      <w:bookmarkStart w:id="6871" w:name="_Toc36636017"/>
      <w:bookmarkStart w:id="6872" w:name="_Toc37272963"/>
      <w:bookmarkStart w:id="6873" w:name="_Toc45886043"/>
      <w:bookmarkStart w:id="6874" w:name="_Toc53183119"/>
      <w:bookmarkStart w:id="6875" w:name="_Toc58915786"/>
      <w:bookmarkStart w:id="6876" w:name="_Toc58917967"/>
      <w:bookmarkStart w:id="6877" w:name="_Toc66693836"/>
      <w:bookmarkStart w:id="6878" w:name="_Toc74915788"/>
      <w:bookmarkStart w:id="6879" w:name="_Toc76114413"/>
      <w:bookmarkStart w:id="6880" w:name="_Toc76544299"/>
      <w:bookmarkStart w:id="6881" w:name="_Toc82536421"/>
      <w:r w:rsidRPr="00931575">
        <w:t>7.2.4.1</w:t>
      </w:r>
      <w:r w:rsidRPr="00931575">
        <w:tab/>
        <w:t>Initial conditions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882" w:name="_Toc21102817"/>
      <w:bookmarkStart w:id="6883" w:name="_Toc29810666"/>
      <w:bookmarkStart w:id="6884" w:name="_Toc36636018"/>
      <w:bookmarkStart w:id="6885" w:name="_Toc37272964"/>
      <w:bookmarkStart w:id="6886" w:name="_Toc45886044"/>
      <w:bookmarkStart w:id="6887" w:name="_Toc53183120"/>
      <w:bookmarkStart w:id="6888" w:name="_Toc58915787"/>
      <w:bookmarkStart w:id="6889" w:name="_Toc58917968"/>
      <w:bookmarkStart w:id="6890" w:name="_Toc66693837"/>
      <w:bookmarkStart w:id="6891" w:name="_Toc74915789"/>
      <w:bookmarkStart w:id="6892" w:name="_Toc76114414"/>
      <w:bookmarkStart w:id="6893" w:name="_Toc76544300"/>
      <w:bookmarkStart w:id="6894" w:name="_Toc82536422"/>
      <w:r w:rsidRPr="00931575">
        <w:lastRenderedPageBreak/>
        <w:t>7.2.4.2</w:t>
      </w:r>
      <w:r w:rsidRPr="00931575">
        <w:tab/>
        <w:t>Procedure</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895" w:name="_Toc21102818"/>
      <w:bookmarkStart w:id="6896" w:name="_Toc29810667"/>
      <w:bookmarkStart w:id="6897" w:name="_Toc36636019"/>
      <w:bookmarkStart w:id="6898" w:name="_Toc37272965"/>
      <w:bookmarkStart w:id="6899" w:name="_Toc45886045"/>
      <w:bookmarkStart w:id="6900" w:name="_Toc53183121"/>
      <w:bookmarkStart w:id="6901" w:name="_Toc58915788"/>
      <w:bookmarkStart w:id="6902" w:name="_Toc58917969"/>
      <w:bookmarkStart w:id="6903" w:name="_Toc66693838"/>
      <w:bookmarkStart w:id="6904" w:name="_Toc74915790"/>
      <w:bookmarkStart w:id="6905" w:name="_Toc76114415"/>
      <w:bookmarkStart w:id="6906" w:name="_Toc76544301"/>
      <w:bookmarkStart w:id="6907" w:name="_Toc82536423"/>
      <w:r w:rsidRPr="00931575">
        <w:t>7.2.5</w:t>
      </w:r>
      <w:r w:rsidRPr="00931575">
        <w:tab/>
        <w:t>Test requirements</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83E3873" w14:textId="77777777" w:rsidR="00C45907" w:rsidRPr="00931575" w:rsidRDefault="00C45907" w:rsidP="00C45907">
      <w:pPr>
        <w:pStyle w:val="Heading4"/>
      </w:pPr>
      <w:bookmarkStart w:id="6908" w:name="_Toc21102819"/>
      <w:bookmarkStart w:id="6909" w:name="_Toc29810668"/>
      <w:bookmarkStart w:id="6910" w:name="_Toc36636020"/>
      <w:bookmarkStart w:id="6911" w:name="_Toc37272966"/>
      <w:bookmarkStart w:id="6912" w:name="_Toc45886046"/>
      <w:bookmarkStart w:id="6913" w:name="_Toc53183122"/>
      <w:bookmarkStart w:id="6914" w:name="_Toc58915789"/>
      <w:bookmarkStart w:id="6915" w:name="_Toc58917970"/>
      <w:bookmarkStart w:id="6916" w:name="_Toc66693839"/>
      <w:bookmarkStart w:id="6917" w:name="_Toc74915791"/>
      <w:bookmarkStart w:id="6918" w:name="_Toc76114416"/>
      <w:bookmarkStart w:id="6919" w:name="_Toc76544302"/>
      <w:bookmarkStart w:id="6920" w:name="_Toc82536424"/>
      <w:r w:rsidRPr="00931575">
        <w:t>7.2.5.1</w:t>
      </w:r>
      <w:r w:rsidRPr="00931575">
        <w:tab/>
        <w:t>General</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921" w:name="_Toc21102820"/>
      <w:bookmarkStart w:id="6922" w:name="_Toc29810669"/>
      <w:bookmarkStart w:id="6923" w:name="_Toc36636021"/>
      <w:bookmarkStart w:id="6924" w:name="_Toc37272967"/>
      <w:bookmarkStart w:id="6925" w:name="_Toc45886047"/>
      <w:bookmarkStart w:id="6926" w:name="_Toc53183123"/>
      <w:bookmarkStart w:id="6927" w:name="_Toc58915790"/>
      <w:bookmarkStart w:id="6928" w:name="_Toc58917971"/>
      <w:bookmarkStart w:id="6929" w:name="_Toc66693840"/>
      <w:bookmarkStart w:id="6930" w:name="_Toc74915792"/>
      <w:bookmarkStart w:id="6931" w:name="_Toc76114417"/>
      <w:bookmarkStart w:id="6932" w:name="_Toc76544303"/>
      <w:bookmarkStart w:id="6933" w:name="_Toc82536425"/>
      <w:r w:rsidRPr="00931575">
        <w:t>7.2.5.2</w:t>
      </w:r>
      <w:r w:rsidRPr="00931575">
        <w:tab/>
        <w:t xml:space="preserve">Test requirements for </w:t>
      </w:r>
      <w:r w:rsidRPr="00931575">
        <w:rPr>
          <w:i/>
        </w:rPr>
        <w:t>BS type 1-H</w:t>
      </w:r>
      <w:r w:rsidRPr="00931575">
        <w:t xml:space="preserve"> and </w:t>
      </w:r>
      <w:r w:rsidRPr="00931575">
        <w:rPr>
          <w:i/>
        </w:rPr>
        <w:t>BS type 1-O</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ins w:id="6934" w:author="CR0365" w:date="2021-09-08T08:56:00Z">
              <w:r>
                <w:rPr>
                  <w:rFonts w:eastAsia="SimSun" w:hint="eastAsia"/>
                  <w:lang w:val="en-US" w:eastAsia="zh-CN"/>
                </w:rPr>
                <w:t xml:space="preserve">35, </w:t>
              </w:r>
            </w:ins>
            <w:r>
              <w:t>40,</w:t>
            </w:r>
            <w:ins w:id="6935" w:author="CR0365" w:date="2021-09-08T08:56:00Z">
              <w:r>
                <w:rPr>
                  <w:rFonts w:eastAsia="SimSun" w:hint="eastAsia"/>
                  <w:lang w:val="en-US" w:eastAsia="zh-CN"/>
                </w:rPr>
                <w:t xml:space="preserve"> 45,</w:t>
              </w:r>
            </w:ins>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w:t>
            </w:r>
            <w:ins w:id="6936" w:author="CR0365" w:date="2021-09-08T08:56:00Z">
              <w:r>
                <w:rPr>
                  <w:rFonts w:hint="eastAsia"/>
                  <w:lang w:val="en-US" w:eastAsia="zh-CN"/>
                </w:rPr>
                <w:t xml:space="preserve">35, </w:t>
              </w:r>
            </w:ins>
            <w:r>
              <w:t xml:space="preserve">40, </w:t>
            </w:r>
            <w:ins w:id="6937" w:author="CR0365" w:date="2021-09-08T08:56:00Z">
              <w:r>
                <w:rPr>
                  <w:rFonts w:eastAsia="SimSun" w:hint="eastAsia"/>
                  <w:lang w:val="en-US" w:eastAsia="zh-CN"/>
                </w:rPr>
                <w:t>45,</w:t>
              </w:r>
              <w:r>
                <w:t xml:space="preserve"> </w:t>
              </w:r>
            </w:ins>
            <w:r>
              <w:t xml:space="preserve">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w:t>
            </w:r>
            <w:ins w:id="6938" w:author="CR0365" w:date="2021-09-08T08:56:00Z">
              <w:r>
                <w:rPr>
                  <w:rFonts w:hint="eastAsia"/>
                  <w:lang w:val="en-US" w:eastAsia="zh-CN"/>
                </w:rPr>
                <w:t xml:space="preserve">35, </w:t>
              </w:r>
            </w:ins>
            <w:r>
              <w:t xml:space="preserve">40, </w:t>
            </w:r>
            <w:ins w:id="6939" w:author="CR0365" w:date="2021-09-08T08:56:00Z">
              <w:r>
                <w:rPr>
                  <w:rFonts w:eastAsia="SimSun" w:hint="eastAsia"/>
                  <w:lang w:val="en-US" w:eastAsia="zh-CN"/>
                </w:rPr>
                <w:t>45,</w:t>
              </w:r>
              <w:r>
                <w:t xml:space="preserve"> </w:t>
              </w:r>
            </w:ins>
            <w:r>
              <w:t xml:space="preserve">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1A949B8E" w:rsidR="003043E5" w:rsidRPr="00FE002E" w:rsidRDefault="003043E5" w:rsidP="003043E5">
            <w:pPr>
              <w:pStyle w:val="TAC"/>
            </w:pPr>
            <w:r w:rsidRPr="00FE002E">
              <w:rPr>
                <w:lang w:eastAsia="zh-CN"/>
              </w:rPr>
              <w:t>G-FR1-A1-12 (</w:t>
            </w:r>
            <w:del w:id="6940" w:author="CR0371" w:date="2021-09-08T08:56:00Z">
              <w:r w:rsidRPr="00FE002E" w:rsidDel="00AA44CD">
                <w:rPr>
                  <w:lang w:eastAsia="zh-CN"/>
                </w:rPr>
                <w:delText>NOTE</w:delText>
              </w:r>
            </w:del>
            <w:ins w:id="6941" w:author="CR0371" w:date="2021-09-08T08:56:00Z">
              <w:r>
                <w:rPr>
                  <w:lang w:eastAsia="zh-CN"/>
                </w:rPr>
                <w:t>Note</w:t>
              </w:r>
            </w:ins>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1D26E2BC" w:rsidR="003043E5" w:rsidRPr="00FE002E" w:rsidRDefault="003043E5" w:rsidP="003043E5">
            <w:pPr>
              <w:pStyle w:val="TAC"/>
              <w:rPr>
                <w:rFonts w:cs="Arial"/>
                <w:lang w:eastAsia="zh-CN"/>
              </w:rPr>
            </w:pPr>
            <w:r w:rsidRPr="00610BD8">
              <w:rPr>
                <w:rFonts w:eastAsia="Times New Roman"/>
              </w:rPr>
              <w:t>+ 1.</w:t>
            </w:r>
            <w:ins w:id="6942" w:author="CR0371" w:date="2021-09-08T08:56:00Z">
              <w:r>
                <w:rPr>
                  <w:rFonts w:eastAsia="Times New Roman"/>
                </w:rPr>
                <w:t>9</w:t>
              </w:r>
            </w:ins>
            <w:del w:id="6943" w:author="CR0371" w:date="2021-09-08T08:56:00Z">
              <w:r w:rsidRPr="00610BD8" w:rsidDel="00AA44CD">
                <w:rPr>
                  <w:rFonts w:eastAsia="Times New Roman"/>
                </w:rPr>
                <w:delText>6</w:delText>
              </w:r>
            </w:del>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3BC8F95B"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del w:id="6944" w:author="CR0371" w:date="2021-09-08T08:56:00Z">
              <w:r w:rsidRPr="00FE002E" w:rsidDel="00AA44CD">
                <w:rPr>
                  <w:lang w:eastAsia="zh-CN"/>
                </w:rPr>
                <w:delText>NOTE</w:delText>
              </w:r>
            </w:del>
            <w:ins w:id="6945" w:author="CR0371" w:date="2021-09-08T08:56:00Z">
              <w:r>
                <w:rPr>
                  <w:lang w:eastAsia="zh-CN"/>
                </w:rPr>
                <w:t>Note</w:t>
              </w:r>
            </w:ins>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79277E1D" w:rsidR="003043E5" w:rsidRPr="00FE002E" w:rsidRDefault="003043E5" w:rsidP="003043E5">
            <w:pPr>
              <w:pStyle w:val="TAC"/>
              <w:rPr>
                <w:lang w:eastAsia="zh-CN"/>
              </w:rPr>
            </w:pPr>
            <w:r w:rsidRPr="00FE002E">
              <w:rPr>
                <w:lang w:eastAsia="zh-CN"/>
              </w:rPr>
              <w:t>G-FR1-A1-3 (</w:t>
            </w:r>
            <w:del w:id="6946" w:author="CR0371" w:date="2021-09-08T08:56:00Z">
              <w:r w:rsidRPr="00FE002E" w:rsidDel="00AA44CD">
                <w:rPr>
                  <w:lang w:eastAsia="zh-CN"/>
                </w:rPr>
                <w:delText>NOTE</w:delText>
              </w:r>
            </w:del>
            <w:ins w:id="6947" w:author="CR0371" w:date="2021-09-08T08:56:00Z">
              <w:r>
                <w:rPr>
                  <w:lang w:eastAsia="zh-CN"/>
                </w:rPr>
                <w:t>Note</w:t>
              </w:r>
            </w:ins>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4AEA88B9"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del w:id="6948" w:author="CR0371" w:date="2021-09-08T08:56:00Z">
              <w:r w:rsidRPr="00FE002E" w:rsidDel="00AA44CD">
                <w:rPr>
                  <w:lang w:eastAsia="zh-CN"/>
                </w:rPr>
                <w:delText>NOTE</w:delText>
              </w:r>
            </w:del>
            <w:ins w:id="6949" w:author="CR0371" w:date="2021-09-08T08:56:00Z">
              <w:r>
                <w:rPr>
                  <w:lang w:eastAsia="zh-CN"/>
                </w:rPr>
                <w:t>Note</w:t>
              </w:r>
            </w:ins>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083BD82"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del w:id="6950" w:author="CR0371" w:date="2021-09-08T08:56:00Z">
              <w:r w:rsidRPr="00FE002E" w:rsidDel="00AA44CD">
                <w:rPr>
                  <w:lang w:eastAsia="zh-CN"/>
                </w:rPr>
                <w:delText>NOTE</w:delText>
              </w:r>
            </w:del>
            <w:ins w:id="6951" w:author="CR0371" w:date="2021-09-08T08:56:00Z">
              <w:r>
                <w:rPr>
                  <w:lang w:eastAsia="zh-CN"/>
                </w:rPr>
                <w:t>Note</w:t>
              </w:r>
            </w:ins>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65B41B3D" w:rsidR="003043E5" w:rsidRPr="00FE002E" w:rsidRDefault="003043E5" w:rsidP="003043E5">
            <w:pPr>
              <w:pStyle w:val="TAC"/>
              <w:rPr>
                <w:lang w:eastAsia="zh-CN"/>
              </w:rPr>
            </w:pPr>
            <w:r w:rsidRPr="00FE002E">
              <w:rPr>
                <w:lang w:eastAsia="zh-CN"/>
              </w:rPr>
              <w:t>G-FR1-A1-6 (</w:t>
            </w:r>
            <w:del w:id="6952" w:author="CR0371" w:date="2021-09-08T08:56:00Z">
              <w:r w:rsidRPr="00FE002E" w:rsidDel="00AA44CD">
                <w:rPr>
                  <w:lang w:eastAsia="zh-CN"/>
                </w:rPr>
                <w:delText>NOTE</w:delText>
              </w:r>
            </w:del>
            <w:ins w:id="6953" w:author="CR0371" w:date="2021-09-08T08:56:00Z">
              <w:r>
                <w:rPr>
                  <w:lang w:eastAsia="zh-CN"/>
                </w:rPr>
                <w:t>Note</w:t>
              </w:r>
            </w:ins>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31ADF5C7"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del w:id="6954" w:author="CR0371" w:date="2021-09-08T08:56:00Z">
              <w:r w:rsidRPr="00FE002E" w:rsidDel="00AA44CD">
                <w:rPr>
                  <w:lang w:eastAsia="zh-CN"/>
                </w:rPr>
                <w:delText>NOTE</w:delText>
              </w:r>
            </w:del>
            <w:ins w:id="6955" w:author="CR0371" w:date="2021-09-08T08:56:00Z">
              <w:r>
                <w:rPr>
                  <w:lang w:eastAsia="zh-CN"/>
                </w:rPr>
                <w:t>Note</w:t>
              </w:r>
            </w:ins>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09DE5F89"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del w:id="6956" w:author="CR0371" w:date="2021-09-08T08:56:00Z">
              <w:r w:rsidRPr="00FE002E" w:rsidDel="00AA44CD">
                <w:rPr>
                  <w:lang w:eastAsia="zh-CN"/>
                </w:rPr>
                <w:delText>NOTE</w:delText>
              </w:r>
            </w:del>
            <w:ins w:id="6957" w:author="CR0371" w:date="2021-09-08T08:56:00Z">
              <w:r>
                <w:rPr>
                  <w:lang w:eastAsia="zh-CN"/>
                </w:rPr>
                <w:t>Note</w:t>
              </w:r>
            </w:ins>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322A829C" w:rsidR="003043E5" w:rsidRPr="00FE002E" w:rsidRDefault="003043E5" w:rsidP="003043E5">
            <w:pPr>
              <w:pStyle w:val="TAC"/>
              <w:rPr>
                <w:lang w:eastAsia="zh-CN"/>
              </w:rPr>
            </w:pPr>
            <w:r w:rsidRPr="00FE002E">
              <w:rPr>
                <w:lang w:eastAsia="zh-CN"/>
              </w:rPr>
              <w:t>G-FR1-A1-6 (</w:t>
            </w:r>
            <w:del w:id="6958" w:author="CR0371" w:date="2021-09-08T08:56:00Z">
              <w:r w:rsidRPr="00FE002E" w:rsidDel="00AA44CD">
                <w:rPr>
                  <w:lang w:eastAsia="zh-CN"/>
                </w:rPr>
                <w:delText>NOTE</w:delText>
              </w:r>
            </w:del>
            <w:ins w:id="6959" w:author="CR0371" w:date="2021-09-08T08:56:00Z">
              <w:r>
                <w:rPr>
                  <w:lang w:eastAsia="zh-CN"/>
                </w:rPr>
                <w:t>Note</w:t>
              </w:r>
            </w:ins>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1B849429"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del w:id="6960" w:author="CR0371" w:date="2021-09-08T08:56:00Z">
              <w:r w:rsidRPr="00FE002E" w:rsidDel="00AA44CD">
                <w:rPr>
                  <w:lang w:eastAsia="zh-CN"/>
                </w:rPr>
                <w:delText>NOTE</w:delText>
              </w:r>
            </w:del>
            <w:ins w:id="6961" w:author="CR0371" w:date="2021-09-08T08:56:00Z">
              <w:r>
                <w:rPr>
                  <w:lang w:eastAsia="zh-CN"/>
                </w:rPr>
                <w:t>Note</w:t>
              </w:r>
            </w:ins>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27BB5F07" w:rsidR="003043E5" w:rsidRPr="00FE002E" w:rsidRDefault="003043E5" w:rsidP="003043E5">
            <w:pPr>
              <w:pStyle w:val="TAC"/>
              <w:rPr>
                <w:lang w:eastAsia="zh-CN"/>
              </w:rPr>
            </w:pPr>
            <w:r w:rsidRPr="00FE002E">
              <w:rPr>
                <w:lang w:eastAsia="zh-CN"/>
              </w:rPr>
              <w:t>G-FR1-A1-6 (</w:t>
            </w:r>
            <w:del w:id="6962" w:author="CR0371" w:date="2021-09-08T08:56:00Z">
              <w:r w:rsidRPr="00FE002E" w:rsidDel="00AA44CD">
                <w:rPr>
                  <w:lang w:eastAsia="zh-CN"/>
                </w:rPr>
                <w:delText>NOTE</w:delText>
              </w:r>
            </w:del>
            <w:ins w:id="6963" w:author="CR0371" w:date="2021-09-08T08:56:00Z">
              <w:r>
                <w:rPr>
                  <w:lang w:eastAsia="zh-CN"/>
                </w:rPr>
                <w:t>Note</w:t>
              </w:r>
            </w:ins>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64454C09" w:rsidR="003043E5" w:rsidRPr="00FE002E" w:rsidRDefault="003043E5" w:rsidP="003043E5">
            <w:pPr>
              <w:pStyle w:val="TAC"/>
              <w:rPr>
                <w:lang w:eastAsia="zh-CN"/>
              </w:rPr>
            </w:pPr>
            <w:r w:rsidRPr="00FE002E">
              <w:rPr>
                <w:lang w:eastAsia="zh-CN"/>
              </w:rPr>
              <w:t>G-FR1-A1-19 (</w:t>
            </w:r>
            <w:del w:id="6964" w:author="CR0371" w:date="2021-09-08T08:56:00Z">
              <w:r w:rsidRPr="00FE002E" w:rsidDel="00AA44CD">
                <w:rPr>
                  <w:lang w:eastAsia="zh-CN"/>
                </w:rPr>
                <w:delText>NOTE</w:delText>
              </w:r>
            </w:del>
            <w:ins w:id="6965" w:author="CR0371" w:date="2021-09-08T08:56:00Z">
              <w:r>
                <w:rPr>
                  <w:lang w:eastAsia="zh-CN"/>
                </w:rPr>
                <w:t>Note</w:t>
              </w:r>
            </w:ins>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245B5F4F" w:rsidR="003043E5" w:rsidRPr="00FE002E" w:rsidRDefault="003043E5" w:rsidP="003043E5">
            <w:pPr>
              <w:pStyle w:val="TAC"/>
              <w:rPr>
                <w:lang w:eastAsia="zh-CN"/>
              </w:rPr>
            </w:pPr>
            <w:r w:rsidRPr="00FE002E">
              <w:rPr>
                <w:lang w:eastAsia="zh-CN"/>
              </w:rPr>
              <w:t>G-FR1-A1-6 (</w:t>
            </w:r>
            <w:del w:id="6966" w:author="CR0371" w:date="2021-09-08T08:56:00Z">
              <w:r w:rsidRPr="00FE002E" w:rsidDel="00AA44CD">
                <w:rPr>
                  <w:lang w:eastAsia="zh-CN"/>
                </w:rPr>
                <w:delText>NOTE</w:delText>
              </w:r>
            </w:del>
            <w:ins w:id="6967" w:author="CR0371" w:date="2021-09-08T08:56:00Z">
              <w:r>
                <w:rPr>
                  <w:lang w:eastAsia="zh-CN"/>
                </w:rPr>
                <w:t>Note</w:t>
              </w:r>
            </w:ins>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6968"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752DF6B8" w:rsidR="001677D3" w:rsidRPr="00FE002E" w:rsidRDefault="003043E5" w:rsidP="00086DDF">
            <w:pPr>
              <w:pStyle w:val="TAN"/>
            </w:pPr>
            <w:r>
              <w:t>NOTE 2:</w:t>
            </w:r>
            <w:r>
              <w:tab/>
              <w:t xml:space="preserve">EIS is the power level of a single instance of the reference measurement channel. This requirement shall be met for </w:t>
            </w:r>
            <w:ins w:id="6969" w:author="CR0371" w:date="2021-09-08T08:56:00Z">
              <w:r>
                <w:t xml:space="preserve">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w:t>
              </w:r>
            </w:ins>
            <w:del w:id="6970" w:author="CR0371" w:date="2021-09-08T08:56:00Z">
              <w:r w:rsidDel="00AA44CD">
                <w:delText>each</w:delText>
              </w:r>
              <w:r w:rsidDel="00AA44CD">
                <w:rPr>
                  <w:rFonts w:hint="eastAsia"/>
                </w:rPr>
                <w:delText xml:space="preserve"> single</w:delText>
              </w:r>
              <w:r w:rsidDel="00AA44CD">
                <w:delText xml:space="preserve"> </w:delText>
              </w:r>
              <w:r w:rsidDel="00AA44CD">
                <w:rPr>
                  <w:rFonts w:hint="eastAsia"/>
                </w:rPr>
                <w:delText xml:space="preserve">interlace of FRC </w:delText>
              </w:r>
              <w:r w:rsidDel="00AA44CD">
                <w:delText>G-FR1-</w:delText>
              </w:r>
              <w:r w:rsidDel="00AA44CD">
                <w:rPr>
                  <w:rFonts w:hint="eastAsia"/>
                </w:rPr>
                <w:delText>A1-</w:delText>
              </w:r>
              <w:r w:rsidDel="00AA44CD">
                <w:delText>12</w:delText>
              </w:r>
              <w:r w:rsidDel="00AA44CD">
                <w:rPr>
                  <w:rFonts w:hint="eastAsia"/>
                </w:rPr>
                <w:delText xml:space="preserve"> and </w:delText>
              </w:r>
              <w:r w:rsidDel="00AA44CD">
                <w:delText>G-FR1-</w:delText>
              </w:r>
              <w:r w:rsidDel="00AA44CD">
                <w:rPr>
                  <w:rFonts w:hint="eastAsia"/>
                </w:rPr>
                <w:delText>A1-</w:delText>
              </w:r>
              <w:r w:rsidDel="00AA44CD">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bookmarkEnd w:id="6968"/>
          </w:p>
        </w:tc>
      </w:tr>
    </w:tbl>
    <w:p w14:paraId="4100DA9A" w14:textId="77777777" w:rsidR="001677D3" w:rsidRPr="00FE002E" w:rsidRDefault="001677D3" w:rsidP="001677D3">
      <w:pPr>
        <w:spacing w:line="259" w:lineRule="auto"/>
      </w:pPr>
    </w:p>
    <w:p w14:paraId="58CF29C0" w14:textId="77777777" w:rsidR="001677D3" w:rsidRPr="00C43C84" w:rsidRDefault="001677D3" w:rsidP="001677D3">
      <w:pPr>
        <w:pStyle w:val="TH"/>
        <w:rPr>
          <w:rFonts w:eastAsia="SimSun"/>
          <w:lang w:val="en-US" w:eastAsia="zh-CN"/>
        </w:rPr>
      </w:pPr>
      <w:r w:rsidRPr="00C43C84">
        <w:lastRenderedPageBreak/>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5E30FD29"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del w:id="6971" w:author="CR0371" w:date="2021-09-08T08:56:00Z">
              <w:r w:rsidRPr="00C43C84" w:rsidDel="00AA44CD">
                <w:rPr>
                  <w:lang w:eastAsia="zh-CN"/>
                </w:rPr>
                <w:delText>NOTE</w:delText>
              </w:r>
            </w:del>
            <w:ins w:id="6972" w:author="CR0371" w:date="2021-09-08T08:56:00Z">
              <w:r>
                <w:rPr>
                  <w:lang w:eastAsia="zh-CN"/>
                </w:rPr>
                <w:t>Note</w:t>
              </w:r>
            </w:ins>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rPr>
                <w:ins w:id="6973" w:author="CR0371" w:date="2021-09-08T08:56:00Z"/>
              </w:rPr>
            </w:pPr>
            <w:ins w:id="6974" w:author="CR0371" w:date="2021-09-08T08:56:00Z">
              <w:r>
                <w:rPr>
                  <w:rFonts w:eastAsia="Times New Roman"/>
                </w:rPr>
                <w:t>Declared</w:t>
              </w:r>
            </w:ins>
          </w:p>
          <w:p w14:paraId="2DBEE8E9" w14:textId="77777777" w:rsidR="003043E5" w:rsidRDefault="003043E5" w:rsidP="003043E5">
            <w:pPr>
              <w:pStyle w:val="TAC"/>
              <w:rPr>
                <w:ins w:id="6975" w:author="CR0371" w:date="2021-09-08T08:56:00Z"/>
              </w:rPr>
            </w:pPr>
            <w:ins w:id="6976" w:author="CR0371" w:date="2021-09-08T08:56:00Z">
              <w:r>
                <w:rPr>
                  <w:rFonts w:eastAsia="Times New Roman"/>
                </w:rPr>
                <w:t>minimum EIS</w:t>
              </w:r>
            </w:ins>
          </w:p>
          <w:p w14:paraId="794140D4" w14:textId="0FFA1029" w:rsidR="003043E5" w:rsidRPr="00C43C84" w:rsidRDefault="003043E5" w:rsidP="003043E5">
            <w:pPr>
              <w:pStyle w:val="TAC"/>
              <w:rPr>
                <w:lang w:eastAsia="zh-CN"/>
              </w:rPr>
            </w:pPr>
            <w:ins w:id="6977" w:author="CR0371" w:date="2021-09-08T08:56:00Z">
              <w:r>
                <w:rPr>
                  <w:rFonts w:eastAsia="Times New Roman"/>
                </w:rPr>
                <w:t xml:space="preserve">+ </w:t>
              </w:r>
              <w:r>
                <w:rPr>
                  <w:rFonts w:hint="eastAsia"/>
                  <w:lang w:eastAsia="zh-CN"/>
                </w:rPr>
                <w:t>1.9</w:t>
              </w:r>
            </w:ins>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26A0D659"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del w:id="6978" w:author="CR0371" w:date="2021-09-08T08:56:00Z">
              <w:r w:rsidRPr="00C43C84" w:rsidDel="00AA44CD">
                <w:rPr>
                  <w:lang w:eastAsia="zh-CN"/>
                </w:rPr>
                <w:delText>NOTE</w:delText>
              </w:r>
            </w:del>
            <w:ins w:id="6979" w:author="CR0371" w:date="2021-09-08T08:56:00Z">
              <w:r>
                <w:rPr>
                  <w:lang w:eastAsia="zh-CN"/>
                </w:rPr>
                <w:t>Note</w:t>
              </w:r>
            </w:ins>
            <w:r w:rsidRPr="00C43C84">
              <w:rPr>
                <w:lang w:eastAsia="zh-CN"/>
              </w:rPr>
              <w:t xml:space="preserve"> 2)</w:t>
            </w:r>
          </w:p>
        </w:tc>
        <w:tc>
          <w:tcPr>
            <w:tcW w:w="2546" w:type="dxa"/>
            <w:tcBorders>
              <w:top w:val="nil"/>
              <w:bottom w:val="nil"/>
            </w:tcBorders>
            <w:vAlign w:val="bottom"/>
          </w:tcPr>
          <w:p w14:paraId="57EC7269" w14:textId="059F258B" w:rsidR="003043E5" w:rsidRPr="00C43C84" w:rsidRDefault="003043E5" w:rsidP="003043E5">
            <w:pPr>
              <w:pStyle w:val="TAC"/>
              <w:rPr>
                <w:lang w:eastAsia="zh-CN"/>
              </w:rPr>
            </w:pPr>
            <w:del w:id="6980" w:author="MCC" w:date="2021-09-14T17:39:00Z">
              <w:r w:rsidRPr="00C43C84" w:rsidDel="003043E5">
                <w:rPr>
                  <w:lang w:eastAsia="zh-CN"/>
                </w:rPr>
                <w:delText>-91.6</w:delText>
              </w:r>
            </w:del>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1039BF79" w:rsidR="003043E5" w:rsidRPr="00C43C84" w:rsidRDefault="003043E5" w:rsidP="003043E5">
            <w:pPr>
              <w:pStyle w:val="TAC"/>
              <w:rPr>
                <w:lang w:eastAsia="zh-CN"/>
              </w:rPr>
            </w:pPr>
            <w:r w:rsidRPr="00C43C84">
              <w:rPr>
                <w:lang w:eastAsia="zh-CN"/>
              </w:rPr>
              <w:t>G-FR1-A1-6 (</w:t>
            </w:r>
            <w:del w:id="6981" w:author="CR0371" w:date="2021-09-08T08:56:00Z">
              <w:r w:rsidRPr="00C43C84" w:rsidDel="00AA44CD">
                <w:rPr>
                  <w:lang w:eastAsia="zh-CN"/>
                </w:rPr>
                <w:delText>NOTE</w:delText>
              </w:r>
            </w:del>
            <w:ins w:id="6982" w:author="CR0371" w:date="2021-09-08T08:56:00Z">
              <w:r>
                <w:rPr>
                  <w:lang w:eastAsia="zh-CN"/>
                </w:rPr>
                <w:t>Note</w:t>
              </w:r>
            </w:ins>
            <w:r w:rsidRPr="00C43C84">
              <w:rPr>
                <w:lang w:eastAsia="zh-CN"/>
              </w:rPr>
              <w:t xml:space="preserve"> 1)</w:t>
            </w:r>
          </w:p>
        </w:tc>
        <w:tc>
          <w:tcPr>
            <w:tcW w:w="2546" w:type="dxa"/>
            <w:tcBorders>
              <w:top w:val="nil"/>
              <w:bottom w:val="nil"/>
            </w:tcBorders>
            <w:vAlign w:val="bottom"/>
          </w:tcPr>
          <w:p w14:paraId="218FDC0E" w14:textId="4570094E" w:rsidR="003043E5" w:rsidRPr="00C43C84" w:rsidRDefault="003043E5" w:rsidP="003043E5">
            <w:pPr>
              <w:pStyle w:val="TAC"/>
              <w:rPr>
                <w:lang w:eastAsia="zh-CN"/>
              </w:rPr>
            </w:pPr>
            <w:del w:id="6983" w:author="MCC" w:date="2021-09-14T17:39:00Z">
              <w:r w:rsidRPr="00C43C84" w:rsidDel="003043E5">
                <w:rPr>
                  <w:lang w:eastAsia="zh-CN"/>
                </w:rPr>
                <w:delText>-85.2</w:delText>
              </w:r>
            </w:del>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6BAA4794"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del w:id="6984" w:author="CR0371" w:date="2021-09-08T08:56:00Z">
              <w:r w:rsidRPr="00C43C84" w:rsidDel="00AA44CD">
                <w:rPr>
                  <w:lang w:eastAsia="zh-CN"/>
                </w:rPr>
                <w:delText>NOTE</w:delText>
              </w:r>
            </w:del>
            <w:ins w:id="6985" w:author="CR0371" w:date="2021-09-08T08:56:00Z">
              <w:r>
                <w:rPr>
                  <w:lang w:eastAsia="zh-CN"/>
                </w:rPr>
                <w:t>Note</w:t>
              </w:r>
            </w:ins>
            <w:r w:rsidRPr="00C43C84">
              <w:rPr>
                <w:lang w:eastAsia="zh-CN"/>
              </w:rPr>
              <w:t xml:space="preserve"> 2)</w:t>
            </w:r>
          </w:p>
        </w:tc>
        <w:tc>
          <w:tcPr>
            <w:tcW w:w="2546" w:type="dxa"/>
            <w:tcBorders>
              <w:top w:val="nil"/>
              <w:bottom w:val="nil"/>
            </w:tcBorders>
            <w:vAlign w:val="bottom"/>
          </w:tcPr>
          <w:p w14:paraId="51F9F937" w14:textId="7621DDEF" w:rsidR="003043E5" w:rsidRPr="00C43C84" w:rsidRDefault="003043E5" w:rsidP="003043E5">
            <w:pPr>
              <w:pStyle w:val="TAC"/>
              <w:rPr>
                <w:lang w:eastAsia="zh-CN"/>
              </w:rPr>
            </w:pPr>
            <w:del w:id="6986" w:author="MCC" w:date="2021-09-14T17:39:00Z">
              <w:r w:rsidRPr="00C43C84" w:rsidDel="003043E5">
                <w:rPr>
                  <w:lang w:eastAsia="zh-CN"/>
                </w:rPr>
                <w:delText>-91.5</w:delText>
              </w:r>
            </w:del>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7A47530"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del w:id="6987" w:author="CR0371" w:date="2021-09-08T08:56:00Z">
              <w:r w:rsidRPr="00C43C84" w:rsidDel="00AA44CD">
                <w:rPr>
                  <w:lang w:eastAsia="zh-CN"/>
                </w:rPr>
                <w:delText>NOTE</w:delText>
              </w:r>
            </w:del>
            <w:ins w:id="6988" w:author="CR0371" w:date="2021-09-08T08:56:00Z">
              <w:r>
                <w:rPr>
                  <w:lang w:eastAsia="zh-CN"/>
                </w:rPr>
                <w:t>Note</w:t>
              </w:r>
            </w:ins>
            <w:r w:rsidRPr="00C43C84">
              <w:rPr>
                <w:lang w:eastAsia="zh-CN"/>
              </w:rPr>
              <w:t xml:space="preserve"> 2)</w:t>
            </w:r>
          </w:p>
        </w:tc>
        <w:tc>
          <w:tcPr>
            <w:tcW w:w="2546" w:type="dxa"/>
            <w:tcBorders>
              <w:top w:val="nil"/>
              <w:bottom w:val="nil"/>
            </w:tcBorders>
            <w:vAlign w:val="bottom"/>
          </w:tcPr>
          <w:p w14:paraId="363FB3B2" w14:textId="0C4C098C" w:rsidR="003043E5" w:rsidRPr="00C43C84" w:rsidRDefault="003043E5" w:rsidP="003043E5">
            <w:pPr>
              <w:pStyle w:val="TAC"/>
              <w:rPr>
                <w:lang w:eastAsia="zh-CN"/>
              </w:rPr>
            </w:pPr>
            <w:del w:id="6989" w:author="MCC" w:date="2021-09-14T17:39:00Z">
              <w:r w:rsidRPr="00C43C84" w:rsidDel="003043E5">
                <w:rPr>
                  <w:lang w:eastAsia="zh-CN"/>
                </w:rPr>
                <w:delText>-88.5</w:delText>
              </w:r>
            </w:del>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017F4617" w:rsidR="003043E5" w:rsidRPr="00C43C84" w:rsidRDefault="003043E5" w:rsidP="003043E5">
            <w:pPr>
              <w:pStyle w:val="TAC"/>
              <w:rPr>
                <w:lang w:eastAsia="zh-CN"/>
              </w:rPr>
            </w:pPr>
            <w:r w:rsidRPr="00C43C84">
              <w:rPr>
                <w:lang w:eastAsia="zh-CN"/>
              </w:rPr>
              <w:t>G-FR1-A1-6 (</w:t>
            </w:r>
            <w:del w:id="6990" w:author="CR0371" w:date="2021-09-08T08:56:00Z">
              <w:r w:rsidRPr="00C43C84" w:rsidDel="00AA44CD">
                <w:rPr>
                  <w:lang w:eastAsia="zh-CN"/>
                </w:rPr>
                <w:delText>NOTE</w:delText>
              </w:r>
            </w:del>
            <w:ins w:id="6991" w:author="CR0371" w:date="2021-09-08T08:56:00Z">
              <w:r>
                <w:rPr>
                  <w:lang w:eastAsia="zh-CN"/>
                </w:rPr>
                <w:t>Note</w:t>
              </w:r>
            </w:ins>
            <w:r w:rsidRPr="00C43C84">
              <w:rPr>
                <w:lang w:eastAsia="zh-CN"/>
              </w:rPr>
              <w:t xml:space="preserve"> 1)</w:t>
            </w:r>
          </w:p>
        </w:tc>
        <w:tc>
          <w:tcPr>
            <w:tcW w:w="2546" w:type="dxa"/>
            <w:tcBorders>
              <w:top w:val="nil"/>
              <w:bottom w:val="nil"/>
            </w:tcBorders>
            <w:vAlign w:val="bottom"/>
          </w:tcPr>
          <w:p w14:paraId="510F9730" w14:textId="5C16ECBD" w:rsidR="003043E5" w:rsidRPr="00C43C84" w:rsidRDefault="003043E5" w:rsidP="003043E5">
            <w:pPr>
              <w:pStyle w:val="TAC"/>
              <w:rPr>
                <w:lang w:eastAsia="zh-CN"/>
              </w:rPr>
            </w:pPr>
            <w:del w:id="6992" w:author="MCC" w:date="2021-09-14T17:39:00Z">
              <w:r w:rsidRPr="00C43C84" w:rsidDel="003043E5">
                <w:rPr>
                  <w:lang w:eastAsia="zh-CN"/>
                </w:rPr>
                <w:delText>-85.2</w:delText>
              </w:r>
            </w:del>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07802D5"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del w:id="6993" w:author="CR0371" w:date="2021-09-08T08:56:00Z">
              <w:r w:rsidRPr="00C43C84" w:rsidDel="00AA44CD">
                <w:rPr>
                  <w:lang w:eastAsia="zh-CN"/>
                </w:rPr>
                <w:delText>NOTE</w:delText>
              </w:r>
            </w:del>
            <w:ins w:id="6994" w:author="CR0371" w:date="2021-09-08T08:56:00Z">
              <w:r>
                <w:rPr>
                  <w:lang w:eastAsia="zh-CN"/>
                </w:rPr>
                <w:t>Note</w:t>
              </w:r>
            </w:ins>
            <w:r w:rsidRPr="00C43C84">
              <w:rPr>
                <w:lang w:eastAsia="zh-CN"/>
              </w:rPr>
              <w:t xml:space="preserve"> 2)</w:t>
            </w:r>
          </w:p>
        </w:tc>
        <w:tc>
          <w:tcPr>
            <w:tcW w:w="2546" w:type="dxa"/>
            <w:tcBorders>
              <w:top w:val="nil"/>
              <w:bottom w:val="nil"/>
            </w:tcBorders>
            <w:vAlign w:val="bottom"/>
          </w:tcPr>
          <w:p w14:paraId="70072CB0" w14:textId="7685074B" w:rsidR="003043E5" w:rsidRPr="00C43C84" w:rsidRDefault="003043E5" w:rsidP="003043E5">
            <w:pPr>
              <w:pStyle w:val="TAC"/>
              <w:rPr>
                <w:lang w:eastAsia="zh-CN"/>
              </w:rPr>
            </w:pPr>
            <w:del w:id="6995" w:author="MCC" w:date="2021-09-14T17:39:00Z">
              <w:r w:rsidRPr="00C43C84" w:rsidDel="003043E5">
                <w:rPr>
                  <w:lang w:eastAsia="zh-CN"/>
                </w:rPr>
                <w:delText>-86.9</w:delText>
              </w:r>
            </w:del>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447432A7" w:rsidR="003043E5" w:rsidRPr="00C43C84" w:rsidRDefault="003043E5" w:rsidP="003043E5">
            <w:pPr>
              <w:pStyle w:val="TAC"/>
              <w:rPr>
                <w:lang w:eastAsia="zh-CN"/>
              </w:rPr>
            </w:pPr>
            <w:r w:rsidRPr="00C43C84">
              <w:rPr>
                <w:lang w:eastAsia="zh-CN"/>
              </w:rPr>
              <w:t>G-FR1-A1-6 (</w:t>
            </w:r>
            <w:del w:id="6996" w:author="CR0371" w:date="2021-09-08T08:56:00Z">
              <w:r w:rsidRPr="00C43C84" w:rsidDel="00AA44CD">
                <w:rPr>
                  <w:lang w:eastAsia="zh-CN"/>
                </w:rPr>
                <w:delText>NOTE</w:delText>
              </w:r>
            </w:del>
            <w:ins w:id="6997" w:author="CR0371" w:date="2021-09-08T08:56:00Z">
              <w:r>
                <w:rPr>
                  <w:lang w:eastAsia="zh-CN"/>
                </w:rPr>
                <w:t>Note</w:t>
              </w:r>
            </w:ins>
            <w:r w:rsidRPr="00C43C84">
              <w:rPr>
                <w:lang w:eastAsia="zh-CN"/>
              </w:rPr>
              <w:t xml:space="preserve"> 1)</w:t>
            </w:r>
          </w:p>
        </w:tc>
        <w:tc>
          <w:tcPr>
            <w:tcW w:w="2546" w:type="dxa"/>
            <w:tcBorders>
              <w:top w:val="nil"/>
              <w:bottom w:val="nil"/>
            </w:tcBorders>
            <w:vAlign w:val="bottom"/>
          </w:tcPr>
          <w:p w14:paraId="50222F79" w14:textId="6875B304" w:rsidR="003043E5" w:rsidRPr="00C43C84" w:rsidRDefault="003043E5" w:rsidP="003043E5">
            <w:pPr>
              <w:pStyle w:val="TAC"/>
              <w:rPr>
                <w:lang w:eastAsia="zh-CN"/>
              </w:rPr>
            </w:pPr>
            <w:del w:id="6998" w:author="MCC" w:date="2021-09-14T17:39:00Z">
              <w:r w:rsidRPr="00C43C84" w:rsidDel="003043E5">
                <w:rPr>
                  <w:lang w:eastAsia="zh-CN"/>
                </w:rPr>
                <w:delText>-85.2</w:delText>
              </w:r>
            </w:del>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A5B209F" w:rsidR="003043E5" w:rsidRPr="00C43C84" w:rsidRDefault="003043E5" w:rsidP="003043E5">
            <w:pPr>
              <w:pStyle w:val="TAC"/>
              <w:rPr>
                <w:lang w:eastAsia="zh-CN"/>
              </w:rPr>
            </w:pPr>
            <w:r w:rsidRPr="00C43C84">
              <w:rPr>
                <w:lang w:eastAsia="zh-CN"/>
              </w:rPr>
              <w:t>G-FR1-A1-19 (</w:t>
            </w:r>
            <w:del w:id="6999" w:author="CR0371" w:date="2021-09-08T08:56:00Z">
              <w:r w:rsidRPr="00C43C84" w:rsidDel="00AA44CD">
                <w:rPr>
                  <w:lang w:eastAsia="zh-CN"/>
                </w:rPr>
                <w:delText>NOTE</w:delText>
              </w:r>
            </w:del>
            <w:ins w:id="7000" w:author="CR0371" w:date="2021-09-08T08:56:00Z">
              <w:r>
                <w:rPr>
                  <w:lang w:eastAsia="zh-CN"/>
                </w:rPr>
                <w:t>Note</w:t>
              </w:r>
            </w:ins>
            <w:r w:rsidRPr="00C43C84">
              <w:rPr>
                <w:lang w:eastAsia="zh-CN"/>
              </w:rPr>
              <w:t xml:space="preserve"> 2)</w:t>
            </w:r>
          </w:p>
        </w:tc>
        <w:tc>
          <w:tcPr>
            <w:tcW w:w="2546" w:type="dxa"/>
            <w:tcBorders>
              <w:top w:val="nil"/>
              <w:bottom w:val="nil"/>
            </w:tcBorders>
            <w:vAlign w:val="bottom"/>
          </w:tcPr>
          <w:p w14:paraId="070E1EFF" w14:textId="06619A84" w:rsidR="003043E5" w:rsidRPr="00C43C84" w:rsidRDefault="003043E5" w:rsidP="003043E5">
            <w:pPr>
              <w:pStyle w:val="TAC"/>
              <w:rPr>
                <w:lang w:eastAsia="zh-CN"/>
              </w:rPr>
            </w:pPr>
            <w:del w:id="7001" w:author="MCC" w:date="2021-09-14T17:39:00Z">
              <w:r w:rsidRPr="00C43C84" w:rsidDel="003043E5">
                <w:rPr>
                  <w:lang w:eastAsia="zh-CN"/>
                </w:rPr>
                <w:delText>-85.6</w:delText>
              </w:r>
            </w:del>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176C9844" w:rsidR="003043E5" w:rsidRPr="00C43C84" w:rsidRDefault="003043E5" w:rsidP="003043E5">
            <w:pPr>
              <w:pStyle w:val="TAC"/>
              <w:rPr>
                <w:lang w:eastAsia="zh-CN"/>
              </w:rPr>
            </w:pPr>
            <w:r w:rsidRPr="00C43C84">
              <w:rPr>
                <w:lang w:eastAsia="zh-CN"/>
              </w:rPr>
              <w:t>G-FR1-A1-6 (</w:t>
            </w:r>
            <w:del w:id="7002" w:author="CR0371" w:date="2021-09-08T08:56:00Z">
              <w:r w:rsidRPr="00C43C84" w:rsidDel="00AA44CD">
                <w:rPr>
                  <w:lang w:eastAsia="zh-CN"/>
                </w:rPr>
                <w:delText>NOTE</w:delText>
              </w:r>
            </w:del>
            <w:ins w:id="7003" w:author="CR0371" w:date="2021-09-08T08:56:00Z">
              <w:r>
                <w:rPr>
                  <w:lang w:eastAsia="zh-CN"/>
                </w:rPr>
                <w:t>Note</w:t>
              </w:r>
            </w:ins>
            <w:r w:rsidRPr="00C43C84">
              <w:rPr>
                <w:lang w:eastAsia="zh-CN"/>
              </w:rPr>
              <w:t xml:space="preserve"> 1)</w:t>
            </w:r>
          </w:p>
        </w:tc>
        <w:tc>
          <w:tcPr>
            <w:tcW w:w="2546" w:type="dxa"/>
            <w:tcBorders>
              <w:top w:val="nil"/>
              <w:bottom w:val="single" w:sz="4" w:space="0" w:color="auto"/>
            </w:tcBorders>
            <w:vAlign w:val="bottom"/>
          </w:tcPr>
          <w:p w14:paraId="0E7CC07A" w14:textId="6971694E" w:rsidR="003043E5" w:rsidRPr="00C43C84" w:rsidRDefault="003043E5" w:rsidP="003043E5">
            <w:pPr>
              <w:pStyle w:val="TAC"/>
              <w:rPr>
                <w:lang w:eastAsia="zh-CN"/>
              </w:rPr>
            </w:pPr>
            <w:del w:id="7004" w:author="MCC" w:date="2021-09-14T17:39:00Z">
              <w:r w:rsidRPr="00C43C84" w:rsidDel="003043E5">
                <w:rPr>
                  <w:lang w:eastAsia="zh-CN"/>
                </w:rPr>
                <w:delText>-85.2</w:delText>
              </w:r>
            </w:del>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3D64CBE6" w:rsidR="001677D3" w:rsidRPr="00C43C84" w:rsidRDefault="003043E5" w:rsidP="00086DDF">
            <w:pPr>
              <w:pStyle w:val="TAN"/>
            </w:pPr>
            <w:r>
              <w:t>NOTE 2:</w:t>
            </w:r>
            <w:r>
              <w:tab/>
              <w:t xml:space="preserve">EIS is the power level of a single instance of the reference measurement channel. This requirement shall be met for </w:t>
            </w:r>
            <w:ins w:id="7005" w:author="CR0371" w:date="2021-09-08T08:56:00Z">
              <w:r>
                <w:t xml:space="preserve">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w:t>
              </w:r>
            </w:ins>
            <w:del w:id="7006" w:author="CR0371" w:date="2021-09-08T08:56:00Z">
              <w:r w:rsidDel="00AA44CD">
                <w:delText>each</w:delText>
              </w:r>
              <w:r w:rsidDel="00AA44CD">
                <w:rPr>
                  <w:rFonts w:hint="eastAsia"/>
                </w:rPr>
                <w:delText xml:space="preserve"> single</w:delText>
              </w:r>
              <w:r w:rsidDel="00AA44CD">
                <w:delText xml:space="preserve"> </w:delText>
              </w:r>
              <w:r w:rsidDel="00AA44CD">
                <w:rPr>
                  <w:rFonts w:hint="eastAsia"/>
                </w:rPr>
                <w:delText xml:space="preserve">interlace of FRC </w:delText>
              </w:r>
              <w:r w:rsidDel="00AA44CD">
                <w:delText>G-FR1-</w:delText>
              </w:r>
              <w:r w:rsidDel="00AA44CD">
                <w:rPr>
                  <w:rFonts w:hint="eastAsia"/>
                </w:rPr>
                <w:delText>A1-</w:delText>
              </w:r>
              <w:r w:rsidDel="00AA44CD">
                <w:delText>12</w:delText>
              </w:r>
              <w:r w:rsidDel="00AA44CD">
                <w:rPr>
                  <w:rFonts w:hint="eastAsia"/>
                </w:rPr>
                <w:delText xml:space="preserve"> and </w:delText>
              </w:r>
              <w:r w:rsidDel="00AA44CD">
                <w:delText>G-FR1-</w:delText>
              </w:r>
              <w:r w:rsidDel="00AA44CD">
                <w:rPr>
                  <w:rFonts w:hint="eastAsia"/>
                </w:rPr>
                <w:delText>A1-</w:delText>
              </w:r>
              <w:r w:rsidDel="00AA44CD">
                <w:rPr>
                  <w:lang w:eastAsia="zh-CN"/>
                </w:rPr>
                <w:delText>19</w:delText>
              </w:r>
            </w:del>
            <w:r>
              <w:t xml:space="preserve">,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7007" w:name="_Toc21102821"/>
      <w:bookmarkStart w:id="7008" w:name="_Toc29810670"/>
      <w:bookmarkStart w:id="7009" w:name="_Toc36636022"/>
      <w:bookmarkStart w:id="7010" w:name="_Toc37272968"/>
      <w:bookmarkStart w:id="7011" w:name="_Toc45886048"/>
      <w:bookmarkStart w:id="7012" w:name="_Toc53183124"/>
      <w:bookmarkStart w:id="7013" w:name="_Toc58915791"/>
      <w:bookmarkStart w:id="7014" w:name="_Toc58917972"/>
      <w:bookmarkStart w:id="7015" w:name="_Toc66693841"/>
      <w:bookmarkStart w:id="7016" w:name="_Toc74915793"/>
      <w:bookmarkStart w:id="7017" w:name="_Toc76114418"/>
      <w:bookmarkStart w:id="7018" w:name="_Toc76544304"/>
      <w:bookmarkStart w:id="7019" w:name="_Toc82536426"/>
      <w:r w:rsidRPr="00931575">
        <w:t>7.2.5.3</w:t>
      </w:r>
      <w:r w:rsidRPr="00931575">
        <w:tab/>
        <w:t xml:space="preserve">Test requirements for </w:t>
      </w:r>
      <w:r w:rsidRPr="00931575">
        <w:rPr>
          <w:i/>
        </w:rPr>
        <w:t>BS type 2-O</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020" w:name="_Toc21102822"/>
      <w:bookmarkStart w:id="7021" w:name="_Toc29810671"/>
      <w:bookmarkStart w:id="7022" w:name="_Toc36636023"/>
      <w:bookmarkStart w:id="7023" w:name="_Toc37272969"/>
      <w:bookmarkStart w:id="7024" w:name="_Toc45886049"/>
      <w:bookmarkStart w:id="7025" w:name="_Toc53183125"/>
      <w:bookmarkStart w:id="7026" w:name="_Toc58915792"/>
      <w:bookmarkStart w:id="7027" w:name="_Toc58917973"/>
      <w:bookmarkStart w:id="7028" w:name="_Toc66693842"/>
      <w:bookmarkStart w:id="7029" w:name="_Toc74915794"/>
      <w:bookmarkStart w:id="7030" w:name="_Toc76114419"/>
      <w:bookmarkStart w:id="7031" w:name="_Toc76544305"/>
      <w:bookmarkStart w:id="7032" w:name="_Toc82536427"/>
      <w:r w:rsidRPr="00931575">
        <w:t>7.3</w:t>
      </w:r>
      <w:r w:rsidRPr="00931575">
        <w:tab/>
        <w:t>OTA reference sensitivity level</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56FED3A" w14:textId="77777777" w:rsidR="00C45907" w:rsidRPr="00931575" w:rsidRDefault="00C45907" w:rsidP="00C45907">
      <w:pPr>
        <w:pStyle w:val="Heading3"/>
      </w:pPr>
      <w:bookmarkStart w:id="7033" w:name="_Toc21102823"/>
      <w:bookmarkStart w:id="7034" w:name="_Toc29810672"/>
      <w:bookmarkStart w:id="7035" w:name="_Toc36636024"/>
      <w:bookmarkStart w:id="7036" w:name="_Toc37272970"/>
      <w:bookmarkStart w:id="7037" w:name="_Toc45886050"/>
      <w:bookmarkStart w:id="7038" w:name="_Toc53183126"/>
      <w:bookmarkStart w:id="7039" w:name="_Toc58915793"/>
      <w:bookmarkStart w:id="7040" w:name="_Toc58917974"/>
      <w:bookmarkStart w:id="7041" w:name="_Toc66693843"/>
      <w:bookmarkStart w:id="7042" w:name="_Toc74915795"/>
      <w:bookmarkStart w:id="7043" w:name="_Toc76114420"/>
      <w:bookmarkStart w:id="7044" w:name="_Toc76544306"/>
      <w:bookmarkStart w:id="7045" w:name="_Toc82536428"/>
      <w:r w:rsidRPr="00931575">
        <w:t>7.3.1</w:t>
      </w:r>
      <w:r w:rsidRPr="00931575">
        <w:tab/>
        <w:t>Definition and applicability</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046" w:name="_Toc21102824"/>
      <w:bookmarkStart w:id="7047" w:name="_Toc29810673"/>
      <w:bookmarkStart w:id="7048" w:name="_Toc36636025"/>
      <w:bookmarkStart w:id="7049" w:name="_Toc37272971"/>
      <w:bookmarkStart w:id="7050" w:name="_Toc45886051"/>
      <w:bookmarkStart w:id="7051" w:name="_Toc53183127"/>
      <w:bookmarkStart w:id="7052" w:name="_Toc58915794"/>
      <w:bookmarkStart w:id="7053" w:name="_Toc58917975"/>
      <w:bookmarkStart w:id="7054" w:name="_Toc66693844"/>
      <w:bookmarkStart w:id="7055" w:name="_Toc74915796"/>
      <w:bookmarkStart w:id="7056" w:name="_Toc76114421"/>
      <w:bookmarkStart w:id="7057" w:name="_Toc76544307"/>
      <w:bookmarkStart w:id="7058" w:name="_Toc82536429"/>
      <w:r w:rsidRPr="00931575">
        <w:t>7.3.2</w:t>
      </w:r>
      <w:r w:rsidRPr="00931575">
        <w:tab/>
        <w:t>Minimum requirement</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059" w:name="_Toc21102825"/>
      <w:bookmarkStart w:id="7060" w:name="_Toc29810674"/>
      <w:bookmarkStart w:id="7061" w:name="_Toc36636026"/>
      <w:bookmarkStart w:id="7062" w:name="_Toc37272972"/>
      <w:bookmarkStart w:id="7063" w:name="_Toc45886052"/>
      <w:bookmarkStart w:id="7064" w:name="_Toc53183128"/>
      <w:bookmarkStart w:id="7065" w:name="_Toc58915795"/>
      <w:bookmarkStart w:id="7066" w:name="_Toc58917976"/>
      <w:bookmarkStart w:id="7067" w:name="_Toc66693845"/>
      <w:bookmarkStart w:id="7068" w:name="_Toc74915797"/>
      <w:bookmarkStart w:id="7069" w:name="_Toc76114422"/>
      <w:bookmarkStart w:id="7070" w:name="_Toc76544308"/>
      <w:bookmarkStart w:id="7071" w:name="_Toc82536430"/>
      <w:r w:rsidRPr="00931575">
        <w:t>7.3.3</w:t>
      </w:r>
      <w:r w:rsidRPr="00931575">
        <w:tab/>
        <w:t>Test Purpose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072" w:name="_Toc21102826"/>
      <w:bookmarkStart w:id="7073" w:name="_Toc29810675"/>
      <w:bookmarkStart w:id="7074" w:name="_Toc36636027"/>
      <w:bookmarkStart w:id="7075" w:name="_Toc37272973"/>
      <w:bookmarkStart w:id="7076" w:name="_Toc45886053"/>
      <w:bookmarkStart w:id="7077" w:name="_Toc53183129"/>
      <w:bookmarkStart w:id="7078" w:name="_Toc58915796"/>
      <w:bookmarkStart w:id="7079" w:name="_Toc58917977"/>
      <w:bookmarkStart w:id="7080" w:name="_Toc66693846"/>
      <w:bookmarkStart w:id="7081" w:name="_Toc74915798"/>
      <w:bookmarkStart w:id="7082" w:name="_Toc76114423"/>
      <w:bookmarkStart w:id="7083" w:name="_Toc76544309"/>
      <w:bookmarkStart w:id="7084" w:name="_Toc82536431"/>
      <w:r w:rsidRPr="00931575">
        <w:lastRenderedPageBreak/>
        <w:t>7.3.4</w:t>
      </w:r>
      <w:r w:rsidRPr="00931575">
        <w:tab/>
        <w:t>Method of test</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5C1901C8" w14:textId="77777777" w:rsidR="00C45907" w:rsidRPr="00931575" w:rsidRDefault="00C45907" w:rsidP="00C45907">
      <w:pPr>
        <w:pStyle w:val="Heading4"/>
      </w:pPr>
      <w:bookmarkStart w:id="7085" w:name="_Toc21102827"/>
      <w:bookmarkStart w:id="7086" w:name="_Toc29810676"/>
      <w:bookmarkStart w:id="7087" w:name="_Toc36636028"/>
      <w:bookmarkStart w:id="7088" w:name="_Toc37272974"/>
      <w:bookmarkStart w:id="7089" w:name="_Toc45886054"/>
      <w:bookmarkStart w:id="7090" w:name="_Toc53183130"/>
      <w:bookmarkStart w:id="7091" w:name="_Toc58915797"/>
      <w:bookmarkStart w:id="7092" w:name="_Toc58917978"/>
      <w:bookmarkStart w:id="7093" w:name="_Toc66693847"/>
      <w:bookmarkStart w:id="7094" w:name="_Toc74915799"/>
      <w:bookmarkStart w:id="7095" w:name="_Toc76114424"/>
      <w:bookmarkStart w:id="7096" w:name="_Toc76544310"/>
      <w:bookmarkStart w:id="7097" w:name="_Toc82536432"/>
      <w:r w:rsidRPr="00931575">
        <w:t>7.3.4.1</w:t>
      </w:r>
      <w:r w:rsidRPr="00931575">
        <w:tab/>
        <w:t>Initial conditions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098" w:name="_Toc21102828"/>
      <w:bookmarkStart w:id="7099" w:name="_Toc29810677"/>
      <w:bookmarkStart w:id="7100" w:name="_Toc36636029"/>
      <w:bookmarkStart w:id="7101" w:name="_Toc37272975"/>
      <w:bookmarkStart w:id="7102" w:name="_Toc45886055"/>
      <w:bookmarkStart w:id="7103" w:name="_Toc53183131"/>
      <w:bookmarkStart w:id="7104" w:name="_Toc58915798"/>
      <w:bookmarkStart w:id="7105" w:name="_Toc58917979"/>
      <w:bookmarkStart w:id="7106" w:name="_Toc66693848"/>
      <w:bookmarkStart w:id="7107" w:name="_Toc74915800"/>
      <w:bookmarkStart w:id="7108" w:name="_Toc76114425"/>
      <w:bookmarkStart w:id="7109" w:name="_Toc76544311"/>
      <w:bookmarkStart w:id="7110" w:name="_Toc82536433"/>
      <w:r w:rsidRPr="00931575">
        <w:t>7.3.4.2</w:t>
      </w:r>
      <w:r w:rsidRPr="00931575">
        <w:tab/>
        <w:t>Procedure</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111" w:name="_Toc21102829"/>
      <w:bookmarkStart w:id="7112" w:name="_Toc29810678"/>
      <w:bookmarkStart w:id="7113" w:name="_Toc36636030"/>
      <w:bookmarkStart w:id="7114" w:name="_Toc37272976"/>
      <w:bookmarkStart w:id="7115" w:name="_Toc45886056"/>
      <w:bookmarkStart w:id="7116" w:name="_Toc53183132"/>
      <w:bookmarkStart w:id="7117" w:name="_Toc58915799"/>
      <w:bookmarkStart w:id="7118" w:name="_Toc58917980"/>
      <w:bookmarkStart w:id="7119" w:name="_Toc66693849"/>
      <w:bookmarkStart w:id="7120" w:name="_Toc74915801"/>
      <w:bookmarkStart w:id="7121" w:name="_Toc76114426"/>
      <w:bookmarkStart w:id="7122" w:name="_Toc76544312"/>
      <w:bookmarkStart w:id="7123" w:name="_Toc82536434"/>
      <w:r w:rsidRPr="00931575">
        <w:t>7.3.5</w:t>
      </w:r>
      <w:r w:rsidRPr="00931575">
        <w:tab/>
        <w:t>Test requirements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5CD544E" w14:textId="77777777" w:rsidR="00C45907" w:rsidRPr="00931575" w:rsidRDefault="00C45907" w:rsidP="00C45907">
      <w:pPr>
        <w:pStyle w:val="Heading4"/>
      </w:pPr>
      <w:bookmarkStart w:id="7124" w:name="_Toc21102830"/>
      <w:bookmarkStart w:id="7125" w:name="_Toc29810679"/>
      <w:bookmarkStart w:id="7126" w:name="_Toc36636031"/>
      <w:bookmarkStart w:id="7127" w:name="_Toc37272977"/>
      <w:bookmarkStart w:id="7128" w:name="_Toc45886057"/>
      <w:bookmarkStart w:id="7129" w:name="_Toc53183133"/>
      <w:bookmarkStart w:id="7130" w:name="_Toc58915800"/>
      <w:bookmarkStart w:id="7131" w:name="_Toc58917981"/>
      <w:bookmarkStart w:id="7132" w:name="_Toc66693850"/>
      <w:bookmarkStart w:id="7133" w:name="_Toc74915802"/>
      <w:bookmarkStart w:id="7134" w:name="_Toc76114427"/>
      <w:bookmarkStart w:id="7135" w:name="_Toc76544313"/>
      <w:bookmarkStart w:id="7136" w:name="_Toc82536435"/>
      <w:r w:rsidRPr="00931575">
        <w:t>7.3.5.1</w:t>
      </w:r>
      <w:r w:rsidRPr="00931575">
        <w:tab/>
        <w:t>General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137" w:name="_Toc21102831"/>
      <w:bookmarkStart w:id="7138" w:name="_Toc29810680"/>
      <w:bookmarkStart w:id="7139" w:name="_Toc36636032"/>
      <w:bookmarkStart w:id="7140" w:name="_Toc37272978"/>
      <w:bookmarkStart w:id="7141" w:name="_Toc45886058"/>
      <w:bookmarkStart w:id="7142" w:name="_Toc53183134"/>
      <w:bookmarkStart w:id="7143" w:name="_Toc58915801"/>
      <w:bookmarkStart w:id="7144" w:name="_Toc58917982"/>
      <w:bookmarkStart w:id="7145" w:name="_Toc66693851"/>
      <w:bookmarkStart w:id="7146" w:name="_Toc74915803"/>
      <w:bookmarkStart w:id="7147" w:name="_Toc76114428"/>
      <w:bookmarkStart w:id="7148" w:name="_Toc76544314"/>
      <w:bookmarkStart w:id="7149" w:name="_Toc82536436"/>
      <w:r w:rsidRPr="00931575">
        <w:t>7.3.5.2</w:t>
      </w:r>
      <w:r w:rsidRPr="00931575">
        <w:tab/>
        <w:t xml:space="preserve">Test requirements for </w:t>
      </w:r>
      <w:r w:rsidRPr="00931575">
        <w:rPr>
          <w:i/>
        </w:rPr>
        <w:t>BS type 1-O</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w:t>
            </w:r>
            <w:ins w:id="7150" w:author="CR0365" w:date="2021-09-08T08:56:00Z">
              <w:r>
                <w:rPr>
                  <w:rFonts w:hint="eastAsia"/>
                  <w:lang w:val="en-US" w:eastAsia="zh-CN"/>
                </w:rPr>
                <w:t xml:space="preserve">35, </w:t>
              </w:r>
            </w:ins>
            <w:r>
              <w:t xml:space="preserve">40, </w:t>
            </w:r>
            <w:ins w:id="7151" w:author="CR0365" w:date="2021-09-08T08:56:00Z">
              <w:r>
                <w:rPr>
                  <w:rFonts w:eastAsia="SimSun" w:hint="eastAsia"/>
                  <w:lang w:val="en-US" w:eastAsia="zh-CN"/>
                </w:rPr>
                <w:t>45,</w:t>
              </w:r>
              <w:r>
                <w:t xml:space="preserve"> </w:t>
              </w:r>
            </w:ins>
            <w:r>
              <w:t xml:space="preserve">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w:t>
            </w:r>
            <w:ins w:id="7152" w:author="CR0365" w:date="2021-09-08T08:56:00Z">
              <w:r>
                <w:rPr>
                  <w:rFonts w:hint="eastAsia"/>
                  <w:lang w:val="en-US" w:eastAsia="zh-CN"/>
                </w:rPr>
                <w:t xml:space="preserve">35, </w:t>
              </w:r>
            </w:ins>
            <w:r>
              <w:t xml:space="preserve">40, </w:t>
            </w:r>
            <w:ins w:id="7153" w:author="CR0365" w:date="2021-09-08T08:56:00Z">
              <w:r>
                <w:rPr>
                  <w:rFonts w:eastAsia="SimSun" w:hint="eastAsia"/>
                  <w:lang w:val="en-US" w:eastAsia="zh-CN"/>
                </w:rPr>
                <w:t xml:space="preserve">45, </w:t>
              </w:r>
            </w:ins>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w:t>
            </w:r>
            <w:ins w:id="7154" w:author="CR0365" w:date="2021-09-08T08:56:00Z">
              <w:r>
                <w:rPr>
                  <w:rFonts w:hint="eastAsia"/>
                  <w:lang w:val="en-US" w:eastAsia="zh-CN"/>
                </w:rPr>
                <w:t xml:space="preserve">35, </w:t>
              </w:r>
            </w:ins>
            <w:r>
              <w:t xml:space="preserve">40, </w:t>
            </w:r>
            <w:ins w:id="7155" w:author="CR0365" w:date="2021-09-08T08:56:00Z">
              <w:r>
                <w:rPr>
                  <w:rFonts w:eastAsia="SimSun" w:hint="eastAsia"/>
                  <w:lang w:val="en-US" w:eastAsia="zh-CN"/>
                </w:rPr>
                <w:t xml:space="preserve">45, </w:t>
              </w:r>
            </w:ins>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w:t>
            </w:r>
            <w:ins w:id="7156" w:author="CR0365" w:date="2021-09-08T08:56:00Z">
              <w:r>
                <w:rPr>
                  <w:rFonts w:hint="eastAsia"/>
                  <w:lang w:val="en-US" w:eastAsia="zh-CN"/>
                </w:rPr>
                <w:t xml:space="preserve">35, </w:t>
              </w:r>
            </w:ins>
            <w:r>
              <w:t xml:space="preserve">40, </w:t>
            </w:r>
            <w:ins w:id="7157" w:author="CR0365" w:date="2021-09-08T08:56:00Z">
              <w:r>
                <w:rPr>
                  <w:rFonts w:eastAsia="SimSun" w:hint="eastAsia"/>
                  <w:lang w:val="en-US" w:eastAsia="zh-CN"/>
                </w:rPr>
                <w:t>45,</w:t>
              </w:r>
              <w:r>
                <w:t xml:space="preserve"> </w:t>
              </w:r>
            </w:ins>
            <w:r>
              <w:t xml:space="preserve">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w:t>
            </w:r>
            <w:ins w:id="7158" w:author="CR0365" w:date="2021-09-08T08:56:00Z">
              <w:r>
                <w:rPr>
                  <w:rFonts w:hint="eastAsia"/>
                  <w:lang w:val="en-US" w:eastAsia="zh-CN"/>
                </w:rPr>
                <w:t xml:space="preserve">35, </w:t>
              </w:r>
            </w:ins>
            <w:r>
              <w:t xml:space="preserve">40, </w:t>
            </w:r>
            <w:ins w:id="7159" w:author="CR0365" w:date="2021-09-08T08:56:00Z">
              <w:r>
                <w:rPr>
                  <w:rFonts w:eastAsia="SimSun" w:hint="eastAsia"/>
                  <w:lang w:val="en-US" w:eastAsia="zh-CN"/>
                </w:rPr>
                <w:t>45,</w:t>
              </w:r>
              <w:r>
                <w:t xml:space="preserve"> </w:t>
              </w:r>
            </w:ins>
            <w:r>
              <w:t xml:space="preserve">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w:t>
            </w:r>
            <w:ins w:id="7160" w:author="CR0365" w:date="2021-09-08T08:56:00Z">
              <w:r>
                <w:rPr>
                  <w:rFonts w:hint="eastAsia"/>
                  <w:lang w:val="en-US" w:eastAsia="zh-CN"/>
                </w:rPr>
                <w:t xml:space="preserve">35, </w:t>
              </w:r>
            </w:ins>
            <w:r>
              <w:t xml:space="preserve">40, </w:t>
            </w:r>
            <w:ins w:id="7161" w:author="CR0365" w:date="2021-09-08T08:56:00Z">
              <w:r>
                <w:rPr>
                  <w:rFonts w:eastAsia="SimSun" w:hint="eastAsia"/>
                  <w:lang w:val="en-US" w:eastAsia="zh-CN"/>
                </w:rPr>
                <w:t>45,</w:t>
              </w:r>
              <w:r>
                <w:t xml:space="preserve"> </w:t>
              </w:r>
            </w:ins>
            <w:r>
              <w:t xml:space="preserve">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w:t>
            </w:r>
            <w:ins w:id="7162" w:author="CR0365" w:date="2021-09-08T08:56:00Z">
              <w:r>
                <w:rPr>
                  <w:rFonts w:hint="eastAsia"/>
                  <w:lang w:val="en-US" w:eastAsia="zh-CN"/>
                </w:rPr>
                <w:t xml:space="preserve">35, </w:t>
              </w:r>
            </w:ins>
            <w:r>
              <w:t>40,</w:t>
            </w:r>
            <w:ins w:id="7163" w:author="CR0365" w:date="2021-09-08T08:56:00Z">
              <w:r>
                <w:rPr>
                  <w:rFonts w:eastAsia="SimSun" w:hint="eastAsia"/>
                  <w:lang w:val="en-US" w:eastAsia="zh-CN"/>
                </w:rPr>
                <w:t xml:space="preserve"> 45,</w:t>
              </w:r>
            </w:ins>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3B542870" w:rsidR="0089751C" w:rsidRPr="00931575" w:rsidRDefault="0089751C" w:rsidP="0089751C">
            <w:pPr>
              <w:pStyle w:val="TAC"/>
              <w:rPr>
                <w:lang w:eastAsia="zh-CN"/>
              </w:rPr>
            </w:pPr>
            <w:r>
              <w:t xml:space="preserve">20, </w:t>
            </w:r>
            <w:r>
              <w:rPr>
                <w:rFonts w:hint="eastAsia"/>
                <w:lang w:val="en-US" w:eastAsia="zh-CN"/>
              </w:rPr>
              <w:t xml:space="preserve">25, 30, </w:t>
            </w:r>
            <w:ins w:id="7164" w:author="CR0365" w:date="2021-09-08T08:56:00Z">
              <w:r>
                <w:rPr>
                  <w:rFonts w:hint="eastAsia"/>
                  <w:lang w:val="en-US" w:eastAsia="zh-CN"/>
                </w:rPr>
                <w:t xml:space="preserve">35, </w:t>
              </w:r>
            </w:ins>
            <w:r>
              <w:t>40,</w:t>
            </w:r>
            <w:del w:id="7165" w:author="CR0365" w:date="2021-09-08T08:56:00Z">
              <w:r>
                <w:rPr>
                  <w:lang w:val="en-US"/>
                </w:rPr>
                <w:delText xml:space="preserve"> </w:delText>
              </w:r>
            </w:del>
            <w:ins w:id="7166" w:author="CR0365" w:date="2021-09-08T08:56:00Z">
              <w:r>
                <w:rPr>
                  <w:rFonts w:eastAsia="SimSun" w:hint="eastAsia"/>
                  <w:lang w:val="en-US" w:eastAsia="zh-CN"/>
                </w:rPr>
                <w:t xml:space="preserve"> 45,</w:t>
              </w:r>
              <w:r>
                <w:t xml:space="preserve"> </w:t>
              </w:r>
            </w:ins>
            <w:r>
              <w:t xml:space="preserve">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w:t>
            </w:r>
            <w:ins w:id="7167" w:author="CR0365" w:date="2021-09-08T08:56:00Z">
              <w:r>
                <w:rPr>
                  <w:rFonts w:hint="eastAsia"/>
                  <w:lang w:val="en-US" w:eastAsia="zh-CN"/>
                </w:rPr>
                <w:t xml:space="preserve">35, </w:t>
              </w:r>
            </w:ins>
            <w:r>
              <w:t xml:space="preserve">40, </w:t>
            </w:r>
            <w:ins w:id="7168" w:author="CR0365" w:date="2021-09-08T08:56:00Z">
              <w:r>
                <w:rPr>
                  <w:rFonts w:eastAsia="SimSun" w:hint="eastAsia"/>
                  <w:lang w:val="en-US" w:eastAsia="zh-CN"/>
                </w:rPr>
                <w:t>45,</w:t>
              </w:r>
              <w:r>
                <w:t xml:space="preserve"> </w:t>
              </w:r>
            </w:ins>
            <w:r>
              <w:t xml:space="preserve">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7169" w:name="_Toc21102832"/>
      <w:bookmarkStart w:id="7170" w:name="_Toc29810681"/>
      <w:bookmarkStart w:id="7171" w:name="_Toc36636033"/>
      <w:bookmarkStart w:id="7172" w:name="_Toc37272979"/>
      <w:bookmarkStart w:id="7173" w:name="_Toc45886059"/>
      <w:bookmarkStart w:id="7174" w:name="_Toc53183135"/>
      <w:bookmarkStart w:id="7175" w:name="_Toc58915802"/>
      <w:bookmarkStart w:id="7176" w:name="_Toc58917983"/>
      <w:bookmarkStart w:id="7177" w:name="_Toc66693852"/>
      <w:bookmarkStart w:id="7178" w:name="_Toc74915804"/>
      <w:bookmarkStart w:id="7179" w:name="_Toc76114429"/>
      <w:bookmarkStart w:id="7180" w:name="_Toc76544315"/>
      <w:bookmarkStart w:id="7181" w:name="_Toc82536437"/>
      <w:r w:rsidRPr="00931575">
        <w:t>7.3.5.3</w:t>
      </w:r>
      <w:r w:rsidRPr="00931575">
        <w:tab/>
        <w:t xml:space="preserve">Test requirements for </w:t>
      </w:r>
      <w:r w:rsidRPr="00931575">
        <w:rPr>
          <w:i/>
        </w:rPr>
        <w:t>BS type 2-O</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lastRenderedPageBreak/>
        <w:t>Table 7.3.5.3-1 FR2 OTA reference sensitivity requirement</w:t>
      </w:r>
      <w:ins w:id="7182" w:author="CR0368" w:date="2021-09-08T08:56:00Z">
        <w:r w:rsidRPr="00BA4DBF">
          <w:t xml:space="preserve"> </w:t>
        </w:r>
        <w:r>
          <w:t>applicable in the frequency range 24.25 – 43.5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rPr>
          <w:ins w:id="7183" w:author="CR0368" w:date="2021-09-08T08:56:00Z"/>
        </w:rPr>
      </w:pPr>
      <w:ins w:id="7184" w:author="CR0368" w:date="2021-09-08T08:56:00Z">
        <w:r>
          <w:t>Table 7.3.5.3-2 FR2 OTA reference sensitivity requirement</w:t>
        </w:r>
        <w:r w:rsidRPr="008F2E1F">
          <w:t xml:space="preserve"> </w:t>
        </w:r>
        <w:r>
          <w:t>applicable in the frequency range 43.5 – 48.2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ins w:id="7185" w:author="CR0368" w:date="2021-09-08T08:56:00Z"/>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ins w:id="7186" w:author="CR0368" w:date="2021-09-08T08:56:00Z"/>
                <w:lang w:val="it-IT"/>
              </w:rPr>
            </w:pPr>
            <w:ins w:id="7187" w:author="CR0368" w:date="2021-09-08T08:56:00Z">
              <w:r>
                <w:rPr>
                  <w:lang w:val="it-IT"/>
                </w:rPr>
                <w:t>BS channel bandwidth</w:t>
              </w:r>
            </w:ins>
          </w:p>
          <w:p w14:paraId="60DDA12C" w14:textId="77777777" w:rsidR="00FD542F" w:rsidRDefault="00FD542F" w:rsidP="00923C90">
            <w:pPr>
              <w:pStyle w:val="TAH"/>
              <w:rPr>
                <w:ins w:id="7188" w:author="CR0368" w:date="2021-09-08T08:56:00Z"/>
                <w:lang w:eastAsia="en-GB"/>
              </w:rPr>
            </w:pPr>
            <w:ins w:id="7189" w:author="CR0368" w:date="2021-09-08T08:56:00Z">
              <w:r>
                <w:rPr>
                  <w:lang w:val="it-IT"/>
                </w:rPr>
                <w:t>(MHz)</w:t>
              </w:r>
            </w:ins>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ins w:id="7190" w:author="CR0368" w:date="2021-09-08T08:56:00Z"/>
                <w:lang w:val="it-IT"/>
              </w:rPr>
            </w:pPr>
            <w:ins w:id="7191" w:author="CR0368" w:date="2021-09-08T08:56:00Z">
              <w:r>
                <w:rPr>
                  <w:lang w:val="it-IT"/>
                </w:rPr>
                <w:t>Sub-carrier spacing</w:t>
              </w:r>
            </w:ins>
          </w:p>
          <w:p w14:paraId="23558A22" w14:textId="77777777" w:rsidR="00FD542F" w:rsidRDefault="00FD542F" w:rsidP="00923C90">
            <w:pPr>
              <w:pStyle w:val="TAH"/>
              <w:rPr>
                <w:ins w:id="7192" w:author="CR0368" w:date="2021-09-08T08:56:00Z"/>
                <w:lang w:eastAsia="en-GB"/>
              </w:rPr>
            </w:pPr>
            <w:ins w:id="7193" w:author="CR0368" w:date="2021-09-08T08:56:00Z">
              <w:r>
                <w:rPr>
                  <w:lang w:val="it-IT"/>
                </w:rPr>
                <w:t>(kHz)</w:t>
              </w:r>
            </w:ins>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ins w:id="7194" w:author="CR0368" w:date="2021-09-08T08:56:00Z"/>
                <w:lang w:eastAsia="en-GB"/>
              </w:rPr>
            </w:pPr>
            <w:ins w:id="7195" w:author="CR0368" w:date="2021-09-08T08:56:00Z">
              <w:r>
                <w:t>Reference measurement channel</w:t>
              </w:r>
            </w:ins>
          </w:p>
          <w:p w14:paraId="731809EC" w14:textId="77777777" w:rsidR="00FD542F" w:rsidRDefault="00FD542F" w:rsidP="00923C90">
            <w:pPr>
              <w:pStyle w:val="TAH"/>
              <w:rPr>
                <w:ins w:id="7196" w:author="CR0368" w:date="2021-09-08T08:56:00Z"/>
                <w:lang w:eastAsia="en-GB"/>
              </w:rPr>
            </w:pPr>
            <w:ins w:id="7197" w:author="CR0368" w:date="2021-09-08T08:56:00Z">
              <w:r>
                <w:rPr>
                  <w:lang w:eastAsia="en-GB"/>
                </w:rPr>
                <w:t>(annex A.1)</w:t>
              </w:r>
            </w:ins>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ins w:id="7198" w:author="CR0368" w:date="2021-09-08T08:56:00Z"/>
                <w:lang w:eastAsia="en-GB"/>
              </w:rPr>
            </w:pPr>
            <w:ins w:id="7199" w:author="CR0368" w:date="2021-09-08T08:56:00Z">
              <w:r>
                <w:t xml:space="preserve">OTA reference sensitivity level, </w:t>
              </w:r>
              <w:r>
                <w:rPr>
                  <w:lang w:eastAsia="en-GB"/>
                </w:rPr>
                <w:t>EIS</w:t>
              </w:r>
              <w:r>
                <w:rPr>
                  <w:vertAlign w:val="subscript"/>
                  <w:lang w:eastAsia="en-GB"/>
                </w:rPr>
                <w:t>REFSENS</w:t>
              </w:r>
              <w:r>
                <w:rPr>
                  <w:lang w:eastAsia="en-GB"/>
                </w:rPr>
                <w:t xml:space="preserve"> </w:t>
              </w:r>
            </w:ins>
          </w:p>
          <w:p w14:paraId="7AE6FC05" w14:textId="77777777" w:rsidR="00FD542F" w:rsidRDefault="00FD542F" w:rsidP="00923C90">
            <w:pPr>
              <w:pStyle w:val="TAH"/>
              <w:rPr>
                <w:ins w:id="7200" w:author="CR0368" w:date="2021-09-08T08:56:00Z"/>
                <w:lang w:eastAsia="en-GB"/>
              </w:rPr>
            </w:pPr>
            <w:ins w:id="7201" w:author="CR0368" w:date="2021-09-08T08:56:00Z">
              <w:r>
                <w:rPr>
                  <w:lang w:eastAsia="en-GB"/>
                </w:rPr>
                <w:t>(dBm)</w:t>
              </w:r>
            </w:ins>
          </w:p>
        </w:tc>
      </w:tr>
      <w:tr w:rsidR="00FD542F" w14:paraId="1CD56A72" w14:textId="77777777" w:rsidTr="00923C90">
        <w:trPr>
          <w:cantSplit/>
          <w:jc w:val="center"/>
          <w:ins w:id="7202" w:author="CR0368" w:date="2021-09-08T08:56:00Z"/>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ins w:id="7203" w:author="CR0368" w:date="2021-09-08T08:56:00Z"/>
                <w:lang w:eastAsia="en-GB"/>
              </w:rPr>
            </w:pPr>
            <w:ins w:id="7204" w:author="CR0368" w:date="2021-09-08T08:56:00Z">
              <w:r>
                <w:t>50, 100, 200</w:t>
              </w:r>
            </w:ins>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ins w:id="7205" w:author="CR0368" w:date="2021-09-08T08:56:00Z"/>
                <w:lang w:eastAsia="en-GB"/>
              </w:rPr>
            </w:pPr>
            <w:ins w:id="7206" w:author="CR0368" w:date="2021-09-08T08:56:00Z">
              <w:r>
                <w:rPr>
                  <w:lang w:eastAsia="en-GB"/>
                </w:rPr>
                <w:t>60</w:t>
              </w:r>
            </w:ins>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ins w:id="7207" w:author="CR0368" w:date="2021-09-08T08:56:00Z"/>
                <w:lang w:eastAsia="en-GB"/>
              </w:rPr>
            </w:pPr>
            <w:ins w:id="7208" w:author="CR0368" w:date="2021-09-08T08:56:00Z">
              <w:r>
                <w:rPr>
                  <w:lang w:eastAsia="en-GB"/>
                </w:rPr>
                <w:t>G-FR2-A1-1</w:t>
              </w:r>
            </w:ins>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ins w:id="7209" w:author="CR0368" w:date="2021-09-08T08:56:00Z"/>
                <w:lang w:eastAsia="en-GB"/>
              </w:rPr>
            </w:pPr>
            <w:ins w:id="7210" w:author="CR0368" w:date="2021-09-08T08:56:00Z">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ins>
          </w:p>
        </w:tc>
      </w:tr>
      <w:tr w:rsidR="00FD542F" w14:paraId="57EA1A66" w14:textId="77777777" w:rsidTr="00923C90">
        <w:trPr>
          <w:cantSplit/>
          <w:jc w:val="center"/>
          <w:ins w:id="7211" w:author="CR0368" w:date="2021-09-08T08:56:00Z"/>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ins w:id="7212" w:author="CR0368" w:date="2021-09-08T08:56:00Z"/>
                <w:lang w:eastAsia="en-GB"/>
              </w:rPr>
            </w:pPr>
            <w:ins w:id="7213" w:author="CR0368" w:date="2021-09-08T08:56:00Z">
              <w:r>
                <w:rPr>
                  <w:lang w:eastAsia="en-GB"/>
                </w:rPr>
                <w:t>50</w:t>
              </w:r>
            </w:ins>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ins w:id="7214" w:author="CR0368" w:date="2021-09-08T08:56:00Z"/>
                <w:lang w:eastAsia="en-GB"/>
              </w:rPr>
            </w:pPr>
            <w:ins w:id="7215" w:author="CR0368" w:date="2021-09-08T08:56:00Z">
              <w:r>
                <w:rPr>
                  <w:lang w:eastAsia="en-GB"/>
                </w:rPr>
                <w:t>120</w:t>
              </w:r>
            </w:ins>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ins w:id="7216" w:author="CR0368" w:date="2021-09-08T08:56:00Z"/>
                <w:lang w:eastAsia="en-GB"/>
              </w:rPr>
            </w:pPr>
            <w:ins w:id="7217" w:author="CR0368" w:date="2021-09-08T08:56:00Z">
              <w:r>
                <w:rPr>
                  <w:lang w:eastAsia="en-GB"/>
                </w:rPr>
                <w:t>G-FR2-A1-2</w:t>
              </w:r>
            </w:ins>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ins w:id="7218" w:author="CR0368" w:date="2021-09-08T08:56:00Z"/>
                <w:lang w:eastAsia="en-GB"/>
              </w:rPr>
            </w:pPr>
            <w:ins w:id="7219" w:author="CR0368" w:date="2021-09-08T08:56:00Z">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ins>
          </w:p>
        </w:tc>
      </w:tr>
      <w:tr w:rsidR="00FD542F" w14:paraId="2B458345" w14:textId="77777777" w:rsidTr="00923C90">
        <w:trPr>
          <w:cantSplit/>
          <w:jc w:val="center"/>
          <w:ins w:id="7220" w:author="CR0368" w:date="2021-09-08T08:56:00Z"/>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ins w:id="7221" w:author="CR0368" w:date="2021-09-08T08:56:00Z"/>
                <w:lang w:eastAsia="en-GB"/>
              </w:rPr>
            </w:pPr>
            <w:ins w:id="7222" w:author="CR0368" w:date="2021-09-08T08:56:00Z">
              <w:r>
                <w:t>100, 200, 400</w:t>
              </w:r>
            </w:ins>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ins w:id="7223" w:author="CR0368" w:date="2021-09-08T08:56:00Z"/>
                <w:lang w:eastAsia="en-GB"/>
              </w:rPr>
            </w:pPr>
            <w:ins w:id="7224" w:author="CR0368" w:date="2021-09-08T08:56:00Z">
              <w:r>
                <w:rPr>
                  <w:lang w:eastAsia="en-GB"/>
                </w:rPr>
                <w:t>120</w:t>
              </w:r>
            </w:ins>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ins w:id="7225" w:author="CR0368" w:date="2021-09-08T08:56:00Z"/>
                <w:lang w:eastAsia="en-GB"/>
              </w:rPr>
            </w:pPr>
            <w:ins w:id="7226" w:author="CR0368" w:date="2021-09-08T08:56:00Z">
              <w:r>
                <w:rPr>
                  <w:lang w:eastAsia="en-GB"/>
                </w:rPr>
                <w:t>G-FR2-A1-3</w:t>
              </w:r>
            </w:ins>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ins w:id="7227" w:author="CR0368" w:date="2021-09-08T08:56:00Z"/>
                <w:lang w:eastAsia="en-GB"/>
              </w:rPr>
            </w:pPr>
            <w:ins w:id="7228" w:author="CR0368" w:date="2021-09-08T08:56:00Z">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ins>
          </w:p>
        </w:tc>
      </w:tr>
      <w:tr w:rsidR="00FD542F" w14:paraId="0F0471B4" w14:textId="77777777" w:rsidTr="00923C90">
        <w:trPr>
          <w:cantSplit/>
          <w:jc w:val="center"/>
          <w:ins w:id="7229" w:author="CR0368" w:date="2021-09-08T08:56:00Z"/>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ins w:id="7230" w:author="CR0368" w:date="2021-09-08T08:56:00Z"/>
                <w:rFonts w:eastAsia="SimSun"/>
                <w:lang w:eastAsia="zh-CN"/>
              </w:rPr>
            </w:pPr>
            <w:ins w:id="7231" w:author="CR0368" w:date="2021-09-08T08:56:00Z">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p w14:paraId="67219956" w14:textId="77777777" w:rsidR="00FD542F" w:rsidRDefault="00FD542F" w:rsidP="00923C90">
            <w:pPr>
              <w:pStyle w:val="TAN"/>
              <w:rPr>
                <w:ins w:id="7232" w:author="CR0368" w:date="2021-09-08T08:56:00Z"/>
                <w:lang w:eastAsia="en-GB"/>
              </w:rPr>
            </w:pPr>
            <w:ins w:id="7233" w:author="CR0368" w:date="2021-09-08T08:56:00Z">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ins>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7234" w:name="_Toc21102833"/>
      <w:bookmarkStart w:id="7235" w:name="_Toc29810682"/>
      <w:bookmarkStart w:id="7236" w:name="_Toc36636034"/>
      <w:bookmarkStart w:id="7237" w:name="_Toc37272980"/>
      <w:bookmarkStart w:id="7238" w:name="_Toc45886060"/>
      <w:bookmarkStart w:id="7239" w:name="_Toc53183136"/>
      <w:bookmarkStart w:id="7240" w:name="_Toc58915803"/>
      <w:bookmarkStart w:id="7241" w:name="_Toc58917984"/>
      <w:bookmarkStart w:id="7242" w:name="_Toc66693853"/>
      <w:bookmarkStart w:id="7243" w:name="_Toc74915805"/>
      <w:bookmarkStart w:id="7244" w:name="_Toc76114430"/>
      <w:bookmarkStart w:id="7245" w:name="_Toc76544316"/>
      <w:bookmarkStart w:id="7246" w:name="_Toc82536438"/>
      <w:r w:rsidRPr="00931575">
        <w:t>7.4</w:t>
      </w:r>
      <w:r w:rsidRPr="00931575">
        <w:tab/>
        <w:t>OTA dynamic range</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1A601A1A" w14:textId="77777777" w:rsidR="00C45907" w:rsidRPr="00931575" w:rsidRDefault="00C45907" w:rsidP="00C45907">
      <w:pPr>
        <w:pStyle w:val="Heading3"/>
        <w:rPr>
          <w:lang w:eastAsia="sv-SE"/>
        </w:rPr>
      </w:pPr>
      <w:bookmarkStart w:id="7247" w:name="_Toc21102834"/>
      <w:bookmarkStart w:id="7248" w:name="_Toc29810683"/>
      <w:bookmarkStart w:id="7249" w:name="_Toc36636035"/>
      <w:bookmarkStart w:id="7250" w:name="_Toc37272981"/>
      <w:bookmarkStart w:id="7251" w:name="_Toc45886061"/>
      <w:bookmarkStart w:id="7252" w:name="_Toc53183137"/>
      <w:bookmarkStart w:id="7253" w:name="_Toc58915804"/>
      <w:bookmarkStart w:id="7254" w:name="_Toc58917985"/>
      <w:bookmarkStart w:id="7255" w:name="_Toc66693854"/>
      <w:bookmarkStart w:id="7256" w:name="_Toc74915806"/>
      <w:bookmarkStart w:id="7257" w:name="_Toc76114431"/>
      <w:bookmarkStart w:id="7258" w:name="_Toc76544317"/>
      <w:bookmarkStart w:id="7259" w:name="_Toc82536439"/>
      <w:r w:rsidRPr="00931575">
        <w:rPr>
          <w:lang w:eastAsia="sv-SE"/>
        </w:rPr>
        <w:t>7.4.1</w:t>
      </w:r>
      <w:r w:rsidRPr="00931575">
        <w:rPr>
          <w:lang w:eastAsia="sv-SE"/>
        </w:rPr>
        <w:tab/>
        <w:t>Definition and applicability</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260" w:name="_Toc21102835"/>
      <w:bookmarkStart w:id="7261" w:name="_Toc29810684"/>
      <w:bookmarkStart w:id="7262" w:name="_Toc36636036"/>
      <w:bookmarkStart w:id="7263" w:name="_Toc37272982"/>
      <w:bookmarkStart w:id="7264" w:name="_Toc45886062"/>
      <w:bookmarkStart w:id="7265" w:name="_Toc53183138"/>
      <w:bookmarkStart w:id="7266" w:name="_Toc58915805"/>
      <w:bookmarkStart w:id="7267" w:name="_Toc58917986"/>
      <w:bookmarkStart w:id="7268" w:name="_Toc66693855"/>
      <w:bookmarkStart w:id="7269" w:name="_Toc74915807"/>
      <w:bookmarkStart w:id="7270" w:name="_Toc76114432"/>
      <w:bookmarkStart w:id="7271" w:name="_Toc76544318"/>
      <w:bookmarkStart w:id="7272" w:name="_Toc82536440"/>
      <w:r w:rsidRPr="00931575">
        <w:rPr>
          <w:lang w:eastAsia="sv-SE"/>
        </w:rPr>
        <w:t>7.4.2</w:t>
      </w:r>
      <w:r w:rsidRPr="00931575">
        <w:rPr>
          <w:lang w:eastAsia="sv-SE"/>
        </w:rPr>
        <w:tab/>
        <w:t>Minimum requirement</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273" w:name="_Toc21102836"/>
      <w:bookmarkStart w:id="7274" w:name="_Toc29810685"/>
      <w:bookmarkStart w:id="7275" w:name="_Toc36636037"/>
      <w:bookmarkStart w:id="7276" w:name="_Toc37272983"/>
      <w:bookmarkStart w:id="7277" w:name="_Toc45886063"/>
      <w:bookmarkStart w:id="7278" w:name="_Toc53183139"/>
      <w:bookmarkStart w:id="7279" w:name="_Toc58915806"/>
      <w:bookmarkStart w:id="7280" w:name="_Toc58917987"/>
      <w:bookmarkStart w:id="7281" w:name="_Toc66693856"/>
      <w:bookmarkStart w:id="7282" w:name="_Toc74915808"/>
      <w:bookmarkStart w:id="7283" w:name="_Toc76114433"/>
      <w:bookmarkStart w:id="7284" w:name="_Toc76544319"/>
      <w:bookmarkStart w:id="7285" w:name="_Toc82536441"/>
      <w:r w:rsidRPr="00931575">
        <w:rPr>
          <w:lang w:eastAsia="sv-SE"/>
        </w:rPr>
        <w:t>7.4.3</w:t>
      </w:r>
      <w:r w:rsidRPr="00931575">
        <w:rPr>
          <w:lang w:eastAsia="sv-SE"/>
        </w:rPr>
        <w:tab/>
        <w:t>Test purpose</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286" w:name="_Toc21102837"/>
      <w:bookmarkStart w:id="7287" w:name="_Toc29810686"/>
      <w:bookmarkStart w:id="7288" w:name="_Toc36636038"/>
      <w:bookmarkStart w:id="7289" w:name="_Toc37272984"/>
      <w:bookmarkStart w:id="7290" w:name="_Toc45886064"/>
      <w:bookmarkStart w:id="7291" w:name="_Toc53183140"/>
      <w:bookmarkStart w:id="7292" w:name="_Toc58915807"/>
      <w:bookmarkStart w:id="7293" w:name="_Toc58917988"/>
      <w:bookmarkStart w:id="7294" w:name="_Toc66693857"/>
      <w:bookmarkStart w:id="7295" w:name="_Toc74915809"/>
      <w:bookmarkStart w:id="7296" w:name="_Toc76114434"/>
      <w:bookmarkStart w:id="7297" w:name="_Toc76544320"/>
      <w:bookmarkStart w:id="7298" w:name="_Toc82536442"/>
      <w:r w:rsidRPr="00931575">
        <w:rPr>
          <w:lang w:eastAsia="sv-SE"/>
        </w:rPr>
        <w:lastRenderedPageBreak/>
        <w:t>7.4</w:t>
      </w:r>
      <w:r w:rsidRPr="00931575">
        <w:rPr>
          <w:lang w:eastAsia="zh-CN"/>
        </w:rPr>
        <w:t>.</w:t>
      </w:r>
      <w:r w:rsidRPr="00931575">
        <w:rPr>
          <w:lang w:eastAsia="sv-SE"/>
        </w:rPr>
        <w:t>4</w:t>
      </w:r>
      <w:r w:rsidRPr="00931575">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5DE4EB49" w14:textId="77777777" w:rsidR="00C45907" w:rsidRPr="00931575" w:rsidRDefault="00C45907" w:rsidP="00C45907">
      <w:pPr>
        <w:pStyle w:val="Heading4"/>
        <w:rPr>
          <w:lang w:eastAsia="sv-SE"/>
        </w:rPr>
      </w:pPr>
      <w:bookmarkStart w:id="7299" w:name="_Toc21102838"/>
      <w:bookmarkStart w:id="7300" w:name="_Toc29810687"/>
      <w:bookmarkStart w:id="7301" w:name="_Toc36636039"/>
      <w:bookmarkStart w:id="7302" w:name="_Toc37272985"/>
      <w:bookmarkStart w:id="7303" w:name="_Toc45886065"/>
      <w:bookmarkStart w:id="7304" w:name="_Toc53183141"/>
      <w:bookmarkStart w:id="7305" w:name="_Toc58915808"/>
      <w:bookmarkStart w:id="7306" w:name="_Toc58917989"/>
      <w:bookmarkStart w:id="7307" w:name="_Toc66693858"/>
      <w:bookmarkStart w:id="7308" w:name="_Toc74915810"/>
      <w:bookmarkStart w:id="7309" w:name="_Toc76114435"/>
      <w:bookmarkStart w:id="7310" w:name="_Toc76544321"/>
      <w:bookmarkStart w:id="7311" w:name="_Toc82536443"/>
      <w:r w:rsidRPr="00931575">
        <w:rPr>
          <w:lang w:eastAsia="sv-SE"/>
        </w:rPr>
        <w:t>7.4.4.1</w:t>
      </w:r>
      <w:r w:rsidRPr="00931575">
        <w:rPr>
          <w:lang w:eastAsia="sv-SE"/>
        </w:rPr>
        <w:tab/>
        <w:t>Initial conditions</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312" w:name="_Toc21102839"/>
      <w:bookmarkStart w:id="7313" w:name="_Toc29810688"/>
      <w:bookmarkStart w:id="7314" w:name="_Toc36636040"/>
      <w:bookmarkStart w:id="7315" w:name="_Toc37272986"/>
      <w:bookmarkStart w:id="7316" w:name="_Toc45886066"/>
      <w:bookmarkStart w:id="7317" w:name="_Toc53183142"/>
      <w:bookmarkStart w:id="7318" w:name="_Toc58915809"/>
      <w:bookmarkStart w:id="7319" w:name="_Toc58917990"/>
      <w:bookmarkStart w:id="7320" w:name="_Toc66693859"/>
      <w:bookmarkStart w:id="7321" w:name="_Toc74915811"/>
      <w:bookmarkStart w:id="7322" w:name="_Toc76114436"/>
      <w:bookmarkStart w:id="7323" w:name="_Toc76544322"/>
      <w:bookmarkStart w:id="7324" w:name="_Toc82536444"/>
      <w:r w:rsidRPr="00931575">
        <w:rPr>
          <w:lang w:eastAsia="sv-SE"/>
        </w:rPr>
        <w:t>7.4.4.2</w:t>
      </w:r>
      <w:r w:rsidRPr="00931575">
        <w:rPr>
          <w:lang w:eastAsia="sv-SE"/>
        </w:rPr>
        <w:tab/>
        <w:t>Procedure</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325" w:name="_Toc21102840"/>
      <w:bookmarkStart w:id="7326" w:name="_Toc29810689"/>
      <w:bookmarkStart w:id="7327" w:name="_Toc36636041"/>
      <w:bookmarkStart w:id="7328" w:name="_Toc37272987"/>
      <w:bookmarkStart w:id="7329" w:name="_Toc45886067"/>
      <w:bookmarkStart w:id="7330" w:name="_Toc53183143"/>
      <w:bookmarkStart w:id="7331" w:name="_Toc58915810"/>
      <w:bookmarkStart w:id="7332" w:name="_Toc58917991"/>
      <w:bookmarkStart w:id="7333" w:name="_Toc66693860"/>
      <w:bookmarkStart w:id="7334" w:name="_Toc74915812"/>
      <w:bookmarkStart w:id="7335" w:name="_Toc76114437"/>
      <w:bookmarkStart w:id="7336" w:name="_Toc76544323"/>
      <w:bookmarkStart w:id="7337" w:name="_Toc82536445"/>
      <w:r w:rsidRPr="00931575">
        <w:rPr>
          <w:lang w:eastAsia="sv-SE"/>
        </w:rPr>
        <w:t>7.4.5</w:t>
      </w:r>
      <w:r w:rsidRPr="00931575">
        <w:rPr>
          <w:lang w:eastAsia="sv-SE"/>
        </w:rPr>
        <w:tab/>
        <w:t>Test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03BA376F" w14:textId="77777777" w:rsidR="00C45907" w:rsidRPr="00931575" w:rsidRDefault="00C45907" w:rsidP="00C45907">
      <w:pPr>
        <w:pStyle w:val="Heading4"/>
      </w:pPr>
      <w:bookmarkStart w:id="7338" w:name="_Toc21102841"/>
      <w:bookmarkStart w:id="7339" w:name="_Toc29810690"/>
      <w:bookmarkStart w:id="7340" w:name="_Toc36636042"/>
      <w:bookmarkStart w:id="7341" w:name="_Toc37272988"/>
      <w:bookmarkStart w:id="7342" w:name="_Toc45886068"/>
      <w:bookmarkStart w:id="7343" w:name="_Toc53183144"/>
      <w:bookmarkStart w:id="7344" w:name="_Toc58915811"/>
      <w:bookmarkStart w:id="7345" w:name="_Toc58917992"/>
      <w:bookmarkStart w:id="7346" w:name="_Toc66693861"/>
      <w:bookmarkStart w:id="7347" w:name="_Toc74915813"/>
      <w:bookmarkStart w:id="7348" w:name="_Toc76114438"/>
      <w:bookmarkStart w:id="7349" w:name="_Toc76544324"/>
      <w:bookmarkStart w:id="7350" w:name="_Toc82536446"/>
      <w:r w:rsidRPr="00931575">
        <w:t>7.4.5.1</w:t>
      </w:r>
      <w:r w:rsidRPr="00931575">
        <w:tab/>
        <w:t>General</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351" w:name="_Toc21102842"/>
      <w:bookmarkStart w:id="7352" w:name="_Toc29810691"/>
      <w:bookmarkStart w:id="7353" w:name="_Toc36636043"/>
      <w:bookmarkStart w:id="7354" w:name="_Toc37272989"/>
      <w:bookmarkStart w:id="7355" w:name="_Toc45886069"/>
      <w:bookmarkStart w:id="7356" w:name="_Toc53183145"/>
      <w:bookmarkStart w:id="7357" w:name="_Toc58915812"/>
      <w:bookmarkStart w:id="7358" w:name="_Toc58917993"/>
      <w:bookmarkStart w:id="7359" w:name="_Toc66693862"/>
      <w:bookmarkStart w:id="7360" w:name="_Toc74915814"/>
      <w:bookmarkStart w:id="7361" w:name="_Toc76114439"/>
      <w:bookmarkStart w:id="7362" w:name="_Toc76544325"/>
      <w:bookmarkStart w:id="7363" w:name="_Toc82536447"/>
      <w:r w:rsidRPr="00931575">
        <w:t>7.4.5.2</w:t>
      </w:r>
      <w:r w:rsidRPr="00931575">
        <w:tab/>
        <w:t xml:space="preserve">Test requirements for </w:t>
      </w:r>
      <w:r w:rsidRPr="00931575">
        <w:rPr>
          <w:i/>
        </w:rPr>
        <w:t>BS type 1-O</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ins w:id="7364" w:author="CR0365" w:date="2021-09-08T08:56:00Z">
              <w:r>
                <w:rPr>
                  <w:rFonts w:hint="eastAsia"/>
                  <w:lang w:val="en-US" w:eastAsia="zh-CN"/>
                </w:rPr>
                <w:t>35</w:t>
              </w:r>
            </w:ins>
          </w:p>
        </w:tc>
        <w:tc>
          <w:tcPr>
            <w:tcW w:w="1139" w:type="dxa"/>
          </w:tcPr>
          <w:p w14:paraId="24910EDF" w14:textId="0CCBBB23" w:rsidR="0089751C" w:rsidRPr="00931575" w:rsidRDefault="0089751C" w:rsidP="0089751C">
            <w:pPr>
              <w:pStyle w:val="TAC"/>
              <w:rPr>
                <w:lang w:eastAsia="zh-CN"/>
              </w:rPr>
            </w:pPr>
            <w:ins w:id="7365" w:author="CR0365" w:date="2021-09-08T08:56:00Z">
              <w:r>
                <w:rPr>
                  <w:lang w:eastAsia="zh-CN"/>
                </w:rPr>
                <w:t>15</w:t>
              </w:r>
            </w:ins>
          </w:p>
        </w:tc>
        <w:tc>
          <w:tcPr>
            <w:tcW w:w="1425" w:type="dxa"/>
          </w:tcPr>
          <w:p w14:paraId="6BF442CC" w14:textId="7ED6DA25" w:rsidR="0089751C" w:rsidRPr="00931575" w:rsidRDefault="0089751C" w:rsidP="0089751C">
            <w:pPr>
              <w:pStyle w:val="TAC"/>
            </w:pPr>
            <w:ins w:id="7366" w:author="CR0365" w:date="2021-09-08T08:56:00Z">
              <w:r>
                <w:t>G-FR1-A2-4</w:t>
              </w:r>
            </w:ins>
          </w:p>
        </w:tc>
        <w:tc>
          <w:tcPr>
            <w:tcW w:w="1417" w:type="dxa"/>
          </w:tcPr>
          <w:p w14:paraId="14B37862" w14:textId="137BB2A2" w:rsidR="0089751C" w:rsidRPr="00931575" w:rsidRDefault="0089751C" w:rsidP="0089751C">
            <w:pPr>
              <w:pStyle w:val="TAC"/>
              <w:rPr>
                <w:rFonts w:eastAsia="SimSun"/>
              </w:rPr>
            </w:pPr>
            <w:ins w:id="7367" w:author="CR0365" w:date="2021-09-08T08:56:00Z">
              <w:r>
                <w:rPr>
                  <w:rFonts w:eastAsia="SimSun"/>
                </w:rPr>
                <w:t>-64.2 – Δ</w:t>
              </w:r>
              <w:r>
                <w:rPr>
                  <w:rFonts w:eastAsia="SimSun"/>
                  <w:vertAlign w:val="subscript"/>
                </w:rPr>
                <w:t>OTAREFSENS</w:t>
              </w:r>
            </w:ins>
          </w:p>
        </w:tc>
        <w:tc>
          <w:tcPr>
            <w:tcW w:w="1417" w:type="dxa"/>
          </w:tcPr>
          <w:p w14:paraId="441E0D36" w14:textId="0B80A7A1" w:rsidR="0089751C" w:rsidRPr="00931575" w:rsidRDefault="0089751C" w:rsidP="0089751C">
            <w:pPr>
              <w:pStyle w:val="TAC"/>
              <w:rPr>
                <w:rFonts w:eastAsia="SimSun"/>
              </w:rPr>
            </w:pPr>
            <w:ins w:id="7368" w:author="CR0365" w:date="2021-09-08T08:56:00Z">
              <w:r>
                <w:rPr>
                  <w:rFonts w:eastAsia="SimSun"/>
                </w:rPr>
                <w:t>-64.2 – Δ</w:t>
              </w:r>
              <w:r>
                <w:rPr>
                  <w:rFonts w:eastAsia="SimSun"/>
                  <w:vertAlign w:val="subscript"/>
                </w:rPr>
                <w:t>OTAREFSENS</w:t>
              </w:r>
            </w:ins>
          </w:p>
        </w:tc>
        <w:tc>
          <w:tcPr>
            <w:tcW w:w="1417" w:type="dxa"/>
          </w:tcPr>
          <w:p w14:paraId="4FEDA0A4" w14:textId="61AB767F" w:rsidR="0089751C" w:rsidRPr="00931575" w:rsidRDefault="0089751C" w:rsidP="0089751C">
            <w:pPr>
              <w:pStyle w:val="TAC"/>
              <w:rPr>
                <w:rFonts w:eastAsia="SimSun"/>
              </w:rPr>
            </w:pPr>
            <w:ins w:id="7369" w:author="CR0365" w:date="2021-09-08T08:56:00Z">
              <w:r>
                <w:rPr>
                  <w:rFonts w:eastAsia="SimSun"/>
                </w:rPr>
                <w:t>-64.2 – Δ</w:t>
              </w:r>
              <w:r>
                <w:rPr>
                  <w:rFonts w:eastAsia="SimSun"/>
                  <w:vertAlign w:val="subscript"/>
                </w:rPr>
                <w:t>OTAREFSENS</w:t>
              </w:r>
            </w:ins>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ins w:id="7370" w:author="CR0365" w:date="2021-09-08T08:56:00Z">
              <w:r>
                <w:rPr>
                  <w:rFonts w:cs="v5.0.0" w:hint="eastAsia"/>
                  <w:lang w:val="en-US" w:eastAsia="zh-CN"/>
                </w:rPr>
                <w:t>-73.7</w:t>
              </w:r>
              <w:r>
                <w:t>– Δ</w:t>
              </w:r>
              <w:r>
                <w:rPr>
                  <w:vertAlign w:val="subscript"/>
                </w:rPr>
                <w:t>OTAREFSENS</w:t>
              </w:r>
            </w:ins>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ins w:id="7371" w:author="CR0365" w:date="2021-09-08T08:56:00Z">
              <w:r>
                <w:rPr>
                  <w:lang w:eastAsia="zh-CN"/>
                </w:rPr>
                <w:t>AWGN</w:t>
              </w:r>
            </w:ins>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ins w:id="7372" w:author="CR0365" w:date="2021-09-08T08:56:00Z">
              <w:r>
                <w:rPr>
                  <w:lang w:eastAsia="zh-CN"/>
                </w:rPr>
                <w:t>30</w:t>
              </w:r>
            </w:ins>
          </w:p>
        </w:tc>
        <w:tc>
          <w:tcPr>
            <w:tcW w:w="1425" w:type="dxa"/>
          </w:tcPr>
          <w:p w14:paraId="63B26970" w14:textId="72CD46A7" w:rsidR="0089751C" w:rsidRPr="00931575" w:rsidRDefault="0089751C" w:rsidP="0089751C">
            <w:pPr>
              <w:pStyle w:val="TAC"/>
            </w:pPr>
            <w:ins w:id="7373" w:author="CR0365" w:date="2021-09-08T08:56:00Z">
              <w:r>
                <w:t>G-FR1-A2-5</w:t>
              </w:r>
            </w:ins>
          </w:p>
        </w:tc>
        <w:tc>
          <w:tcPr>
            <w:tcW w:w="1417" w:type="dxa"/>
          </w:tcPr>
          <w:p w14:paraId="4E83C714" w14:textId="481C7253" w:rsidR="0089751C" w:rsidRPr="00931575" w:rsidRDefault="0089751C" w:rsidP="0089751C">
            <w:pPr>
              <w:pStyle w:val="TAC"/>
              <w:rPr>
                <w:rFonts w:eastAsia="SimSun"/>
              </w:rPr>
            </w:pPr>
            <w:ins w:id="7374" w:author="CR0365" w:date="2021-09-08T08:56:00Z">
              <w:r>
                <w:rPr>
                  <w:rFonts w:eastAsia="SimSun"/>
                </w:rPr>
                <w:t>-64.2 – Δ</w:t>
              </w:r>
              <w:r>
                <w:rPr>
                  <w:rFonts w:eastAsia="SimSun"/>
                  <w:vertAlign w:val="subscript"/>
                </w:rPr>
                <w:t>OTAREFSENS</w:t>
              </w:r>
            </w:ins>
          </w:p>
        </w:tc>
        <w:tc>
          <w:tcPr>
            <w:tcW w:w="1417" w:type="dxa"/>
          </w:tcPr>
          <w:p w14:paraId="3079187E" w14:textId="065AA529" w:rsidR="0089751C" w:rsidRPr="00931575" w:rsidRDefault="0089751C" w:rsidP="0089751C">
            <w:pPr>
              <w:pStyle w:val="TAC"/>
              <w:rPr>
                <w:rFonts w:eastAsia="SimSun"/>
              </w:rPr>
            </w:pPr>
            <w:ins w:id="7375" w:author="CR0365" w:date="2021-09-08T08:56:00Z">
              <w:r>
                <w:rPr>
                  <w:rFonts w:eastAsia="SimSun"/>
                </w:rPr>
                <w:t>-64.2 – Δ</w:t>
              </w:r>
              <w:r>
                <w:rPr>
                  <w:rFonts w:eastAsia="SimSun"/>
                  <w:vertAlign w:val="subscript"/>
                </w:rPr>
                <w:t>OTAREFSENS</w:t>
              </w:r>
            </w:ins>
          </w:p>
        </w:tc>
        <w:tc>
          <w:tcPr>
            <w:tcW w:w="1417" w:type="dxa"/>
          </w:tcPr>
          <w:p w14:paraId="30AD6587" w14:textId="5E7EC28D" w:rsidR="0089751C" w:rsidRPr="00931575" w:rsidRDefault="0089751C" w:rsidP="0089751C">
            <w:pPr>
              <w:pStyle w:val="TAC"/>
              <w:rPr>
                <w:rFonts w:eastAsia="SimSun"/>
              </w:rPr>
            </w:pPr>
            <w:ins w:id="7376" w:author="CR0365" w:date="2021-09-08T08:56:00Z">
              <w:r>
                <w:rPr>
                  <w:rFonts w:eastAsia="SimSun"/>
                </w:rPr>
                <w:t>-64.2 – Δ</w:t>
              </w:r>
              <w:r>
                <w:rPr>
                  <w:rFonts w:eastAsia="SimSun"/>
                  <w:vertAlign w:val="subscript"/>
                </w:rPr>
                <w:t>OTAREFSENS</w:t>
              </w:r>
            </w:ins>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ins w:id="7377" w:author="CR0365" w:date="2021-09-08T08:56:00Z">
              <w:r>
                <w:rPr>
                  <w:lang w:eastAsia="zh-CN"/>
                </w:rPr>
                <w:t>60</w:t>
              </w:r>
            </w:ins>
          </w:p>
        </w:tc>
        <w:tc>
          <w:tcPr>
            <w:tcW w:w="1425" w:type="dxa"/>
          </w:tcPr>
          <w:p w14:paraId="2406C58B" w14:textId="07E5276B" w:rsidR="0089751C" w:rsidRPr="00931575" w:rsidRDefault="0089751C" w:rsidP="0089751C">
            <w:pPr>
              <w:pStyle w:val="TAC"/>
            </w:pPr>
            <w:ins w:id="7378" w:author="CR0365" w:date="2021-09-08T08:56:00Z">
              <w:r>
                <w:t>G-FR1-A2-6</w:t>
              </w:r>
            </w:ins>
          </w:p>
        </w:tc>
        <w:tc>
          <w:tcPr>
            <w:tcW w:w="1417" w:type="dxa"/>
          </w:tcPr>
          <w:p w14:paraId="32D51EBE" w14:textId="7D25E000" w:rsidR="0089751C" w:rsidRPr="00931575" w:rsidRDefault="0089751C" w:rsidP="0089751C">
            <w:pPr>
              <w:pStyle w:val="TAC"/>
              <w:rPr>
                <w:rFonts w:eastAsia="SimSun"/>
              </w:rPr>
            </w:pPr>
            <w:ins w:id="7379" w:author="CR0365" w:date="2021-09-08T08:56:00Z">
              <w:r>
                <w:rPr>
                  <w:rFonts w:eastAsia="SimSun"/>
                </w:rPr>
                <w:t>-64.5 – Δ</w:t>
              </w:r>
              <w:r>
                <w:rPr>
                  <w:rFonts w:eastAsia="SimSun"/>
                  <w:vertAlign w:val="subscript"/>
                </w:rPr>
                <w:t>OTAREFSENS</w:t>
              </w:r>
            </w:ins>
          </w:p>
        </w:tc>
        <w:tc>
          <w:tcPr>
            <w:tcW w:w="1417" w:type="dxa"/>
          </w:tcPr>
          <w:p w14:paraId="3509302C" w14:textId="310F5FAE" w:rsidR="0089751C" w:rsidRPr="00931575" w:rsidRDefault="0089751C" w:rsidP="0089751C">
            <w:pPr>
              <w:pStyle w:val="TAC"/>
              <w:rPr>
                <w:rFonts w:eastAsia="SimSun"/>
              </w:rPr>
            </w:pPr>
            <w:ins w:id="7380" w:author="CR0365" w:date="2021-09-08T08:56:00Z">
              <w:r>
                <w:rPr>
                  <w:rFonts w:eastAsia="SimSun"/>
                </w:rPr>
                <w:t>-64.5 – Δ</w:t>
              </w:r>
              <w:r>
                <w:rPr>
                  <w:rFonts w:eastAsia="SimSun"/>
                  <w:vertAlign w:val="subscript"/>
                </w:rPr>
                <w:t>OTAREFSENS</w:t>
              </w:r>
            </w:ins>
          </w:p>
        </w:tc>
        <w:tc>
          <w:tcPr>
            <w:tcW w:w="1417" w:type="dxa"/>
          </w:tcPr>
          <w:p w14:paraId="3C89D6F6" w14:textId="35D65D78" w:rsidR="0089751C" w:rsidRPr="00931575" w:rsidRDefault="0089751C" w:rsidP="0089751C">
            <w:pPr>
              <w:pStyle w:val="TAC"/>
              <w:rPr>
                <w:rFonts w:eastAsia="SimSun"/>
              </w:rPr>
            </w:pPr>
            <w:ins w:id="7381" w:author="CR0365" w:date="2021-09-08T08:56:00Z">
              <w:r>
                <w:rPr>
                  <w:rFonts w:eastAsia="SimSun"/>
                </w:rPr>
                <w:t>-64.5 – Δ</w:t>
              </w:r>
              <w:r>
                <w:rPr>
                  <w:rFonts w:eastAsia="SimSun"/>
                  <w:vertAlign w:val="subscript"/>
                </w:rPr>
                <w:t>OTAREFSENS</w:t>
              </w:r>
            </w:ins>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ins w:id="7382" w:author="CR0365" w:date="2021-09-08T08:56:00Z">
              <w:r>
                <w:rPr>
                  <w:rFonts w:hint="eastAsia"/>
                  <w:lang w:val="en-US" w:eastAsia="zh-CN"/>
                </w:rPr>
                <w:t>45</w:t>
              </w:r>
            </w:ins>
          </w:p>
        </w:tc>
        <w:tc>
          <w:tcPr>
            <w:tcW w:w="1139" w:type="dxa"/>
          </w:tcPr>
          <w:p w14:paraId="2AF26535" w14:textId="4D3A1237" w:rsidR="0089751C" w:rsidRPr="00931575" w:rsidRDefault="0089751C" w:rsidP="0089751C">
            <w:pPr>
              <w:pStyle w:val="TAC"/>
              <w:rPr>
                <w:lang w:eastAsia="zh-CN"/>
              </w:rPr>
            </w:pPr>
            <w:ins w:id="7383" w:author="CR0365" w:date="2021-09-08T08:56:00Z">
              <w:r>
                <w:rPr>
                  <w:lang w:eastAsia="zh-CN"/>
                </w:rPr>
                <w:t>15</w:t>
              </w:r>
            </w:ins>
          </w:p>
        </w:tc>
        <w:tc>
          <w:tcPr>
            <w:tcW w:w="1425" w:type="dxa"/>
          </w:tcPr>
          <w:p w14:paraId="30216C6F" w14:textId="47D9B8D3" w:rsidR="0089751C" w:rsidRPr="00931575" w:rsidRDefault="0089751C" w:rsidP="0089751C">
            <w:pPr>
              <w:pStyle w:val="TAC"/>
            </w:pPr>
            <w:ins w:id="7384" w:author="CR0365" w:date="2021-09-08T08:56:00Z">
              <w:r>
                <w:t>G-FR1-A2-4</w:t>
              </w:r>
            </w:ins>
          </w:p>
        </w:tc>
        <w:tc>
          <w:tcPr>
            <w:tcW w:w="1417" w:type="dxa"/>
          </w:tcPr>
          <w:p w14:paraId="0D49B16C" w14:textId="06943F43" w:rsidR="0089751C" w:rsidRPr="00931575" w:rsidRDefault="0089751C" w:rsidP="0089751C">
            <w:pPr>
              <w:pStyle w:val="TAC"/>
              <w:rPr>
                <w:rFonts w:eastAsia="SimSun"/>
              </w:rPr>
            </w:pPr>
            <w:ins w:id="7385" w:author="CR0365" w:date="2021-09-08T08:56:00Z">
              <w:r>
                <w:rPr>
                  <w:rFonts w:eastAsia="SimSun"/>
                </w:rPr>
                <w:t>-64.2 – Δ</w:t>
              </w:r>
              <w:r>
                <w:rPr>
                  <w:rFonts w:eastAsia="SimSun"/>
                  <w:vertAlign w:val="subscript"/>
                </w:rPr>
                <w:t>OTAREFSENS</w:t>
              </w:r>
            </w:ins>
          </w:p>
        </w:tc>
        <w:tc>
          <w:tcPr>
            <w:tcW w:w="1417" w:type="dxa"/>
          </w:tcPr>
          <w:p w14:paraId="5F284091" w14:textId="004BA132" w:rsidR="0089751C" w:rsidRPr="00931575" w:rsidRDefault="0089751C" w:rsidP="0089751C">
            <w:pPr>
              <w:pStyle w:val="TAC"/>
              <w:rPr>
                <w:rFonts w:eastAsia="SimSun"/>
              </w:rPr>
            </w:pPr>
            <w:ins w:id="7386" w:author="CR0365" w:date="2021-09-08T08:56:00Z">
              <w:r>
                <w:rPr>
                  <w:rFonts w:eastAsia="SimSun"/>
                </w:rPr>
                <w:t>-64.2 – Δ</w:t>
              </w:r>
              <w:r>
                <w:rPr>
                  <w:rFonts w:eastAsia="SimSun"/>
                  <w:vertAlign w:val="subscript"/>
                </w:rPr>
                <w:t>OTAREFSENS</w:t>
              </w:r>
            </w:ins>
          </w:p>
        </w:tc>
        <w:tc>
          <w:tcPr>
            <w:tcW w:w="1417" w:type="dxa"/>
          </w:tcPr>
          <w:p w14:paraId="2641EDB1" w14:textId="7073A2F3" w:rsidR="0089751C" w:rsidRPr="00931575" w:rsidRDefault="0089751C" w:rsidP="0089751C">
            <w:pPr>
              <w:pStyle w:val="TAC"/>
              <w:rPr>
                <w:rFonts w:eastAsia="SimSun"/>
              </w:rPr>
            </w:pPr>
            <w:ins w:id="7387" w:author="CR0365" w:date="2021-09-08T08:56:00Z">
              <w:r>
                <w:rPr>
                  <w:rFonts w:eastAsia="SimSun"/>
                </w:rPr>
                <w:t>-64.2 – Δ</w:t>
              </w:r>
              <w:r>
                <w:rPr>
                  <w:rFonts w:eastAsia="SimSun"/>
                  <w:vertAlign w:val="subscript"/>
                </w:rPr>
                <w:t>OTAREFSENS</w:t>
              </w:r>
            </w:ins>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ins w:id="7388" w:author="CR0365" w:date="2021-09-08T08:56:00Z">
              <w:r>
                <w:rPr>
                  <w:rFonts w:cs="v5.0.0" w:hint="eastAsia"/>
                  <w:lang w:val="en-US" w:eastAsia="zh-CN"/>
                </w:rPr>
                <w:t>-72.6</w:t>
              </w:r>
              <w:r>
                <w:t>– Δ</w:t>
              </w:r>
              <w:r>
                <w:rPr>
                  <w:vertAlign w:val="subscript"/>
                </w:rPr>
                <w:t>OTAREFSENS</w:t>
              </w:r>
            </w:ins>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ins w:id="7389" w:author="CR0365" w:date="2021-09-08T08:56:00Z">
              <w:r>
                <w:rPr>
                  <w:lang w:eastAsia="zh-CN"/>
                </w:rPr>
                <w:t>AWGN</w:t>
              </w:r>
            </w:ins>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ins w:id="7390" w:author="CR0365" w:date="2021-09-08T08:56:00Z">
              <w:r>
                <w:rPr>
                  <w:lang w:eastAsia="zh-CN"/>
                </w:rPr>
                <w:t>30</w:t>
              </w:r>
            </w:ins>
          </w:p>
        </w:tc>
        <w:tc>
          <w:tcPr>
            <w:tcW w:w="1425" w:type="dxa"/>
          </w:tcPr>
          <w:p w14:paraId="08BC3D0A" w14:textId="2B560C09" w:rsidR="0089751C" w:rsidRPr="00931575" w:rsidRDefault="0089751C" w:rsidP="0089751C">
            <w:pPr>
              <w:pStyle w:val="TAC"/>
            </w:pPr>
            <w:ins w:id="7391" w:author="CR0365" w:date="2021-09-08T08:56:00Z">
              <w:r>
                <w:t>G-FR1-A2-5</w:t>
              </w:r>
            </w:ins>
          </w:p>
        </w:tc>
        <w:tc>
          <w:tcPr>
            <w:tcW w:w="1417" w:type="dxa"/>
          </w:tcPr>
          <w:p w14:paraId="387E4E66" w14:textId="1F18745D" w:rsidR="0089751C" w:rsidRPr="00931575" w:rsidRDefault="0089751C" w:rsidP="0089751C">
            <w:pPr>
              <w:pStyle w:val="TAC"/>
              <w:rPr>
                <w:rFonts w:eastAsia="SimSun"/>
              </w:rPr>
            </w:pPr>
            <w:ins w:id="7392" w:author="CR0365" w:date="2021-09-08T08:56:00Z">
              <w:r>
                <w:rPr>
                  <w:rFonts w:eastAsia="SimSun"/>
                </w:rPr>
                <w:t>-64.2 – Δ</w:t>
              </w:r>
              <w:r>
                <w:rPr>
                  <w:rFonts w:eastAsia="SimSun"/>
                  <w:vertAlign w:val="subscript"/>
                </w:rPr>
                <w:t>OTAREFSENS</w:t>
              </w:r>
            </w:ins>
          </w:p>
        </w:tc>
        <w:tc>
          <w:tcPr>
            <w:tcW w:w="1417" w:type="dxa"/>
          </w:tcPr>
          <w:p w14:paraId="60926782" w14:textId="0834C504" w:rsidR="0089751C" w:rsidRPr="00931575" w:rsidRDefault="0089751C" w:rsidP="0089751C">
            <w:pPr>
              <w:pStyle w:val="TAC"/>
              <w:rPr>
                <w:rFonts w:eastAsia="SimSun"/>
              </w:rPr>
            </w:pPr>
            <w:ins w:id="7393" w:author="CR0365" w:date="2021-09-08T08:56:00Z">
              <w:r>
                <w:rPr>
                  <w:rFonts w:eastAsia="SimSun"/>
                </w:rPr>
                <w:t>-64.2 – Δ</w:t>
              </w:r>
              <w:r>
                <w:rPr>
                  <w:rFonts w:eastAsia="SimSun"/>
                  <w:vertAlign w:val="subscript"/>
                </w:rPr>
                <w:t>OTAREFSENS</w:t>
              </w:r>
            </w:ins>
          </w:p>
        </w:tc>
        <w:tc>
          <w:tcPr>
            <w:tcW w:w="1417" w:type="dxa"/>
          </w:tcPr>
          <w:p w14:paraId="6B99D8DD" w14:textId="6B76EAE4" w:rsidR="0089751C" w:rsidRPr="00931575" w:rsidRDefault="0089751C" w:rsidP="0089751C">
            <w:pPr>
              <w:pStyle w:val="TAC"/>
              <w:rPr>
                <w:rFonts w:eastAsia="SimSun"/>
              </w:rPr>
            </w:pPr>
            <w:ins w:id="7394" w:author="CR0365" w:date="2021-09-08T08:56:00Z">
              <w:r>
                <w:rPr>
                  <w:rFonts w:eastAsia="SimSun"/>
                </w:rPr>
                <w:t>-64.2 – Δ</w:t>
              </w:r>
              <w:r>
                <w:rPr>
                  <w:rFonts w:eastAsia="SimSun"/>
                  <w:vertAlign w:val="subscript"/>
                </w:rPr>
                <w:t>OTAREFSENS</w:t>
              </w:r>
            </w:ins>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ins w:id="7395" w:author="CR0365" w:date="2021-09-08T08:56:00Z">
              <w:r>
                <w:rPr>
                  <w:lang w:eastAsia="zh-CN"/>
                </w:rPr>
                <w:t>60</w:t>
              </w:r>
            </w:ins>
          </w:p>
        </w:tc>
        <w:tc>
          <w:tcPr>
            <w:tcW w:w="1425" w:type="dxa"/>
          </w:tcPr>
          <w:p w14:paraId="1931C459" w14:textId="382911E7" w:rsidR="0089751C" w:rsidRPr="00931575" w:rsidRDefault="0089751C" w:rsidP="0089751C">
            <w:pPr>
              <w:pStyle w:val="TAC"/>
            </w:pPr>
            <w:ins w:id="7396" w:author="CR0365" w:date="2021-09-08T08:56:00Z">
              <w:r>
                <w:t>G-FR1-A2-6</w:t>
              </w:r>
            </w:ins>
          </w:p>
        </w:tc>
        <w:tc>
          <w:tcPr>
            <w:tcW w:w="1417" w:type="dxa"/>
          </w:tcPr>
          <w:p w14:paraId="25465004" w14:textId="1AA09433" w:rsidR="0089751C" w:rsidRPr="00931575" w:rsidRDefault="0089751C" w:rsidP="0089751C">
            <w:pPr>
              <w:pStyle w:val="TAC"/>
              <w:rPr>
                <w:rFonts w:eastAsia="SimSun"/>
              </w:rPr>
            </w:pPr>
            <w:ins w:id="7397" w:author="CR0365" w:date="2021-09-08T08:56:00Z">
              <w:r>
                <w:rPr>
                  <w:rFonts w:eastAsia="SimSun"/>
                </w:rPr>
                <w:t>-64.5 – Δ</w:t>
              </w:r>
              <w:r>
                <w:rPr>
                  <w:rFonts w:eastAsia="SimSun"/>
                  <w:vertAlign w:val="subscript"/>
                </w:rPr>
                <w:t>OTAREFSENS</w:t>
              </w:r>
            </w:ins>
          </w:p>
        </w:tc>
        <w:tc>
          <w:tcPr>
            <w:tcW w:w="1417" w:type="dxa"/>
          </w:tcPr>
          <w:p w14:paraId="15788073" w14:textId="1D6234BB" w:rsidR="0089751C" w:rsidRPr="00931575" w:rsidRDefault="0089751C" w:rsidP="0089751C">
            <w:pPr>
              <w:pStyle w:val="TAC"/>
              <w:rPr>
                <w:rFonts w:eastAsia="SimSun"/>
              </w:rPr>
            </w:pPr>
            <w:ins w:id="7398" w:author="CR0365" w:date="2021-09-08T08:56:00Z">
              <w:r>
                <w:rPr>
                  <w:rFonts w:eastAsia="SimSun"/>
                </w:rPr>
                <w:t>-64.5 – Δ</w:t>
              </w:r>
              <w:r>
                <w:rPr>
                  <w:rFonts w:eastAsia="SimSun"/>
                  <w:vertAlign w:val="subscript"/>
                </w:rPr>
                <w:t>OTAREFSENS</w:t>
              </w:r>
            </w:ins>
          </w:p>
        </w:tc>
        <w:tc>
          <w:tcPr>
            <w:tcW w:w="1417" w:type="dxa"/>
          </w:tcPr>
          <w:p w14:paraId="4AE46AD5" w14:textId="5B8DB95B" w:rsidR="0089751C" w:rsidRPr="00931575" w:rsidRDefault="0089751C" w:rsidP="0089751C">
            <w:pPr>
              <w:pStyle w:val="TAC"/>
              <w:rPr>
                <w:rFonts w:eastAsia="SimSun"/>
              </w:rPr>
            </w:pPr>
            <w:ins w:id="7399" w:author="CR0365" w:date="2021-09-08T08:56:00Z">
              <w:r>
                <w:rPr>
                  <w:rFonts w:eastAsia="SimSun"/>
                </w:rPr>
                <w:t>-64.5 – Δ</w:t>
              </w:r>
              <w:r>
                <w:rPr>
                  <w:rFonts w:eastAsia="SimSun"/>
                  <w:vertAlign w:val="subscript"/>
                </w:rPr>
                <w:t>OTAREFSENS</w:t>
              </w:r>
            </w:ins>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ins w:id="7400" w:author="CR0365" w:date="2021-09-08T08:56:00Z">
              <w:r>
                <w:rPr>
                  <w:rFonts w:hint="eastAsia"/>
                  <w:lang w:val="en-US" w:eastAsia="zh-CN"/>
                </w:rPr>
                <w:t>35</w:t>
              </w:r>
            </w:ins>
          </w:p>
        </w:tc>
        <w:tc>
          <w:tcPr>
            <w:tcW w:w="1139" w:type="dxa"/>
          </w:tcPr>
          <w:p w14:paraId="3281F6A9" w14:textId="55BD7E60" w:rsidR="0089751C" w:rsidRPr="00931575" w:rsidRDefault="0089751C" w:rsidP="0089751C">
            <w:pPr>
              <w:pStyle w:val="TAC"/>
              <w:rPr>
                <w:lang w:eastAsia="zh-CN"/>
              </w:rPr>
            </w:pPr>
            <w:ins w:id="7401" w:author="CR0365" w:date="2021-09-08T08:56:00Z">
              <w:r>
                <w:rPr>
                  <w:lang w:eastAsia="zh-CN"/>
                </w:rPr>
                <w:t>15</w:t>
              </w:r>
            </w:ins>
          </w:p>
        </w:tc>
        <w:tc>
          <w:tcPr>
            <w:tcW w:w="1425" w:type="dxa"/>
          </w:tcPr>
          <w:p w14:paraId="3EE07295" w14:textId="61A608B5" w:rsidR="0089751C" w:rsidRPr="00931575" w:rsidRDefault="0089751C" w:rsidP="0089751C">
            <w:pPr>
              <w:pStyle w:val="TAC"/>
            </w:pPr>
            <w:ins w:id="7402" w:author="CR0365" w:date="2021-09-08T08:56:00Z">
              <w:r>
                <w:t>G-FR1-A2-4</w:t>
              </w:r>
            </w:ins>
          </w:p>
        </w:tc>
        <w:tc>
          <w:tcPr>
            <w:tcW w:w="1417" w:type="dxa"/>
          </w:tcPr>
          <w:p w14:paraId="43989904" w14:textId="39A8EDCF" w:rsidR="0089751C" w:rsidRPr="00931575" w:rsidRDefault="0089751C" w:rsidP="0089751C">
            <w:pPr>
              <w:pStyle w:val="TAC"/>
              <w:rPr>
                <w:rFonts w:eastAsia="SimSun"/>
              </w:rPr>
            </w:pPr>
            <w:ins w:id="7403" w:author="CR0365" w:date="2021-09-08T08:56:00Z">
              <w:r>
                <w:rPr>
                  <w:rFonts w:eastAsia="SimSun"/>
                </w:rPr>
                <w:t>-59.2 – Δ</w:t>
              </w:r>
              <w:r>
                <w:rPr>
                  <w:rFonts w:eastAsia="SimSun"/>
                  <w:vertAlign w:val="subscript"/>
                </w:rPr>
                <w:t>OTAREFSENS</w:t>
              </w:r>
            </w:ins>
          </w:p>
        </w:tc>
        <w:tc>
          <w:tcPr>
            <w:tcW w:w="1417" w:type="dxa"/>
          </w:tcPr>
          <w:p w14:paraId="503314F4" w14:textId="20B7E0D0" w:rsidR="0089751C" w:rsidRPr="00931575" w:rsidRDefault="0089751C" w:rsidP="0089751C">
            <w:pPr>
              <w:pStyle w:val="TAC"/>
              <w:rPr>
                <w:rFonts w:eastAsia="SimSun"/>
              </w:rPr>
            </w:pPr>
            <w:ins w:id="7404" w:author="CR0365" w:date="2021-09-08T08:56:00Z">
              <w:r>
                <w:rPr>
                  <w:rFonts w:eastAsia="SimSun"/>
                </w:rPr>
                <w:t>-59.2 – Δ</w:t>
              </w:r>
              <w:r>
                <w:rPr>
                  <w:rFonts w:eastAsia="SimSun"/>
                  <w:vertAlign w:val="subscript"/>
                </w:rPr>
                <w:t>OTAREFSENS</w:t>
              </w:r>
            </w:ins>
          </w:p>
        </w:tc>
        <w:tc>
          <w:tcPr>
            <w:tcW w:w="1417" w:type="dxa"/>
          </w:tcPr>
          <w:p w14:paraId="52B7C110" w14:textId="49385165" w:rsidR="0089751C" w:rsidRPr="00931575" w:rsidRDefault="0089751C" w:rsidP="0089751C">
            <w:pPr>
              <w:pStyle w:val="TAC"/>
              <w:rPr>
                <w:rFonts w:eastAsia="SimSun"/>
              </w:rPr>
            </w:pPr>
            <w:ins w:id="7405" w:author="CR0365" w:date="2021-09-08T08:56:00Z">
              <w:r>
                <w:rPr>
                  <w:rFonts w:eastAsia="SimSun"/>
                </w:rPr>
                <w:t>-59.2 – Δ</w:t>
              </w:r>
              <w:r>
                <w:rPr>
                  <w:rFonts w:eastAsia="SimSun"/>
                  <w:vertAlign w:val="subscript"/>
                </w:rPr>
                <w:t>OTAREFSENS</w:t>
              </w:r>
            </w:ins>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ins w:id="7406" w:author="CR0365" w:date="2021-09-08T08:56:00Z">
              <w:r>
                <w:rPr>
                  <w:rFonts w:cs="v5.0.0" w:hint="eastAsia"/>
                  <w:lang w:val="en-US" w:eastAsia="zh-CN"/>
                </w:rPr>
                <w:t>-68.7</w:t>
              </w:r>
              <w:r>
                <w:t>– Δ</w:t>
              </w:r>
              <w:r>
                <w:rPr>
                  <w:vertAlign w:val="subscript"/>
                </w:rPr>
                <w:t>OTAREFSENS</w:t>
              </w:r>
            </w:ins>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ins w:id="7407" w:author="CR0365" w:date="2021-09-08T08:56:00Z">
              <w:r>
                <w:rPr>
                  <w:lang w:eastAsia="zh-CN"/>
                </w:rPr>
                <w:t>AWGN</w:t>
              </w:r>
            </w:ins>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ins w:id="7408" w:author="CR0365" w:date="2021-09-08T08:56:00Z">
              <w:r>
                <w:rPr>
                  <w:lang w:eastAsia="zh-CN"/>
                </w:rPr>
                <w:t>30</w:t>
              </w:r>
            </w:ins>
          </w:p>
        </w:tc>
        <w:tc>
          <w:tcPr>
            <w:tcW w:w="1425" w:type="dxa"/>
          </w:tcPr>
          <w:p w14:paraId="66D478C3" w14:textId="36CAE944" w:rsidR="0089751C" w:rsidRPr="00931575" w:rsidRDefault="0089751C" w:rsidP="0089751C">
            <w:pPr>
              <w:pStyle w:val="TAC"/>
            </w:pPr>
            <w:ins w:id="7409" w:author="CR0365" w:date="2021-09-08T08:56:00Z">
              <w:r>
                <w:t>G-FR1-A2-5</w:t>
              </w:r>
            </w:ins>
          </w:p>
        </w:tc>
        <w:tc>
          <w:tcPr>
            <w:tcW w:w="1417" w:type="dxa"/>
          </w:tcPr>
          <w:p w14:paraId="0029CECC" w14:textId="2163B158" w:rsidR="0089751C" w:rsidRPr="00931575" w:rsidRDefault="0089751C" w:rsidP="0089751C">
            <w:pPr>
              <w:pStyle w:val="TAC"/>
              <w:rPr>
                <w:rFonts w:eastAsia="SimSun"/>
              </w:rPr>
            </w:pPr>
            <w:ins w:id="7410" w:author="CR0365" w:date="2021-09-08T08:56:00Z">
              <w:r>
                <w:rPr>
                  <w:rFonts w:eastAsia="SimSun"/>
                </w:rPr>
                <w:t>-59.2 – Δ</w:t>
              </w:r>
              <w:r>
                <w:rPr>
                  <w:rFonts w:eastAsia="SimSun"/>
                  <w:vertAlign w:val="subscript"/>
                </w:rPr>
                <w:t>OTAREFSENS</w:t>
              </w:r>
            </w:ins>
          </w:p>
        </w:tc>
        <w:tc>
          <w:tcPr>
            <w:tcW w:w="1417" w:type="dxa"/>
          </w:tcPr>
          <w:p w14:paraId="5EEF288C" w14:textId="08973611" w:rsidR="0089751C" w:rsidRPr="00931575" w:rsidRDefault="0089751C" w:rsidP="0089751C">
            <w:pPr>
              <w:pStyle w:val="TAC"/>
              <w:rPr>
                <w:rFonts w:eastAsia="SimSun"/>
              </w:rPr>
            </w:pPr>
            <w:ins w:id="7411" w:author="CR0365" w:date="2021-09-08T08:56:00Z">
              <w:r>
                <w:rPr>
                  <w:rFonts w:eastAsia="SimSun"/>
                </w:rPr>
                <w:t>-59.2 – Δ</w:t>
              </w:r>
              <w:r>
                <w:rPr>
                  <w:rFonts w:eastAsia="SimSun"/>
                  <w:vertAlign w:val="subscript"/>
                </w:rPr>
                <w:t>OTAREFSENS</w:t>
              </w:r>
            </w:ins>
          </w:p>
        </w:tc>
        <w:tc>
          <w:tcPr>
            <w:tcW w:w="1417" w:type="dxa"/>
          </w:tcPr>
          <w:p w14:paraId="17F364CB" w14:textId="2C01ED63" w:rsidR="0089751C" w:rsidRPr="00931575" w:rsidRDefault="0089751C" w:rsidP="0089751C">
            <w:pPr>
              <w:pStyle w:val="TAC"/>
              <w:rPr>
                <w:rFonts w:eastAsia="SimSun"/>
              </w:rPr>
            </w:pPr>
            <w:ins w:id="7412" w:author="CR0365" w:date="2021-09-08T08:56:00Z">
              <w:r>
                <w:rPr>
                  <w:rFonts w:eastAsia="SimSun"/>
                </w:rPr>
                <w:t>-59.2 – Δ</w:t>
              </w:r>
              <w:r>
                <w:rPr>
                  <w:rFonts w:eastAsia="SimSun"/>
                  <w:vertAlign w:val="subscript"/>
                </w:rPr>
                <w:t>OTAREFSENS</w:t>
              </w:r>
            </w:ins>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ins w:id="7413" w:author="CR0365" w:date="2021-09-08T08:56:00Z">
              <w:r>
                <w:rPr>
                  <w:lang w:eastAsia="zh-CN"/>
                </w:rPr>
                <w:t>60</w:t>
              </w:r>
            </w:ins>
          </w:p>
        </w:tc>
        <w:tc>
          <w:tcPr>
            <w:tcW w:w="1425" w:type="dxa"/>
          </w:tcPr>
          <w:p w14:paraId="35ED7E8A" w14:textId="5C4BBD08" w:rsidR="0089751C" w:rsidRPr="00931575" w:rsidRDefault="0089751C" w:rsidP="0089751C">
            <w:pPr>
              <w:pStyle w:val="TAC"/>
            </w:pPr>
            <w:ins w:id="7414" w:author="CR0365" w:date="2021-09-08T08:56:00Z">
              <w:r>
                <w:t>G-FR1-A2-6</w:t>
              </w:r>
            </w:ins>
          </w:p>
        </w:tc>
        <w:tc>
          <w:tcPr>
            <w:tcW w:w="1417" w:type="dxa"/>
          </w:tcPr>
          <w:p w14:paraId="731C3E02" w14:textId="609FD271" w:rsidR="0089751C" w:rsidRPr="00931575" w:rsidRDefault="0089751C" w:rsidP="0089751C">
            <w:pPr>
              <w:pStyle w:val="TAC"/>
              <w:rPr>
                <w:rFonts w:eastAsia="SimSun"/>
              </w:rPr>
            </w:pPr>
            <w:ins w:id="7415" w:author="CR0365" w:date="2021-09-08T08:56:00Z">
              <w:r>
                <w:rPr>
                  <w:rFonts w:eastAsia="SimSun"/>
                </w:rPr>
                <w:t>-59.5 – Δ</w:t>
              </w:r>
              <w:r>
                <w:rPr>
                  <w:rFonts w:eastAsia="SimSun"/>
                  <w:vertAlign w:val="subscript"/>
                </w:rPr>
                <w:t>OTAREFSENS</w:t>
              </w:r>
            </w:ins>
          </w:p>
        </w:tc>
        <w:tc>
          <w:tcPr>
            <w:tcW w:w="1417" w:type="dxa"/>
          </w:tcPr>
          <w:p w14:paraId="1D83D6AD" w14:textId="6E592086" w:rsidR="0089751C" w:rsidRPr="00931575" w:rsidRDefault="0089751C" w:rsidP="0089751C">
            <w:pPr>
              <w:pStyle w:val="TAC"/>
              <w:rPr>
                <w:rFonts w:eastAsia="SimSun"/>
              </w:rPr>
            </w:pPr>
            <w:ins w:id="7416" w:author="CR0365" w:date="2021-09-08T08:56:00Z">
              <w:r>
                <w:rPr>
                  <w:rFonts w:eastAsia="SimSun"/>
                </w:rPr>
                <w:t>-59.5 – Δ</w:t>
              </w:r>
              <w:r>
                <w:rPr>
                  <w:rFonts w:eastAsia="SimSun"/>
                  <w:vertAlign w:val="subscript"/>
                </w:rPr>
                <w:t>OTAREFSENS</w:t>
              </w:r>
            </w:ins>
          </w:p>
        </w:tc>
        <w:tc>
          <w:tcPr>
            <w:tcW w:w="1417" w:type="dxa"/>
          </w:tcPr>
          <w:p w14:paraId="65CF7FBD" w14:textId="6C41AEF6" w:rsidR="0089751C" w:rsidRPr="00931575" w:rsidRDefault="0089751C" w:rsidP="0089751C">
            <w:pPr>
              <w:pStyle w:val="TAC"/>
              <w:rPr>
                <w:rFonts w:eastAsia="SimSun"/>
              </w:rPr>
            </w:pPr>
            <w:ins w:id="7417" w:author="CR0365" w:date="2021-09-08T08:56:00Z">
              <w:r>
                <w:rPr>
                  <w:rFonts w:eastAsia="SimSun"/>
                </w:rPr>
                <w:t>-59.5 – Δ</w:t>
              </w:r>
              <w:r>
                <w:rPr>
                  <w:rFonts w:eastAsia="SimSun"/>
                  <w:vertAlign w:val="subscript"/>
                </w:rPr>
                <w:t>OTAREFSENS</w:t>
              </w:r>
            </w:ins>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ins w:id="7418" w:author="CR0365" w:date="2021-09-08T08:56:00Z">
              <w:r>
                <w:rPr>
                  <w:rFonts w:hint="eastAsia"/>
                  <w:lang w:val="en-US" w:eastAsia="zh-CN"/>
                </w:rPr>
                <w:t>45</w:t>
              </w:r>
            </w:ins>
          </w:p>
        </w:tc>
        <w:tc>
          <w:tcPr>
            <w:tcW w:w="1139" w:type="dxa"/>
          </w:tcPr>
          <w:p w14:paraId="0AD6EC4C" w14:textId="4AD8DF69" w:rsidR="0089751C" w:rsidRPr="00931575" w:rsidRDefault="0089751C" w:rsidP="0089751C">
            <w:pPr>
              <w:pStyle w:val="TAC"/>
              <w:rPr>
                <w:lang w:eastAsia="zh-CN"/>
              </w:rPr>
            </w:pPr>
            <w:ins w:id="7419" w:author="CR0365" w:date="2021-09-08T08:56:00Z">
              <w:r>
                <w:rPr>
                  <w:lang w:eastAsia="zh-CN"/>
                </w:rPr>
                <w:t>15</w:t>
              </w:r>
            </w:ins>
          </w:p>
        </w:tc>
        <w:tc>
          <w:tcPr>
            <w:tcW w:w="1425" w:type="dxa"/>
          </w:tcPr>
          <w:p w14:paraId="7233C7FE" w14:textId="7CFF9250" w:rsidR="0089751C" w:rsidRPr="00931575" w:rsidRDefault="0089751C" w:rsidP="0089751C">
            <w:pPr>
              <w:pStyle w:val="TAC"/>
            </w:pPr>
            <w:ins w:id="7420" w:author="CR0365" w:date="2021-09-08T08:56:00Z">
              <w:r>
                <w:t>G-FR1-A2-4</w:t>
              </w:r>
            </w:ins>
          </w:p>
        </w:tc>
        <w:tc>
          <w:tcPr>
            <w:tcW w:w="1417" w:type="dxa"/>
          </w:tcPr>
          <w:p w14:paraId="478C57CE" w14:textId="739CF8BA" w:rsidR="0089751C" w:rsidRPr="00931575" w:rsidRDefault="0089751C" w:rsidP="0089751C">
            <w:pPr>
              <w:pStyle w:val="TAC"/>
              <w:rPr>
                <w:rFonts w:eastAsia="SimSun"/>
              </w:rPr>
            </w:pPr>
            <w:ins w:id="7421" w:author="CR0365" w:date="2021-09-08T08:56:00Z">
              <w:r>
                <w:rPr>
                  <w:rFonts w:eastAsia="SimSun"/>
                </w:rPr>
                <w:t>-59.2 – Δ</w:t>
              </w:r>
              <w:r>
                <w:rPr>
                  <w:rFonts w:eastAsia="SimSun"/>
                  <w:vertAlign w:val="subscript"/>
                </w:rPr>
                <w:t>OTAREFSENS</w:t>
              </w:r>
            </w:ins>
          </w:p>
        </w:tc>
        <w:tc>
          <w:tcPr>
            <w:tcW w:w="1417" w:type="dxa"/>
          </w:tcPr>
          <w:p w14:paraId="6E114F7A" w14:textId="67FEE689" w:rsidR="0089751C" w:rsidRPr="00931575" w:rsidRDefault="0089751C" w:rsidP="0089751C">
            <w:pPr>
              <w:pStyle w:val="TAC"/>
              <w:rPr>
                <w:rFonts w:eastAsia="SimSun"/>
              </w:rPr>
            </w:pPr>
            <w:ins w:id="7422" w:author="CR0365" w:date="2021-09-08T08:56:00Z">
              <w:r>
                <w:rPr>
                  <w:rFonts w:eastAsia="SimSun"/>
                </w:rPr>
                <w:t>-59.2 – Δ</w:t>
              </w:r>
              <w:r>
                <w:rPr>
                  <w:rFonts w:eastAsia="SimSun"/>
                  <w:vertAlign w:val="subscript"/>
                </w:rPr>
                <w:t>OTAREFSENS</w:t>
              </w:r>
            </w:ins>
          </w:p>
        </w:tc>
        <w:tc>
          <w:tcPr>
            <w:tcW w:w="1417" w:type="dxa"/>
          </w:tcPr>
          <w:p w14:paraId="2922ECC3" w14:textId="38DF166C" w:rsidR="0089751C" w:rsidRPr="00931575" w:rsidRDefault="0089751C" w:rsidP="0089751C">
            <w:pPr>
              <w:pStyle w:val="TAC"/>
              <w:rPr>
                <w:rFonts w:eastAsia="SimSun"/>
              </w:rPr>
            </w:pPr>
            <w:ins w:id="7423" w:author="CR0365" w:date="2021-09-08T08:56:00Z">
              <w:r>
                <w:rPr>
                  <w:rFonts w:eastAsia="SimSun"/>
                </w:rPr>
                <w:t>-59.2 – Δ</w:t>
              </w:r>
              <w:r>
                <w:rPr>
                  <w:rFonts w:eastAsia="SimSun"/>
                  <w:vertAlign w:val="subscript"/>
                </w:rPr>
                <w:t>OTAREFSENS</w:t>
              </w:r>
            </w:ins>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ins w:id="7424" w:author="CR0365" w:date="2021-09-08T08:56:00Z">
              <w:r>
                <w:rPr>
                  <w:rFonts w:cs="v5.0.0" w:hint="eastAsia"/>
                  <w:lang w:val="en-US" w:eastAsia="zh-CN"/>
                </w:rPr>
                <w:t>-67.6</w:t>
              </w:r>
              <w:r>
                <w:t>– Δ</w:t>
              </w:r>
              <w:r>
                <w:rPr>
                  <w:vertAlign w:val="subscript"/>
                </w:rPr>
                <w:t>OTAREFSENS</w:t>
              </w:r>
            </w:ins>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ins w:id="7425" w:author="CR0365" w:date="2021-09-08T08:56:00Z">
              <w:r>
                <w:rPr>
                  <w:lang w:eastAsia="zh-CN"/>
                </w:rPr>
                <w:t>AWGN</w:t>
              </w:r>
            </w:ins>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ins w:id="7426" w:author="CR0365" w:date="2021-09-08T08:56:00Z">
              <w:r>
                <w:rPr>
                  <w:lang w:eastAsia="zh-CN"/>
                </w:rPr>
                <w:t>30</w:t>
              </w:r>
            </w:ins>
          </w:p>
        </w:tc>
        <w:tc>
          <w:tcPr>
            <w:tcW w:w="1425" w:type="dxa"/>
          </w:tcPr>
          <w:p w14:paraId="6B0D1FCA" w14:textId="0BB17A33" w:rsidR="0089751C" w:rsidRPr="00931575" w:rsidRDefault="0089751C" w:rsidP="0089751C">
            <w:pPr>
              <w:pStyle w:val="TAC"/>
            </w:pPr>
            <w:ins w:id="7427" w:author="CR0365" w:date="2021-09-08T08:56:00Z">
              <w:r>
                <w:t>G-FR1-A2-5</w:t>
              </w:r>
            </w:ins>
          </w:p>
        </w:tc>
        <w:tc>
          <w:tcPr>
            <w:tcW w:w="1417" w:type="dxa"/>
          </w:tcPr>
          <w:p w14:paraId="718977CC" w14:textId="32A9B9F7" w:rsidR="0089751C" w:rsidRPr="00931575" w:rsidRDefault="0089751C" w:rsidP="0089751C">
            <w:pPr>
              <w:pStyle w:val="TAC"/>
              <w:rPr>
                <w:rFonts w:eastAsia="SimSun"/>
              </w:rPr>
            </w:pPr>
            <w:ins w:id="7428" w:author="CR0365" w:date="2021-09-08T08:56:00Z">
              <w:r>
                <w:rPr>
                  <w:rFonts w:eastAsia="SimSun"/>
                </w:rPr>
                <w:t>-59.2 – Δ</w:t>
              </w:r>
              <w:r>
                <w:rPr>
                  <w:rFonts w:eastAsia="SimSun"/>
                  <w:vertAlign w:val="subscript"/>
                </w:rPr>
                <w:t>OTAREFSENS</w:t>
              </w:r>
            </w:ins>
          </w:p>
        </w:tc>
        <w:tc>
          <w:tcPr>
            <w:tcW w:w="1417" w:type="dxa"/>
          </w:tcPr>
          <w:p w14:paraId="41C5D135" w14:textId="344FFE7D" w:rsidR="0089751C" w:rsidRPr="00931575" w:rsidRDefault="0089751C" w:rsidP="0089751C">
            <w:pPr>
              <w:pStyle w:val="TAC"/>
              <w:rPr>
                <w:rFonts w:eastAsia="SimSun"/>
              </w:rPr>
            </w:pPr>
            <w:ins w:id="7429" w:author="CR0365" w:date="2021-09-08T08:56:00Z">
              <w:r>
                <w:rPr>
                  <w:rFonts w:eastAsia="SimSun"/>
                </w:rPr>
                <w:t>-59.2 – Δ</w:t>
              </w:r>
              <w:r>
                <w:rPr>
                  <w:rFonts w:eastAsia="SimSun"/>
                  <w:vertAlign w:val="subscript"/>
                </w:rPr>
                <w:t>OTAREFSENS</w:t>
              </w:r>
            </w:ins>
          </w:p>
        </w:tc>
        <w:tc>
          <w:tcPr>
            <w:tcW w:w="1417" w:type="dxa"/>
          </w:tcPr>
          <w:p w14:paraId="5CF7C115" w14:textId="7BE2DF5E" w:rsidR="0089751C" w:rsidRPr="00931575" w:rsidRDefault="0089751C" w:rsidP="0089751C">
            <w:pPr>
              <w:pStyle w:val="TAC"/>
              <w:rPr>
                <w:rFonts w:eastAsia="SimSun"/>
              </w:rPr>
            </w:pPr>
            <w:ins w:id="7430" w:author="CR0365" w:date="2021-09-08T08:56:00Z">
              <w:r>
                <w:rPr>
                  <w:rFonts w:eastAsia="SimSun"/>
                </w:rPr>
                <w:t>-59.2 – Δ</w:t>
              </w:r>
              <w:r>
                <w:rPr>
                  <w:rFonts w:eastAsia="SimSun"/>
                  <w:vertAlign w:val="subscript"/>
                </w:rPr>
                <w:t>OTAREFSENS</w:t>
              </w:r>
            </w:ins>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ins w:id="7431" w:author="CR0365" w:date="2021-09-08T08:56:00Z">
              <w:r>
                <w:rPr>
                  <w:lang w:eastAsia="zh-CN"/>
                </w:rPr>
                <w:t>60</w:t>
              </w:r>
            </w:ins>
          </w:p>
        </w:tc>
        <w:tc>
          <w:tcPr>
            <w:tcW w:w="1425" w:type="dxa"/>
          </w:tcPr>
          <w:p w14:paraId="7BC9951F" w14:textId="1CB1B230" w:rsidR="0089751C" w:rsidRPr="00931575" w:rsidRDefault="0089751C" w:rsidP="0089751C">
            <w:pPr>
              <w:pStyle w:val="TAC"/>
            </w:pPr>
            <w:ins w:id="7432" w:author="CR0365" w:date="2021-09-08T08:56:00Z">
              <w:r>
                <w:t>G-FR1-A2-6</w:t>
              </w:r>
            </w:ins>
          </w:p>
        </w:tc>
        <w:tc>
          <w:tcPr>
            <w:tcW w:w="1417" w:type="dxa"/>
          </w:tcPr>
          <w:p w14:paraId="7F6ABE25" w14:textId="680D9EDF" w:rsidR="0089751C" w:rsidRPr="00931575" w:rsidRDefault="0089751C" w:rsidP="0089751C">
            <w:pPr>
              <w:pStyle w:val="TAC"/>
              <w:rPr>
                <w:rFonts w:eastAsia="SimSun"/>
              </w:rPr>
            </w:pPr>
            <w:ins w:id="7433" w:author="CR0365" w:date="2021-09-08T08:56:00Z">
              <w:r>
                <w:rPr>
                  <w:rFonts w:eastAsia="SimSun"/>
                </w:rPr>
                <w:t>-59.5 – Δ</w:t>
              </w:r>
              <w:r>
                <w:rPr>
                  <w:rFonts w:eastAsia="SimSun"/>
                  <w:vertAlign w:val="subscript"/>
                </w:rPr>
                <w:t>OTAREFSENS</w:t>
              </w:r>
            </w:ins>
          </w:p>
        </w:tc>
        <w:tc>
          <w:tcPr>
            <w:tcW w:w="1417" w:type="dxa"/>
          </w:tcPr>
          <w:p w14:paraId="3D0D9A56" w14:textId="6D94BD21" w:rsidR="0089751C" w:rsidRPr="00931575" w:rsidRDefault="0089751C" w:rsidP="0089751C">
            <w:pPr>
              <w:pStyle w:val="TAC"/>
              <w:rPr>
                <w:rFonts w:eastAsia="SimSun"/>
              </w:rPr>
            </w:pPr>
            <w:ins w:id="7434" w:author="CR0365" w:date="2021-09-08T08:56:00Z">
              <w:r>
                <w:rPr>
                  <w:rFonts w:eastAsia="SimSun"/>
                </w:rPr>
                <w:t>-59.5 – Δ</w:t>
              </w:r>
              <w:r>
                <w:rPr>
                  <w:rFonts w:eastAsia="SimSun"/>
                  <w:vertAlign w:val="subscript"/>
                </w:rPr>
                <w:t>OTAREFSENS</w:t>
              </w:r>
            </w:ins>
          </w:p>
        </w:tc>
        <w:tc>
          <w:tcPr>
            <w:tcW w:w="1417" w:type="dxa"/>
          </w:tcPr>
          <w:p w14:paraId="4DE6A9B0" w14:textId="7E289F4F" w:rsidR="0089751C" w:rsidRPr="00931575" w:rsidRDefault="0089751C" w:rsidP="0089751C">
            <w:pPr>
              <w:pStyle w:val="TAC"/>
              <w:rPr>
                <w:rFonts w:eastAsia="SimSun"/>
              </w:rPr>
            </w:pPr>
            <w:ins w:id="7435" w:author="CR0365" w:date="2021-09-08T08:56:00Z">
              <w:r>
                <w:rPr>
                  <w:rFonts w:eastAsia="SimSun"/>
                </w:rPr>
                <w:t>-59.5 – Δ</w:t>
              </w:r>
              <w:r>
                <w:rPr>
                  <w:rFonts w:eastAsia="SimSun"/>
                  <w:vertAlign w:val="subscript"/>
                </w:rPr>
                <w:t>OTAREFSENS</w:t>
              </w:r>
            </w:ins>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ins w:id="7436" w:author="CR0365" w:date="2021-09-08T08:56:00Z">
              <w:r>
                <w:rPr>
                  <w:rFonts w:hint="eastAsia"/>
                  <w:lang w:val="en-US" w:eastAsia="zh-CN"/>
                </w:rPr>
                <w:t>35</w:t>
              </w:r>
            </w:ins>
          </w:p>
        </w:tc>
        <w:tc>
          <w:tcPr>
            <w:tcW w:w="1139" w:type="dxa"/>
          </w:tcPr>
          <w:p w14:paraId="7A77B0C8" w14:textId="0BAE1007" w:rsidR="003355B8" w:rsidRPr="00931575" w:rsidRDefault="003355B8" w:rsidP="003355B8">
            <w:pPr>
              <w:pStyle w:val="TAC"/>
              <w:rPr>
                <w:lang w:eastAsia="zh-CN"/>
              </w:rPr>
            </w:pPr>
            <w:ins w:id="7437" w:author="CR0365" w:date="2021-09-08T08:56:00Z">
              <w:r>
                <w:rPr>
                  <w:lang w:eastAsia="zh-CN"/>
                </w:rPr>
                <w:t>15</w:t>
              </w:r>
            </w:ins>
          </w:p>
        </w:tc>
        <w:tc>
          <w:tcPr>
            <w:tcW w:w="1425" w:type="dxa"/>
          </w:tcPr>
          <w:p w14:paraId="5CC5E5C9" w14:textId="2FA99C9C" w:rsidR="003355B8" w:rsidRPr="00931575" w:rsidRDefault="003355B8" w:rsidP="003355B8">
            <w:pPr>
              <w:pStyle w:val="TAC"/>
            </w:pPr>
            <w:ins w:id="7438" w:author="CR0365" w:date="2021-09-08T08:56:00Z">
              <w:r>
                <w:t>G-FR1-A2-4</w:t>
              </w:r>
            </w:ins>
          </w:p>
        </w:tc>
        <w:tc>
          <w:tcPr>
            <w:tcW w:w="1417" w:type="dxa"/>
          </w:tcPr>
          <w:p w14:paraId="2F0D370C" w14:textId="18E9CBC4" w:rsidR="003355B8" w:rsidRPr="00931575" w:rsidRDefault="003355B8" w:rsidP="003355B8">
            <w:pPr>
              <w:pStyle w:val="TAC"/>
              <w:rPr>
                <w:rFonts w:eastAsia="SimSun"/>
              </w:rPr>
            </w:pPr>
            <w:ins w:id="7439" w:author="CR0365" w:date="2021-09-08T08:56:00Z">
              <w:r>
                <w:rPr>
                  <w:rFonts w:eastAsia="SimSun"/>
                </w:rPr>
                <w:t>-56.2 – Δ</w:t>
              </w:r>
              <w:r>
                <w:rPr>
                  <w:rFonts w:eastAsia="SimSun"/>
                  <w:vertAlign w:val="subscript"/>
                </w:rPr>
                <w:t>OTAREFSENS</w:t>
              </w:r>
            </w:ins>
          </w:p>
        </w:tc>
        <w:tc>
          <w:tcPr>
            <w:tcW w:w="1417" w:type="dxa"/>
          </w:tcPr>
          <w:p w14:paraId="290597D6" w14:textId="5C3ACF6E" w:rsidR="003355B8" w:rsidRPr="00931575" w:rsidRDefault="003355B8" w:rsidP="003355B8">
            <w:pPr>
              <w:pStyle w:val="TAC"/>
              <w:rPr>
                <w:rFonts w:eastAsia="SimSun"/>
              </w:rPr>
            </w:pPr>
            <w:ins w:id="7440" w:author="CR0365" w:date="2021-09-08T08:56:00Z">
              <w:r>
                <w:rPr>
                  <w:rFonts w:eastAsia="SimSun"/>
                </w:rPr>
                <w:t>-56.2 – Δ</w:t>
              </w:r>
              <w:r>
                <w:rPr>
                  <w:rFonts w:eastAsia="SimSun"/>
                  <w:vertAlign w:val="subscript"/>
                </w:rPr>
                <w:t>OTAREFSENS</w:t>
              </w:r>
            </w:ins>
          </w:p>
        </w:tc>
        <w:tc>
          <w:tcPr>
            <w:tcW w:w="1417" w:type="dxa"/>
          </w:tcPr>
          <w:p w14:paraId="569EA35D" w14:textId="573495C3" w:rsidR="003355B8" w:rsidRPr="00931575" w:rsidRDefault="003355B8" w:rsidP="003355B8">
            <w:pPr>
              <w:pStyle w:val="TAC"/>
              <w:rPr>
                <w:rFonts w:eastAsia="SimSun"/>
              </w:rPr>
            </w:pPr>
            <w:ins w:id="7441" w:author="CR0365" w:date="2021-09-08T08:56:00Z">
              <w:r>
                <w:rPr>
                  <w:rFonts w:eastAsia="SimSun"/>
                </w:rPr>
                <w:t>-56.2 – Δ</w:t>
              </w:r>
              <w:r>
                <w:rPr>
                  <w:rFonts w:eastAsia="SimSun"/>
                  <w:vertAlign w:val="subscript"/>
                </w:rPr>
                <w:t>OTAREFSENS</w:t>
              </w:r>
            </w:ins>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ins w:id="7442" w:author="CR0365" w:date="2021-09-08T08:56:00Z">
              <w:r>
                <w:rPr>
                  <w:rFonts w:cs="v5.0.0" w:hint="eastAsia"/>
                  <w:lang w:val="en-US" w:eastAsia="zh-CN"/>
                </w:rPr>
                <w:t>-65.7</w:t>
              </w:r>
              <w:r>
                <w:rPr>
                  <w:rFonts w:cs="v5.0.0"/>
                  <w:lang w:val="en-US" w:eastAsia="zh-CN"/>
                </w:rPr>
                <w:t xml:space="preserve"> </w:t>
              </w:r>
              <w:r>
                <w:t>– Δ</w:t>
              </w:r>
              <w:r>
                <w:rPr>
                  <w:vertAlign w:val="subscript"/>
                </w:rPr>
                <w:t>OTAREFSENS</w:t>
              </w:r>
            </w:ins>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ins w:id="7443" w:author="CR0365" w:date="2021-09-08T08:56:00Z">
              <w:r>
                <w:rPr>
                  <w:lang w:eastAsia="zh-CN"/>
                </w:rPr>
                <w:t>AWGN</w:t>
              </w:r>
            </w:ins>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ins w:id="7444" w:author="CR0365" w:date="2021-09-08T08:56:00Z">
              <w:r>
                <w:rPr>
                  <w:lang w:eastAsia="zh-CN"/>
                </w:rPr>
                <w:t>30</w:t>
              </w:r>
            </w:ins>
          </w:p>
        </w:tc>
        <w:tc>
          <w:tcPr>
            <w:tcW w:w="1425" w:type="dxa"/>
          </w:tcPr>
          <w:p w14:paraId="11FDB434" w14:textId="281403E6" w:rsidR="003355B8" w:rsidRPr="00931575" w:rsidRDefault="003355B8" w:rsidP="003355B8">
            <w:pPr>
              <w:pStyle w:val="TAC"/>
            </w:pPr>
            <w:ins w:id="7445" w:author="CR0365" w:date="2021-09-08T08:56:00Z">
              <w:r>
                <w:t>G-FR1-A2-5</w:t>
              </w:r>
            </w:ins>
          </w:p>
        </w:tc>
        <w:tc>
          <w:tcPr>
            <w:tcW w:w="1417" w:type="dxa"/>
          </w:tcPr>
          <w:p w14:paraId="4CF6F8C5" w14:textId="22E65D9B" w:rsidR="003355B8" w:rsidRPr="00931575" w:rsidRDefault="003355B8" w:rsidP="003355B8">
            <w:pPr>
              <w:pStyle w:val="TAC"/>
              <w:rPr>
                <w:rFonts w:eastAsia="SimSun"/>
              </w:rPr>
            </w:pPr>
            <w:ins w:id="7446" w:author="CR0365" w:date="2021-09-08T08:56:00Z">
              <w:r>
                <w:rPr>
                  <w:rFonts w:eastAsia="SimSun"/>
                </w:rPr>
                <w:t>-56.2 – Δ</w:t>
              </w:r>
              <w:r>
                <w:rPr>
                  <w:rFonts w:eastAsia="SimSun"/>
                  <w:vertAlign w:val="subscript"/>
                </w:rPr>
                <w:t>OTAREFSENS</w:t>
              </w:r>
            </w:ins>
          </w:p>
        </w:tc>
        <w:tc>
          <w:tcPr>
            <w:tcW w:w="1417" w:type="dxa"/>
          </w:tcPr>
          <w:p w14:paraId="39B27B27" w14:textId="7AA1CEFC" w:rsidR="003355B8" w:rsidRPr="00931575" w:rsidRDefault="003355B8" w:rsidP="003355B8">
            <w:pPr>
              <w:pStyle w:val="TAC"/>
              <w:rPr>
                <w:rFonts w:eastAsia="SimSun"/>
              </w:rPr>
            </w:pPr>
            <w:ins w:id="7447" w:author="CR0365" w:date="2021-09-08T08:56:00Z">
              <w:r>
                <w:rPr>
                  <w:rFonts w:eastAsia="SimSun"/>
                </w:rPr>
                <w:t>-56.2 – Δ</w:t>
              </w:r>
              <w:r>
                <w:rPr>
                  <w:rFonts w:eastAsia="SimSun"/>
                  <w:vertAlign w:val="subscript"/>
                </w:rPr>
                <w:t>OTAREFSENS</w:t>
              </w:r>
            </w:ins>
          </w:p>
        </w:tc>
        <w:tc>
          <w:tcPr>
            <w:tcW w:w="1417" w:type="dxa"/>
          </w:tcPr>
          <w:p w14:paraId="0F2B5BFD" w14:textId="2C8E84EC" w:rsidR="003355B8" w:rsidRPr="00931575" w:rsidRDefault="003355B8" w:rsidP="003355B8">
            <w:pPr>
              <w:pStyle w:val="TAC"/>
              <w:rPr>
                <w:rFonts w:eastAsia="SimSun"/>
              </w:rPr>
            </w:pPr>
            <w:ins w:id="7448" w:author="CR0365" w:date="2021-09-08T08:56:00Z">
              <w:r>
                <w:rPr>
                  <w:rFonts w:eastAsia="SimSun"/>
                </w:rPr>
                <w:t>-56.2 – Δ</w:t>
              </w:r>
              <w:r>
                <w:rPr>
                  <w:rFonts w:eastAsia="SimSun"/>
                  <w:vertAlign w:val="subscript"/>
                </w:rPr>
                <w:t>OTAREFSENS</w:t>
              </w:r>
            </w:ins>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ins w:id="7449" w:author="CR0365" w:date="2021-09-08T08:56:00Z">
              <w:r>
                <w:rPr>
                  <w:lang w:eastAsia="zh-CN"/>
                </w:rPr>
                <w:t>60</w:t>
              </w:r>
            </w:ins>
          </w:p>
        </w:tc>
        <w:tc>
          <w:tcPr>
            <w:tcW w:w="1425" w:type="dxa"/>
          </w:tcPr>
          <w:p w14:paraId="2D7CD718" w14:textId="4F19E6E4" w:rsidR="003355B8" w:rsidRPr="00931575" w:rsidRDefault="003355B8" w:rsidP="003355B8">
            <w:pPr>
              <w:pStyle w:val="TAC"/>
            </w:pPr>
            <w:ins w:id="7450" w:author="CR0365" w:date="2021-09-08T08:56:00Z">
              <w:r>
                <w:t>G-FR1-A2-6</w:t>
              </w:r>
            </w:ins>
          </w:p>
        </w:tc>
        <w:tc>
          <w:tcPr>
            <w:tcW w:w="1417" w:type="dxa"/>
          </w:tcPr>
          <w:p w14:paraId="29547EB9" w14:textId="2FBB8DE0" w:rsidR="003355B8" w:rsidRPr="00931575" w:rsidRDefault="003355B8" w:rsidP="003355B8">
            <w:pPr>
              <w:pStyle w:val="TAC"/>
              <w:rPr>
                <w:rFonts w:eastAsia="SimSun"/>
              </w:rPr>
            </w:pPr>
            <w:ins w:id="7451" w:author="CR0365" w:date="2021-09-08T08:56:00Z">
              <w:r>
                <w:rPr>
                  <w:rFonts w:eastAsia="SimSun"/>
                </w:rPr>
                <w:t>-56.5 – Δ</w:t>
              </w:r>
              <w:r>
                <w:rPr>
                  <w:rFonts w:eastAsia="SimSun"/>
                  <w:vertAlign w:val="subscript"/>
                </w:rPr>
                <w:t>OTAREFSENS</w:t>
              </w:r>
            </w:ins>
          </w:p>
        </w:tc>
        <w:tc>
          <w:tcPr>
            <w:tcW w:w="1417" w:type="dxa"/>
          </w:tcPr>
          <w:p w14:paraId="298E523B" w14:textId="493E8412" w:rsidR="003355B8" w:rsidRPr="00931575" w:rsidRDefault="003355B8" w:rsidP="003355B8">
            <w:pPr>
              <w:pStyle w:val="TAC"/>
              <w:rPr>
                <w:rFonts w:eastAsia="SimSun"/>
              </w:rPr>
            </w:pPr>
            <w:ins w:id="7452" w:author="CR0365" w:date="2021-09-08T08:56:00Z">
              <w:r>
                <w:rPr>
                  <w:rFonts w:eastAsia="SimSun"/>
                </w:rPr>
                <w:t>-56.5 – Δ</w:t>
              </w:r>
              <w:r>
                <w:rPr>
                  <w:rFonts w:eastAsia="SimSun"/>
                  <w:vertAlign w:val="subscript"/>
                </w:rPr>
                <w:t>OTAREFSENS</w:t>
              </w:r>
            </w:ins>
          </w:p>
        </w:tc>
        <w:tc>
          <w:tcPr>
            <w:tcW w:w="1417" w:type="dxa"/>
          </w:tcPr>
          <w:p w14:paraId="53F55ECD" w14:textId="7E5D7B21" w:rsidR="003355B8" w:rsidRPr="00931575" w:rsidRDefault="003355B8" w:rsidP="003355B8">
            <w:pPr>
              <w:pStyle w:val="TAC"/>
              <w:rPr>
                <w:rFonts w:eastAsia="SimSun"/>
              </w:rPr>
            </w:pPr>
            <w:ins w:id="7453" w:author="CR0365" w:date="2021-09-08T08:56:00Z">
              <w:r>
                <w:rPr>
                  <w:rFonts w:eastAsia="SimSun"/>
                </w:rPr>
                <w:t>-56.5 – Δ</w:t>
              </w:r>
              <w:r>
                <w:rPr>
                  <w:rFonts w:eastAsia="SimSun"/>
                  <w:vertAlign w:val="subscript"/>
                </w:rPr>
                <w:t>OTAREFSENS</w:t>
              </w:r>
            </w:ins>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ins w:id="7454" w:author="CR0365" w:date="2021-09-08T08:56:00Z">
              <w:r>
                <w:rPr>
                  <w:rFonts w:hint="eastAsia"/>
                  <w:lang w:val="en-US" w:eastAsia="zh-CN"/>
                </w:rPr>
                <w:t>45</w:t>
              </w:r>
            </w:ins>
          </w:p>
        </w:tc>
        <w:tc>
          <w:tcPr>
            <w:tcW w:w="1139" w:type="dxa"/>
          </w:tcPr>
          <w:p w14:paraId="1ADB5EA2" w14:textId="41F1D828" w:rsidR="003355B8" w:rsidRPr="00931575" w:rsidRDefault="003355B8" w:rsidP="003355B8">
            <w:pPr>
              <w:pStyle w:val="TAC"/>
              <w:rPr>
                <w:lang w:eastAsia="zh-CN"/>
              </w:rPr>
            </w:pPr>
            <w:ins w:id="7455" w:author="CR0365" w:date="2021-09-08T08:56:00Z">
              <w:r>
                <w:rPr>
                  <w:lang w:eastAsia="zh-CN"/>
                </w:rPr>
                <w:t>15</w:t>
              </w:r>
            </w:ins>
          </w:p>
        </w:tc>
        <w:tc>
          <w:tcPr>
            <w:tcW w:w="1425" w:type="dxa"/>
          </w:tcPr>
          <w:p w14:paraId="6CCA3BC0" w14:textId="75FE5311" w:rsidR="003355B8" w:rsidRPr="00931575" w:rsidRDefault="003355B8" w:rsidP="003355B8">
            <w:pPr>
              <w:pStyle w:val="TAC"/>
            </w:pPr>
            <w:ins w:id="7456" w:author="CR0365" w:date="2021-09-08T08:56:00Z">
              <w:r>
                <w:t>G-FR1-A2-4</w:t>
              </w:r>
            </w:ins>
          </w:p>
        </w:tc>
        <w:tc>
          <w:tcPr>
            <w:tcW w:w="1417" w:type="dxa"/>
          </w:tcPr>
          <w:p w14:paraId="256318DB" w14:textId="38C59987" w:rsidR="003355B8" w:rsidRPr="00931575" w:rsidRDefault="003355B8" w:rsidP="003355B8">
            <w:pPr>
              <w:pStyle w:val="TAC"/>
              <w:rPr>
                <w:rFonts w:eastAsia="SimSun"/>
              </w:rPr>
            </w:pPr>
            <w:ins w:id="7457" w:author="CR0365" w:date="2021-09-08T08:56:00Z">
              <w:r>
                <w:rPr>
                  <w:rFonts w:eastAsia="SimSun"/>
                </w:rPr>
                <w:t>-56.2 – Δ</w:t>
              </w:r>
              <w:r>
                <w:rPr>
                  <w:rFonts w:eastAsia="SimSun"/>
                  <w:vertAlign w:val="subscript"/>
                </w:rPr>
                <w:t>OTAREFSENS</w:t>
              </w:r>
            </w:ins>
          </w:p>
        </w:tc>
        <w:tc>
          <w:tcPr>
            <w:tcW w:w="1417" w:type="dxa"/>
          </w:tcPr>
          <w:p w14:paraId="65BD56CF" w14:textId="0F9FAEAE" w:rsidR="003355B8" w:rsidRPr="00931575" w:rsidRDefault="003355B8" w:rsidP="003355B8">
            <w:pPr>
              <w:pStyle w:val="TAC"/>
              <w:rPr>
                <w:rFonts w:eastAsia="SimSun"/>
              </w:rPr>
            </w:pPr>
            <w:ins w:id="7458" w:author="CR0365" w:date="2021-09-08T08:56:00Z">
              <w:r>
                <w:rPr>
                  <w:rFonts w:eastAsia="SimSun"/>
                </w:rPr>
                <w:t>-56.2 – Δ</w:t>
              </w:r>
              <w:r>
                <w:rPr>
                  <w:rFonts w:eastAsia="SimSun"/>
                  <w:vertAlign w:val="subscript"/>
                </w:rPr>
                <w:t>OTAREFSENS</w:t>
              </w:r>
            </w:ins>
          </w:p>
        </w:tc>
        <w:tc>
          <w:tcPr>
            <w:tcW w:w="1417" w:type="dxa"/>
          </w:tcPr>
          <w:p w14:paraId="2BB82774" w14:textId="7BFD0C7E" w:rsidR="003355B8" w:rsidRPr="00931575" w:rsidRDefault="003355B8" w:rsidP="003355B8">
            <w:pPr>
              <w:pStyle w:val="TAC"/>
              <w:rPr>
                <w:rFonts w:eastAsia="SimSun"/>
              </w:rPr>
            </w:pPr>
            <w:ins w:id="7459" w:author="CR0365" w:date="2021-09-08T08:56:00Z">
              <w:r>
                <w:rPr>
                  <w:rFonts w:eastAsia="SimSun"/>
                </w:rPr>
                <w:t>-56.2 – Δ</w:t>
              </w:r>
              <w:r>
                <w:rPr>
                  <w:rFonts w:eastAsia="SimSun"/>
                  <w:vertAlign w:val="subscript"/>
                </w:rPr>
                <w:t>OTAREFSENS</w:t>
              </w:r>
            </w:ins>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ins w:id="7460" w:author="CR0365" w:date="2021-09-08T08:56:00Z">
              <w:r>
                <w:rPr>
                  <w:rFonts w:cs="v5.0.0" w:hint="eastAsia"/>
                  <w:lang w:val="en-US" w:eastAsia="zh-CN"/>
                </w:rPr>
                <w:t>-64.6</w:t>
              </w:r>
              <w:r>
                <w:rPr>
                  <w:rFonts w:cs="v5.0.0"/>
                  <w:lang w:val="en-US" w:eastAsia="zh-CN"/>
                </w:rPr>
                <w:t xml:space="preserve"> </w:t>
              </w:r>
              <w:r>
                <w:t>– Δ</w:t>
              </w:r>
              <w:r>
                <w:rPr>
                  <w:vertAlign w:val="subscript"/>
                </w:rPr>
                <w:t>OTAREFSENS</w:t>
              </w:r>
            </w:ins>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ins w:id="7461" w:author="CR0365" w:date="2021-09-08T08:56:00Z">
              <w:r>
                <w:rPr>
                  <w:lang w:eastAsia="zh-CN"/>
                </w:rPr>
                <w:t>AWGN</w:t>
              </w:r>
            </w:ins>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ins w:id="7462" w:author="CR0365" w:date="2021-09-08T08:56:00Z">
              <w:r>
                <w:rPr>
                  <w:lang w:eastAsia="zh-CN"/>
                </w:rPr>
                <w:t>30</w:t>
              </w:r>
            </w:ins>
          </w:p>
        </w:tc>
        <w:tc>
          <w:tcPr>
            <w:tcW w:w="1425" w:type="dxa"/>
          </w:tcPr>
          <w:p w14:paraId="6ADC53B0" w14:textId="76615722" w:rsidR="003355B8" w:rsidRPr="00931575" w:rsidRDefault="003355B8" w:rsidP="003355B8">
            <w:pPr>
              <w:pStyle w:val="TAC"/>
            </w:pPr>
            <w:ins w:id="7463" w:author="CR0365" w:date="2021-09-08T08:56:00Z">
              <w:r>
                <w:t>G-FR1-A2-5</w:t>
              </w:r>
            </w:ins>
          </w:p>
        </w:tc>
        <w:tc>
          <w:tcPr>
            <w:tcW w:w="1417" w:type="dxa"/>
          </w:tcPr>
          <w:p w14:paraId="2183898A" w14:textId="0F589968" w:rsidR="003355B8" w:rsidRPr="00931575" w:rsidRDefault="003355B8" w:rsidP="003355B8">
            <w:pPr>
              <w:pStyle w:val="TAC"/>
              <w:rPr>
                <w:rFonts w:eastAsia="SimSun"/>
              </w:rPr>
            </w:pPr>
            <w:ins w:id="7464" w:author="CR0365" w:date="2021-09-08T08:56:00Z">
              <w:r>
                <w:rPr>
                  <w:rFonts w:eastAsia="SimSun"/>
                </w:rPr>
                <w:t>-56.2 – Δ</w:t>
              </w:r>
              <w:r>
                <w:rPr>
                  <w:rFonts w:eastAsia="SimSun"/>
                  <w:vertAlign w:val="subscript"/>
                </w:rPr>
                <w:t>OTAREFSENS</w:t>
              </w:r>
            </w:ins>
          </w:p>
        </w:tc>
        <w:tc>
          <w:tcPr>
            <w:tcW w:w="1417" w:type="dxa"/>
          </w:tcPr>
          <w:p w14:paraId="4E403DB0" w14:textId="5501ED8B" w:rsidR="003355B8" w:rsidRPr="00931575" w:rsidRDefault="003355B8" w:rsidP="003355B8">
            <w:pPr>
              <w:pStyle w:val="TAC"/>
              <w:rPr>
                <w:rFonts w:eastAsia="SimSun"/>
              </w:rPr>
            </w:pPr>
            <w:ins w:id="7465" w:author="CR0365" w:date="2021-09-08T08:56:00Z">
              <w:r>
                <w:rPr>
                  <w:rFonts w:eastAsia="SimSun"/>
                </w:rPr>
                <w:t>-56.2 – Δ</w:t>
              </w:r>
              <w:r>
                <w:rPr>
                  <w:rFonts w:eastAsia="SimSun"/>
                  <w:vertAlign w:val="subscript"/>
                </w:rPr>
                <w:t>OTAREFSENS</w:t>
              </w:r>
            </w:ins>
          </w:p>
        </w:tc>
        <w:tc>
          <w:tcPr>
            <w:tcW w:w="1417" w:type="dxa"/>
          </w:tcPr>
          <w:p w14:paraId="118B5884" w14:textId="4602C144" w:rsidR="003355B8" w:rsidRPr="00931575" w:rsidRDefault="003355B8" w:rsidP="003355B8">
            <w:pPr>
              <w:pStyle w:val="TAC"/>
              <w:rPr>
                <w:rFonts w:eastAsia="SimSun"/>
              </w:rPr>
            </w:pPr>
            <w:ins w:id="7466" w:author="CR0365" w:date="2021-09-08T08:56:00Z">
              <w:r>
                <w:rPr>
                  <w:rFonts w:eastAsia="SimSun"/>
                </w:rPr>
                <w:t>-56.2 – Δ</w:t>
              </w:r>
              <w:r>
                <w:rPr>
                  <w:rFonts w:eastAsia="SimSun"/>
                  <w:vertAlign w:val="subscript"/>
                </w:rPr>
                <w:t>OTAREFSENS</w:t>
              </w:r>
            </w:ins>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ins w:id="7467" w:author="CR0365" w:date="2021-09-08T08:56:00Z">
              <w:r>
                <w:rPr>
                  <w:lang w:eastAsia="zh-CN"/>
                </w:rPr>
                <w:t>60</w:t>
              </w:r>
            </w:ins>
          </w:p>
        </w:tc>
        <w:tc>
          <w:tcPr>
            <w:tcW w:w="1425" w:type="dxa"/>
          </w:tcPr>
          <w:p w14:paraId="29F98885" w14:textId="5E100C41" w:rsidR="003355B8" w:rsidRPr="00931575" w:rsidRDefault="003355B8" w:rsidP="003355B8">
            <w:pPr>
              <w:pStyle w:val="TAC"/>
            </w:pPr>
            <w:ins w:id="7468" w:author="CR0365" w:date="2021-09-08T08:56:00Z">
              <w:r>
                <w:t>G-FR1-A2-6</w:t>
              </w:r>
            </w:ins>
          </w:p>
        </w:tc>
        <w:tc>
          <w:tcPr>
            <w:tcW w:w="1417" w:type="dxa"/>
          </w:tcPr>
          <w:p w14:paraId="64F72643" w14:textId="28B2EFDC" w:rsidR="003355B8" w:rsidRPr="00931575" w:rsidRDefault="003355B8" w:rsidP="003355B8">
            <w:pPr>
              <w:pStyle w:val="TAC"/>
              <w:rPr>
                <w:rFonts w:eastAsia="SimSun"/>
              </w:rPr>
            </w:pPr>
            <w:ins w:id="7469" w:author="CR0365" w:date="2021-09-08T08:56:00Z">
              <w:r>
                <w:rPr>
                  <w:rFonts w:eastAsia="SimSun"/>
                </w:rPr>
                <w:t>-56.5 – Δ</w:t>
              </w:r>
              <w:r>
                <w:rPr>
                  <w:rFonts w:eastAsia="SimSun"/>
                  <w:vertAlign w:val="subscript"/>
                </w:rPr>
                <w:t>OTAREFSENS</w:t>
              </w:r>
            </w:ins>
          </w:p>
        </w:tc>
        <w:tc>
          <w:tcPr>
            <w:tcW w:w="1417" w:type="dxa"/>
          </w:tcPr>
          <w:p w14:paraId="7883D145" w14:textId="73A88104" w:rsidR="003355B8" w:rsidRPr="00931575" w:rsidRDefault="003355B8" w:rsidP="003355B8">
            <w:pPr>
              <w:pStyle w:val="TAC"/>
              <w:rPr>
                <w:rFonts w:eastAsia="SimSun"/>
              </w:rPr>
            </w:pPr>
            <w:ins w:id="7470" w:author="CR0365" w:date="2021-09-08T08:56:00Z">
              <w:r>
                <w:rPr>
                  <w:rFonts w:eastAsia="SimSun"/>
                </w:rPr>
                <w:t>-56.5 – Δ</w:t>
              </w:r>
              <w:r>
                <w:rPr>
                  <w:rFonts w:eastAsia="SimSun"/>
                  <w:vertAlign w:val="subscript"/>
                </w:rPr>
                <w:t>OTAREFSENS</w:t>
              </w:r>
            </w:ins>
          </w:p>
        </w:tc>
        <w:tc>
          <w:tcPr>
            <w:tcW w:w="1417" w:type="dxa"/>
          </w:tcPr>
          <w:p w14:paraId="74004AB6" w14:textId="226A7C34" w:rsidR="003355B8" w:rsidRPr="00931575" w:rsidRDefault="003355B8" w:rsidP="003355B8">
            <w:pPr>
              <w:pStyle w:val="TAC"/>
              <w:rPr>
                <w:rFonts w:eastAsia="SimSun"/>
              </w:rPr>
            </w:pPr>
            <w:ins w:id="7471" w:author="CR0365" w:date="2021-09-08T08:56:00Z">
              <w:r>
                <w:rPr>
                  <w:rFonts w:eastAsia="SimSun"/>
                </w:rPr>
                <w:t>-56.5 – Δ</w:t>
              </w:r>
              <w:r>
                <w:rPr>
                  <w:rFonts w:eastAsia="SimSun"/>
                  <w:vertAlign w:val="subscript"/>
                </w:rPr>
                <w:t>OTAREFSENS</w:t>
              </w:r>
            </w:ins>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472" w:name="_Toc21102843"/>
      <w:bookmarkStart w:id="7473" w:name="_Toc29810692"/>
      <w:bookmarkStart w:id="7474" w:name="_Toc36636044"/>
      <w:bookmarkStart w:id="7475" w:name="_Toc37272990"/>
      <w:bookmarkStart w:id="7476" w:name="_Toc45886070"/>
      <w:bookmarkStart w:id="7477" w:name="_Toc53183146"/>
      <w:bookmarkStart w:id="7478" w:name="_Toc58915813"/>
      <w:bookmarkStart w:id="7479" w:name="_Toc58917994"/>
      <w:bookmarkStart w:id="7480" w:name="_Toc66693863"/>
      <w:bookmarkStart w:id="7481" w:name="_Toc74915815"/>
      <w:bookmarkStart w:id="7482" w:name="_Toc76114440"/>
      <w:bookmarkStart w:id="7483" w:name="_Toc76544326"/>
      <w:bookmarkStart w:id="7484" w:name="_Toc82536448"/>
      <w:r w:rsidRPr="00931575">
        <w:t>7.5</w:t>
      </w:r>
      <w:r w:rsidRPr="00931575">
        <w:tab/>
        <w:t>OTA in-band selectivity and blocking</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007E17C4" w14:textId="77777777" w:rsidR="00C45907" w:rsidRPr="00931575" w:rsidRDefault="00C45907" w:rsidP="00C45907">
      <w:pPr>
        <w:pStyle w:val="Heading3"/>
        <w:rPr>
          <w:lang w:eastAsia="sv-SE"/>
        </w:rPr>
      </w:pPr>
      <w:bookmarkStart w:id="7485" w:name="_Toc21102844"/>
      <w:bookmarkStart w:id="7486" w:name="_Toc29810693"/>
      <w:bookmarkStart w:id="7487" w:name="_Toc36636045"/>
      <w:bookmarkStart w:id="7488" w:name="_Toc37272991"/>
      <w:bookmarkStart w:id="7489" w:name="_Toc45886071"/>
      <w:bookmarkStart w:id="7490" w:name="_Toc53183147"/>
      <w:bookmarkStart w:id="7491" w:name="_Toc58915814"/>
      <w:bookmarkStart w:id="7492" w:name="_Toc58917995"/>
      <w:bookmarkStart w:id="7493" w:name="_Toc66693864"/>
      <w:bookmarkStart w:id="7494" w:name="_Toc74915816"/>
      <w:bookmarkStart w:id="7495" w:name="_Toc76114441"/>
      <w:bookmarkStart w:id="7496" w:name="_Toc76544327"/>
      <w:bookmarkStart w:id="7497" w:name="_Toc8253644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062607F" w14:textId="77777777" w:rsidR="00C45907" w:rsidRPr="00931575" w:rsidRDefault="00C45907" w:rsidP="00C45907">
      <w:pPr>
        <w:pStyle w:val="Heading4"/>
        <w:rPr>
          <w:lang w:eastAsia="sv-SE"/>
        </w:rPr>
      </w:pPr>
      <w:bookmarkStart w:id="7498" w:name="_Toc21102845"/>
      <w:bookmarkStart w:id="7499" w:name="_Toc29810694"/>
      <w:bookmarkStart w:id="7500" w:name="_Toc36636046"/>
      <w:bookmarkStart w:id="7501" w:name="_Toc37272992"/>
      <w:bookmarkStart w:id="7502" w:name="_Toc45886072"/>
      <w:bookmarkStart w:id="7503" w:name="_Toc53183148"/>
      <w:bookmarkStart w:id="7504" w:name="_Toc58915815"/>
      <w:bookmarkStart w:id="7505" w:name="_Toc58917996"/>
      <w:bookmarkStart w:id="7506" w:name="_Toc66693865"/>
      <w:bookmarkStart w:id="7507" w:name="_Toc74915817"/>
      <w:bookmarkStart w:id="7508" w:name="_Toc76114442"/>
      <w:bookmarkStart w:id="7509" w:name="_Toc76544328"/>
      <w:bookmarkStart w:id="7510" w:name="_Toc82536450"/>
      <w:r w:rsidRPr="00931575">
        <w:rPr>
          <w:lang w:eastAsia="sv-SE"/>
        </w:rPr>
        <w:t>7.5.1.1</w:t>
      </w:r>
      <w:r w:rsidRPr="00931575">
        <w:rPr>
          <w:lang w:eastAsia="sv-SE"/>
        </w:rPr>
        <w:tab/>
        <w:t>Definition and applicability</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511" w:name="_Toc21102846"/>
      <w:bookmarkStart w:id="7512" w:name="_Toc29810695"/>
      <w:bookmarkStart w:id="7513" w:name="_Toc36636047"/>
      <w:bookmarkStart w:id="7514" w:name="_Toc37272993"/>
      <w:bookmarkStart w:id="7515" w:name="_Toc45886073"/>
      <w:bookmarkStart w:id="7516" w:name="_Toc53183149"/>
      <w:bookmarkStart w:id="7517" w:name="_Toc58915816"/>
      <w:bookmarkStart w:id="7518" w:name="_Toc58917997"/>
      <w:bookmarkStart w:id="7519" w:name="_Toc66693866"/>
      <w:bookmarkStart w:id="7520" w:name="_Toc74915818"/>
      <w:bookmarkStart w:id="7521" w:name="_Toc76114443"/>
      <w:bookmarkStart w:id="7522" w:name="_Toc76544329"/>
      <w:bookmarkStart w:id="7523" w:name="_Toc82536451"/>
      <w:r w:rsidRPr="00931575">
        <w:rPr>
          <w:lang w:eastAsia="sv-SE"/>
        </w:rPr>
        <w:t>7.5.1.2</w:t>
      </w:r>
      <w:r w:rsidRPr="00931575">
        <w:rPr>
          <w:lang w:eastAsia="sv-SE"/>
        </w:rPr>
        <w:tab/>
        <w:t>Minimum requirement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524" w:name="_Toc21102847"/>
      <w:bookmarkStart w:id="7525" w:name="_Toc29810696"/>
      <w:bookmarkStart w:id="7526" w:name="_Toc36636048"/>
      <w:bookmarkStart w:id="7527" w:name="_Toc37272994"/>
      <w:bookmarkStart w:id="7528" w:name="_Toc45886074"/>
      <w:bookmarkStart w:id="7529" w:name="_Toc53183150"/>
      <w:bookmarkStart w:id="7530" w:name="_Toc58915817"/>
      <w:bookmarkStart w:id="7531" w:name="_Toc58917998"/>
      <w:bookmarkStart w:id="7532" w:name="_Toc66693867"/>
      <w:bookmarkStart w:id="7533" w:name="_Toc74915819"/>
      <w:bookmarkStart w:id="7534" w:name="_Toc76114444"/>
      <w:bookmarkStart w:id="7535" w:name="_Toc76544330"/>
      <w:bookmarkStart w:id="7536" w:name="_Toc82536452"/>
      <w:r w:rsidRPr="00931575">
        <w:rPr>
          <w:lang w:eastAsia="sv-SE"/>
        </w:rPr>
        <w:t>7.5.1.3</w:t>
      </w:r>
      <w:r w:rsidRPr="00931575">
        <w:rPr>
          <w:lang w:eastAsia="sv-SE"/>
        </w:rPr>
        <w:tab/>
        <w:t>Test purpose</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537" w:name="_Toc21102848"/>
      <w:bookmarkStart w:id="7538" w:name="_Toc29810697"/>
      <w:bookmarkStart w:id="7539" w:name="_Toc36636049"/>
      <w:bookmarkStart w:id="7540" w:name="_Toc37272995"/>
      <w:bookmarkStart w:id="7541" w:name="_Toc45886075"/>
      <w:bookmarkStart w:id="7542" w:name="_Toc53183151"/>
      <w:bookmarkStart w:id="7543" w:name="_Toc58915818"/>
      <w:bookmarkStart w:id="7544" w:name="_Toc58917999"/>
      <w:bookmarkStart w:id="7545" w:name="_Toc66693868"/>
      <w:bookmarkStart w:id="7546" w:name="_Toc74915820"/>
      <w:bookmarkStart w:id="7547" w:name="_Toc76114445"/>
      <w:bookmarkStart w:id="7548" w:name="_Toc76544331"/>
      <w:bookmarkStart w:id="7549" w:name="_Toc82536453"/>
      <w:r w:rsidRPr="00931575">
        <w:rPr>
          <w:lang w:eastAsia="sv-SE"/>
        </w:rPr>
        <w:t>7.5.1</w:t>
      </w:r>
      <w:r w:rsidRPr="00931575">
        <w:rPr>
          <w:lang w:eastAsia="zh-CN"/>
        </w:rPr>
        <w:t>.</w:t>
      </w:r>
      <w:r w:rsidRPr="00931575">
        <w:rPr>
          <w:lang w:eastAsia="sv-SE"/>
        </w:rPr>
        <w:t>4</w:t>
      </w:r>
      <w:r w:rsidRPr="00931575">
        <w:rPr>
          <w:lang w:eastAsia="sv-SE"/>
        </w:rPr>
        <w:tab/>
        <w:t>Method of test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781307A7" w14:textId="77777777" w:rsidR="00C45907" w:rsidRPr="00931575" w:rsidRDefault="00C45907" w:rsidP="00C45907">
      <w:pPr>
        <w:pStyle w:val="Heading5"/>
        <w:rPr>
          <w:lang w:eastAsia="sv-SE"/>
        </w:rPr>
      </w:pPr>
      <w:bookmarkStart w:id="7550" w:name="_Toc21102849"/>
      <w:bookmarkStart w:id="7551" w:name="_Toc29810698"/>
      <w:bookmarkStart w:id="7552" w:name="_Toc36636050"/>
      <w:bookmarkStart w:id="7553" w:name="_Toc37272996"/>
      <w:bookmarkStart w:id="7554" w:name="_Toc45886076"/>
      <w:bookmarkStart w:id="7555" w:name="_Toc53183152"/>
      <w:bookmarkStart w:id="7556" w:name="_Toc58915819"/>
      <w:bookmarkStart w:id="7557" w:name="_Toc58918000"/>
      <w:bookmarkStart w:id="7558" w:name="_Toc66693869"/>
      <w:bookmarkStart w:id="7559" w:name="_Toc74915821"/>
      <w:bookmarkStart w:id="7560" w:name="_Toc76114446"/>
      <w:bookmarkStart w:id="7561" w:name="_Toc76544332"/>
      <w:bookmarkStart w:id="7562" w:name="_Toc82536454"/>
      <w:r w:rsidRPr="00931575">
        <w:rPr>
          <w:lang w:eastAsia="sv-SE"/>
        </w:rPr>
        <w:t>7.5.1.4.1</w:t>
      </w:r>
      <w:r w:rsidRPr="00931575">
        <w:rPr>
          <w:lang w:eastAsia="sv-SE"/>
        </w:rPr>
        <w:tab/>
        <w:t>Initial conditions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lastRenderedPageBreak/>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563" w:name="_Toc21102850"/>
      <w:bookmarkStart w:id="7564" w:name="_Toc29810699"/>
      <w:bookmarkStart w:id="7565" w:name="_Toc36636051"/>
      <w:bookmarkStart w:id="7566" w:name="_Toc37272997"/>
      <w:bookmarkStart w:id="7567" w:name="_Toc45886077"/>
      <w:bookmarkStart w:id="7568" w:name="_Toc53183153"/>
      <w:bookmarkStart w:id="7569" w:name="_Toc58915820"/>
      <w:bookmarkStart w:id="7570" w:name="_Toc58918001"/>
      <w:bookmarkStart w:id="7571" w:name="_Toc66693870"/>
      <w:bookmarkStart w:id="7572" w:name="_Toc74915822"/>
      <w:bookmarkStart w:id="7573" w:name="_Toc76114447"/>
      <w:bookmarkStart w:id="7574" w:name="_Toc76544333"/>
      <w:bookmarkStart w:id="7575" w:name="_Toc82536455"/>
      <w:r w:rsidRPr="00931575">
        <w:rPr>
          <w:lang w:eastAsia="sv-SE"/>
        </w:rPr>
        <w:t>7.5.1.4.2</w:t>
      </w:r>
      <w:r w:rsidRPr="00931575">
        <w:rPr>
          <w:lang w:eastAsia="sv-SE"/>
        </w:rPr>
        <w:tab/>
        <w:t>Procedure</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576" w:name="_Toc21102851"/>
      <w:bookmarkStart w:id="7577" w:name="_Toc29810700"/>
      <w:bookmarkStart w:id="7578" w:name="_Toc36636052"/>
      <w:bookmarkStart w:id="7579" w:name="_Toc37272998"/>
      <w:bookmarkStart w:id="7580" w:name="_Toc45886078"/>
      <w:bookmarkStart w:id="7581" w:name="_Toc53183154"/>
      <w:bookmarkStart w:id="7582" w:name="_Toc58915821"/>
      <w:bookmarkStart w:id="7583" w:name="_Toc58918002"/>
      <w:bookmarkStart w:id="7584" w:name="_Toc66693871"/>
      <w:bookmarkStart w:id="7585" w:name="_Toc74915823"/>
      <w:bookmarkStart w:id="7586" w:name="_Toc76114448"/>
      <w:bookmarkStart w:id="7587" w:name="_Toc76544334"/>
      <w:bookmarkStart w:id="7588" w:name="_Toc82536456"/>
      <w:r w:rsidRPr="00931575">
        <w:rPr>
          <w:lang w:eastAsia="sv-SE"/>
        </w:rPr>
        <w:t>7.5.1</w:t>
      </w:r>
      <w:r w:rsidRPr="00931575">
        <w:rPr>
          <w:lang w:eastAsia="zh-CN"/>
        </w:rPr>
        <w:t>.</w:t>
      </w:r>
      <w:r w:rsidRPr="00931575">
        <w:rPr>
          <w:lang w:eastAsia="sv-SE"/>
        </w:rPr>
        <w:t>5</w:t>
      </w:r>
      <w:r w:rsidRPr="00931575">
        <w:rPr>
          <w:lang w:eastAsia="sv-SE"/>
        </w:rPr>
        <w:tab/>
      </w:r>
      <w:bookmarkStart w:id="7589" w:name="_Hlk513649853"/>
      <w:r w:rsidRPr="00931575">
        <w:rPr>
          <w:lang w:eastAsia="sv-SE"/>
        </w:rPr>
        <w:t xml:space="preserve">Test </w:t>
      </w:r>
      <w:bookmarkEnd w:id="7589"/>
      <w:r w:rsidRPr="00931575">
        <w:rPr>
          <w:lang w:eastAsia="sv-SE"/>
        </w:rPr>
        <w:t>requirement</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58A8526D" w14:textId="77777777" w:rsidR="00C45907" w:rsidRPr="00931575" w:rsidRDefault="00C45907" w:rsidP="00C45907">
      <w:pPr>
        <w:pStyle w:val="Heading5"/>
        <w:rPr>
          <w:lang w:eastAsia="sv-SE"/>
        </w:rPr>
      </w:pPr>
      <w:bookmarkStart w:id="7590" w:name="_Toc21102852"/>
      <w:bookmarkStart w:id="7591" w:name="_Toc29810701"/>
      <w:bookmarkStart w:id="7592" w:name="_Toc36636053"/>
      <w:bookmarkStart w:id="7593" w:name="_Toc37272999"/>
      <w:bookmarkStart w:id="7594" w:name="_Toc45886079"/>
      <w:bookmarkStart w:id="7595" w:name="_Toc53183155"/>
      <w:bookmarkStart w:id="7596" w:name="_Toc58915822"/>
      <w:bookmarkStart w:id="7597" w:name="_Toc58918003"/>
      <w:bookmarkStart w:id="7598" w:name="_Toc66693872"/>
      <w:bookmarkStart w:id="7599" w:name="_Toc74915824"/>
      <w:bookmarkStart w:id="7600" w:name="_Toc76114449"/>
      <w:bookmarkStart w:id="7601" w:name="_Toc76544335"/>
      <w:bookmarkStart w:id="7602" w:name="_Toc82536457"/>
      <w:r w:rsidRPr="00931575">
        <w:rPr>
          <w:lang w:eastAsia="sv-SE"/>
        </w:rPr>
        <w:t>7.5.1.5.1</w:t>
      </w:r>
      <w:r w:rsidRPr="00931575">
        <w:rPr>
          <w:lang w:eastAsia="sv-SE"/>
        </w:rPr>
        <w:tab/>
        <w:t>General</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603" w:name="_Toc21102853"/>
      <w:bookmarkStart w:id="7604" w:name="_Toc29810702"/>
      <w:bookmarkStart w:id="7605" w:name="_Toc36636054"/>
      <w:bookmarkStart w:id="7606" w:name="_Toc37273000"/>
      <w:bookmarkStart w:id="7607" w:name="_Toc45886080"/>
      <w:bookmarkStart w:id="7608" w:name="_Toc53183156"/>
      <w:bookmarkStart w:id="7609" w:name="_Toc58915823"/>
      <w:bookmarkStart w:id="7610" w:name="_Toc58918004"/>
      <w:bookmarkStart w:id="7611" w:name="_Toc66693873"/>
      <w:bookmarkStart w:id="7612" w:name="_Toc74915825"/>
      <w:bookmarkStart w:id="7613" w:name="_Toc76114450"/>
      <w:bookmarkStart w:id="7614" w:name="_Toc76544336"/>
      <w:bookmarkStart w:id="7615" w:name="_Toc82536458"/>
      <w:r w:rsidRPr="00931575">
        <w:rPr>
          <w:lang w:eastAsia="sv-SE"/>
        </w:rPr>
        <w:t>7.5.1.5.2</w:t>
      </w:r>
      <w:r w:rsidRPr="00931575">
        <w:rPr>
          <w:lang w:eastAsia="sv-SE"/>
        </w:rPr>
        <w:tab/>
        <w:t xml:space="preserve">Test requirements for </w:t>
      </w:r>
      <w:r w:rsidRPr="00931575">
        <w:rPr>
          <w:i/>
          <w:lang w:eastAsia="sv-SE"/>
        </w:rPr>
        <w:t>BS type 1-O</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ins w:id="7616" w:author="CR0365" w:date="2021-09-08T08:56:00Z">
              <w:r>
                <w:rPr>
                  <w:rFonts w:hint="eastAsia"/>
                  <w:lang w:val="en-US" w:eastAsia="zh-CN"/>
                </w:rPr>
                <w:t xml:space="preserve">35, </w:t>
              </w:r>
            </w:ins>
            <w:r>
              <w:rPr>
                <w:lang w:eastAsia="zh-CN"/>
              </w:rPr>
              <w:t xml:space="preserve">40, </w:t>
            </w:r>
            <w:ins w:id="7617" w:author="CR0365" w:date="2021-09-08T08:56:00Z">
              <w:r>
                <w:rPr>
                  <w:rFonts w:hint="eastAsia"/>
                  <w:lang w:val="en-US" w:eastAsia="zh-CN"/>
                </w:rPr>
                <w:t xml:space="preserve">45, </w:t>
              </w:r>
            </w:ins>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ins w:id="7618" w:author="CR0365" w:date="2021-09-08T08:56:00Z">
              <w:r>
                <w:rPr>
                  <w:rFonts w:hint="eastAsia"/>
                  <w:lang w:val="en-US" w:eastAsia="zh-CN"/>
                </w:rPr>
                <w:t>35</w:t>
              </w:r>
            </w:ins>
          </w:p>
        </w:tc>
        <w:tc>
          <w:tcPr>
            <w:tcW w:w="2646" w:type="dxa"/>
            <w:shd w:val="clear" w:color="auto" w:fill="auto"/>
          </w:tcPr>
          <w:p w14:paraId="051C8FD2" w14:textId="57217835" w:rsidR="003355B8" w:rsidRPr="00931575" w:rsidRDefault="003355B8" w:rsidP="003355B8">
            <w:pPr>
              <w:pStyle w:val="TAC"/>
            </w:pPr>
            <w:ins w:id="7619" w:author="CR0365" w:date="2021-09-08T08:56:00Z">
              <w:r>
                <w:rPr>
                  <w:rFonts w:eastAsia="DengXian" w:cs="Arial"/>
                </w:rPr>
                <w:t>±</w:t>
              </w:r>
              <w:r>
                <w:rPr>
                  <w:rFonts w:eastAsia="DengXian" w:cs="Arial" w:hint="eastAsia"/>
                  <w:lang w:val="en-US" w:eastAsia="zh-CN"/>
                </w:rPr>
                <w:t>9.4625</w:t>
              </w:r>
            </w:ins>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ins w:id="7620" w:author="CR0365" w:date="2021-09-08T08:56:00Z">
              <w:r>
                <w:rPr>
                  <w:rFonts w:hint="eastAsia"/>
                  <w:lang w:val="en-US" w:eastAsia="zh-CN"/>
                </w:rPr>
                <w:t>45</w:t>
              </w:r>
            </w:ins>
          </w:p>
        </w:tc>
        <w:tc>
          <w:tcPr>
            <w:tcW w:w="2646" w:type="dxa"/>
            <w:shd w:val="clear" w:color="auto" w:fill="auto"/>
          </w:tcPr>
          <w:p w14:paraId="43021059" w14:textId="006B350C" w:rsidR="003355B8" w:rsidRPr="00931575" w:rsidRDefault="003355B8" w:rsidP="003355B8">
            <w:pPr>
              <w:pStyle w:val="TAC"/>
            </w:pPr>
            <w:ins w:id="7621" w:author="CR0365" w:date="2021-09-08T08:56:00Z">
              <w:r>
                <w:rPr>
                  <w:rFonts w:eastAsia="DengXian" w:cs="Arial"/>
                </w:rPr>
                <w:t>±</w:t>
              </w:r>
              <w:r>
                <w:rPr>
                  <w:rFonts w:eastAsia="DengXian" w:cs="Arial" w:hint="eastAsia"/>
                  <w:lang w:val="en-US" w:eastAsia="zh-CN"/>
                </w:rPr>
                <w:t>9.4725</w:t>
              </w:r>
            </w:ins>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622" w:name="_Toc21102854"/>
      <w:bookmarkStart w:id="7623" w:name="_Toc29810703"/>
      <w:bookmarkStart w:id="7624" w:name="_Toc36636055"/>
      <w:bookmarkStart w:id="7625" w:name="_Toc37273001"/>
      <w:bookmarkStart w:id="7626" w:name="_Toc45886081"/>
      <w:bookmarkStart w:id="7627" w:name="_Toc53183157"/>
      <w:bookmarkStart w:id="7628" w:name="_Toc58915824"/>
      <w:bookmarkStart w:id="7629" w:name="_Toc58918005"/>
      <w:bookmarkStart w:id="7630" w:name="_Toc66693874"/>
      <w:bookmarkStart w:id="7631" w:name="_Toc74915826"/>
      <w:bookmarkStart w:id="7632" w:name="_Toc76114451"/>
      <w:bookmarkStart w:id="7633" w:name="_Toc76544337"/>
      <w:bookmarkStart w:id="7634" w:name="_Toc82536459"/>
      <w:r w:rsidRPr="00931575">
        <w:rPr>
          <w:lang w:eastAsia="sv-SE"/>
        </w:rPr>
        <w:t>7.5.1.5.3</w:t>
      </w:r>
      <w:r w:rsidRPr="00931575">
        <w:rPr>
          <w:lang w:eastAsia="sv-SE"/>
        </w:rPr>
        <w:tab/>
        <w:t xml:space="preserve">Test requirements for </w:t>
      </w:r>
      <w:r w:rsidRPr="00931575">
        <w:rPr>
          <w:i/>
          <w:lang w:eastAsia="sv-SE"/>
        </w:rPr>
        <w:t>BS type 2-O</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lastRenderedPageBreak/>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635" w:name="_Toc21102855"/>
      <w:bookmarkStart w:id="7636" w:name="_Toc29810704"/>
      <w:bookmarkStart w:id="7637" w:name="_Toc36636056"/>
      <w:bookmarkStart w:id="7638" w:name="_Toc37273002"/>
      <w:bookmarkStart w:id="7639" w:name="_Toc45886082"/>
      <w:bookmarkStart w:id="7640" w:name="_Toc53183158"/>
      <w:bookmarkStart w:id="7641" w:name="_Toc58915825"/>
      <w:bookmarkStart w:id="7642" w:name="_Toc58918006"/>
      <w:bookmarkStart w:id="7643" w:name="_Toc66693875"/>
      <w:bookmarkStart w:id="7644" w:name="_Toc74915827"/>
      <w:bookmarkStart w:id="7645" w:name="_Toc76114452"/>
      <w:bookmarkStart w:id="7646" w:name="_Toc76544338"/>
      <w:bookmarkStart w:id="7647" w:name="_Toc8253646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09BE35E6" w14:textId="77777777" w:rsidR="00C45907" w:rsidRPr="00931575" w:rsidRDefault="00C45907" w:rsidP="00C45907">
      <w:pPr>
        <w:pStyle w:val="Heading4"/>
        <w:rPr>
          <w:lang w:eastAsia="sv-SE"/>
        </w:rPr>
      </w:pPr>
      <w:bookmarkStart w:id="7648" w:name="_Toc21102856"/>
      <w:bookmarkStart w:id="7649" w:name="_Toc29810705"/>
      <w:bookmarkStart w:id="7650" w:name="_Toc36636057"/>
      <w:bookmarkStart w:id="7651" w:name="_Toc37273003"/>
      <w:bookmarkStart w:id="7652" w:name="_Toc45886083"/>
      <w:bookmarkStart w:id="7653" w:name="_Toc53183159"/>
      <w:bookmarkStart w:id="7654" w:name="_Toc58915826"/>
      <w:bookmarkStart w:id="7655" w:name="_Toc58918007"/>
      <w:bookmarkStart w:id="7656" w:name="_Toc66693876"/>
      <w:bookmarkStart w:id="7657" w:name="_Toc74915828"/>
      <w:bookmarkStart w:id="7658" w:name="_Toc76114453"/>
      <w:bookmarkStart w:id="7659" w:name="_Toc76544339"/>
      <w:bookmarkStart w:id="7660" w:name="_Toc82536461"/>
      <w:r w:rsidRPr="00931575">
        <w:rPr>
          <w:lang w:eastAsia="sv-SE"/>
        </w:rPr>
        <w:t>7.5.2.1</w:t>
      </w:r>
      <w:r w:rsidRPr="00931575">
        <w:rPr>
          <w:lang w:eastAsia="sv-SE"/>
        </w:rPr>
        <w:tab/>
        <w:t>Definition and applicability</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661" w:name="_Toc21102857"/>
      <w:bookmarkStart w:id="7662" w:name="_Toc29810706"/>
      <w:bookmarkStart w:id="7663" w:name="_Toc36636058"/>
      <w:bookmarkStart w:id="7664" w:name="_Toc37273004"/>
      <w:bookmarkStart w:id="7665" w:name="_Toc45886084"/>
      <w:bookmarkStart w:id="7666" w:name="_Toc53183160"/>
      <w:bookmarkStart w:id="7667" w:name="_Toc58915827"/>
      <w:bookmarkStart w:id="7668" w:name="_Toc58918008"/>
      <w:bookmarkStart w:id="7669" w:name="_Toc66693877"/>
      <w:bookmarkStart w:id="7670" w:name="_Toc74915829"/>
      <w:bookmarkStart w:id="7671" w:name="_Toc76114454"/>
      <w:bookmarkStart w:id="7672" w:name="_Toc76544340"/>
      <w:bookmarkStart w:id="7673" w:name="_Toc82536462"/>
      <w:r w:rsidRPr="00931575">
        <w:rPr>
          <w:lang w:eastAsia="sv-SE"/>
        </w:rPr>
        <w:t>7.5.2.2</w:t>
      </w:r>
      <w:r w:rsidRPr="00931575">
        <w:rPr>
          <w:lang w:eastAsia="sv-SE"/>
        </w:rPr>
        <w:tab/>
        <w:t>Minimum requirement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674" w:name="_Toc21102858"/>
      <w:bookmarkStart w:id="7675" w:name="_Toc29810707"/>
      <w:bookmarkStart w:id="7676" w:name="_Toc36636059"/>
      <w:bookmarkStart w:id="7677" w:name="_Toc37273005"/>
      <w:bookmarkStart w:id="7678" w:name="_Toc45886085"/>
      <w:bookmarkStart w:id="7679" w:name="_Toc53183161"/>
      <w:bookmarkStart w:id="7680" w:name="_Toc58915828"/>
      <w:bookmarkStart w:id="7681" w:name="_Toc58918009"/>
      <w:bookmarkStart w:id="7682" w:name="_Toc66693878"/>
      <w:bookmarkStart w:id="7683" w:name="_Toc74915830"/>
      <w:bookmarkStart w:id="7684" w:name="_Toc76114455"/>
      <w:bookmarkStart w:id="7685" w:name="_Toc76544341"/>
      <w:bookmarkStart w:id="7686" w:name="_Toc82536463"/>
      <w:r w:rsidRPr="00931575">
        <w:rPr>
          <w:lang w:eastAsia="sv-SE"/>
        </w:rPr>
        <w:t>7.5.2.3</w:t>
      </w:r>
      <w:r w:rsidRPr="00931575">
        <w:rPr>
          <w:lang w:eastAsia="sv-SE"/>
        </w:rPr>
        <w:tab/>
        <w:t>Test purpose</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687" w:name="_Toc21102859"/>
      <w:bookmarkStart w:id="7688" w:name="_Toc29810708"/>
      <w:bookmarkStart w:id="7689" w:name="_Toc36636060"/>
      <w:bookmarkStart w:id="7690" w:name="_Toc37273006"/>
      <w:bookmarkStart w:id="7691" w:name="_Toc45886086"/>
      <w:bookmarkStart w:id="7692" w:name="_Toc53183162"/>
      <w:bookmarkStart w:id="7693" w:name="_Toc58915829"/>
      <w:bookmarkStart w:id="7694" w:name="_Toc58918010"/>
      <w:bookmarkStart w:id="7695" w:name="_Toc66693879"/>
      <w:bookmarkStart w:id="7696" w:name="_Toc74915831"/>
      <w:bookmarkStart w:id="7697" w:name="_Toc76114456"/>
      <w:bookmarkStart w:id="7698" w:name="_Toc76544342"/>
      <w:bookmarkStart w:id="7699" w:name="_Toc82536464"/>
      <w:r w:rsidRPr="00931575">
        <w:rPr>
          <w:lang w:eastAsia="sv-SE"/>
        </w:rPr>
        <w:t>7.5.2</w:t>
      </w:r>
      <w:r w:rsidRPr="00931575">
        <w:rPr>
          <w:lang w:eastAsia="zh-CN"/>
        </w:rPr>
        <w:t>.</w:t>
      </w:r>
      <w:r w:rsidRPr="00931575">
        <w:rPr>
          <w:lang w:eastAsia="sv-SE"/>
        </w:rPr>
        <w:t>4</w:t>
      </w:r>
      <w:r w:rsidRPr="00931575">
        <w:rPr>
          <w:lang w:eastAsia="sv-SE"/>
        </w:rPr>
        <w:tab/>
        <w:t>Method of test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2B1A5525" w14:textId="77777777" w:rsidR="00C45907" w:rsidRPr="00931575" w:rsidRDefault="00C45907" w:rsidP="00C45907">
      <w:pPr>
        <w:pStyle w:val="Heading5"/>
        <w:rPr>
          <w:lang w:eastAsia="sv-SE"/>
        </w:rPr>
      </w:pPr>
      <w:bookmarkStart w:id="7700" w:name="_Toc21102860"/>
      <w:bookmarkStart w:id="7701" w:name="_Toc29810709"/>
      <w:bookmarkStart w:id="7702" w:name="_Toc36636061"/>
      <w:bookmarkStart w:id="7703" w:name="_Toc37273007"/>
      <w:bookmarkStart w:id="7704" w:name="_Toc45886087"/>
      <w:bookmarkStart w:id="7705" w:name="_Toc53183163"/>
      <w:bookmarkStart w:id="7706" w:name="_Toc58915830"/>
      <w:bookmarkStart w:id="7707" w:name="_Toc58918011"/>
      <w:bookmarkStart w:id="7708" w:name="_Toc66693880"/>
      <w:bookmarkStart w:id="7709" w:name="_Toc74915832"/>
      <w:bookmarkStart w:id="7710" w:name="_Toc76114457"/>
      <w:bookmarkStart w:id="7711" w:name="_Toc76544343"/>
      <w:bookmarkStart w:id="7712" w:name="_Toc82536465"/>
      <w:r w:rsidRPr="00931575">
        <w:rPr>
          <w:lang w:eastAsia="sv-SE"/>
        </w:rPr>
        <w:t>7.5.2.4.1</w:t>
      </w:r>
      <w:r w:rsidRPr="00931575">
        <w:rPr>
          <w:lang w:eastAsia="sv-SE"/>
        </w:rPr>
        <w:tab/>
        <w:t>Initial conditions</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lastRenderedPageBreak/>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713" w:name="_Toc21102861"/>
      <w:bookmarkStart w:id="7714" w:name="_Toc29810710"/>
      <w:bookmarkStart w:id="7715" w:name="_Toc36636062"/>
      <w:bookmarkStart w:id="7716" w:name="_Toc37273008"/>
      <w:bookmarkStart w:id="7717" w:name="_Toc45886088"/>
      <w:bookmarkStart w:id="7718" w:name="_Toc53183164"/>
      <w:bookmarkStart w:id="7719" w:name="_Toc58915831"/>
      <w:bookmarkStart w:id="7720" w:name="_Toc58918012"/>
      <w:bookmarkStart w:id="7721" w:name="_Toc66693881"/>
      <w:bookmarkStart w:id="7722" w:name="_Toc74915833"/>
      <w:bookmarkStart w:id="7723" w:name="_Toc76114458"/>
      <w:bookmarkStart w:id="7724" w:name="_Toc76544344"/>
      <w:bookmarkStart w:id="7725" w:name="_Toc82536466"/>
      <w:r w:rsidRPr="00931575">
        <w:rPr>
          <w:lang w:eastAsia="sv-SE"/>
        </w:rPr>
        <w:t>7.5.2.4.2</w:t>
      </w:r>
      <w:r w:rsidRPr="00931575">
        <w:rPr>
          <w:lang w:eastAsia="sv-SE"/>
        </w:rPr>
        <w:tab/>
        <w:t>Procedure</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lastRenderedPageBreak/>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726" w:name="_Toc21102862"/>
      <w:bookmarkStart w:id="7727" w:name="_Toc29810711"/>
      <w:bookmarkStart w:id="7728" w:name="_Toc36636063"/>
      <w:bookmarkStart w:id="7729" w:name="_Toc37273009"/>
      <w:bookmarkStart w:id="7730" w:name="_Toc45886089"/>
      <w:bookmarkStart w:id="7731" w:name="_Toc53183165"/>
      <w:bookmarkStart w:id="7732" w:name="_Toc58915832"/>
      <w:bookmarkStart w:id="7733" w:name="_Toc58918013"/>
      <w:bookmarkStart w:id="7734" w:name="_Toc66693882"/>
      <w:bookmarkStart w:id="7735" w:name="_Toc74915834"/>
      <w:bookmarkStart w:id="7736" w:name="_Toc76114459"/>
      <w:bookmarkStart w:id="7737" w:name="_Toc76544345"/>
      <w:bookmarkStart w:id="7738" w:name="_Toc82536467"/>
      <w:r w:rsidRPr="00931575">
        <w:rPr>
          <w:lang w:eastAsia="sv-SE"/>
        </w:rPr>
        <w:t>7.5.2</w:t>
      </w:r>
      <w:r w:rsidRPr="00931575">
        <w:rPr>
          <w:lang w:eastAsia="zh-CN"/>
        </w:rPr>
        <w:t>.</w:t>
      </w:r>
      <w:r w:rsidRPr="00931575">
        <w:rPr>
          <w:lang w:eastAsia="sv-SE"/>
        </w:rPr>
        <w:t>5</w:t>
      </w:r>
      <w:r w:rsidRPr="00931575">
        <w:rPr>
          <w:lang w:eastAsia="sv-SE"/>
        </w:rPr>
        <w:tab/>
        <w:t>Test requirement</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B77D2BF" w14:textId="77777777" w:rsidR="00C45907" w:rsidRPr="00931575" w:rsidRDefault="00C45907" w:rsidP="00C45907">
      <w:pPr>
        <w:pStyle w:val="Heading5"/>
        <w:rPr>
          <w:lang w:eastAsia="sv-SE"/>
        </w:rPr>
      </w:pPr>
      <w:bookmarkStart w:id="7739" w:name="_Toc21102863"/>
      <w:bookmarkStart w:id="7740" w:name="_Toc29810712"/>
      <w:bookmarkStart w:id="7741" w:name="_Toc36636064"/>
      <w:bookmarkStart w:id="7742" w:name="_Toc37273010"/>
      <w:bookmarkStart w:id="7743" w:name="_Toc45886090"/>
      <w:bookmarkStart w:id="7744" w:name="_Toc53183166"/>
      <w:bookmarkStart w:id="7745" w:name="_Toc58915833"/>
      <w:bookmarkStart w:id="7746" w:name="_Toc58918014"/>
      <w:bookmarkStart w:id="7747" w:name="_Toc66693883"/>
      <w:bookmarkStart w:id="7748" w:name="_Toc74915835"/>
      <w:bookmarkStart w:id="7749" w:name="_Toc76114460"/>
      <w:bookmarkStart w:id="7750" w:name="_Toc76544346"/>
      <w:bookmarkStart w:id="7751" w:name="_Toc82536468"/>
      <w:r w:rsidRPr="00931575">
        <w:rPr>
          <w:lang w:eastAsia="sv-SE"/>
        </w:rPr>
        <w:t>7.5.2.5.1</w:t>
      </w:r>
      <w:r w:rsidRPr="00931575">
        <w:rPr>
          <w:lang w:eastAsia="sv-SE"/>
        </w:rPr>
        <w:tab/>
        <w:t>General</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752" w:name="_Toc21102864"/>
      <w:bookmarkStart w:id="7753" w:name="_Toc29810713"/>
      <w:bookmarkStart w:id="7754" w:name="_Toc36636065"/>
      <w:bookmarkStart w:id="7755" w:name="_Toc37273011"/>
      <w:bookmarkStart w:id="7756" w:name="_Toc45886091"/>
      <w:bookmarkStart w:id="7757" w:name="_Toc53183167"/>
      <w:bookmarkStart w:id="7758" w:name="_Toc58915834"/>
      <w:bookmarkStart w:id="7759" w:name="_Toc58918015"/>
      <w:bookmarkStart w:id="7760" w:name="_Toc66693884"/>
      <w:bookmarkStart w:id="7761" w:name="_Toc74915836"/>
      <w:bookmarkStart w:id="7762" w:name="_Toc76114461"/>
      <w:bookmarkStart w:id="7763" w:name="_Toc76544347"/>
      <w:bookmarkStart w:id="7764" w:name="_Toc82536469"/>
      <w:r w:rsidRPr="00931575">
        <w:rPr>
          <w:lang w:eastAsia="sv-SE"/>
        </w:rPr>
        <w:t>7.5.2.5.2</w:t>
      </w:r>
      <w:r w:rsidRPr="00931575">
        <w:rPr>
          <w:lang w:eastAsia="sv-SE"/>
        </w:rPr>
        <w:tab/>
        <w:t xml:space="preserve">Test requirements for </w:t>
      </w:r>
      <w:r w:rsidRPr="00931575">
        <w:rPr>
          <w:i/>
          <w:lang w:eastAsia="sv-SE"/>
        </w:rPr>
        <w:t>BS type 1-O</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lastRenderedPageBreak/>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3E996618" w:rsidR="0077744A" w:rsidRPr="00931575" w:rsidRDefault="007A38FB" w:rsidP="0077744A">
            <w:pPr>
              <w:pStyle w:val="TAC"/>
              <w:rPr>
                <w:lang w:eastAsia="zh-CN"/>
              </w:rPr>
            </w:pPr>
            <w:r>
              <w:rPr>
                <w:rFonts w:hint="eastAsia"/>
                <w:lang w:eastAsia="zh-CN"/>
              </w:rPr>
              <w:t>25</w:t>
            </w:r>
            <w:del w:id="7765" w:author="CR0365" w:date="2021-09-08T08:56:00Z">
              <w:r>
                <w:rPr>
                  <w:lang w:eastAsia="zh-CN"/>
                </w:rPr>
                <w:delText xml:space="preserve"> </w:delText>
              </w:r>
            </w:del>
            <w:r>
              <w:rPr>
                <w:rFonts w:hint="eastAsia"/>
                <w:lang w:eastAsia="zh-CN"/>
              </w:rPr>
              <w:t>,</w:t>
            </w:r>
            <w:ins w:id="7766" w:author="CR0365" w:date="2021-09-08T08:56:00Z">
              <w:r>
                <w:rPr>
                  <w:rFonts w:hint="eastAsia"/>
                  <w:lang w:val="en-US" w:eastAsia="zh-CN"/>
                </w:rPr>
                <w:t xml:space="preserve"> </w:t>
              </w:r>
            </w:ins>
            <w:r>
              <w:rPr>
                <w:lang w:eastAsia="zh-CN"/>
              </w:rPr>
              <w:t>30,</w:t>
            </w:r>
            <w:r>
              <w:rPr>
                <w:rFonts w:hint="eastAsia"/>
                <w:lang w:eastAsia="zh-CN"/>
              </w:rPr>
              <w:t xml:space="preserve"> </w:t>
            </w:r>
            <w:ins w:id="7767" w:author="CR0365" w:date="2021-09-08T08:56:00Z">
              <w:r>
                <w:rPr>
                  <w:rFonts w:hint="eastAsia"/>
                  <w:lang w:val="en-US" w:eastAsia="zh-CN"/>
                </w:rPr>
                <w:t xml:space="preserve">35, </w:t>
              </w:r>
            </w:ins>
            <w:r>
              <w:rPr>
                <w:rFonts w:hint="eastAsia"/>
                <w:lang w:eastAsia="zh-CN"/>
              </w:rPr>
              <w:t xml:space="preserve">40, </w:t>
            </w:r>
            <w:ins w:id="7768" w:author="CR0365" w:date="2021-09-08T08:56:00Z">
              <w:r>
                <w:rPr>
                  <w:rFonts w:hint="eastAsia"/>
                  <w:lang w:val="en-US" w:eastAsia="zh-CN"/>
                </w:rPr>
                <w:t xml:space="preserve">45, </w:t>
              </w:r>
            </w:ins>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ins w:id="7769" w:author="CR0365" w:date="2021-09-08T08:56:00Z">
              <w:r>
                <w:rPr>
                  <w:rFonts w:hint="eastAsia"/>
                  <w:lang w:val="en-US" w:eastAsia="zh-CN"/>
                </w:rPr>
                <w:t xml:space="preserve">35, </w:t>
              </w:r>
            </w:ins>
            <w:r>
              <w:rPr>
                <w:rFonts w:hint="eastAsia"/>
                <w:lang w:eastAsia="zh-CN"/>
              </w:rPr>
              <w:t xml:space="preserve">40, </w:t>
            </w:r>
            <w:ins w:id="7770" w:author="CR0365" w:date="2021-09-08T08:56:00Z">
              <w:r>
                <w:rPr>
                  <w:rFonts w:hint="eastAsia"/>
                  <w:lang w:val="en-US" w:eastAsia="zh-CN"/>
                </w:rPr>
                <w:t xml:space="preserve">45, </w:t>
              </w:r>
            </w:ins>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ins w:id="7771" w:author="CR0365" w:date="2021-09-08T08:56:00Z">
              <w:r>
                <w:rPr>
                  <w:rFonts w:eastAsia="SimSun" w:hint="eastAsia"/>
                  <w:lang w:val="en-US" w:eastAsia="zh-CN"/>
                </w:rPr>
                <w:t>35</w:t>
              </w:r>
            </w:ins>
          </w:p>
        </w:tc>
        <w:tc>
          <w:tcPr>
            <w:tcW w:w="4626" w:type="dxa"/>
            <w:shd w:val="clear" w:color="auto" w:fill="auto"/>
          </w:tcPr>
          <w:p w14:paraId="2B70E288" w14:textId="77777777" w:rsidR="007A38FB" w:rsidRDefault="007A38FB" w:rsidP="007A38FB">
            <w:pPr>
              <w:spacing w:after="0"/>
              <w:jc w:val="center"/>
              <w:rPr>
                <w:ins w:id="7772" w:author="CR0365" w:date="2021-09-08T08:56:00Z"/>
                <w:rFonts w:ascii="Arial" w:hAnsi="Arial" w:cs="Arial"/>
                <w:sz w:val="18"/>
              </w:rPr>
            </w:pPr>
            <w:ins w:id="7773" w:author="CR0365" w:date="2021-09-08T08:56:00Z">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ins>
          </w:p>
          <w:p w14:paraId="6DC26D08" w14:textId="24AF401E" w:rsidR="007A38FB" w:rsidRPr="00931575" w:rsidRDefault="007A38FB" w:rsidP="007A38FB">
            <w:pPr>
              <w:pStyle w:val="TAC"/>
            </w:pPr>
            <w:ins w:id="7774" w:author="CR0365" w:date="2021-09-08T08:56:00Z">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ins>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ins w:id="7775" w:author="CR0365" w:date="2021-09-08T08:56:00Z">
              <w:r>
                <w:rPr>
                  <w:rFonts w:eastAsia="SimSun" w:hint="eastAsia"/>
                  <w:lang w:val="en-US" w:eastAsia="zh-CN"/>
                </w:rPr>
                <w:t>45</w:t>
              </w:r>
            </w:ins>
          </w:p>
        </w:tc>
        <w:tc>
          <w:tcPr>
            <w:tcW w:w="4626" w:type="dxa"/>
            <w:shd w:val="clear" w:color="auto" w:fill="auto"/>
          </w:tcPr>
          <w:p w14:paraId="08C95356" w14:textId="77777777" w:rsidR="007A38FB" w:rsidRDefault="007A38FB" w:rsidP="007A38FB">
            <w:pPr>
              <w:spacing w:after="0"/>
              <w:jc w:val="center"/>
              <w:rPr>
                <w:ins w:id="7776" w:author="CR0365" w:date="2021-09-08T08:56:00Z"/>
                <w:rFonts w:ascii="Arial" w:hAnsi="Arial" w:cs="Arial"/>
                <w:sz w:val="18"/>
              </w:rPr>
            </w:pPr>
            <w:ins w:id="7777" w:author="CR0365" w:date="2021-09-08T08:56:00Z">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ins>
          </w:p>
          <w:p w14:paraId="3C35BD75" w14:textId="2E8EBC7C" w:rsidR="007A38FB" w:rsidRPr="00931575" w:rsidRDefault="007A38FB" w:rsidP="007A38FB">
            <w:pPr>
              <w:pStyle w:val="TAC"/>
            </w:pPr>
            <w:ins w:id="7778" w:author="CR0365" w:date="2021-09-08T08:56:00Z">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ins>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779" w:name="_Toc21102865"/>
      <w:bookmarkStart w:id="7780" w:name="_Toc29810714"/>
      <w:bookmarkStart w:id="7781" w:name="_Toc36636066"/>
      <w:bookmarkStart w:id="7782" w:name="_Toc37273012"/>
      <w:bookmarkStart w:id="7783" w:name="_Toc45886092"/>
      <w:bookmarkStart w:id="7784" w:name="_Toc53183168"/>
      <w:bookmarkStart w:id="7785" w:name="_Toc58915835"/>
      <w:bookmarkStart w:id="7786" w:name="_Toc58918016"/>
      <w:bookmarkStart w:id="7787" w:name="_Toc66693885"/>
      <w:bookmarkStart w:id="7788" w:name="_Toc74915837"/>
      <w:bookmarkStart w:id="7789" w:name="_Toc76114462"/>
      <w:bookmarkStart w:id="7790" w:name="_Toc76544348"/>
      <w:bookmarkStart w:id="7791" w:name="_Toc82536470"/>
      <w:r w:rsidRPr="00931575">
        <w:rPr>
          <w:lang w:eastAsia="sv-SE"/>
        </w:rPr>
        <w:t>7.5.2.5.3</w:t>
      </w:r>
      <w:r w:rsidRPr="00931575">
        <w:rPr>
          <w:lang w:eastAsia="sv-SE"/>
        </w:rPr>
        <w:tab/>
        <w:t xml:space="preserve">Test requirements for </w:t>
      </w:r>
      <w:r w:rsidRPr="00931575">
        <w:rPr>
          <w:i/>
          <w:lang w:eastAsia="sv-SE"/>
        </w:rPr>
        <w:t>BS type 2-O</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792" w:name="_Toc21102866"/>
      <w:bookmarkStart w:id="7793" w:name="_Toc29810715"/>
      <w:bookmarkStart w:id="7794" w:name="_Toc36636067"/>
      <w:bookmarkStart w:id="7795" w:name="_Toc37273013"/>
      <w:bookmarkStart w:id="7796" w:name="_Toc45886093"/>
      <w:bookmarkStart w:id="7797" w:name="_Toc53183169"/>
      <w:bookmarkStart w:id="7798" w:name="_Toc58915836"/>
      <w:bookmarkStart w:id="7799" w:name="_Toc58918017"/>
      <w:bookmarkStart w:id="7800" w:name="_Toc66693886"/>
      <w:bookmarkStart w:id="7801" w:name="_Toc74915838"/>
      <w:bookmarkStart w:id="7802" w:name="_Toc76114463"/>
      <w:bookmarkStart w:id="7803" w:name="_Toc76544349"/>
      <w:bookmarkStart w:id="7804" w:name="_Toc82536471"/>
      <w:r w:rsidRPr="00931575">
        <w:t>7.6</w:t>
      </w:r>
      <w:r w:rsidRPr="00931575">
        <w:tab/>
        <w:t>OTA out-of-band blocking</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r w:rsidRPr="00931575">
        <w:tab/>
      </w:r>
    </w:p>
    <w:p w14:paraId="4D83FC56" w14:textId="77777777" w:rsidR="00C45907" w:rsidRPr="00931575" w:rsidRDefault="00C45907" w:rsidP="00C45907">
      <w:pPr>
        <w:pStyle w:val="Heading3"/>
      </w:pPr>
      <w:bookmarkStart w:id="7805" w:name="_Toc21102867"/>
      <w:bookmarkStart w:id="7806" w:name="_Toc29810716"/>
      <w:bookmarkStart w:id="7807" w:name="_Toc36636068"/>
      <w:bookmarkStart w:id="7808" w:name="_Toc37273014"/>
      <w:bookmarkStart w:id="7809" w:name="_Toc45886094"/>
      <w:bookmarkStart w:id="7810" w:name="_Toc53183170"/>
      <w:bookmarkStart w:id="7811" w:name="_Toc58915837"/>
      <w:bookmarkStart w:id="7812" w:name="_Toc58918018"/>
      <w:bookmarkStart w:id="7813" w:name="_Toc66693887"/>
      <w:bookmarkStart w:id="7814" w:name="_Toc74915839"/>
      <w:bookmarkStart w:id="7815" w:name="_Toc76114464"/>
      <w:bookmarkStart w:id="7816" w:name="_Toc76544350"/>
      <w:bookmarkStart w:id="7817" w:name="_Toc82536472"/>
      <w:r w:rsidRPr="00931575">
        <w:t>7.6.1</w:t>
      </w:r>
      <w:r w:rsidRPr="00931575">
        <w:tab/>
        <w:t>Definition and applicability</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818" w:name="_Toc21102868"/>
      <w:bookmarkStart w:id="7819" w:name="_Toc29810717"/>
      <w:bookmarkStart w:id="7820" w:name="_Toc36636069"/>
      <w:bookmarkStart w:id="7821" w:name="_Toc37273015"/>
      <w:bookmarkStart w:id="7822" w:name="_Toc45886095"/>
      <w:bookmarkStart w:id="7823" w:name="_Toc53183171"/>
      <w:bookmarkStart w:id="7824" w:name="_Toc58915838"/>
      <w:bookmarkStart w:id="7825" w:name="_Toc58918019"/>
      <w:bookmarkStart w:id="7826" w:name="_Toc66693888"/>
      <w:bookmarkStart w:id="7827" w:name="_Toc74915840"/>
      <w:bookmarkStart w:id="7828" w:name="_Toc76114465"/>
      <w:bookmarkStart w:id="7829" w:name="_Toc76544351"/>
      <w:bookmarkStart w:id="7830" w:name="_Toc82536473"/>
      <w:r w:rsidRPr="00931575">
        <w:t>7.6.2</w:t>
      </w:r>
      <w:r w:rsidRPr="00931575">
        <w:tab/>
        <w:t xml:space="preserve">Minimum </w:t>
      </w:r>
      <w:r w:rsidRPr="00931575">
        <w:rPr>
          <w:lang w:val="en-US"/>
        </w:rPr>
        <w:t>r</w:t>
      </w:r>
      <w:r w:rsidRPr="00931575">
        <w:t>equirement</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831" w:name="_Toc21102869"/>
      <w:bookmarkStart w:id="7832" w:name="_Toc29810718"/>
      <w:bookmarkStart w:id="7833" w:name="_Toc36636070"/>
      <w:bookmarkStart w:id="7834" w:name="_Toc37273016"/>
      <w:bookmarkStart w:id="7835" w:name="_Toc45886096"/>
      <w:bookmarkStart w:id="7836" w:name="_Toc53183172"/>
      <w:bookmarkStart w:id="7837" w:name="_Toc58915839"/>
      <w:bookmarkStart w:id="7838" w:name="_Toc58918020"/>
      <w:bookmarkStart w:id="7839" w:name="_Toc66693889"/>
      <w:bookmarkStart w:id="7840" w:name="_Toc74915841"/>
      <w:bookmarkStart w:id="7841" w:name="_Toc76114466"/>
      <w:bookmarkStart w:id="7842" w:name="_Toc76544352"/>
      <w:bookmarkStart w:id="7843" w:name="_Toc82536474"/>
      <w:r w:rsidRPr="00931575">
        <w:t>7.6.3</w:t>
      </w:r>
      <w:r w:rsidRPr="00931575">
        <w:tab/>
        <w:t>Test purpose</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844" w:name="_Toc21102870"/>
      <w:bookmarkStart w:id="7845" w:name="_Toc29810719"/>
      <w:bookmarkStart w:id="7846" w:name="_Toc36636071"/>
      <w:bookmarkStart w:id="7847" w:name="_Toc37273017"/>
      <w:bookmarkStart w:id="7848" w:name="_Toc45886097"/>
      <w:bookmarkStart w:id="7849" w:name="_Toc53183173"/>
      <w:bookmarkStart w:id="7850" w:name="_Toc58915840"/>
      <w:bookmarkStart w:id="7851" w:name="_Toc58918021"/>
      <w:bookmarkStart w:id="7852" w:name="_Toc66693890"/>
      <w:bookmarkStart w:id="7853" w:name="_Toc74915842"/>
      <w:bookmarkStart w:id="7854" w:name="_Toc76114467"/>
      <w:bookmarkStart w:id="7855" w:name="_Toc76544353"/>
      <w:bookmarkStart w:id="7856" w:name="_Toc82536475"/>
      <w:r w:rsidRPr="00931575">
        <w:t>7.6.4</w:t>
      </w:r>
      <w:r w:rsidRPr="00931575">
        <w:tab/>
        <w:t>Method of test</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B90D079" w14:textId="77777777" w:rsidR="00C45907" w:rsidRPr="00931575" w:rsidRDefault="00C45907" w:rsidP="00C45907">
      <w:pPr>
        <w:pStyle w:val="Heading4"/>
        <w:rPr>
          <w:lang w:eastAsia="sv-SE"/>
        </w:rPr>
      </w:pPr>
      <w:bookmarkStart w:id="7857" w:name="_Toc21102871"/>
      <w:bookmarkStart w:id="7858" w:name="_Toc29810720"/>
      <w:bookmarkStart w:id="7859" w:name="_Toc36636072"/>
      <w:bookmarkStart w:id="7860" w:name="_Toc37273018"/>
      <w:bookmarkStart w:id="7861" w:name="_Toc45886098"/>
      <w:bookmarkStart w:id="7862" w:name="_Toc53183174"/>
      <w:bookmarkStart w:id="7863" w:name="_Toc58915841"/>
      <w:bookmarkStart w:id="7864" w:name="_Toc58918022"/>
      <w:bookmarkStart w:id="7865" w:name="_Toc66693891"/>
      <w:bookmarkStart w:id="7866" w:name="_Toc74915843"/>
      <w:bookmarkStart w:id="7867" w:name="_Toc76114468"/>
      <w:bookmarkStart w:id="7868" w:name="_Toc76544354"/>
      <w:bookmarkStart w:id="7869" w:name="_Toc82536476"/>
      <w:r w:rsidRPr="00931575">
        <w:rPr>
          <w:lang w:eastAsia="sv-SE"/>
        </w:rPr>
        <w:t>7.6.4.1</w:t>
      </w:r>
      <w:r w:rsidRPr="00931575">
        <w:rPr>
          <w:lang w:eastAsia="sv-SE"/>
        </w:rPr>
        <w:tab/>
        <w:t>Initial conditions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870" w:name="_Toc21102872"/>
      <w:bookmarkStart w:id="7871" w:name="_Toc29810721"/>
      <w:bookmarkStart w:id="7872" w:name="_Toc36636073"/>
      <w:bookmarkStart w:id="7873" w:name="_Toc37273019"/>
      <w:bookmarkStart w:id="7874" w:name="_Toc45886099"/>
      <w:bookmarkStart w:id="7875" w:name="_Toc53183175"/>
      <w:bookmarkStart w:id="7876" w:name="_Toc58915842"/>
      <w:bookmarkStart w:id="7877" w:name="_Toc58918023"/>
      <w:bookmarkStart w:id="7878" w:name="_Toc66693892"/>
      <w:bookmarkStart w:id="7879" w:name="_Toc74915844"/>
      <w:bookmarkStart w:id="7880" w:name="_Toc76114469"/>
      <w:bookmarkStart w:id="7881" w:name="_Toc76544355"/>
      <w:bookmarkStart w:id="7882" w:name="_Toc82536477"/>
      <w:r w:rsidRPr="00931575">
        <w:rPr>
          <w:lang w:eastAsia="sv-SE"/>
        </w:rPr>
        <w:t>7.6.4.2</w:t>
      </w:r>
      <w:r w:rsidRPr="00931575">
        <w:rPr>
          <w:lang w:eastAsia="sv-SE"/>
        </w:rPr>
        <w:tab/>
        <w:t>Procedure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46218287" w14:textId="77777777" w:rsidR="00C45907" w:rsidRPr="00931575" w:rsidRDefault="00C45907" w:rsidP="00C45907">
      <w:pPr>
        <w:pStyle w:val="Heading5"/>
        <w:rPr>
          <w:lang w:eastAsia="sv-SE"/>
        </w:rPr>
      </w:pPr>
      <w:bookmarkStart w:id="7883" w:name="_Toc21102873"/>
      <w:bookmarkStart w:id="7884" w:name="_Toc29810722"/>
      <w:bookmarkStart w:id="7885" w:name="_Toc36636074"/>
      <w:bookmarkStart w:id="7886" w:name="_Toc37273020"/>
      <w:bookmarkStart w:id="7887" w:name="_Toc45886100"/>
      <w:bookmarkStart w:id="7888" w:name="_Toc53183176"/>
      <w:bookmarkStart w:id="7889" w:name="_Toc58915843"/>
      <w:bookmarkStart w:id="7890" w:name="_Toc58918024"/>
      <w:bookmarkStart w:id="7891" w:name="_Toc66693893"/>
      <w:bookmarkStart w:id="7892" w:name="_Toc74915845"/>
      <w:bookmarkStart w:id="7893" w:name="_Toc76114470"/>
      <w:bookmarkStart w:id="7894" w:name="_Toc76544356"/>
      <w:bookmarkStart w:id="7895" w:name="_Toc8253647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896" w:name="_Toc21102874"/>
      <w:bookmarkStart w:id="7897" w:name="_Toc29810723"/>
      <w:bookmarkStart w:id="7898" w:name="_Toc36636075"/>
      <w:bookmarkStart w:id="7899" w:name="_Toc37273021"/>
      <w:bookmarkStart w:id="7900" w:name="_Toc45886101"/>
      <w:bookmarkStart w:id="7901" w:name="_Toc53183177"/>
      <w:bookmarkStart w:id="7902" w:name="_Toc58915844"/>
      <w:bookmarkStart w:id="7903" w:name="_Toc58918025"/>
      <w:bookmarkStart w:id="7904" w:name="_Toc66693894"/>
      <w:bookmarkStart w:id="7905" w:name="_Toc74915846"/>
      <w:bookmarkStart w:id="7906" w:name="_Toc76114471"/>
      <w:bookmarkStart w:id="7907" w:name="_Toc76544357"/>
      <w:bookmarkStart w:id="7908" w:name="_Toc8253647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909" w:name="_Toc21102875"/>
      <w:bookmarkStart w:id="7910" w:name="_Toc29810724"/>
      <w:bookmarkStart w:id="7911" w:name="_Toc36636076"/>
      <w:bookmarkStart w:id="7912" w:name="_Toc37273022"/>
      <w:bookmarkStart w:id="7913" w:name="_Toc45886102"/>
      <w:bookmarkStart w:id="7914" w:name="_Toc53183178"/>
      <w:bookmarkStart w:id="7915" w:name="_Toc58915845"/>
      <w:bookmarkStart w:id="7916" w:name="_Toc58918026"/>
      <w:bookmarkStart w:id="7917" w:name="_Toc66693895"/>
      <w:bookmarkStart w:id="7918" w:name="_Toc74915847"/>
      <w:bookmarkStart w:id="7919" w:name="_Toc76114472"/>
      <w:bookmarkStart w:id="7920" w:name="_Toc76544358"/>
      <w:bookmarkStart w:id="7921" w:name="_Toc8253648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7922" w:name="_Toc21102876"/>
      <w:bookmarkStart w:id="7923" w:name="_Toc29810725"/>
      <w:bookmarkStart w:id="7924" w:name="_Toc36636077"/>
      <w:bookmarkStart w:id="7925" w:name="_Toc37273023"/>
      <w:bookmarkStart w:id="7926" w:name="_Toc45886103"/>
      <w:bookmarkStart w:id="7927" w:name="_Toc53183179"/>
      <w:bookmarkStart w:id="7928" w:name="_Toc58915846"/>
      <w:bookmarkStart w:id="7929"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930" w:name="_Toc66693896"/>
      <w:bookmarkStart w:id="7931" w:name="_Toc74915848"/>
      <w:bookmarkStart w:id="7932" w:name="_Toc76114473"/>
      <w:bookmarkStart w:id="7933" w:name="_Toc76544359"/>
      <w:bookmarkStart w:id="7934" w:name="_Toc82536481"/>
      <w:r w:rsidRPr="00931575">
        <w:t>7.</w:t>
      </w:r>
      <w:r w:rsidRPr="00931575">
        <w:rPr>
          <w:lang w:val="en-US"/>
        </w:rPr>
        <w:t>6</w:t>
      </w:r>
      <w:r w:rsidRPr="00931575">
        <w:t>.5</w:t>
      </w:r>
      <w:r w:rsidRPr="00931575">
        <w:tab/>
        <w:t>Test requirements</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40F06165" w14:textId="77777777" w:rsidR="00C45907" w:rsidRPr="00931575" w:rsidRDefault="00C45907" w:rsidP="00C45907">
      <w:pPr>
        <w:pStyle w:val="Heading4"/>
        <w:rPr>
          <w:i/>
        </w:rPr>
      </w:pPr>
      <w:bookmarkStart w:id="7935" w:name="_Toc21102877"/>
      <w:bookmarkStart w:id="7936" w:name="_Toc29810726"/>
      <w:bookmarkStart w:id="7937" w:name="_Toc36636078"/>
      <w:bookmarkStart w:id="7938" w:name="_Toc37273024"/>
      <w:bookmarkStart w:id="7939" w:name="_Toc45886104"/>
      <w:bookmarkStart w:id="7940" w:name="_Toc53183180"/>
      <w:bookmarkStart w:id="7941" w:name="_Toc58915847"/>
      <w:bookmarkStart w:id="7942" w:name="_Toc58918028"/>
      <w:bookmarkStart w:id="7943" w:name="_Toc66693897"/>
      <w:bookmarkStart w:id="7944" w:name="_Toc74915849"/>
      <w:bookmarkStart w:id="7945" w:name="_Toc76114474"/>
      <w:bookmarkStart w:id="7946" w:name="_Toc76544360"/>
      <w:bookmarkStart w:id="7947" w:name="_Toc82536482"/>
      <w:r w:rsidRPr="00931575">
        <w:t>7.</w:t>
      </w:r>
      <w:r w:rsidRPr="00931575">
        <w:rPr>
          <w:lang w:val="en-US"/>
        </w:rPr>
        <w:t>6</w:t>
      </w:r>
      <w:r w:rsidRPr="00931575">
        <w:t>.5.1</w:t>
      </w:r>
      <w:r w:rsidRPr="00931575">
        <w:tab/>
        <w:t xml:space="preserve">Requirement for </w:t>
      </w:r>
      <w:r w:rsidRPr="00931575">
        <w:rPr>
          <w:i/>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948" w:name="_Toc21102878"/>
      <w:bookmarkStart w:id="7949" w:name="_Toc29810727"/>
      <w:bookmarkStart w:id="7950" w:name="_Toc36636079"/>
      <w:bookmarkStart w:id="7951" w:name="_Toc37273025"/>
      <w:bookmarkStart w:id="7952" w:name="_Toc45886105"/>
      <w:bookmarkStart w:id="7953" w:name="_Toc53183181"/>
      <w:bookmarkStart w:id="7954" w:name="_Toc58915848"/>
      <w:bookmarkStart w:id="7955" w:name="_Toc58918029"/>
      <w:bookmarkStart w:id="7956" w:name="_Toc66693898"/>
      <w:bookmarkStart w:id="7957" w:name="_Toc74915850"/>
      <w:bookmarkStart w:id="7958" w:name="_Toc76114475"/>
      <w:bookmarkStart w:id="7959" w:name="_Toc76544361"/>
      <w:bookmarkStart w:id="7960" w:name="_Toc82536483"/>
      <w:r w:rsidRPr="00931575">
        <w:t>7.</w:t>
      </w:r>
      <w:r w:rsidRPr="00931575">
        <w:rPr>
          <w:lang w:val="en-US"/>
        </w:rPr>
        <w:t>6</w:t>
      </w:r>
      <w:r w:rsidRPr="00931575">
        <w:t>.5.1.1</w:t>
      </w:r>
      <w:r w:rsidRPr="00931575">
        <w:tab/>
        <w:t>General</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7961" w:name="_Toc21102879"/>
      <w:bookmarkStart w:id="7962" w:name="_Toc29810728"/>
      <w:bookmarkStart w:id="7963" w:name="_Toc36636080"/>
      <w:bookmarkStart w:id="7964" w:name="_Toc37273026"/>
      <w:bookmarkStart w:id="7965" w:name="_Toc45886106"/>
      <w:bookmarkStart w:id="7966" w:name="_Toc53183182"/>
      <w:bookmarkStart w:id="7967" w:name="_Toc58915849"/>
      <w:bookmarkStart w:id="7968" w:name="_Toc58918030"/>
      <w:bookmarkStart w:id="7969" w:name="_Toc66693899"/>
      <w:bookmarkStart w:id="7970" w:name="_Toc74915851"/>
      <w:bookmarkStart w:id="7971" w:name="_Toc76114476"/>
      <w:bookmarkStart w:id="7972" w:name="_Toc76544362"/>
      <w:bookmarkStart w:id="7973" w:name="_Toc82536484"/>
      <w:r w:rsidRPr="00931575">
        <w:t>7.</w:t>
      </w:r>
      <w:r w:rsidRPr="00931575">
        <w:rPr>
          <w:lang w:val="en-US"/>
        </w:rPr>
        <w:t>6</w:t>
      </w:r>
      <w:r w:rsidRPr="00931575">
        <w:t>.5.1.2</w:t>
      </w:r>
      <w:r w:rsidRPr="00931575">
        <w:tab/>
        <w:t>Co-location requirement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974" w:name="_Toc21102880"/>
      <w:bookmarkStart w:id="7975" w:name="_Toc29810729"/>
      <w:bookmarkStart w:id="7976" w:name="_Toc36636081"/>
      <w:bookmarkStart w:id="7977" w:name="_Toc37273027"/>
      <w:bookmarkStart w:id="7978" w:name="_Toc45886107"/>
      <w:bookmarkStart w:id="7979" w:name="_Toc53183183"/>
      <w:bookmarkStart w:id="7980" w:name="_Toc58915850"/>
      <w:bookmarkStart w:id="7981" w:name="_Toc58918031"/>
      <w:bookmarkStart w:id="7982" w:name="_Toc66693900"/>
      <w:bookmarkStart w:id="7983" w:name="_Toc74915852"/>
      <w:bookmarkStart w:id="7984" w:name="_Toc76114477"/>
      <w:bookmarkStart w:id="7985" w:name="_Toc76544363"/>
      <w:bookmarkStart w:id="7986" w:name="_Toc82536485"/>
      <w:r w:rsidRPr="00931575">
        <w:t>7.</w:t>
      </w:r>
      <w:r w:rsidRPr="00931575">
        <w:rPr>
          <w:lang w:val="en-US"/>
        </w:rPr>
        <w:t>6</w:t>
      </w:r>
      <w:r w:rsidRPr="00931575">
        <w:t>.5.2</w:t>
      </w:r>
      <w:r w:rsidRPr="00931575">
        <w:tab/>
        <w:t xml:space="preserve">Requirement for </w:t>
      </w:r>
      <w:r w:rsidRPr="00931575">
        <w:rPr>
          <w:i/>
        </w:rPr>
        <w:t>BS type 2-O</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987" w:name="_Toc21102881"/>
      <w:bookmarkStart w:id="7988" w:name="_Toc29810730"/>
      <w:bookmarkStart w:id="7989" w:name="_Toc36636082"/>
      <w:bookmarkStart w:id="7990" w:name="_Toc37273028"/>
      <w:bookmarkStart w:id="7991" w:name="_Toc45886108"/>
      <w:bookmarkStart w:id="7992" w:name="_Toc53183184"/>
      <w:bookmarkStart w:id="7993" w:name="_Toc58915851"/>
      <w:bookmarkStart w:id="7994" w:name="_Toc58918032"/>
      <w:bookmarkStart w:id="7995" w:name="_Toc66693901"/>
      <w:bookmarkStart w:id="7996" w:name="_Toc74915853"/>
      <w:bookmarkStart w:id="7997" w:name="_Toc76114478"/>
      <w:bookmarkStart w:id="7998" w:name="_Toc76544364"/>
      <w:bookmarkStart w:id="7999" w:name="_Toc8253648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8000" w:name="_Toc21102882"/>
      <w:bookmarkStart w:id="8001" w:name="_Toc29810731"/>
      <w:bookmarkStart w:id="8002" w:name="_Toc36636083"/>
      <w:bookmarkStart w:id="8003" w:name="_Toc37273029"/>
      <w:bookmarkStart w:id="8004" w:name="_Toc45886109"/>
      <w:bookmarkStart w:id="8005" w:name="_Toc53183185"/>
      <w:bookmarkStart w:id="8006" w:name="_Toc58915852"/>
      <w:bookmarkStart w:id="8007" w:name="_Toc58918033"/>
      <w:bookmarkStart w:id="8008" w:name="_Toc66693902"/>
      <w:bookmarkStart w:id="8009" w:name="_Toc74915854"/>
      <w:bookmarkStart w:id="8010" w:name="_Toc76114479"/>
      <w:bookmarkStart w:id="8011" w:name="_Toc76544365"/>
      <w:bookmarkStart w:id="8012" w:name="_Toc82536487"/>
      <w:r w:rsidRPr="00931575">
        <w:t>7.7</w:t>
      </w:r>
      <w:r w:rsidRPr="00931575">
        <w:tab/>
        <w:t>OTA receiver spurious emissions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41FFCBD0" w14:textId="77777777" w:rsidR="00C45907" w:rsidRPr="00931575" w:rsidRDefault="00C45907" w:rsidP="00C45907">
      <w:pPr>
        <w:pStyle w:val="Heading3"/>
        <w:rPr>
          <w:lang w:eastAsia="sv-SE"/>
        </w:rPr>
      </w:pPr>
      <w:bookmarkStart w:id="8013" w:name="_Toc21102883"/>
      <w:bookmarkStart w:id="8014" w:name="_Toc29810732"/>
      <w:bookmarkStart w:id="8015" w:name="_Toc36636084"/>
      <w:bookmarkStart w:id="8016" w:name="_Toc37273030"/>
      <w:bookmarkStart w:id="8017" w:name="_Toc45886110"/>
      <w:bookmarkStart w:id="8018" w:name="_Toc53183186"/>
      <w:bookmarkStart w:id="8019" w:name="_Toc58915853"/>
      <w:bookmarkStart w:id="8020" w:name="_Toc58918034"/>
      <w:bookmarkStart w:id="8021" w:name="_Toc66693903"/>
      <w:bookmarkStart w:id="8022" w:name="_Toc74915855"/>
      <w:bookmarkStart w:id="8023" w:name="_Toc76114480"/>
      <w:bookmarkStart w:id="8024" w:name="_Toc76544366"/>
      <w:bookmarkStart w:id="8025" w:name="_Toc82536488"/>
      <w:r w:rsidRPr="00931575">
        <w:rPr>
          <w:lang w:eastAsia="sv-SE"/>
        </w:rPr>
        <w:t>7.7.1</w:t>
      </w:r>
      <w:r w:rsidRPr="00931575">
        <w:rPr>
          <w:lang w:eastAsia="sv-SE"/>
        </w:rPr>
        <w:tab/>
        <w:t>Definition and applicability</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0D3ACEBF" w14:textId="77777777" w:rsidR="00C45907" w:rsidRPr="00931575" w:rsidRDefault="00C45907" w:rsidP="00136C94">
      <w:pPr>
        <w:rPr>
          <w:lang w:val="en-US" w:eastAsia="zh-CN"/>
        </w:rPr>
      </w:pPr>
      <w:bookmarkStart w:id="8026"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026"/>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027" w:name="_Toc21102884"/>
      <w:bookmarkStart w:id="8028" w:name="_Toc29810733"/>
      <w:bookmarkStart w:id="8029" w:name="_Toc36636085"/>
      <w:bookmarkStart w:id="8030" w:name="_Toc37273031"/>
      <w:bookmarkStart w:id="8031" w:name="_Toc45886111"/>
      <w:bookmarkStart w:id="8032" w:name="_Toc53183187"/>
      <w:bookmarkStart w:id="8033" w:name="_Toc58915854"/>
      <w:bookmarkStart w:id="8034" w:name="_Toc58918035"/>
      <w:bookmarkStart w:id="8035" w:name="_Toc66693904"/>
      <w:bookmarkStart w:id="8036" w:name="_Toc74915856"/>
      <w:bookmarkStart w:id="8037" w:name="_Toc76114481"/>
      <w:bookmarkStart w:id="8038" w:name="_Toc76544367"/>
      <w:bookmarkStart w:id="8039" w:name="_Toc82536489"/>
      <w:r w:rsidRPr="00931575">
        <w:rPr>
          <w:lang w:eastAsia="sv-SE"/>
        </w:rPr>
        <w:t>7.7.2</w:t>
      </w:r>
      <w:r w:rsidRPr="00931575">
        <w:rPr>
          <w:lang w:eastAsia="sv-SE"/>
        </w:rPr>
        <w:tab/>
        <w:t>Minimum requirement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040" w:name="_Toc21102885"/>
      <w:bookmarkStart w:id="8041" w:name="_Toc29810734"/>
      <w:bookmarkStart w:id="8042" w:name="_Toc36636086"/>
      <w:bookmarkStart w:id="8043" w:name="_Toc37273032"/>
      <w:bookmarkStart w:id="8044" w:name="_Toc45886112"/>
      <w:bookmarkStart w:id="8045" w:name="_Toc53183188"/>
      <w:bookmarkStart w:id="8046" w:name="_Toc58915855"/>
      <w:bookmarkStart w:id="8047" w:name="_Toc58918036"/>
      <w:bookmarkStart w:id="8048" w:name="_Toc66693905"/>
      <w:bookmarkStart w:id="8049" w:name="_Toc74915857"/>
      <w:bookmarkStart w:id="8050" w:name="_Toc76114482"/>
      <w:bookmarkStart w:id="8051" w:name="_Toc76544368"/>
      <w:bookmarkStart w:id="8052" w:name="_Toc82536490"/>
      <w:r w:rsidRPr="00931575">
        <w:rPr>
          <w:lang w:eastAsia="sv-SE"/>
        </w:rPr>
        <w:t>7.7.3</w:t>
      </w:r>
      <w:r w:rsidRPr="00931575">
        <w:rPr>
          <w:lang w:eastAsia="sv-SE"/>
        </w:rPr>
        <w:tab/>
        <w:t>Test purpose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053" w:name="_Toc21102886"/>
      <w:bookmarkStart w:id="8054" w:name="_Toc29810735"/>
      <w:bookmarkStart w:id="8055" w:name="_Toc36636087"/>
      <w:bookmarkStart w:id="8056" w:name="_Toc37273033"/>
      <w:bookmarkStart w:id="8057" w:name="_Toc45886113"/>
      <w:bookmarkStart w:id="8058" w:name="_Toc53183189"/>
      <w:bookmarkStart w:id="8059" w:name="_Toc58915856"/>
      <w:bookmarkStart w:id="8060" w:name="_Toc58918037"/>
      <w:bookmarkStart w:id="8061" w:name="_Toc66693906"/>
      <w:bookmarkStart w:id="8062" w:name="_Toc74915858"/>
      <w:bookmarkStart w:id="8063" w:name="_Toc76114483"/>
      <w:bookmarkStart w:id="8064" w:name="_Toc76544369"/>
      <w:bookmarkStart w:id="8065" w:name="_Toc82536491"/>
      <w:r w:rsidRPr="00931575">
        <w:rPr>
          <w:lang w:eastAsia="sv-SE"/>
        </w:rPr>
        <w:t>7.7.4</w:t>
      </w:r>
      <w:r w:rsidRPr="00931575">
        <w:rPr>
          <w:lang w:eastAsia="sv-SE"/>
        </w:rPr>
        <w:tab/>
        <w:t>Method of test</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80B9A5B" w14:textId="77777777" w:rsidR="00C45907" w:rsidRPr="00931575" w:rsidRDefault="00C45907" w:rsidP="00C45907">
      <w:pPr>
        <w:pStyle w:val="Heading4"/>
        <w:rPr>
          <w:lang w:eastAsia="sv-SE"/>
        </w:rPr>
      </w:pPr>
      <w:bookmarkStart w:id="8066" w:name="_Toc21102887"/>
      <w:bookmarkStart w:id="8067" w:name="_Toc29810736"/>
      <w:bookmarkStart w:id="8068" w:name="_Toc36636088"/>
      <w:bookmarkStart w:id="8069" w:name="_Toc37273034"/>
      <w:bookmarkStart w:id="8070" w:name="_Toc45886114"/>
      <w:bookmarkStart w:id="8071" w:name="_Toc53183190"/>
      <w:bookmarkStart w:id="8072" w:name="_Toc58915857"/>
      <w:bookmarkStart w:id="8073" w:name="_Toc58918038"/>
      <w:bookmarkStart w:id="8074" w:name="_Toc66693907"/>
      <w:bookmarkStart w:id="8075" w:name="_Toc74915859"/>
      <w:bookmarkStart w:id="8076" w:name="_Toc76114484"/>
      <w:bookmarkStart w:id="8077" w:name="_Toc76544370"/>
      <w:bookmarkStart w:id="8078" w:name="_Toc82536492"/>
      <w:r w:rsidRPr="00931575">
        <w:rPr>
          <w:lang w:eastAsia="sv-SE"/>
        </w:rPr>
        <w:t>7.7.4.1</w:t>
      </w:r>
      <w:r w:rsidRPr="00931575">
        <w:rPr>
          <w:lang w:eastAsia="sv-SE"/>
        </w:rPr>
        <w:tab/>
        <w:t>Initial conditions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079" w:name="_Toc21102888"/>
      <w:bookmarkStart w:id="8080" w:name="_Toc29810737"/>
      <w:bookmarkStart w:id="8081" w:name="_Toc36636089"/>
      <w:bookmarkStart w:id="8082" w:name="_Toc37273035"/>
      <w:bookmarkStart w:id="8083" w:name="_Toc45886115"/>
      <w:bookmarkStart w:id="8084" w:name="_Toc53183191"/>
      <w:bookmarkStart w:id="8085" w:name="_Toc58915858"/>
      <w:bookmarkStart w:id="8086" w:name="_Toc58918039"/>
      <w:bookmarkStart w:id="8087" w:name="_Toc66693908"/>
      <w:bookmarkStart w:id="8088" w:name="_Toc74915860"/>
      <w:bookmarkStart w:id="8089" w:name="_Toc76114485"/>
      <w:bookmarkStart w:id="8090" w:name="_Toc76544371"/>
      <w:bookmarkStart w:id="8091" w:name="_Toc82536493"/>
      <w:r w:rsidRPr="00931575">
        <w:rPr>
          <w:lang w:eastAsia="sv-SE"/>
        </w:rPr>
        <w:t>7.7.4.2</w:t>
      </w:r>
      <w:r w:rsidRPr="00931575">
        <w:rPr>
          <w:lang w:eastAsia="sv-SE"/>
        </w:rPr>
        <w:tab/>
        <w:t>Procedure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92" w:name="_Toc21102889"/>
      <w:bookmarkStart w:id="8093" w:name="_Toc29810738"/>
      <w:bookmarkStart w:id="8094" w:name="_Toc36636090"/>
      <w:bookmarkStart w:id="8095" w:name="_Toc37273036"/>
      <w:bookmarkStart w:id="8096" w:name="_Toc45886116"/>
      <w:bookmarkStart w:id="8097" w:name="_Toc53183192"/>
      <w:bookmarkStart w:id="8098" w:name="_Toc58915859"/>
      <w:bookmarkStart w:id="8099" w:name="_Toc58918040"/>
      <w:bookmarkStart w:id="8100" w:name="_Toc66693909"/>
      <w:bookmarkStart w:id="8101" w:name="_Toc74915861"/>
      <w:bookmarkStart w:id="8102" w:name="_Toc76114486"/>
      <w:bookmarkStart w:id="8103" w:name="_Toc76544372"/>
      <w:bookmarkStart w:id="8104" w:name="_Toc82536494"/>
      <w:r w:rsidRPr="00931575">
        <w:rPr>
          <w:lang w:eastAsia="sv-SE"/>
        </w:rPr>
        <w:t>7.7.5</w:t>
      </w:r>
      <w:r w:rsidRPr="00931575">
        <w:rPr>
          <w:lang w:eastAsia="sv-SE"/>
        </w:rPr>
        <w:tab/>
        <w:t>Test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616FFC9B" w14:textId="77777777" w:rsidR="00C45907" w:rsidRPr="00931575" w:rsidRDefault="00C45907" w:rsidP="00C45907">
      <w:pPr>
        <w:pStyle w:val="Heading4"/>
      </w:pPr>
      <w:bookmarkStart w:id="8105" w:name="_Toc21102890"/>
      <w:bookmarkStart w:id="8106" w:name="_Toc29810739"/>
      <w:bookmarkStart w:id="8107" w:name="_Toc36636091"/>
      <w:bookmarkStart w:id="8108" w:name="_Toc37273037"/>
      <w:bookmarkStart w:id="8109" w:name="_Toc45886117"/>
      <w:bookmarkStart w:id="8110" w:name="_Toc53183193"/>
      <w:bookmarkStart w:id="8111" w:name="_Toc58915860"/>
      <w:bookmarkStart w:id="8112" w:name="_Toc58918041"/>
      <w:bookmarkStart w:id="8113" w:name="_Toc66693910"/>
      <w:bookmarkStart w:id="8114" w:name="_Toc74915862"/>
      <w:bookmarkStart w:id="8115" w:name="_Toc76114487"/>
      <w:bookmarkStart w:id="8116" w:name="_Toc76544373"/>
      <w:bookmarkStart w:id="8117" w:name="_Toc82536495"/>
      <w:r w:rsidRPr="00931575">
        <w:t>7.7.5.1</w:t>
      </w:r>
      <w:r w:rsidRPr="00931575">
        <w:tab/>
        <w:t xml:space="preserve">Test requirement for </w:t>
      </w:r>
      <w:r w:rsidRPr="00931575">
        <w:rPr>
          <w:i/>
        </w:rPr>
        <w:t>BS type 1-O</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8118" w:name="_Toc21102891"/>
      <w:bookmarkStart w:id="8119" w:name="_Toc29810740"/>
      <w:bookmarkStart w:id="8120" w:name="_Toc36636092"/>
      <w:bookmarkStart w:id="8121" w:name="_Toc37273038"/>
      <w:bookmarkStart w:id="8122" w:name="_Toc45886118"/>
      <w:bookmarkStart w:id="8123" w:name="_Toc53183194"/>
      <w:bookmarkStart w:id="8124" w:name="_Toc58915861"/>
      <w:bookmarkStart w:id="8125" w:name="_Toc58918042"/>
      <w:bookmarkStart w:id="8126" w:name="_Toc66693911"/>
      <w:bookmarkStart w:id="8127" w:name="_Toc74915863"/>
      <w:bookmarkStart w:id="8128" w:name="_Toc76114488"/>
      <w:bookmarkStart w:id="8129" w:name="_Toc76544374"/>
      <w:bookmarkStart w:id="8130" w:name="_Toc82536496"/>
      <w:r w:rsidRPr="00931575">
        <w:t>7.7.5.2</w:t>
      </w:r>
      <w:r w:rsidRPr="00931575">
        <w:tab/>
        <w:t xml:space="preserve">Test requirement for </w:t>
      </w:r>
      <w:r w:rsidRPr="00931575">
        <w:rPr>
          <w:i/>
        </w:rPr>
        <w:t>BS type 2-O</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ins w:id="8131" w:author="CR0368" w:date="2021-09-08T08:56:00Z">
              <w:r>
                <w:t>n262</w:t>
              </w:r>
            </w:ins>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ins w:id="8132" w:author="CR0368" w:date="2021-09-08T08:56:00Z">
              <w:r>
                <w:t>37.2</w:t>
              </w:r>
            </w:ins>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ins w:id="8133" w:author="CR0368" w:date="2021-09-08T08:56:00Z">
              <w:r>
                <w:t>45.2</w:t>
              </w:r>
            </w:ins>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ins w:id="8134" w:author="CR0368" w:date="2021-09-08T08:56:00Z">
              <w:r>
                <w:t>45.7</w:t>
              </w:r>
            </w:ins>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ins w:id="8135" w:author="CR0368" w:date="2021-09-08T08:56:00Z">
              <w:r>
                <w:t>49.7</w:t>
              </w:r>
            </w:ins>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ins w:id="8136" w:author="CR0368" w:date="2021-09-08T08:56:00Z">
              <w:r>
                <w:t>50.2</w:t>
              </w:r>
            </w:ins>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ins w:id="8137" w:author="CR0368" w:date="2021-09-08T08:56:00Z">
              <w:r>
                <w:t>58.2</w:t>
              </w:r>
            </w:ins>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8138" w:name="_Toc21102892"/>
      <w:bookmarkStart w:id="8139" w:name="_Toc29810741"/>
      <w:bookmarkStart w:id="8140" w:name="_Toc36636093"/>
      <w:bookmarkStart w:id="814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8142" w:name="_Hlk41916936"/>
      <w:r w:rsidRPr="00931575">
        <w:t>Limits for protection of Earth Exploration Satellite Service</w:t>
      </w:r>
      <w:bookmarkEnd w:id="814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8143" w:name="_Toc45886119"/>
      <w:bookmarkStart w:id="8144" w:name="_Toc53183195"/>
      <w:bookmarkStart w:id="8145" w:name="_Toc58915862"/>
      <w:bookmarkStart w:id="8146" w:name="_Toc58918043"/>
      <w:bookmarkStart w:id="8147" w:name="_Toc66693912"/>
      <w:bookmarkStart w:id="8148" w:name="_Toc74915864"/>
      <w:bookmarkStart w:id="8149" w:name="_Toc76114489"/>
      <w:bookmarkStart w:id="8150" w:name="_Toc76544375"/>
      <w:bookmarkStart w:id="8151" w:name="_Toc82536497"/>
      <w:r w:rsidRPr="00931575">
        <w:t>7.8</w:t>
      </w:r>
      <w:r w:rsidRPr="00931575">
        <w:tab/>
        <w:t>OTA receiver intermodulation</w:t>
      </w:r>
      <w:bookmarkEnd w:id="8138"/>
      <w:bookmarkEnd w:id="8139"/>
      <w:bookmarkEnd w:id="8140"/>
      <w:bookmarkEnd w:id="8141"/>
      <w:bookmarkEnd w:id="8143"/>
      <w:bookmarkEnd w:id="8144"/>
      <w:bookmarkEnd w:id="8145"/>
      <w:bookmarkEnd w:id="8146"/>
      <w:bookmarkEnd w:id="8147"/>
      <w:bookmarkEnd w:id="8148"/>
      <w:bookmarkEnd w:id="8149"/>
      <w:bookmarkEnd w:id="8150"/>
      <w:bookmarkEnd w:id="8151"/>
    </w:p>
    <w:p w14:paraId="78F9BBD3" w14:textId="77777777" w:rsidR="00C45907" w:rsidRPr="00931575" w:rsidRDefault="00C45907" w:rsidP="00C45907">
      <w:pPr>
        <w:pStyle w:val="Heading3"/>
        <w:rPr>
          <w:lang w:eastAsia="sv-SE"/>
        </w:rPr>
      </w:pPr>
      <w:bookmarkStart w:id="8152" w:name="_Toc21102893"/>
      <w:bookmarkStart w:id="8153" w:name="_Toc29810742"/>
      <w:bookmarkStart w:id="8154" w:name="_Toc36636094"/>
      <w:bookmarkStart w:id="8155" w:name="_Toc37273040"/>
      <w:bookmarkStart w:id="8156" w:name="_Toc45886120"/>
      <w:bookmarkStart w:id="8157" w:name="_Toc53183196"/>
      <w:bookmarkStart w:id="8158" w:name="_Toc58915863"/>
      <w:bookmarkStart w:id="8159" w:name="_Toc58918044"/>
      <w:bookmarkStart w:id="8160" w:name="_Toc66693913"/>
      <w:bookmarkStart w:id="8161" w:name="_Toc74915865"/>
      <w:bookmarkStart w:id="8162" w:name="_Toc76114490"/>
      <w:bookmarkStart w:id="8163" w:name="_Toc76544376"/>
      <w:bookmarkStart w:id="8164" w:name="_Toc82536498"/>
      <w:r w:rsidRPr="00931575">
        <w:rPr>
          <w:lang w:eastAsia="sv-SE"/>
        </w:rPr>
        <w:t>7.8.1</w:t>
      </w:r>
      <w:r w:rsidRPr="00931575">
        <w:rPr>
          <w:lang w:eastAsia="sv-SE"/>
        </w:rPr>
        <w:tab/>
        <w:t>Definition and applicability</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5" w:name="_Toc21102894"/>
      <w:bookmarkStart w:id="8166" w:name="_Toc29810743"/>
      <w:bookmarkStart w:id="8167" w:name="_Toc36636095"/>
      <w:bookmarkStart w:id="8168" w:name="_Toc37273041"/>
      <w:bookmarkStart w:id="8169" w:name="_Toc45886121"/>
      <w:bookmarkStart w:id="8170" w:name="_Toc53183197"/>
      <w:bookmarkStart w:id="8171" w:name="_Toc58915864"/>
      <w:bookmarkStart w:id="8172" w:name="_Toc58918045"/>
      <w:bookmarkStart w:id="8173" w:name="_Toc66693914"/>
      <w:bookmarkStart w:id="8174" w:name="_Toc74915866"/>
      <w:bookmarkStart w:id="8175" w:name="_Toc76114491"/>
      <w:bookmarkStart w:id="8176" w:name="_Toc76544377"/>
      <w:bookmarkStart w:id="8177" w:name="_Toc82536499"/>
      <w:r w:rsidRPr="00931575">
        <w:rPr>
          <w:lang w:eastAsia="sv-SE"/>
        </w:rPr>
        <w:t>7.8.2</w:t>
      </w:r>
      <w:r w:rsidRPr="00931575">
        <w:rPr>
          <w:lang w:eastAsia="sv-SE"/>
        </w:rPr>
        <w:tab/>
        <w:t>Minimum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78" w:name="_Toc21102895"/>
      <w:bookmarkStart w:id="8179" w:name="_Toc29810744"/>
      <w:bookmarkStart w:id="8180" w:name="_Toc36636096"/>
      <w:bookmarkStart w:id="8181" w:name="_Toc37273042"/>
      <w:bookmarkStart w:id="8182" w:name="_Toc45886122"/>
      <w:bookmarkStart w:id="8183" w:name="_Toc53183198"/>
      <w:bookmarkStart w:id="8184" w:name="_Toc58915865"/>
      <w:bookmarkStart w:id="8185" w:name="_Toc58918046"/>
      <w:bookmarkStart w:id="8186" w:name="_Toc66693915"/>
      <w:bookmarkStart w:id="8187" w:name="_Toc74915867"/>
      <w:bookmarkStart w:id="8188" w:name="_Toc76114492"/>
      <w:bookmarkStart w:id="8189" w:name="_Toc76544378"/>
      <w:bookmarkStart w:id="8190" w:name="_Toc82536500"/>
      <w:r w:rsidRPr="00931575">
        <w:rPr>
          <w:lang w:eastAsia="sv-SE"/>
        </w:rPr>
        <w:t>7.8.3</w:t>
      </w:r>
      <w:r w:rsidRPr="00931575">
        <w:rPr>
          <w:lang w:eastAsia="sv-SE"/>
        </w:rPr>
        <w:tab/>
        <w:t>Test purpose</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191" w:name="_Toc21102896"/>
      <w:bookmarkStart w:id="8192" w:name="_Toc29810745"/>
      <w:bookmarkStart w:id="8193" w:name="_Toc36636097"/>
      <w:bookmarkStart w:id="8194" w:name="_Toc37273043"/>
      <w:bookmarkStart w:id="8195" w:name="_Toc45886123"/>
      <w:bookmarkStart w:id="8196" w:name="_Toc53183199"/>
      <w:bookmarkStart w:id="8197" w:name="_Toc58915866"/>
      <w:bookmarkStart w:id="8198" w:name="_Toc58918047"/>
      <w:bookmarkStart w:id="8199" w:name="_Toc66693916"/>
      <w:bookmarkStart w:id="8200" w:name="_Toc74915868"/>
      <w:bookmarkStart w:id="8201" w:name="_Toc76114493"/>
      <w:bookmarkStart w:id="8202" w:name="_Toc76544379"/>
      <w:bookmarkStart w:id="8203" w:name="_Toc82536501"/>
      <w:r w:rsidRPr="00931575">
        <w:rPr>
          <w:lang w:eastAsia="sv-SE"/>
        </w:rPr>
        <w:t>7.8</w:t>
      </w:r>
      <w:r w:rsidRPr="00931575">
        <w:rPr>
          <w:lang w:eastAsia="zh-CN"/>
        </w:rPr>
        <w:t>.</w:t>
      </w:r>
      <w:r w:rsidRPr="00931575">
        <w:rPr>
          <w:lang w:eastAsia="sv-SE"/>
        </w:rPr>
        <w:t>4</w:t>
      </w:r>
      <w:r w:rsidRPr="00931575">
        <w:rPr>
          <w:lang w:eastAsia="sv-SE"/>
        </w:rPr>
        <w:tab/>
        <w:t>Method of test</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0CF2153D" w14:textId="77777777" w:rsidR="00C45907" w:rsidRPr="00931575" w:rsidRDefault="00C45907" w:rsidP="00C45907">
      <w:pPr>
        <w:pStyle w:val="Heading4"/>
        <w:rPr>
          <w:lang w:eastAsia="sv-SE"/>
        </w:rPr>
      </w:pPr>
      <w:bookmarkStart w:id="8204" w:name="_Toc21102897"/>
      <w:bookmarkStart w:id="8205" w:name="_Toc29810746"/>
      <w:bookmarkStart w:id="8206" w:name="_Toc36636098"/>
      <w:bookmarkStart w:id="8207" w:name="_Toc37273044"/>
      <w:bookmarkStart w:id="8208" w:name="_Toc45886124"/>
      <w:bookmarkStart w:id="8209" w:name="_Toc53183200"/>
      <w:bookmarkStart w:id="8210" w:name="_Toc58915867"/>
      <w:bookmarkStart w:id="8211" w:name="_Toc58918048"/>
      <w:bookmarkStart w:id="8212" w:name="_Toc66693917"/>
      <w:bookmarkStart w:id="8213" w:name="_Toc74915869"/>
      <w:bookmarkStart w:id="8214" w:name="_Toc76114494"/>
      <w:bookmarkStart w:id="8215" w:name="_Toc76544380"/>
      <w:bookmarkStart w:id="8216" w:name="_Toc82536502"/>
      <w:r w:rsidRPr="00931575">
        <w:rPr>
          <w:lang w:eastAsia="sv-SE"/>
        </w:rPr>
        <w:t>7.8.4.1</w:t>
      </w:r>
      <w:r w:rsidRPr="00931575">
        <w:rPr>
          <w:lang w:eastAsia="sv-SE"/>
        </w:rPr>
        <w:tab/>
        <w:t>Initial conditions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17" w:name="_Toc21102898"/>
      <w:bookmarkStart w:id="8218" w:name="_Toc29810747"/>
      <w:bookmarkStart w:id="8219" w:name="_Toc36636099"/>
      <w:bookmarkStart w:id="8220" w:name="_Toc37273045"/>
      <w:bookmarkStart w:id="8221" w:name="_Toc45886125"/>
      <w:bookmarkStart w:id="8222" w:name="_Toc53183201"/>
      <w:bookmarkStart w:id="8223" w:name="_Toc58915868"/>
      <w:bookmarkStart w:id="8224" w:name="_Toc58918049"/>
      <w:bookmarkStart w:id="8225" w:name="_Toc66693918"/>
      <w:bookmarkStart w:id="8226" w:name="_Toc74915870"/>
      <w:bookmarkStart w:id="8227" w:name="_Toc76114495"/>
      <w:bookmarkStart w:id="8228" w:name="_Toc76544381"/>
      <w:bookmarkStart w:id="8229" w:name="_Toc82536503"/>
      <w:r w:rsidRPr="00931575">
        <w:rPr>
          <w:lang w:eastAsia="sv-SE"/>
        </w:rPr>
        <w:t>7.8.4.2</w:t>
      </w:r>
      <w:r w:rsidRPr="00931575">
        <w:rPr>
          <w:lang w:eastAsia="sv-SE"/>
        </w:rPr>
        <w:tab/>
        <w:t>Procedure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30" w:name="_Toc21102899"/>
      <w:bookmarkStart w:id="8231" w:name="_Toc29810748"/>
      <w:bookmarkStart w:id="8232" w:name="_Toc36636100"/>
      <w:bookmarkStart w:id="8233" w:name="_Toc37273046"/>
      <w:bookmarkStart w:id="8234" w:name="_Toc45886126"/>
      <w:bookmarkStart w:id="8235" w:name="_Toc53183202"/>
      <w:bookmarkStart w:id="8236" w:name="_Toc58915869"/>
      <w:bookmarkStart w:id="8237" w:name="_Toc58918050"/>
      <w:bookmarkStart w:id="8238" w:name="_Toc66693919"/>
      <w:bookmarkStart w:id="8239" w:name="_Toc74915871"/>
      <w:bookmarkStart w:id="8240" w:name="_Toc76114496"/>
      <w:bookmarkStart w:id="8241" w:name="_Toc76544382"/>
      <w:bookmarkStart w:id="8242" w:name="_Toc82536504"/>
      <w:r w:rsidRPr="00931575">
        <w:rPr>
          <w:lang w:eastAsia="sv-SE"/>
        </w:rPr>
        <w:t>7.8</w:t>
      </w:r>
      <w:r w:rsidRPr="00931575">
        <w:rPr>
          <w:lang w:eastAsia="zh-CN"/>
        </w:rPr>
        <w:t>.</w:t>
      </w:r>
      <w:r w:rsidRPr="00931575">
        <w:rPr>
          <w:lang w:eastAsia="sv-SE"/>
        </w:rPr>
        <w:t>5</w:t>
      </w:r>
      <w:r w:rsidRPr="00931575">
        <w:rPr>
          <w:lang w:eastAsia="sv-SE"/>
        </w:rPr>
        <w:tab/>
        <w:t>Test requirement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1D348C81" w14:textId="77777777" w:rsidR="00C45907" w:rsidRPr="00931575" w:rsidRDefault="00C45907" w:rsidP="00C45907">
      <w:pPr>
        <w:pStyle w:val="Heading4"/>
        <w:rPr>
          <w:lang w:eastAsia="sv-SE"/>
        </w:rPr>
      </w:pPr>
      <w:bookmarkStart w:id="8243" w:name="_Toc21102900"/>
      <w:bookmarkStart w:id="8244" w:name="_Toc29810749"/>
      <w:bookmarkStart w:id="8245" w:name="_Toc36636101"/>
      <w:bookmarkStart w:id="8246" w:name="_Toc37273047"/>
      <w:bookmarkStart w:id="8247" w:name="_Toc45886127"/>
      <w:bookmarkStart w:id="8248" w:name="_Toc53183203"/>
      <w:bookmarkStart w:id="8249" w:name="_Toc58915870"/>
      <w:bookmarkStart w:id="8250" w:name="_Toc58918051"/>
      <w:bookmarkStart w:id="8251" w:name="_Toc66693920"/>
      <w:bookmarkStart w:id="8252" w:name="_Toc74915872"/>
      <w:bookmarkStart w:id="8253" w:name="_Toc76114497"/>
      <w:bookmarkStart w:id="8254" w:name="_Toc76544383"/>
      <w:bookmarkStart w:id="8255" w:name="_Toc82536505"/>
      <w:r w:rsidRPr="00931575">
        <w:rPr>
          <w:lang w:eastAsia="sv-SE"/>
        </w:rPr>
        <w:t>7.8.5.1</w:t>
      </w:r>
      <w:r w:rsidRPr="00931575">
        <w:rPr>
          <w:lang w:eastAsia="sv-SE"/>
        </w:rPr>
        <w:tab/>
      </w:r>
      <w:r w:rsidRPr="00931575">
        <w:rPr>
          <w:i/>
          <w:lang w:eastAsia="sv-SE"/>
        </w:rPr>
        <w:t>BS type 1-O</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8256"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8257" w:name="_Hlk499831507"/>
            <w:r w:rsidRPr="00931575">
              <w:t>±7.465</w:t>
            </w:r>
            <w:bookmarkEnd w:id="8257"/>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ins w:id="8258" w:author="CR0365" w:date="2021-09-08T08:56:00Z">
              <w:r>
                <w:rPr>
                  <w:rFonts w:eastAsia="SimSun" w:hint="eastAsia"/>
                  <w:lang w:val="en-US" w:eastAsia="zh-CN"/>
                </w:rPr>
                <w:t>35</w:t>
              </w:r>
            </w:ins>
          </w:p>
        </w:tc>
        <w:tc>
          <w:tcPr>
            <w:tcW w:w="4315" w:type="dxa"/>
          </w:tcPr>
          <w:p w14:paraId="1B2D1017" w14:textId="4263501E" w:rsidR="007A38FB" w:rsidRPr="00931575" w:rsidRDefault="007A38FB" w:rsidP="007A38FB">
            <w:pPr>
              <w:pStyle w:val="TAC"/>
            </w:pPr>
            <w:ins w:id="8259" w:author="CR0365" w:date="2021-09-08T08:56:00Z">
              <w:r>
                <w:rPr>
                  <w:rFonts w:cs="Arial"/>
                </w:rPr>
                <w:t>±7.4</w:t>
              </w:r>
              <w:r>
                <w:rPr>
                  <w:rFonts w:eastAsia="SimSun" w:cs="Arial" w:hint="eastAsia"/>
                  <w:lang w:val="en-US" w:eastAsia="zh-CN"/>
                </w:rPr>
                <w:t>4</w:t>
              </w:r>
            </w:ins>
          </w:p>
        </w:tc>
        <w:tc>
          <w:tcPr>
            <w:tcW w:w="2068" w:type="dxa"/>
            <w:shd w:val="clear" w:color="auto" w:fill="auto"/>
          </w:tcPr>
          <w:p w14:paraId="2ACF06D7" w14:textId="770562D1" w:rsidR="007A38FB" w:rsidRPr="00931575" w:rsidRDefault="007A38FB" w:rsidP="007A38FB">
            <w:pPr>
              <w:pStyle w:val="TAC"/>
            </w:pPr>
            <w:ins w:id="8260" w:author="CR0365" w:date="2021-09-08T08:56:00Z">
              <w:r>
                <w:rPr>
                  <w:rFonts w:cs="Arial"/>
                </w:rPr>
                <w:t>CW</w:t>
              </w:r>
            </w:ins>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ins w:id="8261" w:author="CR0365" w:date="2021-09-08T08:56:00Z">
              <w:r>
                <w:rPr>
                  <w:rFonts w:cs="Arial"/>
                </w:rPr>
                <w:t>±25</w:t>
              </w:r>
            </w:ins>
          </w:p>
        </w:tc>
        <w:tc>
          <w:tcPr>
            <w:tcW w:w="2068" w:type="dxa"/>
            <w:shd w:val="clear" w:color="auto" w:fill="auto"/>
          </w:tcPr>
          <w:p w14:paraId="55F2AD5A" w14:textId="15AFA4FC" w:rsidR="007A38FB" w:rsidRPr="00931575" w:rsidRDefault="007A38FB" w:rsidP="007A38FB">
            <w:pPr>
              <w:pStyle w:val="TAC"/>
            </w:pPr>
            <w:ins w:id="8262" w:author="CR0365" w:date="2021-09-08T08:56:00Z">
              <w:r>
                <w:rPr>
                  <w:rFonts w:cs="Arial"/>
                </w:rPr>
                <w:t xml:space="preserve">20 MHz </w:t>
              </w:r>
              <w:r>
                <w:t xml:space="preserve">DFT-s-OFDM </w:t>
              </w:r>
              <w:r>
                <w:rPr>
                  <w:rFonts w:cs="Arial"/>
                </w:rPr>
                <w:t>NR signal</w:t>
              </w:r>
              <w:r>
                <w:t>, (Note 2)</w:t>
              </w:r>
            </w:ins>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ins w:id="8263" w:author="CR0365" w:date="2021-09-08T08:56:00Z">
              <w:r>
                <w:rPr>
                  <w:rFonts w:eastAsia="SimSun" w:hint="eastAsia"/>
                  <w:lang w:val="en-US" w:eastAsia="zh-CN"/>
                </w:rPr>
                <w:t>45</w:t>
              </w:r>
            </w:ins>
          </w:p>
        </w:tc>
        <w:tc>
          <w:tcPr>
            <w:tcW w:w="4315" w:type="dxa"/>
          </w:tcPr>
          <w:p w14:paraId="27B5E2C6" w14:textId="1F40B5AC" w:rsidR="007A38FB" w:rsidRPr="00931575" w:rsidRDefault="007A38FB" w:rsidP="007A38FB">
            <w:pPr>
              <w:pStyle w:val="TAC"/>
            </w:pPr>
            <w:ins w:id="8264" w:author="CR0365" w:date="2021-09-08T08:56:00Z">
              <w:r>
                <w:rPr>
                  <w:rFonts w:cs="Arial"/>
                </w:rPr>
                <w:t>±7.</w:t>
              </w:r>
              <w:r>
                <w:rPr>
                  <w:rFonts w:eastAsia="SimSun" w:cs="Arial" w:hint="eastAsia"/>
                  <w:lang w:val="en-US" w:eastAsia="zh-CN"/>
                </w:rPr>
                <w:t>37</w:t>
              </w:r>
            </w:ins>
          </w:p>
        </w:tc>
        <w:tc>
          <w:tcPr>
            <w:tcW w:w="2068" w:type="dxa"/>
            <w:shd w:val="clear" w:color="auto" w:fill="auto"/>
          </w:tcPr>
          <w:p w14:paraId="07C98014" w14:textId="10863797" w:rsidR="007A38FB" w:rsidRPr="00931575" w:rsidRDefault="007A38FB" w:rsidP="007A38FB">
            <w:pPr>
              <w:pStyle w:val="TAC"/>
            </w:pPr>
            <w:ins w:id="8265" w:author="CR0365" w:date="2021-09-08T08:56:00Z">
              <w:r>
                <w:rPr>
                  <w:rFonts w:cs="Arial"/>
                </w:rPr>
                <w:t>CW</w:t>
              </w:r>
            </w:ins>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ins w:id="8266" w:author="CR0365" w:date="2021-09-08T08:56:00Z">
              <w:r>
                <w:rPr>
                  <w:rFonts w:cs="Arial"/>
                </w:rPr>
                <w:t>±25</w:t>
              </w:r>
            </w:ins>
          </w:p>
        </w:tc>
        <w:tc>
          <w:tcPr>
            <w:tcW w:w="2068" w:type="dxa"/>
            <w:shd w:val="clear" w:color="auto" w:fill="auto"/>
          </w:tcPr>
          <w:p w14:paraId="7A942471" w14:textId="51E9D8F1" w:rsidR="007A38FB" w:rsidRPr="00931575" w:rsidRDefault="007A38FB" w:rsidP="007A38FB">
            <w:pPr>
              <w:pStyle w:val="TAC"/>
            </w:pPr>
            <w:ins w:id="8267" w:author="CR0365" w:date="2021-09-08T08:56:00Z">
              <w:r>
                <w:rPr>
                  <w:rFonts w:cs="Arial"/>
                </w:rPr>
                <w:t xml:space="preserve">20 MHz </w:t>
              </w:r>
              <w:r>
                <w:t xml:space="preserve">DFT-s-OFDM </w:t>
              </w:r>
              <w:r>
                <w:rPr>
                  <w:rFonts w:cs="Arial"/>
                </w:rPr>
                <w:t>NR signal</w:t>
              </w:r>
              <w:r>
                <w:t>, (Note 2)</w:t>
              </w:r>
            </w:ins>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256"/>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ins w:id="8268" w:author="CR0365" w:date="2021-09-08T08:56:00Z">
              <w:r>
                <w:rPr>
                  <w:rFonts w:eastAsia="SimSun" w:cs="Arial" w:hint="eastAsia"/>
                  <w:lang w:val="en-US" w:eastAsia="zh-CN"/>
                </w:rPr>
                <w:t xml:space="preserve">35 </w:t>
              </w:r>
              <w:r>
                <w:rPr>
                  <w:rFonts w:cs="Arial"/>
                </w:rPr>
                <w:t>(</w:t>
              </w:r>
              <w:r>
                <w:t>NOTE 2</w:t>
              </w:r>
              <w:r>
                <w:rPr>
                  <w:rFonts w:cs="Arial"/>
                </w:rPr>
                <w:t>)</w:t>
              </w:r>
            </w:ins>
          </w:p>
        </w:tc>
        <w:tc>
          <w:tcPr>
            <w:tcW w:w="4802" w:type="dxa"/>
          </w:tcPr>
          <w:p w14:paraId="366CCBA1" w14:textId="09E5B79E" w:rsidR="007A38FB" w:rsidRPr="00931575" w:rsidRDefault="007A38FB" w:rsidP="007A38FB">
            <w:pPr>
              <w:pStyle w:val="TAC"/>
            </w:pPr>
            <w:ins w:id="8269" w:author="CR0365" w:date="2021-09-08T08:56:00Z">
              <w:r>
                <w:rPr>
                  <w:rFonts w:cs="Arial"/>
                </w:rPr>
                <w:t>±3</w:t>
              </w:r>
              <w:r>
                <w:rPr>
                  <w:rFonts w:eastAsia="SimSun" w:cs="Arial" w:hint="eastAsia"/>
                  <w:lang w:val="en-US" w:eastAsia="zh-CN"/>
                </w:rPr>
                <w:t>4</w:t>
              </w:r>
              <w:r>
                <w:rPr>
                  <w:rFonts w:cs="Arial"/>
                </w:rPr>
                <w:t>5</w:t>
              </w:r>
            </w:ins>
          </w:p>
        </w:tc>
        <w:tc>
          <w:tcPr>
            <w:tcW w:w="2010" w:type="dxa"/>
            <w:shd w:val="clear" w:color="auto" w:fill="auto"/>
          </w:tcPr>
          <w:p w14:paraId="06CCA420" w14:textId="4CC1DD13" w:rsidR="007A38FB" w:rsidRPr="00931575" w:rsidRDefault="007A38FB" w:rsidP="007A38FB">
            <w:pPr>
              <w:pStyle w:val="TAC"/>
            </w:pPr>
            <w:ins w:id="8270" w:author="CR0365" w:date="2021-09-08T08:56:00Z">
              <w:r>
                <w:rPr>
                  <w:rFonts w:cs="Arial"/>
                </w:rPr>
                <w:t>CW</w:t>
              </w:r>
            </w:ins>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ins w:id="8271" w:author="CR0365" w:date="2021-09-08T08:56:00Z">
              <w:r>
                <w:rPr>
                  <w:rFonts w:cs="Arial"/>
                </w:rPr>
                <w:t>±2710</w:t>
              </w:r>
            </w:ins>
          </w:p>
        </w:tc>
        <w:tc>
          <w:tcPr>
            <w:tcW w:w="2010" w:type="dxa"/>
            <w:shd w:val="clear" w:color="auto" w:fill="auto"/>
          </w:tcPr>
          <w:p w14:paraId="6CC01297" w14:textId="09E52E01" w:rsidR="007A38FB" w:rsidRPr="00931575" w:rsidRDefault="007A38FB" w:rsidP="007A38FB">
            <w:pPr>
              <w:pStyle w:val="TAC"/>
            </w:pPr>
            <w:ins w:id="8272" w:author="CR0365" w:date="2021-09-08T08:56:00Z">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ins>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ins w:id="8273" w:author="CR0365" w:date="2021-09-08T08:56:00Z">
              <w:r>
                <w:rPr>
                  <w:rFonts w:eastAsia="SimSun" w:cs="Arial" w:hint="eastAsia"/>
                  <w:lang w:val="en-US" w:eastAsia="zh-CN"/>
                </w:rPr>
                <w:t xml:space="preserve">45 </w:t>
              </w:r>
              <w:r>
                <w:rPr>
                  <w:rFonts w:cs="Arial"/>
                </w:rPr>
                <w:t>(</w:t>
              </w:r>
              <w:r>
                <w:t>NOTE 2</w:t>
              </w:r>
              <w:r>
                <w:rPr>
                  <w:rFonts w:cs="Arial"/>
                </w:rPr>
                <w:t>)</w:t>
              </w:r>
            </w:ins>
          </w:p>
        </w:tc>
        <w:tc>
          <w:tcPr>
            <w:tcW w:w="4802" w:type="dxa"/>
          </w:tcPr>
          <w:p w14:paraId="14575693" w14:textId="336A3C6E" w:rsidR="007A38FB" w:rsidRPr="00931575" w:rsidRDefault="007A38FB" w:rsidP="007A38FB">
            <w:pPr>
              <w:pStyle w:val="TAC"/>
            </w:pPr>
            <w:ins w:id="8274" w:author="CR0365" w:date="2021-09-08T08:56:00Z">
              <w:r>
                <w:rPr>
                  <w:rFonts w:cs="Arial"/>
                </w:rPr>
                <w:t>±3</w:t>
              </w:r>
              <w:r>
                <w:rPr>
                  <w:rFonts w:eastAsia="SimSun" w:cs="Arial" w:hint="eastAsia"/>
                  <w:lang w:val="en-US" w:eastAsia="zh-CN"/>
                </w:rPr>
                <w:t>6</w:t>
              </w:r>
              <w:r>
                <w:rPr>
                  <w:rFonts w:cs="Arial"/>
                </w:rPr>
                <w:t>5</w:t>
              </w:r>
            </w:ins>
          </w:p>
        </w:tc>
        <w:tc>
          <w:tcPr>
            <w:tcW w:w="2010" w:type="dxa"/>
            <w:shd w:val="clear" w:color="auto" w:fill="auto"/>
          </w:tcPr>
          <w:p w14:paraId="75A114B6" w14:textId="0D9D0628" w:rsidR="007A38FB" w:rsidRPr="00931575" w:rsidRDefault="007A38FB" w:rsidP="007A38FB">
            <w:pPr>
              <w:pStyle w:val="TAC"/>
            </w:pPr>
            <w:ins w:id="8275" w:author="CR0365" w:date="2021-09-08T08:56:00Z">
              <w:r>
                <w:rPr>
                  <w:rFonts w:cs="Arial"/>
                </w:rPr>
                <w:t>CW</w:t>
              </w:r>
            </w:ins>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ins w:id="8276" w:author="CR0365" w:date="2021-09-08T08:56:00Z">
              <w:r>
                <w:rPr>
                  <w:rFonts w:cs="Arial"/>
                </w:rPr>
                <w:t>±2710</w:t>
              </w:r>
            </w:ins>
          </w:p>
        </w:tc>
        <w:tc>
          <w:tcPr>
            <w:tcW w:w="2010" w:type="dxa"/>
            <w:shd w:val="clear" w:color="auto" w:fill="auto"/>
          </w:tcPr>
          <w:p w14:paraId="670DC3EA" w14:textId="4D9CCE2D" w:rsidR="007A38FB" w:rsidRPr="00931575" w:rsidRDefault="007A38FB" w:rsidP="007A38FB">
            <w:pPr>
              <w:pStyle w:val="TAC"/>
            </w:pPr>
            <w:ins w:id="8277" w:author="CR0365" w:date="2021-09-08T08:56:00Z">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ins>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8278" w:name="_Toc21102901"/>
      <w:bookmarkStart w:id="8279" w:name="_Toc29810750"/>
      <w:bookmarkStart w:id="8280" w:name="_Toc36636102"/>
      <w:bookmarkStart w:id="8281" w:name="_Toc37273048"/>
      <w:bookmarkStart w:id="8282" w:name="_Toc45886128"/>
      <w:bookmarkStart w:id="8283" w:name="_Toc53183204"/>
      <w:bookmarkStart w:id="8284" w:name="_Toc58915871"/>
      <w:bookmarkStart w:id="8285" w:name="_Toc58918052"/>
      <w:bookmarkStart w:id="8286" w:name="_Toc66693921"/>
      <w:bookmarkStart w:id="8287" w:name="_Toc74915873"/>
      <w:bookmarkStart w:id="8288" w:name="_Toc76114498"/>
      <w:bookmarkStart w:id="8289" w:name="_Toc76544384"/>
      <w:bookmarkStart w:id="8290" w:name="_Toc82536506"/>
      <w:r w:rsidRPr="00931575">
        <w:rPr>
          <w:lang w:eastAsia="sv-SE"/>
        </w:rPr>
        <w:t>7.8.5.2</w:t>
      </w:r>
      <w:r w:rsidRPr="00931575">
        <w:rPr>
          <w:lang w:eastAsia="sv-SE"/>
        </w:rPr>
        <w:tab/>
      </w:r>
      <w:r w:rsidRPr="00931575">
        <w:rPr>
          <w:i/>
          <w:lang w:eastAsia="sv-SE"/>
        </w:rPr>
        <w:t>BS type 2-O</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8291" w:name="_Toc21102902"/>
      <w:bookmarkStart w:id="8292" w:name="_Toc29810751"/>
      <w:bookmarkStart w:id="8293" w:name="_Toc36636103"/>
      <w:bookmarkStart w:id="8294" w:name="_Toc37273049"/>
      <w:bookmarkStart w:id="8295" w:name="_Toc45886129"/>
      <w:bookmarkStart w:id="8296" w:name="_Toc53183205"/>
      <w:bookmarkStart w:id="8297" w:name="_Toc58915872"/>
      <w:bookmarkStart w:id="8298" w:name="_Toc58918053"/>
      <w:bookmarkStart w:id="8299" w:name="_Toc66693922"/>
      <w:bookmarkStart w:id="8300" w:name="_Toc74915874"/>
      <w:bookmarkStart w:id="8301" w:name="_Toc76114499"/>
      <w:bookmarkStart w:id="8302" w:name="_Toc76544385"/>
      <w:bookmarkStart w:id="8303" w:name="_Toc82536507"/>
      <w:r w:rsidRPr="00931575">
        <w:t>7.9</w:t>
      </w:r>
      <w:r w:rsidRPr="00931575">
        <w:tab/>
        <w:t>OTA in-channel selectivity</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10E5484" w14:textId="77777777" w:rsidR="00C45907" w:rsidRPr="00931575" w:rsidRDefault="00C45907" w:rsidP="00C45907">
      <w:pPr>
        <w:pStyle w:val="Heading3"/>
        <w:rPr>
          <w:lang w:eastAsia="sv-SE"/>
        </w:rPr>
      </w:pPr>
      <w:bookmarkStart w:id="8304" w:name="_Toc21102903"/>
      <w:bookmarkStart w:id="8305" w:name="_Toc29810752"/>
      <w:bookmarkStart w:id="8306" w:name="_Toc36636104"/>
      <w:bookmarkStart w:id="8307" w:name="_Toc37273050"/>
      <w:bookmarkStart w:id="8308" w:name="_Toc45886130"/>
      <w:bookmarkStart w:id="8309" w:name="_Toc53183206"/>
      <w:bookmarkStart w:id="8310" w:name="_Toc58915873"/>
      <w:bookmarkStart w:id="8311" w:name="_Toc58918054"/>
      <w:bookmarkStart w:id="8312" w:name="_Toc66693923"/>
      <w:bookmarkStart w:id="8313" w:name="_Toc74915875"/>
      <w:bookmarkStart w:id="8314" w:name="_Toc76114500"/>
      <w:bookmarkStart w:id="8315" w:name="_Toc76544386"/>
      <w:bookmarkStart w:id="8316" w:name="_Toc82536508"/>
      <w:r w:rsidRPr="00931575">
        <w:rPr>
          <w:lang w:eastAsia="sv-SE"/>
        </w:rPr>
        <w:t>7.9.1</w:t>
      </w:r>
      <w:r w:rsidRPr="00931575">
        <w:rPr>
          <w:lang w:eastAsia="sv-SE"/>
        </w:rPr>
        <w:tab/>
        <w:t>Definition and applicability</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317" w:name="_Toc21102904"/>
      <w:bookmarkStart w:id="8318" w:name="_Toc29810753"/>
      <w:bookmarkStart w:id="8319" w:name="_Toc36636105"/>
      <w:bookmarkStart w:id="8320" w:name="_Toc37273051"/>
      <w:bookmarkStart w:id="8321" w:name="_Toc45886131"/>
      <w:bookmarkStart w:id="8322" w:name="_Toc53183207"/>
      <w:bookmarkStart w:id="8323" w:name="_Toc58915874"/>
      <w:bookmarkStart w:id="8324" w:name="_Toc58918055"/>
      <w:bookmarkStart w:id="8325" w:name="_Toc66693924"/>
      <w:bookmarkStart w:id="8326" w:name="_Toc74915876"/>
      <w:bookmarkStart w:id="8327" w:name="_Toc76114501"/>
      <w:bookmarkStart w:id="8328" w:name="_Toc76544387"/>
      <w:bookmarkStart w:id="8329" w:name="_Toc82536509"/>
      <w:r w:rsidRPr="00931575">
        <w:rPr>
          <w:lang w:eastAsia="sv-SE"/>
        </w:rPr>
        <w:lastRenderedPageBreak/>
        <w:t>7.9.2</w:t>
      </w:r>
      <w:r w:rsidRPr="00931575">
        <w:rPr>
          <w:lang w:eastAsia="sv-SE"/>
        </w:rPr>
        <w:tab/>
        <w:t>Minimum requirement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330" w:name="_Toc21102905"/>
      <w:bookmarkStart w:id="8331" w:name="_Toc29810754"/>
      <w:bookmarkStart w:id="8332" w:name="_Toc36636106"/>
      <w:bookmarkStart w:id="8333" w:name="_Toc37273052"/>
      <w:bookmarkStart w:id="8334" w:name="_Toc45886132"/>
      <w:bookmarkStart w:id="8335" w:name="_Toc53183208"/>
      <w:bookmarkStart w:id="8336" w:name="_Toc58915875"/>
      <w:bookmarkStart w:id="8337" w:name="_Toc58918056"/>
      <w:bookmarkStart w:id="8338" w:name="_Toc66693925"/>
      <w:bookmarkStart w:id="8339" w:name="_Toc74915877"/>
      <w:bookmarkStart w:id="8340" w:name="_Toc76114502"/>
      <w:bookmarkStart w:id="8341" w:name="_Toc76544388"/>
      <w:bookmarkStart w:id="8342" w:name="_Toc82536510"/>
      <w:r w:rsidRPr="00931575">
        <w:rPr>
          <w:lang w:eastAsia="sv-SE"/>
        </w:rPr>
        <w:t>7.9.3</w:t>
      </w:r>
      <w:r w:rsidRPr="00931575">
        <w:rPr>
          <w:lang w:eastAsia="sv-SE"/>
        </w:rPr>
        <w:tab/>
        <w:t>Test purpose</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343" w:name="_Toc21102906"/>
      <w:bookmarkStart w:id="8344" w:name="_Toc29810755"/>
      <w:bookmarkStart w:id="8345" w:name="_Toc36636107"/>
      <w:bookmarkStart w:id="8346" w:name="_Toc37273053"/>
      <w:bookmarkStart w:id="8347" w:name="_Toc45886133"/>
      <w:bookmarkStart w:id="8348" w:name="_Toc53183209"/>
      <w:bookmarkStart w:id="8349" w:name="_Toc58915876"/>
      <w:bookmarkStart w:id="8350" w:name="_Toc58918057"/>
      <w:bookmarkStart w:id="8351" w:name="_Toc66693926"/>
      <w:bookmarkStart w:id="8352" w:name="_Toc74915878"/>
      <w:bookmarkStart w:id="8353" w:name="_Toc76114503"/>
      <w:bookmarkStart w:id="8354" w:name="_Toc76544389"/>
      <w:bookmarkStart w:id="8355" w:name="_Toc82536511"/>
      <w:r w:rsidRPr="00931575">
        <w:rPr>
          <w:lang w:eastAsia="sv-SE"/>
        </w:rPr>
        <w:t>7.9</w:t>
      </w:r>
      <w:r w:rsidRPr="00931575">
        <w:rPr>
          <w:lang w:eastAsia="zh-CN"/>
        </w:rPr>
        <w:t>.</w:t>
      </w:r>
      <w:r w:rsidRPr="00931575">
        <w:rPr>
          <w:lang w:eastAsia="sv-SE"/>
        </w:rPr>
        <w:t>4</w:t>
      </w:r>
      <w:r w:rsidRPr="00931575">
        <w:rPr>
          <w:lang w:eastAsia="sv-SE"/>
        </w:rPr>
        <w:tab/>
        <w:t>Method of test</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74C4ADE9" w14:textId="77777777" w:rsidR="00C45907" w:rsidRPr="00931575" w:rsidRDefault="00C45907" w:rsidP="00C45907">
      <w:pPr>
        <w:pStyle w:val="Heading4"/>
        <w:rPr>
          <w:lang w:eastAsia="sv-SE"/>
        </w:rPr>
      </w:pPr>
      <w:bookmarkStart w:id="8356" w:name="_Toc21102907"/>
      <w:bookmarkStart w:id="8357" w:name="_Toc29810756"/>
      <w:bookmarkStart w:id="8358" w:name="_Toc36636108"/>
      <w:bookmarkStart w:id="8359" w:name="_Toc37273054"/>
      <w:bookmarkStart w:id="8360" w:name="_Toc45886134"/>
      <w:bookmarkStart w:id="8361" w:name="_Toc53183210"/>
      <w:bookmarkStart w:id="8362" w:name="_Toc58915877"/>
      <w:bookmarkStart w:id="8363" w:name="_Toc58918058"/>
      <w:bookmarkStart w:id="8364" w:name="_Toc66693927"/>
      <w:bookmarkStart w:id="8365" w:name="_Toc74915879"/>
      <w:bookmarkStart w:id="8366" w:name="_Toc76114504"/>
      <w:bookmarkStart w:id="8367" w:name="_Toc76544390"/>
      <w:bookmarkStart w:id="8368" w:name="_Toc82536512"/>
      <w:r w:rsidRPr="00931575">
        <w:rPr>
          <w:lang w:eastAsia="sv-SE"/>
        </w:rPr>
        <w:t>7.9.4.1</w:t>
      </w:r>
      <w:r w:rsidRPr="00931575">
        <w:rPr>
          <w:lang w:eastAsia="sv-SE"/>
        </w:rPr>
        <w:tab/>
        <w:t>Initial conditions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369" w:name="_Toc21102908"/>
      <w:bookmarkStart w:id="8370" w:name="_Toc29810757"/>
      <w:bookmarkStart w:id="8371" w:name="_Toc36636109"/>
      <w:bookmarkStart w:id="8372" w:name="_Toc37273055"/>
      <w:bookmarkStart w:id="8373" w:name="_Toc45886135"/>
      <w:bookmarkStart w:id="8374" w:name="_Toc53183211"/>
      <w:bookmarkStart w:id="8375" w:name="_Toc58915878"/>
      <w:bookmarkStart w:id="8376" w:name="_Toc58918059"/>
      <w:bookmarkStart w:id="8377" w:name="_Toc66693928"/>
      <w:bookmarkStart w:id="8378" w:name="_Toc74915880"/>
      <w:bookmarkStart w:id="8379" w:name="_Toc76114505"/>
      <w:bookmarkStart w:id="8380" w:name="_Toc76544391"/>
      <w:bookmarkStart w:id="8381" w:name="_Toc82536513"/>
      <w:r w:rsidRPr="00931575">
        <w:rPr>
          <w:lang w:eastAsia="sv-SE"/>
        </w:rPr>
        <w:t>7.9.4.2</w:t>
      </w:r>
      <w:r w:rsidRPr="00931575">
        <w:rPr>
          <w:lang w:eastAsia="sv-SE"/>
        </w:rPr>
        <w:tab/>
        <w:t>Procedure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382" w:name="_Toc21102909"/>
      <w:bookmarkStart w:id="8383" w:name="_Toc29810758"/>
      <w:bookmarkStart w:id="8384" w:name="_Toc36636110"/>
      <w:bookmarkStart w:id="8385" w:name="_Toc37273056"/>
      <w:bookmarkStart w:id="8386" w:name="_Toc45886136"/>
      <w:bookmarkStart w:id="8387" w:name="_Toc53183212"/>
      <w:bookmarkStart w:id="8388" w:name="_Toc58915879"/>
      <w:bookmarkStart w:id="8389" w:name="_Toc58918060"/>
      <w:bookmarkStart w:id="8390" w:name="_Toc66693929"/>
      <w:bookmarkStart w:id="8391" w:name="_Toc74915881"/>
      <w:bookmarkStart w:id="8392" w:name="_Toc76114506"/>
      <w:bookmarkStart w:id="8393" w:name="_Toc76544392"/>
      <w:bookmarkStart w:id="8394" w:name="_Toc82536514"/>
      <w:r w:rsidRPr="00931575">
        <w:rPr>
          <w:lang w:eastAsia="sv-SE"/>
        </w:rPr>
        <w:t>7.9</w:t>
      </w:r>
      <w:r w:rsidRPr="00931575">
        <w:rPr>
          <w:lang w:eastAsia="zh-CN"/>
        </w:rPr>
        <w:t>.</w:t>
      </w:r>
      <w:r w:rsidRPr="00931575">
        <w:rPr>
          <w:lang w:eastAsia="sv-SE"/>
        </w:rPr>
        <w:t>5</w:t>
      </w:r>
      <w:r w:rsidRPr="00931575">
        <w:rPr>
          <w:lang w:eastAsia="sv-SE"/>
        </w:rPr>
        <w:tab/>
        <w:t>Test requirement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79898A1E" w14:textId="77777777" w:rsidR="00C45907" w:rsidRPr="00931575" w:rsidRDefault="00C45907" w:rsidP="00C45907">
      <w:pPr>
        <w:pStyle w:val="Heading4"/>
        <w:rPr>
          <w:lang w:eastAsia="sv-SE"/>
        </w:rPr>
      </w:pPr>
      <w:bookmarkStart w:id="8395" w:name="_Toc21102910"/>
      <w:bookmarkStart w:id="8396" w:name="_Toc29810759"/>
      <w:bookmarkStart w:id="8397" w:name="_Toc36636111"/>
      <w:bookmarkStart w:id="8398" w:name="_Toc37273057"/>
      <w:bookmarkStart w:id="8399" w:name="_Toc45886137"/>
      <w:bookmarkStart w:id="8400" w:name="_Toc53183213"/>
      <w:bookmarkStart w:id="8401" w:name="_Toc58915880"/>
      <w:bookmarkStart w:id="8402" w:name="_Toc58918061"/>
      <w:bookmarkStart w:id="8403" w:name="_Toc66693930"/>
      <w:bookmarkStart w:id="8404" w:name="_Toc74915882"/>
      <w:bookmarkStart w:id="8405" w:name="_Toc76114507"/>
      <w:bookmarkStart w:id="8406" w:name="_Toc76544393"/>
      <w:bookmarkStart w:id="8407" w:name="_Toc82536515"/>
      <w:r w:rsidRPr="00931575">
        <w:rPr>
          <w:lang w:eastAsia="sv-SE"/>
        </w:rPr>
        <w:t>7.9.5.1</w:t>
      </w:r>
      <w:r w:rsidRPr="00931575">
        <w:rPr>
          <w:lang w:eastAsia="sv-SE"/>
        </w:rPr>
        <w:tab/>
      </w:r>
      <w:r w:rsidRPr="00931575">
        <w:rPr>
          <w:i/>
          <w:lang w:eastAsia="sv-SE"/>
        </w:rPr>
        <w:t>BS type 1-O</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08" w:author="CR0365" w:date="2021-09-08T08:56:00Z">
              <w:r>
                <w:rPr>
                  <w:rFonts w:hint="eastAsia"/>
                  <w:lang w:val="en-US"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ins w:id="8409" w:author="CR0365" w:date="2021-09-08T08:56:00Z">
              <w:r>
                <w:rPr>
                  <w:rFonts w:eastAsia="SimSun" w:hint="eastAsia"/>
                  <w:lang w:val="en-US" w:eastAsia="zh-CN"/>
                </w:rPr>
                <w:t xml:space="preserve">45, </w:t>
              </w:r>
            </w:ins>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10" w:author="CR0365" w:date="2021-09-08T08:56:00Z">
              <w:r>
                <w:rPr>
                  <w:rFonts w:hint="eastAsia"/>
                  <w:lang w:val="en-US"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ins w:id="8411"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12" w:author="CR0365" w:date="2021-09-08T08:56:00Z">
              <w:r>
                <w:rPr>
                  <w:rFonts w:hint="eastAsia"/>
                  <w:lang w:val="en-US"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ins w:id="8413"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14" w:author="CR0365" w:date="2021-09-08T08:56:00Z">
              <w:r>
                <w:rPr>
                  <w:rFonts w:hint="eastAsia"/>
                  <w:lang w:val="en-US" w:eastAsia="zh-CN"/>
                </w:rPr>
                <w:t>, 35</w:t>
              </w:r>
            </w:ins>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ins w:id="8415" w:author="CR0365" w:date="2021-09-08T08:56:00Z">
              <w:r>
                <w:rPr>
                  <w:rFonts w:eastAsia="SimSun" w:hint="eastAsia"/>
                  <w:lang w:val="en-US" w:eastAsia="zh-CN"/>
                </w:rPr>
                <w:t xml:space="preserve">45, </w:t>
              </w:r>
            </w:ins>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16" w:author="CR0365" w:date="2021-09-08T08:56:00Z">
              <w:r>
                <w:rPr>
                  <w:rFonts w:hint="eastAsia"/>
                  <w:lang w:val="en-US" w:eastAsia="zh-CN"/>
                </w:rPr>
                <w:t>, 35</w:t>
              </w:r>
            </w:ins>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ins w:id="8417"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18" w:author="CR0365" w:date="2021-09-08T08:56:00Z">
              <w:r>
                <w:rPr>
                  <w:rFonts w:hint="eastAsia"/>
                  <w:lang w:val="en-US" w:eastAsia="zh-CN"/>
                </w:rPr>
                <w:t>, 35</w:t>
              </w:r>
            </w:ins>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ins w:id="8419"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20" w:author="CR0365" w:date="2021-09-08T08:56:00Z">
              <w:r>
                <w:rPr>
                  <w:rFonts w:hint="eastAsia"/>
                  <w:lang w:val="en-US" w:eastAsia="zh-CN"/>
                </w:rPr>
                <w:t>, 35</w:t>
              </w:r>
            </w:ins>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ins w:id="8421" w:author="CR0365" w:date="2021-09-08T08:56:00Z">
              <w:r>
                <w:rPr>
                  <w:rFonts w:eastAsia="SimSun" w:hint="eastAsia"/>
                  <w:lang w:val="en-US" w:eastAsia="zh-CN"/>
                </w:rPr>
                <w:t xml:space="preserve">45, </w:t>
              </w:r>
            </w:ins>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22" w:author="CR0365" w:date="2021-09-08T08:56:00Z">
              <w:r>
                <w:rPr>
                  <w:rFonts w:hint="eastAsia"/>
                  <w:lang w:val="en-US" w:eastAsia="zh-CN"/>
                </w:rPr>
                <w:t>, 35</w:t>
              </w:r>
            </w:ins>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ins w:id="8423"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ins w:id="8424" w:author="CR0365" w:date="2021-09-08T08:56:00Z">
              <w:r>
                <w:rPr>
                  <w:rFonts w:hint="eastAsia"/>
                  <w:lang w:val="en-US" w:eastAsia="zh-CN"/>
                </w:rPr>
                <w:t>, 35</w:t>
              </w:r>
            </w:ins>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ins w:id="8425" w:author="CR0365" w:date="2021-09-08T08:56:00Z">
              <w:r>
                <w:rPr>
                  <w:rFonts w:eastAsia="SimSun" w:hint="eastAsia"/>
                  <w:lang w:val="en-US" w:eastAsia="zh-CN"/>
                </w:rPr>
                <w:t xml:space="preserve">45, </w:t>
              </w:r>
            </w:ins>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8426" w:name="_Toc21102911"/>
      <w:bookmarkStart w:id="8427" w:name="_Toc29810760"/>
      <w:bookmarkStart w:id="8428" w:name="_Toc36636112"/>
      <w:bookmarkStart w:id="8429" w:name="_Toc37273058"/>
      <w:bookmarkStart w:id="8430" w:name="_Toc45886138"/>
      <w:bookmarkStart w:id="8431" w:name="_Toc53183214"/>
      <w:bookmarkStart w:id="8432" w:name="_Toc58915881"/>
      <w:bookmarkStart w:id="8433" w:name="_Toc58918062"/>
      <w:bookmarkStart w:id="8434" w:name="_Toc66693931"/>
      <w:bookmarkStart w:id="8435" w:name="_Toc74915883"/>
      <w:bookmarkStart w:id="8436" w:name="_Toc76114508"/>
      <w:bookmarkStart w:id="8437" w:name="_Toc76544394"/>
      <w:bookmarkStart w:id="8438" w:name="_Toc82536516"/>
      <w:r w:rsidRPr="00931575">
        <w:rPr>
          <w:lang w:eastAsia="sv-SE"/>
        </w:rPr>
        <w:t>7.9.5.2</w:t>
      </w:r>
      <w:r w:rsidRPr="00931575">
        <w:rPr>
          <w:lang w:eastAsia="sv-SE"/>
        </w:rPr>
        <w:tab/>
      </w:r>
      <w:r w:rsidRPr="00931575">
        <w:rPr>
          <w:i/>
          <w:lang w:eastAsia="sv-SE"/>
        </w:rPr>
        <w:t>BS type 2-O</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w:t>
      </w:r>
      <w:ins w:id="8439" w:author="CR0368" w:date="2021-09-08T08:56:00Z">
        <w:r>
          <w:t xml:space="preserve"> and 7.9.5.2-2</w:t>
        </w:r>
      </w:ins>
      <w:r>
        <w:t>.</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lastRenderedPageBreak/>
        <w:t xml:space="preserve">Table </w:t>
      </w:r>
      <w:r>
        <w:rPr>
          <w:lang w:eastAsia="sv-SE"/>
        </w:rPr>
        <w:t>7.9.5.2</w:t>
      </w:r>
      <w:r>
        <w:t xml:space="preserve">-1: OTA in-channel selectivity requirement for </w:t>
      </w:r>
      <w:r>
        <w:rPr>
          <w:i/>
        </w:rPr>
        <w:t>BS type 2-O</w:t>
      </w:r>
      <w:ins w:id="8440" w:author="CR0368" w:date="2021-09-08T08:56:00Z">
        <w:r>
          <w:rPr>
            <w:i/>
          </w:rPr>
          <w:t xml:space="preserve"> </w:t>
        </w:r>
        <w:r>
          <w:t>applicable in the frequency range 24.25 – 43.5 GHz</w:t>
        </w:r>
      </w:ins>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ins w:id="8441" w:author="CR0368" w:date="2021-09-08T08:56:00Z"/>
          <w:lang w:val="en-US" w:eastAsia="zh-CN"/>
        </w:rPr>
      </w:pPr>
      <w:ins w:id="8442" w:author="CR0368" w:date="2021-09-08T08:56:00Z">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ins>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ins w:id="8443" w:author="CR0368" w:date="2021-09-08T08:56:00Z"/>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rPr>
                <w:ins w:id="8444" w:author="CR0368" w:date="2021-09-08T08:56:00Z"/>
              </w:rPr>
            </w:pPr>
            <w:ins w:id="8445" w:author="CR0368" w:date="2021-09-08T08:56:00Z">
              <w:r>
                <w:t>BS channel bandwidth (MHz)</w:t>
              </w:r>
            </w:ins>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rPr>
                <w:ins w:id="8446" w:author="CR0368" w:date="2021-09-08T08:56:00Z"/>
              </w:rPr>
            </w:pPr>
            <w:ins w:id="8447" w:author="CR0368" w:date="2021-09-08T08:56:00Z">
              <w:r>
                <w:t>Subcarrier spacing (kHz)</w:t>
              </w:r>
            </w:ins>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rPr>
                <w:ins w:id="8448" w:author="CR0368" w:date="2021-09-08T08:56:00Z"/>
              </w:rPr>
            </w:pPr>
            <w:ins w:id="8449" w:author="CR0368" w:date="2021-09-08T08:56:00Z">
              <w:r>
                <w:t>Reference measurement channel</w:t>
              </w:r>
            </w:ins>
          </w:p>
          <w:p w14:paraId="0A1072B6" w14:textId="77777777" w:rsidR="00534CA7" w:rsidRDefault="00534CA7" w:rsidP="00923C90">
            <w:pPr>
              <w:pStyle w:val="TAH"/>
              <w:rPr>
                <w:ins w:id="8450" w:author="CR0368" w:date="2021-09-08T08:56:00Z"/>
              </w:rPr>
            </w:pPr>
            <w:ins w:id="8451" w:author="CR0368" w:date="2021-09-08T08:56:00Z">
              <w:r>
                <w:t>(annex A.1)</w:t>
              </w:r>
            </w:ins>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ins w:id="8452" w:author="CR0368" w:date="2021-09-08T08:56:00Z"/>
                <w:lang w:val="en-US"/>
              </w:rPr>
            </w:pPr>
            <w:ins w:id="8453" w:author="CR0368" w:date="2021-09-08T08:56:00Z">
              <w:r>
                <w:t>Wanted signal mean power (dBm</w:t>
              </w:r>
              <w:r>
                <w:rPr>
                  <w:lang w:val="en-US"/>
                </w:rPr>
                <w:t>)</w:t>
              </w:r>
            </w:ins>
          </w:p>
          <w:p w14:paraId="01CF2317" w14:textId="77777777" w:rsidR="00534CA7" w:rsidRDefault="00534CA7" w:rsidP="00923C90">
            <w:pPr>
              <w:pStyle w:val="TAH"/>
              <w:rPr>
                <w:ins w:id="8454" w:author="CR0368" w:date="2021-09-08T08:56:00Z"/>
              </w:rPr>
            </w:pPr>
            <w:ins w:id="8455" w:author="CR0368" w:date="2021-09-08T08:56:00Z">
              <w:r>
                <w:rPr>
                  <w:lang w:val="en-US"/>
                </w:rPr>
                <w:t>(Note 2)</w:t>
              </w:r>
            </w:ins>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ins w:id="8456" w:author="CR0368" w:date="2021-09-08T08:56:00Z"/>
                <w:lang w:val="en-US"/>
              </w:rPr>
            </w:pPr>
            <w:ins w:id="8457" w:author="CR0368" w:date="2021-09-08T08:56:00Z">
              <w:r>
                <w:t>Interfering signal mean power (dBm)</w:t>
              </w:r>
            </w:ins>
          </w:p>
          <w:p w14:paraId="4D09F1A5" w14:textId="77777777" w:rsidR="00534CA7" w:rsidRDefault="00534CA7" w:rsidP="00923C90">
            <w:pPr>
              <w:pStyle w:val="TAH"/>
              <w:rPr>
                <w:ins w:id="8458" w:author="CR0368" w:date="2021-09-08T08:56:00Z"/>
              </w:rPr>
            </w:pPr>
            <w:ins w:id="8459" w:author="CR0368" w:date="2021-09-08T08:56:00Z">
              <w:r>
                <w:rPr>
                  <w:lang w:val="en-US"/>
                </w:rPr>
                <w:t>(Note 2)</w:t>
              </w:r>
            </w:ins>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rPr>
                <w:ins w:id="8460" w:author="CR0368" w:date="2021-09-08T08:56:00Z"/>
              </w:rPr>
            </w:pPr>
            <w:ins w:id="8461" w:author="CR0368" w:date="2021-09-08T08:56:00Z">
              <w:r>
                <w:t>Type of interfering signal</w:t>
              </w:r>
            </w:ins>
          </w:p>
        </w:tc>
      </w:tr>
      <w:tr w:rsidR="00534CA7" w14:paraId="4DA6A43D" w14:textId="77777777" w:rsidTr="00923C90">
        <w:trPr>
          <w:cantSplit/>
          <w:jc w:val="center"/>
          <w:ins w:id="8462" w:author="CR0368" w:date="2021-09-08T08:56:00Z"/>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rPr>
                <w:ins w:id="8463" w:author="CR0368" w:date="2021-09-08T08:56:00Z"/>
              </w:rPr>
            </w:pPr>
            <w:ins w:id="8464" w:author="CR0368" w:date="2021-09-08T08:56:00Z">
              <w:r>
                <w:t>50</w:t>
              </w:r>
            </w:ins>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rPr>
                <w:ins w:id="8465" w:author="CR0368" w:date="2021-09-08T08:56:00Z"/>
              </w:rPr>
            </w:pPr>
            <w:ins w:id="8466" w:author="CR0368" w:date="2021-09-08T08:56:00Z">
              <w:r>
                <w:t>60</w:t>
              </w:r>
            </w:ins>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rPr>
                <w:ins w:id="8467" w:author="CR0368" w:date="2021-09-08T08:56:00Z"/>
              </w:rPr>
            </w:pPr>
            <w:ins w:id="8468" w:author="CR0368" w:date="2021-09-08T08:56:00Z">
              <w:r>
                <w:t>G-FR2-A1-4</w:t>
              </w:r>
            </w:ins>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rPr>
                <w:ins w:id="8469" w:author="CR0368" w:date="2021-09-08T08:56:00Z"/>
              </w:rPr>
            </w:pPr>
            <w:ins w:id="8470" w:author="CR0368" w:date="2021-09-08T08:56:00Z">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ins>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rPr>
                <w:ins w:id="8471" w:author="CR0368" w:date="2021-09-08T08:56:00Z"/>
              </w:rPr>
            </w:pPr>
            <w:ins w:id="8472" w:author="CR0368" w:date="2021-09-08T08:56:00Z">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ins>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rPr>
                <w:ins w:id="8473" w:author="CR0368" w:date="2021-09-08T08:56:00Z"/>
              </w:rPr>
            </w:pPr>
            <w:ins w:id="8474" w:author="CR0368" w:date="2021-09-08T08:56:00Z">
              <w:r>
                <w:rPr>
                  <w:lang w:val="en-US"/>
                </w:rPr>
                <w:t xml:space="preserve">DFT-s-OFDM </w:t>
              </w:r>
              <w:r>
                <w:t>NR signal, 60 kHz SCS, 32 RBs</w:t>
              </w:r>
            </w:ins>
          </w:p>
        </w:tc>
      </w:tr>
      <w:tr w:rsidR="00534CA7" w14:paraId="33EE8597" w14:textId="77777777" w:rsidTr="00923C90">
        <w:trPr>
          <w:cantSplit/>
          <w:jc w:val="center"/>
          <w:ins w:id="8475" w:author="CR0368" w:date="2021-09-08T08:56:00Z"/>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rPr>
                <w:ins w:id="8476" w:author="CR0368" w:date="2021-09-08T08:56:00Z"/>
              </w:rPr>
            </w:pPr>
            <w:ins w:id="8477" w:author="CR0368" w:date="2021-09-08T08:56:00Z">
              <w:r>
                <w:t>100, 200</w:t>
              </w:r>
            </w:ins>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rPr>
                <w:ins w:id="8478" w:author="CR0368" w:date="2021-09-08T08:56:00Z"/>
              </w:rPr>
            </w:pPr>
            <w:ins w:id="8479" w:author="CR0368" w:date="2021-09-08T08:56:00Z">
              <w:r>
                <w:t>60</w:t>
              </w:r>
            </w:ins>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rPr>
                <w:ins w:id="8480" w:author="CR0368" w:date="2021-09-08T08:56:00Z"/>
              </w:rPr>
            </w:pPr>
            <w:ins w:id="8481" w:author="CR0368" w:date="2021-09-08T08:56:00Z">
              <w:r>
                <w:t>G-FR2-A1-1</w:t>
              </w:r>
            </w:ins>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rPr>
                <w:ins w:id="8482" w:author="CR0368" w:date="2021-09-08T08:56:00Z"/>
              </w:rPr>
            </w:pPr>
            <w:ins w:id="8483" w:author="CR0368" w:date="2021-09-08T08:56:00Z">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ins>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rPr>
                <w:ins w:id="8484" w:author="CR0368" w:date="2021-09-08T08:56:00Z"/>
              </w:rPr>
            </w:pPr>
            <w:ins w:id="8485" w:author="CR0368" w:date="2021-09-08T08:56:00Z">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ins>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rPr>
                <w:ins w:id="8486" w:author="CR0368" w:date="2021-09-08T08:56:00Z"/>
              </w:rPr>
            </w:pPr>
            <w:ins w:id="8487" w:author="CR0368" w:date="2021-09-08T08:56:00Z">
              <w:r>
                <w:rPr>
                  <w:lang w:val="en-US"/>
                </w:rPr>
                <w:t xml:space="preserve">DFT-s-OFDM </w:t>
              </w:r>
              <w:r>
                <w:t>NR signal, 60 kHz SCS, 64 RBs</w:t>
              </w:r>
            </w:ins>
          </w:p>
        </w:tc>
      </w:tr>
      <w:tr w:rsidR="00534CA7" w14:paraId="36655F88" w14:textId="77777777" w:rsidTr="00923C90">
        <w:trPr>
          <w:cantSplit/>
          <w:jc w:val="center"/>
          <w:ins w:id="8488" w:author="CR0368" w:date="2021-09-08T08:56:00Z"/>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rPr>
                <w:ins w:id="8489" w:author="CR0368" w:date="2021-09-08T08:56:00Z"/>
              </w:rPr>
            </w:pPr>
            <w:ins w:id="8490" w:author="CR0368" w:date="2021-09-08T08:56:00Z">
              <w:r>
                <w:t>50</w:t>
              </w:r>
            </w:ins>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rPr>
                <w:ins w:id="8491" w:author="CR0368" w:date="2021-09-08T08:56:00Z"/>
              </w:rPr>
            </w:pPr>
            <w:ins w:id="8492" w:author="CR0368" w:date="2021-09-08T08:56:00Z">
              <w:r>
                <w:t>120</w:t>
              </w:r>
            </w:ins>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rPr>
                <w:ins w:id="8493" w:author="CR0368" w:date="2021-09-08T08:56:00Z"/>
              </w:rPr>
            </w:pPr>
            <w:ins w:id="8494" w:author="CR0368" w:date="2021-09-08T08:56:00Z">
              <w:r>
                <w:t>G-FR2-A1-5</w:t>
              </w:r>
            </w:ins>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rPr>
                <w:ins w:id="8495" w:author="CR0368" w:date="2021-09-08T08:56:00Z"/>
              </w:rPr>
            </w:pPr>
            <w:ins w:id="8496" w:author="CR0368" w:date="2021-09-08T08:56:00Z">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ins>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rPr>
                <w:ins w:id="8497" w:author="CR0368" w:date="2021-09-08T08:56:00Z"/>
              </w:rPr>
            </w:pPr>
            <w:ins w:id="8498" w:author="CR0368" w:date="2021-09-08T08:56:00Z">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ins>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rPr>
                <w:ins w:id="8499" w:author="CR0368" w:date="2021-09-08T08:56:00Z"/>
              </w:rPr>
            </w:pPr>
            <w:ins w:id="8500" w:author="CR0368" w:date="2021-09-08T08:56:00Z">
              <w:r>
                <w:rPr>
                  <w:lang w:val="en-US"/>
                </w:rPr>
                <w:t xml:space="preserve">DFT-s-OFDM </w:t>
              </w:r>
              <w:r>
                <w:t>NR signal, 120 kHz SCS, 16 RBs</w:t>
              </w:r>
            </w:ins>
          </w:p>
        </w:tc>
      </w:tr>
      <w:tr w:rsidR="00534CA7" w14:paraId="54A2B283" w14:textId="77777777" w:rsidTr="00923C90">
        <w:trPr>
          <w:cantSplit/>
          <w:jc w:val="center"/>
          <w:ins w:id="8501" w:author="CR0368" w:date="2021-09-08T08:56:00Z"/>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rPr>
                <w:ins w:id="8502" w:author="CR0368" w:date="2021-09-08T08:56:00Z"/>
              </w:rPr>
            </w:pPr>
            <w:ins w:id="8503" w:author="CR0368" w:date="2021-09-08T08:56:00Z">
              <w:r>
                <w:t>100, 200, 400</w:t>
              </w:r>
            </w:ins>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rPr>
                <w:ins w:id="8504" w:author="CR0368" w:date="2021-09-08T08:56:00Z"/>
              </w:rPr>
            </w:pPr>
            <w:ins w:id="8505" w:author="CR0368" w:date="2021-09-08T08:56:00Z">
              <w:r>
                <w:t>120</w:t>
              </w:r>
            </w:ins>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rPr>
                <w:ins w:id="8506" w:author="CR0368" w:date="2021-09-08T08:56:00Z"/>
              </w:rPr>
            </w:pPr>
            <w:ins w:id="8507" w:author="CR0368" w:date="2021-09-08T08:56:00Z">
              <w:r>
                <w:t>G-FR2-A1-2</w:t>
              </w:r>
            </w:ins>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rPr>
                <w:ins w:id="8508" w:author="CR0368" w:date="2021-09-08T08:56:00Z"/>
              </w:rPr>
            </w:pPr>
            <w:ins w:id="8509" w:author="CR0368" w:date="2021-09-08T08:56:00Z">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ins>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rPr>
                <w:ins w:id="8510" w:author="CR0368" w:date="2021-09-08T08:56:00Z"/>
              </w:rPr>
            </w:pPr>
            <w:ins w:id="8511" w:author="CR0368" w:date="2021-09-08T08:56:00Z">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ins>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rPr>
                <w:ins w:id="8512" w:author="CR0368" w:date="2021-09-08T08:56:00Z"/>
              </w:rPr>
            </w:pPr>
            <w:ins w:id="8513" w:author="CR0368" w:date="2021-09-08T08:56:00Z">
              <w:r>
                <w:rPr>
                  <w:lang w:val="en-US"/>
                </w:rPr>
                <w:t xml:space="preserve">DFT-s-OFDM </w:t>
              </w:r>
              <w:r>
                <w:t>NR signal, 120 kHz SCS, 32 RBs</w:t>
              </w:r>
            </w:ins>
          </w:p>
        </w:tc>
      </w:tr>
      <w:tr w:rsidR="00534CA7" w14:paraId="42F27432" w14:textId="77777777" w:rsidTr="00923C90">
        <w:trPr>
          <w:cantSplit/>
          <w:jc w:val="center"/>
          <w:ins w:id="8514" w:author="CR0368" w:date="2021-09-08T08:56:00Z"/>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ins w:id="8515" w:author="CR0368" w:date="2021-09-08T08:56:00Z"/>
                <w:lang w:val="en-US"/>
              </w:rPr>
            </w:pPr>
            <w:ins w:id="8516" w:author="CR0368" w:date="2021-09-08T08:56:00Z">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ins>
          </w:p>
          <w:p w14:paraId="27BE19D9" w14:textId="77777777" w:rsidR="00534CA7" w:rsidRDefault="00534CA7" w:rsidP="00923C90">
            <w:pPr>
              <w:pStyle w:val="TAN"/>
              <w:rPr>
                <w:ins w:id="8517" w:author="CR0368" w:date="2021-09-08T08:56:00Z"/>
                <w:szCs w:val="18"/>
              </w:rPr>
            </w:pPr>
            <w:ins w:id="8518" w:author="CR0368" w:date="2021-09-08T08:56:00Z">
              <w:r>
                <w:t>NOTE 2:</w:t>
              </w:r>
              <w:r>
                <w:tab/>
                <w:t>EIS</w:t>
              </w:r>
              <w:r>
                <w:rPr>
                  <w:vertAlign w:val="subscript"/>
                </w:rPr>
                <w:t>REFSENS_50M</w:t>
              </w:r>
              <w:r>
                <w:t xml:space="preserve"> is defined in </w:t>
              </w:r>
              <w:r>
                <w:rPr>
                  <w:lang w:val="en-US" w:eastAsia="zh-CN"/>
                </w:rPr>
                <w:t xml:space="preserve">TS38.104 [2], </w:t>
              </w:r>
              <w:r>
                <w:t>clause 7.3.3.</w:t>
              </w:r>
            </w:ins>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8519" w:name="_Toc21102912"/>
      <w:bookmarkStart w:id="8520" w:name="_Toc29810761"/>
      <w:bookmarkStart w:id="8521" w:name="_Toc36636113"/>
      <w:bookmarkStart w:id="8522" w:name="_Toc37273059"/>
      <w:bookmarkStart w:id="8523" w:name="_Toc45886139"/>
      <w:bookmarkStart w:id="8524" w:name="_Toc53183215"/>
      <w:bookmarkStart w:id="8525" w:name="_Toc58915882"/>
      <w:bookmarkStart w:id="8526" w:name="_Toc58918063"/>
      <w:bookmarkStart w:id="8527" w:name="_Toc66693932"/>
      <w:bookmarkStart w:id="8528" w:name="_Toc74915884"/>
      <w:bookmarkStart w:id="8529" w:name="_Toc76114509"/>
      <w:bookmarkStart w:id="8530" w:name="_Toc76544395"/>
      <w:bookmarkStart w:id="8531" w:name="_Toc82536517"/>
      <w:r w:rsidRPr="00931575">
        <w:lastRenderedPageBreak/>
        <w:t>8</w:t>
      </w:r>
      <w:r w:rsidRPr="00931575">
        <w:tab/>
        <w:t>Radiated performance requirements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515CFBFF" w14:textId="77777777" w:rsidR="00C45907" w:rsidRPr="00931575" w:rsidRDefault="00C45907" w:rsidP="00C45907">
      <w:pPr>
        <w:pStyle w:val="Heading2"/>
      </w:pPr>
      <w:bookmarkStart w:id="8532" w:name="_Toc21102913"/>
      <w:bookmarkStart w:id="8533" w:name="_Toc29810762"/>
      <w:bookmarkStart w:id="8534" w:name="_Toc36636114"/>
      <w:bookmarkStart w:id="8535" w:name="_Toc37273060"/>
      <w:bookmarkStart w:id="8536" w:name="_Toc45886140"/>
      <w:bookmarkStart w:id="8537" w:name="_Toc53183216"/>
      <w:bookmarkStart w:id="8538" w:name="_Toc58915883"/>
      <w:bookmarkStart w:id="8539" w:name="_Toc58918064"/>
      <w:bookmarkStart w:id="8540" w:name="_Toc66693933"/>
      <w:bookmarkStart w:id="8541" w:name="_Toc74915885"/>
      <w:bookmarkStart w:id="8542" w:name="_Toc76114510"/>
      <w:bookmarkStart w:id="8543" w:name="_Toc76544396"/>
      <w:bookmarkStart w:id="8544" w:name="_Toc82536518"/>
      <w:r w:rsidRPr="00931575">
        <w:t>8.1</w:t>
      </w:r>
      <w:r w:rsidRPr="00931575">
        <w:tab/>
        <w:t>General</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73C4D8F" w14:textId="77777777" w:rsidR="00C45907" w:rsidRPr="00931575" w:rsidRDefault="00C45907" w:rsidP="00C45907">
      <w:pPr>
        <w:pStyle w:val="Heading3"/>
        <w:rPr>
          <w:lang w:eastAsia="ko-KR"/>
        </w:rPr>
      </w:pPr>
      <w:bookmarkStart w:id="8545" w:name="_Toc21102914"/>
      <w:bookmarkStart w:id="8546" w:name="_Toc29810763"/>
      <w:bookmarkStart w:id="8547" w:name="_Toc36636115"/>
      <w:bookmarkStart w:id="8548" w:name="_Toc37273061"/>
      <w:bookmarkStart w:id="8549" w:name="_Toc45886141"/>
      <w:bookmarkStart w:id="8550" w:name="_Toc53183217"/>
      <w:bookmarkStart w:id="8551" w:name="_Toc58915884"/>
      <w:bookmarkStart w:id="8552" w:name="_Toc58918065"/>
      <w:bookmarkStart w:id="8553" w:name="_Toc66693934"/>
      <w:bookmarkStart w:id="8554" w:name="_Toc74915886"/>
      <w:bookmarkStart w:id="8555" w:name="_Toc76114511"/>
      <w:bookmarkStart w:id="8556" w:name="_Toc76544397"/>
      <w:bookmarkStart w:id="8557" w:name="_Toc8253651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8558" w:name="_Toc21102915"/>
      <w:bookmarkStart w:id="8559" w:name="_Toc29810764"/>
      <w:bookmarkStart w:id="8560" w:name="_Toc36636116"/>
      <w:bookmarkStart w:id="8561" w:name="_Toc37273062"/>
      <w:bookmarkStart w:id="8562" w:name="_Toc45886142"/>
      <w:bookmarkStart w:id="8563" w:name="_Toc53183218"/>
      <w:bookmarkStart w:id="8564" w:name="_Toc58915885"/>
      <w:bookmarkStart w:id="8565" w:name="_Toc58918066"/>
      <w:bookmarkStart w:id="8566" w:name="_Toc66693935"/>
      <w:bookmarkStart w:id="8567" w:name="_Toc74915887"/>
      <w:bookmarkStart w:id="8568" w:name="_Toc76114512"/>
      <w:bookmarkStart w:id="8569" w:name="_Toc76544398"/>
      <w:bookmarkStart w:id="8570" w:name="_Toc82536520"/>
      <w:r w:rsidRPr="00931575">
        <w:t>8.1.1</w:t>
      </w:r>
      <w:r w:rsidRPr="00931575">
        <w:tab/>
        <w:t>OTA demodulation branches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8571" w:name="_Toc21102916"/>
      <w:bookmarkStart w:id="8572" w:name="_Toc29810765"/>
      <w:bookmarkStart w:id="8573" w:name="_Toc36636117"/>
      <w:bookmarkStart w:id="8574" w:name="_Toc37273063"/>
      <w:bookmarkStart w:id="8575" w:name="_Toc45886143"/>
      <w:bookmarkStart w:id="8576" w:name="_Toc53183219"/>
      <w:bookmarkStart w:id="8577" w:name="_Toc58915886"/>
      <w:bookmarkStart w:id="8578" w:name="_Toc58918067"/>
      <w:bookmarkStart w:id="8579" w:name="_Toc66693936"/>
      <w:bookmarkStart w:id="8580" w:name="_Toc74915888"/>
      <w:bookmarkStart w:id="8581" w:name="_Toc76114513"/>
      <w:bookmarkStart w:id="8582" w:name="_Toc76544399"/>
      <w:bookmarkStart w:id="8583" w:name="_Toc82536521"/>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0CCFD798" w14:textId="77777777" w:rsidR="00C45907" w:rsidRPr="00931575" w:rsidRDefault="00C45907" w:rsidP="00C45907">
      <w:pPr>
        <w:pStyle w:val="Heading4"/>
      </w:pPr>
      <w:bookmarkStart w:id="8584" w:name="_Toc21102917"/>
      <w:bookmarkStart w:id="8585" w:name="_Toc29810766"/>
      <w:bookmarkStart w:id="8586" w:name="_Toc36636118"/>
      <w:bookmarkStart w:id="8587" w:name="_Toc37273064"/>
      <w:bookmarkStart w:id="8588" w:name="_Toc45886144"/>
      <w:bookmarkStart w:id="8589" w:name="_Toc53183220"/>
      <w:bookmarkStart w:id="8590" w:name="_Toc58915887"/>
      <w:bookmarkStart w:id="8591" w:name="_Toc58918068"/>
      <w:bookmarkStart w:id="8592" w:name="_Toc66693937"/>
      <w:bookmarkStart w:id="8593" w:name="_Toc74915889"/>
      <w:bookmarkStart w:id="8594" w:name="_Toc76114514"/>
      <w:bookmarkStart w:id="8595" w:name="_Toc76544400"/>
      <w:bookmarkStart w:id="8596" w:name="_Toc8253652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597" w:name="_Toc21102918"/>
      <w:bookmarkStart w:id="8598" w:name="_Toc29810767"/>
      <w:bookmarkStart w:id="8599" w:name="_Toc36636119"/>
      <w:bookmarkStart w:id="8600" w:name="_Toc37273065"/>
      <w:bookmarkStart w:id="8601" w:name="_Toc45886145"/>
      <w:bookmarkStart w:id="8602" w:name="_Toc53183221"/>
      <w:bookmarkStart w:id="8603" w:name="_Toc58915888"/>
      <w:bookmarkStart w:id="8604" w:name="_Toc58918069"/>
      <w:bookmarkStart w:id="8605" w:name="_Toc66693938"/>
      <w:bookmarkStart w:id="8606" w:name="_Toc74915890"/>
      <w:bookmarkStart w:id="8607" w:name="_Toc76114515"/>
      <w:bookmarkStart w:id="8608" w:name="_Toc76544401"/>
      <w:bookmarkStart w:id="8609" w:name="_Toc8253652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2D3EDAE6" w14:textId="77777777" w:rsidR="00C45907" w:rsidRPr="00931575" w:rsidRDefault="00C45907" w:rsidP="00C45907">
      <w:pPr>
        <w:pStyle w:val="Heading5"/>
        <w:rPr>
          <w:snapToGrid w:val="0"/>
          <w:lang w:eastAsia="zh-CN"/>
        </w:rPr>
      </w:pPr>
      <w:bookmarkStart w:id="8610" w:name="_Toc21102919"/>
      <w:bookmarkStart w:id="8611" w:name="_Toc29810768"/>
      <w:bookmarkStart w:id="8612" w:name="_Toc36636120"/>
      <w:bookmarkStart w:id="8613" w:name="_Toc37273066"/>
      <w:bookmarkStart w:id="8614" w:name="_Toc45886146"/>
      <w:bookmarkStart w:id="8615" w:name="_Toc53183222"/>
      <w:bookmarkStart w:id="8616" w:name="_Toc58915889"/>
      <w:bookmarkStart w:id="8617" w:name="_Toc58918070"/>
      <w:bookmarkStart w:id="8618" w:name="_Toc66693939"/>
      <w:bookmarkStart w:id="8619" w:name="_Toc74915891"/>
      <w:bookmarkStart w:id="8620" w:name="_Toc76114516"/>
      <w:bookmarkStart w:id="8621" w:name="_Toc76544402"/>
      <w:bookmarkStart w:id="8622" w:name="_Toc8253652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623" w:name="_Toc21102920"/>
      <w:bookmarkStart w:id="8624" w:name="_Toc29810769"/>
      <w:bookmarkStart w:id="8625" w:name="_Toc36636121"/>
      <w:bookmarkStart w:id="8626" w:name="_Toc37273067"/>
      <w:bookmarkStart w:id="8627" w:name="_Toc45886147"/>
      <w:bookmarkStart w:id="8628" w:name="_Toc53183223"/>
      <w:bookmarkStart w:id="8629" w:name="_Toc58915890"/>
      <w:bookmarkStart w:id="8630" w:name="_Toc58918071"/>
      <w:bookmarkStart w:id="8631" w:name="_Toc66693940"/>
      <w:bookmarkStart w:id="8632" w:name="_Toc74915892"/>
      <w:bookmarkStart w:id="8633" w:name="_Toc76114517"/>
      <w:bookmarkStart w:id="8634" w:name="_Toc76544403"/>
      <w:bookmarkStart w:id="8635" w:name="_Toc8253652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636" w:name="_Toc21102921"/>
      <w:bookmarkStart w:id="8637" w:name="_Toc29810770"/>
      <w:bookmarkStart w:id="8638" w:name="_Toc36636122"/>
      <w:bookmarkStart w:id="8639" w:name="_Toc37273068"/>
      <w:bookmarkStart w:id="8640" w:name="_Toc45886148"/>
      <w:bookmarkStart w:id="8641" w:name="_Toc53183224"/>
      <w:bookmarkStart w:id="8642" w:name="_Toc58915891"/>
      <w:bookmarkStart w:id="8643" w:name="_Toc58918072"/>
      <w:bookmarkStart w:id="8644" w:name="_Toc66693941"/>
      <w:bookmarkStart w:id="8645" w:name="_Toc74915893"/>
      <w:bookmarkStart w:id="8646" w:name="_Toc76114518"/>
      <w:bookmarkStart w:id="8647" w:name="_Toc76544404"/>
      <w:bookmarkStart w:id="8648" w:name="_Toc8253652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8649"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650" w:name="_Toc53183225"/>
      <w:bookmarkStart w:id="8651" w:name="_Toc58915892"/>
      <w:bookmarkStart w:id="8652" w:name="_Toc58918073"/>
      <w:bookmarkStart w:id="8653" w:name="_Toc66693942"/>
      <w:bookmarkStart w:id="8654" w:name="_Toc74915894"/>
      <w:bookmarkStart w:id="8655" w:name="_Toc76114519"/>
      <w:bookmarkStart w:id="8656" w:name="_Toc76544405"/>
      <w:bookmarkStart w:id="8657" w:name="_Toc8253652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650"/>
      <w:bookmarkEnd w:id="8651"/>
      <w:bookmarkEnd w:id="8652"/>
      <w:bookmarkEnd w:id="8653"/>
      <w:bookmarkEnd w:id="8654"/>
      <w:bookmarkEnd w:id="8655"/>
      <w:bookmarkEnd w:id="8656"/>
      <w:bookmarkEnd w:id="8657"/>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658" w:name="_Toc53183226"/>
      <w:bookmarkStart w:id="8659" w:name="_Toc58915893"/>
      <w:bookmarkStart w:id="8660" w:name="_Toc58918074"/>
      <w:bookmarkStart w:id="8661" w:name="_Toc66693943"/>
      <w:bookmarkStart w:id="8662" w:name="_Toc74915895"/>
      <w:bookmarkStart w:id="8663" w:name="_Toc76114520"/>
      <w:bookmarkStart w:id="8664" w:name="_Toc76544406"/>
      <w:bookmarkStart w:id="8665" w:name="_Toc8253652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658"/>
      <w:bookmarkEnd w:id="8659"/>
      <w:bookmarkEnd w:id="8660"/>
      <w:bookmarkEnd w:id="8661"/>
      <w:bookmarkEnd w:id="8662"/>
      <w:bookmarkEnd w:id="8663"/>
      <w:bookmarkEnd w:id="8664"/>
      <w:bookmarkEnd w:id="8665"/>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8666" w:name="_Toc29810771"/>
      <w:bookmarkStart w:id="8667" w:name="_Toc36636123"/>
      <w:bookmarkStart w:id="8668" w:name="_Toc37273069"/>
      <w:bookmarkStart w:id="8669" w:name="_Toc45886149"/>
      <w:bookmarkStart w:id="8670" w:name="_Toc53183227"/>
      <w:r w:rsidRPr="00931575">
        <w:rPr>
          <w:rFonts w:ascii="Arial" w:eastAsia="SimSun" w:hAnsi="Arial"/>
          <w:sz w:val="22"/>
        </w:rPr>
        <w:lastRenderedPageBreak/>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8671" w:name="_Toc66693944"/>
      <w:bookmarkStart w:id="8672" w:name="_Toc74915896"/>
      <w:bookmarkStart w:id="8673" w:name="_Toc76114521"/>
      <w:bookmarkStart w:id="8674" w:name="_Toc76544407"/>
      <w:bookmarkStart w:id="8675" w:name="_Toc8253652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671"/>
      <w:bookmarkEnd w:id="8672"/>
      <w:bookmarkEnd w:id="8673"/>
      <w:bookmarkEnd w:id="8674"/>
      <w:bookmarkEnd w:id="8675"/>
    </w:p>
    <w:p w14:paraId="5380062F" w14:textId="77777777" w:rsidR="00F36E20" w:rsidRPr="008C3753" w:rsidRDefault="00F36E20" w:rsidP="00F36E20">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w:t>
      </w:r>
      <w:r>
        <w:rPr>
          <w:iCs/>
          <w:lang w:eastAsia="zh-CN"/>
        </w:rPr>
        <w:t xml:space="preserve"> (see D.7</w:t>
      </w:r>
      <w:r w:rsidRPr="00DE749F">
        <w:rPr>
          <w:iCs/>
          <w:lang w:eastAsia="zh-CN"/>
        </w:rPr>
        <w:t xml:space="preserve"> in table 4.6-1).</w:t>
      </w:r>
    </w:p>
    <w:p w14:paraId="6F3CD66C" w14:textId="77777777" w:rsidR="00C45907" w:rsidRPr="00931575" w:rsidRDefault="00C45907" w:rsidP="00C45907">
      <w:pPr>
        <w:pStyle w:val="Heading4"/>
        <w:rPr>
          <w:snapToGrid w:val="0"/>
          <w:lang w:eastAsia="zh-CN"/>
        </w:rPr>
      </w:pPr>
      <w:bookmarkStart w:id="8676" w:name="_Toc58915894"/>
      <w:bookmarkStart w:id="8677" w:name="_Toc58918075"/>
      <w:bookmarkStart w:id="8678" w:name="_Toc66693945"/>
      <w:bookmarkStart w:id="8679" w:name="_Toc74915897"/>
      <w:bookmarkStart w:id="8680" w:name="_Toc76114522"/>
      <w:bookmarkStart w:id="8681" w:name="_Toc76544408"/>
      <w:bookmarkStart w:id="8682" w:name="_Toc8253653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649"/>
      <w:bookmarkEnd w:id="8666"/>
      <w:bookmarkEnd w:id="8667"/>
      <w:bookmarkEnd w:id="8668"/>
      <w:bookmarkEnd w:id="8669"/>
      <w:bookmarkEnd w:id="8670"/>
      <w:bookmarkEnd w:id="8676"/>
      <w:bookmarkEnd w:id="8677"/>
      <w:bookmarkEnd w:id="8678"/>
      <w:bookmarkEnd w:id="8679"/>
      <w:bookmarkEnd w:id="8680"/>
      <w:bookmarkEnd w:id="8681"/>
      <w:bookmarkEnd w:id="8682"/>
    </w:p>
    <w:p w14:paraId="0BFAE473" w14:textId="77777777" w:rsidR="00C45907" w:rsidRPr="00931575" w:rsidRDefault="00C45907" w:rsidP="00C45907">
      <w:pPr>
        <w:pStyle w:val="Heading5"/>
        <w:rPr>
          <w:snapToGrid w:val="0"/>
          <w:lang w:eastAsia="zh-CN"/>
        </w:rPr>
      </w:pPr>
      <w:bookmarkStart w:id="8683" w:name="_Toc21102923"/>
      <w:bookmarkStart w:id="8684" w:name="_Toc29810772"/>
      <w:bookmarkStart w:id="8685" w:name="_Toc36636124"/>
      <w:bookmarkStart w:id="8686" w:name="_Toc37273070"/>
      <w:bookmarkStart w:id="8687" w:name="_Toc45886150"/>
      <w:bookmarkStart w:id="8688" w:name="_Toc53183228"/>
      <w:bookmarkStart w:id="8689" w:name="_Toc58915895"/>
      <w:bookmarkStart w:id="8690" w:name="_Toc58918076"/>
      <w:bookmarkStart w:id="8691" w:name="_Toc66693946"/>
      <w:bookmarkStart w:id="8692" w:name="_Toc74915898"/>
      <w:bookmarkStart w:id="8693" w:name="_Toc76114523"/>
      <w:bookmarkStart w:id="8694" w:name="_Toc76544409"/>
      <w:bookmarkStart w:id="8695" w:name="_Toc8253653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696" w:name="_Toc21102924"/>
      <w:bookmarkStart w:id="8697" w:name="_Toc29810773"/>
      <w:bookmarkStart w:id="8698" w:name="_Toc36636125"/>
      <w:bookmarkStart w:id="8699" w:name="_Toc37273071"/>
      <w:bookmarkStart w:id="8700" w:name="_Toc45886151"/>
      <w:bookmarkStart w:id="8701" w:name="_Toc53183229"/>
      <w:bookmarkStart w:id="8702" w:name="_Toc58915896"/>
      <w:bookmarkStart w:id="8703" w:name="_Toc58918077"/>
      <w:bookmarkStart w:id="8704" w:name="_Toc66693947"/>
      <w:bookmarkStart w:id="8705" w:name="_Toc74915899"/>
      <w:bookmarkStart w:id="8706" w:name="_Toc76114524"/>
      <w:bookmarkStart w:id="8707" w:name="_Toc76544410"/>
      <w:bookmarkStart w:id="8708" w:name="_Toc8253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709" w:name="_Toc21102925"/>
      <w:bookmarkStart w:id="8710" w:name="_Toc29810774"/>
      <w:bookmarkStart w:id="8711" w:name="_Toc36636126"/>
      <w:bookmarkStart w:id="8712" w:name="_Toc37273072"/>
      <w:bookmarkStart w:id="8713" w:name="_Toc45886152"/>
      <w:bookmarkStart w:id="8714" w:name="_Toc53183230"/>
      <w:bookmarkStart w:id="8715" w:name="_Toc58915897"/>
      <w:bookmarkStart w:id="8716" w:name="_Toc58918078"/>
      <w:bookmarkStart w:id="8717" w:name="_Toc66693948"/>
      <w:bookmarkStart w:id="8718" w:name="_Toc74915900"/>
      <w:bookmarkStart w:id="8719" w:name="_Toc76114525"/>
      <w:bookmarkStart w:id="8720" w:name="_Toc76544411"/>
      <w:bookmarkStart w:id="8721" w:name="_Toc8253653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722" w:name="_Toc21102926"/>
      <w:bookmarkStart w:id="8723" w:name="_Toc29810775"/>
      <w:bookmarkStart w:id="8724" w:name="_Toc36636127"/>
      <w:bookmarkStart w:id="8725" w:name="_Toc37273073"/>
      <w:bookmarkStart w:id="8726" w:name="_Toc45886153"/>
      <w:bookmarkStart w:id="8727" w:name="_Toc53183231"/>
      <w:bookmarkStart w:id="8728" w:name="_Toc58915898"/>
      <w:bookmarkStart w:id="8729" w:name="_Toc58918079"/>
      <w:bookmarkStart w:id="8730" w:name="_Toc66693949"/>
      <w:bookmarkStart w:id="8731" w:name="_Toc74915901"/>
      <w:bookmarkStart w:id="8732" w:name="_Toc76114526"/>
      <w:bookmarkStart w:id="8733" w:name="_Toc76544412"/>
      <w:bookmarkStart w:id="8734" w:name="_Toc8253653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735" w:name="_Toc21102927"/>
      <w:bookmarkStart w:id="8736" w:name="_Toc29810776"/>
      <w:bookmarkStart w:id="8737" w:name="_Toc36636128"/>
      <w:bookmarkStart w:id="8738" w:name="_Toc37273074"/>
      <w:bookmarkStart w:id="8739" w:name="_Toc45886154"/>
      <w:bookmarkStart w:id="8740" w:name="_Toc53183232"/>
      <w:bookmarkStart w:id="8741" w:name="_Toc58915899"/>
      <w:bookmarkStart w:id="8742" w:name="_Toc58918080"/>
      <w:bookmarkStart w:id="8743" w:name="_Toc66693950"/>
      <w:bookmarkStart w:id="8744" w:name="_Toc74915902"/>
      <w:bookmarkStart w:id="8745" w:name="_Toc76114527"/>
      <w:bookmarkStart w:id="8746" w:name="_Toc76544413"/>
      <w:bookmarkStart w:id="8747" w:name="_Toc82536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748" w:name="_Toc21102928"/>
      <w:bookmarkStart w:id="8749" w:name="_Toc29810777"/>
      <w:bookmarkStart w:id="8750" w:name="_Toc36636129"/>
      <w:bookmarkStart w:id="8751" w:name="_Toc37273075"/>
      <w:bookmarkStart w:id="8752" w:name="_Toc45886155"/>
      <w:bookmarkStart w:id="8753" w:name="_Toc53183233"/>
      <w:bookmarkStart w:id="8754" w:name="_Toc58915900"/>
      <w:bookmarkStart w:id="8755" w:name="_Toc58918081"/>
      <w:bookmarkStart w:id="8756" w:name="_Toc66693951"/>
      <w:bookmarkStart w:id="8757" w:name="_Toc74915903"/>
      <w:bookmarkStart w:id="8758" w:name="_Toc76114528"/>
      <w:bookmarkStart w:id="8759" w:name="_Toc76544414"/>
      <w:bookmarkStart w:id="8760" w:name="_Toc82536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0DCCE2F8" w14:textId="77777777" w:rsidR="00C45907" w:rsidRPr="00931575" w:rsidRDefault="00C45907" w:rsidP="00C45907">
      <w:pPr>
        <w:pStyle w:val="Heading5"/>
        <w:rPr>
          <w:snapToGrid w:val="0"/>
          <w:lang w:eastAsia="zh-CN"/>
        </w:rPr>
      </w:pPr>
      <w:bookmarkStart w:id="8761" w:name="_Toc21102929"/>
      <w:bookmarkStart w:id="8762" w:name="_Toc29810778"/>
      <w:bookmarkStart w:id="8763" w:name="_Toc36636130"/>
      <w:bookmarkStart w:id="8764" w:name="_Toc37273076"/>
      <w:bookmarkStart w:id="8765" w:name="_Toc45886156"/>
      <w:bookmarkStart w:id="8766" w:name="_Toc53183234"/>
      <w:bookmarkStart w:id="8767" w:name="_Toc58915901"/>
      <w:bookmarkStart w:id="8768" w:name="_Toc58918082"/>
      <w:bookmarkStart w:id="8769" w:name="_Toc66693952"/>
      <w:bookmarkStart w:id="8770" w:name="_Toc74915904"/>
      <w:bookmarkStart w:id="8771" w:name="_Toc76114529"/>
      <w:bookmarkStart w:id="8772" w:name="_Toc76544415"/>
      <w:bookmarkStart w:id="8773" w:name="_Toc82536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8774" w:name="_Toc21102930"/>
      <w:bookmarkStart w:id="8775" w:name="_Toc29810779"/>
      <w:bookmarkStart w:id="8776" w:name="_Toc36636131"/>
      <w:bookmarkStart w:id="8777" w:name="_Toc37273077"/>
      <w:bookmarkStart w:id="8778" w:name="_Toc45886157"/>
      <w:bookmarkStart w:id="8779" w:name="_Toc53183235"/>
      <w:bookmarkStart w:id="8780" w:name="_Toc58915902"/>
      <w:bookmarkStart w:id="8781" w:name="_Toc58918083"/>
      <w:bookmarkStart w:id="8782" w:name="_Toc66693953"/>
      <w:bookmarkStart w:id="8783" w:name="_Toc74915905"/>
      <w:bookmarkStart w:id="8784" w:name="_Toc76114530"/>
      <w:bookmarkStart w:id="8785" w:name="_Toc76544416"/>
      <w:bookmarkStart w:id="8786" w:name="_Toc82536538"/>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787" w:name="_Toc21102931"/>
      <w:bookmarkStart w:id="8788" w:name="_Toc29810780"/>
      <w:bookmarkStart w:id="8789" w:name="_Toc36636132"/>
      <w:bookmarkStart w:id="8790" w:name="_Toc37273078"/>
      <w:bookmarkStart w:id="8791" w:name="_Toc45886158"/>
      <w:bookmarkStart w:id="8792" w:name="_Toc53183236"/>
      <w:bookmarkStart w:id="8793" w:name="_Toc58915903"/>
      <w:bookmarkStart w:id="8794" w:name="_Toc58918084"/>
      <w:bookmarkStart w:id="8795" w:name="_Toc66693954"/>
      <w:bookmarkStart w:id="8796" w:name="_Toc74915906"/>
      <w:bookmarkStart w:id="8797" w:name="_Toc76114531"/>
      <w:bookmarkStart w:id="8798" w:name="_Toc76544417"/>
      <w:bookmarkStart w:id="8799" w:name="_Toc82536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237097FE" w14:textId="694E106F" w:rsidR="00CB5A87" w:rsidRDefault="00CB5A87" w:rsidP="00CB5A87">
      <w:bookmarkStart w:id="8800" w:name="_Toc53183237"/>
      <w:bookmarkStart w:id="8801" w:name="_Toc58915904"/>
      <w:bookmarkStart w:id="8802" w:name="_Toc58918085"/>
      <w:bookmarkStart w:id="8803" w:name="_Toc21102932"/>
      <w:bookmarkStart w:id="8804" w:name="_Toc29810781"/>
      <w:bookmarkStart w:id="8805" w:name="_Toc36636133"/>
      <w:bookmarkStart w:id="8806" w:name="_Toc37273079"/>
      <w:bookmarkStart w:id="8807"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808" w:name="_Toc66693955"/>
      <w:bookmarkStart w:id="8809" w:name="_Toc74915907"/>
      <w:bookmarkStart w:id="8810" w:name="_Toc76114532"/>
      <w:bookmarkStart w:id="8811" w:name="_Toc76544418"/>
      <w:bookmarkStart w:id="8812" w:name="_Toc82536540"/>
      <w:r w:rsidRPr="00931575">
        <w:rPr>
          <w:lang w:eastAsia="zh-CN"/>
        </w:rPr>
        <w:t>8.1.2.3.4</w:t>
      </w:r>
      <w:r w:rsidRPr="00931575">
        <w:rPr>
          <w:lang w:eastAsia="zh-CN"/>
        </w:rPr>
        <w:tab/>
        <w:t>Applicability of requirements for different restricted set types of long PRACH format 0</w:t>
      </w:r>
      <w:bookmarkEnd w:id="8800"/>
      <w:bookmarkEnd w:id="8801"/>
      <w:bookmarkEnd w:id="8802"/>
      <w:bookmarkEnd w:id="8808"/>
      <w:bookmarkEnd w:id="8809"/>
      <w:bookmarkEnd w:id="8810"/>
      <w:bookmarkEnd w:id="8811"/>
      <w:bookmarkEnd w:id="8812"/>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813" w:name="_Toc58915905"/>
      <w:bookmarkStart w:id="8814" w:name="_Toc58918086"/>
      <w:bookmarkStart w:id="8815" w:name="_Toc66693956"/>
      <w:bookmarkStart w:id="8816" w:name="_Toc74915908"/>
      <w:bookmarkStart w:id="8817" w:name="_Toc76114533"/>
      <w:bookmarkStart w:id="8818" w:name="_Toc76544419"/>
      <w:bookmarkStart w:id="8819" w:name="_Toc82536541"/>
      <w:r w:rsidRPr="00931575">
        <w:rPr>
          <w:noProof/>
        </w:rPr>
        <w:t>8.1.2.4</w:t>
      </w:r>
      <w:r w:rsidRPr="00931575">
        <w:rPr>
          <w:noProof/>
        </w:rPr>
        <w:tab/>
        <w:t>Applicability of PUSCH for high speed train performance requirements</w:t>
      </w:r>
      <w:bookmarkEnd w:id="8813"/>
      <w:bookmarkEnd w:id="8814"/>
      <w:bookmarkEnd w:id="8815"/>
      <w:bookmarkEnd w:id="8816"/>
      <w:bookmarkEnd w:id="8817"/>
      <w:bookmarkEnd w:id="8818"/>
      <w:bookmarkEnd w:id="8819"/>
    </w:p>
    <w:p w14:paraId="77E01975" w14:textId="77777777" w:rsidR="007F5CD7" w:rsidRPr="00931575" w:rsidRDefault="007F5CD7" w:rsidP="007F5CD7">
      <w:pPr>
        <w:pStyle w:val="Heading5"/>
      </w:pPr>
      <w:bookmarkStart w:id="8820" w:name="_Toc58915906"/>
      <w:bookmarkStart w:id="8821" w:name="_Toc58918087"/>
      <w:bookmarkStart w:id="8822" w:name="_Toc66693957"/>
      <w:bookmarkStart w:id="8823" w:name="_Toc74915909"/>
      <w:bookmarkStart w:id="8824" w:name="_Toc76114534"/>
      <w:bookmarkStart w:id="8825" w:name="_Toc76544420"/>
      <w:bookmarkStart w:id="8826" w:name="_Toc82536542"/>
      <w:r w:rsidRPr="00931575">
        <w:t>8.1.2.4.1</w:t>
      </w:r>
      <w:r w:rsidRPr="00931575">
        <w:tab/>
        <w:t>Appliability of requirements for different speeds</w:t>
      </w:r>
      <w:bookmarkEnd w:id="8820"/>
      <w:bookmarkEnd w:id="8821"/>
      <w:bookmarkEnd w:id="8822"/>
      <w:bookmarkEnd w:id="8823"/>
      <w:bookmarkEnd w:id="8824"/>
      <w:bookmarkEnd w:id="8825"/>
      <w:bookmarkEnd w:id="8826"/>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827" w:name="_Toc58915907"/>
      <w:bookmarkStart w:id="8828" w:name="_Toc58918088"/>
      <w:bookmarkStart w:id="8829" w:name="_Toc66693958"/>
      <w:bookmarkStart w:id="8830" w:name="_Toc74915910"/>
      <w:bookmarkStart w:id="8831" w:name="_Toc76114535"/>
      <w:bookmarkStart w:id="8832" w:name="_Toc76544421"/>
      <w:bookmarkStart w:id="8833" w:name="_Toc82536543"/>
      <w:r w:rsidRPr="00931575">
        <w:t>8.1.2.4.2</w:t>
      </w:r>
      <w:r w:rsidRPr="00931575">
        <w:tab/>
        <w:t>Applicability of requirements for 1T1R</w:t>
      </w:r>
      <w:bookmarkEnd w:id="8827"/>
      <w:bookmarkEnd w:id="8828"/>
      <w:bookmarkEnd w:id="8829"/>
      <w:bookmarkEnd w:id="8830"/>
      <w:bookmarkEnd w:id="8831"/>
      <w:bookmarkEnd w:id="8832"/>
      <w:bookmarkEnd w:id="8833"/>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8834" w:name="_Toc74915911"/>
      <w:bookmarkStart w:id="8835" w:name="_Toc76114536"/>
      <w:bookmarkStart w:id="8836" w:name="_Toc76544422"/>
      <w:bookmarkStart w:id="8837" w:name="_Toc82536544"/>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834"/>
      <w:bookmarkEnd w:id="8835"/>
      <w:bookmarkEnd w:id="8836"/>
      <w:bookmarkEnd w:id="8837"/>
    </w:p>
    <w:p w14:paraId="01C7FB6B" w14:textId="77777777" w:rsidR="00E27907" w:rsidRDefault="00E27907" w:rsidP="00E27907">
      <w:pPr>
        <w:pStyle w:val="Heading5"/>
        <w:rPr>
          <w:lang w:eastAsia="zh-CN"/>
        </w:rPr>
      </w:pPr>
      <w:bookmarkStart w:id="8838" w:name="_Toc74915912"/>
      <w:bookmarkStart w:id="8839" w:name="_Toc76114537"/>
      <w:bookmarkStart w:id="8840" w:name="_Toc76544423"/>
      <w:bookmarkStart w:id="8841" w:name="_Toc82536545"/>
      <w:r>
        <w:rPr>
          <w:lang w:eastAsia="zh-CN"/>
        </w:rPr>
        <w:t>8.1.2.5.1</w:t>
      </w:r>
      <w:r>
        <w:rPr>
          <w:lang w:eastAsia="zh-CN"/>
        </w:rPr>
        <w:tab/>
        <w:t>General applicability of interlaced PUSCH performance requirements</w:t>
      </w:r>
      <w:bookmarkEnd w:id="8838"/>
      <w:bookmarkEnd w:id="8839"/>
      <w:bookmarkEnd w:id="8840"/>
      <w:bookmarkEnd w:id="8841"/>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842" w:name="_Toc74915913"/>
      <w:bookmarkStart w:id="8843" w:name="_Toc76114538"/>
      <w:bookmarkStart w:id="8844" w:name="_Toc76544424"/>
      <w:bookmarkStart w:id="8845" w:name="_Toc82536546"/>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842"/>
      <w:bookmarkEnd w:id="8843"/>
      <w:bookmarkEnd w:id="8844"/>
      <w:bookmarkEnd w:id="8845"/>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8846" w:name="_Toc74915914"/>
      <w:bookmarkStart w:id="8847" w:name="_Toc76114539"/>
      <w:bookmarkStart w:id="8848" w:name="_Toc76544425"/>
      <w:bookmarkStart w:id="8849" w:name="_Toc82536547"/>
      <w:r>
        <w:t>8.1.2.5</w:t>
      </w:r>
      <w:r>
        <w:rPr>
          <w:lang w:eastAsia="zh-CN"/>
        </w:rPr>
        <w:t>.3</w:t>
      </w:r>
      <w:r>
        <w:tab/>
        <w:t>Applicability of requirements for different channel bandwidths</w:t>
      </w:r>
      <w:bookmarkEnd w:id="8846"/>
      <w:bookmarkEnd w:id="8847"/>
      <w:bookmarkEnd w:id="8848"/>
      <w:bookmarkEnd w:id="8849"/>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850" w:name="_Toc74915915"/>
      <w:bookmarkStart w:id="8851" w:name="_Toc76114540"/>
      <w:bookmarkStart w:id="8852" w:name="_Toc76544426"/>
      <w:bookmarkStart w:id="8853" w:name="_Toc82536548"/>
      <w:r>
        <w:t>8.1.2.5</w:t>
      </w:r>
      <w:r>
        <w:rPr>
          <w:lang w:eastAsia="zh-CN"/>
        </w:rPr>
        <w:t>.4</w:t>
      </w:r>
      <w:r>
        <w:tab/>
        <w:t xml:space="preserve">Applicability of requirements for different </w:t>
      </w:r>
      <w:r>
        <w:rPr>
          <w:lang w:eastAsia="zh-CN"/>
        </w:rPr>
        <w:t>configurations</w:t>
      </w:r>
      <w:bookmarkEnd w:id="8850"/>
      <w:bookmarkEnd w:id="8851"/>
      <w:bookmarkEnd w:id="8852"/>
      <w:bookmarkEnd w:id="8853"/>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854" w:name="_Toc74915916"/>
      <w:bookmarkStart w:id="8855" w:name="_Toc76114541"/>
      <w:bookmarkStart w:id="8856" w:name="_Toc76544427"/>
      <w:bookmarkStart w:id="8857" w:name="_Toc82536549"/>
      <w:r>
        <w:t>8.1.2.5.5</w:t>
      </w:r>
      <w:r>
        <w:tab/>
        <w:t>Applicability of CG-UCI multiplexed on PUSCH requirements</w:t>
      </w:r>
      <w:bookmarkEnd w:id="8854"/>
      <w:bookmarkEnd w:id="8855"/>
      <w:bookmarkEnd w:id="8856"/>
      <w:bookmarkEnd w:id="8857"/>
    </w:p>
    <w:p w14:paraId="0AE86682" w14:textId="63B84981"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 xml:space="preserve">(see </w:t>
      </w:r>
      <w:del w:id="8858" w:author="CR0374" w:date="2021-09-08T08:56:00Z">
        <w:r w:rsidR="00832AC9" w:rsidRPr="000061E4" w:rsidDel="002C19B1">
          <w:delText>[</w:delText>
        </w:r>
      </w:del>
      <w:r w:rsidR="00832AC9" w:rsidRPr="000061E4">
        <w:t>D.</w:t>
      </w:r>
      <w:r w:rsidR="00832AC9">
        <w:t>114</w:t>
      </w:r>
      <w:del w:id="8859" w:author="CR0374" w:date="2021-09-08T08:56:00Z">
        <w:r w:rsidR="00832AC9" w:rsidRPr="000061E4" w:rsidDel="002C19B1">
          <w:delText>]</w:delText>
        </w:r>
      </w:del>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860" w:name="_Toc74915917"/>
      <w:bookmarkStart w:id="8861" w:name="_Toc76114542"/>
      <w:bookmarkStart w:id="8862" w:name="_Toc76544428"/>
      <w:bookmarkStart w:id="8863" w:name="_Toc82536550"/>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860"/>
      <w:bookmarkEnd w:id="8861"/>
      <w:bookmarkEnd w:id="8862"/>
      <w:bookmarkEnd w:id="8863"/>
    </w:p>
    <w:p w14:paraId="79E5BD65" w14:textId="77777777" w:rsidR="00E27907" w:rsidRDefault="00E27907" w:rsidP="00E27907">
      <w:pPr>
        <w:pStyle w:val="Heading5"/>
        <w:rPr>
          <w:lang w:eastAsia="zh-CN"/>
        </w:rPr>
      </w:pPr>
      <w:bookmarkStart w:id="8864" w:name="_Toc74915918"/>
      <w:bookmarkStart w:id="8865" w:name="_Toc76114543"/>
      <w:bookmarkStart w:id="8866" w:name="_Toc76544429"/>
      <w:bookmarkStart w:id="8867" w:name="_Toc82536551"/>
      <w:r>
        <w:rPr>
          <w:lang w:eastAsia="zh-CN"/>
        </w:rPr>
        <w:t>8.1.2.6.1</w:t>
      </w:r>
      <w:r>
        <w:rPr>
          <w:lang w:eastAsia="zh-CN"/>
        </w:rPr>
        <w:tab/>
        <w:t>General applicability of interlaced PUCCH performance requirements</w:t>
      </w:r>
      <w:bookmarkEnd w:id="8864"/>
      <w:bookmarkEnd w:id="8865"/>
      <w:bookmarkEnd w:id="8866"/>
      <w:bookmarkEnd w:id="8867"/>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868" w:name="_Toc74915919"/>
      <w:bookmarkStart w:id="8869" w:name="_Toc76114544"/>
      <w:bookmarkStart w:id="8870" w:name="_Toc76544430"/>
      <w:bookmarkStart w:id="8871" w:name="_Toc82536552"/>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868"/>
      <w:bookmarkEnd w:id="8869"/>
      <w:bookmarkEnd w:id="8870"/>
      <w:bookmarkEnd w:id="8871"/>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872" w:name="_Toc74915920"/>
      <w:bookmarkStart w:id="8873" w:name="_Toc76114545"/>
      <w:bookmarkStart w:id="8874" w:name="_Toc76544431"/>
      <w:bookmarkStart w:id="8875" w:name="_Toc82536553"/>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872"/>
      <w:bookmarkEnd w:id="8873"/>
      <w:bookmarkEnd w:id="8874"/>
      <w:bookmarkEnd w:id="8875"/>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876" w:name="_Toc74915921"/>
      <w:bookmarkStart w:id="8877" w:name="_Toc76114546"/>
      <w:bookmarkStart w:id="8878" w:name="_Toc76544432"/>
      <w:bookmarkStart w:id="8879" w:name="_Toc82536554"/>
      <w:r>
        <w:t>8.1.2.6</w:t>
      </w:r>
      <w:r>
        <w:rPr>
          <w:lang w:eastAsia="zh-CN"/>
        </w:rPr>
        <w:t>.4</w:t>
      </w:r>
      <w:r>
        <w:tab/>
        <w:t>Applicability of requirements for different channel bandwidths</w:t>
      </w:r>
      <w:bookmarkEnd w:id="8876"/>
      <w:bookmarkEnd w:id="8877"/>
      <w:bookmarkEnd w:id="8878"/>
      <w:bookmarkEnd w:id="8879"/>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880" w:name="_Toc74915922"/>
      <w:bookmarkStart w:id="8881" w:name="_Toc76114547"/>
      <w:bookmarkStart w:id="8882" w:name="_Toc76544433"/>
      <w:bookmarkStart w:id="8883" w:name="_Toc82536555"/>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880"/>
      <w:bookmarkEnd w:id="8881"/>
      <w:bookmarkEnd w:id="8882"/>
      <w:bookmarkEnd w:id="8883"/>
    </w:p>
    <w:p w14:paraId="69B251E5" w14:textId="77777777" w:rsidR="00E27907" w:rsidRDefault="00E27907" w:rsidP="00E27907">
      <w:pPr>
        <w:pStyle w:val="Heading5"/>
        <w:rPr>
          <w:snapToGrid w:val="0"/>
          <w:lang w:eastAsia="zh-CN"/>
        </w:rPr>
      </w:pPr>
      <w:bookmarkStart w:id="8884" w:name="_Toc74915923"/>
      <w:bookmarkStart w:id="8885" w:name="_Toc76114548"/>
      <w:bookmarkStart w:id="8886" w:name="_Toc76544434"/>
      <w:bookmarkStart w:id="8887" w:name="_Toc82536556"/>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84"/>
      <w:bookmarkEnd w:id="8885"/>
      <w:bookmarkEnd w:id="8886"/>
      <w:bookmarkEnd w:id="8887"/>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88" w:name="_Toc74915924"/>
      <w:bookmarkStart w:id="8889" w:name="_Toc76114549"/>
      <w:bookmarkStart w:id="8890" w:name="_Toc76544435"/>
      <w:bookmarkStart w:id="8891" w:name="_Toc82536557"/>
      <w:r>
        <w:lastRenderedPageBreak/>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88"/>
      <w:bookmarkEnd w:id="8889"/>
      <w:bookmarkEnd w:id="8890"/>
      <w:bookmarkEnd w:id="8891"/>
    </w:p>
    <w:p w14:paraId="7556B973" w14:textId="607F28E2"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w:t>
      </w:r>
      <w:del w:id="8892" w:author="CR0374" w:date="2021-09-08T08:56:00Z">
        <w:r w:rsidR="000B2B53" w:rsidDel="00657A53">
          <w:delText>[</w:delText>
        </w:r>
      </w:del>
      <w:r w:rsidR="000B2B53">
        <w:t>D.113</w:t>
      </w:r>
      <w:del w:id="8893" w:author="CR0374" w:date="2021-09-08T08:56:00Z">
        <w:r w:rsidR="000B2B53" w:rsidDel="00657A53">
          <w:delText>]</w:delText>
        </w:r>
      </w:del>
      <w:r w:rsidR="000B2B53">
        <w:t xml:space="preserve"> in table 4.6-1).</w:t>
      </w:r>
    </w:p>
    <w:p w14:paraId="1B156884" w14:textId="77777777" w:rsidR="00E27907" w:rsidRDefault="00E27907" w:rsidP="00E27907">
      <w:pPr>
        <w:pStyle w:val="Heading5"/>
        <w:rPr>
          <w:lang w:eastAsia="zh-CN"/>
        </w:rPr>
      </w:pPr>
      <w:bookmarkStart w:id="8894" w:name="_Toc74915925"/>
      <w:bookmarkStart w:id="8895" w:name="_Toc76114550"/>
      <w:bookmarkStart w:id="8896" w:name="_Toc76544436"/>
      <w:bookmarkStart w:id="8897" w:name="_Toc82536558"/>
      <w:r>
        <w:t>8.1.2.7</w:t>
      </w:r>
      <w:r>
        <w:rPr>
          <w:lang w:eastAsia="zh-CN"/>
        </w:rPr>
        <w:t>.3</w:t>
      </w:r>
      <w:r>
        <w:tab/>
        <w:t>Applicability of requirements for different channel bandwidths</w:t>
      </w:r>
      <w:bookmarkEnd w:id="8894"/>
      <w:bookmarkEnd w:id="8895"/>
      <w:bookmarkEnd w:id="8896"/>
      <w:bookmarkEnd w:id="8897"/>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8898" w:name="_Toc53183238"/>
      <w:bookmarkStart w:id="8899" w:name="_Toc58915908"/>
      <w:bookmarkStart w:id="8900" w:name="_Toc58918089"/>
      <w:bookmarkStart w:id="8901" w:name="_Toc66693959"/>
      <w:bookmarkStart w:id="8902" w:name="_Toc74915926"/>
      <w:bookmarkStart w:id="8903" w:name="_Toc76114551"/>
      <w:bookmarkStart w:id="8904" w:name="_Toc76544437"/>
      <w:bookmarkStart w:id="8905" w:name="_Toc82536559"/>
      <w:r w:rsidRPr="00931575">
        <w:t>8.2</w:t>
      </w:r>
      <w:r w:rsidRPr="00931575">
        <w:tab/>
        <w:t>OTA performance requirements for PUSCH</w:t>
      </w:r>
      <w:bookmarkEnd w:id="8803"/>
      <w:bookmarkEnd w:id="8804"/>
      <w:bookmarkEnd w:id="8805"/>
      <w:bookmarkEnd w:id="8806"/>
      <w:bookmarkEnd w:id="8807"/>
      <w:bookmarkEnd w:id="8898"/>
      <w:bookmarkEnd w:id="8899"/>
      <w:bookmarkEnd w:id="8900"/>
      <w:bookmarkEnd w:id="8901"/>
      <w:bookmarkEnd w:id="8902"/>
      <w:bookmarkEnd w:id="8903"/>
      <w:bookmarkEnd w:id="8904"/>
      <w:bookmarkEnd w:id="8905"/>
    </w:p>
    <w:p w14:paraId="0B09667F" w14:textId="77777777" w:rsidR="00C45907" w:rsidRPr="00931575" w:rsidRDefault="00C45907" w:rsidP="00C45907">
      <w:pPr>
        <w:pStyle w:val="Heading3"/>
        <w:rPr>
          <w:rFonts w:eastAsia="SimSun"/>
        </w:rPr>
      </w:pPr>
      <w:bookmarkStart w:id="8906" w:name="_Toc21102933"/>
      <w:bookmarkStart w:id="8907" w:name="_Toc29810782"/>
      <w:bookmarkStart w:id="8908" w:name="_Toc36636134"/>
      <w:bookmarkStart w:id="8909" w:name="_Toc37273080"/>
      <w:bookmarkStart w:id="8910" w:name="_Toc45886160"/>
      <w:bookmarkStart w:id="8911" w:name="_Toc53183239"/>
      <w:bookmarkStart w:id="8912" w:name="_Toc58915909"/>
      <w:bookmarkStart w:id="8913" w:name="_Toc58918090"/>
      <w:bookmarkStart w:id="8914" w:name="_Toc66693960"/>
      <w:bookmarkStart w:id="8915" w:name="_Toc74915927"/>
      <w:bookmarkStart w:id="8916" w:name="_Toc76114552"/>
      <w:bookmarkStart w:id="8917" w:name="_Toc76544438"/>
      <w:bookmarkStart w:id="8918" w:name="_Toc8253656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2ADD7EE" w14:textId="77777777" w:rsidR="00C45907" w:rsidRPr="00931575" w:rsidRDefault="00C45907" w:rsidP="00C45907">
      <w:pPr>
        <w:pStyle w:val="Heading4"/>
      </w:pPr>
      <w:bookmarkStart w:id="8919" w:name="_Toc21102934"/>
      <w:bookmarkStart w:id="8920" w:name="_Toc29810783"/>
      <w:bookmarkStart w:id="8921" w:name="_Toc36636135"/>
      <w:bookmarkStart w:id="8922" w:name="_Toc37273081"/>
      <w:bookmarkStart w:id="8923" w:name="_Toc45886161"/>
      <w:bookmarkStart w:id="8924" w:name="_Toc53183240"/>
      <w:bookmarkStart w:id="8925" w:name="_Toc58915910"/>
      <w:bookmarkStart w:id="8926" w:name="_Toc58918091"/>
      <w:bookmarkStart w:id="8927" w:name="_Toc66693961"/>
      <w:bookmarkStart w:id="8928" w:name="_Toc74915928"/>
      <w:bookmarkStart w:id="8929" w:name="_Toc76114553"/>
      <w:bookmarkStart w:id="8930" w:name="_Toc76544439"/>
      <w:bookmarkStart w:id="8931" w:name="_Toc82536561"/>
      <w:r w:rsidRPr="00931575">
        <w:t>8.2.1.1</w:t>
      </w:r>
      <w:r w:rsidRPr="00931575">
        <w:tab/>
        <w:t>Definition and applicability</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32" w:name="_Toc21102935"/>
      <w:bookmarkStart w:id="8933" w:name="_Toc29810784"/>
      <w:bookmarkStart w:id="8934" w:name="_Toc36636136"/>
      <w:bookmarkStart w:id="8935" w:name="_Toc37273082"/>
      <w:bookmarkStart w:id="8936" w:name="_Toc45886162"/>
      <w:bookmarkStart w:id="8937" w:name="_Toc53183241"/>
      <w:bookmarkStart w:id="8938" w:name="_Toc58915911"/>
      <w:bookmarkStart w:id="8939" w:name="_Toc58918092"/>
      <w:bookmarkStart w:id="8940" w:name="_Toc66693962"/>
      <w:bookmarkStart w:id="8941" w:name="_Toc74915929"/>
      <w:bookmarkStart w:id="8942" w:name="_Toc76114554"/>
      <w:bookmarkStart w:id="8943" w:name="_Toc76544440"/>
      <w:bookmarkStart w:id="8944" w:name="_Toc82536562"/>
      <w:r w:rsidRPr="00931575">
        <w:t>8.2.1.2</w:t>
      </w:r>
      <w:r w:rsidRPr="00931575">
        <w:tab/>
        <w:t>Minimum Requirement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45" w:name="_Toc21102936"/>
      <w:bookmarkStart w:id="8946" w:name="_Toc29810785"/>
      <w:bookmarkStart w:id="8947" w:name="_Toc36636137"/>
      <w:bookmarkStart w:id="8948" w:name="_Toc37273083"/>
      <w:bookmarkStart w:id="8949" w:name="_Toc45886163"/>
      <w:bookmarkStart w:id="8950" w:name="_Toc53183242"/>
      <w:bookmarkStart w:id="8951" w:name="_Toc58915912"/>
      <w:bookmarkStart w:id="8952" w:name="_Toc58918093"/>
      <w:bookmarkStart w:id="8953" w:name="_Toc66693963"/>
      <w:bookmarkStart w:id="8954" w:name="_Toc74915930"/>
      <w:bookmarkStart w:id="8955" w:name="_Toc76114555"/>
      <w:bookmarkStart w:id="8956" w:name="_Toc76544441"/>
      <w:bookmarkStart w:id="8957" w:name="_Toc82536563"/>
      <w:r w:rsidRPr="00931575">
        <w:t>8.2.1.3</w:t>
      </w:r>
      <w:r w:rsidRPr="00931575">
        <w:tab/>
        <w:t>Test purpose</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958" w:name="_Toc21102937"/>
      <w:bookmarkStart w:id="8959" w:name="_Toc29810786"/>
      <w:bookmarkStart w:id="8960" w:name="_Toc36636138"/>
      <w:bookmarkStart w:id="8961" w:name="_Toc37273084"/>
      <w:bookmarkStart w:id="8962" w:name="_Toc45886164"/>
      <w:bookmarkStart w:id="8963" w:name="_Toc53183243"/>
      <w:bookmarkStart w:id="8964" w:name="_Toc58915913"/>
      <w:bookmarkStart w:id="8965" w:name="_Toc58918094"/>
      <w:bookmarkStart w:id="8966" w:name="_Toc66693964"/>
      <w:bookmarkStart w:id="8967" w:name="_Toc74915931"/>
      <w:bookmarkStart w:id="8968" w:name="_Toc76114556"/>
      <w:bookmarkStart w:id="8969" w:name="_Toc76544442"/>
      <w:bookmarkStart w:id="8970" w:name="_Toc82536564"/>
      <w:r w:rsidRPr="00931575">
        <w:t>8.2.1.4</w:t>
      </w:r>
      <w:r w:rsidRPr="00931575">
        <w:tab/>
        <w:t>Method of test</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523C930B" w14:textId="77777777" w:rsidR="00C45907" w:rsidRPr="00931575" w:rsidRDefault="00C45907" w:rsidP="00C45907">
      <w:pPr>
        <w:pStyle w:val="Heading5"/>
      </w:pPr>
      <w:bookmarkStart w:id="8971" w:name="_Toc21102938"/>
      <w:bookmarkStart w:id="8972" w:name="_Toc29810787"/>
      <w:bookmarkStart w:id="8973" w:name="_Toc36636139"/>
      <w:bookmarkStart w:id="8974" w:name="_Toc37273085"/>
      <w:bookmarkStart w:id="8975" w:name="_Toc45886165"/>
      <w:bookmarkStart w:id="8976" w:name="_Toc53183244"/>
      <w:bookmarkStart w:id="8977" w:name="_Toc58915914"/>
      <w:bookmarkStart w:id="8978" w:name="_Toc58918095"/>
      <w:bookmarkStart w:id="8979" w:name="_Toc66693965"/>
      <w:bookmarkStart w:id="8980" w:name="_Toc74915932"/>
      <w:bookmarkStart w:id="8981" w:name="_Toc76114557"/>
      <w:bookmarkStart w:id="8982" w:name="_Toc76544443"/>
      <w:bookmarkStart w:id="8983" w:name="_Toc82536565"/>
      <w:r w:rsidRPr="00931575">
        <w:t>8.2.1.4.1</w:t>
      </w:r>
      <w:r w:rsidRPr="00931575">
        <w:tab/>
        <w:t>Initial conditions</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8984" w:name="_Toc21102939"/>
      <w:bookmarkStart w:id="898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986" w:name="_Toc29810788"/>
      <w:bookmarkStart w:id="8987" w:name="_Toc36636140"/>
      <w:bookmarkStart w:id="8988" w:name="_Toc37273086"/>
      <w:bookmarkStart w:id="8989" w:name="_Toc45886166"/>
      <w:bookmarkStart w:id="8990" w:name="_Toc53183245"/>
      <w:bookmarkStart w:id="8991" w:name="_Toc58915915"/>
      <w:bookmarkStart w:id="8992" w:name="_Toc58918096"/>
      <w:bookmarkStart w:id="8993" w:name="_Toc66693966"/>
      <w:bookmarkStart w:id="8994" w:name="_Toc74915933"/>
      <w:bookmarkStart w:id="8995" w:name="_Toc76114558"/>
      <w:bookmarkStart w:id="8996" w:name="_Toc76544444"/>
      <w:bookmarkStart w:id="8997" w:name="_Toc82536566"/>
      <w:r w:rsidRPr="00931575">
        <w:t>8.2.1.4.2</w:t>
      </w:r>
      <w:r w:rsidRPr="00931575">
        <w:tab/>
        <w:t>Procedure</w:t>
      </w:r>
      <w:bookmarkEnd w:id="8984"/>
      <w:bookmarkEnd w:id="8986"/>
      <w:bookmarkEnd w:id="8987"/>
      <w:bookmarkEnd w:id="8988"/>
      <w:bookmarkEnd w:id="8989"/>
      <w:bookmarkEnd w:id="8990"/>
      <w:bookmarkEnd w:id="8991"/>
      <w:bookmarkEnd w:id="8992"/>
      <w:bookmarkEnd w:id="8993"/>
      <w:bookmarkEnd w:id="8994"/>
      <w:bookmarkEnd w:id="8995"/>
      <w:bookmarkEnd w:id="8996"/>
      <w:bookmarkEnd w:id="8997"/>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985"/>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998" w:name="_Toc21102940"/>
      <w:bookmarkStart w:id="8999" w:name="_Toc29810789"/>
      <w:bookmarkStart w:id="9000" w:name="_Toc36636141"/>
      <w:bookmarkStart w:id="9001" w:name="_Toc37273087"/>
      <w:bookmarkStart w:id="9002" w:name="_Toc45886167"/>
      <w:bookmarkStart w:id="9003" w:name="_Toc53183246"/>
      <w:bookmarkStart w:id="9004" w:name="_Toc58915916"/>
      <w:bookmarkStart w:id="9005" w:name="_Toc58918097"/>
      <w:bookmarkStart w:id="9006" w:name="_Toc66693967"/>
      <w:bookmarkStart w:id="9007" w:name="_Toc74915934"/>
      <w:bookmarkStart w:id="9008" w:name="_Toc76114559"/>
      <w:bookmarkStart w:id="9009" w:name="_Toc76544445"/>
      <w:bookmarkStart w:id="9010" w:name="_Toc82536567"/>
      <w:r w:rsidRPr="00931575">
        <w:t>8.2.1.5</w:t>
      </w:r>
      <w:r w:rsidRPr="00931575">
        <w:tab/>
        <w:t>Test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795B73D3" w14:textId="77777777" w:rsidR="00C45907" w:rsidRPr="00931575" w:rsidRDefault="00C45907" w:rsidP="00C45907">
      <w:pPr>
        <w:pStyle w:val="Heading5"/>
        <w:rPr>
          <w:rFonts w:cs="Arial"/>
          <w:i/>
          <w:iCs/>
          <w:szCs w:val="22"/>
          <w:lang w:eastAsia="zh-CN"/>
        </w:rPr>
      </w:pPr>
      <w:bookmarkStart w:id="9011" w:name="_Toc21102941"/>
      <w:bookmarkStart w:id="9012" w:name="_Toc29810790"/>
      <w:bookmarkStart w:id="9013" w:name="_Toc36636142"/>
      <w:bookmarkStart w:id="9014" w:name="_Toc37273088"/>
      <w:bookmarkStart w:id="9015" w:name="_Toc45886168"/>
      <w:bookmarkStart w:id="9016" w:name="_Toc53183247"/>
      <w:bookmarkStart w:id="9017" w:name="_Toc58915917"/>
      <w:bookmarkStart w:id="9018" w:name="_Toc58918098"/>
      <w:bookmarkStart w:id="9019" w:name="_Toc66693968"/>
      <w:bookmarkStart w:id="9020" w:name="_Toc74915935"/>
      <w:bookmarkStart w:id="9021" w:name="_Toc76114560"/>
      <w:bookmarkStart w:id="9022" w:name="_Toc76544446"/>
      <w:bookmarkStart w:id="9023" w:name="_Toc8253656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024" w:name="_Toc21102942"/>
      <w:bookmarkStart w:id="9025" w:name="_Toc29810791"/>
      <w:bookmarkStart w:id="9026" w:name="_Toc36636143"/>
      <w:bookmarkStart w:id="9027" w:name="_Toc37273089"/>
      <w:bookmarkStart w:id="9028" w:name="_Toc45886169"/>
      <w:bookmarkStart w:id="9029" w:name="_Toc53183248"/>
      <w:bookmarkStart w:id="9030" w:name="_Toc58915918"/>
      <w:bookmarkStart w:id="9031" w:name="_Toc58918099"/>
      <w:bookmarkStart w:id="9032" w:name="_Toc66693969"/>
      <w:bookmarkStart w:id="9033" w:name="_Toc74915936"/>
      <w:bookmarkStart w:id="9034" w:name="_Toc76114561"/>
      <w:bookmarkStart w:id="9035" w:name="_Toc76544447"/>
      <w:bookmarkStart w:id="9036" w:name="_Toc82536569"/>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037" w:name="_Toc21102943"/>
      <w:bookmarkStart w:id="9038" w:name="_Toc29810792"/>
      <w:bookmarkStart w:id="9039" w:name="_Toc36636144"/>
      <w:bookmarkStart w:id="9040" w:name="_Toc37273090"/>
      <w:bookmarkStart w:id="9041" w:name="_Toc45886170"/>
      <w:bookmarkStart w:id="9042" w:name="_Toc53183249"/>
      <w:bookmarkStart w:id="9043" w:name="_Toc58915919"/>
      <w:bookmarkStart w:id="9044" w:name="_Toc58918100"/>
      <w:bookmarkStart w:id="9045" w:name="_Toc66693970"/>
      <w:bookmarkStart w:id="9046" w:name="_Toc74915937"/>
      <w:bookmarkStart w:id="9047" w:name="_Toc76114562"/>
      <w:bookmarkStart w:id="9048" w:name="_Toc76544448"/>
      <w:bookmarkStart w:id="9049" w:name="_Toc82536570"/>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D9475D2" w14:textId="77777777" w:rsidR="00C45907" w:rsidRPr="00931575" w:rsidRDefault="00C45907" w:rsidP="00C45907">
      <w:pPr>
        <w:pStyle w:val="Heading4"/>
      </w:pPr>
      <w:bookmarkStart w:id="9050" w:name="_Toc21102944"/>
      <w:bookmarkStart w:id="9051" w:name="_Toc29810793"/>
      <w:bookmarkStart w:id="9052" w:name="_Toc36636145"/>
      <w:bookmarkStart w:id="9053" w:name="_Toc37273091"/>
      <w:bookmarkStart w:id="9054" w:name="_Toc45886171"/>
      <w:bookmarkStart w:id="9055" w:name="_Toc53183250"/>
      <w:bookmarkStart w:id="9056" w:name="_Toc58915920"/>
      <w:bookmarkStart w:id="9057" w:name="_Toc58918101"/>
      <w:bookmarkStart w:id="9058" w:name="_Toc66693971"/>
      <w:bookmarkStart w:id="9059" w:name="_Toc74915938"/>
      <w:bookmarkStart w:id="9060" w:name="_Toc76114563"/>
      <w:bookmarkStart w:id="9061" w:name="_Toc76544449"/>
      <w:bookmarkStart w:id="9062" w:name="_Toc82536571"/>
      <w:r w:rsidRPr="00931575">
        <w:t>8.2.</w:t>
      </w:r>
      <w:r w:rsidRPr="00931575">
        <w:rPr>
          <w:rFonts w:hint="eastAsia"/>
        </w:rPr>
        <w:t>2.1</w:t>
      </w:r>
      <w:r w:rsidRPr="00931575">
        <w:tab/>
        <w:t>Definition and applicability</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063" w:name="_Toc21102945"/>
      <w:bookmarkStart w:id="9064" w:name="_Toc29810794"/>
      <w:bookmarkStart w:id="9065" w:name="_Toc36636146"/>
      <w:bookmarkStart w:id="9066" w:name="_Toc37273092"/>
      <w:bookmarkStart w:id="9067" w:name="_Toc45886172"/>
      <w:bookmarkStart w:id="9068" w:name="_Toc53183251"/>
      <w:bookmarkStart w:id="9069" w:name="_Toc58915921"/>
      <w:bookmarkStart w:id="9070" w:name="_Toc58918102"/>
      <w:bookmarkStart w:id="9071" w:name="_Toc66693972"/>
      <w:bookmarkStart w:id="9072" w:name="_Toc74915939"/>
      <w:bookmarkStart w:id="9073" w:name="_Toc76114564"/>
      <w:bookmarkStart w:id="9074" w:name="_Toc76544450"/>
      <w:bookmarkStart w:id="9075" w:name="_Toc82536572"/>
      <w:r w:rsidRPr="00931575">
        <w:t>8.2.</w:t>
      </w:r>
      <w:r w:rsidRPr="00931575">
        <w:rPr>
          <w:rFonts w:hint="eastAsia"/>
        </w:rPr>
        <w:t>2.</w:t>
      </w:r>
      <w:r w:rsidRPr="00931575">
        <w:t>2</w:t>
      </w:r>
      <w:r w:rsidRPr="00931575">
        <w:tab/>
        <w:t>Minimum Requirement</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076" w:name="_Toc21102946"/>
      <w:bookmarkStart w:id="9077" w:name="_Toc29810795"/>
      <w:bookmarkStart w:id="9078" w:name="_Toc36636147"/>
      <w:bookmarkStart w:id="9079" w:name="_Toc37273093"/>
      <w:bookmarkStart w:id="9080" w:name="_Toc45886173"/>
      <w:bookmarkStart w:id="9081" w:name="_Toc53183252"/>
      <w:bookmarkStart w:id="9082" w:name="_Toc58915922"/>
      <w:bookmarkStart w:id="9083" w:name="_Toc58918103"/>
      <w:bookmarkStart w:id="9084" w:name="_Toc66693973"/>
      <w:bookmarkStart w:id="9085" w:name="_Toc74915940"/>
      <w:bookmarkStart w:id="9086" w:name="_Toc76114565"/>
      <w:bookmarkStart w:id="9087" w:name="_Toc76544451"/>
      <w:bookmarkStart w:id="9088" w:name="_Toc82536573"/>
      <w:r w:rsidRPr="00931575">
        <w:t>8.2.</w:t>
      </w:r>
      <w:r w:rsidRPr="00931575">
        <w:rPr>
          <w:rFonts w:hint="eastAsia"/>
        </w:rPr>
        <w:t>2.</w:t>
      </w:r>
      <w:r w:rsidRPr="00931575">
        <w:t>3</w:t>
      </w:r>
      <w:r w:rsidRPr="00931575">
        <w:tab/>
        <w:t>Test Purpose</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089" w:name="_Toc21102947"/>
      <w:bookmarkStart w:id="9090" w:name="_Toc29810796"/>
      <w:bookmarkStart w:id="9091" w:name="_Toc36636148"/>
      <w:bookmarkStart w:id="9092" w:name="_Toc37273094"/>
      <w:bookmarkStart w:id="9093" w:name="_Toc45886174"/>
      <w:bookmarkStart w:id="9094" w:name="_Toc53183253"/>
      <w:bookmarkStart w:id="9095" w:name="_Toc58915923"/>
      <w:bookmarkStart w:id="9096" w:name="_Toc58918104"/>
      <w:bookmarkStart w:id="9097" w:name="_Toc66693974"/>
      <w:bookmarkStart w:id="9098" w:name="_Toc74915941"/>
      <w:bookmarkStart w:id="9099" w:name="_Toc76114566"/>
      <w:bookmarkStart w:id="9100" w:name="_Toc76544452"/>
      <w:bookmarkStart w:id="9101" w:name="_Toc82536574"/>
      <w:r w:rsidRPr="00931575">
        <w:t>8.2.</w:t>
      </w:r>
      <w:r w:rsidRPr="00931575">
        <w:rPr>
          <w:rFonts w:hint="eastAsia"/>
        </w:rPr>
        <w:t>2.</w:t>
      </w:r>
      <w:r w:rsidRPr="00931575">
        <w:t>4</w:t>
      </w:r>
      <w:r w:rsidRPr="00931575">
        <w:tab/>
        <w:t>Method of test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3FCB0D33" w14:textId="77777777" w:rsidR="00C45907" w:rsidRPr="00931575" w:rsidRDefault="00C45907" w:rsidP="00C45907">
      <w:pPr>
        <w:pStyle w:val="Heading5"/>
      </w:pPr>
      <w:bookmarkStart w:id="9102" w:name="_Toc21102948"/>
      <w:bookmarkStart w:id="9103" w:name="_Toc29810797"/>
      <w:bookmarkStart w:id="9104" w:name="_Toc36636149"/>
      <w:bookmarkStart w:id="9105" w:name="_Toc37273095"/>
      <w:bookmarkStart w:id="9106" w:name="_Toc45886175"/>
      <w:bookmarkStart w:id="9107" w:name="_Toc53183254"/>
      <w:bookmarkStart w:id="9108" w:name="_Toc58915924"/>
      <w:bookmarkStart w:id="9109" w:name="_Toc58918105"/>
      <w:bookmarkStart w:id="9110" w:name="_Toc66693975"/>
      <w:bookmarkStart w:id="9111" w:name="_Toc74915942"/>
      <w:bookmarkStart w:id="9112" w:name="_Toc76114567"/>
      <w:bookmarkStart w:id="9113" w:name="_Toc76544453"/>
      <w:bookmarkStart w:id="9114" w:name="_Toc82536575"/>
      <w:r w:rsidRPr="00931575">
        <w:t>8.2.2.4.1</w:t>
      </w:r>
      <w:r w:rsidRPr="00931575">
        <w:rPr>
          <w:rFonts w:hint="eastAsia"/>
        </w:rPr>
        <w:tab/>
      </w:r>
      <w:r w:rsidRPr="00931575">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911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116" w:name="_Toc29810798"/>
      <w:bookmarkStart w:id="9117" w:name="_Toc36636150"/>
      <w:bookmarkStart w:id="9118" w:name="_Toc37273096"/>
      <w:bookmarkStart w:id="9119" w:name="_Toc45886176"/>
      <w:bookmarkStart w:id="9120" w:name="_Toc53183255"/>
      <w:bookmarkStart w:id="9121" w:name="_Toc58915925"/>
      <w:bookmarkStart w:id="9122" w:name="_Toc58918106"/>
      <w:bookmarkStart w:id="9123" w:name="_Toc66693976"/>
      <w:bookmarkStart w:id="9124" w:name="_Toc74915943"/>
      <w:bookmarkStart w:id="9125" w:name="_Toc76114568"/>
      <w:bookmarkStart w:id="9126" w:name="_Toc76544454"/>
      <w:bookmarkStart w:id="9127" w:name="_Toc82536576"/>
      <w:r w:rsidRPr="00931575">
        <w:t>8.2.</w:t>
      </w:r>
      <w:r w:rsidRPr="00931575">
        <w:rPr>
          <w:rFonts w:hint="eastAsia"/>
        </w:rPr>
        <w:t>2.</w:t>
      </w:r>
      <w:r w:rsidRPr="00931575">
        <w:t>4.2</w:t>
      </w:r>
      <w:r w:rsidRPr="00931575">
        <w:tab/>
        <w:t>Procedure</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128" w:name="_Toc21102950"/>
      <w:bookmarkStart w:id="9129" w:name="_Toc29810799"/>
      <w:bookmarkStart w:id="9130" w:name="_Toc36636151"/>
      <w:bookmarkStart w:id="9131" w:name="_Toc37273097"/>
      <w:bookmarkStart w:id="9132" w:name="_Toc45886177"/>
      <w:bookmarkStart w:id="9133" w:name="_Toc53183256"/>
      <w:bookmarkStart w:id="9134" w:name="_Toc58915926"/>
      <w:bookmarkStart w:id="9135" w:name="_Toc58918107"/>
      <w:bookmarkStart w:id="9136" w:name="_Toc66693977"/>
      <w:bookmarkStart w:id="9137" w:name="_Toc74915944"/>
      <w:bookmarkStart w:id="9138" w:name="_Toc76114569"/>
      <w:bookmarkStart w:id="9139" w:name="_Toc76544455"/>
      <w:bookmarkStart w:id="9140" w:name="_Toc82536577"/>
      <w:r w:rsidRPr="00931575">
        <w:t>8.2.</w:t>
      </w:r>
      <w:r w:rsidRPr="00931575">
        <w:rPr>
          <w:rFonts w:hint="eastAsia"/>
        </w:rPr>
        <w:t>2.</w:t>
      </w:r>
      <w:r w:rsidRPr="00931575">
        <w:t>5</w:t>
      </w:r>
      <w:r w:rsidRPr="00931575">
        <w:tab/>
        <w:t>Test Requirement</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53D50A1E" w14:textId="77777777" w:rsidR="00C45907" w:rsidRPr="00931575" w:rsidRDefault="00C45907" w:rsidP="00C45907">
      <w:pPr>
        <w:pStyle w:val="Heading5"/>
        <w:rPr>
          <w:rFonts w:cs="Arial"/>
          <w:i/>
          <w:iCs/>
          <w:szCs w:val="22"/>
          <w:lang w:eastAsia="zh-CN"/>
        </w:rPr>
      </w:pPr>
      <w:bookmarkStart w:id="9141" w:name="_Toc21102951"/>
      <w:bookmarkStart w:id="9142" w:name="_Toc29810800"/>
      <w:bookmarkStart w:id="9143" w:name="_Toc36636152"/>
      <w:bookmarkStart w:id="9144" w:name="_Toc37273098"/>
      <w:bookmarkStart w:id="9145" w:name="_Toc45886178"/>
      <w:bookmarkStart w:id="9146" w:name="_Toc53183257"/>
      <w:bookmarkStart w:id="9147" w:name="_Toc58915927"/>
      <w:bookmarkStart w:id="9148" w:name="_Toc58918108"/>
      <w:bookmarkStart w:id="9149" w:name="_Toc66693978"/>
      <w:bookmarkStart w:id="9150" w:name="_Toc74915945"/>
      <w:bookmarkStart w:id="9151" w:name="_Toc76114570"/>
      <w:bookmarkStart w:id="9152" w:name="_Toc76544456"/>
      <w:bookmarkStart w:id="9153" w:name="_Toc8253657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9154" w:name="_Toc21102952"/>
      <w:bookmarkStart w:id="9155" w:name="_Toc29810801"/>
      <w:bookmarkStart w:id="9156" w:name="_Toc36636153"/>
      <w:bookmarkStart w:id="9157" w:name="_Toc37273099"/>
      <w:bookmarkStart w:id="9158" w:name="_Toc45886179"/>
      <w:bookmarkStart w:id="9159" w:name="_Toc53183258"/>
      <w:bookmarkStart w:id="9160" w:name="_Toc58915928"/>
      <w:bookmarkStart w:id="9161" w:name="_Toc58918109"/>
      <w:bookmarkStart w:id="9162" w:name="_Toc66693979"/>
      <w:bookmarkStart w:id="9163" w:name="_Toc74915946"/>
      <w:bookmarkStart w:id="9164" w:name="_Toc76114571"/>
      <w:bookmarkStart w:id="9165" w:name="_Toc76544457"/>
      <w:bookmarkStart w:id="9166" w:name="_Toc8253657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9167" w:name="_Toc21102953"/>
      <w:bookmarkStart w:id="9168" w:name="_Toc29810802"/>
      <w:bookmarkStart w:id="9169" w:name="_Toc36636154"/>
      <w:bookmarkStart w:id="9170" w:name="_Toc37273100"/>
      <w:bookmarkStart w:id="9171" w:name="_Toc45886180"/>
      <w:bookmarkStart w:id="9172" w:name="_Toc53183259"/>
      <w:bookmarkStart w:id="9173" w:name="_Toc58915929"/>
      <w:bookmarkStart w:id="9174" w:name="_Toc58918110"/>
      <w:bookmarkStart w:id="9175" w:name="_Toc66693980"/>
      <w:bookmarkStart w:id="9176" w:name="_Toc74915947"/>
      <w:bookmarkStart w:id="9177" w:name="_Toc76114572"/>
      <w:bookmarkStart w:id="9178" w:name="_Toc76544458"/>
      <w:bookmarkStart w:id="9179" w:name="_Toc8253658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4E1F80EA" w14:textId="77777777" w:rsidR="00C45907" w:rsidRPr="00931575" w:rsidRDefault="00C45907" w:rsidP="00C45907">
      <w:pPr>
        <w:pStyle w:val="Heading4"/>
      </w:pPr>
      <w:bookmarkStart w:id="9180" w:name="_Toc21102954"/>
      <w:bookmarkStart w:id="9181" w:name="_Toc29810803"/>
      <w:bookmarkStart w:id="9182" w:name="_Toc36636155"/>
      <w:bookmarkStart w:id="9183" w:name="_Toc37273101"/>
      <w:bookmarkStart w:id="9184" w:name="_Toc45886181"/>
      <w:bookmarkStart w:id="9185" w:name="_Toc53183260"/>
      <w:bookmarkStart w:id="9186" w:name="_Toc58915930"/>
      <w:bookmarkStart w:id="9187" w:name="_Toc58918111"/>
      <w:bookmarkStart w:id="9188" w:name="_Toc66693981"/>
      <w:bookmarkStart w:id="9189" w:name="_Toc74915948"/>
      <w:bookmarkStart w:id="9190" w:name="_Toc76114573"/>
      <w:bookmarkStart w:id="9191" w:name="_Toc76544459"/>
      <w:bookmarkStart w:id="9192" w:name="_Toc82536581"/>
      <w:r w:rsidRPr="00931575">
        <w:t>8.2.</w:t>
      </w:r>
      <w:r w:rsidRPr="00931575">
        <w:rPr>
          <w:rFonts w:hint="eastAsia"/>
        </w:rPr>
        <w:t>3.1</w:t>
      </w:r>
      <w:r w:rsidRPr="00931575">
        <w:tab/>
        <w:t>Definition and applicability</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193" w:name="_Toc21102955"/>
      <w:bookmarkStart w:id="9194" w:name="_Toc29810804"/>
      <w:bookmarkStart w:id="9195" w:name="_Toc36636156"/>
      <w:bookmarkStart w:id="9196" w:name="_Toc37273102"/>
      <w:bookmarkStart w:id="9197" w:name="_Toc45886182"/>
      <w:bookmarkStart w:id="9198" w:name="_Toc53183261"/>
      <w:bookmarkStart w:id="9199" w:name="_Toc58915931"/>
      <w:bookmarkStart w:id="9200" w:name="_Toc58918112"/>
      <w:bookmarkStart w:id="9201" w:name="_Toc66693982"/>
      <w:bookmarkStart w:id="9202" w:name="_Toc74915949"/>
      <w:bookmarkStart w:id="9203" w:name="_Toc76114574"/>
      <w:bookmarkStart w:id="9204" w:name="_Toc76544460"/>
      <w:bookmarkStart w:id="9205" w:name="_Toc82536582"/>
      <w:r w:rsidRPr="00931575">
        <w:t>8.2.</w:t>
      </w:r>
      <w:r w:rsidRPr="00931575">
        <w:rPr>
          <w:rFonts w:hint="eastAsia"/>
        </w:rPr>
        <w:t>3.</w:t>
      </w:r>
      <w:r w:rsidRPr="00931575">
        <w:t>2</w:t>
      </w:r>
      <w:r w:rsidRPr="00931575">
        <w:tab/>
        <w:t>Minimum Requirement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206" w:name="_Toc21102956"/>
      <w:bookmarkStart w:id="9207" w:name="_Toc29810805"/>
      <w:bookmarkStart w:id="9208" w:name="_Toc36636157"/>
      <w:bookmarkStart w:id="9209" w:name="_Toc37273103"/>
      <w:bookmarkStart w:id="9210" w:name="_Toc45886183"/>
      <w:bookmarkStart w:id="9211" w:name="_Toc53183262"/>
      <w:bookmarkStart w:id="9212" w:name="_Toc58915932"/>
      <w:bookmarkStart w:id="9213" w:name="_Toc58918113"/>
      <w:bookmarkStart w:id="9214" w:name="_Toc66693983"/>
      <w:bookmarkStart w:id="9215" w:name="_Toc74915950"/>
      <w:bookmarkStart w:id="9216" w:name="_Toc76114575"/>
      <w:bookmarkStart w:id="9217" w:name="_Toc76544461"/>
      <w:bookmarkStart w:id="9218" w:name="_Toc82536583"/>
      <w:r w:rsidRPr="00931575">
        <w:t>8.2.</w:t>
      </w:r>
      <w:r w:rsidRPr="00931575">
        <w:rPr>
          <w:rFonts w:hint="eastAsia"/>
        </w:rPr>
        <w:t>3.</w:t>
      </w:r>
      <w:r w:rsidRPr="00931575">
        <w:t>3</w:t>
      </w:r>
      <w:r w:rsidRPr="00931575">
        <w:tab/>
        <w:t>Test purpose</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219" w:name="_Toc21102957"/>
      <w:bookmarkStart w:id="9220" w:name="_Toc29810806"/>
      <w:bookmarkStart w:id="9221" w:name="_Toc36636158"/>
      <w:bookmarkStart w:id="9222" w:name="_Toc37273104"/>
      <w:bookmarkStart w:id="9223" w:name="_Toc45886184"/>
      <w:bookmarkStart w:id="9224" w:name="_Toc53183263"/>
      <w:bookmarkStart w:id="9225" w:name="_Toc58915933"/>
      <w:bookmarkStart w:id="9226" w:name="_Toc58918114"/>
      <w:bookmarkStart w:id="9227" w:name="_Toc66693984"/>
      <w:bookmarkStart w:id="9228" w:name="_Toc74915951"/>
      <w:bookmarkStart w:id="9229" w:name="_Toc76114576"/>
      <w:bookmarkStart w:id="9230" w:name="_Toc76544462"/>
      <w:bookmarkStart w:id="9231" w:name="_Toc82536584"/>
      <w:r w:rsidRPr="00931575">
        <w:t>8.2.</w:t>
      </w:r>
      <w:r w:rsidRPr="00931575">
        <w:rPr>
          <w:rFonts w:hint="eastAsia"/>
        </w:rPr>
        <w:t>3.</w:t>
      </w:r>
      <w:r w:rsidRPr="00931575">
        <w:t>4</w:t>
      </w:r>
      <w:r w:rsidRPr="00931575">
        <w:tab/>
        <w:t>Method of test</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DA80D05" w14:textId="77777777" w:rsidR="00C45907" w:rsidRPr="00931575" w:rsidRDefault="00C45907" w:rsidP="00C45907">
      <w:pPr>
        <w:pStyle w:val="Heading5"/>
      </w:pPr>
      <w:bookmarkStart w:id="9232" w:name="_Toc21102958"/>
      <w:bookmarkStart w:id="9233" w:name="_Toc29810807"/>
      <w:bookmarkStart w:id="9234" w:name="_Toc36636159"/>
      <w:bookmarkStart w:id="9235" w:name="_Toc37273105"/>
      <w:bookmarkStart w:id="9236" w:name="_Toc45886185"/>
      <w:bookmarkStart w:id="9237" w:name="_Toc53183264"/>
      <w:bookmarkStart w:id="9238" w:name="_Toc58915934"/>
      <w:bookmarkStart w:id="9239" w:name="_Toc58918115"/>
      <w:bookmarkStart w:id="9240" w:name="_Toc66693985"/>
      <w:bookmarkStart w:id="9241" w:name="_Toc74915952"/>
      <w:bookmarkStart w:id="9242" w:name="_Toc76114577"/>
      <w:bookmarkStart w:id="9243" w:name="_Toc76544463"/>
      <w:bookmarkStart w:id="9244" w:name="_Toc82536585"/>
      <w:r w:rsidRPr="00931575">
        <w:t>8.2.</w:t>
      </w:r>
      <w:r w:rsidRPr="00931575">
        <w:rPr>
          <w:rFonts w:hint="eastAsia"/>
        </w:rPr>
        <w:t>3</w:t>
      </w:r>
      <w:r w:rsidRPr="00931575">
        <w:t>.4.1</w:t>
      </w:r>
      <w:r w:rsidRPr="00931575">
        <w:rPr>
          <w:rFonts w:hint="eastAsia"/>
        </w:rPr>
        <w:tab/>
      </w:r>
      <w:r w:rsidRPr="00931575">
        <w:t>Initial conditions</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924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246" w:name="_Toc29810808"/>
      <w:bookmarkStart w:id="9247" w:name="_Toc36636160"/>
      <w:bookmarkStart w:id="9248" w:name="_Toc37273106"/>
      <w:bookmarkStart w:id="9249" w:name="_Toc45886186"/>
      <w:bookmarkStart w:id="9250" w:name="_Toc53183265"/>
      <w:bookmarkStart w:id="9251" w:name="_Toc58915935"/>
      <w:bookmarkStart w:id="9252" w:name="_Toc58918116"/>
      <w:bookmarkStart w:id="9253" w:name="_Toc66693986"/>
      <w:bookmarkStart w:id="9254" w:name="_Toc74915953"/>
      <w:bookmarkStart w:id="9255" w:name="_Toc76114578"/>
      <w:bookmarkStart w:id="9256" w:name="_Toc76544464"/>
      <w:bookmarkStart w:id="9257" w:name="_Toc82536586"/>
      <w:r w:rsidRPr="00931575">
        <w:t>8.2.</w:t>
      </w:r>
      <w:r w:rsidRPr="00931575">
        <w:rPr>
          <w:rFonts w:hint="eastAsia"/>
        </w:rPr>
        <w:t>3.</w:t>
      </w:r>
      <w:r w:rsidRPr="00931575">
        <w:t>4.2</w:t>
      </w:r>
      <w:r w:rsidRPr="00931575">
        <w:tab/>
        <w:t>Procedure</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9258" w:name="_Toc21102960"/>
      <w:bookmarkStart w:id="9259"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260" w:name="_Toc36636161"/>
      <w:bookmarkStart w:id="9261" w:name="_Toc37273107"/>
      <w:bookmarkStart w:id="9262" w:name="_Toc45886187"/>
      <w:bookmarkStart w:id="9263" w:name="_Toc53183266"/>
      <w:bookmarkStart w:id="9264" w:name="_Toc58915936"/>
      <w:bookmarkStart w:id="9265" w:name="_Toc58918117"/>
      <w:bookmarkStart w:id="9266" w:name="_Toc66693987"/>
      <w:bookmarkStart w:id="9267" w:name="_Toc74915954"/>
      <w:bookmarkStart w:id="9268" w:name="_Toc76114579"/>
      <w:bookmarkStart w:id="9269" w:name="_Toc76544465"/>
      <w:bookmarkStart w:id="9270" w:name="_Toc82536587"/>
      <w:r w:rsidRPr="00931575">
        <w:t>8.2.</w:t>
      </w:r>
      <w:r w:rsidRPr="00931575">
        <w:rPr>
          <w:rFonts w:hint="eastAsia"/>
        </w:rPr>
        <w:t>3.</w:t>
      </w:r>
      <w:r w:rsidRPr="00931575">
        <w:t>5</w:t>
      </w:r>
      <w:r w:rsidRPr="00931575">
        <w:tab/>
        <w:t>Test Requirement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2F43211C" w14:textId="77777777" w:rsidR="00C45907" w:rsidRPr="00931575" w:rsidRDefault="00C45907" w:rsidP="00C45907">
      <w:pPr>
        <w:pStyle w:val="Heading5"/>
      </w:pPr>
      <w:bookmarkStart w:id="9271" w:name="_Toc21102961"/>
      <w:bookmarkStart w:id="9272" w:name="_Toc29810810"/>
      <w:bookmarkStart w:id="9273" w:name="_Toc36636162"/>
      <w:bookmarkStart w:id="9274" w:name="_Toc37273108"/>
      <w:bookmarkStart w:id="9275" w:name="_Toc45886188"/>
      <w:bookmarkStart w:id="9276" w:name="_Toc53183267"/>
      <w:bookmarkStart w:id="9277" w:name="_Toc58915937"/>
      <w:bookmarkStart w:id="9278" w:name="_Toc58918118"/>
      <w:bookmarkStart w:id="9279" w:name="_Toc66693988"/>
      <w:bookmarkStart w:id="9280" w:name="_Toc74915955"/>
      <w:bookmarkStart w:id="9281" w:name="_Toc76114580"/>
      <w:bookmarkStart w:id="9282" w:name="_Toc76544466"/>
      <w:bookmarkStart w:id="9283" w:name="_Toc8253658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9284" w:name="_Toc21102962"/>
      <w:bookmarkStart w:id="9285" w:name="_Toc29810811"/>
      <w:bookmarkStart w:id="9286" w:name="_Toc36636163"/>
      <w:bookmarkStart w:id="9287" w:name="_Toc37273109"/>
      <w:bookmarkStart w:id="9288" w:name="_Toc45886189"/>
      <w:bookmarkStart w:id="9289" w:name="_Toc53183268"/>
      <w:bookmarkStart w:id="9290" w:name="_Toc58915938"/>
      <w:bookmarkStart w:id="9291" w:name="_Toc58918119"/>
      <w:bookmarkStart w:id="9292" w:name="_Toc66693989"/>
      <w:bookmarkStart w:id="9293" w:name="_Toc74915956"/>
      <w:bookmarkStart w:id="9294" w:name="_Toc76114581"/>
      <w:bookmarkStart w:id="9295" w:name="_Toc76544467"/>
      <w:bookmarkStart w:id="9296" w:name="_Toc8253658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9297" w:name="_Toc5282889"/>
      <w:bookmarkStart w:id="9298" w:name="_Toc36636164"/>
      <w:bookmarkStart w:id="9299" w:name="_Toc37273110"/>
      <w:bookmarkStart w:id="9300" w:name="_Toc45886190"/>
      <w:bookmarkStart w:id="9301" w:name="_Toc53183269"/>
      <w:bookmarkStart w:id="9302" w:name="_Toc58915939"/>
      <w:bookmarkStart w:id="9303" w:name="_Toc58918120"/>
      <w:bookmarkStart w:id="9304" w:name="_Toc66693990"/>
      <w:bookmarkStart w:id="9305" w:name="_Toc74915957"/>
      <w:bookmarkStart w:id="9306" w:name="_Toc76114582"/>
      <w:bookmarkStart w:id="9307" w:name="_Toc76544468"/>
      <w:bookmarkStart w:id="9308" w:name="_Toc5282896"/>
      <w:bookmarkStart w:id="9309" w:name="_Toc21102963"/>
      <w:bookmarkStart w:id="9310" w:name="_Toc29810812"/>
      <w:bookmarkStart w:id="9311" w:name="_Toc82536590"/>
      <w:r w:rsidRPr="00931575">
        <w:t>8.2.4</w:t>
      </w:r>
      <w:r w:rsidRPr="00931575">
        <w:tab/>
      </w:r>
      <w:bookmarkEnd w:id="9297"/>
      <w:r w:rsidRPr="00931575">
        <w:t>Performance requirements for PUSCH for high speed train</w:t>
      </w:r>
      <w:bookmarkEnd w:id="9298"/>
      <w:bookmarkEnd w:id="9299"/>
      <w:bookmarkEnd w:id="9300"/>
      <w:bookmarkEnd w:id="9301"/>
      <w:bookmarkEnd w:id="9302"/>
      <w:bookmarkEnd w:id="9303"/>
      <w:bookmarkEnd w:id="9304"/>
      <w:bookmarkEnd w:id="9305"/>
      <w:bookmarkEnd w:id="9306"/>
      <w:bookmarkEnd w:id="9307"/>
      <w:bookmarkEnd w:id="9311"/>
      <w:r w:rsidRPr="00931575">
        <w:t xml:space="preserve"> </w:t>
      </w:r>
    </w:p>
    <w:p w14:paraId="4ECC4E62" w14:textId="77777777" w:rsidR="00C45907" w:rsidRPr="00931575" w:rsidRDefault="00C45907" w:rsidP="00C45907">
      <w:pPr>
        <w:pStyle w:val="Heading4"/>
      </w:pPr>
      <w:bookmarkStart w:id="9312" w:name="_Toc5282890"/>
      <w:bookmarkStart w:id="9313" w:name="_Toc36636165"/>
      <w:bookmarkStart w:id="9314" w:name="_Toc37273111"/>
      <w:bookmarkStart w:id="9315" w:name="_Toc45886191"/>
      <w:bookmarkStart w:id="9316" w:name="_Toc53183270"/>
      <w:bookmarkStart w:id="9317" w:name="_Toc58915940"/>
      <w:bookmarkStart w:id="9318" w:name="_Toc58918121"/>
      <w:bookmarkStart w:id="9319" w:name="_Toc66693991"/>
      <w:bookmarkStart w:id="9320" w:name="_Toc74915958"/>
      <w:bookmarkStart w:id="9321" w:name="_Toc76114583"/>
      <w:bookmarkStart w:id="9322" w:name="_Toc76544469"/>
      <w:bookmarkStart w:id="9323" w:name="_Toc82536591"/>
      <w:r w:rsidRPr="00931575">
        <w:t>8.2.4.1</w:t>
      </w:r>
      <w:r w:rsidRPr="00931575">
        <w:tab/>
        <w:t>Definition and applicability</w:t>
      </w:r>
      <w:bookmarkEnd w:id="9312"/>
      <w:bookmarkEnd w:id="9313"/>
      <w:bookmarkEnd w:id="9314"/>
      <w:bookmarkEnd w:id="9315"/>
      <w:bookmarkEnd w:id="9316"/>
      <w:bookmarkEnd w:id="9317"/>
      <w:bookmarkEnd w:id="9318"/>
      <w:bookmarkEnd w:id="9319"/>
      <w:bookmarkEnd w:id="9320"/>
      <w:bookmarkEnd w:id="9321"/>
      <w:bookmarkEnd w:id="9322"/>
      <w:bookmarkEnd w:id="9323"/>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324" w:name="_Toc5282891"/>
      <w:bookmarkStart w:id="9325" w:name="_Toc36636166"/>
      <w:bookmarkStart w:id="9326" w:name="_Toc37273112"/>
      <w:bookmarkStart w:id="9327" w:name="_Toc45886192"/>
      <w:bookmarkStart w:id="9328" w:name="_Toc53183271"/>
      <w:bookmarkStart w:id="9329" w:name="_Toc58915941"/>
      <w:bookmarkStart w:id="9330" w:name="_Toc58918122"/>
      <w:bookmarkStart w:id="9331" w:name="_Toc66693992"/>
      <w:bookmarkStart w:id="9332" w:name="_Toc74915959"/>
      <w:bookmarkStart w:id="9333" w:name="_Toc76114584"/>
      <w:bookmarkStart w:id="9334" w:name="_Toc76544470"/>
      <w:bookmarkStart w:id="9335" w:name="_Toc82536592"/>
      <w:r w:rsidRPr="00931575">
        <w:t>8.2.4.2</w:t>
      </w:r>
      <w:r w:rsidRPr="00931575">
        <w:tab/>
        <w:t>Minimum Requirement</w:t>
      </w:r>
      <w:bookmarkEnd w:id="9324"/>
      <w:bookmarkEnd w:id="9325"/>
      <w:bookmarkEnd w:id="9326"/>
      <w:bookmarkEnd w:id="9327"/>
      <w:bookmarkEnd w:id="9328"/>
      <w:bookmarkEnd w:id="9329"/>
      <w:bookmarkEnd w:id="9330"/>
      <w:bookmarkEnd w:id="9331"/>
      <w:bookmarkEnd w:id="9332"/>
      <w:bookmarkEnd w:id="9333"/>
      <w:bookmarkEnd w:id="9334"/>
      <w:bookmarkEnd w:id="9335"/>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336" w:name="_Toc5282892"/>
      <w:bookmarkStart w:id="9337" w:name="_Toc36636167"/>
      <w:bookmarkStart w:id="9338" w:name="_Toc37273113"/>
      <w:bookmarkStart w:id="9339" w:name="_Toc45886193"/>
      <w:bookmarkStart w:id="9340" w:name="_Toc53183272"/>
      <w:bookmarkStart w:id="9341" w:name="_Toc58915942"/>
      <w:bookmarkStart w:id="9342" w:name="_Toc58918123"/>
      <w:bookmarkStart w:id="9343" w:name="_Toc66693993"/>
      <w:bookmarkStart w:id="9344" w:name="_Toc74915960"/>
      <w:bookmarkStart w:id="9345" w:name="_Toc76114585"/>
      <w:bookmarkStart w:id="9346" w:name="_Toc76544471"/>
      <w:bookmarkStart w:id="9347" w:name="_Toc82536593"/>
      <w:r w:rsidRPr="00931575">
        <w:t>8.2.4.3</w:t>
      </w:r>
      <w:r w:rsidRPr="00931575">
        <w:tab/>
        <w:t>Test Purpose</w:t>
      </w:r>
      <w:bookmarkEnd w:id="9336"/>
      <w:bookmarkEnd w:id="9337"/>
      <w:bookmarkEnd w:id="9338"/>
      <w:bookmarkEnd w:id="9339"/>
      <w:bookmarkEnd w:id="9340"/>
      <w:bookmarkEnd w:id="9341"/>
      <w:bookmarkEnd w:id="9342"/>
      <w:bookmarkEnd w:id="9343"/>
      <w:bookmarkEnd w:id="9344"/>
      <w:bookmarkEnd w:id="9345"/>
      <w:bookmarkEnd w:id="9346"/>
      <w:bookmarkEnd w:id="9347"/>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348" w:name="_Toc5282893"/>
      <w:bookmarkStart w:id="9349" w:name="_Toc36636168"/>
      <w:bookmarkStart w:id="9350" w:name="_Toc37273114"/>
      <w:bookmarkStart w:id="9351" w:name="_Toc45886194"/>
      <w:bookmarkStart w:id="9352" w:name="_Toc53183273"/>
      <w:bookmarkStart w:id="9353" w:name="_Toc58915943"/>
      <w:bookmarkStart w:id="9354" w:name="_Toc58918124"/>
      <w:bookmarkStart w:id="9355" w:name="_Toc66693994"/>
      <w:bookmarkStart w:id="9356" w:name="_Toc74915961"/>
      <w:bookmarkStart w:id="9357" w:name="_Toc76114586"/>
      <w:bookmarkStart w:id="9358" w:name="_Toc76544472"/>
      <w:bookmarkStart w:id="9359" w:name="_Toc82536594"/>
      <w:r w:rsidRPr="00931575">
        <w:t>8.2.4.4</w:t>
      </w:r>
      <w:r w:rsidRPr="00931575">
        <w:tab/>
        <w:t>Method of test</w:t>
      </w:r>
      <w:bookmarkEnd w:id="9348"/>
      <w:bookmarkEnd w:id="9349"/>
      <w:bookmarkEnd w:id="9350"/>
      <w:bookmarkEnd w:id="9351"/>
      <w:bookmarkEnd w:id="9352"/>
      <w:bookmarkEnd w:id="9353"/>
      <w:bookmarkEnd w:id="9354"/>
      <w:bookmarkEnd w:id="9355"/>
      <w:bookmarkEnd w:id="9356"/>
      <w:bookmarkEnd w:id="9357"/>
      <w:bookmarkEnd w:id="9358"/>
      <w:bookmarkEnd w:id="9359"/>
    </w:p>
    <w:p w14:paraId="5FA75E34" w14:textId="77777777" w:rsidR="00C45907" w:rsidRPr="00931575" w:rsidRDefault="00C45907" w:rsidP="00C45907">
      <w:pPr>
        <w:pStyle w:val="Heading5"/>
      </w:pPr>
      <w:bookmarkStart w:id="9360" w:name="_Toc5282894"/>
      <w:bookmarkStart w:id="9361" w:name="_Toc36636169"/>
      <w:bookmarkStart w:id="9362" w:name="_Toc37273115"/>
      <w:bookmarkStart w:id="9363" w:name="_Toc45886195"/>
      <w:bookmarkStart w:id="9364" w:name="_Toc53183274"/>
      <w:bookmarkStart w:id="9365" w:name="_Toc58915944"/>
      <w:bookmarkStart w:id="9366" w:name="_Toc58918125"/>
      <w:bookmarkStart w:id="9367" w:name="_Toc66693995"/>
      <w:bookmarkStart w:id="9368" w:name="_Toc74915962"/>
      <w:bookmarkStart w:id="9369" w:name="_Toc76114587"/>
      <w:bookmarkStart w:id="9370" w:name="_Toc76544473"/>
      <w:bookmarkStart w:id="9371" w:name="_Toc82536595"/>
      <w:r w:rsidRPr="00931575">
        <w:t>8.2.4.4.1</w:t>
      </w:r>
      <w:r w:rsidRPr="00931575">
        <w:tab/>
        <w:t>Initial Conditions</w:t>
      </w:r>
      <w:bookmarkEnd w:id="9360"/>
      <w:bookmarkEnd w:id="9361"/>
      <w:bookmarkEnd w:id="9362"/>
      <w:bookmarkEnd w:id="9363"/>
      <w:bookmarkEnd w:id="9364"/>
      <w:bookmarkEnd w:id="9365"/>
      <w:bookmarkEnd w:id="9366"/>
      <w:bookmarkEnd w:id="9367"/>
      <w:bookmarkEnd w:id="9368"/>
      <w:bookmarkEnd w:id="9369"/>
      <w:bookmarkEnd w:id="9370"/>
      <w:bookmarkEnd w:id="9371"/>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937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373" w:name="_Toc36636170"/>
      <w:bookmarkStart w:id="9374" w:name="_Toc37273116"/>
      <w:bookmarkStart w:id="9375" w:name="_Toc45886196"/>
      <w:bookmarkStart w:id="9376" w:name="_Toc53183275"/>
      <w:bookmarkStart w:id="9377" w:name="_Toc58915945"/>
      <w:bookmarkStart w:id="9378" w:name="_Toc58918126"/>
      <w:bookmarkStart w:id="9379" w:name="_Toc66693996"/>
      <w:bookmarkStart w:id="9380" w:name="_Toc74915963"/>
      <w:bookmarkStart w:id="9381" w:name="_Toc76114588"/>
      <w:bookmarkStart w:id="9382" w:name="_Toc76544474"/>
      <w:bookmarkStart w:id="9383" w:name="_Toc82536596"/>
      <w:r w:rsidRPr="00931575">
        <w:lastRenderedPageBreak/>
        <w:t>8.2.4.4.2</w:t>
      </w:r>
      <w:r w:rsidRPr="00931575">
        <w:tab/>
        <w:t>Procedure</w:t>
      </w:r>
      <w:bookmarkEnd w:id="9372"/>
      <w:bookmarkEnd w:id="9373"/>
      <w:bookmarkEnd w:id="9374"/>
      <w:bookmarkEnd w:id="9375"/>
      <w:bookmarkEnd w:id="9376"/>
      <w:bookmarkEnd w:id="9377"/>
      <w:bookmarkEnd w:id="9378"/>
      <w:bookmarkEnd w:id="9379"/>
      <w:bookmarkEnd w:id="9380"/>
      <w:bookmarkEnd w:id="9381"/>
      <w:bookmarkEnd w:id="9382"/>
      <w:bookmarkEnd w:id="9383"/>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384" w:name="_Toc36636171"/>
      <w:bookmarkStart w:id="9385" w:name="_Toc37273117"/>
      <w:bookmarkStart w:id="9386" w:name="_Toc45886197"/>
      <w:bookmarkStart w:id="9387" w:name="_Toc53183276"/>
      <w:bookmarkStart w:id="9388" w:name="_Toc58915946"/>
      <w:bookmarkStart w:id="9389" w:name="_Toc58918127"/>
      <w:bookmarkStart w:id="9390" w:name="_Toc66693997"/>
      <w:bookmarkStart w:id="9391" w:name="_Toc74915964"/>
      <w:bookmarkStart w:id="9392" w:name="_Toc76114589"/>
      <w:bookmarkStart w:id="9393" w:name="_Toc76544475"/>
      <w:bookmarkStart w:id="9394" w:name="_Toc82536597"/>
      <w:r w:rsidRPr="00931575">
        <w:t>8.2.4.5</w:t>
      </w:r>
      <w:r w:rsidRPr="00931575">
        <w:tab/>
        <w:t>Test Requirement</w:t>
      </w:r>
      <w:bookmarkEnd w:id="9308"/>
      <w:bookmarkEnd w:id="9384"/>
      <w:bookmarkEnd w:id="9385"/>
      <w:bookmarkEnd w:id="9386"/>
      <w:bookmarkEnd w:id="9387"/>
      <w:bookmarkEnd w:id="9388"/>
      <w:bookmarkEnd w:id="9389"/>
      <w:bookmarkEnd w:id="9390"/>
      <w:bookmarkEnd w:id="9391"/>
      <w:bookmarkEnd w:id="9392"/>
      <w:bookmarkEnd w:id="9393"/>
      <w:bookmarkEnd w:id="939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7F4304" w:rsidRPr="00931575" w14:paraId="1B8987ED" w14:textId="77777777" w:rsidTr="007F4304">
        <w:trPr>
          <w:cantSplit/>
          <w:jc w:val="center"/>
        </w:trPr>
        <w:tc>
          <w:tcPr>
            <w:tcW w:w="1011" w:type="dxa"/>
            <w:tcBorders>
              <w:top w:val="nil"/>
              <w:bottom w:val="nil"/>
            </w:tcBorders>
            <w:shd w:val="clear" w:color="auto" w:fill="auto"/>
          </w:tcPr>
          <w:p w14:paraId="00DF207E" w14:textId="77777777" w:rsidR="007F4304" w:rsidRPr="00931575" w:rsidRDefault="007F4304" w:rsidP="00136C94">
            <w:pPr>
              <w:pStyle w:val="TAC"/>
            </w:pPr>
          </w:p>
        </w:tc>
        <w:tc>
          <w:tcPr>
            <w:tcW w:w="972" w:type="dxa"/>
            <w:tcBorders>
              <w:top w:val="nil"/>
              <w:bottom w:val="nil"/>
            </w:tcBorders>
            <w:shd w:val="clear" w:color="auto" w:fill="auto"/>
          </w:tcPr>
          <w:p w14:paraId="0AEE2E5C" w14:textId="77777777" w:rsidR="007F4304" w:rsidRPr="00931575" w:rsidRDefault="007F4304" w:rsidP="00136C94">
            <w:pPr>
              <w:pStyle w:val="TAC"/>
              <w:rPr>
                <w:rFonts w:eastAsiaTheme="minorEastAsia"/>
              </w:rPr>
            </w:pPr>
          </w:p>
        </w:tc>
        <w:tc>
          <w:tcPr>
            <w:tcW w:w="991" w:type="dxa"/>
          </w:tcPr>
          <w:p w14:paraId="6E7535D2" w14:textId="271D105A" w:rsidR="007F4304" w:rsidRPr="00931575" w:rsidRDefault="007F4304" w:rsidP="00136C94">
            <w:pPr>
              <w:pStyle w:val="TAC"/>
            </w:pPr>
            <w:r w:rsidRPr="00931575">
              <w:t>Normal</w:t>
            </w:r>
          </w:p>
        </w:tc>
        <w:tc>
          <w:tcPr>
            <w:tcW w:w="2270" w:type="dxa"/>
          </w:tcPr>
          <w:p w14:paraId="59D23099" w14:textId="736F1199" w:rsidR="007F4304" w:rsidRPr="00931575" w:rsidRDefault="007F4304" w:rsidP="00136C94">
            <w:pPr>
              <w:pStyle w:val="TAC"/>
            </w:pPr>
            <w:r w:rsidRPr="00931575">
              <w:t>HST Scenario 3-NR350</w:t>
            </w:r>
          </w:p>
        </w:tc>
        <w:tc>
          <w:tcPr>
            <w:tcW w:w="990" w:type="dxa"/>
          </w:tcPr>
          <w:p w14:paraId="219E99B0" w14:textId="1D32E240" w:rsidR="007F4304" w:rsidRPr="00931575" w:rsidRDefault="007F4304" w:rsidP="00136C94">
            <w:pPr>
              <w:pStyle w:val="TAC"/>
            </w:pPr>
            <w:r w:rsidRPr="00931575">
              <w:t>70 %</w:t>
            </w:r>
          </w:p>
        </w:tc>
        <w:tc>
          <w:tcPr>
            <w:tcW w:w="1424" w:type="dxa"/>
          </w:tcPr>
          <w:p w14:paraId="5C7AAF75" w14:textId="614C743A" w:rsidR="007F4304" w:rsidRPr="00931575" w:rsidRDefault="007F4304" w:rsidP="00136C94">
            <w:pPr>
              <w:pStyle w:val="TAC"/>
            </w:pPr>
            <w:r w:rsidRPr="00931575">
              <w:t>G-FR1-A3-34</w:t>
            </w:r>
          </w:p>
        </w:tc>
        <w:tc>
          <w:tcPr>
            <w:tcW w:w="985" w:type="dxa"/>
          </w:tcPr>
          <w:p w14:paraId="69A9F005" w14:textId="08BF4016" w:rsidR="007F4304" w:rsidRPr="00931575" w:rsidRDefault="007F4304" w:rsidP="00136C94">
            <w:pPr>
              <w:pStyle w:val="TAC"/>
            </w:pPr>
            <w:r w:rsidRPr="00931575">
              <w:t>pos2</w:t>
            </w:r>
          </w:p>
        </w:tc>
        <w:tc>
          <w:tcPr>
            <w:tcW w:w="992" w:type="dxa"/>
          </w:tcPr>
          <w:p w14:paraId="3769EBD3" w14:textId="03E9C0C3" w:rsidR="007F4304" w:rsidRPr="00931575" w:rsidRDefault="007F4304" w:rsidP="00136C94">
            <w:pPr>
              <w:pStyle w:val="TAC"/>
            </w:pPr>
            <w:r w:rsidRPr="00931575">
              <w:t>-3.3</w:t>
            </w:r>
          </w:p>
        </w:tc>
      </w:tr>
      <w:tr w:rsidR="007F4304" w:rsidRPr="00931575" w14:paraId="7B40EA31" w14:textId="77777777" w:rsidTr="007F4304">
        <w:trPr>
          <w:cantSplit/>
          <w:jc w:val="center"/>
        </w:trPr>
        <w:tc>
          <w:tcPr>
            <w:tcW w:w="1011" w:type="dxa"/>
            <w:tcBorders>
              <w:top w:val="nil"/>
            </w:tcBorders>
            <w:shd w:val="clear" w:color="auto" w:fill="auto"/>
          </w:tcPr>
          <w:p w14:paraId="0630486C" w14:textId="77777777" w:rsidR="007F4304" w:rsidRPr="00931575" w:rsidRDefault="007F4304" w:rsidP="00136C94">
            <w:pPr>
              <w:pStyle w:val="TAC"/>
            </w:pPr>
          </w:p>
        </w:tc>
        <w:tc>
          <w:tcPr>
            <w:tcW w:w="972" w:type="dxa"/>
            <w:tcBorders>
              <w:top w:val="nil"/>
            </w:tcBorders>
            <w:shd w:val="clear" w:color="auto" w:fill="auto"/>
          </w:tcPr>
          <w:p w14:paraId="055708FE" w14:textId="77777777" w:rsidR="007F4304" w:rsidRPr="00931575" w:rsidRDefault="007F4304" w:rsidP="00136C94">
            <w:pPr>
              <w:pStyle w:val="TAC"/>
              <w:rPr>
                <w:rFonts w:eastAsiaTheme="minorEastAsia"/>
              </w:rPr>
            </w:pPr>
          </w:p>
        </w:tc>
        <w:tc>
          <w:tcPr>
            <w:tcW w:w="991" w:type="dxa"/>
          </w:tcPr>
          <w:p w14:paraId="77009CC3" w14:textId="18B8D886" w:rsidR="007F4304" w:rsidRPr="00931575" w:rsidRDefault="007F4304" w:rsidP="00136C94">
            <w:pPr>
              <w:pStyle w:val="TAC"/>
            </w:pPr>
            <w:r w:rsidRPr="00931575">
              <w:t>Normal</w:t>
            </w:r>
          </w:p>
        </w:tc>
        <w:tc>
          <w:tcPr>
            <w:tcW w:w="2270" w:type="dxa"/>
          </w:tcPr>
          <w:p w14:paraId="7FBE3D34" w14:textId="5CA9ABAD" w:rsidR="007F4304" w:rsidRPr="00931575" w:rsidRDefault="007F4304" w:rsidP="00136C94">
            <w:pPr>
              <w:pStyle w:val="TAC"/>
            </w:pPr>
            <w:r w:rsidRPr="00931575">
              <w:t>HST Scenario 3-NR350</w:t>
            </w:r>
          </w:p>
        </w:tc>
        <w:tc>
          <w:tcPr>
            <w:tcW w:w="990" w:type="dxa"/>
          </w:tcPr>
          <w:p w14:paraId="6D8AD049" w14:textId="5467B37A" w:rsidR="007F4304" w:rsidRPr="00931575" w:rsidRDefault="007F4304" w:rsidP="00136C94">
            <w:pPr>
              <w:pStyle w:val="TAC"/>
            </w:pPr>
            <w:r w:rsidRPr="00931575">
              <w:t>70 %</w:t>
            </w:r>
          </w:p>
        </w:tc>
        <w:tc>
          <w:tcPr>
            <w:tcW w:w="1424" w:type="dxa"/>
          </w:tcPr>
          <w:p w14:paraId="01656CA5" w14:textId="786DBFA1" w:rsidR="007F4304" w:rsidRPr="00931575" w:rsidRDefault="007F4304" w:rsidP="00136C94">
            <w:pPr>
              <w:pStyle w:val="TAC"/>
            </w:pPr>
            <w:r w:rsidRPr="00931575">
              <w:t>G-FR1-A4-30</w:t>
            </w:r>
          </w:p>
        </w:tc>
        <w:tc>
          <w:tcPr>
            <w:tcW w:w="985" w:type="dxa"/>
          </w:tcPr>
          <w:p w14:paraId="2B05AD9D" w14:textId="0E55BD47" w:rsidR="007F4304" w:rsidRPr="00931575" w:rsidRDefault="007F4304" w:rsidP="00136C94">
            <w:pPr>
              <w:pStyle w:val="TAC"/>
            </w:pPr>
            <w:r w:rsidRPr="00931575">
              <w:t>pos2</w:t>
            </w:r>
          </w:p>
        </w:tc>
        <w:tc>
          <w:tcPr>
            <w:tcW w:w="992" w:type="dxa"/>
          </w:tcPr>
          <w:p w14:paraId="13E2384E" w14:textId="18CB83C8" w:rsidR="007F4304" w:rsidRPr="00931575" w:rsidRDefault="007F4304" w:rsidP="00136C94">
            <w:pPr>
              <w:pStyle w:val="TAC"/>
            </w:pPr>
            <w:r w:rsidRPr="00931575">
              <w:t>9.0</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7F4304" w:rsidRPr="00931575" w14:paraId="605D2264" w14:textId="77777777" w:rsidTr="007F4304">
        <w:trPr>
          <w:cantSplit/>
          <w:jc w:val="center"/>
        </w:trPr>
        <w:tc>
          <w:tcPr>
            <w:tcW w:w="903" w:type="dxa"/>
            <w:tcBorders>
              <w:top w:val="nil"/>
              <w:bottom w:val="nil"/>
            </w:tcBorders>
            <w:shd w:val="clear" w:color="auto" w:fill="auto"/>
          </w:tcPr>
          <w:p w14:paraId="54FFD9D5" w14:textId="77777777" w:rsidR="007F4304" w:rsidRPr="00931575" w:rsidRDefault="007F4304" w:rsidP="00136C94">
            <w:pPr>
              <w:pStyle w:val="TAC"/>
            </w:pPr>
          </w:p>
        </w:tc>
        <w:tc>
          <w:tcPr>
            <w:tcW w:w="1170" w:type="dxa"/>
            <w:tcBorders>
              <w:top w:val="nil"/>
              <w:bottom w:val="nil"/>
            </w:tcBorders>
            <w:shd w:val="clear" w:color="auto" w:fill="auto"/>
          </w:tcPr>
          <w:p w14:paraId="7654A3E1" w14:textId="77777777" w:rsidR="007F4304" w:rsidRPr="00931575" w:rsidRDefault="007F4304" w:rsidP="00136C94">
            <w:pPr>
              <w:pStyle w:val="TAC"/>
              <w:rPr>
                <w:rFonts w:eastAsiaTheme="minorEastAsia"/>
              </w:rPr>
            </w:pPr>
          </w:p>
        </w:tc>
        <w:tc>
          <w:tcPr>
            <w:tcW w:w="902" w:type="dxa"/>
          </w:tcPr>
          <w:p w14:paraId="281FF756" w14:textId="77777777" w:rsidR="007F4304" w:rsidRPr="00931575" w:rsidRDefault="007F4304" w:rsidP="00136C94">
            <w:pPr>
              <w:pStyle w:val="TAC"/>
            </w:pPr>
            <w:r w:rsidRPr="00931575">
              <w:t>Normal</w:t>
            </w:r>
          </w:p>
        </w:tc>
        <w:tc>
          <w:tcPr>
            <w:tcW w:w="2165" w:type="dxa"/>
          </w:tcPr>
          <w:p w14:paraId="6D6056D0" w14:textId="77777777" w:rsidR="007F4304" w:rsidRPr="00931575" w:rsidRDefault="007F4304" w:rsidP="00136C94">
            <w:pPr>
              <w:pStyle w:val="TAC"/>
            </w:pPr>
            <w:r w:rsidRPr="00931575">
              <w:t>HST Scenario 3-NR500</w:t>
            </w:r>
          </w:p>
        </w:tc>
        <w:tc>
          <w:tcPr>
            <w:tcW w:w="1166" w:type="dxa"/>
          </w:tcPr>
          <w:p w14:paraId="23EF48B9" w14:textId="77777777" w:rsidR="007F4304" w:rsidRPr="00931575" w:rsidRDefault="007F4304" w:rsidP="00136C94">
            <w:pPr>
              <w:pStyle w:val="TAC"/>
            </w:pPr>
            <w:r w:rsidRPr="00931575">
              <w:t>70 %</w:t>
            </w:r>
          </w:p>
        </w:tc>
        <w:tc>
          <w:tcPr>
            <w:tcW w:w="1349" w:type="dxa"/>
          </w:tcPr>
          <w:p w14:paraId="2DC5AF0F" w14:textId="77777777" w:rsidR="007F4304" w:rsidRPr="00931575" w:rsidRDefault="007F4304" w:rsidP="00136C94">
            <w:pPr>
              <w:pStyle w:val="TAC"/>
            </w:pPr>
            <w:r w:rsidRPr="00931575">
              <w:t>G-FR1-A3-34</w:t>
            </w:r>
          </w:p>
        </w:tc>
        <w:tc>
          <w:tcPr>
            <w:tcW w:w="992" w:type="dxa"/>
          </w:tcPr>
          <w:p w14:paraId="13D9A1BA" w14:textId="77777777" w:rsidR="007F4304" w:rsidRPr="00931575" w:rsidRDefault="007F4304" w:rsidP="00136C94">
            <w:pPr>
              <w:pStyle w:val="TAC"/>
            </w:pPr>
            <w:r w:rsidRPr="00931575">
              <w:t>pos2</w:t>
            </w:r>
          </w:p>
        </w:tc>
        <w:tc>
          <w:tcPr>
            <w:tcW w:w="986" w:type="dxa"/>
          </w:tcPr>
          <w:p w14:paraId="1F1E16CB" w14:textId="77777777" w:rsidR="007F4304" w:rsidRPr="00931575" w:rsidRDefault="007F4304" w:rsidP="00136C94">
            <w:pPr>
              <w:pStyle w:val="TAC"/>
            </w:pPr>
            <w:r w:rsidRPr="00931575">
              <w:t>-3.3</w:t>
            </w:r>
          </w:p>
        </w:tc>
      </w:tr>
      <w:tr w:rsidR="007F4304" w:rsidRPr="00931575" w14:paraId="028A0EA0" w14:textId="77777777" w:rsidTr="007F4304">
        <w:trPr>
          <w:cantSplit/>
          <w:jc w:val="center"/>
        </w:trPr>
        <w:tc>
          <w:tcPr>
            <w:tcW w:w="903" w:type="dxa"/>
            <w:tcBorders>
              <w:top w:val="nil"/>
            </w:tcBorders>
            <w:shd w:val="clear" w:color="auto" w:fill="auto"/>
          </w:tcPr>
          <w:p w14:paraId="6FFD3C74" w14:textId="77777777" w:rsidR="007F4304" w:rsidRPr="00931575" w:rsidRDefault="007F4304" w:rsidP="00136C94">
            <w:pPr>
              <w:pStyle w:val="TAC"/>
            </w:pPr>
          </w:p>
        </w:tc>
        <w:tc>
          <w:tcPr>
            <w:tcW w:w="1170" w:type="dxa"/>
            <w:tcBorders>
              <w:top w:val="nil"/>
            </w:tcBorders>
            <w:shd w:val="clear" w:color="auto" w:fill="auto"/>
          </w:tcPr>
          <w:p w14:paraId="61051E15" w14:textId="77777777" w:rsidR="007F4304" w:rsidRPr="00931575" w:rsidRDefault="007F4304" w:rsidP="00136C94">
            <w:pPr>
              <w:pStyle w:val="TAC"/>
              <w:rPr>
                <w:rFonts w:eastAsiaTheme="minorEastAsia"/>
              </w:rPr>
            </w:pPr>
          </w:p>
        </w:tc>
        <w:tc>
          <w:tcPr>
            <w:tcW w:w="902" w:type="dxa"/>
          </w:tcPr>
          <w:p w14:paraId="1C5FF3DB" w14:textId="77777777" w:rsidR="007F4304" w:rsidRPr="00931575" w:rsidRDefault="007F4304" w:rsidP="00136C94">
            <w:pPr>
              <w:pStyle w:val="TAC"/>
            </w:pPr>
            <w:r w:rsidRPr="00931575">
              <w:t>Normal</w:t>
            </w:r>
          </w:p>
        </w:tc>
        <w:tc>
          <w:tcPr>
            <w:tcW w:w="2165" w:type="dxa"/>
          </w:tcPr>
          <w:p w14:paraId="281AE570" w14:textId="77777777" w:rsidR="007F4304" w:rsidRPr="00931575" w:rsidRDefault="007F4304" w:rsidP="00136C94">
            <w:pPr>
              <w:pStyle w:val="TAC"/>
            </w:pPr>
            <w:r w:rsidRPr="00931575">
              <w:t>HST Scenario 3-NR500</w:t>
            </w:r>
          </w:p>
        </w:tc>
        <w:tc>
          <w:tcPr>
            <w:tcW w:w="1166" w:type="dxa"/>
          </w:tcPr>
          <w:p w14:paraId="2AE0BB1A" w14:textId="77777777" w:rsidR="007F4304" w:rsidRPr="00931575" w:rsidRDefault="007F4304" w:rsidP="00136C94">
            <w:pPr>
              <w:pStyle w:val="TAC"/>
            </w:pPr>
            <w:r w:rsidRPr="00931575">
              <w:t>70 %</w:t>
            </w:r>
          </w:p>
        </w:tc>
        <w:tc>
          <w:tcPr>
            <w:tcW w:w="1349" w:type="dxa"/>
          </w:tcPr>
          <w:p w14:paraId="0A769DE1" w14:textId="77777777" w:rsidR="007F4304" w:rsidRPr="00931575" w:rsidRDefault="007F4304" w:rsidP="00136C94">
            <w:pPr>
              <w:pStyle w:val="TAC"/>
            </w:pPr>
            <w:r w:rsidRPr="00931575">
              <w:t>G-FR1-A4-30</w:t>
            </w:r>
          </w:p>
        </w:tc>
        <w:tc>
          <w:tcPr>
            <w:tcW w:w="992" w:type="dxa"/>
          </w:tcPr>
          <w:p w14:paraId="03937485" w14:textId="77777777" w:rsidR="007F4304" w:rsidRPr="00931575" w:rsidRDefault="007F4304" w:rsidP="00136C94">
            <w:pPr>
              <w:pStyle w:val="TAC"/>
            </w:pPr>
            <w:r w:rsidRPr="00931575">
              <w:t>pos2</w:t>
            </w:r>
          </w:p>
        </w:tc>
        <w:tc>
          <w:tcPr>
            <w:tcW w:w="986" w:type="dxa"/>
          </w:tcPr>
          <w:p w14:paraId="4AE9B322" w14:textId="77777777" w:rsidR="007F4304" w:rsidRPr="00931575" w:rsidRDefault="007F4304" w:rsidP="00136C94">
            <w:pPr>
              <w:pStyle w:val="TAC"/>
            </w:pPr>
            <w:r w:rsidRPr="00931575">
              <w:t>8.3</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lastRenderedPageBreak/>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9395" w:name="_Toc45886198"/>
      <w:bookmarkStart w:id="9396" w:name="_Toc53183277"/>
      <w:bookmarkStart w:id="9397" w:name="_Toc58915947"/>
      <w:bookmarkStart w:id="9398" w:name="_Toc58918128"/>
      <w:bookmarkStart w:id="9399" w:name="_Toc66693998"/>
      <w:bookmarkStart w:id="9400" w:name="_Toc74915965"/>
      <w:bookmarkStart w:id="9401" w:name="_Toc76114590"/>
      <w:bookmarkStart w:id="9402" w:name="_Toc76544476"/>
      <w:bookmarkStart w:id="9403" w:name="_Toc8253659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395"/>
      <w:bookmarkEnd w:id="9396"/>
      <w:bookmarkEnd w:id="9397"/>
      <w:bookmarkEnd w:id="9398"/>
      <w:bookmarkEnd w:id="9399"/>
      <w:bookmarkEnd w:id="9400"/>
      <w:bookmarkEnd w:id="9401"/>
      <w:bookmarkEnd w:id="9402"/>
      <w:bookmarkEnd w:id="9403"/>
      <w:r w:rsidRPr="00931575">
        <w:t xml:space="preserve"> </w:t>
      </w:r>
    </w:p>
    <w:p w14:paraId="7689F09A" w14:textId="77777777" w:rsidR="00805C39" w:rsidRPr="00931575" w:rsidRDefault="00805C39" w:rsidP="00805C39">
      <w:pPr>
        <w:pStyle w:val="Heading4"/>
      </w:pPr>
      <w:bookmarkStart w:id="9404" w:name="_Toc45886199"/>
      <w:bookmarkStart w:id="9405" w:name="_Toc53183278"/>
      <w:bookmarkStart w:id="9406" w:name="_Toc58915948"/>
      <w:bookmarkStart w:id="9407" w:name="_Toc58918129"/>
      <w:bookmarkStart w:id="9408" w:name="_Toc66693999"/>
      <w:bookmarkStart w:id="9409" w:name="_Toc74915966"/>
      <w:bookmarkStart w:id="9410" w:name="_Toc76114591"/>
      <w:bookmarkStart w:id="9411" w:name="_Toc76544477"/>
      <w:bookmarkStart w:id="9412" w:name="_Toc82536599"/>
      <w:r w:rsidRPr="00931575">
        <w:t>8.2.</w:t>
      </w:r>
      <w:r w:rsidRPr="00931575">
        <w:rPr>
          <w:rFonts w:hint="eastAsia"/>
          <w:lang w:eastAsia="zh-CN"/>
        </w:rPr>
        <w:t>5</w:t>
      </w:r>
      <w:r w:rsidRPr="00931575">
        <w:t>.1</w:t>
      </w:r>
      <w:r w:rsidRPr="00931575">
        <w:tab/>
        <w:t>Definition and applicability</w:t>
      </w:r>
      <w:bookmarkEnd w:id="9404"/>
      <w:bookmarkEnd w:id="9405"/>
      <w:bookmarkEnd w:id="9406"/>
      <w:bookmarkEnd w:id="9407"/>
      <w:bookmarkEnd w:id="9408"/>
      <w:bookmarkEnd w:id="9409"/>
      <w:bookmarkEnd w:id="9410"/>
      <w:bookmarkEnd w:id="9411"/>
      <w:bookmarkEnd w:id="941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413" w:name="_Toc45886200"/>
      <w:bookmarkStart w:id="9414" w:name="_Toc53183279"/>
      <w:bookmarkStart w:id="9415" w:name="_Toc58915949"/>
      <w:bookmarkStart w:id="9416" w:name="_Toc58918130"/>
      <w:bookmarkStart w:id="9417" w:name="_Toc66694000"/>
      <w:bookmarkStart w:id="9418" w:name="_Toc74915967"/>
      <w:bookmarkStart w:id="9419" w:name="_Toc76114592"/>
      <w:bookmarkStart w:id="9420" w:name="_Toc76544478"/>
      <w:bookmarkStart w:id="9421" w:name="_Toc82536600"/>
      <w:r w:rsidRPr="00931575">
        <w:t>8.2.</w:t>
      </w:r>
      <w:r w:rsidRPr="00931575">
        <w:rPr>
          <w:rFonts w:hint="eastAsia"/>
          <w:lang w:eastAsia="zh-CN"/>
        </w:rPr>
        <w:t>5</w:t>
      </w:r>
      <w:r w:rsidRPr="00931575">
        <w:t>.2</w:t>
      </w:r>
      <w:r w:rsidRPr="00931575">
        <w:tab/>
        <w:t>Minimum Requirement</w:t>
      </w:r>
      <w:bookmarkEnd w:id="9413"/>
      <w:bookmarkEnd w:id="9414"/>
      <w:bookmarkEnd w:id="9415"/>
      <w:bookmarkEnd w:id="9416"/>
      <w:bookmarkEnd w:id="9417"/>
      <w:bookmarkEnd w:id="9418"/>
      <w:bookmarkEnd w:id="9419"/>
      <w:bookmarkEnd w:id="9420"/>
      <w:bookmarkEnd w:id="9421"/>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422" w:name="_Toc45886201"/>
      <w:bookmarkStart w:id="9423" w:name="_Toc53183280"/>
      <w:bookmarkStart w:id="9424" w:name="_Toc58915950"/>
      <w:bookmarkStart w:id="9425" w:name="_Toc58918131"/>
      <w:bookmarkStart w:id="9426" w:name="_Toc66694001"/>
      <w:bookmarkStart w:id="9427" w:name="_Toc74915968"/>
      <w:bookmarkStart w:id="9428" w:name="_Toc76114593"/>
      <w:bookmarkStart w:id="9429" w:name="_Toc76544479"/>
      <w:bookmarkStart w:id="9430" w:name="_Toc82536601"/>
      <w:r w:rsidRPr="00931575">
        <w:t>8.2.</w:t>
      </w:r>
      <w:r w:rsidRPr="00931575">
        <w:rPr>
          <w:rFonts w:hint="eastAsia"/>
          <w:lang w:eastAsia="zh-CN"/>
        </w:rPr>
        <w:t>5</w:t>
      </w:r>
      <w:r w:rsidRPr="00931575">
        <w:t>.3</w:t>
      </w:r>
      <w:r w:rsidRPr="00931575">
        <w:tab/>
        <w:t>Test Purpose</w:t>
      </w:r>
      <w:bookmarkEnd w:id="9422"/>
      <w:bookmarkEnd w:id="9423"/>
      <w:bookmarkEnd w:id="9424"/>
      <w:bookmarkEnd w:id="9425"/>
      <w:bookmarkEnd w:id="9426"/>
      <w:bookmarkEnd w:id="9427"/>
      <w:bookmarkEnd w:id="9428"/>
      <w:bookmarkEnd w:id="9429"/>
      <w:bookmarkEnd w:id="9430"/>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431" w:name="_Toc45886202"/>
      <w:bookmarkStart w:id="9432" w:name="_Toc53183281"/>
      <w:bookmarkStart w:id="9433" w:name="_Toc58915951"/>
      <w:bookmarkStart w:id="9434" w:name="_Toc58918132"/>
      <w:bookmarkStart w:id="9435" w:name="_Toc66694002"/>
      <w:bookmarkStart w:id="9436" w:name="_Toc74915969"/>
      <w:bookmarkStart w:id="9437" w:name="_Toc76114594"/>
      <w:bookmarkStart w:id="9438" w:name="_Toc76544480"/>
      <w:bookmarkStart w:id="9439" w:name="_Toc82536602"/>
      <w:r w:rsidRPr="00931575">
        <w:t>8.2.</w:t>
      </w:r>
      <w:r w:rsidRPr="00931575">
        <w:rPr>
          <w:rFonts w:hint="eastAsia"/>
          <w:lang w:eastAsia="zh-CN"/>
        </w:rPr>
        <w:t>5</w:t>
      </w:r>
      <w:r w:rsidRPr="00931575">
        <w:t>.4</w:t>
      </w:r>
      <w:r w:rsidRPr="00931575">
        <w:tab/>
        <w:t>Method of test</w:t>
      </w:r>
      <w:bookmarkEnd w:id="9431"/>
      <w:bookmarkEnd w:id="9432"/>
      <w:bookmarkEnd w:id="9433"/>
      <w:bookmarkEnd w:id="9434"/>
      <w:bookmarkEnd w:id="9435"/>
      <w:bookmarkEnd w:id="9436"/>
      <w:bookmarkEnd w:id="9437"/>
      <w:bookmarkEnd w:id="9438"/>
      <w:bookmarkEnd w:id="9439"/>
    </w:p>
    <w:p w14:paraId="1C2F2D55" w14:textId="77777777" w:rsidR="00805C39" w:rsidRPr="00931575" w:rsidRDefault="00805C39" w:rsidP="00805C39">
      <w:pPr>
        <w:pStyle w:val="Heading5"/>
      </w:pPr>
      <w:bookmarkStart w:id="9440" w:name="_Toc45886203"/>
      <w:bookmarkStart w:id="9441" w:name="_Toc53183282"/>
      <w:bookmarkStart w:id="9442" w:name="_Toc58915952"/>
      <w:bookmarkStart w:id="9443" w:name="_Toc58918133"/>
      <w:bookmarkStart w:id="9444" w:name="_Toc66694003"/>
      <w:bookmarkStart w:id="9445" w:name="_Toc74915970"/>
      <w:bookmarkStart w:id="9446" w:name="_Toc76114595"/>
      <w:bookmarkStart w:id="9447" w:name="_Toc76544481"/>
      <w:bookmarkStart w:id="9448" w:name="_Toc82536603"/>
      <w:r w:rsidRPr="00931575">
        <w:t>8.2.</w:t>
      </w:r>
      <w:r w:rsidRPr="00931575">
        <w:rPr>
          <w:rFonts w:hint="eastAsia"/>
          <w:lang w:eastAsia="zh-CN"/>
        </w:rPr>
        <w:t>5</w:t>
      </w:r>
      <w:r w:rsidRPr="00931575">
        <w:t>.4.1</w:t>
      </w:r>
      <w:r w:rsidRPr="00931575">
        <w:tab/>
        <w:t>Initial Conditions</w:t>
      </w:r>
      <w:bookmarkEnd w:id="9440"/>
      <w:bookmarkEnd w:id="9441"/>
      <w:bookmarkEnd w:id="9442"/>
      <w:bookmarkEnd w:id="9443"/>
      <w:bookmarkEnd w:id="9444"/>
      <w:bookmarkEnd w:id="9445"/>
      <w:bookmarkEnd w:id="9446"/>
      <w:bookmarkEnd w:id="9447"/>
      <w:bookmarkEnd w:id="9448"/>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449" w:name="_Toc45886204"/>
      <w:bookmarkStart w:id="9450" w:name="_Toc53183283"/>
      <w:bookmarkStart w:id="9451" w:name="_Toc58915953"/>
      <w:bookmarkStart w:id="9452" w:name="_Toc58918134"/>
      <w:bookmarkStart w:id="9453" w:name="_Toc66694004"/>
      <w:bookmarkStart w:id="9454" w:name="_Toc74915971"/>
      <w:bookmarkStart w:id="9455" w:name="_Toc76114596"/>
      <w:bookmarkStart w:id="9456" w:name="_Toc76544482"/>
      <w:bookmarkStart w:id="9457" w:name="_Toc82536604"/>
      <w:r w:rsidRPr="00931575">
        <w:lastRenderedPageBreak/>
        <w:t>8.2.</w:t>
      </w:r>
      <w:r w:rsidRPr="00931575">
        <w:rPr>
          <w:rFonts w:hint="eastAsia"/>
          <w:lang w:eastAsia="zh-CN"/>
        </w:rPr>
        <w:t>5</w:t>
      </w:r>
      <w:r w:rsidRPr="00931575">
        <w:t>.4.2</w:t>
      </w:r>
      <w:r w:rsidRPr="00931575">
        <w:tab/>
        <w:t>Procedure</w:t>
      </w:r>
      <w:bookmarkEnd w:id="9449"/>
      <w:bookmarkEnd w:id="9450"/>
      <w:bookmarkEnd w:id="9451"/>
      <w:bookmarkEnd w:id="9452"/>
      <w:bookmarkEnd w:id="9453"/>
      <w:bookmarkEnd w:id="9454"/>
      <w:bookmarkEnd w:id="9455"/>
      <w:bookmarkEnd w:id="9456"/>
      <w:bookmarkEnd w:id="9457"/>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86.3 dBm</w:t>
            </w:r>
            <w:r w:rsidRPr="00931575">
              <w:rPr>
                <w:rFonts w:cs="v5.0.0" w:hint="eastAsia"/>
                <w:lang w:eastAsia="zh-CN"/>
              </w:rPr>
              <w:t xml:space="preserve"> </w:t>
            </w:r>
            <w:r w:rsidRPr="00931575">
              <w:rPr>
                <w:rFonts w:eastAsia="‚c‚e‚o“Á‘¾ƒSƒVƒbƒN‘Ì"/>
              </w:rPr>
              <w:t xml:space="preserve"> - Δ</w:t>
            </w:r>
            <w:r w:rsidRPr="00931575">
              <w:rPr>
                <w:rFonts w:eastAsia="‚c‚e‚o“Á‘¾ƒSƒVƒbƒN‘Ì"/>
                <w:vertAlign w:val="subscript"/>
              </w:rPr>
              <w:t>OTAREFSENS</w:t>
            </w:r>
            <w:r w:rsidRPr="00931575">
              <w:rPr>
                <w:rFonts w:eastAsia="‚c‚e‚o“Á‘¾ƒSƒVƒbƒN‘Ì"/>
              </w:rPr>
              <w:t xml:space="preserve"> dBm</w:t>
            </w:r>
            <w:r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458" w:name="_Toc45886205"/>
      <w:bookmarkStart w:id="9459" w:name="_Toc53183284"/>
      <w:bookmarkStart w:id="9460" w:name="_Toc58915954"/>
      <w:bookmarkStart w:id="9461" w:name="_Toc58918135"/>
      <w:bookmarkStart w:id="9462" w:name="_Toc66694005"/>
      <w:bookmarkStart w:id="9463" w:name="_Toc74915972"/>
      <w:bookmarkStart w:id="9464" w:name="_Toc76114597"/>
      <w:bookmarkStart w:id="9465" w:name="_Toc76544483"/>
      <w:bookmarkStart w:id="9466" w:name="_Toc82536605"/>
      <w:r w:rsidRPr="00931575">
        <w:t>8.2.</w:t>
      </w:r>
      <w:r w:rsidRPr="00931575">
        <w:rPr>
          <w:rFonts w:hint="eastAsia"/>
          <w:lang w:eastAsia="zh-CN"/>
        </w:rPr>
        <w:t>5</w:t>
      </w:r>
      <w:r w:rsidRPr="00931575">
        <w:t>.5</w:t>
      </w:r>
      <w:r w:rsidRPr="00931575">
        <w:tab/>
        <w:t>Test Requirement</w:t>
      </w:r>
      <w:bookmarkEnd w:id="9458"/>
      <w:bookmarkEnd w:id="9459"/>
      <w:r w:rsidRPr="00931575">
        <w:rPr>
          <w:rFonts w:hint="eastAsia"/>
          <w:lang w:eastAsia="zh-CN"/>
        </w:rPr>
        <w:t xml:space="preserve"> for High Speed Train</w:t>
      </w:r>
      <w:bookmarkEnd w:id="9460"/>
      <w:bookmarkEnd w:id="9461"/>
      <w:bookmarkEnd w:id="9462"/>
      <w:bookmarkEnd w:id="9463"/>
      <w:bookmarkEnd w:id="9464"/>
      <w:bookmarkEnd w:id="9465"/>
      <w:bookmarkEnd w:id="9466"/>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9467" w:name="_Toc36636172"/>
      <w:bookmarkStart w:id="9468" w:name="_Toc37273118"/>
      <w:bookmarkStart w:id="9469" w:name="_Toc45886206"/>
      <w:bookmarkStart w:id="9470"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9471" w:name="_Toc58915955"/>
      <w:bookmarkStart w:id="9472" w:name="_Toc58918136"/>
      <w:bookmarkStart w:id="9473" w:name="_Toc66694006"/>
      <w:bookmarkStart w:id="9474" w:name="_Toc74915973"/>
      <w:bookmarkStart w:id="9475" w:name="_Toc76114598"/>
      <w:bookmarkStart w:id="9476" w:name="_Toc76544484"/>
      <w:bookmarkStart w:id="9477" w:name="_Toc8253660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471"/>
      <w:bookmarkEnd w:id="9472"/>
      <w:bookmarkEnd w:id="9473"/>
      <w:bookmarkEnd w:id="9474"/>
      <w:bookmarkEnd w:id="9475"/>
      <w:bookmarkEnd w:id="9476"/>
      <w:bookmarkEnd w:id="9477"/>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9478" w:name="_Toc58915956"/>
      <w:bookmarkStart w:id="9479" w:name="_Toc58918137"/>
      <w:bookmarkStart w:id="9480" w:name="_Toc66694007"/>
      <w:bookmarkStart w:id="9481" w:name="_Toc74915974"/>
      <w:bookmarkStart w:id="9482" w:name="_Toc76114599"/>
      <w:bookmarkStart w:id="9483" w:name="_Toc76544485"/>
      <w:bookmarkStart w:id="9484" w:name="_Toc8253660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478"/>
      <w:bookmarkEnd w:id="9479"/>
      <w:bookmarkEnd w:id="9480"/>
      <w:bookmarkEnd w:id="9481"/>
      <w:bookmarkEnd w:id="9482"/>
      <w:bookmarkEnd w:id="9483"/>
      <w:bookmarkEnd w:id="9484"/>
    </w:p>
    <w:p w14:paraId="2471D707" w14:textId="77777777" w:rsidR="002C0395" w:rsidRPr="00931575" w:rsidRDefault="002C0395" w:rsidP="002C0395">
      <w:pPr>
        <w:pStyle w:val="Heading4"/>
      </w:pPr>
      <w:bookmarkStart w:id="9485" w:name="_Toc58915957"/>
      <w:bookmarkStart w:id="9486" w:name="_Toc58918138"/>
      <w:bookmarkStart w:id="9487" w:name="_Toc66694008"/>
      <w:bookmarkStart w:id="9488" w:name="_Toc74915975"/>
      <w:bookmarkStart w:id="9489" w:name="_Toc76114600"/>
      <w:bookmarkStart w:id="9490" w:name="_Toc76544486"/>
      <w:bookmarkStart w:id="9491" w:name="_Toc82536608"/>
      <w:r w:rsidRPr="00931575">
        <w:t>8.2.</w:t>
      </w:r>
      <w:r w:rsidRPr="00931575">
        <w:rPr>
          <w:lang w:eastAsia="zh-CN"/>
        </w:rPr>
        <w:t>6</w:t>
      </w:r>
      <w:r w:rsidRPr="00931575">
        <w:t>.1</w:t>
      </w:r>
      <w:r w:rsidRPr="00931575">
        <w:tab/>
        <w:t>Definition and applicability</w:t>
      </w:r>
      <w:bookmarkEnd w:id="9485"/>
      <w:bookmarkEnd w:id="9486"/>
      <w:bookmarkEnd w:id="9487"/>
      <w:bookmarkEnd w:id="9488"/>
      <w:bookmarkEnd w:id="9489"/>
      <w:bookmarkEnd w:id="9490"/>
      <w:bookmarkEnd w:id="9491"/>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492" w:name="_Toc58915958"/>
      <w:bookmarkStart w:id="9493" w:name="_Toc58918139"/>
      <w:bookmarkStart w:id="9494" w:name="_Toc66694009"/>
      <w:bookmarkStart w:id="9495" w:name="_Toc74915976"/>
      <w:bookmarkStart w:id="9496" w:name="_Toc76114601"/>
      <w:bookmarkStart w:id="9497" w:name="_Toc76544487"/>
      <w:bookmarkStart w:id="9498" w:name="_Toc82536609"/>
      <w:r w:rsidRPr="00931575">
        <w:t>8.2.</w:t>
      </w:r>
      <w:r w:rsidRPr="00931575">
        <w:rPr>
          <w:lang w:eastAsia="zh-CN"/>
        </w:rPr>
        <w:t>6</w:t>
      </w:r>
      <w:r w:rsidRPr="00931575">
        <w:t>.2</w:t>
      </w:r>
      <w:r w:rsidRPr="00931575">
        <w:tab/>
        <w:t>Minimum Requirement</w:t>
      </w:r>
      <w:bookmarkEnd w:id="9492"/>
      <w:bookmarkEnd w:id="9493"/>
      <w:bookmarkEnd w:id="9494"/>
      <w:bookmarkEnd w:id="9495"/>
      <w:bookmarkEnd w:id="9496"/>
      <w:bookmarkEnd w:id="9497"/>
      <w:bookmarkEnd w:id="949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499" w:name="_Toc58915959"/>
      <w:bookmarkStart w:id="9500" w:name="_Toc58918140"/>
      <w:bookmarkStart w:id="9501" w:name="_Toc66694010"/>
      <w:bookmarkStart w:id="9502" w:name="_Toc74915977"/>
      <w:bookmarkStart w:id="9503" w:name="_Toc76114602"/>
      <w:bookmarkStart w:id="9504" w:name="_Toc76544488"/>
      <w:bookmarkStart w:id="9505" w:name="_Toc82536610"/>
      <w:r w:rsidRPr="00931575">
        <w:t>8.2.</w:t>
      </w:r>
      <w:r w:rsidRPr="00931575">
        <w:rPr>
          <w:lang w:eastAsia="zh-CN"/>
        </w:rPr>
        <w:t>6</w:t>
      </w:r>
      <w:r w:rsidRPr="00931575">
        <w:t>.3</w:t>
      </w:r>
      <w:r w:rsidRPr="00931575">
        <w:tab/>
        <w:t>Test Purpose</w:t>
      </w:r>
      <w:bookmarkEnd w:id="9499"/>
      <w:bookmarkEnd w:id="9500"/>
      <w:bookmarkEnd w:id="9501"/>
      <w:bookmarkEnd w:id="9502"/>
      <w:bookmarkEnd w:id="9503"/>
      <w:bookmarkEnd w:id="9504"/>
      <w:bookmarkEnd w:id="9505"/>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506" w:name="_Toc58915960"/>
      <w:bookmarkStart w:id="9507" w:name="_Toc58918141"/>
      <w:bookmarkStart w:id="9508" w:name="_Toc66694011"/>
      <w:bookmarkStart w:id="9509" w:name="_Toc74915978"/>
      <w:bookmarkStart w:id="9510" w:name="_Toc76114603"/>
      <w:bookmarkStart w:id="9511" w:name="_Toc76544489"/>
      <w:bookmarkStart w:id="9512" w:name="_Toc82536611"/>
      <w:r w:rsidRPr="00931575">
        <w:t>8.2.</w:t>
      </w:r>
      <w:r w:rsidRPr="00931575">
        <w:rPr>
          <w:lang w:eastAsia="zh-CN"/>
        </w:rPr>
        <w:t>6</w:t>
      </w:r>
      <w:r w:rsidRPr="00931575">
        <w:t>.4</w:t>
      </w:r>
      <w:r w:rsidRPr="00931575">
        <w:tab/>
        <w:t>Method of test</w:t>
      </w:r>
      <w:bookmarkEnd w:id="9506"/>
      <w:bookmarkEnd w:id="9507"/>
      <w:bookmarkEnd w:id="9508"/>
      <w:bookmarkEnd w:id="9509"/>
      <w:bookmarkEnd w:id="9510"/>
      <w:bookmarkEnd w:id="9511"/>
      <w:bookmarkEnd w:id="9512"/>
    </w:p>
    <w:p w14:paraId="179F41AD" w14:textId="77777777" w:rsidR="002C0395" w:rsidRPr="00931575" w:rsidRDefault="002C0395" w:rsidP="002C0395">
      <w:pPr>
        <w:pStyle w:val="Heading5"/>
      </w:pPr>
      <w:bookmarkStart w:id="9513" w:name="_Toc58915961"/>
      <w:bookmarkStart w:id="9514" w:name="_Toc58918142"/>
      <w:bookmarkStart w:id="9515" w:name="_Toc66694012"/>
      <w:bookmarkStart w:id="9516" w:name="_Toc74915979"/>
      <w:bookmarkStart w:id="9517" w:name="_Toc76114604"/>
      <w:bookmarkStart w:id="9518" w:name="_Toc76544490"/>
      <w:bookmarkStart w:id="9519" w:name="_Toc82536612"/>
      <w:r w:rsidRPr="00931575">
        <w:t>8.2.</w:t>
      </w:r>
      <w:r w:rsidRPr="00931575">
        <w:rPr>
          <w:lang w:eastAsia="zh-CN"/>
        </w:rPr>
        <w:t>6</w:t>
      </w:r>
      <w:r w:rsidRPr="00931575">
        <w:t>.4.1</w:t>
      </w:r>
      <w:r w:rsidRPr="00931575">
        <w:tab/>
        <w:t>Initial Conditions</w:t>
      </w:r>
      <w:bookmarkEnd w:id="9513"/>
      <w:bookmarkEnd w:id="9514"/>
      <w:bookmarkEnd w:id="9515"/>
      <w:bookmarkEnd w:id="9516"/>
      <w:bookmarkEnd w:id="9517"/>
      <w:bookmarkEnd w:id="9518"/>
      <w:bookmarkEnd w:id="9519"/>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9520" w:name="_Toc58915962"/>
      <w:bookmarkStart w:id="9521" w:name="_Toc58918143"/>
      <w:bookmarkStart w:id="9522" w:name="_Toc66694013"/>
      <w:bookmarkStart w:id="9523" w:name="_Toc74915980"/>
      <w:bookmarkStart w:id="9524" w:name="_Toc76114605"/>
      <w:bookmarkStart w:id="9525" w:name="_Toc76544491"/>
      <w:bookmarkStart w:id="9526" w:name="_Toc82536613"/>
      <w:r w:rsidRPr="00931575">
        <w:t>8.2.6.4.2</w:t>
      </w:r>
      <w:r w:rsidRPr="00931575">
        <w:tab/>
        <w:t>Procedure</w:t>
      </w:r>
      <w:bookmarkEnd w:id="9520"/>
      <w:bookmarkEnd w:id="9521"/>
      <w:bookmarkEnd w:id="9522"/>
      <w:bookmarkEnd w:id="9523"/>
      <w:bookmarkEnd w:id="9524"/>
      <w:bookmarkEnd w:id="9525"/>
      <w:bookmarkEnd w:id="9526"/>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9527" w:name="_Toc58915963"/>
      <w:bookmarkStart w:id="9528" w:name="_Toc58918144"/>
      <w:bookmarkStart w:id="9529" w:name="_Toc66694014"/>
      <w:bookmarkStart w:id="9530" w:name="_Toc74915981"/>
      <w:bookmarkStart w:id="9531" w:name="_Toc76114606"/>
      <w:bookmarkStart w:id="9532" w:name="_Toc76544492"/>
      <w:bookmarkStart w:id="9533" w:name="_Toc82536614"/>
      <w:r w:rsidRPr="00931575">
        <w:lastRenderedPageBreak/>
        <w:t>8.2.</w:t>
      </w:r>
      <w:r w:rsidRPr="00931575">
        <w:rPr>
          <w:lang w:eastAsia="zh-CN"/>
        </w:rPr>
        <w:t>6</w:t>
      </w:r>
      <w:r w:rsidRPr="00931575">
        <w:t>.5</w:t>
      </w:r>
      <w:r w:rsidRPr="00931575">
        <w:tab/>
        <w:t>Test requirement</w:t>
      </w:r>
      <w:bookmarkEnd w:id="9527"/>
      <w:bookmarkEnd w:id="9528"/>
      <w:bookmarkEnd w:id="9529"/>
      <w:bookmarkEnd w:id="9530"/>
      <w:bookmarkEnd w:id="9531"/>
      <w:bookmarkEnd w:id="9532"/>
      <w:bookmarkEnd w:id="9533"/>
    </w:p>
    <w:p w14:paraId="23E95FC3" w14:textId="77777777" w:rsidR="002C0395" w:rsidRPr="00931575" w:rsidRDefault="002C0395" w:rsidP="002C0395">
      <w:pPr>
        <w:pStyle w:val="Heading5"/>
        <w:rPr>
          <w:rFonts w:cs="Arial"/>
          <w:i/>
          <w:iCs/>
          <w:szCs w:val="22"/>
          <w:lang w:eastAsia="zh-CN"/>
        </w:rPr>
      </w:pPr>
      <w:bookmarkStart w:id="9534" w:name="_Toc58915964"/>
      <w:bookmarkStart w:id="9535" w:name="_Toc58918145"/>
      <w:bookmarkStart w:id="9536" w:name="_Toc66694015"/>
      <w:bookmarkStart w:id="9537" w:name="_Toc74915982"/>
      <w:bookmarkStart w:id="9538" w:name="_Toc76114607"/>
      <w:bookmarkStart w:id="9539" w:name="_Toc76544493"/>
      <w:bookmarkStart w:id="9540" w:name="_Toc8253661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34"/>
      <w:bookmarkEnd w:id="9535"/>
      <w:bookmarkEnd w:id="9536"/>
      <w:bookmarkEnd w:id="9537"/>
      <w:bookmarkEnd w:id="9538"/>
      <w:bookmarkEnd w:id="9539"/>
      <w:bookmarkEnd w:id="9540"/>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541" w:name="_Toc58915965"/>
      <w:bookmarkStart w:id="9542" w:name="_Toc58918146"/>
      <w:bookmarkStart w:id="9543" w:name="_Toc66694016"/>
      <w:bookmarkStart w:id="9544" w:name="_Toc74915983"/>
      <w:bookmarkStart w:id="9545" w:name="_Toc76114608"/>
      <w:bookmarkStart w:id="9546" w:name="_Toc76544494"/>
      <w:bookmarkStart w:id="9547" w:name="_Toc8253661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541"/>
      <w:bookmarkEnd w:id="9542"/>
      <w:bookmarkEnd w:id="9543"/>
      <w:bookmarkEnd w:id="9544"/>
      <w:bookmarkEnd w:id="9545"/>
      <w:bookmarkEnd w:id="9546"/>
      <w:bookmarkEnd w:id="9547"/>
    </w:p>
    <w:p w14:paraId="71AA0460" w14:textId="77777777" w:rsidR="002C0395" w:rsidRPr="00931575" w:rsidRDefault="002C0395" w:rsidP="002C0395">
      <w:pPr>
        <w:pStyle w:val="Heading4"/>
      </w:pPr>
      <w:bookmarkStart w:id="9548" w:name="_Toc58915966"/>
      <w:bookmarkStart w:id="9549" w:name="_Toc58918147"/>
      <w:bookmarkStart w:id="9550" w:name="_Toc66694017"/>
      <w:bookmarkStart w:id="9551" w:name="_Toc74915984"/>
      <w:bookmarkStart w:id="9552" w:name="_Toc76114609"/>
      <w:bookmarkStart w:id="9553" w:name="_Toc76544495"/>
      <w:bookmarkStart w:id="9554" w:name="_Toc82536617"/>
      <w:r w:rsidRPr="00931575">
        <w:t>8.2.7.1</w:t>
      </w:r>
      <w:r w:rsidRPr="00931575">
        <w:tab/>
        <w:t>Definition and applicability</w:t>
      </w:r>
      <w:bookmarkEnd w:id="9548"/>
      <w:bookmarkEnd w:id="9549"/>
      <w:bookmarkEnd w:id="9550"/>
      <w:bookmarkEnd w:id="9551"/>
      <w:bookmarkEnd w:id="9552"/>
      <w:bookmarkEnd w:id="9553"/>
      <w:bookmarkEnd w:id="9554"/>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555" w:name="_Toc58915967"/>
      <w:bookmarkStart w:id="9556" w:name="_Toc58918148"/>
      <w:bookmarkStart w:id="9557" w:name="_Toc66694018"/>
      <w:bookmarkStart w:id="9558" w:name="_Toc74915985"/>
      <w:bookmarkStart w:id="9559" w:name="_Toc76114610"/>
      <w:bookmarkStart w:id="9560" w:name="_Toc76544496"/>
      <w:bookmarkStart w:id="9561" w:name="_Toc82536618"/>
      <w:r w:rsidRPr="00931575">
        <w:t>8.2.7.2</w:t>
      </w:r>
      <w:r w:rsidRPr="00931575">
        <w:tab/>
        <w:t>Minimum Requirement</w:t>
      </w:r>
      <w:bookmarkEnd w:id="9555"/>
      <w:bookmarkEnd w:id="9556"/>
      <w:bookmarkEnd w:id="9557"/>
      <w:bookmarkEnd w:id="9558"/>
      <w:bookmarkEnd w:id="9559"/>
      <w:bookmarkEnd w:id="9560"/>
      <w:bookmarkEnd w:id="9561"/>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562" w:name="_Toc58915968"/>
      <w:bookmarkStart w:id="9563" w:name="_Toc58918149"/>
      <w:bookmarkStart w:id="9564" w:name="_Toc66694019"/>
      <w:bookmarkStart w:id="9565" w:name="_Toc74915986"/>
      <w:bookmarkStart w:id="9566" w:name="_Toc76114611"/>
      <w:bookmarkStart w:id="9567" w:name="_Toc76544497"/>
      <w:bookmarkStart w:id="9568" w:name="_Toc82536619"/>
      <w:r w:rsidRPr="00931575">
        <w:t>8.2.7.3</w:t>
      </w:r>
      <w:r w:rsidRPr="00931575">
        <w:tab/>
        <w:t>Test purpose</w:t>
      </w:r>
      <w:bookmarkEnd w:id="9562"/>
      <w:bookmarkEnd w:id="9563"/>
      <w:bookmarkEnd w:id="9564"/>
      <w:bookmarkEnd w:id="9565"/>
      <w:bookmarkEnd w:id="9566"/>
      <w:bookmarkEnd w:id="9567"/>
      <w:bookmarkEnd w:id="956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569" w:name="_Toc58915969"/>
      <w:bookmarkStart w:id="9570" w:name="_Toc58918150"/>
      <w:bookmarkStart w:id="9571" w:name="_Toc66694020"/>
      <w:bookmarkStart w:id="9572" w:name="_Toc74915987"/>
      <w:bookmarkStart w:id="9573" w:name="_Toc76114612"/>
      <w:bookmarkStart w:id="9574" w:name="_Toc76544498"/>
      <w:bookmarkStart w:id="9575" w:name="_Toc82536620"/>
      <w:r w:rsidRPr="00931575">
        <w:t>8.2.7.4</w:t>
      </w:r>
      <w:r w:rsidRPr="00931575">
        <w:tab/>
        <w:t>Method of test</w:t>
      </w:r>
      <w:bookmarkEnd w:id="9569"/>
      <w:bookmarkEnd w:id="9570"/>
      <w:bookmarkEnd w:id="9571"/>
      <w:bookmarkEnd w:id="9572"/>
      <w:bookmarkEnd w:id="9573"/>
      <w:bookmarkEnd w:id="9574"/>
      <w:bookmarkEnd w:id="9575"/>
    </w:p>
    <w:p w14:paraId="09C7AABA" w14:textId="77777777" w:rsidR="002C0395" w:rsidRPr="00931575" w:rsidRDefault="002C0395" w:rsidP="002C0395">
      <w:pPr>
        <w:pStyle w:val="Heading5"/>
        <w:rPr>
          <w:b/>
        </w:rPr>
      </w:pPr>
      <w:bookmarkStart w:id="9576" w:name="_Toc58915970"/>
      <w:bookmarkStart w:id="9577" w:name="_Toc58918151"/>
      <w:bookmarkStart w:id="9578" w:name="_Toc66694021"/>
      <w:bookmarkStart w:id="9579" w:name="_Toc74915988"/>
      <w:bookmarkStart w:id="9580" w:name="_Toc76114613"/>
      <w:bookmarkStart w:id="9581" w:name="_Toc76544499"/>
      <w:bookmarkStart w:id="9582" w:name="_Toc82536621"/>
      <w:r w:rsidRPr="00931575">
        <w:t>8.2.7.4.1</w:t>
      </w:r>
      <w:r w:rsidRPr="00931575">
        <w:tab/>
        <w:t>Initial conditions</w:t>
      </w:r>
      <w:bookmarkEnd w:id="9576"/>
      <w:bookmarkEnd w:id="9577"/>
      <w:bookmarkEnd w:id="9578"/>
      <w:bookmarkEnd w:id="9579"/>
      <w:bookmarkEnd w:id="9580"/>
      <w:bookmarkEnd w:id="9581"/>
      <w:bookmarkEnd w:id="9582"/>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583" w:name="_Toc58915971"/>
      <w:bookmarkStart w:id="9584" w:name="_Toc58918152"/>
      <w:bookmarkStart w:id="9585" w:name="_Toc66694022"/>
      <w:bookmarkStart w:id="9586" w:name="_Toc74915989"/>
      <w:bookmarkStart w:id="9587" w:name="_Toc76114614"/>
      <w:bookmarkStart w:id="9588" w:name="_Toc76544500"/>
      <w:bookmarkStart w:id="9589" w:name="_Toc82536622"/>
      <w:r w:rsidRPr="00931575">
        <w:t>8.2.7.4.2</w:t>
      </w:r>
      <w:r w:rsidRPr="00931575">
        <w:tab/>
        <w:t>Procedure</w:t>
      </w:r>
      <w:bookmarkEnd w:id="9583"/>
      <w:bookmarkEnd w:id="9584"/>
      <w:bookmarkEnd w:id="9585"/>
      <w:bookmarkEnd w:id="9586"/>
      <w:bookmarkEnd w:id="9587"/>
      <w:bookmarkEnd w:id="9588"/>
      <w:bookmarkEnd w:id="9589"/>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590" w:name="_Toc58915972"/>
      <w:bookmarkStart w:id="9591" w:name="_Toc58918153"/>
      <w:bookmarkStart w:id="9592" w:name="_Toc66694023"/>
      <w:bookmarkStart w:id="9593" w:name="_Toc74915990"/>
      <w:bookmarkStart w:id="9594" w:name="_Toc76114615"/>
      <w:bookmarkStart w:id="9595" w:name="_Toc76544501"/>
      <w:bookmarkStart w:id="9596" w:name="_Toc82536623"/>
      <w:r w:rsidRPr="00931575">
        <w:t>8.2.</w:t>
      </w:r>
      <w:r>
        <w:t>7</w:t>
      </w:r>
      <w:r w:rsidRPr="00931575">
        <w:t>.5</w:t>
      </w:r>
      <w:r w:rsidR="002C0395" w:rsidRPr="00931575">
        <w:tab/>
        <w:t>Test Requirement</w:t>
      </w:r>
      <w:bookmarkEnd w:id="9590"/>
      <w:bookmarkEnd w:id="9591"/>
      <w:bookmarkEnd w:id="9592"/>
      <w:bookmarkEnd w:id="9593"/>
      <w:bookmarkEnd w:id="9594"/>
      <w:bookmarkEnd w:id="9595"/>
      <w:bookmarkEnd w:id="9596"/>
    </w:p>
    <w:p w14:paraId="2D9E85C1" w14:textId="19CDF613" w:rsidR="002C0395" w:rsidRPr="00931575" w:rsidRDefault="001D129D" w:rsidP="002C0395">
      <w:pPr>
        <w:pStyle w:val="Heading5"/>
        <w:rPr>
          <w:rFonts w:cs="Arial"/>
          <w:b/>
          <w:i/>
          <w:iCs/>
          <w:szCs w:val="22"/>
          <w:lang w:eastAsia="zh-CN"/>
        </w:rPr>
      </w:pPr>
      <w:bookmarkStart w:id="9597" w:name="_Toc58915973"/>
      <w:bookmarkStart w:id="9598" w:name="_Toc58918154"/>
      <w:bookmarkStart w:id="9599" w:name="_Toc66694024"/>
      <w:bookmarkStart w:id="9600" w:name="_Toc74915991"/>
      <w:bookmarkStart w:id="9601" w:name="_Toc76114616"/>
      <w:bookmarkStart w:id="9602" w:name="_Toc76544502"/>
      <w:bookmarkStart w:id="9603" w:name="_Toc82536624"/>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597"/>
      <w:bookmarkEnd w:id="9598"/>
      <w:bookmarkEnd w:id="9599"/>
      <w:bookmarkEnd w:id="9600"/>
      <w:bookmarkEnd w:id="9601"/>
      <w:bookmarkEnd w:id="9602"/>
      <w:bookmarkEnd w:id="9603"/>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604" w:name="_Toc58915974"/>
      <w:bookmarkStart w:id="9605" w:name="_Toc58918155"/>
      <w:bookmarkStart w:id="9606" w:name="_Toc66694025"/>
      <w:bookmarkStart w:id="9607" w:name="_Toc74915992"/>
      <w:bookmarkStart w:id="9608" w:name="_Toc76114617"/>
      <w:bookmarkStart w:id="9609" w:name="_Toc76544503"/>
      <w:bookmarkStart w:id="9610" w:name="_Toc8253662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04"/>
      <w:bookmarkEnd w:id="9605"/>
      <w:bookmarkEnd w:id="9606"/>
      <w:bookmarkEnd w:id="9607"/>
      <w:bookmarkEnd w:id="9608"/>
      <w:bookmarkEnd w:id="9609"/>
      <w:bookmarkEnd w:id="9610"/>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9611" w:name="_Toc58915975"/>
      <w:bookmarkStart w:id="9612" w:name="_Toc58918156"/>
      <w:bookmarkStart w:id="9613" w:name="_Toc66694026"/>
      <w:bookmarkStart w:id="9614" w:name="_Toc74915993"/>
      <w:bookmarkStart w:id="9615" w:name="_Toc76114618"/>
      <w:bookmarkStart w:id="9616" w:name="_Toc76544504"/>
      <w:bookmarkStart w:id="9617" w:name="_Toc82536626"/>
      <w:r w:rsidRPr="00931575">
        <w:t>8.2.8.1</w:t>
      </w:r>
      <w:r w:rsidRPr="00931575">
        <w:tab/>
        <w:t>Definition and applicability</w:t>
      </w:r>
      <w:bookmarkEnd w:id="9611"/>
      <w:bookmarkEnd w:id="9612"/>
      <w:bookmarkEnd w:id="9613"/>
      <w:bookmarkEnd w:id="9614"/>
      <w:bookmarkEnd w:id="9615"/>
      <w:bookmarkEnd w:id="9616"/>
      <w:bookmarkEnd w:id="9617"/>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9618" w:name="_Toc58915976"/>
      <w:bookmarkStart w:id="9619" w:name="_Toc58918157"/>
      <w:bookmarkStart w:id="9620" w:name="_Toc66694027"/>
      <w:bookmarkStart w:id="9621" w:name="_Toc74915994"/>
      <w:bookmarkStart w:id="9622" w:name="_Toc76114619"/>
      <w:bookmarkStart w:id="9623" w:name="_Toc76544505"/>
      <w:bookmarkStart w:id="9624" w:name="_Toc82536627"/>
      <w:r w:rsidRPr="00931575">
        <w:t>8.2.8.2</w:t>
      </w:r>
      <w:r w:rsidRPr="00931575">
        <w:tab/>
        <w:t>Minimum Requirement</w:t>
      </w:r>
      <w:bookmarkEnd w:id="9618"/>
      <w:bookmarkEnd w:id="9619"/>
      <w:bookmarkEnd w:id="9620"/>
      <w:bookmarkEnd w:id="9621"/>
      <w:bookmarkEnd w:id="9622"/>
      <w:bookmarkEnd w:id="9623"/>
      <w:bookmarkEnd w:id="9624"/>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625" w:name="_Toc58915977"/>
      <w:bookmarkStart w:id="9626" w:name="_Toc58918158"/>
      <w:bookmarkStart w:id="9627" w:name="_Toc66694028"/>
      <w:bookmarkStart w:id="9628" w:name="_Toc74915995"/>
      <w:bookmarkStart w:id="9629" w:name="_Toc76114620"/>
      <w:bookmarkStart w:id="9630" w:name="_Toc76544506"/>
      <w:bookmarkStart w:id="9631" w:name="_Toc82536628"/>
      <w:r w:rsidRPr="00931575">
        <w:t>8.2.8.3</w:t>
      </w:r>
      <w:r w:rsidRPr="00931575">
        <w:tab/>
        <w:t>Test purpose</w:t>
      </w:r>
      <w:bookmarkEnd w:id="9625"/>
      <w:bookmarkEnd w:id="9626"/>
      <w:bookmarkEnd w:id="9627"/>
      <w:bookmarkEnd w:id="9628"/>
      <w:bookmarkEnd w:id="9629"/>
      <w:bookmarkEnd w:id="9630"/>
      <w:bookmarkEnd w:id="9631"/>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632" w:name="_Toc58915978"/>
      <w:bookmarkStart w:id="9633" w:name="_Toc58918159"/>
      <w:bookmarkStart w:id="9634" w:name="_Toc66694029"/>
      <w:bookmarkStart w:id="9635" w:name="_Toc74915996"/>
      <w:bookmarkStart w:id="9636" w:name="_Toc76114621"/>
      <w:bookmarkStart w:id="9637" w:name="_Toc76544507"/>
      <w:bookmarkStart w:id="9638" w:name="_Toc82536629"/>
      <w:r w:rsidRPr="00931575">
        <w:t>8.2.8.4</w:t>
      </w:r>
      <w:r w:rsidRPr="00931575">
        <w:tab/>
        <w:t>Method of test</w:t>
      </w:r>
      <w:bookmarkEnd w:id="9632"/>
      <w:bookmarkEnd w:id="9633"/>
      <w:bookmarkEnd w:id="9634"/>
      <w:bookmarkEnd w:id="9635"/>
      <w:bookmarkEnd w:id="9636"/>
      <w:bookmarkEnd w:id="9637"/>
      <w:bookmarkEnd w:id="9638"/>
    </w:p>
    <w:p w14:paraId="7A1A6E7B" w14:textId="77777777" w:rsidR="007F5CD7" w:rsidRPr="00931575" w:rsidRDefault="007F5CD7" w:rsidP="007F5CD7">
      <w:pPr>
        <w:pStyle w:val="Heading5"/>
      </w:pPr>
      <w:bookmarkStart w:id="9639" w:name="_Toc58915979"/>
      <w:bookmarkStart w:id="9640" w:name="_Toc58918160"/>
      <w:bookmarkStart w:id="9641" w:name="_Toc66694030"/>
      <w:bookmarkStart w:id="9642" w:name="_Toc74915997"/>
      <w:bookmarkStart w:id="9643" w:name="_Toc76114622"/>
      <w:bookmarkStart w:id="9644" w:name="_Toc76544508"/>
      <w:bookmarkStart w:id="9645" w:name="_Toc82536630"/>
      <w:r w:rsidRPr="00931575">
        <w:t>8.2.8.4.1</w:t>
      </w:r>
      <w:r w:rsidRPr="00931575">
        <w:tab/>
        <w:t>Initial conditions</w:t>
      </w:r>
      <w:bookmarkEnd w:id="9639"/>
      <w:bookmarkEnd w:id="9640"/>
      <w:bookmarkEnd w:id="9641"/>
      <w:bookmarkEnd w:id="9642"/>
      <w:bookmarkEnd w:id="9643"/>
      <w:bookmarkEnd w:id="9644"/>
      <w:bookmarkEnd w:id="9645"/>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646" w:name="_Toc58915980"/>
      <w:bookmarkStart w:id="9647" w:name="_Toc58918161"/>
      <w:bookmarkStart w:id="9648" w:name="_Toc66694031"/>
      <w:bookmarkStart w:id="9649" w:name="_Toc74915998"/>
      <w:bookmarkStart w:id="9650" w:name="_Toc76114623"/>
      <w:bookmarkStart w:id="9651" w:name="_Toc76544509"/>
      <w:bookmarkStart w:id="9652" w:name="_Toc82536631"/>
      <w:r w:rsidRPr="00931575">
        <w:t>8.2.8.4.2</w:t>
      </w:r>
      <w:r w:rsidRPr="00931575">
        <w:tab/>
        <w:t>Procedure</w:t>
      </w:r>
      <w:bookmarkEnd w:id="9646"/>
      <w:bookmarkEnd w:id="9647"/>
      <w:bookmarkEnd w:id="9648"/>
      <w:bookmarkEnd w:id="9649"/>
      <w:bookmarkEnd w:id="9650"/>
      <w:bookmarkEnd w:id="9651"/>
      <w:bookmarkEnd w:id="9652"/>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653" w:name="_Toc58915981"/>
      <w:bookmarkStart w:id="9654" w:name="_Toc58918162"/>
      <w:bookmarkStart w:id="9655" w:name="_Toc66694032"/>
      <w:bookmarkStart w:id="9656" w:name="_Toc74915999"/>
      <w:bookmarkStart w:id="9657" w:name="_Toc76114624"/>
      <w:bookmarkStart w:id="9658" w:name="_Toc76544510"/>
      <w:bookmarkStart w:id="9659" w:name="_Toc82536632"/>
      <w:r w:rsidRPr="00931575">
        <w:t>8.2.8.5</w:t>
      </w:r>
      <w:r w:rsidRPr="00931575">
        <w:tab/>
        <w:t>Test Requirement</w:t>
      </w:r>
      <w:bookmarkEnd w:id="9653"/>
      <w:bookmarkEnd w:id="9654"/>
      <w:bookmarkEnd w:id="9655"/>
      <w:bookmarkEnd w:id="9656"/>
      <w:bookmarkEnd w:id="9657"/>
      <w:bookmarkEnd w:id="9658"/>
      <w:bookmarkEnd w:id="9659"/>
    </w:p>
    <w:p w14:paraId="2E3931B5" w14:textId="77777777" w:rsidR="007F5CD7" w:rsidRPr="00931575" w:rsidRDefault="007F5CD7" w:rsidP="007F5CD7">
      <w:pPr>
        <w:pStyle w:val="Heading5"/>
        <w:rPr>
          <w:rFonts w:cs="Arial"/>
          <w:i/>
          <w:iCs/>
          <w:szCs w:val="22"/>
          <w:lang w:eastAsia="zh-CN"/>
        </w:rPr>
      </w:pPr>
      <w:bookmarkStart w:id="9660" w:name="_Toc58915982"/>
      <w:bookmarkStart w:id="9661" w:name="_Toc58918163"/>
      <w:bookmarkStart w:id="9662" w:name="_Toc66694033"/>
      <w:bookmarkStart w:id="9663" w:name="_Toc74916000"/>
      <w:bookmarkStart w:id="9664" w:name="_Toc76114625"/>
      <w:bookmarkStart w:id="9665" w:name="_Toc76544511"/>
      <w:bookmarkStart w:id="9666" w:name="_Toc8253663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60"/>
      <w:bookmarkEnd w:id="9661"/>
      <w:bookmarkEnd w:id="9662"/>
      <w:bookmarkEnd w:id="9663"/>
      <w:bookmarkEnd w:id="9664"/>
      <w:bookmarkEnd w:id="9665"/>
      <w:bookmarkEnd w:id="9666"/>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667" w:name="_Toc58915983"/>
      <w:bookmarkStart w:id="9668" w:name="_Toc58918164"/>
      <w:bookmarkStart w:id="9669" w:name="_Toc66694034"/>
      <w:bookmarkStart w:id="9670" w:name="_Toc74916001"/>
      <w:bookmarkStart w:id="9671" w:name="_Toc76114626"/>
      <w:bookmarkStart w:id="9672" w:name="_Toc76544512"/>
      <w:bookmarkStart w:id="9673" w:name="_Toc8253663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67"/>
      <w:bookmarkEnd w:id="9668"/>
      <w:bookmarkEnd w:id="9669"/>
      <w:bookmarkEnd w:id="9670"/>
      <w:bookmarkEnd w:id="9671"/>
      <w:bookmarkEnd w:id="9672"/>
      <w:bookmarkEnd w:id="9673"/>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674" w:name="_Toc58915984"/>
      <w:bookmarkStart w:id="9675" w:name="_Toc58918165"/>
      <w:bookmarkStart w:id="9676" w:name="_Toc66694035"/>
      <w:bookmarkStart w:id="9677" w:name="_Toc74916002"/>
      <w:bookmarkStart w:id="9678" w:name="_Toc76114627"/>
      <w:bookmarkStart w:id="9679" w:name="_Toc76544513"/>
      <w:bookmarkStart w:id="9680" w:name="_Toc82536635"/>
      <w:r w:rsidRPr="00931575">
        <w:t>8.2.</w:t>
      </w:r>
      <w:r w:rsidRPr="00931575">
        <w:rPr>
          <w:lang w:eastAsia="zh-CN"/>
        </w:rPr>
        <w:t>9</w:t>
      </w:r>
      <w:r w:rsidRPr="00931575">
        <w:tab/>
        <w:t xml:space="preserve">Performance requirements for </w:t>
      </w:r>
      <w:r w:rsidRPr="00931575">
        <w:rPr>
          <w:lang w:eastAsia="zh-CN"/>
        </w:rPr>
        <w:t>MsgA PUSCH</w:t>
      </w:r>
      <w:bookmarkEnd w:id="9674"/>
      <w:bookmarkEnd w:id="9675"/>
      <w:bookmarkEnd w:id="9676"/>
      <w:bookmarkEnd w:id="9677"/>
      <w:bookmarkEnd w:id="9678"/>
      <w:bookmarkEnd w:id="9679"/>
      <w:bookmarkEnd w:id="9680"/>
    </w:p>
    <w:p w14:paraId="03F12F64" w14:textId="5A954A3E" w:rsidR="00BA36CA" w:rsidRPr="00931575" w:rsidRDefault="00BA36CA" w:rsidP="00BA36CA">
      <w:pPr>
        <w:pStyle w:val="Heading4"/>
      </w:pPr>
      <w:bookmarkStart w:id="9681" w:name="_Toc58915985"/>
      <w:bookmarkStart w:id="9682" w:name="_Toc58918166"/>
      <w:bookmarkStart w:id="9683" w:name="_Toc66694036"/>
      <w:bookmarkStart w:id="9684" w:name="_Toc74916003"/>
      <w:bookmarkStart w:id="9685" w:name="_Toc76114628"/>
      <w:bookmarkStart w:id="9686" w:name="_Toc76544514"/>
      <w:bookmarkStart w:id="9687" w:name="_Toc82536636"/>
      <w:r w:rsidRPr="00931575">
        <w:t>8.2.</w:t>
      </w:r>
      <w:r w:rsidRPr="00931575">
        <w:rPr>
          <w:lang w:eastAsia="zh-CN"/>
        </w:rPr>
        <w:t>9</w:t>
      </w:r>
      <w:r w:rsidRPr="00931575">
        <w:t>.1</w:t>
      </w:r>
      <w:r w:rsidRPr="00931575">
        <w:tab/>
        <w:t>Definition and applicability</w:t>
      </w:r>
      <w:bookmarkEnd w:id="9681"/>
      <w:bookmarkEnd w:id="9682"/>
      <w:bookmarkEnd w:id="9683"/>
      <w:bookmarkEnd w:id="9684"/>
      <w:bookmarkEnd w:id="9685"/>
      <w:bookmarkEnd w:id="9686"/>
      <w:bookmarkEnd w:id="9687"/>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688" w:name="_Toc58915986"/>
      <w:bookmarkStart w:id="9689" w:name="_Toc58918167"/>
      <w:bookmarkStart w:id="9690" w:name="_Toc66694037"/>
      <w:bookmarkStart w:id="9691" w:name="_Toc74916004"/>
      <w:bookmarkStart w:id="9692" w:name="_Toc76114629"/>
      <w:bookmarkStart w:id="9693" w:name="_Toc76544515"/>
      <w:bookmarkStart w:id="9694" w:name="_Hlk58915356"/>
      <w:bookmarkStart w:id="9695" w:name="_Toc82536637"/>
      <w:r w:rsidRPr="00931575">
        <w:t>8.2.</w:t>
      </w:r>
      <w:r w:rsidRPr="00931575">
        <w:rPr>
          <w:lang w:eastAsia="zh-CN"/>
        </w:rPr>
        <w:t>9</w:t>
      </w:r>
      <w:r w:rsidRPr="00931575">
        <w:t>.2</w:t>
      </w:r>
      <w:r w:rsidRPr="00931575">
        <w:tab/>
        <w:t>Minimum Requirement</w:t>
      </w:r>
      <w:bookmarkEnd w:id="9688"/>
      <w:bookmarkEnd w:id="9689"/>
      <w:bookmarkEnd w:id="9690"/>
      <w:bookmarkEnd w:id="9691"/>
      <w:bookmarkEnd w:id="9692"/>
      <w:bookmarkEnd w:id="9693"/>
      <w:bookmarkEnd w:id="9695"/>
    </w:p>
    <w:p w14:paraId="7AE2597C" w14:textId="17A68252" w:rsidR="00E55975" w:rsidRPr="00BF5400" w:rsidRDefault="00E55975" w:rsidP="00E55975">
      <w:pPr>
        <w:rPr>
          <w:rFonts w:eastAsia="DengXian"/>
        </w:rPr>
      </w:pPr>
      <w:bookmarkStart w:id="9696" w:name="_Toc58915987"/>
      <w:bookmarkStart w:id="9697" w:name="_Toc58918168"/>
      <w:bookmarkEnd w:id="9694"/>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698" w:name="_Toc66694038"/>
      <w:bookmarkStart w:id="9699" w:name="_Toc74916005"/>
      <w:bookmarkStart w:id="9700" w:name="_Toc76114630"/>
      <w:bookmarkStart w:id="9701" w:name="_Toc76544516"/>
      <w:bookmarkStart w:id="9702" w:name="_Toc82536638"/>
      <w:r w:rsidRPr="00931575">
        <w:t>8.2.</w:t>
      </w:r>
      <w:r w:rsidRPr="00931575">
        <w:rPr>
          <w:lang w:eastAsia="zh-CN"/>
        </w:rPr>
        <w:t>9</w:t>
      </w:r>
      <w:r w:rsidRPr="00931575">
        <w:t>.3</w:t>
      </w:r>
      <w:r w:rsidRPr="00931575">
        <w:tab/>
        <w:t>Test Purpose</w:t>
      </w:r>
      <w:bookmarkEnd w:id="9696"/>
      <w:bookmarkEnd w:id="9697"/>
      <w:bookmarkEnd w:id="9698"/>
      <w:bookmarkEnd w:id="9699"/>
      <w:bookmarkEnd w:id="9700"/>
      <w:bookmarkEnd w:id="9701"/>
      <w:bookmarkEnd w:id="9702"/>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703" w:name="_Toc58915988"/>
      <w:bookmarkStart w:id="9704" w:name="_Toc58918169"/>
      <w:bookmarkStart w:id="9705" w:name="_Toc66694039"/>
      <w:bookmarkStart w:id="9706" w:name="_Toc74916006"/>
      <w:bookmarkStart w:id="9707" w:name="_Toc76114631"/>
      <w:bookmarkStart w:id="9708" w:name="_Toc76544517"/>
      <w:bookmarkStart w:id="9709" w:name="_Toc82536639"/>
      <w:r w:rsidRPr="00931575">
        <w:t>8.2.</w:t>
      </w:r>
      <w:r w:rsidRPr="00931575">
        <w:rPr>
          <w:lang w:eastAsia="zh-CN"/>
        </w:rPr>
        <w:t>9</w:t>
      </w:r>
      <w:r w:rsidRPr="00931575">
        <w:t>.4</w:t>
      </w:r>
      <w:r w:rsidRPr="00931575">
        <w:tab/>
        <w:t>Method of test</w:t>
      </w:r>
      <w:bookmarkEnd w:id="9703"/>
      <w:bookmarkEnd w:id="9704"/>
      <w:bookmarkEnd w:id="9705"/>
      <w:bookmarkEnd w:id="9706"/>
      <w:bookmarkEnd w:id="9707"/>
      <w:bookmarkEnd w:id="9708"/>
      <w:bookmarkEnd w:id="9709"/>
    </w:p>
    <w:p w14:paraId="108672F0" w14:textId="32A7E57B" w:rsidR="00BA36CA" w:rsidRPr="00931575" w:rsidRDefault="00BA36CA" w:rsidP="00BA36CA">
      <w:pPr>
        <w:pStyle w:val="Heading5"/>
      </w:pPr>
      <w:bookmarkStart w:id="9710" w:name="_Toc58915989"/>
      <w:bookmarkStart w:id="9711" w:name="_Toc58918170"/>
      <w:bookmarkStart w:id="9712" w:name="_Toc66694040"/>
      <w:bookmarkStart w:id="9713" w:name="_Toc74916007"/>
      <w:bookmarkStart w:id="9714" w:name="_Toc76114632"/>
      <w:bookmarkStart w:id="9715" w:name="_Toc76544518"/>
      <w:bookmarkStart w:id="9716" w:name="_Toc82536640"/>
      <w:r w:rsidRPr="00931575">
        <w:t>8.2.</w:t>
      </w:r>
      <w:r w:rsidRPr="00931575">
        <w:rPr>
          <w:lang w:eastAsia="zh-CN"/>
        </w:rPr>
        <w:t>9</w:t>
      </w:r>
      <w:r w:rsidRPr="00931575">
        <w:t>.4.1</w:t>
      </w:r>
      <w:r w:rsidRPr="00931575">
        <w:tab/>
        <w:t>Initial Conditions</w:t>
      </w:r>
      <w:bookmarkEnd w:id="9710"/>
      <w:bookmarkEnd w:id="9711"/>
      <w:bookmarkEnd w:id="9712"/>
      <w:bookmarkEnd w:id="9713"/>
      <w:bookmarkEnd w:id="9714"/>
      <w:bookmarkEnd w:id="9715"/>
      <w:bookmarkEnd w:id="9716"/>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9717" w:name="_Toc58915990"/>
      <w:bookmarkStart w:id="971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719" w:name="_Toc66694041"/>
      <w:bookmarkStart w:id="9720" w:name="_Toc74916008"/>
      <w:bookmarkStart w:id="9721" w:name="_Toc76114633"/>
      <w:bookmarkStart w:id="9722" w:name="_Toc76544519"/>
      <w:bookmarkStart w:id="9723" w:name="_Toc82536641"/>
      <w:r w:rsidRPr="00931575">
        <w:t>8.2.</w:t>
      </w:r>
      <w:r w:rsidRPr="00931575">
        <w:rPr>
          <w:lang w:eastAsia="zh-CN"/>
        </w:rPr>
        <w:t>9</w:t>
      </w:r>
      <w:r w:rsidRPr="00931575">
        <w:t>.4.2</w:t>
      </w:r>
      <w:r w:rsidRPr="00931575">
        <w:tab/>
        <w:t>Procedure</w:t>
      </w:r>
      <w:bookmarkEnd w:id="9717"/>
      <w:bookmarkEnd w:id="9718"/>
      <w:bookmarkEnd w:id="9719"/>
      <w:bookmarkEnd w:id="9720"/>
      <w:bookmarkEnd w:id="9721"/>
      <w:bookmarkEnd w:id="9722"/>
      <w:bookmarkEnd w:id="9723"/>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693150170"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693150171"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693150172"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693150173"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724" w:name="_Toc58915991"/>
      <w:bookmarkStart w:id="9725" w:name="_Toc58918172"/>
      <w:bookmarkStart w:id="9726" w:name="_Toc66694042"/>
      <w:bookmarkStart w:id="9727" w:name="_Toc74916009"/>
      <w:bookmarkStart w:id="9728" w:name="_Toc76114634"/>
      <w:bookmarkStart w:id="9729" w:name="_Toc76544520"/>
      <w:bookmarkStart w:id="9730" w:name="_Toc82536642"/>
      <w:r w:rsidRPr="00931575">
        <w:t>8.2.</w:t>
      </w:r>
      <w:r w:rsidRPr="00931575">
        <w:rPr>
          <w:lang w:eastAsia="zh-CN"/>
        </w:rPr>
        <w:t>9</w:t>
      </w:r>
      <w:r w:rsidRPr="00931575">
        <w:t>.5</w:t>
      </w:r>
      <w:r w:rsidRPr="00931575">
        <w:tab/>
        <w:t>Test Requirement</w:t>
      </w:r>
      <w:bookmarkEnd w:id="9724"/>
      <w:bookmarkEnd w:id="9725"/>
      <w:bookmarkEnd w:id="9726"/>
      <w:bookmarkEnd w:id="9727"/>
      <w:bookmarkEnd w:id="9728"/>
      <w:bookmarkEnd w:id="9729"/>
      <w:bookmarkEnd w:id="9730"/>
    </w:p>
    <w:p w14:paraId="13D11B7C" w14:textId="7F49D1B4" w:rsidR="00BA36CA" w:rsidRPr="00931575" w:rsidRDefault="00BA36CA" w:rsidP="00BA36CA">
      <w:pPr>
        <w:pStyle w:val="Heading5"/>
        <w:rPr>
          <w:i/>
        </w:rPr>
      </w:pPr>
      <w:bookmarkStart w:id="9731" w:name="_Toc58915992"/>
      <w:bookmarkStart w:id="9732" w:name="_Toc58918173"/>
      <w:bookmarkStart w:id="9733" w:name="_Toc66694043"/>
      <w:bookmarkStart w:id="9734" w:name="_Toc74916010"/>
      <w:bookmarkStart w:id="9735" w:name="_Toc76114635"/>
      <w:bookmarkStart w:id="9736" w:name="_Toc76544521"/>
      <w:bookmarkStart w:id="9737" w:name="_Toc8253664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731"/>
      <w:bookmarkEnd w:id="9732"/>
      <w:bookmarkEnd w:id="9733"/>
      <w:bookmarkEnd w:id="9734"/>
      <w:bookmarkEnd w:id="9735"/>
      <w:bookmarkEnd w:id="9736"/>
      <w:bookmarkEnd w:id="9737"/>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9738" w:name="_Toc58915993"/>
      <w:bookmarkStart w:id="9739" w:name="_Toc58918174"/>
      <w:bookmarkStart w:id="9740" w:name="_Toc66694044"/>
      <w:bookmarkStart w:id="9741" w:name="_Toc74916011"/>
      <w:bookmarkStart w:id="9742" w:name="_Toc76114636"/>
      <w:bookmarkStart w:id="9743" w:name="_Toc76544522"/>
      <w:bookmarkStart w:id="9744" w:name="_Toc82536644"/>
      <w:r w:rsidRPr="00931575">
        <w:t>8.2.9</w:t>
      </w:r>
      <w:r w:rsidRPr="00931575">
        <w:rPr>
          <w:rFonts w:hint="eastAsia"/>
        </w:rPr>
        <w:t>.5</w:t>
      </w:r>
      <w:r w:rsidRPr="00931575">
        <w:t>.2</w:t>
      </w:r>
      <w:r w:rsidRPr="00931575">
        <w:tab/>
        <w:t xml:space="preserve">Test Requirement for </w:t>
      </w:r>
      <w:r w:rsidRPr="00931575">
        <w:rPr>
          <w:i/>
        </w:rPr>
        <w:t>BS type 2-O</w:t>
      </w:r>
      <w:bookmarkEnd w:id="9738"/>
      <w:bookmarkEnd w:id="9739"/>
      <w:bookmarkEnd w:id="9740"/>
      <w:bookmarkEnd w:id="9741"/>
      <w:bookmarkEnd w:id="9742"/>
      <w:bookmarkEnd w:id="9743"/>
      <w:bookmarkEnd w:id="9744"/>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9745" w:name="_Toc61178968"/>
      <w:bookmarkStart w:id="9746" w:name="_Toc61179438"/>
      <w:bookmarkStart w:id="9747" w:name="_Toc74916012"/>
      <w:bookmarkStart w:id="9748" w:name="_Toc76114637"/>
      <w:bookmarkStart w:id="9749" w:name="_Toc76544523"/>
      <w:bookmarkStart w:id="9750" w:name="_Toc82536645"/>
      <w:r>
        <w:t>8.2.10</w:t>
      </w:r>
      <w:r>
        <w:tab/>
        <w:t>Requirements for interlaced PUSCH</w:t>
      </w:r>
      <w:bookmarkEnd w:id="9745"/>
      <w:bookmarkEnd w:id="9746"/>
      <w:bookmarkEnd w:id="9747"/>
      <w:bookmarkEnd w:id="9748"/>
      <w:bookmarkEnd w:id="9749"/>
      <w:bookmarkEnd w:id="9750"/>
    </w:p>
    <w:p w14:paraId="394F1B3A" w14:textId="1A33EEE1" w:rsidR="00E27907" w:rsidRDefault="00E27907" w:rsidP="00E27907">
      <w:pPr>
        <w:pStyle w:val="Heading4"/>
      </w:pPr>
      <w:bookmarkStart w:id="9751" w:name="_Toc61178969"/>
      <w:bookmarkStart w:id="9752" w:name="_Toc61179439"/>
      <w:bookmarkStart w:id="9753" w:name="_Toc74916013"/>
      <w:bookmarkStart w:id="9754" w:name="_Toc76114638"/>
      <w:bookmarkStart w:id="9755" w:name="_Toc76544524"/>
      <w:bookmarkStart w:id="9756" w:name="OLE_LINK64"/>
      <w:bookmarkStart w:id="9757" w:name="_Toc82536646"/>
      <w:r>
        <w:t>8.2.10.1</w:t>
      </w:r>
      <w:r>
        <w:tab/>
        <w:t>Definition and applicability</w:t>
      </w:r>
      <w:bookmarkEnd w:id="9751"/>
      <w:bookmarkEnd w:id="9752"/>
      <w:bookmarkEnd w:id="9753"/>
      <w:bookmarkEnd w:id="9754"/>
      <w:bookmarkEnd w:id="9755"/>
      <w:bookmarkEnd w:id="9757"/>
    </w:p>
    <w:bookmarkEnd w:id="9756"/>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758" w:name="_Toc74916014"/>
      <w:bookmarkStart w:id="9759" w:name="_Toc76114639"/>
      <w:bookmarkStart w:id="9760" w:name="_Toc76544525"/>
      <w:bookmarkStart w:id="9761" w:name="OLE_LINK6"/>
      <w:bookmarkStart w:id="9762" w:name="_Toc82536647"/>
      <w:r>
        <w:t>8.2.10.2</w:t>
      </w:r>
      <w:r>
        <w:tab/>
        <w:t>M</w:t>
      </w:r>
      <w:r>
        <w:rPr>
          <w:lang w:eastAsia="zh-CN"/>
        </w:rPr>
        <w:t>inimum Requirement</w:t>
      </w:r>
      <w:bookmarkEnd w:id="9758"/>
      <w:bookmarkEnd w:id="9759"/>
      <w:bookmarkEnd w:id="9760"/>
      <w:bookmarkEnd w:id="9762"/>
    </w:p>
    <w:bookmarkEnd w:id="9761"/>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763" w:name="_Toc74916015"/>
      <w:bookmarkStart w:id="9764" w:name="_Toc76114640"/>
      <w:bookmarkStart w:id="9765" w:name="_Toc76544526"/>
      <w:bookmarkStart w:id="9766" w:name="_Toc82536648"/>
      <w:r>
        <w:t>8.2.10.3</w:t>
      </w:r>
      <w:r>
        <w:tab/>
        <w:t>Test Purpose</w:t>
      </w:r>
      <w:bookmarkEnd w:id="9763"/>
      <w:bookmarkEnd w:id="9764"/>
      <w:bookmarkEnd w:id="9765"/>
      <w:bookmarkEnd w:id="9766"/>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767" w:name="_Toc74916016"/>
      <w:bookmarkStart w:id="9768" w:name="_Toc76114641"/>
      <w:bookmarkStart w:id="9769" w:name="_Toc76544527"/>
      <w:bookmarkStart w:id="9770" w:name="_Toc82536649"/>
      <w:r>
        <w:t>8.2.10.4</w:t>
      </w:r>
      <w:r>
        <w:tab/>
        <w:t>M</w:t>
      </w:r>
      <w:r>
        <w:rPr>
          <w:lang w:eastAsia="zh-CN"/>
        </w:rPr>
        <w:t>ethod of test</w:t>
      </w:r>
      <w:bookmarkEnd w:id="9767"/>
      <w:bookmarkEnd w:id="9768"/>
      <w:bookmarkEnd w:id="9769"/>
      <w:bookmarkEnd w:id="9770"/>
    </w:p>
    <w:p w14:paraId="377C400A" w14:textId="77777777" w:rsidR="00E27907" w:rsidRDefault="00E27907" w:rsidP="00E27907">
      <w:pPr>
        <w:pStyle w:val="Heading5"/>
      </w:pPr>
      <w:bookmarkStart w:id="9771" w:name="_Toc21100113"/>
      <w:bookmarkStart w:id="9772" w:name="_Toc29809911"/>
      <w:bookmarkStart w:id="9773" w:name="_Toc36645296"/>
      <w:bookmarkStart w:id="9774" w:name="_Toc37272350"/>
      <w:bookmarkStart w:id="9775" w:name="_Toc45884596"/>
      <w:bookmarkStart w:id="9776" w:name="_Toc53182620"/>
      <w:bookmarkStart w:id="9777" w:name="_Toc58860364"/>
      <w:bookmarkStart w:id="9778" w:name="_Toc58862868"/>
      <w:bookmarkStart w:id="9779" w:name="_Toc61182861"/>
      <w:bookmarkStart w:id="9780" w:name="_Toc74916017"/>
      <w:bookmarkStart w:id="9781" w:name="_Toc76114642"/>
      <w:bookmarkStart w:id="9782" w:name="_Toc76544528"/>
      <w:bookmarkStart w:id="9783" w:name="_Toc82536650"/>
      <w:r>
        <w:t>8.2.10.4.1</w:t>
      </w:r>
      <w:r>
        <w:tab/>
        <w:t>Initial Conditions</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784" w:name="_Toc29809912"/>
      <w:bookmarkStart w:id="9785" w:name="_Toc36645297"/>
      <w:bookmarkStart w:id="9786" w:name="_Toc37272351"/>
      <w:bookmarkStart w:id="9787" w:name="_Toc45884597"/>
      <w:bookmarkStart w:id="9788" w:name="_Toc53182621"/>
      <w:bookmarkStart w:id="9789" w:name="_Toc58860365"/>
      <w:bookmarkStart w:id="9790" w:name="_Toc58862869"/>
      <w:bookmarkStart w:id="9791" w:name="_Toc61182862"/>
      <w:bookmarkStart w:id="9792" w:name="_Toc74916018"/>
      <w:bookmarkStart w:id="9793" w:name="_Toc76114643"/>
      <w:bookmarkStart w:id="9794" w:name="_Toc76544529"/>
      <w:bookmarkStart w:id="9795" w:name="_Toc82536651"/>
      <w:r>
        <w:lastRenderedPageBreak/>
        <w:t>8.2.10.4.2</w:t>
      </w:r>
      <w:r>
        <w:tab/>
        <w:t>Procedure</w:t>
      </w:r>
      <w:bookmarkEnd w:id="9784"/>
      <w:bookmarkEnd w:id="9785"/>
      <w:bookmarkEnd w:id="9786"/>
      <w:bookmarkEnd w:id="9787"/>
      <w:bookmarkEnd w:id="9788"/>
      <w:bookmarkEnd w:id="9789"/>
      <w:bookmarkEnd w:id="9790"/>
      <w:bookmarkEnd w:id="9791"/>
      <w:bookmarkEnd w:id="9792"/>
      <w:bookmarkEnd w:id="9793"/>
      <w:bookmarkEnd w:id="9794"/>
      <w:bookmarkEnd w:id="9795"/>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ins w:id="9796" w:author="CR0374" w:date="2021-09-08T08:56:00Z">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E121851" w14:textId="77777777" w:rsidR="00E27907" w:rsidRDefault="00E27907" w:rsidP="00E27907"/>
    <w:p w14:paraId="573BC380" w14:textId="77777777" w:rsidR="00E27907" w:rsidRDefault="00E27907" w:rsidP="00E27907">
      <w:pPr>
        <w:pStyle w:val="Heading4"/>
      </w:pPr>
      <w:bookmarkStart w:id="9797" w:name="_Toc74916019"/>
      <w:bookmarkStart w:id="9798" w:name="_Toc76114644"/>
      <w:bookmarkStart w:id="9799" w:name="_Toc76544530"/>
      <w:bookmarkStart w:id="9800" w:name="_Toc82536652"/>
      <w:r>
        <w:t>8.2.10.5</w:t>
      </w:r>
      <w:r>
        <w:tab/>
        <w:t>Test Requirement</w:t>
      </w:r>
      <w:bookmarkEnd w:id="9797"/>
      <w:bookmarkEnd w:id="9798"/>
      <w:bookmarkEnd w:id="9799"/>
      <w:bookmarkEnd w:id="9800"/>
    </w:p>
    <w:p w14:paraId="2AC7EACE" w14:textId="77777777" w:rsidR="00E27907" w:rsidRDefault="00E27907" w:rsidP="00E27907">
      <w:pPr>
        <w:pStyle w:val="Heading5"/>
        <w:rPr>
          <w:rFonts w:cs="Arial"/>
          <w:i/>
          <w:iCs/>
          <w:szCs w:val="22"/>
          <w:lang w:eastAsia="zh-CN"/>
        </w:rPr>
      </w:pPr>
      <w:bookmarkStart w:id="9801" w:name="_Toc74916020"/>
      <w:bookmarkStart w:id="9802" w:name="_Toc76114645"/>
      <w:bookmarkStart w:id="9803" w:name="_Toc76544531"/>
      <w:bookmarkStart w:id="9804" w:name="_Toc82536653"/>
      <w:r>
        <w:t>8.2</w:t>
      </w:r>
      <w:bookmarkStart w:id="9805" w:name="OLE_LINK56"/>
      <w:r>
        <w:t>.</w:t>
      </w:r>
      <w:bookmarkEnd w:id="980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801"/>
      <w:bookmarkEnd w:id="9802"/>
      <w:bookmarkEnd w:id="9803"/>
      <w:bookmarkEnd w:id="9804"/>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980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7BDED2FC" w:rsidR="000B2B53" w:rsidRDefault="000B2B53" w:rsidP="000B2B53">
            <w:pPr>
              <w:pStyle w:val="TAC"/>
              <w:rPr>
                <w:lang w:eastAsia="zh-CN"/>
              </w:rPr>
            </w:pPr>
            <w:del w:id="9807" w:author="CR0374" w:date="2021-09-08T08:56:00Z">
              <w:r w:rsidDel="000B2CFF">
                <w:delText>[</w:delText>
              </w:r>
            </w:del>
            <w:r>
              <w:t>12.9</w:t>
            </w:r>
            <w:del w:id="9808" w:author="CR0374" w:date="2021-09-08T08:56:00Z">
              <w:r w:rsidDel="000B2CFF">
                <w:delText>]</w:delText>
              </w:r>
            </w:del>
          </w:p>
        </w:tc>
      </w:tr>
      <w:bookmarkEnd w:id="9806"/>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77777777" w:rsidR="00E27907" w:rsidRDefault="00E27907" w:rsidP="009923FA">
            <w:pPr>
              <w:pStyle w:val="TAC"/>
              <w:rPr>
                <w:lang w:eastAsia="zh-CN"/>
              </w:rPr>
            </w:pPr>
            <w:del w:id="9809" w:author="MCC" w:date="2021-09-14T17:16:00Z">
              <w:r w:rsidDel="000B2B53">
                <w:rPr>
                  <w:lang w:eastAsia="zh-CN"/>
                </w:rPr>
                <w:delText>[</w:delText>
              </w:r>
            </w:del>
            <w:r>
              <w:rPr>
                <w:lang w:eastAsia="zh-CN"/>
              </w:rPr>
              <w:t>12.8</w:t>
            </w:r>
            <w:del w:id="9810" w:author="MCC" w:date="2021-09-14T17:16:00Z">
              <w:r w:rsidDel="000B2B53">
                <w:rPr>
                  <w:lang w:eastAsia="zh-CN"/>
                </w:rPr>
                <w:delText>]</w:delText>
              </w:r>
            </w:del>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9811"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811"/>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77777777" w:rsidR="00E27907" w:rsidRDefault="00E27907" w:rsidP="009923FA">
            <w:pPr>
              <w:pStyle w:val="TAC"/>
              <w:rPr>
                <w:lang w:eastAsia="zh-CN"/>
              </w:rPr>
            </w:pPr>
            <w:del w:id="9812" w:author="MCC" w:date="2021-09-14T17:16:00Z">
              <w:r w:rsidDel="000B2B53">
                <w:rPr>
                  <w:lang w:eastAsia="zh-CN"/>
                </w:rPr>
                <w:delText>[</w:delText>
              </w:r>
            </w:del>
            <w:r>
              <w:rPr>
                <w:lang w:eastAsia="zh-CN"/>
              </w:rPr>
              <w:t>12.9</w:t>
            </w:r>
            <w:del w:id="9813" w:author="MCC" w:date="2021-09-14T17:16:00Z">
              <w:r w:rsidDel="000B2B53">
                <w:rPr>
                  <w:lang w:eastAsia="zh-CN"/>
                </w:rPr>
                <w:delText>]</w:delText>
              </w:r>
            </w:del>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77777777" w:rsidR="00E27907" w:rsidRDefault="00E27907" w:rsidP="009923FA">
            <w:pPr>
              <w:pStyle w:val="TAC"/>
              <w:rPr>
                <w:b/>
              </w:rPr>
            </w:pPr>
            <w:del w:id="9814" w:author="MCC" w:date="2021-09-14T17:16:00Z">
              <w:r w:rsidDel="000B2B53">
                <w:delText>[</w:delText>
              </w:r>
            </w:del>
            <w:r>
              <w:t>12.8</w:t>
            </w:r>
            <w:del w:id="9815" w:author="MCC" w:date="2021-09-14T17:16:00Z">
              <w:r w:rsidDel="000B2B53">
                <w:delText>]</w:delText>
              </w:r>
            </w:del>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981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816"/>
    </w:p>
    <w:p w14:paraId="42BABAC5" w14:textId="77777777" w:rsidR="00E27907" w:rsidRDefault="00E27907" w:rsidP="00E27907">
      <w:pPr>
        <w:pStyle w:val="Heading3"/>
        <w:rPr>
          <w:rFonts w:eastAsia="SimSun"/>
        </w:rPr>
      </w:pPr>
      <w:bookmarkStart w:id="9817" w:name="_Toc66701076"/>
      <w:bookmarkStart w:id="9818" w:name="_Toc68697233"/>
      <w:bookmarkStart w:id="9819" w:name="_Toc74916021"/>
      <w:bookmarkStart w:id="9820" w:name="_Toc76114646"/>
      <w:bookmarkStart w:id="9821" w:name="_Toc76544532"/>
      <w:bookmarkStart w:id="9822" w:name="_Toc82536654"/>
      <w:r>
        <w:rPr>
          <w:rFonts w:eastAsia="SimSun"/>
        </w:rPr>
        <w:lastRenderedPageBreak/>
        <w:t>8.2.11</w:t>
      </w:r>
      <w:r>
        <w:rPr>
          <w:rFonts w:eastAsia="SimSun"/>
        </w:rPr>
        <w:tab/>
        <w:t>Performance requirements for CG-UCI multiplexed on interlaced PUSCH</w:t>
      </w:r>
      <w:bookmarkEnd w:id="9817"/>
      <w:bookmarkEnd w:id="9818"/>
      <w:bookmarkEnd w:id="9819"/>
      <w:bookmarkEnd w:id="9820"/>
      <w:bookmarkEnd w:id="9821"/>
      <w:bookmarkEnd w:id="9822"/>
    </w:p>
    <w:p w14:paraId="109BEE7D" w14:textId="77777777" w:rsidR="00E27907" w:rsidRDefault="00E27907" w:rsidP="00E27907">
      <w:pPr>
        <w:pStyle w:val="Heading4"/>
      </w:pPr>
      <w:bookmarkStart w:id="9823" w:name="_Toc66701077"/>
      <w:bookmarkStart w:id="9824" w:name="_Toc68697234"/>
      <w:bookmarkStart w:id="9825" w:name="_Toc74916022"/>
      <w:bookmarkStart w:id="9826" w:name="_Toc76114647"/>
      <w:bookmarkStart w:id="9827" w:name="_Toc76544533"/>
      <w:bookmarkStart w:id="9828" w:name="_Toc82536655"/>
      <w:r>
        <w:t>8.2.11.1</w:t>
      </w:r>
      <w:r>
        <w:tab/>
        <w:t>Definition and applicability</w:t>
      </w:r>
      <w:bookmarkEnd w:id="9823"/>
      <w:bookmarkEnd w:id="9824"/>
      <w:bookmarkEnd w:id="9825"/>
      <w:bookmarkEnd w:id="9826"/>
      <w:bookmarkEnd w:id="9827"/>
      <w:bookmarkEnd w:id="9828"/>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829" w:name="_Toc66701078"/>
      <w:bookmarkStart w:id="9830" w:name="_Toc68697235"/>
      <w:bookmarkStart w:id="9831" w:name="_Toc74916023"/>
      <w:bookmarkStart w:id="9832" w:name="_Toc76114648"/>
      <w:bookmarkStart w:id="9833" w:name="_Toc76544534"/>
      <w:bookmarkStart w:id="9834" w:name="_Toc82536656"/>
      <w:r>
        <w:t>8.2.11.2</w:t>
      </w:r>
      <w:r>
        <w:tab/>
        <w:t>Minimum Requirement</w:t>
      </w:r>
      <w:bookmarkEnd w:id="9829"/>
      <w:bookmarkEnd w:id="9830"/>
      <w:bookmarkEnd w:id="9831"/>
      <w:bookmarkEnd w:id="9832"/>
      <w:bookmarkEnd w:id="9833"/>
      <w:bookmarkEnd w:id="9834"/>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835" w:name="_Toc66701079"/>
      <w:bookmarkStart w:id="9836" w:name="_Toc68697236"/>
      <w:bookmarkStart w:id="9837" w:name="_Toc74916024"/>
      <w:bookmarkStart w:id="9838" w:name="_Toc76114649"/>
      <w:bookmarkStart w:id="9839" w:name="_Toc76544535"/>
      <w:bookmarkStart w:id="9840" w:name="_Toc82536657"/>
      <w:r>
        <w:t>8.2.11.3</w:t>
      </w:r>
      <w:r>
        <w:tab/>
        <w:t>Test purpose</w:t>
      </w:r>
      <w:bookmarkEnd w:id="9835"/>
      <w:bookmarkEnd w:id="9836"/>
      <w:bookmarkEnd w:id="9837"/>
      <w:bookmarkEnd w:id="9838"/>
      <w:bookmarkEnd w:id="9839"/>
      <w:bookmarkEnd w:id="9840"/>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841" w:name="_Toc66701080"/>
      <w:bookmarkStart w:id="9842" w:name="_Toc68697237"/>
      <w:bookmarkStart w:id="9843" w:name="_Toc74916025"/>
      <w:bookmarkStart w:id="9844" w:name="_Toc76114650"/>
      <w:bookmarkStart w:id="9845" w:name="_Toc76544536"/>
      <w:bookmarkStart w:id="9846" w:name="_Toc82536658"/>
      <w:r>
        <w:t>8.2.11.4</w:t>
      </w:r>
      <w:r>
        <w:tab/>
        <w:t>Method of test</w:t>
      </w:r>
      <w:bookmarkEnd w:id="9841"/>
      <w:bookmarkEnd w:id="9842"/>
      <w:bookmarkEnd w:id="9843"/>
      <w:bookmarkEnd w:id="9844"/>
      <w:bookmarkEnd w:id="9845"/>
      <w:bookmarkEnd w:id="9846"/>
    </w:p>
    <w:p w14:paraId="716404B7" w14:textId="77777777" w:rsidR="00E27907" w:rsidRDefault="00E27907" w:rsidP="00E27907">
      <w:pPr>
        <w:pStyle w:val="Heading5"/>
      </w:pPr>
      <w:bookmarkStart w:id="9847" w:name="_Toc66701081"/>
      <w:bookmarkStart w:id="9848" w:name="_Toc68697238"/>
      <w:bookmarkStart w:id="9849" w:name="_Toc74916026"/>
      <w:bookmarkStart w:id="9850" w:name="_Toc76114651"/>
      <w:bookmarkStart w:id="9851" w:name="_Toc76544537"/>
      <w:bookmarkStart w:id="9852" w:name="_Toc82536659"/>
      <w:r>
        <w:t>8.2.11.4.1</w:t>
      </w:r>
      <w:r>
        <w:tab/>
        <w:t>Initial conditions</w:t>
      </w:r>
      <w:bookmarkEnd w:id="9847"/>
      <w:bookmarkEnd w:id="9848"/>
      <w:bookmarkEnd w:id="9849"/>
      <w:bookmarkEnd w:id="9850"/>
      <w:bookmarkEnd w:id="9851"/>
      <w:bookmarkEnd w:id="9852"/>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9853" w:name="_Toc66701082"/>
      <w:bookmarkStart w:id="9854" w:name="_Toc68697239"/>
      <w:bookmarkStart w:id="9855" w:name="_Toc74916027"/>
      <w:bookmarkStart w:id="9856" w:name="_Toc76114652"/>
      <w:bookmarkStart w:id="9857" w:name="_Toc76544538"/>
      <w:bookmarkStart w:id="9858" w:name="_Toc82536660"/>
      <w:r>
        <w:t>8.2.11.4.2</w:t>
      </w:r>
      <w:r>
        <w:tab/>
        <w:t>Procedure</w:t>
      </w:r>
      <w:bookmarkEnd w:id="9853"/>
      <w:bookmarkEnd w:id="9854"/>
      <w:bookmarkEnd w:id="9855"/>
      <w:bookmarkEnd w:id="9856"/>
      <w:bookmarkEnd w:id="9857"/>
      <w:bookmarkEnd w:id="9858"/>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9859" w:name="_Toc66701083"/>
      <w:bookmarkStart w:id="9860" w:name="_Toc68697240"/>
      <w:bookmarkStart w:id="9861" w:name="_Toc74916028"/>
      <w:bookmarkStart w:id="9862" w:name="_Toc76114653"/>
      <w:bookmarkStart w:id="9863" w:name="_Toc76544539"/>
      <w:bookmarkStart w:id="9864" w:name="_Toc82536661"/>
      <w:r>
        <w:lastRenderedPageBreak/>
        <w:t>8.2.11.5</w:t>
      </w:r>
      <w:r>
        <w:tab/>
        <w:t>Test Requirement</w:t>
      </w:r>
      <w:bookmarkEnd w:id="9859"/>
      <w:bookmarkEnd w:id="9860"/>
      <w:bookmarkEnd w:id="9861"/>
      <w:bookmarkEnd w:id="9862"/>
      <w:bookmarkEnd w:id="9863"/>
      <w:bookmarkEnd w:id="9864"/>
    </w:p>
    <w:p w14:paraId="61177B99" w14:textId="77777777" w:rsidR="00E27907" w:rsidRDefault="00E27907" w:rsidP="00E27907">
      <w:pPr>
        <w:pStyle w:val="Heading5"/>
        <w:rPr>
          <w:rFonts w:cs="Arial"/>
          <w:i/>
          <w:iCs/>
          <w:szCs w:val="22"/>
          <w:lang w:eastAsia="zh-CN"/>
        </w:rPr>
      </w:pPr>
      <w:bookmarkStart w:id="9865" w:name="_Toc66701111"/>
      <w:bookmarkStart w:id="9866" w:name="_Toc68697268"/>
      <w:bookmarkStart w:id="9867" w:name="_Toc74916029"/>
      <w:bookmarkStart w:id="9868" w:name="_Toc76114654"/>
      <w:bookmarkStart w:id="9869" w:name="_Toc76544540"/>
      <w:bookmarkStart w:id="9870" w:name="_Toc66701084"/>
      <w:bookmarkStart w:id="9871" w:name="_Toc68697241"/>
      <w:bookmarkStart w:id="9872" w:name="_Toc82536662"/>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865"/>
      <w:bookmarkEnd w:id="9866"/>
      <w:bookmarkEnd w:id="9867"/>
      <w:bookmarkEnd w:id="9868"/>
      <w:bookmarkEnd w:id="9869"/>
      <w:bookmarkEnd w:id="9872"/>
    </w:p>
    <w:bookmarkEnd w:id="9870"/>
    <w:bookmarkEnd w:id="9871"/>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44DF99C1" w:rsidR="00E27907" w:rsidRDefault="000B2B53" w:rsidP="009923FA">
            <w:pPr>
              <w:pStyle w:val="TAC"/>
            </w:pPr>
            <w:del w:id="9873" w:author="CR0374" w:date="2021-09-08T08:56:00Z">
              <w:r w:rsidDel="00A0036A">
                <w:rPr>
                  <w:lang w:eastAsia="zh-CN"/>
                </w:rPr>
                <w:delText>[</w:delText>
              </w:r>
            </w:del>
            <w:r>
              <w:rPr>
                <w:lang w:eastAsia="zh-CN"/>
              </w:rPr>
              <w:t>5.</w:t>
            </w:r>
            <w:ins w:id="9874" w:author="CR0374" w:date="2021-09-08T08:56:00Z">
              <w:r>
                <w:rPr>
                  <w:lang w:eastAsia="zh-CN"/>
                </w:rPr>
                <w:t>2</w:t>
              </w:r>
            </w:ins>
            <w:del w:id="9875" w:author="CR0374" w:date="2021-09-08T08:56:00Z">
              <w:r w:rsidDel="00A0036A">
                <w:rPr>
                  <w:lang w:eastAsia="zh-CN"/>
                </w:rPr>
                <w:delText>3]</w:delText>
              </w:r>
            </w:del>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451E340B" w:rsidR="000B2B53" w:rsidRDefault="000B2B53" w:rsidP="000B2B53">
            <w:pPr>
              <w:pStyle w:val="TAC"/>
            </w:pPr>
            <w:del w:id="9876" w:author="CR0374" w:date="2021-09-08T08:56:00Z">
              <w:r w:rsidDel="00A0036A">
                <w:rPr>
                  <w:lang w:eastAsia="zh-CN"/>
                </w:rPr>
                <w:delText>[</w:delText>
              </w:r>
            </w:del>
            <w:r>
              <w:rPr>
                <w:lang w:eastAsia="zh-CN"/>
              </w:rPr>
              <w:t>5.</w:t>
            </w:r>
            <w:del w:id="9877" w:author="CR0374" w:date="2021-09-08T08:56:00Z">
              <w:r w:rsidDel="00A0036A">
                <w:rPr>
                  <w:lang w:eastAsia="zh-CN"/>
                </w:rPr>
                <w:delText>5]</w:delText>
              </w:r>
            </w:del>
            <w:ins w:id="9878" w:author="CR0374" w:date="2021-09-08T08:56:00Z">
              <w:r>
                <w:rPr>
                  <w:lang w:eastAsia="zh-CN"/>
                </w:rPr>
                <w:t>3</w:t>
              </w:r>
            </w:ins>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244B7617" w:rsidR="000B2B53" w:rsidRDefault="000B2B53" w:rsidP="000B2B53">
            <w:pPr>
              <w:pStyle w:val="TAC"/>
            </w:pPr>
            <w:del w:id="9879" w:author="CR0374" w:date="2021-09-08T08:56:00Z">
              <w:r w:rsidDel="00A0036A">
                <w:rPr>
                  <w:lang w:eastAsia="zh-CN"/>
                </w:rPr>
                <w:delText>[</w:delText>
              </w:r>
            </w:del>
            <w:r>
              <w:rPr>
                <w:lang w:eastAsia="zh-CN"/>
              </w:rPr>
              <w:t>5.</w:t>
            </w:r>
            <w:del w:id="9880" w:author="CR0374" w:date="2021-09-08T08:56:00Z">
              <w:r w:rsidDel="00A0036A">
                <w:rPr>
                  <w:lang w:eastAsia="zh-CN"/>
                </w:rPr>
                <w:delText>4]</w:delText>
              </w:r>
            </w:del>
            <w:ins w:id="9881" w:author="CR0374" w:date="2021-09-08T08:56:00Z">
              <w:r>
                <w:rPr>
                  <w:lang w:eastAsia="zh-CN"/>
                </w:rPr>
                <w:t>2</w:t>
              </w:r>
            </w:ins>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0E7E1C10" w:rsidR="00E27907" w:rsidRDefault="000B2B53" w:rsidP="009923FA">
            <w:pPr>
              <w:pStyle w:val="TAC"/>
            </w:pPr>
            <w:del w:id="9882" w:author="CR0374" w:date="2021-09-08T08:56:00Z">
              <w:r w:rsidDel="00A0036A">
                <w:rPr>
                  <w:lang w:eastAsia="zh-CN"/>
                </w:rPr>
                <w:delText>[</w:delText>
              </w:r>
            </w:del>
            <w:r>
              <w:rPr>
                <w:lang w:eastAsia="zh-CN"/>
              </w:rPr>
              <w:t>5.</w:t>
            </w:r>
            <w:del w:id="9883" w:author="CR0374" w:date="2021-09-08T08:56:00Z">
              <w:r w:rsidDel="00A0036A">
                <w:rPr>
                  <w:lang w:eastAsia="zh-CN"/>
                </w:rPr>
                <w:delText>0]</w:delText>
              </w:r>
            </w:del>
            <w:ins w:id="9884" w:author="CR0374" w:date="2021-09-08T08:56:00Z">
              <w:r>
                <w:rPr>
                  <w:lang w:eastAsia="zh-CN"/>
                </w:rPr>
                <w:t>6</w:t>
              </w:r>
            </w:ins>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9885" w:name="_Toc58915994"/>
      <w:bookmarkStart w:id="9886" w:name="_Toc58918175"/>
      <w:bookmarkStart w:id="9887" w:name="_Toc66694045"/>
      <w:bookmarkStart w:id="9888" w:name="_Toc74916030"/>
      <w:bookmarkStart w:id="9889" w:name="_Toc76114655"/>
      <w:bookmarkStart w:id="9890" w:name="_Toc76544541"/>
      <w:bookmarkStart w:id="9891" w:name="_Toc82536663"/>
      <w:r w:rsidRPr="00931575">
        <w:t>8.3</w:t>
      </w:r>
      <w:r w:rsidRPr="00931575">
        <w:tab/>
        <w:t>OTA performance requirements for PUCCH</w:t>
      </w:r>
      <w:bookmarkEnd w:id="9309"/>
      <w:bookmarkEnd w:id="9310"/>
      <w:bookmarkEnd w:id="9467"/>
      <w:bookmarkEnd w:id="9468"/>
      <w:bookmarkEnd w:id="9469"/>
      <w:bookmarkEnd w:id="9470"/>
      <w:bookmarkEnd w:id="9885"/>
      <w:bookmarkEnd w:id="9886"/>
      <w:bookmarkEnd w:id="9887"/>
      <w:bookmarkEnd w:id="9888"/>
      <w:bookmarkEnd w:id="9889"/>
      <w:bookmarkEnd w:id="9890"/>
      <w:bookmarkEnd w:id="9891"/>
    </w:p>
    <w:p w14:paraId="70767A8A" w14:textId="77777777" w:rsidR="00C45907" w:rsidRPr="00931575" w:rsidRDefault="00C45907" w:rsidP="00C45907">
      <w:pPr>
        <w:pStyle w:val="Heading3"/>
        <w:rPr>
          <w:lang w:eastAsia="zh-CN"/>
        </w:rPr>
      </w:pPr>
      <w:bookmarkStart w:id="9892" w:name="_Toc21102964"/>
      <w:bookmarkStart w:id="9893" w:name="_Toc29810813"/>
      <w:bookmarkStart w:id="9894" w:name="_Toc36636173"/>
      <w:bookmarkStart w:id="9895" w:name="_Toc37273119"/>
      <w:bookmarkStart w:id="9896" w:name="_Toc45886207"/>
      <w:bookmarkStart w:id="9897" w:name="_Toc53183286"/>
      <w:bookmarkStart w:id="9898" w:name="_Toc58915995"/>
      <w:bookmarkStart w:id="9899" w:name="_Toc58918176"/>
      <w:bookmarkStart w:id="9900" w:name="_Toc66694046"/>
      <w:bookmarkStart w:id="9901" w:name="_Toc74916031"/>
      <w:bookmarkStart w:id="9902" w:name="_Toc76114656"/>
      <w:bookmarkStart w:id="9903" w:name="_Toc76544542"/>
      <w:bookmarkStart w:id="9904" w:name="_Toc82536664"/>
      <w:r w:rsidRPr="00931575">
        <w:t>8.3.1</w:t>
      </w:r>
      <w:r w:rsidRPr="00931575">
        <w:tab/>
        <w:t xml:space="preserve">Performance requirements for PUCCH format </w:t>
      </w:r>
      <w:r w:rsidRPr="00931575">
        <w:rPr>
          <w:rFonts w:hint="eastAsia"/>
          <w:lang w:eastAsia="zh-CN"/>
        </w:rPr>
        <w:t>0</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0C47E1EB" w14:textId="77777777" w:rsidR="00C45907" w:rsidRPr="00931575" w:rsidRDefault="00C45907" w:rsidP="00C45907">
      <w:pPr>
        <w:pStyle w:val="Heading4"/>
      </w:pPr>
      <w:bookmarkStart w:id="9905" w:name="_Toc21102965"/>
      <w:bookmarkStart w:id="9906" w:name="_Toc29810814"/>
      <w:bookmarkStart w:id="9907" w:name="_Toc36636174"/>
      <w:bookmarkStart w:id="9908" w:name="_Toc37273120"/>
      <w:bookmarkStart w:id="9909" w:name="_Toc45886208"/>
      <w:bookmarkStart w:id="9910" w:name="_Toc53183287"/>
      <w:bookmarkStart w:id="9911" w:name="_Toc58915996"/>
      <w:bookmarkStart w:id="9912" w:name="_Toc58918177"/>
      <w:bookmarkStart w:id="9913" w:name="_Toc66694047"/>
      <w:bookmarkStart w:id="9914" w:name="_Toc74916032"/>
      <w:bookmarkStart w:id="9915" w:name="_Toc76114657"/>
      <w:bookmarkStart w:id="9916" w:name="_Toc76544543"/>
      <w:bookmarkStart w:id="9917" w:name="_Toc82536665"/>
      <w:r w:rsidRPr="00931575">
        <w:t>8.3.1.1</w:t>
      </w:r>
      <w:r w:rsidRPr="00931575">
        <w:tab/>
        <w:t>Definition and applicability</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918" w:name="_Toc21102966"/>
      <w:bookmarkStart w:id="9919" w:name="_Toc29810815"/>
      <w:bookmarkStart w:id="9920" w:name="_Toc36636175"/>
      <w:bookmarkStart w:id="9921" w:name="_Toc37273121"/>
      <w:bookmarkStart w:id="9922" w:name="_Toc45886209"/>
      <w:bookmarkStart w:id="9923" w:name="_Toc53183288"/>
      <w:bookmarkStart w:id="9924" w:name="_Toc58915997"/>
      <w:bookmarkStart w:id="9925" w:name="_Toc58918178"/>
      <w:bookmarkStart w:id="9926" w:name="_Toc66694048"/>
      <w:bookmarkStart w:id="9927" w:name="_Toc74916033"/>
      <w:bookmarkStart w:id="9928" w:name="_Toc76114658"/>
      <w:bookmarkStart w:id="9929" w:name="_Toc76544544"/>
      <w:bookmarkStart w:id="9930" w:name="_Toc82536666"/>
      <w:r w:rsidRPr="00931575">
        <w:t>8.3.1.2</w:t>
      </w:r>
      <w:r w:rsidRPr="00931575">
        <w:tab/>
        <w:t>Minimum Requirement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931" w:name="_Toc21102967"/>
      <w:bookmarkStart w:id="9932" w:name="_Toc29810816"/>
      <w:bookmarkStart w:id="9933" w:name="_Toc36636176"/>
      <w:bookmarkStart w:id="9934" w:name="_Toc37273122"/>
      <w:bookmarkStart w:id="9935" w:name="_Toc45886210"/>
      <w:bookmarkStart w:id="9936" w:name="_Toc53183289"/>
      <w:bookmarkStart w:id="9937" w:name="_Toc58915998"/>
      <w:bookmarkStart w:id="9938" w:name="_Toc58918179"/>
      <w:bookmarkStart w:id="9939" w:name="_Toc66694049"/>
      <w:bookmarkStart w:id="9940" w:name="_Toc74916034"/>
      <w:bookmarkStart w:id="9941" w:name="_Toc76114659"/>
      <w:bookmarkStart w:id="9942" w:name="_Toc76544545"/>
      <w:bookmarkStart w:id="9943" w:name="_Toc82536667"/>
      <w:r w:rsidRPr="00931575">
        <w:t>8.3.1.3</w:t>
      </w:r>
      <w:r w:rsidRPr="00931575">
        <w:tab/>
        <w:t>Test purpose</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944" w:name="_Toc21102968"/>
      <w:bookmarkStart w:id="9945" w:name="_Toc29810817"/>
      <w:bookmarkStart w:id="9946" w:name="_Toc36636177"/>
      <w:bookmarkStart w:id="9947" w:name="_Toc37273123"/>
      <w:bookmarkStart w:id="9948" w:name="_Toc45886211"/>
      <w:bookmarkStart w:id="9949" w:name="_Toc53183290"/>
      <w:bookmarkStart w:id="9950" w:name="_Toc58915999"/>
      <w:bookmarkStart w:id="9951" w:name="_Toc58918180"/>
      <w:bookmarkStart w:id="9952" w:name="_Toc66694050"/>
      <w:bookmarkStart w:id="9953" w:name="_Toc74916035"/>
      <w:bookmarkStart w:id="9954" w:name="_Toc76114660"/>
      <w:bookmarkStart w:id="9955" w:name="_Toc76544546"/>
      <w:bookmarkStart w:id="9956" w:name="_Toc82536668"/>
      <w:r w:rsidRPr="00931575">
        <w:t>8.3.1.4</w:t>
      </w:r>
      <w:r w:rsidRPr="00931575">
        <w:tab/>
        <w:t>Method of test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09C9BE1A" w14:textId="77777777" w:rsidR="00C45907" w:rsidRPr="00931575" w:rsidRDefault="00C45907" w:rsidP="00C45907">
      <w:pPr>
        <w:pStyle w:val="Heading5"/>
      </w:pPr>
      <w:bookmarkStart w:id="9957" w:name="_Toc21102969"/>
      <w:bookmarkStart w:id="9958" w:name="_Toc29810818"/>
      <w:bookmarkStart w:id="9959" w:name="_Toc36636178"/>
      <w:bookmarkStart w:id="9960" w:name="_Toc37273124"/>
      <w:bookmarkStart w:id="9961" w:name="_Toc45886212"/>
      <w:bookmarkStart w:id="9962" w:name="_Toc53183291"/>
      <w:bookmarkStart w:id="9963" w:name="_Toc58916000"/>
      <w:bookmarkStart w:id="9964" w:name="_Toc58918181"/>
      <w:bookmarkStart w:id="9965" w:name="_Toc66694051"/>
      <w:bookmarkStart w:id="9966" w:name="_Toc74916036"/>
      <w:bookmarkStart w:id="9967" w:name="_Toc76114661"/>
      <w:bookmarkStart w:id="9968" w:name="_Toc76544547"/>
      <w:bookmarkStart w:id="9969" w:name="_Toc82536669"/>
      <w:r w:rsidRPr="00931575">
        <w:t>8.3.1.4.1</w:t>
      </w:r>
      <w:r w:rsidRPr="00931575">
        <w:tab/>
        <w:t>Initial conditions</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997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971" w:name="_Toc29810819"/>
      <w:bookmarkStart w:id="9972" w:name="_Toc36636179"/>
      <w:bookmarkStart w:id="9973" w:name="_Toc37273125"/>
      <w:bookmarkStart w:id="9974" w:name="_Toc45886213"/>
      <w:bookmarkStart w:id="9975" w:name="_Toc53183292"/>
      <w:bookmarkStart w:id="9976" w:name="_Toc58916001"/>
      <w:bookmarkStart w:id="9977" w:name="_Toc58918182"/>
      <w:bookmarkStart w:id="9978" w:name="_Toc66694052"/>
      <w:bookmarkStart w:id="9979" w:name="_Toc74916037"/>
      <w:bookmarkStart w:id="9980" w:name="_Toc76114662"/>
      <w:bookmarkStart w:id="9981" w:name="_Toc76544548"/>
      <w:bookmarkStart w:id="9982" w:name="_Toc82536670"/>
      <w:r w:rsidRPr="00931575">
        <w:t>8.3.1.4.2</w:t>
      </w:r>
      <w:r w:rsidRPr="00931575">
        <w:tab/>
        <w:t>Procedure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65pt" o:ole="" fillcolor="window">
            <v:imagedata r:id="rId71" o:title=""/>
          </v:shape>
          <o:OLEObject Type="Embed" ProgID="Word.Picture.8" ShapeID="_x0000_i1049" DrawAspect="Content" ObjectID="_1693150174"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9983" w:name="_Toc21102971"/>
      <w:bookmarkStart w:id="9984" w:name="_Toc29810820"/>
      <w:bookmarkStart w:id="9985" w:name="_Toc36636180"/>
      <w:bookmarkStart w:id="9986" w:name="_Toc37273126"/>
      <w:bookmarkStart w:id="9987" w:name="_Toc45886214"/>
      <w:bookmarkStart w:id="9988" w:name="_Toc53183293"/>
      <w:bookmarkStart w:id="9989" w:name="_Toc58916002"/>
      <w:bookmarkStart w:id="9990" w:name="_Toc58918183"/>
      <w:bookmarkStart w:id="9991" w:name="_Toc66694053"/>
      <w:bookmarkStart w:id="9992" w:name="_Toc74916038"/>
      <w:bookmarkStart w:id="9993" w:name="_Toc76114663"/>
      <w:bookmarkStart w:id="9994" w:name="_Toc76544549"/>
      <w:bookmarkStart w:id="9995" w:name="_Toc82536671"/>
      <w:r w:rsidRPr="00931575">
        <w:t>8.3.1.5</w:t>
      </w:r>
      <w:r w:rsidRPr="00931575">
        <w:tab/>
        <w:t>Test Requirement</w:t>
      </w:r>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48BB0FD3" w14:textId="77777777" w:rsidR="00C45907" w:rsidRPr="00931575" w:rsidRDefault="00C45907" w:rsidP="00C45907">
      <w:pPr>
        <w:pStyle w:val="Heading5"/>
        <w:rPr>
          <w:i/>
          <w:iCs/>
          <w:lang w:eastAsia="zh-CN"/>
        </w:rPr>
      </w:pPr>
      <w:bookmarkStart w:id="9996" w:name="_Toc21102972"/>
      <w:bookmarkStart w:id="9997" w:name="_Toc29810821"/>
      <w:bookmarkStart w:id="9998" w:name="_Toc36636181"/>
      <w:bookmarkStart w:id="9999" w:name="_Toc37273127"/>
      <w:bookmarkStart w:id="10000" w:name="_Toc45886215"/>
      <w:bookmarkStart w:id="10001" w:name="_Toc53183294"/>
      <w:bookmarkStart w:id="10002" w:name="_Toc58916003"/>
      <w:bookmarkStart w:id="10003" w:name="_Toc58918184"/>
      <w:bookmarkStart w:id="10004" w:name="_Toc66694054"/>
      <w:bookmarkStart w:id="10005" w:name="_Toc74916039"/>
      <w:bookmarkStart w:id="10006" w:name="_Toc76114664"/>
      <w:bookmarkStart w:id="10007" w:name="_Toc76544550"/>
      <w:bookmarkStart w:id="10008" w:name="_Toc8253667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10009" w:name="_Toc21102973"/>
      <w:bookmarkStart w:id="10010" w:name="_Toc29810822"/>
      <w:bookmarkStart w:id="10011" w:name="_Toc36636182"/>
      <w:bookmarkStart w:id="10012" w:name="_Toc37273128"/>
      <w:bookmarkStart w:id="10013" w:name="_Toc45886216"/>
      <w:bookmarkStart w:id="10014" w:name="_Toc53183295"/>
      <w:bookmarkStart w:id="10015" w:name="_Toc58916004"/>
      <w:bookmarkStart w:id="10016" w:name="_Toc58918185"/>
      <w:bookmarkStart w:id="10017" w:name="_Toc66694055"/>
      <w:bookmarkStart w:id="10018" w:name="_Toc74916040"/>
      <w:bookmarkStart w:id="10019" w:name="_Toc76114665"/>
      <w:bookmarkStart w:id="10020" w:name="_Toc76544551"/>
      <w:bookmarkStart w:id="10021" w:name="_Toc8253667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10022" w:name="_Toc21102974"/>
      <w:bookmarkStart w:id="10023" w:name="_Toc29810823"/>
      <w:bookmarkStart w:id="10024" w:name="_Toc36636183"/>
      <w:bookmarkStart w:id="10025" w:name="_Toc37273129"/>
      <w:bookmarkStart w:id="10026" w:name="_Toc45886217"/>
      <w:bookmarkStart w:id="10027" w:name="_Toc53183296"/>
      <w:bookmarkStart w:id="10028" w:name="_Toc58916005"/>
      <w:bookmarkStart w:id="10029" w:name="_Toc58918186"/>
      <w:bookmarkStart w:id="10030" w:name="_Toc66694056"/>
      <w:bookmarkStart w:id="10031" w:name="_Toc74916041"/>
      <w:bookmarkStart w:id="10032" w:name="_Toc76114666"/>
      <w:bookmarkStart w:id="10033" w:name="_Toc76544552"/>
      <w:bookmarkStart w:id="10034" w:name="_Toc82536674"/>
      <w:r w:rsidRPr="00931575">
        <w:rPr>
          <w:lang w:val="en-US"/>
        </w:rPr>
        <w:t>8.3.2</w:t>
      </w:r>
      <w:r w:rsidRPr="00931575">
        <w:tab/>
      </w:r>
      <w:r w:rsidRPr="00931575">
        <w:rPr>
          <w:lang w:val="en-US"/>
        </w:rPr>
        <w:t>Performance requirements for PUCCH format 1</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0DF4EBDD" w14:textId="77777777" w:rsidR="00C45907" w:rsidRPr="00931575" w:rsidRDefault="00C45907" w:rsidP="00C45907">
      <w:pPr>
        <w:pStyle w:val="Heading4"/>
        <w:rPr>
          <w:lang w:val="en-US"/>
        </w:rPr>
      </w:pPr>
      <w:bookmarkStart w:id="10035" w:name="_Toc21102975"/>
      <w:bookmarkStart w:id="10036" w:name="_Toc29810824"/>
      <w:bookmarkStart w:id="10037" w:name="_Toc36636184"/>
      <w:bookmarkStart w:id="10038" w:name="_Toc37273130"/>
      <w:bookmarkStart w:id="10039" w:name="_Toc45886218"/>
      <w:bookmarkStart w:id="10040" w:name="_Toc53183297"/>
      <w:bookmarkStart w:id="10041" w:name="_Toc58916006"/>
      <w:bookmarkStart w:id="10042" w:name="_Toc58918187"/>
      <w:bookmarkStart w:id="10043" w:name="_Toc66694057"/>
      <w:bookmarkStart w:id="10044" w:name="_Toc74916042"/>
      <w:bookmarkStart w:id="10045" w:name="_Toc76114667"/>
      <w:bookmarkStart w:id="10046" w:name="_Toc76544553"/>
      <w:bookmarkStart w:id="10047" w:name="_Toc82536675"/>
      <w:r w:rsidRPr="00931575">
        <w:rPr>
          <w:lang w:val="en-US"/>
        </w:rPr>
        <w:t>8.3.2.1</w:t>
      </w:r>
      <w:r w:rsidRPr="00931575">
        <w:rPr>
          <w:lang w:val="en-US"/>
        </w:rPr>
        <w:tab/>
        <w:t>NACK to ACK detection</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08093795" w14:textId="77777777" w:rsidR="00C45907" w:rsidRPr="00931575" w:rsidRDefault="00C45907" w:rsidP="00C45907">
      <w:pPr>
        <w:pStyle w:val="Heading5"/>
        <w:rPr>
          <w:lang w:val="en-US"/>
        </w:rPr>
      </w:pPr>
      <w:bookmarkStart w:id="10048" w:name="_Toc21102976"/>
      <w:bookmarkStart w:id="10049" w:name="_Toc29810825"/>
      <w:bookmarkStart w:id="10050" w:name="_Toc36636185"/>
      <w:bookmarkStart w:id="10051" w:name="_Toc37273131"/>
      <w:bookmarkStart w:id="10052" w:name="_Toc45886219"/>
      <w:bookmarkStart w:id="10053" w:name="_Toc53183298"/>
      <w:bookmarkStart w:id="10054" w:name="_Toc58916007"/>
      <w:bookmarkStart w:id="10055" w:name="_Toc58918188"/>
      <w:bookmarkStart w:id="10056" w:name="_Toc66694058"/>
      <w:bookmarkStart w:id="10057" w:name="_Toc74916043"/>
      <w:bookmarkStart w:id="10058" w:name="_Toc76114668"/>
      <w:bookmarkStart w:id="10059" w:name="_Toc76544554"/>
      <w:bookmarkStart w:id="10060" w:name="_Toc82536676"/>
      <w:r w:rsidRPr="00931575">
        <w:rPr>
          <w:lang w:val="en-US"/>
        </w:rPr>
        <w:t>8.3.2.1.1</w:t>
      </w:r>
      <w:r w:rsidRPr="00931575">
        <w:rPr>
          <w:lang w:val="en-US"/>
        </w:rPr>
        <w:tab/>
        <w:t>Definition and applicability</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061" w:name="_Toc21102977"/>
      <w:bookmarkStart w:id="10062" w:name="_Toc29810826"/>
      <w:bookmarkStart w:id="10063" w:name="_Toc36636186"/>
      <w:bookmarkStart w:id="10064" w:name="_Toc37273132"/>
      <w:bookmarkStart w:id="10065" w:name="_Toc45886220"/>
      <w:bookmarkStart w:id="10066" w:name="_Toc53183299"/>
      <w:bookmarkStart w:id="10067" w:name="_Toc58916008"/>
      <w:bookmarkStart w:id="10068" w:name="_Toc58918189"/>
      <w:bookmarkStart w:id="10069" w:name="_Toc66694059"/>
      <w:bookmarkStart w:id="10070" w:name="_Toc74916044"/>
      <w:bookmarkStart w:id="10071" w:name="_Toc76114669"/>
      <w:bookmarkStart w:id="10072" w:name="_Toc76544555"/>
      <w:bookmarkStart w:id="10073" w:name="_Toc82536677"/>
      <w:r w:rsidRPr="00931575">
        <w:rPr>
          <w:lang w:val="en-US"/>
        </w:rPr>
        <w:t>8.3.2.1.2</w:t>
      </w:r>
      <w:r w:rsidRPr="00931575">
        <w:rPr>
          <w:lang w:val="en-US"/>
        </w:rPr>
        <w:tab/>
        <w:t>Minimum Requirement</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074" w:name="_Toc21102978"/>
      <w:bookmarkStart w:id="10075" w:name="_Toc29810827"/>
      <w:bookmarkStart w:id="10076" w:name="_Toc36636187"/>
      <w:bookmarkStart w:id="10077" w:name="_Toc37273133"/>
      <w:bookmarkStart w:id="10078" w:name="_Toc45886221"/>
      <w:bookmarkStart w:id="10079" w:name="_Toc53183300"/>
      <w:bookmarkStart w:id="10080" w:name="_Toc58916009"/>
      <w:bookmarkStart w:id="10081" w:name="_Toc58918190"/>
      <w:bookmarkStart w:id="10082" w:name="_Toc66694060"/>
      <w:bookmarkStart w:id="10083" w:name="_Toc74916045"/>
      <w:bookmarkStart w:id="10084" w:name="_Toc76114670"/>
      <w:bookmarkStart w:id="10085" w:name="_Toc76544556"/>
      <w:bookmarkStart w:id="10086" w:name="_Toc82536678"/>
      <w:r w:rsidRPr="00931575">
        <w:rPr>
          <w:lang w:val="en-US"/>
        </w:rPr>
        <w:t>8.3.2.1.3</w:t>
      </w:r>
      <w:r w:rsidRPr="00931575">
        <w:rPr>
          <w:lang w:val="en-US"/>
        </w:rPr>
        <w:tab/>
        <w:t>Test purpose</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087" w:name="_Toc21102979"/>
      <w:bookmarkStart w:id="10088" w:name="_Toc29810828"/>
      <w:bookmarkStart w:id="10089" w:name="_Toc36636188"/>
      <w:bookmarkStart w:id="10090" w:name="_Toc37273134"/>
      <w:bookmarkStart w:id="10091" w:name="_Toc45886222"/>
      <w:bookmarkStart w:id="10092" w:name="_Toc53183301"/>
      <w:bookmarkStart w:id="10093" w:name="_Toc58916010"/>
      <w:bookmarkStart w:id="10094" w:name="_Toc58918191"/>
      <w:bookmarkStart w:id="10095" w:name="_Toc66694061"/>
      <w:bookmarkStart w:id="10096" w:name="_Toc74916046"/>
      <w:bookmarkStart w:id="10097" w:name="_Toc76114671"/>
      <w:bookmarkStart w:id="10098" w:name="_Toc76544557"/>
      <w:bookmarkStart w:id="10099" w:name="_Toc82536679"/>
      <w:r w:rsidRPr="00931575">
        <w:rPr>
          <w:lang w:val="en-US"/>
        </w:rPr>
        <w:t>8.3.2.1.4</w:t>
      </w:r>
      <w:r w:rsidRPr="00931575">
        <w:rPr>
          <w:lang w:val="en-US"/>
        </w:rPr>
        <w:tab/>
        <w:t>Method of test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16F7FD37" w14:textId="77777777" w:rsidR="00C45907" w:rsidRPr="00931575" w:rsidRDefault="00C45907" w:rsidP="005624C7">
      <w:pPr>
        <w:pStyle w:val="H6"/>
        <w:rPr>
          <w:lang w:val="en-US"/>
        </w:rPr>
      </w:pPr>
      <w:bookmarkStart w:id="10100" w:name="_Toc21102980"/>
      <w:bookmarkStart w:id="10101" w:name="_Toc29810829"/>
      <w:bookmarkStart w:id="10102" w:name="_Toc36636189"/>
      <w:bookmarkStart w:id="10103" w:name="_Toc37273135"/>
      <w:bookmarkStart w:id="10104" w:name="_Toc45886223"/>
      <w:r w:rsidRPr="00931575">
        <w:rPr>
          <w:lang w:val="en-US"/>
        </w:rPr>
        <w:t>8.3.2.1.4.1</w:t>
      </w:r>
      <w:r w:rsidRPr="00931575">
        <w:rPr>
          <w:lang w:val="en-US"/>
        </w:rPr>
        <w:tab/>
        <w:t>Initial Conditions</w:t>
      </w:r>
      <w:bookmarkEnd w:id="10100"/>
      <w:bookmarkEnd w:id="10101"/>
      <w:bookmarkEnd w:id="10102"/>
      <w:bookmarkEnd w:id="10103"/>
      <w:bookmarkEnd w:id="10104"/>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105" w:name="_Toc21102981"/>
      <w:bookmarkStart w:id="10106" w:name="_Toc29810830"/>
      <w:bookmarkStart w:id="10107" w:name="_Toc36636190"/>
      <w:bookmarkStart w:id="10108" w:name="_Toc37273136"/>
      <w:bookmarkStart w:id="10109" w:name="_Toc45886224"/>
      <w:r w:rsidRPr="00931575">
        <w:rPr>
          <w:lang w:val="en-US"/>
        </w:rPr>
        <w:t>8.3.2.1.4.2</w:t>
      </w:r>
      <w:r w:rsidRPr="00931575">
        <w:rPr>
          <w:lang w:val="en-US"/>
        </w:rPr>
        <w:tab/>
        <w:t>Procedure</w:t>
      </w:r>
      <w:bookmarkEnd w:id="10105"/>
      <w:bookmarkEnd w:id="10106"/>
      <w:bookmarkEnd w:id="10107"/>
      <w:bookmarkEnd w:id="10108"/>
      <w:bookmarkEnd w:id="10109"/>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110" w:name="_Toc21102982"/>
      <w:bookmarkStart w:id="10111" w:name="_Toc29810831"/>
      <w:bookmarkStart w:id="10112" w:name="_Toc36636191"/>
      <w:bookmarkStart w:id="10113" w:name="_Toc37273137"/>
      <w:bookmarkStart w:id="10114" w:name="_Toc45886225"/>
      <w:bookmarkStart w:id="10115" w:name="_Toc53183302"/>
      <w:bookmarkStart w:id="10116" w:name="_Toc58916011"/>
      <w:bookmarkStart w:id="10117" w:name="_Toc58918192"/>
      <w:bookmarkStart w:id="10118" w:name="_Toc66694062"/>
      <w:bookmarkStart w:id="10119" w:name="_Toc74916047"/>
      <w:bookmarkStart w:id="10120" w:name="_Toc76114672"/>
      <w:bookmarkStart w:id="10121" w:name="_Toc76544558"/>
      <w:bookmarkStart w:id="10122" w:name="_Toc82536680"/>
      <w:r w:rsidRPr="00931575">
        <w:rPr>
          <w:lang w:val="en-US"/>
        </w:rPr>
        <w:t>8.3.2.1.5</w:t>
      </w:r>
      <w:r w:rsidRPr="00931575">
        <w:rPr>
          <w:lang w:val="en-US"/>
        </w:rPr>
        <w:tab/>
        <w:t>Test Requirement</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699306B" w14:textId="77777777" w:rsidR="00C45907" w:rsidRPr="00931575" w:rsidRDefault="00C45907" w:rsidP="005624C7">
      <w:pPr>
        <w:pStyle w:val="H6"/>
        <w:rPr>
          <w:lang w:val="en-US"/>
        </w:rPr>
      </w:pPr>
      <w:bookmarkStart w:id="10123" w:name="_Toc21102983"/>
      <w:bookmarkStart w:id="10124" w:name="_Toc29810832"/>
      <w:bookmarkStart w:id="10125" w:name="_Toc36636192"/>
      <w:bookmarkStart w:id="10126" w:name="_Toc37273138"/>
      <w:bookmarkStart w:id="10127" w:name="_Toc45886226"/>
      <w:r w:rsidRPr="00931575">
        <w:rPr>
          <w:lang w:val="en-US"/>
        </w:rPr>
        <w:t>8.3.2.1.5.1</w:t>
      </w:r>
      <w:r w:rsidRPr="00931575">
        <w:rPr>
          <w:lang w:val="en-US"/>
        </w:rPr>
        <w:tab/>
        <w:t xml:space="preserve">Test Requirement for </w:t>
      </w:r>
      <w:r w:rsidRPr="00931575">
        <w:rPr>
          <w:i/>
          <w:lang w:val="en-US"/>
        </w:rPr>
        <w:t>BS type 1-O</w:t>
      </w:r>
      <w:bookmarkEnd w:id="10123"/>
      <w:bookmarkEnd w:id="10124"/>
      <w:bookmarkEnd w:id="10125"/>
      <w:bookmarkEnd w:id="10126"/>
      <w:bookmarkEnd w:id="10127"/>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0128" w:name="_Toc21102984"/>
      <w:bookmarkStart w:id="10129" w:name="_Toc29810833"/>
      <w:bookmarkStart w:id="10130" w:name="_Toc36636193"/>
      <w:bookmarkStart w:id="10131" w:name="_Toc37273139"/>
      <w:bookmarkStart w:id="10132" w:name="_Toc45886227"/>
      <w:r w:rsidRPr="00931575">
        <w:rPr>
          <w:lang w:val="en-US"/>
        </w:rPr>
        <w:t>8.3.2.1.5.2</w:t>
      </w:r>
      <w:r w:rsidRPr="00931575">
        <w:rPr>
          <w:lang w:val="en-US"/>
        </w:rPr>
        <w:tab/>
        <w:t>Test Requirement for BS type 2-O</w:t>
      </w:r>
      <w:bookmarkEnd w:id="10128"/>
      <w:bookmarkEnd w:id="10129"/>
      <w:bookmarkEnd w:id="10130"/>
      <w:bookmarkEnd w:id="10131"/>
      <w:bookmarkEnd w:id="10132"/>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0133" w:name="_Toc21102985"/>
      <w:bookmarkStart w:id="10134" w:name="_Toc29810834"/>
      <w:bookmarkStart w:id="10135" w:name="_Toc36636194"/>
      <w:bookmarkStart w:id="10136" w:name="_Toc37273140"/>
      <w:bookmarkStart w:id="10137" w:name="_Toc45886228"/>
      <w:bookmarkStart w:id="10138" w:name="_Toc53183303"/>
      <w:bookmarkStart w:id="10139" w:name="_Toc58916012"/>
      <w:bookmarkStart w:id="10140" w:name="_Toc58918193"/>
      <w:bookmarkStart w:id="10141" w:name="_Toc66694063"/>
      <w:bookmarkStart w:id="10142" w:name="_Toc74916048"/>
      <w:bookmarkStart w:id="10143" w:name="_Toc76114673"/>
      <w:bookmarkStart w:id="10144" w:name="_Toc76544559"/>
      <w:bookmarkStart w:id="10145" w:name="_Toc82536681"/>
      <w:r w:rsidRPr="00931575">
        <w:rPr>
          <w:lang w:val="en-US"/>
        </w:rPr>
        <w:t>8.3.2.2</w:t>
      </w:r>
      <w:r w:rsidRPr="00931575">
        <w:rPr>
          <w:lang w:val="en-US"/>
        </w:rPr>
        <w:tab/>
        <w:t>ACK missed detection</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7E4D3CC1" w14:textId="77777777" w:rsidR="00C45907" w:rsidRPr="00931575" w:rsidRDefault="00C45907" w:rsidP="00C45907">
      <w:pPr>
        <w:pStyle w:val="Heading5"/>
        <w:rPr>
          <w:lang w:val="en-US"/>
        </w:rPr>
      </w:pPr>
      <w:bookmarkStart w:id="10146" w:name="_Toc21102986"/>
      <w:bookmarkStart w:id="10147" w:name="_Toc29810835"/>
      <w:bookmarkStart w:id="10148" w:name="_Toc36636195"/>
      <w:bookmarkStart w:id="10149" w:name="_Toc37273141"/>
      <w:bookmarkStart w:id="10150" w:name="_Toc45886229"/>
      <w:bookmarkStart w:id="10151" w:name="_Toc53183304"/>
      <w:bookmarkStart w:id="10152" w:name="_Toc58916013"/>
      <w:bookmarkStart w:id="10153" w:name="_Toc58918194"/>
      <w:bookmarkStart w:id="10154" w:name="_Toc66694064"/>
      <w:bookmarkStart w:id="10155" w:name="_Toc74916049"/>
      <w:bookmarkStart w:id="10156" w:name="_Toc76114674"/>
      <w:bookmarkStart w:id="10157" w:name="_Toc76544560"/>
      <w:bookmarkStart w:id="10158" w:name="_Toc82536682"/>
      <w:r w:rsidRPr="00931575">
        <w:rPr>
          <w:lang w:val="en-US"/>
        </w:rPr>
        <w:t>8.3.2.2.1</w:t>
      </w:r>
      <w:r w:rsidRPr="00931575">
        <w:rPr>
          <w:lang w:val="en-US"/>
        </w:rPr>
        <w:tab/>
        <w:t>Definition and applicability</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159" w:name="_Toc21102987"/>
      <w:bookmarkStart w:id="10160" w:name="_Toc29810836"/>
      <w:bookmarkStart w:id="10161" w:name="_Toc36636196"/>
      <w:bookmarkStart w:id="10162" w:name="_Toc37273142"/>
      <w:bookmarkStart w:id="10163" w:name="_Toc45886230"/>
      <w:bookmarkStart w:id="10164" w:name="_Toc53183305"/>
      <w:bookmarkStart w:id="10165" w:name="_Toc58916014"/>
      <w:bookmarkStart w:id="10166" w:name="_Toc58918195"/>
      <w:bookmarkStart w:id="10167" w:name="_Toc66694065"/>
      <w:bookmarkStart w:id="10168" w:name="_Toc74916050"/>
      <w:bookmarkStart w:id="10169" w:name="_Toc76114675"/>
      <w:bookmarkStart w:id="10170" w:name="_Toc76544561"/>
      <w:bookmarkStart w:id="10171" w:name="_Toc82536683"/>
      <w:r w:rsidRPr="00931575">
        <w:rPr>
          <w:lang w:val="en-US"/>
        </w:rPr>
        <w:t>8.3.2.2.2</w:t>
      </w:r>
      <w:r w:rsidRPr="00931575">
        <w:rPr>
          <w:lang w:val="en-US"/>
        </w:rPr>
        <w:tab/>
        <w:t>Minimum Requirement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172" w:name="_Toc21102988"/>
      <w:bookmarkStart w:id="10173" w:name="_Toc29810837"/>
      <w:bookmarkStart w:id="10174" w:name="_Toc36636197"/>
      <w:bookmarkStart w:id="10175" w:name="_Toc37273143"/>
      <w:bookmarkStart w:id="10176" w:name="_Toc45886231"/>
      <w:bookmarkStart w:id="10177" w:name="_Toc53183306"/>
      <w:bookmarkStart w:id="10178" w:name="_Toc58916015"/>
      <w:bookmarkStart w:id="10179" w:name="_Toc58918196"/>
      <w:bookmarkStart w:id="10180" w:name="_Toc66694066"/>
      <w:bookmarkStart w:id="10181" w:name="_Toc74916051"/>
      <w:bookmarkStart w:id="10182" w:name="_Toc76114676"/>
      <w:bookmarkStart w:id="10183" w:name="_Toc76544562"/>
      <w:bookmarkStart w:id="10184" w:name="_Toc82536684"/>
      <w:r w:rsidRPr="00931575">
        <w:rPr>
          <w:lang w:val="en-US"/>
        </w:rPr>
        <w:t>8.3.2.2.3</w:t>
      </w:r>
      <w:r w:rsidRPr="00931575">
        <w:rPr>
          <w:lang w:val="en-US"/>
        </w:rPr>
        <w:tab/>
        <w:t>Test purpose</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185" w:name="_Toc21102989"/>
      <w:bookmarkStart w:id="10186" w:name="_Toc29810838"/>
      <w:bookmarkStart w:id="10187" w:name="_Toc36636198"/>
      <w:bookmarkStart w:id="10188" w:name="_Toc37273144"/>
      <w:bookmarkStart w:id="10189" w:name="_Toc45886232"/>
      <w:bookmarkStart w:id="10190" w:name="_Toc53183307"/>
      <w:bookmarkStart w:id="10191" w:name="_Toc58916016"/>
      <w:bookmarkStart w:id="10192" w:name="_Toc58918197"/>
      <w:bookmarkStart w:id="10193" w:name="_Toc66694067"/>
      <w:bookmarkStart w:id="10194" w:name="_Toc74916052"/>
      <w:bookmarkStart w:id="10195" w:name="_Toc76114677"/>
      <w:bookmarkStart w:id="10196" w:name="_Toc76544563"/>
      <w:bookmarkStart w:id="10197" w:name="_Toc82536685"/>
      <w:r w:rsidRPr="00931575">
        <w:rPr>
          <w:lang w:val="en-US"/>
        </w:rPr>
        <w:lastRenderedPageBreak/>
        <w:t>8.3.2.2.4</w:t>
      </w:r>
      <w:r w:rsidRPr="00931575">
        <w:rPr>
          <w:lang w:val="en-US"/>
        </w:rPr>
        <w:tab/>
        <w:t>Method of test</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067624AF" w14:textId="77777777" w:rsidR="00C45907" w:rsidRPr="00931575" w:rsidRDefault="00C45907" w:rsidP="005624C7">
      <w:pPr>
        <w:pStyle w:val="H6"/>
        <w:rPr>
          <w:lang w:val="en-US"/>
        </w:rPr>
      </w:pPr>
      <w:bookmarkStart w:id="10198" w:name="_Toc21102990"/>
      <w:bookmarkStart w:id="10199" w:name="_Toc29810839"/>
      <w:bookmarkStart w:id="10200" w:name="_Toc36636199"/>
      <w:bookmarkStart w:id="10201" w:name="_Toc37273145"/>
      <w:bookmarkStart w:id="10202" w:name="_Toc45886233"/>
      <w:r w:rsidRPr="00931575">
        <w:rPr>
          <w:lang w:val="en-US"/>
        </w:rPr>
        <w:t>8.3.2.2.4.1</w:t>
      </w:r>
      <w:r w:rsidRPr="00931575">
        <w:rPr>
          <w:lang w:val="en-US"/>
        </w:rPr>
        <w:tab/>
        <w:t>Initial Conditions</w:t>
      </w:r>
      <w:bookmarkEnd w:id="10198"/>
      <w:bookmarkEnd w:id="10199"/>
      <w:bookmarkEnd w:id="10200"/>
      <w:bookmarkEnd w:id="10201"/>
      <w:bookmarkEnd w:id="10202"/>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203" w:name="_Toc21102991"/>
      <w:bookmarkStart w:id="10204" w:name="_Toc29810840"/>
      <w:bookmarkStart w:id="10205" w:name="_Toc36636200"/>
      <w:bookmarkStart w:id="10206" w:name="_Toc37273146"/>
      <w:bookmarkStart w:id="10207" w:name="_Toc45886234"/>
      <w:r w:rsidRPr="00931575">
        <w:rPr>
          <w:lang w:val="en-US"/>
        </w:rPr>
        <w:t>8.3.2.2.4.2</w:t>
      </w:r>
      <w:r w:rsidRPr="00931575">
        <w:rPr>
          <w:lang w:val="en-US"/>
        </w:rPr>
        <w:tab/>
        <w:t>Procedure</w:t>
      </w:r>
      <w:bookmarkEnd w:id="10203"/>
      <w:bookmarkEnd w:id="10204"/>
      <w:bookmarkEnd w:id="10205"/>
      <w:bookmarkEnd w:id="10206"/>
      <w:bookmarkEnd w:id="10207"/>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0208" w:name="_Toc21102992"/>
      <w:bookmarkStart w:id="10209" w:name="_Toc29810841"/>
      <w:bookmarkStart w:id="10210" w:name="_Toc36636201"/>
      <w:bookmarkStart w:id="10211" w:name="_Toc37273147"/>
      <w:bookmarkStart w:id="10212" w:name="_Toc45886235"/>
      <w:bookmarkStart w:id="10213" w:name="_Toc53183308"/>
      <w:bookmarkStart w:id="10214" w:name="_Toc58916017"/>
      <w:bookmarkStart w:id="10215" w:name="_Toc58918198"/>
      <w:bookmarkStart w:id="10216" w:name="_Toc66694068"/>
      <w:bookmarkStart w:id="10217" w:name="_Toc74916053"/>
      <w:bookmarkStart w:id="10218" w:name="_Toc76114678"/>
      <w:bookmarkStart w:id="10219" w:name="_Toc76544564"/>
      <w:bookmarkStart w:id="10220" w:name="_Toc82536686"/>
      <w:r w:rsidRPr="00931575">
        <w:rPr>
          <w:lang w:val="en-US"/>
        </w:rPr>
        <w:t>8.3.2.2.5</w:t>
      </w:r>
      <w:r w:rsidRPr="00931575">
        <w:rPr>
          <w:lang w:val="en-US"/>
        </w:rPr>
        <w:tab/>
        <w:t>Test Requirement</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638AEEA6" w14:textId="528B4035" w:rsidR="00C45907" w:rsidRPr="00931575" w:rsidRDefault="00C45907" w:rsidP="005624C7">
      <w:pPr>
        <w:pStyle w:val="H6"/>
        <w:rPr>
          <w:lang w:val="en-US"/>
        </w:rPr>
      </w:pPr>
      <w:bookmarkStart w:id="10221" w:name="_Toc21102993"/>
      <w:bookmarkStart w:id="10222" w:name="_Toc29810842"/>
      <w:bookmarkStart w:id="10223" w:name="_Toc36636202"/>
      <w:bookmarkStart w:id="10224" w:name="_Toc37273148"/>
      <w:bookmarkStart w:id="10225"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221"/>
      <w:bookmarkEnd w:id="10222"/>
      <w:bookmarkEnd w:id="10223"/>
      <w:bookmarkEnd w:id="10224"/>
      <w:bookmarkEnd w:id="10225"/>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0226" w:name="_Toc21102994"/>
      <w:bookmarkStart w:id="10227" w:name="_Toc29810843"/>
      <w:bookmarkStart w:id="10228" w:name="_Toc36636203"/>
      <w:bookmarkStart w:id="10229" w:name="_Toc37273149"/>
      <w:bookmarkStart w:id="10230" w:name="_Toc45886237"/>
      <w:r w:rsidRPr="00931575">
        <w:rPr>
          <w:lang w:val="en-US"/>
        </w:rPr>
        <w:t>8.3.2.2.5.2</w:t>
      </w:r>
      <w:r w:rsidRPr="00931575">
        <w:rPr>
          <w:lang w:val="en-US"/>
        </w:rPr>
        <w:tab/>
        <w:t>Test Requirement for BS type 2-O</w:t>
      </w:r>
      <w:bookmarkEnd w:id="10226"/>
      <w:bookmarkEnd w:id="10227"/>
      <w:bookmarkEnd w:id="10228"/>
      <w:bookmarkEnd w:id="10229"/>
      <w:bookmarkEnd w:id="10230"/>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0231" w:name="_Toc21102995"/>
      <w:bookmarkStart w:id="10232" w:name="_Toc29810844"/>
      <w:bookmarkStart w:id="10233" w:name="_Toc36636204"/>
      <w:bookmarkStart w:id="10234" w:name="_Toc37273150"/>
      <w:bookmarkStart w:id="10235" w:name="_Toc45886238"/>
      <w:bookmarkStart w:id="10236" w:name="_Toc53183309"/>
      <w:bookmarkStart w:id="10237" w:name="_Toc58916018"/>
      <w:bookmarkStart w:id="10238" w:name="_Toc58918199"/>
      <w:bookmarkStart w:id="10239" w:name="_Toc66694069"/>
      <w:bookmarkStart w:id="10240" w:name="_Toc74916054"/>
      <w:bookmarkStart w:id="10241" w:name="_Toc76114679"/>
      <w:bookmarkStart w:id="10242" w:name="_Toc76544565"/>
      <w:bookmarkStart w:id="10243" w:name="_Toc82536687"/>
      <w:r w:rsidRPr="00931575">
        <w:t>8.3.3</w:t>
      </w:r>
      <w:r w:rsidRPr="00931575">
        <w:tab/>
        <w:t>Performance requirements for PUCCH format 2</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483D0D4C" w14:textId="77777777" w:rsidR="00C45907" w:rsidRPr="00931575" w:rsidRDefault="00C45907" w:rsidP="00C45907">
      <w:pPr>
        <w:pStyle w:val="Heading4"/>
      </w:pPr>
      <w:bookmarkStart w:id="10244" w:name="_Toc21102996"/>
      <w:bookmarkStart w:id="10245" w:name="_Toc29810845"/>
      <w:bookmarkStart w:id="10246" w:name="_Toc36636205"/>
      <w:bookmarkStart w:id="10247" w:name="_Toc37273151"/>
      <w:bookmarkStart w:id="10248" w:name="_Toc45886239"/>
      <w:bookmarkStart w:id="10249" w:name="_Toc53183310"/>
      <w:bookmarkStart w:id="10250" w:name="_Toc58916019"/>
      <w:bookmarkStart w:id="10251" w:name="_Toc58918200"/>
      <w:bookmarkStart w:id="10252" w:name="_Toc66694070"/>
      <w:bookmarkStart w:id="10253" w:name="_Toc74916055"/>
      <w:bookmarkStart w:id="10254" w:name="_Toc76114680"/>
      <w:bookmarkStart w:id="10255" w:name="_Toc76544566"/>
      <w:bookmarkStart w:id="10256" w:name="_Toc82536688"/>
      <w:r w:rsidRPr="00931575">
        <w:t>8.3.3.1</w:t>
      </w:r>
      <w:r w:rsidRPr="00931575">
        <w:tab/>
        <w:t>ACK missed detection performance requirements</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6933E703" w14:textId="77777777" w:rsidR="00C45907" w:rsidRPr="00931575" w:rsidRDefault="00C45907" w:rsidP="00C45907">
      <w:pPr>
        <w:pStyle w:val="Heading5"/>
      </w:pPr>
      <w:bookmarkStart w:id="10257" w:name="_Toc21102997"/>
      <w:bookmarkStart w:id="10258" w:name="_Toc29810846"/>
      <w:bookmarkStart w:id="10259" w:name="_Toc36636206"/>
      <w:bookmarkStart w:id="10260" w:name="_Toc37273152"/>
      <w:bookmarkStart w:id="10261" w:name="_Toc45886240"/>
      <w:bookmarkStart w:id="10262" w:name="_Toc53183311"/>
      <w:bookmarkStart w:id="10263" w:name="_Toc58916020"/>
      <w:bookmarkStart w:id="10264" w:name="_Toc58918201"/>
      <w:bookmarkStart w:id="10265" w:name="_Toc66694071"/>
      <w:bookmarkStart w:id="10266" w:name="_Toc74916056"/>
      <w:bookmarkStart w:id="10267" w:name="_Toc76114681"/>
      <w:bookmarkStart w:id="10268" w:name="_Toc76544567"/>
      <w:bookmarkStart w:id="10269" w:name="_Toc82536689"/>
      <w:r w:rsidRPr="00931575">
        <w:t>8.3.3.1.1</w:t>
      </w:r>
      <w:r w:rsidRPr="00931575">
        <w:tab/>
        <w:t>Definition and applicability</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0270"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0271" w:name="_Toc29810847"/>
      <w:bookmarkStart w:id="10272" w:name="_Toc36636207"/>
      <w:bookmarkStart w:id="10273" w:name="_Toc37273153"/>
      <w:bookmarkStart w:id="10274" w:name="_Toc45886241"/>
      <w:bookmarkStart w:id="10275" w:name="_Toc53183312"/>
      <w:bookmarkStart w:id="10276" w:name="_Toc58916021"/>
      <w:bookmarkStart w:id="10277" w:name="_Toc58918202"/>
      <w:bookmarkStart w:id="10278" w:name="_Toc66694072"/>
      <w:bookmarkStart w:id="10279" w:name="_Toc74916057"/>
      <w:bookmarkStart w:id="10280" w:name="_Toc76114682"/>
      <w:bookmarkStart w:id="10281" w:name="_Toc76544568"/>
      <w:bookmarkStart w:id="10282" w:name="_Toc82536690"/>
      <w:r w:rsidRPr="00931575">
        <w:t>8.3.3.1.2</w:t>
      </w:r>
      <w:r w:rsidRPr="00931575">
        <w:tab/>
        <w:t>Minimum Requirement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283" w:name="_Toc21102999"/>
      <w:bookmarkStart w:id="10284" w:name="_Toc29810848"/>
      <w:bookmarkStart w:id="10285" w:name="_Toc36636208"/>
      <w:bookmarkStart w:id="10286" w:name="_Toc37273154"/>
      <w:bookmarkStart w:id="10287" w:name="_Toc45886242"/>
      <w:bookmarkStart w:id="10288" w:name="_Toc53183313"/>
      <w:bookmarkStart w:id="10289" w:name="_Toc58916022"/>
      <w:bookmarkStart w:id="10290" w:name="_Toc58918203"/>
      <w:bookmarkStart w:id="10291" w:name="_Toc66694073"/>
      <w:bookmarkStart w:id="10292" w:name="_Toc74916058"/>
      <w:bookmarkStart w:id="10293" w:name="_Toc76114683"/>
      <w:bookmarkStart w:id="10294" w:name="_Toc76544569"/>
      <w:bookmarkStart w:id="10295" w:name="_Toc82536691"/>
      <w:r w:rsidRPr="00931575">
        <w:lastRenderedPageBreak/>
        <w:t>8.3.3.1.3</w:t>
      </w:r>
      <w:r w:rsidRPr="00931575">
        <w:tab/>
        <w:t>Test Purpose</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296" w:name="_Toc21103000"/>
      <w:bookmarkStart w:id="10297" w:name="_Toc29810849"/>
      <w:bookmarkStart w:id="10298" w:name="_Toc36636209"/>
      <w:bookmarkStart w:id="10299" w:name="_Toc37273155"/>
      <w:bookmarkStart w:id="10300" w:name="_Toc45886243"/>
      <w:bookmarkStart w:id="10301" w:name="_Toc53183314"/>
      <w:bookmarkStart w:id="10302" w:name="_Toc58916023"/>
      <w:bookmarkStart w:id="10303" w:name="_Toc58918204"/>
      <w:bookmarkStart w:id="10304" w:name="_Toc66694074"/>
      <w:bookmarkStart w:id="10305" w:name="_Toc74916059"/>
      <w:bookmarkStart w:id="10306" w:name="_Toc76114684"/>
      <w:bookmarkStart w:id="10307" w:name="_Toc76544570"/>
      <w:bookmarkStart w:id="10308" w:name="_Toc82536692"/>
      <w:r w:rsidRPr="00931575">
        <w:t>8.3.3.1.4</w:t>
      </w:r>
      <w:r w:rsidRPr="00931575">
        <w:tab/>
        <w:t>Method of test</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6774FBB6" w14:textId="77777777" w:rsidR="00C45907" w:rsidRPr="00931575" w:rsidRDefault="00C45907" w:rsidP="005624C7">
      <w:pPr>
        <w:pStyle w:val="H6"/>
      </w:pPr>
      <w:bookmarkStart w:id="10309" w:name="_Toc21103001"/>
      <w:bookmarkStart w:id="10310" w:name="_Toc29810850"/>
      <w:bookmarkStart w:id="10311" w:name="_Toc36636210"/>
      <w:bookmarkStart w:id="10312" w:name="_Toc37273156"/>
      <w:bookmarkStart w:id="10313" w:name="_Toc45886244"/>
      <w:r w:rsidRPr="00931575">
        <w:t>8.3.3.1.4.1</w:t>
      </w:r>
      <w:r w:rsidRPr="00931575">
        <w:tab/>
        <w:t>Initial conditions</w:t>
      </w:r>
      <w:bookmarkEnd w:id="10309"/>
      <w:bookmarkEnd w:id="10310"/>
      <w:bookmarkEnd w:id="10311"/>
      <w:bookmarkEnd w:id="10312"/>
      <w:bookmarkEnd w:id="10313"/>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031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315" w:name="_Toc29810851"/>
      <w:bookmarkStart w:id="10316" w:name="_Toc36636211"/>
      <w:bookmarkStart w:id="10317" w:name="_Toc37273157"/>
      <w:bookmarkStart w:id="10318"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314"/>
      <w:bookmarkEnd w:id="10315"/>
      <w:bookmarkEnd w:id="10316"/>
      <w:bookmarkEnd w:id="10317"/>
      <w:bookmarkEnd w:id="10318"/>
    </w:p>
    <w:p w14:paraId="1E23D2AD" w14:textId="77777777" w:rsidR="00C45907" w:rsidRPr="00931575" w:rsidRDefault="00C45907" w:rsidP="00136C94">
      <w:pPr>
        <w:pStyle w:val="B1"/>
        <w:rPr>
          <w:rFonts w:eastAsia="DengXian"/>
        </w:rPr>
      </w:pPr>
      <w:bookmarkStart w:id="10319" w:name="_MON_1283843391"/>
      <w:bookmarkEnd w:id="10319"/>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320" w:name="_MON_1290324379"/>
    <w:bookmarkEnd w:id="10320"/>
    <w:p w14:paraId="3F61C38F" w14:textId="77777777" w:rsidR="00C45907" w:rsidRPr="00931575" w:rsidRDefault="00C45907" w:rsidP="00136C94">
      <w:pPr>
        <w:pStyle w:val="TH"/>
      </w:pPr>
      <w:r w:rsidRPr="00931575">
        <w:object w:dxaOrig="8670" w:dyaOrig="570" w14:anchorId="7F01573C">
          <v:shape id="_x0000_i1050" type="#_x0000_t75" style="width:6in;height:25.65pt" o:ole="" fillcolor="window">
            <v:imagedata r:id="rId71" o:title=""/>
          </v:shape>
          <o:OLEObject Type="Embed" ProgID="Word.Picture.8" ShapeID="_x0000_i1050" DrawAspect="Content" ObjectID="_1693150175"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321" w:name="_Toc21103003"/>
      <w:bookmarkStart w:id="10322" w:name="_Toc29810852"/>
      <w:bookmarkStart w:id="10323" w:name="_Toc36636212"/>
      <w:bookmarkStart w:id="10324" w:name="_Toc37273158"/>
      <w:bookmarkStart w:id="10325" w:name="_Toc45886246"/>
      <w:bookmarkStart w:id="10326" w:name="_Toc53183315"/>
      <w:bookmarkStart w:id="10327" w:name="_Toc58916024"/>
      <w:bookmarkStart w:id="10328" w:name="_Toc58918205"/>
      <w:bookmarkStart w:id="10329" w:name="_Toc66694075"/>
      <w:bookmarkStart w:id="10330" w:name="_Toc74916060"/>
      <w:bookmarkStart w:id="10331" w:name="_Toc76114685"/>
      <w:bookmarkStart w:id="10332" w:name="_Toc76544571"/>
      <w:bookmarkStart w:id="10333" w:name="_Toc82536693"/>
      <w:r w:rsidRPr="00931575">
        <w:t>8.3.3.1.5</w:t>
      </w:r>
      <w:r w:rsidRPr="00931575">
        <w:tab/>
        <w:t>Test requirement</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12192768" w14:textId="77777777" w:rsidR="00C45907" w:rsidRPr="00931575" w:rsidRDefault="00C45907" w:rsidP="005624C7">
      <w:pPr>
        <w:pStyle w:val="H6"/>
      </w:pPr>
      <w:bookmarkStart w:id="10334" w:name="_Toc21103004"/>
      <w:bookmarkStart w:id="10335" w:name="_Toc29810853"/>
      <w:bookmarkStart w:id="10336" w:name="_Toc36636213"/>
      <w:bookmarkStart w:id="10337" w:name="_Toc37273159"/>
      <w:bookmarkStart w:id="1033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334"/>
      <w:bookmarkEnd w:id="10335"/>
      <w:bookmarkEnd w:id="10336"/>
      <w:bookmarkEnd w:id="10337"/>
      <w:bookmarkEnd w:id="10338"/>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0339" w:name="_Toc21103005"/>
      <w:bookmarkStart w:id="10340" w:name="_Toc29810854"/>
      <w:bookmarkStart w:id="10341" w:name="_Toc36636214"/>
      <w:bookmarkStart w:id="10342" w:name="_Toc37273160"/>
      <w:bookmarkStart w:id="1034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339"/>
      <w:bookmarkEnd w:id="10340"/>
      <w:bookmarkEnd w:id="10341"/>
      <w:bookmarkEnd w:id="10342"/>
      <w:bookmarkEnd w:id="10343"/>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0344"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0344"/>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0345" w:name="_Toc21103006"/>
      <w:bookmarkStart w:id="10346" w:name="_Toc29810855"/>
      <w:bookmarkStart w:id="10347" w:name="_Toc36636215"/>
      <w:bookmarkStart w:id="10348" w:name="_Toc37273161"/>
      <w:bookmarkStart w:id="10349" w:name="_Toc45886249"/>
      <w:bookmarkStart w:id="10350" w:name="_Toc53183316"/>
      <w:bookmarkStart w:id="10351" w:name="_Toc58916025"/>
      <w:bookmarkStart w:id="10352" w:name="_Toc58918206"/>
      <w:bookmarkStart w:id="10353" w:name="_Toc66694076"/>
      <w:bookmarkStart w:id="10354" w:name="_Toc74916061"/>
      <w:bookmarkStart w:id="10355" w:name="_Toc76114686"/>
      <w:bookmarkStart w:id="10356" w:name="_Toc76544572"/>
      <w:bookmarkStart w:id="10357" w:name="_Toc82536694"/>
      <w:r w:rsidRPr="00931575">
        <w:t>8.3.3.2</w:t>
      </w:r>
      <w:r w:rsidRPr="00931575">
        <w:tab/>
        <w:t>UCI BLER performance requirements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4C16B05F" w14:textId="77777777" w:rsidR="00C45907" w:rsidRPr="00931575" w:rsidRDefault="00C45907" w:rsidP="00C45907">
      <w:pPr>
        <w:pStyle w:val="Heading5"/>
      </w:pPr>
      <w:bookmarkStart w:id="10358" w:name="_Toc21103007"/>
      <w:bookmarkStart w:id="10359" w:name="_Toc29810856"/>
      <w:bookmarkStart w:id="10360" w:name="_Toc36636216"/>
      <w:bookmarkStart w:id="10361" w:name="_Toc37273162"/>
      <w:bookmarkStart w:id="10362" w:name="_Toc45886250"/>
      <w:bookmarkStart w:id="10363" w:name="_Toc53183317"/>
      <w:bookmarkStart w:id="10364" w:name="_Toc58916026"/>
      <w:bookmarkStart w:id="10365" w:name="_Toc58918207"/>
      <w:bookmarkStart w:id="10366" w:name="_Toc66694077"/>
      <w:bookmarkStart w:id="10367" w:name="_Toc74916062"/>
      <w:bookmarkStart w:id="10368" w:name="_Toc76114687"/>
      <w:bookmarkStart w:id="10369" w:name="_Toc76544573"/>
      <w:bookmarkStart w:id="10370" w:name="_Toc82536695"/>
      <w:r w:rsidRPr="00931575">
        <w:t>8.3.3.2.1</w:t>
      </w:r>
      <w:r w:rsidRPr="00931575">
        <w:tab/>
        <w:t>Definition and applicability</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371" w:name="OLE_LINK14"/>
    </w:p>
    <w:p w14:paraId="6E263439" w14:textId="77777777" w:rsidR="00C45907" w:rsidRPr="00931575" w:rsidRDefault="00C45907" w:rsidP="00C45907">
      <w:pPr>
        <w:pStyle w:val="Heading5"/>
      </w:pPr>
      <w:bookmarkStart w:id="10372" w:name="_Toc21103008"/>
      <w:bookmarkStart w:id="10373" w:name="_Toc29810857"/>
      <w:bookmarkStart w:id="10374" w:name="_Toc36636217"/>
      <w:bookmarkStart w:id="10375" w:name="_Toc37273163"/>
      <w:bookmarkStart w:id="10376" w:name="_Toc45886251"/>
      <w:bookmarkStart w:id="10377" w:name="_Toc53183318"/>
      <w:bookmarkStart w:id="10378" w:name="_Toc58916027"/>
      <w:bookmarkStart w:id="10379" w:name="_Toc58918208"/>
      <w:bookmarkStart w:id="10380" w:name="_Toc66694078"/>
      <w:bookmarkStart w:id="10381" w:name="_Toc74916063"/>
      <w:bookmarkStart w:id="10382" w:name="_Toc76114688"/>
      <w:bookmarkStart w:id="10383" w:name="_Toc76544574"/>
      <w:bookmarkStart w:id="10384" w:name="_Toc82536696"/>
      <w:bookmarkEnd w:id="10371"/>
      <w:r w:rsidRPr="00931575">
        <w:t>8.3.3.2.2</w:t>
      </w:r>
      <w:r w:rsidRPr="00931575">
        <w:tab/>
        <w:t>Minimum Requirement</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385" w:name="_Toc21103009"/>
      <w:bookmarkStart w:id="10386" w:name="_Toc29810858"/>
      <w:bookmarkStart w:id="10387" w:name="_Toc36636218"/>
      <w:bookmarkStart w:id="10388" w:name="_Toc37273164"/>
      <w:bookmarkStart w:id="10389" w:name="_Toc45886252"/>
      <w:bookmarkStart w:id="10390" w:name="_Toc53183319"/>
      <w:bookmarkStart w:id="10391" w:name="_Toc58916028"/>
      <w:bookmarkStart w:id="10392" w:name="_Toc58918209"/>
      <w:bookmarkStart w:id="10393" w:name="_Toc66694079"/>
      <w:bookmarkStart w:id="10394" w:name="_Toc74916064"/>
      <w:bookmarkStart w:id="10395" w:name="_Toc76114689"/>
      <w:bookmarkStart w:id="10396" w:name="_Toc76544575"/>
      <w:bookmarkStart w:id="10397" w:name="_Toc82536697"/>
      <w:r w:rsidRPr="00931575">
        <w:t>8.3.3.2.3</w:t>
      </w:r>
      <w:r w:rsidRPr="00931575">
        <w:tab/>
        <w:t>Test Purpose</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398" w:name="_Toc21103010"/>
      <w:bookmarkStart w:id="10399" w:name="_Toc29810859"/>
      <w:bookmarkStart w:id="10400" w:name="_Toc36636219"/>
      <w:bookmarkStart w:id="10401" w:name="_Toc37273165"/>
      <w:bookmarkStart w:id="10402" w:name="_Toc45886253"/>
      <w:bookmarkStart w:id="10403" w:name="_Toc53183320"/>
      <w:bookmarkStart w:id="10404" w:name="_Toc58916029"/>
      <w:bookmarkStart w:id="10405" w:name="_Toc58918210"/>
      <w:bookmarkStart w:id="10406" w:name="_Toc66694080"/>
      <w:bookmarkStart w:id="10407" w:name="_Toc74916065"/>
      <w:bookmarkStart w:id="10408" w:name="_Toc76114690"/>
      <w:bookmarkStart w:id="10409" w:name="_Toc76544576"/>
      <w:bookmarkStart w:id="10410" w:name="_Toc82536698"/>
      <w:r w:rsidRPr="00931575">
        <w:t>8.3.3.2.4</w:t>
      </w:r>
      <w:r w:rsidRPr="00931575">
        <w:tab/>
        <w:t>Method of test</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5E6659C" w14:textId="77777777" w:rsidR="00C45907" w:rsidRPr="00931575" w:rsidRDefault="00C45907" w:rsidP="005624C7">
      <w:pPr>
        <w:pStyle w:val="H6"/>
      </w:pPr>
      <w:bookmarkStart w:id="10411" w:name="_Toc21103011"/>
      <w:bookmarkStart w:id="10412" w:name="_Toc29810860"/>
      <w:bookmarkStart w:id="10413" w:name="_Toc36636220"/>
      <w:bookmarkStart w:id="10414" w:name="_Toc37273166"/>
      <w:bookmarkStart w:id="10415"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411"/>
      <w:bookmarkEnd w:id="10412"/>
      <w:bookmarkEnd w:id="10413"/>
      <w:bookmarkEnd w:id="10414"/>
      <w:bookmarkEnd w:id="10415"/>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0416"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417" w:name="_Toc29810861"/>
      <w:bookmarkStart w:id="10418" w:name="_Toc36636221"/>
      <w:bookmarkStart w:id="10419" w:name="_Toc37273167"/>
      <w:bookmarkStart w:id="10420"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416"/>
      <w:bookmarkEnd w:id="10417"/>
      <w:bookmarkEnd w:id="10418"/>
      <w:bookmarkEnd w:id="10419"/>
      <w:bookmarkEnd w:id="10420"/>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421" w:name="_MON_1281253042"/>
    <w:bookmarkEnd w:id="10421"/>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65pt" o:ole="" fillcolor="window">
            <v:imagedata r:id="rId74" o:title=""/>
          </v:shape>
          <o:OLEObject Type="Embed" ProgID="Word.Picture.8" ShapeID="_x0000_i1051" DrawAspect="Content" ObjectID="_1693150176"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422" w:name="_Toc21103013"/>
      <w:bookmarkStart w:id="10423" w:name="_Toc29810862"/>
      <w:bookmarkStart w:id="10424" w:name="_Toc36636222"/>
      <w:bookmarkStart w:id="10425" w:name="_Toc37273168"/>
      <w:bookmarkStart w:id="10426" w:name="_Toc45886256"/>
      <w:bookmarkStart w:id="10427" w:name="_Toc53183321"/>
      <w:bookmarkStart w:id="10428" w:name="_Toc58916030"/>
      <w:bookmarkStart w:id="10429" w:name="_Toc58918211"/>
      <w:bookmarkStart w:id="10430" w:name="_Toc66694081"/>
      <w:bookmarkStart w:id="10431" w:name="_Toc74916066"/>
      <w:bookmarkStart w:id="10432" w:name="_Toc76114691"/>
      <w:bookmarkStart w:id="10433" w:name="_Toc76544577"/>
      <w:bookmarkStart w:id="10434" w:name="_Toc82536699"/>
      <w:r w:rsidRPr="00931575">
        <w:t>8.3.3.2.5</w:t>
      </w:r>
      <w:r w:rsidRPr="00931575">
        <w:tab/>
        <w:t>Test requirement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1600ACC6" w14:textId="77777777" w:rsidR="00C45907" w:rsidRPr="00931575" w:rsidRDefault="00C45907" w:rsidP="005624C7">
      <w:pPr>
        <w:pStyle w:val="H6"/>
      </w:pPr>
      <w:bookmarkStart w:id="10435" w:name="_Toc21103014"/>
      <w:bookmarkStart w:id="10436" w:name="_Toc29810863"/>
      <w:bookmarkStart w:id="10437" w:name="_Toc36636223"/>
      <w:bookmarkStart w:id="10438" w:name="_Toc37273169"/>
      <w:bookmarkStart w:id="10439" w:name="_Toc45886257"/>
      <w:r w:rsidRPr="00931575">
        <w:t>8.3.3.2.5.1</w:t>
      </w:r>
      <w:r w:rsidRPr="00931575">
        <w:tab/>
        <w:t>Requirements for BS type 1-O</w:t>
      </w:r>
      <w:bookmarkEnd w:id="10435"/>
      <w:bookmarkEnd w:id="10436"/>
      <w:bookmarkEnd w:id="10437"/>
      <w:bookmarkEnd w:id="10438"/>
      <w:bookmarkEnd w:id="10439"/>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0440" w:name="_Toc21103015"/>
      <w:bookmarkStart w:id="10441" w:name="_Toc29810864"/>
      <w:bookmarkStart w:id="10442" w:name="_Toc36636224"/>
      <w:bookmarkStart w:id="10443" w:name="_Toc37273170"/>
      <w:bookmarkStart w:id="10444"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440"/>
      <w:bookmarkEnd w:id="10441"/>
      <w:bookmarkEnd w:id="10442"/>
      <w:bookmarkEnd w:id="10443"/>
      <w:bookmarkEnd w:id="10444"/>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0445" w:name="_Toc21103016"/>
      <w:bookmarkStart w:id="10446" w:name="_Toc29810865"/>
      <w:bookmarkStart w:id="10447" w:name="_Toc36636225"/>
      <w:bookmarkStart w:id="10448" w:name="_Toc37273171"/>
      <w:bookmarkStart w:id="10449" w:name="_Toc45886259"/>
      <w:bookmarkStart w:id="10450" w:name="_Toc53183322"/>
      <w:bookmarkStart w:id="10451" w:name="_Toc58916031"/>
      <w:bookmarkStart w:id="10452" w:name="_Toc58918212"/>
      <w:bookmarkStart w:id="10453" w:name="_Toc66694082"/>
      <w:bookmarkStart w:id="10454" w:name="_Toc74916067"/>
      <w:bookmarkStart w:id="10455" w:name="_Toc76114692"/>
      <w:bookmarkStart w:id="10456" w:name="_Toc76544578"/>
      <w:bookmarkStart w:id="10457" w:name="_Toc82536700"/>
      <w:r w:rsidRPr="00931575">
        <w:t>8.3.4</w:t>
      </w:r>
      <w:r w:rsidRPr="00931575">
        <w:tab/>
        <w:t>Performance requirements for PUCCH format 3</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259364FD" w14:textId="77777777" w:rsidR="00C45907" w:rsidRPr="00931575" w:rsidRDefault="00C45907" w:rsidP="00C45907">
      <w:pPr>
        <w:pStyle w:val="Heading4"/>
      </w:pPr>
      <w:bookmarkStart w:id="10458" w:name="_Toc21103017"/>
      <w:bookmarkStart w:id="10459" w:name="_Toc29810866"/>
      <w:bookmarkStart w:id="10460" w:name="_Toc36636226"/>
      <w:bookmarkStart w:id="10461" w:name="_Toc37273172"/>
      <w:bookmarkStart w:id="10462" w:name="_Toc45886260"/>
      <w:bookmarkStart w:id="10463" w:name="_Toc53183323"/>
      <w:bookmarkStart w:id="10464" w:name="_Toc58916032"/>
      <w:bookmarkStart w:id="10465" w:name="_Toc58918213"/>
      <w:bookmarkStart w:id="10466" w:name="_Toc66694083"/>
      <w:bookmarkStart w:id="10467" w:name="_Toc74916068"/>
      <w:bookmarkStart w:id="10468" w:name="_Toc76114693"/>
      <w:bookmarkStart w:id="10469" w:name="_Toc76544579"/>
      <w:bookmarkStart w:id="10470" w:name="_Toc82536701"/>
      <w:r w:rsidRPr="00931575">
        <w:t>8.3.4.1</w:t>
      </w:r>
      <w:r w:rsidRPr="00931575">
        <w:tab/>
        <w:t>Definition and applicability</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471" w:name="_Toc21103018"/>
      <w:bookmarkStart w:id="10472" w:name="_Toc29810867"/>
      <w:bookmarkStart w:id="10473" w:name="_Toc36636227"/>
      <w:bookmarkStart w:id="10474" w:name="_Toc37273173"/>
      <w:bookmarkStart w:id="10475" w:name="_Toc45886261"/>
      <w:bookmarkStart w:id="10476" w:name="_Toc53183324"/>
      <w:bookmarkStart w:id="10477" w:name="_Toc58916033"/>
      <w:bookmarkStart w:id="10478" w:name="_Toc58918214"/>
      <w:bookmarkStart w:id="10479" w:name="_Toc66694084"/>
      <w:bookmarkStart w:id="10480" w:name="_Toc74916069"/>
      <w:bookmarkStart w:id="10481" w:name="_Toc76114694"/>
      <w:bookmarkStart w:id="10482" w:name="_Toc76544580"/>
      <w:bookmarkStart w:id="10483" w:name="_Toc82536702"/>
      <w:r w:rsidRPr="00931575">
        <w:t>8.3.4.2</w:t>
      </w:r>
      <w:r w:rsidRPr="00931575">
        <w:tab/>
        <w:t>Minimum requirement</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484" w:name="_Toc21103019"/>
      <w:bookmarkStart w:id="10485" w:name="_Toc29810868"/>
      <w:bookmarkStart w:id="10486" w:name="_Toc36636228"/>
      <w:bookmarkStart w:id="10487" w:name="_Toc37273174"/>
      <w:bookmarkStart w:id="10488" w:name="_Toc45886262"/>
      <w:bookmarkStart w:id="10489" w:name="_Toc53183325"/>
      <w:bookmarkStart w:id="10490" w:name="_Toc58916034"/>
      <w:bookmarkStart w:id="10491" w:name="_Toc58918215"/>
      <w:bookmarkStart w:id="10492" w:name="_Toc66694085"/>
      <w:bookmarkStart w:id="10493" w:name="_Toc74916070"/>
      <w:bookmarkStart w:id="10494" w:name="_Toc76114695"/>
      <w:bookmarkStart w:id="10495" w:name="_Toc76544581"/>
      <w:bookmarkStart w:id="10496" w:name="_Toc82536703"/>
      <w:r w:rsidRPr="00931575">
        <w:t>8.3.4.3</w:t>
      </w:r>
      <w:r w:rsidRPr="00931575">
        <w:tab/>
        <w:t>Test purpose</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497" w:name="_Toc21103020"/>
      <w:bookmarkStart w:id="10498" w:name="_Toc29810869"/>
      <w:bookmarkStart w:id="10499" w:name="_Toc36636229"/>
      <w:bookmarkStart w:id="10500" w:name="_Toc37273175"/>
      <w:bookmarkStart w:id="10501" w:name="_Toc45886263"/>
      <w:bookmarkStart w:id="10502" w:name="_Toc53183326"/>
      <w:bookmarkStart w:id="10503" w:name="_Toc58916035"/>
      <w:bookmarkStart w:id="10504" w:name="_Toc58918216"/>
      <w:bookmarkStart w:id="10505" w:name="_Toc66694086"/>
      <w:bookmarkStart w:id="10506" w:name="_Toc74916071"/>
      <w:bookmarkStart w:id="10507" w:name="_Toc76114696"/>
      <w:bookmarkStart w:id="10508" w:name="_Toc76544582"/>
      <w:bookmarkStart w:id="10509" w:name="_Toc82536704"/>
      <w:r w:rsidRPr="00931575">
        <w:t>8.3.4.4</w:t>
      </w:r>
      <w:r w:rsidRPr="00931575">
        <w:tab/>
        <w:t>Method of test</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12973DB5" w14:textId="77777777" w:rsidR="00C45907" w:rsidRPr="00931575" w:rsidRDefault="00C45907" w:rsidP="00C45907">
      <w:pPr>
        <w:pStyle w:val="Heading5"/>
      </w:pPr>
      <w:bookmarkStart w:id="10510" w:name="_Toc21103021"/>
      <w:bookmarkStart w:id="10511" w:name="_Toc29810870"/>
      <w:bookmarkStart w:id="10512" w:name="_Toc36636230"/>
      <w:bookmarkStart w:id="10513" w:name="_Toc37273176"/>
      <w:bookmarkStart w:id="10514" w:name="_Toc45886264"/>
      <w:bookmarkStart w:id="10515" w:name="_Toc53183327"/>
      <w:bookmarkStart w:id="10516" w:name="_Toc58916036"/>
      <w:bookmarkStart w:id="10517" w:name="_Toc58918217"/>
      <w:bookmarkStart w:id="10518" w:name="_Toc66694087"/>
      <w:bookmarkStart w:id="10519" w:name="_Toc74916072"/>
      <w:bookmarkStart w:id="10520" w:name="_Toc76114697"/>
      <w:bookmarkStart w:id="10521" w:name="_Toc76544583"/>
      <w:bookmarkStart w:id="10522" w:name="_Toc82536705"/>
      <w:r w:rsidRPr="00931575">
        <w:t>8.3.4.4.1</w:t>
      </w:r>
      <w:r w:rsidRPr="00931575">
        <w:tab/>
        <w:t>Initial conditions</w:t>
      </w:r>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052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524" w:name="_Toc29810871"/>
      <w:bookmarkStart w:id="10525" w:name="_Toc36636231"/>
      <w:bookmarkStart w:id="10526" w:name="_Toc37273177"/>
      <w:bookmarkStart w:id="10527" w:name="_Toc45886265"/>
      <w:bookmarkStart w:id="10528" w:name="_Toc53183328"/>
      <w:bookmarkStart w:id="10529" w:name="_Toc58916037"/>
      <w:bookmarkStart w:id="10530" w:name="_Toc58918218"/>
      <w:bookmarkStart w:id="10531" w:name="_Toc66694088"/>
      <w:bookmarkStart w:id="10532" w:name="_Toc74916073"/>
      <w:bookmarkStart w:id="10533" w:name="_Toc76114698"/>
      <w:bookmarkStart w:id="10534" w:name="_Toc76544584"/>
      <w:bookmarkStart w:id="10535" w:name="_Toc82536706"/>
      <w:r w:rsidRPr="00931575">
        <w:lastRenderedPageBreak/>
        <w:t>8.3.4.4.2</w:t>
      </w:r>
      <w:r w:rsidRPr="00931575">
        <w:tab/>
        <w:t>Procedure</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0536" w:name="_Toc21103023"/>
      <w:bookmarkStart w:id="10537" w:name="_Toc29810872"/>
      <w:bookmarkStart w:id="10538" w:name="_Toc36636232"/>
      <w:bookmarkStart w:id="10539" w:name="_Toc37273178"/>
      <w:bookmarkStart w:id="10540" w:name="_Toc45886266"/>
      <w:bookmarkStart w:id="10541" w:name="_Toc53183329"/>
      <w:bookmarkStart w:id="10542" w:name="_Toc58916038"/>
      <w:bookmarkStart w:id="10543" w:name="_Toc58918219"/>
      <w:bookmarkStart w:id="10544" w:name="_Toc66694089"/>
      <w:bookmarkStart w:id="10545" w:name="_Toc74916074"/>
      <w:bookmarkStart w:id="10546" w:name="_Toc76114699"/>
      <w:bookmarkStart w:id="10547" w:name="_Toc76544585"/>
      <w:bookmarkStart w:id="10548" w:name="_Toc82536707"/>
      <w:r w:rsidRPr="00931575">
        <w:t>8.3.4.5</w:t>
      </w:r>
      <w:r w:rsidRPr="00931575">
        <w:tab/>
        <w:t>Test requirement</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6C390B50" w14:textId="77777777" w:rsidR="00C45907" w:rsidRPr="00931575" w:rsidRDefault="00C45907" w:rsidP="00C45907">
      <w:pPr>
        <w:pStyle w:val="Heading5"/>
        <w:rPr>
          <w:rFonts w:cs="Arial"/>
          <w:i/>
          <w:iCs/>
          <w:szCs w:val="22"/>
          <w:lang w:eastAsia="zh-CN"/>
        </w:rPr>
      </w:pPr>
      <w:bookmarkStart w:id="10549" w:name="_Toc21103024"/>
      <w:bookmarkStart w:id="10550" w:name="_Toc29810873"/>
      <w:bookmarkStart w:id="10551" w:name="_Toc36636233"/>
      <w:bookmarkStart w:id="10552" w:name="_Toc37273179"/>
      <w:bookmarkStart w:id="10553" w:name="_Toc45886267"/>
      <w:bookmarkStart w:id="10554" w:name="_Toc53183330"/>
      <w:bookmarkStart w:id="10555" w:name="_Toc58916039"/>
      <w:bookmarkStart w:id="10556" w:name="_Toc58918220"/>
      <w:bookmarkStart w:id="10557" w:name="_Toc66694090"/>
      <w:bookmarkStart w:id="10558" w:name="_Toc74916075"/>
      <w:bookmarkStart w:id="10559" w:name="_Toc76114700"/>
      <w:bookmarkStart w:id="10560" w:name="_Toc76544586"/>
      <w:bookmarkStart w:id="10561" w:name="_Toc8253670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0562" w:name="_Toc21103025"/>
      <w:bookmarkStart w:id="10563" w:name="_Toc29810874"/>
      <w:bookmarkStart w:id="10564" w:name="_Toc36636234"/>
      <w:bookmarkStart w:id="10565" w:name="_Toc37273180"/>
      <w:bookmarkStart w:id="10566" w:name="_Toc45886268"/>
      <w:bookmarkStart w:id="10567" w:name="_Toc53183331"/>
      <w:bookmarkStart w:id="10568" w:name="_Toc58916040"/>
      <w:bookmarkStart w:id="10569" w:name="_Toc58918221"/>
      <w:bookmarkStart w:id="10570" w:name="_Toc66694091"/>
      <w:bookmarkStart w:id="10571" w:name="_Toc74916076"/>
      <w:bookmarkStart w:id="10572" w:name="_Toc76114701"/>
      <w:bookmarkStart w:id="10573" w:name="_Toc76544587"/>
      <w:bookmarkStart w:id="10574" w:name="_Toc8253670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0575" w:name="_Toc21103026"/>
      <w:bookmarkStart w:id="10576" w:name="_Toc29810875"/>
      <w:bookmarkStart w:id="10577" w:name="_Toc36636235"/>
      <w:bookmarkStart w:id="10578" w:name="_Toc37273181"/>
      <w:bookmarkStart w:id="10579" w:name="_Toc45886269"/>
      <w:bookmarkStart w:id="10580" w:name="_Toc53183332"/>
      <w:bookmarkStart w:id="10581" w:name="_Toc58916041"/>
      <w:bookmarkStart w:id="10582" w:name="_Toc58918222"/>
      <w:bookmarkStart w:id="10583" w:name="_Toc66694092"/>
      <w:bookmarkStart w:id="10584" w:name="_Toc74916077"/>
      <w:bookmarkStart w:id="10585" w:name="_Toc76114702"/>
      <w:bookmarkStart w:id="10586" w:name="_Toc76544588"/>
      <w:bookmarkStart w:id="10587" w:name="_Toc82536710"/>
      <w:r w:rsidRPr="00931575">
        <w:t>8.3.5</w:t>
      </w:r>
      <w:r w:rsidRPr="00931575">
        <w:tab/>
        <w:t>Performance requirements for PUCCH format 4</w:t>
      </w:r>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73C59C84" w14:textId="77777777" w:rsidR="00C45907" w:rsidRPr="00931575" w:rsidRDefault="00C45907" w:rsidP="00C45907">
      <w:pPr>
        <w:pStyle w:val="Heading4"/>
      </w:pPr>
      <w:bookmarkStart w:id="10588" w:name="_Toc21103027"/>
      <w:bookmarkStart w:id="10589" w:name="_Toc29810876"/>
      <w:bookmarkStart w:id="10590" w:name="_Toc36636236"/>
      <w:bookmarkStart w:id="10591" w:name="_Toc37273182"/>
      <w:bookmarkStart w:id="10592" w:name="_Toc45886270"/>
      <w:bookmarkStart w:id="10593" w:name="_Toc53183333"/>
      <w:bookmarkStart w:id="10594" w:name="_Toc58916042"/>
      <w:bookmarkStart w:id="10595" w:name="_Toc58918223"/>
      <w:bookmarkStart w:id="10596" w:name="_Toc66694093"/>
      <w:bookmarkStart w:id="10597" w:name="_Toc74916078"/>
      <w:bookmarkStart w:id="10598" w:name="_Toc76114703"/>
      <w:bookmarkStart w:id="10599" w:name="_Toc76544589"/>
      <w:bookmarkStart w:id="10600" w:name="_Toc82536711"/>
      <w:r w:rsidRPr="00931575">
        <w:t>8.3.5.1</w:t>
      </w:r>
      <w:r w:rsidRPr="00931575">
        <w:tab/>
        <w:t>Definition and applicability</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601" w:name="_Toc21103028"/>
      <w:bookmarkStart w:id="10602" w:name="_Toc29810877"/>
      <w:bookmarkStart w:id="10603" w:name="_Toc36636237"/>
      <w:bookmarkStart w:id="10604" w:name="_Toc37273183"/>
      <w:bookmarkStart w:id="10605" w:name="_Toc45886271"/>
      <w:bookmarkStart w:id="10606" w:name="_Toc53183334"/>
      <w:bookmarkStart w:id="10607" w:name="_Toc58916043"/>
      <w:bookmarkStart w:id="10608" w:name="_Toc58918224"/>
      <w:bookmarkStart w:id="10609" w:name="_Toc66694094"/>
      <w:bookmarkStart w:id="10610" w:name="_Toc74916079"/>
      <w:bookmarkStart w:id="10611" w:name="_Toc76114704"/>
      <w:bookmarkStart w:id="10612" w:name="_Toc76544590"/>
      <w:bookmarkStart w:id="10613" w:name="_Toc82536712"/>
      <w:r w:rsidRPr="00931575">
        <w:t>8.3.5.2</w:t>
      </w:r>
      <w:r w:rsidRPr="00931575">
        <w:tab/>
        <w:t>Minimum requirement</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614" w:name="_Toc21103029"/>
      <w:bookmarkStart w:id="10615" w:name="_Toc29810878"/>
      <w:bookmarkStart w:id="10616" w:name="_Toc36636238"/>
      <w:bookmarkStart w:id="10617" w:name="_Toc37273184"/>
      <w:bookmarkStart w:id="10618" w:name="_Toc45886272"/>
      <w:bookmarkStart w:id="10619" w:name="_Toc53183335"/>
      <w:bookmarkStart w:id="10620" w:name="_Toc58916044"/>
      <w:bookmarkStart w:id="10621" w:name="_Toc58918225"/>
      <w:bookmarkStart w:id="10622" w:name="_Toc66694095"/>
      <w:bookmarkStart w:id="10623" w:name="_Toc74916080"/>
      <w:bookmarkStart w:id="10624" w:name="_Toc76114705"/>
      <w:bookmarkStart w:id="10625" w:name="_Toc76544591"/>
      <w:bookmarkStart w:id="10626" w:name="_Toc82536713"/>
      <w:r w:rsidRPr="00931575">
        <w:t>8.3.5.3</w:t>
      </w:r>
      <w:r w:rsidRPr="00931575">
        <w:tab/>
        <w:t>Test purpose</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627" w:name="_Toc21103030"/>
      <w:bookmarkStart w:id="10628" w:name="_Toc29810879"/>
      <w:bookmarkStart w:id="10629" w:name="_Toc36636239"/>
      <w:bookmarkStart w:id="10630" w:name="_Toc37273185"/>
      <w:bookmarkStart w:id="10631" w:name="_Toc45886273"/>
      <w:bookmarkStart w:id="10632" w:name="_Toc53183336"/>
      <w:bookmarkStart w:id="10633" w:name="_Toc58916045"/>
      <w:bookmarkStart w:id="10634" w:name="_Toc58918226"/>
      <w:bookmarkStart w:id="10635" w:name="_Toc66694096"/>
      <w:bookmarkStart w:id="10636" w:name="_Toc74916081"/>
      <w:bookmarkStart w:id="10637" w:name="_Toc76114706"/>
      <w:bookmarkStart w:id="10638" w:name="_Toc76544592"/>
      <w:bookmarkStart w:id="10639" w:name="_Toc82536714"/>
      <w:r w:rsidRPr="00931575">
        <w:t>8.3.5.4</w:t>
      </w:r>
      <w:r w:rsidRPr="00931575">
        <w:tab/>
        <w:t>Method of test</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5B690729" w14:textId="77777777" w:rsidR="00C45907" w:rsidRPr="00931575" w:rsidRDefault="00C45907" w:rsidP="00C45907">
      <w:pPr>
        <w:pStyle w:val="Heading5"/>
      </w:pPr>
      <w:bookmarkStart w:id="10640" w:name="_Toc21103031"/>
      <w:bookmarkStart w:id="10641" w:name="_Toc29810880"/>
      <w:bookmarkStart w:id="10642" w:name="_Toc36636240"/>
      <w:bookmarkStart w:id="10643" w:name="_Toc37273186"/>
      <w:bookmarkStart w:id="10644" w:name="_Toc45886274"/>
      <w:bookmarkStart w:id="10645" w:name="_Toc53183337"/>
      <w:bookmarkStart w:id="10646" w:name="_Toc58916046"/>
      <w:bookmarkStart w:id="10647" w:name="_Toc58918227"/>
      <w:bookmarkStart w:id="10648" w:name="_Toc66694097"/>
      <w:bookmarkStart w:id="10649" w:name="_Toc74916082"/>
      <w:bookmarkStart w:id="10650" w:name="_Toc76114707"/>
      <w:bookmarkStart w:id="10651" w:name="_Toc76544593"/>
      <w:bookmarkStart w:id="10652" w:name="_Toc82536715"/>
      <w:r w:rsidRPr="00931575">
        <w:t>8.3.5.4.1</w:t>
      </w:r>
      <w:r w:rsidRPr="00931575">
        <w:tab/>
        <w:t>Initial conditions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065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654" w:name="_Toc29810881"/>
      <w:bookmarkStart w:id="10655" w:name="_Toc36636241"/>
      <w:bookmarkStart w:id="10656" w:name="_Toc37273187"/>
      <w:bookmarkStart w:id="10657" w:name="_Toc45886275"/>
      <w:bookmarkStart w:id="10658" w:name="_Toc53183338"/>
      <w:bookmarkStart w:id="10659" w:name="_Toc58916047"/>
      <w:bookmarkStart w:id="10660" w:name="_Toc58918228"/>
      <w:bookmarkStart w:id="10661" w:name="_Toc66694098"/>
      <w:bookmarkStart w:id="10662" w:name="_Toc74916083"/>
      <w:bookmarkStart w:id="10663" w:name="_Toc76114708"/>
      <w:bookmarkStart w:id="10664" w:name="_Toc76544594"/>
      <w:bookmarkStart w:id="10665" w:name="_Toc82536716"/>
      <w:r w:rsidRPr="00931575">
        <w:t>8.3.5.4.2</w:t>
      </w:r>
      <w:r w:rsidRPr="00931575">
        <w:tab/>
        <w:t>Procedure</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0666" w:name="_Toc21103033"/>
      <w:bookmarkStart w:id="10667" w:name="_Toc29810882"/>
      <w:bookmarkStart w:id="10668" w:name="_Toc36636242"/>
      <w:bookmarkStart w:id="10669" w:name="_Toc37273188"/>
      <w:bookmarkStart w:id="10670" w:name="_Toc45886276"/>
      <w:bookmarkStart w:id="10671" w:name="_Toc53183339"/>
      <w:bookmarkStart w:id="10672" w:name="_Toc58916048"/>
      <w:bookmarkStart w:id="10673" w:name="_Toc58918229"/>
      <w:bookmarkStart w:id="10674" w:name="_Toc66694099"/>
      <w:bookmarkStart w:id="10675" w:name="_Toc74916084"/>
      <w:bookmarkStart w:id="10676" w:name="_Toc76114709"/>
      <w:bookmarkStart w:id="10677" w:name="_Toc76544595"/>
      <w:bookmarkStart w:id="10678" w:name="_Toc82536717"/>
      <w:r w:rsidRPr="00931575">
        <w:t>8.3.5.5</w:t>
      </w:r>
      <w:r w:rsidRPr="00931575">
        <w:tab/>
        <w:t>Test requirement</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2CCD3B76" w14:textId="77777777" w:rsidR="00C45907" w:rsidRPr="00931575" w:rsidRDefault="00C45907" w:rsidP="00C45907">
      <w:pPr>
        <w:pStyle w:val="Heading5"/>
        <w:rPr>
          <w:rFonts w:cs="Arial"/>
          <w:i/>
          <w:iCs/>
          <w:szCs w:val="22"/>
          <w:lang w:eastAsia="zh-CN"/>
        </w:rPr>
      </w:pPr>
      <w:bookmarkStart w:id="10679" w:name="_Toc21103034"/>
      <w:bookmarkStart w:id="10680" w:name="_Toc29810883"/>
      <w:bookmarkStart w:id="10681" w:name="_Toc36636243"/>
      <w:bookmarkStart w:id="10682" w:name="_Toc37273189"/>
      <w:bookmarkStart w:id="10683" w:name="_Toc45886277"/>
      <w:bookmarkStart w:id="10684" w:name="_Toc53183340"/>
      <w:bookmarkStart w:id="10685" w:name="_Toc58916049"/>
      <w:bookmarkStart w:id="10686" w:name="_Toc58918230"/>
      <w:bookmarkStart w:id="10687" w:name="_Toc66694100"/>
      <w:bookmarkStart w:id="10688" w:name="_Toc74916085"/>
      <w:bookmarkStart w:id="10689" w:name="_Toc76114710"/>
      <w:bookmarkStart w:id="10690" w:name="_Toc76544596"/>
      <w:bookmarkStart w:id="10691" w:name="_Toc8253671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0692" w:name="_Toc21103035"/>
      <w:bookmarkStart w:id="10693" w:name="_Toc29810884"/>
      <w:bookmarkStart w:id="10694" w:name="_Toc36636244"/>
      <w:bookmarkStart w:id="10695" w:name="_Toc37273190"/>
      <w:bookmarkStart w:id="10696" w:name="_Toc45886278"/>
      <w:bookmarkStart w:id="10697" w:name="_Toc53183341"/>
      <w:bookmarkStart w:id="10698" w:name="_Toc58916050"/>
      <w:bookmarkStart w:id="10699" w:name="_Toc58918231"/>
      <w:bookmarkStart w:id="10700" w:name="_Toc66694101"/>
      <w:bookmarkStart w:id="10701" w:name="_Toc74916086"/>
      <w:bookmarkStart w:id="10702" w:name="_Toc76114711"/>
      <w:bookmarkStart w:id="10703" w:name="_Toc76544597"/>
      <w:bookmarkStart w:id="10704" w:name="_Toc82536719"/>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0705" w:name="_Toc21103036"/>
      <w:bookmarkStart w:id="10706" w:name="_Toc29810885"/>
      <w:bookmarkStart w:id="10707" w:name="_Toc36636245"/>
      <w:bookmarkStart w:id="10708" w:name="_Toc37273191"/>
      <w:bookmarkStart w:id="10709" w:name="_Toc45886279"/>
      <w:bookmarkStart w:id="10710" w:name="_Toc53183342"/>
      <w:bookmarkStart w:id="10711" w:name="_Toc58916051"/>
      <w:bookmarkStart w:id="10712" w:name="_Toc58918232"/>
      <w:bookmarkStart w:id="10713" w:name="_Toc66694102"/>
      <w:bookmarkStart w:id="10714" w:name="_Toc74916087"/>
      <w:bookmarkStart w:id="10715" w:name="_Toc76114712"/>
      <w:bookmarkStart w:id="10716" w:name="_Toc76544598"/>
      <w:bookmarkStart w:id="10717" w:name="_Toc82536720"/>
      <w:r w:rsidRPr="00931575">
        <w:rPr>
          <w:lang w:val="en-US"/>
        </w:rPr>
        <w:t>8.3.6</w:t>
      </w:r>
      <w:r w:rsidRPr="00931575">
        <w:tab/>
      </w:r>
      <w:r w:rsidRPr="00931575">
        <w:rPr>
          <w:lang w:val="en-US"/>
        </w:rPr>
        <w:t>Performance requirements for multi-slot PUCCH format</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1F7C22CB" w14:textId="77777777" w:rsidR="00C45907" w:rsidRPr="00931575" w:rsidRDefault="00C45907" w:rsidP="00C45907">
      <w:pPr>
        <w:pStyle w:val="Heading4"/>
        <w:rPr>
          <w:lang w:val="en-US"/>
        </w:rPr>
      </w:pPr>
      <w:bookmarkStart w:id="10718" w:name="_Toc21103037"/>
      <w:bookmarkStart w:id="10719" w:name="_Toc29810886"/>
      <w:bookmarkStart w:id="10720" w:name="_Toc36636246"/>
      <w:bookmarkStart w:id="10721" w:name="_Toc37273192"/>
      <w:bookmarkStart w:id="10722" w:name="_Toc45886280"/>
      <w:bookmarkStart w:id="10723" w:name="_Toc53183343"/>
      <w:bookmarkStart w:id="10724" w:name="_Toc58916052"/>
      <w:bookmarkStart w:id="10725" w:name="_Toc58918233"/>
      <w:bookmarkStart w:id="10726" w:name="_Toc66694103"/>
      <w:bookmarkStart w:id="10727" w:name="_Toc74916088"/>
      <w:bookmarkStart w:id="10728" w:name="_Toc76114713"/>
      <w:bookmarkStart w:id="10729" w:name="_Toc76544599"/>
      <w:bookmarkStart w:id="10730" w:name="_Toc82536721"/>
      <w:r w:rsidRPr="00931575">
        <w:rPr>
          <w:lang w:val="en-US"/>
        </w:rPr>
        <w:t>8.3.6.1</w:t>
      </w:r>
      <w:r w:rsidRPr="00931575">
        <w:rPr>
          <w:lang w:val="en-US"/>
        </w:rPr>
        <w:tab/>
        <w:t>Performance requirements for multi-slot PUCCH format 1</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784F7745" w14:textId="77777777" w:rsidR="00C45907" w:rsidRPr="00931575" w:rsidRDefault="00C45907" w:rsidP="00C45907">
      <w:pPr>
        <w:pStyle w:val="Heading5"/>
        <w:rPr>
          <w:lang w:val="en-US"/>
        </w:rPr>
      </w:pPr>
      <w:bookmarkStart w:id="10731" w:name="_Toc21103038"/>
      <w:bookmarkStart w:id="10732" w:name="_Toc29810887"/>
      <w:bookmarkStart w:id="10733" w:name="_Toc36636247"/>
      <w:bookmarkStart w:id="10734" w:name="_Toc37273193"/>
      <w:bookmarkStart w:id="10735" w:name="_Toc45886281"/>
      <w:bookmarkStart w:id="10736" w:name="_Toc53183344"/>
      <w:bookmarkStart w:id="10737" w:name="_Toc58916053"/>
      <w:bookmarkStart w:id="10738" w:name="_Toc58918234"/>
      <w:bookmarkStart w:id="10739" w:name="_Toc66694104"/>
      <w:bookmarkStart w:id="10740" w:name="_Toc74916089"/>
      <w:bookmarkStart w:id="10741" w:name="_Toc76114714"/>
      <w:bookmarkStart w:id="10742" w:name="_Toc76544600"/>
      <w:bookmarkStart w:id="10743" w:name="_Toc82536722"/>
      <w:r w:rsidRPr="00931575">
        <w:rPr>
          <w:lang w:val="en-US"/>
        </w:rPr>
        <w:t>8.3.6.1.1</w:t>
      </w:r>
      <w:r w:rsidRPr="00931575">
        <w:rPr>
          <w:lang w:val="en-US"/>
        </w:rPr>
        <w:tab/>
        <w:t>NACK to ACK detection</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1B9F94BE" w14:textId="77777777" w:rsidR="00C45907" w:rsidRPr="00931575" w:rsidRDefault="00C45907" w:rsidP="005624C7">
      <w:pPr>
        <w:pStyle w:val="H6"/>
        <w:rPr>
          <w:lang w:eastAsia="zh-CN"/>
        </w:rPr>
      </w:pPr>
      <w:bookmarkStart w:id="10744" w:name="_Toc21103039"/>
      <w:bookmarkStart w:id="10745" w:name="_Toc29810888"/>
      <w:bookmarkStart w:id="10746" w:name="_Toc36636248"/>
      <w:bookmarkStart w:id="10747" w:name="_Toc37273194"/>
      <w:bookmarkStart w:id="10748" w:name="_Toc45886282"/>
      <w:r w:rsidRPr="00931575">
        <w:rPr>
          <w:lang w:val="en-US"/>
        </w:rPr>
        <w:t>8.3.6.1.1.1</w:t>
      </w:r>
      <w:r w:rsidRPr="00931575">
        <w:rPr>
          <w:lang w:val="en-US"/>
        </w:rPr>
        <w:tab/>
        <w:t>Definition and applicability</w:t>
      </w:r>
      <w:bookmarkEnd w:id="10744"/>
      <w:bookmarkEnd w:id="10745"/>
      <w:bookmarkEnd w:id="10746"/>
      <w:bookmarkEnd w:id="10747"/>
      <w:bookmarkEnd w:id="10748"/>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0749"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750" w:name="_Toc29810889"/>
      <w:bookmarkStart w:id="10751" w:name="_Toc36636249"/>
      <w:bookmarkStart w:id="10752" w:name="_Toc37273195"/>
      <w:bookmarkStart w:id="10753" w:name="_Toc45886283"/>
      <w:r w:rsidRPr="00931575">
        <w:rPr>
          <w:lang w:eastAsia="zh-CN"/>
        </w:rPr>
        <w:t>8.3.6.1.1.2</w:t>
      </w:r>
      <w:r w:rsidRPr="00931575">
        <w:rPr>
          <w:lang w:eastAsia="zh-CN"/>
        </w:rPr>
        <w:tab/>
        <w:t>Minimum Requirement</w:t>
      </w:r>
      <w:bookmarkEnd w:id="10749"/>
      <w:bookmarkEnd w:id="10750"/>
      <w:bookmarkEnd w:id="10751"/>
      <w:bookmarkEnd w:id="10752"/>
      <w:bookmarkEnd w:id="10753"/>
    </w:p>
    <w:p w14:paraId="5CC62614" w14:textId="6A9E8E90" w:rsidR="00C45907" w:rsidRPr="00931575" w:rsidRDefault="00C45907" w:rsidP="00136C94">
      <w:pPr>
        <w:rPr>
          <w:lang w:eastAsia="zh-CN"/>
        </w:rPr>
      </w:pPr>
      <w:bookmarkStart w:id="10754"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755" w:name="_Toc29810890"/>
      <w:bookmarkStart w:id="10756" w:name="_Toc36636250"/>
      <w:bookmarkStart w:id="10757" w:name="_Toc37273196"/>
      <w:bookmarkStart w:id="10758" w:name="_Toc45886284"/>
      <w:r w:rsidRPr="00931575">
        <w:rPr>
          <w:lang w:val="en-US"/>
        </w:rPr>
        <w:t>8.3.6.1.1.3</w:t>
      </w:r>
      <w:r w:rsidRPr="00931575">
        <w:rPr>
          <w:lang w:val="en-US"/>
        </w:rPr>
        <w:tab/>
        <w:t>Test purpose</w:t>
      </w:r>
      <w:bookmarkEnd w:id="10754"/>
      <w:bookmarkEnd w:id="10755"/>
      <w:bookmarkEnd w:id="10756"/>
      <w:bookmarkEnd w:id="10757"/>
      <w:bookmarkEnd w:id="10758"/>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759" w:name="_Toc21103042"/>
      <w:bookmarkStart w:id="10760" w:name="_Toc29810891"/>
      <w:bookmarkStart w:id="10761" w:name="_Toc36636251"/>
      <w:bookmarkStart w:id="10762" w:name="_Toc37273197"/>
      <w:bookmarkStart w:id="10763" w:name="_Toc45886285"/>
      <w:r w:rsidRPr="00931575">
        <w:rPr>
          <w:lang w:val="en-US"/>
        </w:rPr>
        <w:lastRenderedPageBreak/>
        <w:t>8.3.6.1.1</w:t>
      </w:r>
      <w:r w:rsidRPr="00931575">
        <w:rPr>
          <w:lang w:val="en-US" w:eastAsia="zh-CN"/>
        </w:rPr>
        <w:t>.4</w:t>
      </w:r>
      <w:r w:rsidRPr="00931575">
        <w:rPr>
          <w:lang w:val="en-US" w:eastAsia="zh-CN"/>
        </w:rPr>
        <w:tab/>
        <w:t>Method of test</w:t>
      </w:r>
      <w:bookmarkEnd w:id="10759"/>
      <w:bookmarkEnd w:id="10760"/>
      <w:bookmarkEnd w:id="10761"/>
      <w:bookmarkEnd w:id="10762"/>
      <w:bookmarkEnd w:id="10763"/>
    </w:p>
    <w:p w14:paraId="62844157" w14:textId="77777777" w:rsidR="00C45907" w:rsidRPr="00931575" w:rsidRDefault="00C45907" w:rsidP="005624C7">
      <w:pPr>
        <w:pStyle w:val="H6"/>
        <w:rPr>
          <w:lang w:val="en-US" w:eastAsia="zh-CN"/>
        </w:rPr>
      </w:pPr>
      <w:bookmarkStart w:id="10764" w:name="_Toc21103043"/>
      <w:bookmarkStart w:id="10765" w:name="_Toc29810892"/>
      <w:bookmarkStart w:id="10766" w:name="_Toc36636252"/>
      <w:bookmarkStart w:id="10767" w:name="_Toc37273198"/>
      <w:bookmarkStart w:id="10768" w:name="_Toc45886286"/>
      <w:r w:rsidRPr="00931575">
        <w:rPr>
          <w:lang w:val="en-US"/>
        </w:rPr>
        <w:t>8.3.6.1.1</w:t>
      </w:r>
      <w:r w:rsidRPr="00931575">
        <w:rPr>
          <w:lang w:val="en-US" w:eastAsia="zh-CN"/>
        </w:rPr>
        <w:t>.4.1</w:t>
      </w:r>
      <w:r w:rsidRPr="00931575">
        <w:rPr>
          <w:lang w:val="en-US" w:eastAsia="zh-CN"/>
        </w:rPr>
        <w:tab/>
        <w:t>Initial conditions</w:t>
      </w:r>
      <w:bookmarkEnd w:id="10764"/>
      <w:bookmarkEnd w:id="10765"/>
      <w:bookmarkEnd w:id="10766"/>
      <w:bookmarkEnd w:id="10767"/>
      <w:bookmarkEnd w:id="10768"/>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769" w:name="_Toc21103044"/>
      <w:bookmarkStart w:id="10770" w:name="_Toc29810893"/>
      <w:bookmarkStart w:id="10771" w:name="_Toc36636253"/>
      <w:bookmarkStart w:id="10772" w:name="_Toc37273199"/>
      <w:bookmarkStart w:id="10773" w:name="_Toc45886287"/>
      <w:r w:rsidRPr="00931575">
        <w:rPr>
          <w:lang w:val="en-US"/>
        </w:rPr>
        <w:t>8.3.6.1.1</w:t>
      </w:r>
      <w:r w:rsidRPr="00931575">
        <w:rPr>
          <w:lang w:val="en-US" w:eastAsia="zh-CN"/>
        </w:rPr>
        <w:t>.4.2</w:t>
      </w:r>
      <w:r w:rsidRPr="00931575">
        <w:rPr>
          <w:lang w:val="en-US" w:eastAsia="zh-CN"/>
        </w:rPr>
        <w:tab/>
        <w:t>Procedure</w:t>
      </w:r>
      <w:bookmarkEnd w:id="10769"/>
      <w:bookmarkEnd w:id="10770"/>
      <w:bookmarkEnd w:id="10771"/>
      <w:bookmarkEnd w:id="10772"/>
      <w:bookmarkEnd w:id="10773"/>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774" w:name="_Toc21103045"/>
      <w:bookmarkStart w:id="10775" w:name="_Toc29810894"/>
      <w:bookmarkStart w:id="10776" w:name="_Toc36636254"/>
      <w:bookmarkStart w:id="10777" w:name="_Toc37273200"/>
      <w:bookmarkStart w:id="10778" w:name="_Toc45886288"/>
      <w:r w:rsidRPr="00931575">
        <w:rPr>
          <w:lang w:val="en-US"/>
        </w:rPr>
        <w:t>8.3.6.1.1.5</w:t>
      </w:r>
      <w:r w:rsidRPr="00931575">
        <w:rPr>
          <w:lang w:val="en-US"/>
        </w:rPr>
        <w:tab/>
        <w:t>Test Requirement</w:t>
      </w:r>
      <w:bookmarkEnd w:id="10774"/>
      <w:bookmarkEnd w:id="10775"/>
      <w:bookmarkEnd w:id="10776"/>
      <w:bookmarkEnd w:id="10777"/>
      <w:bookmarkEnd w:id="10778"/>
    </w:p>
    <w:p w14:paraId="7B5A2302" w14:textId="77777777" w:rsidR="00C45907" w:rsidRPr="00931575" w:rsidRDefault="00C45907" w:rsidP="005624C7">
      <w:pPr>
        <w:pStyle w:val="H6"/>
        <w:rPr>
          <w:lang w:val="en-US"/>
        </w:rPr>
      </w:pPr>
      <w:bookmarkStart w:id="10779" w:name="_Toc21103046"/>
      <w:bookmarkStart w:id="10780" w:name="_Toc29810895"/>
      <w:bookmarkStart w:id="10781" w:name="_Toc36636255"/>
      <w:bookmarkStart w:id="10782" w:name="_Toc37273201"/>
      <w:bookmarkStart w:id="10783" w:name="_Toc45886289"/>
      <w:r w:rsidRPr="00931575">
        <w:rPr>
          <w:lang w:val="en-US"/>
        </w:rPr>
        <w:t>8.3.6.1.1.5.1</w:t>
      </w:r>
      <w:r w:rsidRPr="00931575">
        <w:rPr>
          <w:lang w:val="en-US"/>
        </w:rPr>
        <w:tab/>
        <w:t xml:space="preserve">Test Requirement for </w:t>
      </w:r>
      <w:r w:rsidRPr="00931575">
        <w:rPr>
          <w:i/>
          <w:lang w:val="en-US"/>
        </w:rPr>
        <w:t>BS type 1-O</w:t>
      </w:r>
      <w:bookmarkEnd w:id="10779"/>
      <w:bookmarkEnd w:id="10780"/>
      <w:bookmarkEnd w:id="10781"/>
      <w:bookmarkEnd w:id="10782"/>
      <w:bookmarkEnd w:id="10783"/>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0784" w:name="_Toc21103047"/>
      <w:bookmarkStart w:id="10785" w:name="_Toc29810896"/>
      <w:bookmarkStart w:id="10786" w:name="_Toc36636256"/>
      <w:bookmarkStart w:id="10787" w:name="_Toc37273202"/>
      <w:bookmarkStart w:id="10788" w:name="_Toc45886290"/>
      <w:r w:rsidRPr="00931575">
        <w:rPr>
          <w:lang w:val="en-US"/>
        </w:rPr>
        <w:t>8.3.6.1.1.5.2</w:t>
      </w:r>
      <w:r w:rsidRPr="00931575">
        <w:rPr>
          <w:lang w:val="en-US"/>
        </w:rPr>
        <w:tab/>
      </w:r>
      <w:bookmarkEnd w:id="10784"/>
      <w:r w:rsidRPr="00931575">
        <w:rPr>
          <w:lang w:val="en-US"/>
        </w:rPr>
        <w:t>Void</w:t>
      </w:r>
      <w:bookmarkEnd w:id="10785"/>
      <w:bookmarkEnd w:id="10786"/>
      <w:bookmarkEnd w:id="10787"/>
      <w:bookmarkEnd w:id="10788"/>
    </w:p>
    <w:p w14:paraId="7BB8C3B5" w14:textId="77777777" w:rsidR="00C45907" w:rsidRPr="00931575" w:rsidRDefault="00C45907" w:rsidP="00C45907">
      <w:pPr>
        <w:pStyle w:val="Heading5"/>
        <w:rPr>
          <w:lang w:eastAsia="zh-CN"/>
        </w:rPr>
      </w:pPr>
      <w:bookmarkStart w:id="10789" w:name="_Toc21103048"/>
      <w:bookmarkStart w:id="10790" w:name="_Toc29810897"/>
      <w:bookmarkStart w:id="10791" w:name="_Toc36636257"/>
      <w:bookmarkStart w:id="10792" w:name="_Toc37273203"/>
      <w:bookmarkStart w:id="10793" w:name="_Toc45886291"/>
      <w:bookmarkStart w:id="10794" w:name="_Toc53183345"/>
      <w:bookmarkStart w:id="10795" w:name="_Toc58916054"/>
      <w:bookmarkStart w:id="10796" w:name="_Toc58918235"/>
      <w:bookmarkStart w:id="10797" w:name="_Toc66694105"/>
      <w:bookmarkStart w:id="10798" w:name="_Toc74916090"/>
      <w:bookmarkStart w:id="10799" w:name="_Toc76114715"/>
      <w:bookmarkStart w:id="10800" w:name="_Toc76544601"/>
      <w:bookmarkStart w:id="10801" w:name="_Toc82536723"/>
      <w:r w:rsidRPr="00931575">
        <w:rPr>
          <w:lang w:eastAsia="zh-CN"/>
        </w:rPr>
        <w:t>8.3.6.1.2</w:t>
      </w:r>
      <w:r w:rsidRPr="00931575">
        <w:rPr>
          <w:lang w:eastAsia="zh-CN"/>
        </w:rPr>
        <w:tab/>
        <w:t>ACK missed detection</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7A38F4C8" w14:textId="77777777" w:rsidR="00C45907" w:rsidRPr="00931575" w:rsidRDefault="00C45907" w:rsidP="005624C7">
      <w:pPr>
        <w:pStyle w:val="H6"/>
        <w:rPr>
          <w:lang w:eastAsia="zh-CN"/>
        </w:rPr>
      </w:pPr>
      <w:bookmarkStart w:id="10802" w:name="_Toc21103049"/>
      <w:bookmarkStart w:id="10803" w:name="_Toc29810898"/>
      <w:bookmarkStart w:id="10804" w:name="_Toc36636258"/>
      <w:bookmarkStart w:id="10805" w:name="_Toc37273204"/>
      <w:bookmarkStart w:id="10806" w:name="_Toc45886292"/>
      <w:r w:rsidRPr="00931575">
        <w:rPr>
          <w:lang w:eastAsia="zh-CN"/>
        </w:rPr>
        <w:t>8.3.6.1.2.1</w:t>
      </w:r>
      <w:r w:rsidRPr="00931575">
        <w:rPr>
          <w:lang w:eastAsia="zh-CN"/>
        </w:rPr>
        <w:tab/>
        <w:t>Definition and applicability</w:t>
      </w:r>
      <w:bookmarkEnd w:id="10802"/>
      <w:bookmarkEnd w:id="10803"/>
      <w:bookmarkEnd w:id="10804"/>
      <w:bookmarkEnd w:id="10805"/>
      <w:bookmarkEnd w:id="10806"/>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807" w:name="_Toc21103050"/>
      <w:bookmarkStart w:id="10808" w:name="_Toc29810899"/>
      <w:bookmarkStart w:id="10809" w:name="_Toc36636259"/>
      <w:bookmarkStart w:id="10810" w:name="_Toc37273205"/>
      <w:bookmarkStart w:id="10811" w:name="_Toc45886293"/>
      <w:r w:rsidRPr="00931575">
        <w:rPr>
          <w:lang w:eastAsia="zh-CN"/>
        </w:rPr>
        <w:t>8.3.6.1.2.2</w:t>
      </w:r>
      <w:r w:rsidRPr="00931575">
        <w:rPr>
          <w:lang w:eastAsia="zh-CN"/>
        </w:rPr>
        <w:tab/>
        <w:t>Minimum Requirement</w:t>
      </w:r>
      <w:bookmarkEnd w:id="10807"/>
      <w:bookmarkEnd w:id="10808"/>
      <w:bookmarkEnd w:id="10809"/>
      <w:bookmarkEnd w:id="10810"/>
      <w:bookmarkEnd w:id="10811"/>
    </w:p>
    <w:p w14:paraId="3439565E" w14:textId="5CBA91FC" w:rsidR="00C45907" w:rsidRPr="00931575" w:rsidRDefault="00C45907" w:rsidP="00136C94">
      <w:pPr>
        <w:rPr>
          <w:lang w:eastAsia="zh-CN"/>
        </w:rPr>
      </w:pPr>
      <w:bookmarkStart w:id="1081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813" w:name="_Toc29810900"/>
      <w:bookmarkStart w:id="10814" w:name="_Toc36636260"/>
      <w:bookmarkStart w:id="10815" w:name="_Toc37273206"/>
      <w:bookmarkStart w:id="10816" w:name="_Toc45886294"/>
      <w:r w:rsidRPr="00931575">
        <w:rPr>
          <w:lang w:eastAsia="zh-CN"/>
        </w:rPr>
        <w:lastRenderedPageBreak/>
        <w:t>8.3.6.1.2.3</w:t>
      </w:r>
      <w:r w:rsidRPr="00931575">
        <w:rPr>
          <w:lang w:eastAsia="zh-CN"/>
        </w:rPr>
        <w:tab/>
        <w:t>Test purpose</w:t>
      </w:r>
      <w:bookmarkEnd w:id="10812"/>
      <w:bookmarkEnd w:id="10813"/>
      <w:bookmarkEnd w:id="10814"/>
      <w:bookmarkEnd w:id="10815"/>
      <w:bookmarkEnd w:id="10816"/>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817" w:name="_Toc21103052"/>
      <w:bookmarkStart w:id="10818" w:name="_Toc29810901"/>
      <w:bookmarkStart w:id="10819" w:name="_Toc36636261"/>
      <w:bookmarkStart w:id="10820" w:name="_Toc37273207"/>
      <w:bookmarkStart w:id="10821" w:name="_Toc45886295"/>
      <w:r w:rsidRPr="00931575">
        <w:rPr>
          <w:lang w:eastAsia="zh-CN"/>
        </w:rPr>
        <w:t>8.3.6.1.2.4</w:t>
      </w:r>
      <w:r w:rsidRPr="00931575">
        <w:rPr>
          <w:lang w:eastAsia="zh-CN"/>
        </w:rPr>
        <w:tab/>
        <w:t>Method of test</w:t>
      </w:r>
      <w:bookmarkEnd w:id="10817"/>
      <w:bookmarkEnd w:id="10818"/>
      <w:bookmarkEnd w:id="10819"/>
      <w:bookmarkEnd w:id="10820"/>
      <w:bookmarkEnd w:id="10821"/>
    </w:p>
    <w:p w14:paraId="76CF7156" w14:textId="77777777" w:rsidR="00C45907" w:rsidRPr="00931575" w:rsidRDefault="00C45907" w:rsidP="005624C7">
      <w:pPr>
        <w:pStyle w:val="H6"/>
        <w:rPr>
          <w:lang w:val="en-US"/>
        </w:rPr>
      </w:pPr>
      <w:bookmarkStart w:id="10822" w:name="_Toc21103053"/>
      <w:bookmarkStart w:id="10823" w:name="_Toc29810902"/>
      <w:bookmarkStart w:id="10824" w:name="_Toc36636262"/>
      <w:bookmarkStart w:id="10825" w:name="_Toc37273208"/>
      <w:bookmarkStart w:id="10826" w:name="_Toc45886296"/>
      <w:r w:rsidRPr="00931575">
        <w:rPr>
          <w:lang w:eastAsia="zh-CN"/>
        </w:rPr>
        <w:t>8.3.6.1.2.4</w:t>
      </w:r>
      <w:r w:rsidRPr="00931575">
        <w:rPr>
          <w:lang w:val="en-US"/>
        </w:rPr>
        <w:t>.1</w:t>
      </w:r>
      <w:r w:rsidRPr="00931575">
        <w:rPr>
          <w:lang w:val="en-US"/>
        </w:rPr>
        <w:tab/>
        <w:t>Initial Conditions</w:t>
      </w:r>
      <w:bookmarkEnd w:id="10822"/>
      <w:bookmarkEnd w:id="10823"/>
      <w:bookmarkEnd w:id="10824"/>
      <w:bookmarkEnd w:id="10825"/>
      <w:bookmarkEnd w:id="10826"/>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827" w:name="_Toc21103054"/>
      <w:bookmarkStart w:id="10828" w:name="_Toc29810903"/>
      <w:bookmarkStart w:id="10829" w:name="_Toc36636263"/>
      <w:bookmarkStart w:id="10830" w:name="_Toc37273209"/>
      <w:bookmarkStart w:id="10831" w:name="_Toc45886297"/>
      <w:r w:rsidRPr="00931575">
        <w:rPr>
          <w:lang w:eastAsia="zh-CN"/>
        </w:rPr>
        <w:t>8.3.6.1.2.4</w:t>
      </w:r>
      <w:r w:rsidRPr="00931575">
        <w:rPr>
          <w:lang w:val="en-US"/>
        </w:rPr>
        <w:t>.2</w:t>
      </w:r>
      <w:r w:rsidRPr="00931575">
        <w:rPr>
          <w:lang w:val="en-US"/>
        </w:rPr>
        <w:tab/>
        <w:t>Procedure</w:t>
      </w:r>
      <w:bookmarkEnd w:id="10827"/>
      <w:bookmarkEnd w:id="10828"/>
      <w:bookmarkEnd w:id="10829"/>
      <w:bookmarkEnd w:id="10830"/>
      <w:bookmarkEnd w:id="10831"/>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65pt" o:ole="" fillcolor="window">
            <v:imagedata r:id="rId71" o:title=""/>
          </v:shape>
          <o:OLEObject Type="Embed" ProgID="Word.Picture.8" ShapeID="_x0000_i1052" DrawAspect="Content" ObjectID="_1693150177"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832" w:name="_Toc21103055"/>
      <w:bookmarkStart w:id="10833" w:name="_Toc29810904"/>
      <w:bookmarkStart w:id="10834" w:name="_Toc36636264"/>
      <w:bookmarkStart w:id="10835" w:name="_Toc37273210"/>
      <w:bookmarkStart w:id="10836" w:name="_Toc45886298"/>
      <w:r w:rsidRPr="00931575">
        <w:rPr>
          <w:lang w:val="en-US"/>
        </w:rPr>
        <w:t>8.3.6.1.2.5</w:t>
      </w:r>
      <w:r w:rsidRPr="00931575">
        <w:rPr>
          <w:lang w:val="en-US"/>
        </w:rPr>
        <w:tab/>
        <w:t>Test Requirement</w:t>
      </w:r>
      <w:bookmarkEnd w:id="10832"/>
      <w:bookmarkEnd w:id="10833"/>
      <w:bookmarkEnd w:id="10834"/>
      <w:bookmarkEnd w:id="10835"/>
      <w:bookmarkEnd w:id="10836"/>
    </w:p>
    <w:p w14:paraId="052C6829" w14:textId="77777777" w:rsidR="00C45907" w:rsidRPr="00931575" w:rsidRDefault="00C45907" w:rsidP="005624C7">
      <w:pPr>
        <w:pStyle w:val="H6"/>
        <w:rPr>
          <w:lang w:val="en-US"/>
        </w:rPr>
      </w:pPr>
      <w:bookmarkStart w:id="10837" w:name="_Toc21103056"/>
      <w:bookmarkStart w:id="10838" w:name="_Toc29810905"/>
      <w:bookmarkStart w:id="10839" w:name="_Toc36636265"/>
      <w:bookmarkStart w:id="10840" w:name="_Toc37273211"/>
      <w:bookmarkStart w:id="10841" w:name="_Toc45886299"/>
      <w:r w:rsidRPr="00931575">
        <w:rPr>
          <w:lang w:val="en-US"/>
        </w:rPr>
        <w:t>8.3.6.1.2.5.1</w:t>
      </w:r>
      <w:r w:rsidRPr="00931575">
        <w:rPr>
          <w:lang w:val="en-US"/>
        </w:rPr>
        <w:tab/>
        <w:t>Test Requirement for BS type 1-O</w:t>
      </w:r>
      <w:bookmarkEnd w:id="10837"/>
      <w:bookmarkEnd w:id="10838"/>
      <w:bookmarkEnd w:id="10839"/>
      <w:bookmarkEnd w:id="10840"/>
      <w:bookmarkEnd w:id="10841"/>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0842" w:name="_Toc21103057"/>
      <w:bookmarkStart w:id="10843" w:name="_Toc29810906"/>
      <w:bookmarkStart w:id="10844" w:name="_Toc36636266"/>
      <w:bookmarkStart w:id="10845" w:name="_Toc37273212"/>
      <w:bookmarkStart w:id="10846" w:name="_Toc45886300"/>
      <w:r w:rsidRPr="00931575">
        <w:rPr>
          <w:lang w:val="en-US"/>
        </w:rPr>
        <w:t>8.3.6.1.2.5.2</w:t>
      </w:r>
      <w:r w:rsidRPr="00931575">
        <w:rPr>
          <w:lang w:val="en-US"/>
        </w:rPr>
        <w:tab/>
      </w:r>
      <w:bookmarkEnd w:id="10842"/>
      <w:r w:rsidRPr="00931575">
        <w:rPr>
          <w:lang w:val="en-US"/>
        </w:rPr>
        <w:t>Void</w:t>
      </w:r>
      <w:bookmarkEnd w:id="10843"/>
      <w:bookmarkEnd w:id="10844"/>
      <w:bookmarkEnd w:id="10845"/>
      <w:bookmarkEnd w:id="10846"/>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10847" w:name="_Toc74916091"/>
      <w:bookmarkStart w:id="10848" w:name="_Toc76114716"/>
      <w:bookmarkStart w:id="10849" w:name="_Toc76544602"/>
      <w:bookmarkStart w:id="10850" w:name="_Toc82536724"/>
      <w:r>
        <w:t>8.3.7</w:t>
      </w:r>
      <w:r>
        <w:tab/>
        <w:t xml:space="preserve">Performance requirements for interlaced PUCCH format </w:t>
      </w:r>
      <w:r>
        <w:rPr>
          <w:lang w:eastAsia="zh-CN"/>
        </w:rPr>
        <w:t>0</w:t>
      </w:r>
      <w:bookmarkEnd w:id="10847"/>
      <w:bookmarkEnd w:id="10848"/>
      <w:bookmarkEnd w:id="10849"/>
      <w:bookmarkEnd w:id="10850"/>
    </w:p>
    <w:p w14:paraId="55EA8B47" w14:textId="77777777" w:rsidR="00E335AD" w:rsidRDefault="00E335AD" w:rsidP="00E335AD">
      <w:pPr>
        <w:pStyle w:val="Heading4"/>
      </w:pPr>
      <w:bookmarkStart w:id="10851" w:name="_Toc74916092"/>
      <w:bookmarkStart w:id="10852" w:name="_Toc76114717"/>
      <w:bookmarkStart w:id="10853" w:name="_Toc76544603"/>
      <w:bookmarkStart w:id="10854" w:name="_Toc82536725"/>
      <w:r>
        <w:t>8.3.7.1</w:t>
      </w:r>
      <w:r>
        <w:tab/>
        <w:t>Definition and applicability</w:t>
      </w:r>
      <w:bookmarkEnd w:id="10851"/>
      <w:bookmarkEnd w:id="10852"/>
      <w:bookmarkEnd w:id="10853"/>
      <w:bookmarkEnd w:id="10854"/>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ins w:id="10855" w:author="MCC" w:date="2021-09-14T17:19:00Z">
        <w:r w:rsidR="009E5CC4">
          <w:rPr>
            <w:rFonts w:eastAsia="?c?e?o“A‘??S?V?b?N‘I" w:cs="v4.2.0"/>
            <w:lang w:eastAsia="ko-KR"/>
          </w:rPr>
          <w:t>t</w:t>
        </w:r>
      </w:ins>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0856" w:name="_Toc74916093"/>
      <w:bookmarkStart w:id="10857" w:name="_Toc76114718"/>
      <w:bookmarkStart w:id="10858" w:name="_Toc76544604"/>
      <w:bookmarkStart w:id="10859" w:name="_Toc82536726"/>
      <w:r>
        <w:t>8.3.7.2</w:t>
      </w:r>
      <w:r>
        <w:tab/>
        <w:t>Minimum Requirement</w:t>
      </w:r>
      <w:bookmarkEnd w:id="10856"/>
      <w:bookmarkEnd w:id="10857"/>
      <w:bookmarkEnd w:id="10858"/>
      <w:bookmarkEnd w:id="10859"/>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0860" w:name="_Toc74916094"/>
      <w:bookmarkStart w:id="10861" w:name="_Toc76114719"/>
      <w:bookmarkStart w:id="10862" w:name="_Toc76544605"/>
      <w:bookmarkStart w:id="10863" w:name="_Toc82536727"/>
      <w:r>
        <w:t>8.3.7.3</w:t>
      </w:r>
      <w:r>
        <w:tab/>
        <w:t>Test purpose</w:t>
      </w:r>
      <w:bookmarkEnd w:id="10860"/>
      <w:bookmarkEnd w:id="10861"/>
      <w:bookmarkEnd w:id="10862"/>
      <w:bookmarkEnd w:id="10863"/>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0864" w:name="_Toc74916095"/>
      <w:bookmarkStart w:id="10865" w:name="_Toc76114720"/>
      <w:bookmarkStart w:id="10866" w:name="_Toc76544606"/>
      <w:bookmarkStart w:id="10867" w:name="_Toc82536728"/>
      <w:r>
        <w:t>8.3.7.4</w:t>
      </w:r>
      <w:r>
        <w:tab/>
        <w:t>Method of test</w:t>
      </w:r>
      <w:bookmarkEnd w:id="10864"/>
      <w:bookmarkEnd w:id="10865"/>
      <w:bookmarkEnd w:id="10866"/>
      <w:bookmarkEnd w:id="10867"/>
    </w:p>
    <w:p w14:paraId="138357C1" w14:textId="77777777" w:rsidR="00E335AD" w:rsidRDefault="00E335AD" w:rsidP="00E335AD">
      <w:pPr>
        <w:pStyle w:val="Heading5"/>
      </w:pPr>
      <w:bookmarkStart w:id="10868" w:name="_Toc74916096"/>
      <w:bookmarkStart w:id="10869" w:name="_Toc76114721"/>
      <w:bookmarkStart w:id="10870" w:name="_Toc76544607"/>
      <w:bookmarkStart w:id="10871" w:name="_Toc82536729"/>
      <w:r>
        <w:t>8.3.7.4.1</w:t>
      </w:r>
      <w:r>
        <w:tab/>
        <w:t>Initial conditions</w:t>
      </w:r>
      <w:bookmarkEnd w:id="10868"/>
      <w:bookmarkEnd w:id="10869"/>
      <w:bookmarkEnd w:id="10870"/>
      <w:bookmarkEnd w:id="10871"/>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0872" w:name="_Toc74916097"/>
      <w:bookmarkStart w:id="10873" w:name="_Toc76114722"/>
      <w:bookmarkStart w:id="10874" w:name="_Toc76544608"/>
      <w:bookmarkStart w:id="10875" w:name="_Toc82536730"/>
      <w:r>
        <w:t>8.3.7.4.2</w:t>
      </w:r>
      <w:r>
        <w:tab/>
        <w:t>Procedure</w:t>
      </w:r>
      <w:bookmarkEnd w:id="10872"/>
      <w:bookmarkEnd w:id="10873"/>
      <w:bookmarkEnd w:id="10874"/>
      <w:bookmarkEnd w:id="10875"/>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w:t>
            </w:r>
            <w:ins w:id="10876" w:author="CR0374" w:date="2021-09-08T08:56:00Z">
              <w:r>
                <w:t xml:space="preserve"> (NOTE 2)</w:t>
              </w:r>
            </w:ins>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ins w:id="10877" w:author="CR0374"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3pt" o:ole="" fillcolor="window">
            <v:imagedata r:id="rId71" o:title=""/>
          </v:shape>
          <o:OLEObject Type="Embed" ProgID="Word.Picture.8" ShapeID="_x0000_i1053" DrawAspect="Content" ObjectID="_1693150178"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10878" w:name="_Toc74916098"/>
      <w:bookmarkStart w:id="10879" w:name="_Toc76114723"/>
      <w:bookmarkStart w:id="10880" w:name="_Toc76544609"/>
      <w:bookmarkStart w:id="10881" w:name="_Toc82536731"/>
      <w:r>
        <w:t>8.3.7.5</w:t>
      </w:r>
      <w:r>
        <w:tab/>
        <w:t>Test Requirement</w:t>
      </w:r>
      <w:bookmarkEnd w:id="10878"/>
      <w:bookmarkEnd w:id="10879"/>
      <w:bookmarkEnd w:id="10880"/>
      <w:bookmarkEnd w:id="10881"/>
    </w:p>
    <w:p w14:paraId="59BD520F" w14:textId="77777777" w:rsidR="00E335AD" w:rsidRDefault="00E335AD" w:rsidP="00E335AD">
      <w:pPr>
        <w:pStyle w:val="Heading5"/>
        <w:rPr>
          <w:i/>
          <w:iCs/>
          <w:lang w:eastAsia="zh-CN"/>
        </w:rPr>
      </w:pPr>
      <w:bookmarkStart w:id="10882" w:name="_Toc74916099"/>
      <w:bookmarkStart w:id="10883" w:name="_Toc76114724"/>
      <w:bookmarkStart w:id="10884" w:name="_Toc76544610"/>
      <w:bookmarkStart w:id="10885" w:name="_Toc82536732"/>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0882"/>
      <w:bookmarkEnd w:id="10883"/>
      <w:bookmarkEnd w:id="10884"/>
      <w:bookmarkEnd w:id="10885"/>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77777777" w:rsidR="00E335AD" w:rsidRDefault="00E335AD" w:rsidP="00AB48FC">
            <w:pPr>
              <w:pStyle w:val="TAC"/>
            </w:pPr>
            <w:del w:id="10886" w:author="MCC" w:date="2021-09-14T17:20:00Z">
              <w:r w:rsidDel="009E5CC4">
                <w:delText>[</w:delText>
              </w:r>
            </w:del>
            <w:r>
              <w:rPr>
                <w:lang w:eastAsia="zh-CN"/>
              </w:rPr>
              <w:t>-2.2</w:t>
            </w:r>
            <w:del w:id="10887" w:author="MCC" w:date="2021-09-14T17:20:00Z">
              <w:r w:rsidDel="009E5CC4">
                <w:delText>]</w:delText>
              </w:r>
            </w:del>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77777777" w:rsidR="00E335AD" w:rsidRDefault="00E335AD" w:rsidP="00AB48FC">
            <w:pPr>
              <w:pStyle w:val="TAC"/>
            </w:pPr>
            <w:del w:id="10888" w:author="MCC" w:date="2021-09-14T17:20:00Z">
              <w:r w:rsidDel="009E5CC4">
                <w:delText>[</w:delText>
              </w:r>
            </w:del>
            <w:r>
              <w:rPr>
                <w:lang w:eastAsia="zh-CN"/>
              </w:rPr>
              <w:t>-1.4</w:t>
            </w:r>
            <w:del w:id="10889" w:author="MCC" w:date="2021-09-14T17:20:00Z">
              <w:r w:rsidDel="009E5CC4">
                <w:delText>]</w:delText>
              </w:r>
            </w:del>
          </w:p>
        </w:tc>
      </w:tr>
    </w:tbl>
    <w:p w14:paraId="59A29D1F" w14:textId="77777777" w:rsidR="00E335AD" w:rsidRDefault="00E335AD" w:rsidP="00E335AD"/>
    <w:p w14:paraId="4E728747" w14:textId="77777777" w:rsidR="00E335AD" w:rsidRDefault="00E335AD" w:rsidP="00E335AD">
      <w:pPr>
        <w:pStyle w:val="Heading3"/>
        <w:rPr>
          <w:lang w:val="en-US"/>
        </w:rPr>
      </w:pPr>
      <w:bookmarkStart w:id="10890" w:name="_Toc74916100"/>
      <w:bookmarkStart w:id="10891" w:name="_Toc76114725"/>
      <w:bookmarkStart w:id="10892" w:name="_Toc76544611"/>
      <w:bookmarkStart w:id="10893" w:name="_Toc82536733"/>
      <w:r>
        <w:rPr>
          <w:lang w:val="en-US"/>
        </w:rPr>
        <w:t>8.3.8</w:t>
      </w:r>
      <w:r>
        <w:tab/>
      </w:r>
      <w:r>
        <w:rPr>
          <w:lang w:val="en-US"/>
        </w:rPr>
        <w:t>Performance requirements for interlaced PUCCH format 1</w:t>
      </w:r>
      <w:bookmarkEnd w:id="10890"/>
      <w:bookmarkEnd w:id="10891"/>
      <w:bookmarkEnd w:id="10892"/>
      <w:bookmarkEnd w:id="10893"/>
    </w:p>
    <w:p w14:paraId="1ABC808B" w14:textId="77777777" w:rsidR="00E335AD" w:rsidRDefault="00E335AD" w:rsidP="00E335AD">
      <w:pPr>
        <w:pStyle w:val="Heading4"/>
        <w:rPr>
          <w:lang w:val="en-US"/>
        </w:rPr>
      </w:pPr>
      <w:bookmarkStart w:id="10894" w:name="_Toc74916101"/>
      <w:bookmarkStart w:id="10895" w:name="_Toc76114726"/>
      <w:bookmarkStart w:id="10896" w:name="_Toc76544612"/>
      <w:bookmarkStart w:id="10897" w:name="_Toc82536734"/>
      <w:r>
        <w:rPr>
          <w:lang w:val="en-US"/>
        </w:rPr>
        <w:t>8.3.8.1</w:t>
      </w:r>
      <w:r>
        <w:rPr>
          <w:lang w:val="en-US"/>
        </w:rPr>
        <w:tab/>
        <w:t>NACK to ACK detection</w:t>
      </w:r>
      <w:bookmarkEnd w:id="10894"/>
      <w:bookmarkEnd w:id="10895"/>
      <w:bookmarkEnd w:id="10896"/>
      <w:bookmarkEnd w:id="10897"/>
    </w:p>
    <w:p w14:paraId="4C9C0E7D" w14:textId="77777777" w:rsidR="00E335AD" w:rsidRDefault="00E335AD" w:rsidP="00E335AD">
      <w:pPr>
        <w:pStyle w:val="Heading5"/>
        <w:rPr>
          <w:lang w:val="en-US"/>
        </w:rPr>
      </w:pPr>
      <w:bookmarkStart w:id="10898" w:name="_Toc74916102"/>
      <w:bookmarkStart w:id="10899" w:name="_Toc76114727"/>
      <w:bookmarkStart w:id="10900" w:name="_Toc76544613"/>
      <w:bookmarkStart w:id="10901" w:name="_Toc82536735"/>
      <w:r>
        <w:rPr>
          <w:lang w:val="en-US"/>
        </w:rPr>
        <w:t>8.3.8.1.1</w:t>
      </w:r>
      <w:r>
        <w:rPr>
          <w:lang w:val="en-US"/>
        </w:rPr>
        <w:tab/>
        <w:t>Definition and applicability</w:t>
      </w:r>
      <w:bookmarkEnd w:id="10898"/>
      <w:bookmarkEnd w:id="10899"/>
      <w:bookmarkEnd w:id="10900"/>
      <w:bookmarkEnd w:id="10901"/>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77777777" w:rsidR="009E5CC4" w:rsidRDefault="009E5CC4" w:rsidP="009E5CC4">
      <w:pPr>
        <w:rPr>
          <w:lang w:val="en-US"/>
        </w:rPr>
      </w:pPr>
      <w:r>
        <w:rPr>
          <w:rFonts w:eastAsia="?c?e?o“A‘??S?V?b?N‘I" w:cs="v4.2.0"/>
          <w:lang w:eastAsia="ko-KR"/>
        </w:rPr>
        <w:t>The NACK to ACK de</w:t>
      </w:r>
      <w:ins w:id="10902" w:author="CR0374" w:date="2021-09-08T08:56:00Z">
        <w:r>
          <w:rPr>
            <w:rFonts w:eastAsia="?c?e?o“A‘??S?V?b?N‘I" w:cs="v4.2.0"/>
            <w:lang w:eastAsia="ko-KR"/>
          </w:rPr>
          <w:t>t</w:t>
        </w:r>
      </w:ins>
      <w:r>
        <w:rPr>
          <w:rFonts w:eastAsia="?c?e?o“A‘??S?V?b?N‘I" w:cs="v4.2.0"/>
          <w:lang w:eastAsia="ko-KR"/>
        </w:rPr>
        <w:t>ection requirement only applies to the PUCCH format 1 with 2 UCI bits. The UCI information only cont</w:t>
      </w:r>
      <w:del w:id="10903" w:author="CR0374" w:date="2021-09-08T08:56:00Z">
        <w:r w:rsidDel="00BB34DE">
          <w:rPr>
            <w:rFonts w:eastAsia="?c?e?o“A‘??S?V?b?N‘I" w:cs="v4.2.0"/>
            <w:lang w:eastAsia="ko-KR"/>
          </w:rPr>
          <w:delText>r</w:delText>
        </w:r>
      </w:del>
      <w:r>
        <w:rPr>
          <w:rFonts w:eastAsia="?c?e?o“A‘??S?V?b?N‘I" w:cs="v4.2.0"/>
          <w:lang w:eastAsia="ko-KR"/>
        </w:rPr>
        <w: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0904" w:name="_Toc74916103"/>
      <w:bookmarkStart w:id="10905" w:name="_Toc76114728"/>
      <w:bookmarkStart w:id="10906" w:name="_Toc76544614"/>
      <w:bookmarkStart w:id="10907" w:name="_Toc82536736"/>
      <w:r>
        <w:rPr>
          <w:lang w:val="en-US"/>
        </w:rPr>
        <w:t>8.3.8.1.2</w:t>
      </w:r>
      <w:r>
        <w:rPr>
          <w:lang w:val="en-US"/>
        </w:rPr>
        <w:tab/>
        <w:t>Minimum Requirement</w:t>
      </w:r>
      <w:bookmarkEnd w:id="10904"/>
      <w:bookmarkEnd w:id="10905"/>
      <w:bookmarkEnd w:id="10906"/>
      <w:bookmarkEnd w:id="10907"/>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0908" w:name="_Toc74916104"/>
      <w:bookmarkStart w:id="10909" w:name="_Toc76114729"/>
      <w:bookmarkStart w:id="10910" w:name="_Toc76544615"/>
      <w:bookmarkStart w:id="10911" w:name="_Toc82536737"/>
      <w:r>
        <w:rPr>
          <w:lang w:val="en-US"/>
        </w:rPr>
        <w:t>8.3.8.1.3</w:t>
      </w:r>
      <w:r>
        <w:rPr>
          <w:lang w:val="en-US"/>
        </w:rPr>
        <w:tab/>
        <w:t>Test purpose</w:t>
      </w:r>
      <w:bookmarkEnd w:id="10908"/>
      <w:bookmarkEnd w:id="10909"/>
      <w:bookmarkEnd w:id="10910"/>
      <w:bookmarkEnd w:id="10911"/>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0912" w:name="_Toc74916105"/>
      <w:bookmarkStart w:id="10913" w:name="_Toc76114730"/>
      <w:bookmarkStart w:id="10914" w:name="_Toc76544616"/>
      <w:bookmarkStart w:id="10915" w:name="_Toc82536738"/>
      <w:r>
        <w:rPr>
          <w:lang w:val="en-US"/>
        </w:rPr>
        <w:t>8.3.8.1.4</w:t>
      </w:r>
      <w:r>
        <w:rPr>
          <w:lang w:val="en-US"/>
        </w:rPr>
        <w:tab/>
        <w:t>Method of test</w:t>
      </w:r>
      <w:bookmarkEnd w:id="10912"/>
      <w:bookmarkEnd w:id="10913"/>
      <w:bookmarkEnd w:id="10914"/>
      <w:bookmarkEnd w:id="1091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w:t>
            </w:r>
            <w:ins w:id="10916" w:author="CR0374" w:date="2021-09-08T08:56:00Z">
              <w:r>
                <w:t xml:space="preserve"> (NOTE 2)</w:t>
              </w:r>
            </w:ins>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ins w:id="10917" w:author="CR0374"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0918" w:name="_Toc74916106"/>
      <w:bookmarkStart w:id="10919" w:name="_Toc76114731"/>
      <w:bookmarkStart w:id="10920" w:name="_Toc76544617"/>
      <w:bookmarkStart w:id="10921" w:name="_Toc82536739"/>
      <w:r>
        <w:rPr>
          <w:lang w:val="en-US"/>
        </w:rPr>
        <w:t>8.3.8.1.5</w:t>
      </w:r>
      <w:r>
        <w:rPr>
          <w:lang w:val="en-US"/>
        </w:rPr>
        <w:tab/>
        <w:t>Test Requirement</w:t>
      </w:r>
      <w:bookmarkEnd w:id="10918"/>
      <w:bookmarkEnd w:id="10919"/>
      <w:bookmarkEnd w:id="10920"/>
      <w:bookmarkEnd w:id="10921"/>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7777777" w:rsidR="00E335AD" w:rsidRDefault="00E335AD" w:rsidP="00AB48FC">
            <w:pPr>
              <w:pStyle w:val="TAC"/>
            </w:pPr>
            <w:del w:id="10922" w:author="MCC" w:date="2021-09-14T17:23:00Z">
              <w:r w:rsidDel="009E5CC4">
                <w:delText>[</w:delText>
              </w:r>
            </w:del>
            <w:r>
              <w:rPr>
                <w:lang w:eastAsia="zh-CN"/>
              </w:rPr>
              <w:t>-13.2</w:t>
            </w:r>
            <w:del w:id="10923" w:author="MCC" w:date="2021-09-14T17:23:00Z">
              <w:r w:rsidDel="009E5CC4">
                <w:delText>]</w:delText>
              </w:r>
            </w:del>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7777777" w:rsidR="00E335AD" w:rsidRDefault="00E335AD" w:rsidP="00AB48FC">
            <w:pPr>
              <w:pStyle w:val="TAC"/>
            </w:pPr>
            <w:del w:id="10924" w:author="MCC" w:date="2021-09-14T17:23:00Z">
              <w:r w:rsidDel="009E5CC4">
                <w:delText>[</w:delText>
              </w:r>
            </w:del>
            <w:r>
              <w:rPr>
                <w:lang w:eastAsia="zh-CN"/>
              </w:rPr>
              <w:t>-12.7</w:t>
            </w:r>
            <w:del w:id="10925" w:author="MCC" w:date="2021-09-14T17:23:00Z">
              <w:r w:rsidDel="009E5CC4">
                <w:delText>]</w:delText>
              </w:r>
            </w:del>
          </w:p>
        </w:tc>
      </w:tr>
    </w:tbl>
    <w:p w14:paraId="29F42DFB" w14:textId="77777777" w:rsidR="00E335AD" w:rsidRDefault="00E335AD" w:rsidP="00E335AD"/>
    <w:p w14:paraId="1794BE1E" w14:textId="77777777" w:rsidR="00E335AD" w:rsidRDefault="00E335AD" w:rsidP="00E335AD">
      <w:pPr>
        <w:pStyle w:val="Heading4"/>
        <w:rPr>
          <w:lang w:val="en-US"/>
        </w:rPr>
      </w:pPr>
      <w:bookmarkStart w:id="10926" w:name="_Toc74916107"/>
      <w:bookmarkStart w:id="10927" w:name="_Toc76114732"/>
      <w:bookmarkStart w:id="10928" w:name="_Toc76544618"/>
      <w:bookmarkStart w:id="10929" w:name="_Toc82536740"/>
      <w:r>
        <w:rPr>
          <w:lang w:val="en-US"/>
        </w:rPr>
        <w:t>8.3.8.2</w:t>
      </w:r>
      <w:r>
        <w:rPr>
          <w:lang w:val="en-US"/>
        </w:rPr>
        <w:tab/>
        <w:t>ACK missed detection</w:t>
      </w:r>
      <w:bookmarkEnd w:id="10926"/>
      <w:bookmarkEnd w:id="10927"/>
      <w:bookmarkEnd w:id="10928"/>
      <w:bookmarkEnd w:id="10929"/>
    </w:p>
    <w:p w14:paraId="404E46C3" w14:textId="77777777" w:rsidR="00E335AD" w:rsidRDefault="00E335AD" w:rsidP="00E335AD">
      <w:pPr>
        <w:pStyle w:val="Heading5"/>
        <w:rPr>
          <w:lang w:val="en-US"/>
        </w:rPr>
      </w:pPr>
      <w:bookmarkStart w:id="10930" w:name="_Toc74916108"/>
      <w:bookmarkStart w:id="10931" w:name="_Toc76114733"/>
      <w:bookmarkStart w:id="10932" w:name="_Toc76544619"/>
      <w:bookmarkStart w:id="10933" w:name="_Toc82536741"/>
      <w:r>
        <w:rPr>
          <w:lang w:val="en-US"/>
        </w:rPr>
        <w:t>8.3.8.2.1</w:t>
      </w:r>
      <w:r>
        <w:rPr>
          <w:lang w:val="en-US"/>
        </w:rPr>
        <w:tab/>
        <w:t>Definition and applicability</w:t>
      </w:r>
      <w:bookmarkEnd w:id="10930"/>
      <w:bookmarkEnd w:id="10931"/>
      <w:bookmarkEnd w:id="10932"/>
      <w:bookmarkEnd w:id="10933"/>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77777777" w:rsidR="009E5CC4" w:rsidRDefault="009E5CC4" w:rsidP="009E5CC4">
      <w:pPr>
        <w:rPr>
          <w:lang w:val="en-US"/>
        </w:rPr>
      </w:pPr>
      <w:r>
        <w:rPr>
          <w:rFonts w:eastAsia="?c?e?o“A‘??S?V?b?N‘I" w:cs="v4.2.0"/>
          <w:lang w:eastAsia="ko-KR"/>
        </w:rPr>
        <w:t>The ACK missed de</w:t>
      </w:r>
      <w:ins w:id="10934" w:author="CR0374" w:date="2021-09-08T08:56:00Z">
        <w:r>
          <w:rPr>
            <w:rFonts w:eastAsia="?c?e?o“A‘??S?V?b?N‘I" w:cs="v4.2.0"/>
            <w:lang w:eastAsia="ko-KR"/>
          </w:rPr>
          <w:t>t</w:t>
        </w:r>
      </w:ins>
      <w:r>
        <w:rPr>
          <w:rFonts w:eastAsia="?c?e?o“A‘??S?V?b?N‘I" w:cs="v4.2.0"/>
          <w:lang w:eastAsia="ko-KR"/>
        </w:rPr>
        <w:t>ection requirement only applies to the PUCCH format 1 with 2 UCI bits. The UCI information only cont</w:t>
      </w:r>
      <w:del w:id="10935" w:author="CR0374" w:date="2021-09-08T08:56:00Z">
        <w:r w:rsidDel="00BB34DE">
          <w:rPr>
            <w:rFonts w:eastAsia="?c?e?o“A‘??S?V?b?N‘I" w:cs="v4.2.0"/>
            <w:lang w:eastAsia="ko-KR"/>
          </w:rPr>
          <w:delText>r</w:delText>
        </w:r>
      </w:del>
      <w:r>
        <w:rPr>
          <w:rFonts w:eastAsia="?c?e?o“A‘??S?V?b?N‘I" w:cs="v4.2.0"/>
          <w:lang w:eastAsia="ko-KR"/>
        </w:rPr>
        <w: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0936" w:name="_Toc74916109"/>
      <w:bookmarkStart w:id="10937" w:name="_Toc76114734"/>
      <w:bookmarkStart w:id="10938" w:name="_Toc76544620"/>
      <w:bookmarkStart w:id="10939" w:name="_Toc82536742"/>
      <w:r>
        <w:rPr>
          <w:lang w:val="en-US"/>
        </w:rPr>
        <w:t>8.3.8.2.2</w:t>
      </w:r>
      <w:r>
        <w:rPr>
          <w:lang w:val="en-US"/>
        </w:rPr>
        <w:tab/>
        <w:t>Minimum Requirement</w:t>
      </w:r>
      <w:bookmarkEnd w:id="10936"/>
      <w:bookmarkEnd w:id="10937"/>
      <w:bookmarkEnd w:id="10938"/>
      <w:bookmarkEnd w:id="10939"/>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0940" w:name="_Toc74916110"/>
      <w:bookmarkStart w:id="10941" w:name="_Toc76114735"/>
      <w:bookmarkStart w:id="10942" w:name="_Toc76544621"/>
      <w:bookmarkStart w:id="10943" w:name="_Toc82536743"/>
      <w:r>
        <w:rPr>
          <w:lang w:val="en-US"/>
        </w:rPr>
        <w:t>8.3.8.2.3</w:t>
      </w:r>
      <w:r>
        <w:rPr>
          <w:lang w:val="en-US"/>
        </w:rPr>
        <w:tab/>
        <w:t>Test purpose</w:t>
      </w:r>
      <w:bookmarkEnd w:id="10940"/>
      <w:bookmarkEnd w:id="10941"/>
      <w:bookmarkEnd w:id="10942"/>
      <w:bookmarkEnd w:id="10943"/>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0944" w:name="_Toc74916111"/>
      <w:bookmarkStart w:id="10945" w:name="_Toc76114736"/>
      <w:bookmarkStart w:id="10946" w:name="_Toc76544622"/>
      <w:bookmarkStart w:id="10947" w:name="_Toc82536744"/>
      <w:r>
        <w:rPr>
          <w:lang w:val="en-US"/>
        </w:rPr>
        <w:t>8.3.8.2.4</w:t>
      </w:r>
      <w:r>
        <w:rPr>
          <w:lang w:val="en-US"/>
        </w:rPr>
        <w:tab/>
        <w:t>Method of test</w:t>
      </w:r>
      <w:bookmarkEnd w:id="10944"/>
      <w:bookmarkEnd w:id="10945"/>
      <w:bookmarkEnd w:id="10946"/>
      <w:bookmarkEnd w:id="10947"/>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w:t>
            </w:r>
            <w:ins w:id="10948" w:author="CR0374" w:date="2021-09-08T08:56:00Z">
              <w:r>
                <w:t xml:space="preserve"> (NOTE 2)</w:t>
              </w:r>
            </w:ins>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ins w:id="10949" w:author="CR0374" w:date="2021-09-08T08:56:00Z">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0950" w:name="_Toc74916112"/>
      <w:bookmarkStart w:id="10951" w:name="_Toc76114737"/>
      <w:bookmarkStart w:id="10952" w:name="_Toc76544623"/>
      <w:bookmarkStart w:id="10953" w:name="_Toc82536745"/>
      <w:r>
        <w:rPr>
          <w:lang w:val="en-US"/>
        </w:rPr>
        <w:t>8.3.8.2.5</w:t>
      </w:r>
      <w:r>
        <w:rPr>
          <w:lang w:val="en-US"/>
        </w:rPr>
        <w:tab/>
        <w:t>Test Requirement</w:t>
      </w:r>
      <w:bookmarkEnd w:id="10950"/>
      <w:bookmarkEnd w:id="10951"/>
      <w:bookmarkEnd w:id="10952"/>
      <w:bookmarkEnd w:id="10953"/>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77777777" w:rsidR="00E335AD" w:rsidRDefault="00E335AD" w:rsidP="00AB48FC">
            <w:pPr>
              <w:pStyle w:val="TAC"/>
            </w:pPr>
            <w:del w:id="10954" w:author="MCC" w:date="2021-09-14T17:25:00Z">
              <w:r w:rsidDel="00984F37">
                <w:delText>[</w:delText>
              </w:r>
            </w:del>
            <w:r>
              <w:rPr>
                <w:lang w:eastAsia="zh-CN"/>
              </w:rPr>
              <w:t>-13.8</w:t>
            </w:r>
            <w:del w:id="10955" w:author="MCC" w:date="2021-09-14T17:25:00Z">
              <w:r w:rsidDel="00984F37">
                <w:delText>]</w:delText>
              </w:r>
            </w:del>
          </w:p>
        </w:tc>
      </w:tr>
    </w:tbl>
    <w:p w14:paraId="503A9B46" w14:textId="77777777" w:rsidR="00E335AD" w:rsidRDefault="00E335AD" w:rsidP="00E335AD"/>
    <w:p w14:paraId="7363A7FD" w14:textId="77777777" w:rsidR="00E335AD" w:rsidRDefault="00E335AD" w:rsidP="00E335AD">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77777777" w:rsidR="00E335AD" w:rsidRDefault="00E335AD" w:rsidP="00AB48FC">
            <w:pPr>
              <w:pStyle w:val="TAC"/>
            </w:pPr>
            <w:del w:id="10956" w:author="MCC" w:date="2021-09-14T17:25:00Z">
              <w:r w:rsidDel="00984F37">
                <w:delText>[</w:delText>
              </w:r>
            </w:del>
            <w:r>
              <w:rPr>
                <w:lang w:eastAsia="zh-CN"/>
              </w:rPr>
              <w:t>-13.5</w:t>
            </w:r>
            <w:del w:id="10957" w:author="MCC" w:date="2021-09-14T17:25:00Z">
              <w:r w:rsidDel="00984F37">
                <w:delText>]</w:delText>
              </w:r>
            </w:del>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10958" w:name="_Toc74916113"/>
      <w:bookmarkStart w:id="10959" w:name="_Toc76114738"/>
      <w:bookmarkStart w:id="10960" w:name="_Toc76544624"/>
      <w:bookmarkStart w:id="10961" w:name="_Toc82536746"/>
      <w:r>
        <w:t>8.3.9</w:t>
      </w:r>
      <w:r>
        <w:tab/>
        <w:t>Performance requirements for interlaced PUCCH format 2</w:t>
      </w:r>
      <w:bookmarkEnd w:id="10958"/>
      <w:bookmarkEnd w:id="10959"/>
      <w:bookmarkEnd w:id="10960"/>
      <w:bookmarkEnd w:id="10961"/>
    </w:p>
    <w:p w14:paraId="11993EBE" w14:textId="38F88DF4" w:rsidR="00E335AD" w:rsidRDefault="00E335AD" w:rsidP="00E335AD">
      <w:pPr>
        <w:pStyle w:val="Heading4"/>
      </w:pPr>
      <w:bookmarkStart w:id="10962" w:name="_Toc66701166"/>
      <w:bookmarkStart w:id="10963" w:name="_Toc74916114"/>
      <w:bookmarkStart w:id="10964" w:name="_Toc76114739"/>
      <w:bookmarkStart w:id="10965" w:name="_Toc76544625"/>
      <w:bookmarkStart w:id="10966" w:name="_Toc82536747"/>
      <w:r>
        <w:t>8.3.9.1</w:t>
      </w:r>
      <w:r>
        <w:tab/>
      </w:r>
      <w:bookmarkEnd w:id="10962"/>
      <w:bookmarkEnd w:id="10963"/>
      <w:bookmarkEnd w:id="10964"/>
      <w:bookmarkEnd w:id="10965"/>
      <w:r w:rsidR="00984F37" w:rsidRPr="00C47711">
        <w:t xml:space="preserve">Definition and </w:t>
      </w:r>
      <w:del w:id="10967" w:author="CR0374" w:date="2021-09-08T08:56:00Z">
        <w:r w:rsidR="00984F37" w:rsidRPr="00C47711" w:rsidDel="007A3F41">
          <w:delText>applicablity</w:delText>
        </w:r>
      </w:del>
      <w:ins w:id="10968" w:author="CR0374" w:date="2021-09-08T08:56:00Z">
        <w:r w:rsidR="00984F37" w:rsidRPr="00C47711">
          <w:t>applicability</w:t>
        </w:r>
      </w:ins>
      <w:bookmarkEnd w:id="10966"/>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77777777" w:rsidR="00984F37" w:rsidRPr="00C47711" w:rsidRDefault="00984F37" w:rsidP="00984F37">
      <w:pPr>
        <w:rPr>
          <w:rFonts w:eastAsia="DengXian"/>
          <w:lang w:eastAsia="zh-CN"/>
        </w:rPr>
      </w:pPr>
      <w:bookmarkStart w:id="10969" w:name="_Toc66701168"/>
      <w:bookmarkStart w:id="10970" w:name="_Toc74916115"/>
      <w:bookmarkStart w:id="10971" w:name="_Toc76114740"/>
      <w:bookmarkStart w:id="10972" w:name="_Toc76544626"/>
      <w:r w:rsidRPr="00C47711">
        <w:rPr>
          <w:rFonts w:eastAsia="DengXian"/>
          <w:lang w:eastAsia="zh-CN"/>
        </w:rPr>
        <w:t xml:space="preserve">Which specific test(s) are applicable to BS is based on the test </w:t>
      </w:r>
      <w:del w:id="10973" w:author="CR0374" w:date="2021-09-08T08:56:00Z">
        <w:r w:rsidRPr="00C47711" w:rsidDel="007A3F41">
          <w:rPr>
            <w:rFonts w:eastAsia="DengXian"/>
            <w:lang w:eastAsia="zh-CN"/>
          </w:rPr>
          <w:delText xml:space="preserve">applicabity </w:delText>
        </w:r>
      </w:del>
      <w:ins w:id="10974" w:author="CR0374" w:date="2021-09-08T08:56:00Z">
        <w:r w:rsidRPr="00C47711">
          <w:rPr>
            <w:rFonts w:eastAsia="DengXian"/>
            <w:lang w:eastAsia="zh-CN"/>
          </w:rPr>
          <w:t xml:space="preserve">applicability </w:t>
        </w:r>
      </w:ins>
      <w:r w:rsidRPr="00C47711">
        <w:rPr>
          <w:rFonts w:eastAsia="DengXian"/>
          <w:lang w:eastAsia="zh-CN"/>
        </w:rPr>
        <w:t>rules defines in clause 8.1.2.6.</w:t>
      </w:r>
    </w:p>
    <w:p w14:paraId="4CB9CBF1" w14:textId="77777777" w:rsidR="00E335AD" w:rsidRDefault="00E335AD" w:rsidP="00E335AD">
      <w:pPr>
        <w:pStyle w:val="Heading4"/>
      </w:pPr>
      <w:bookmarkStart w:id="10975" w:name="_Toc82536748"/>
      <w:r>
        <w:t>8.3.9.2</w:t>
      </w:r>
      <w:r>
        <w:tab/>
        <w:t>Minimum Requirement</w:t>
      </w:r>
      <w:bookmarkEnd w:id="10969"/>
      <w:bookmarkEnd w:id="10970"/>
      <w:bookmarkEnd w:id="10971"/>
      <w:bookmarkEnd w:id="10972"/>
      <w:bookmarkEnd w:id="10975"/>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0976" w:name="_Toc66701169"/>
      <w:bookmarkStart w:id="10977" w:name="_Toc74916116"/>
      <w:bookmarkStart w:id="10978" w:name="_Toc76114741"/>
      <w:bookmarkStart w:id="10979" w:name="_Toc76544627"/>
      <w:bookmarkStart w:id="10980" w:name="_Toc82536749"/>
      <w:r>
        <w:t>8.3.9.3</w:t>
      </w:r>
      <w:r>
        <w:tab/>
        <w:t>Test Purpose</w:t>
      </w:r>
      <w:bookmarkEnd w:id="10976"/>
      <w:bookmarkEnd w:id="10977"/>
      <w:bookmarkEnd w:id="10978"/>
      <w:bookmarkEnd w:id="10979"/>
      <w:bookmarkEnd w:id="10980"/>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0981" w:name="_Toc66701170"/>
      <w:bookmarkStart w:id="10982" w:name="_Toc74916117"/>
      <w:bookmarkStart w:id="10983" w:name="_Toc76114742"/>
      <w:bookmarkStart w:id="10984" w:name="_Toc76544628"/>
      <w:bookmarkStart w:id="10985" w:name="_Toc82536750"/>
      <w:r>
        <w:t>8.3.9.4</w:t>
      </w:r>
      <w:r>
        <w:tab/>
        <w:t>Method of test</w:t>
      </w:r>
      <w:bookmarkEnd w:id="10981"/>
      <w:bookmarkEnd w:id="10982"/>
      <w:bookmarkEnd w:id="10983"/>
      <w:bookmarkEnd w:id="10984"/>
      <w:bookmarkEnd w:id="10985"/>
    </w:p>
    <w:p w14:paraId="5805DF47" w14:textId="77777777" w:rsidR="00E335AD" w:rsidRDefault="00E335AD" w:rsidP="00E335AD">
      <w:pPr>
        <w:pStyle w:val="Heading5"/>
      </w:pPr>
      <w:bookmarkStart w:id="10986" w:name="_Toc74916118"/>
      <w:bookmarkStart w:id="10987" w:name="_Toc76114743"/>
      <w:bookmarkStart w:id="10988" w:name="_Toc76544629"/>
      <w:bookmarkStart w:id="10989" w:name="_Toc82536751"/>
      <w:r>
        <w:t>8.3.9.4.1</w:t>
      </w:r>
      <w:r>
        <w:tab/>
        <w:t>Initial conditions</w:t>
      </w:r>
      <w:bookmarkEnd w:id="10986"/>
      <w:bookmarkEnd w:id="10987"/>
      <w:bookmarkEnd w:id="10988"/>
      <w:bookmarkEnd w:id="10989"/>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0990" w:name="_Toc74916119"/>
      <w:bookmarkStart w:id="10991" w:name="_Toc76114744"/>
      <w:bookmarkStart w:id="10992" w:name="_Toc76544630"/>
      <w:bookmarkStart w:id="10993" w:name="_Toc82536752"/>
      <w:r>
        <w:t>8.3.9.4.2</w:t>
      </w:r>
      <w:r>
        <w:tab/>
        <w:t>Procedure</w:t>
      </w:r>
      <w:bookmarkEnd w:id="10990"/>
      <w:bookmarkEnd w:id="10991"/>
      <w:bookmarkEnd w:id="10992"/>
      <w:bookmarkEnd w:id="10993"/>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ins w:id="10994" w:author="CR0374" w:date="2021-09-08T08:56:00Z">
              <w:r w:rsidRPr="00C47711">
                <w:rPr>
                  <w:lang w:eastAsia="zh-CN"/>
                </w:rPr>
                <w:t>NOTE 2:</w:t>
              </w:r>
            </w:ins>
            <w:r>
              <w:rPr>
                <w:rFonts w:eastAsia="SimSun"/>
              </w:rPr>
              <w:tab/>
            </w:r>
            <w:ins w:id="10995" w:author="CR0374" w:date="2021-09-08T08:56:00Z">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55pt" o:ole="" fillcolor="window">
            <v:imagedata r:id="rId74" o:title=""/>
          </v:shape>
          <o:OLEObject Type="Embed" ProgID="Word.Picture.8" ShapeID="_x0000_i1054" DrawAspect="Content" ObjectID="_1693150179"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10996" w:name="_Toc66701171"/>
      <w:bookmarkStart w:id="10997" w:name="_Toc74916120"/>
      <w:bookmarkStart w:id="10998" w:name="_Toc76114745"/>
      <w:bookmarkStart w:id="10999" w:name="_Toc76544631"/>
      <w:bookmarkStart w:id="11000" w:name="_Toc82536753"/>
      <w:r>
        <w:t>8.3.9.5</w:t>
      </w:r>
      <w:r>
        <w:tab/>
        <w:t>Test requirement</w:t>
      </w:r>
      <w:bookmarkEnd w:id="10996"/>
      <w:bookmarkEnd w:id="10997"/>
      <w:bookmarkEnd w:id="10998"/>
      <w:bookmarkEnd w:id="10999"/>
      <w:bookmarkEnd w:id="11000"/>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731E1FA0"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w:t>
            </w:r>
            <w:ins w:id="11001" w:author="CR0374" w:date="2021-09-08T08:56:00Z">
              <w:r>
                <w:rPr>
                  <w:rFonts w:eastAsia="DengXian"/>
                  <w:lang w:eastAsia="zh-CN"/>
                </w:rPr>
                <w:t>X</w:t>
              </w:r>
            </w:ins>
            <w:del w:id="11002" w:author="CR0374" w:date="2021-09-08T08:56:00Z">
              <w:r w:rsidDel="007A3F41">
                <w:rPr>
                  <w:rFonts w:eastAsia="DengXian"/>
                  <w:lang w:eastAsia="zh-CN"/>
                </w:rPr>
                <w:delText>x</w:delText>
              </w:r>
            </w:del>
            <w:r>
              <w:rPr>
                <w:rFonts w:eastAsia="DengXian"/>
                <w:lang w:eastAsia="zh-C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7777777" w:rsidR="00E335AD" w:rsidRDefault="00E335AD" w:rsidP="00AB48FC">
            <w:pPr>
              <w:pStyle w:val="TAC"/>
              <w:rPr>
                <w:rFonts w:eastAsia="DengXian"/>
                <w:lang w:eastAsia="zh-CN"/>
              </w:rPr>
            </w:pPr>
            <w:del w:id="11003" w:author="MCC" w:date="2021-09-14T17:27:00Z">
              <w:r w:rsidDel="00984F37">
                <w:rPr>
                  <w:rFonts w:eastAsia="DengXian"/>
                  <w:lang w:eastAsia="zh-CN"/>
                </w:rPr>
                <w:delText>[</w:delText>
              </w:r>
            </w:del>
            <w:r>
              <w:rPr>
                <w:rFonts w:eastAsia="DengXian"/>
                <w:lang w:eastAsia="zh-CN"/>
              </w:rPr>
              <w:t>4.1</w:t>
            </w:r>
            <w:del w:id="11004" w:author="MCC" w:date="2021-09-14T17:27:00Z">
              <w:r w:rsidDel="00984F37">
                <w:rPr>
                  <w:rFonts w:eastAsia="DengXian"/>
                  <w:lang w:eastAsia="zh-CN"/>
                </w:rPr>
                <w:delText>]</w:delText>
              </w:r>
            </w:del>
          </w:p>
        </w:tc>
      </w:tr>
    </w:tbl>
    <w:p w14:paraId="69E4D51F" w14:textId="77777777" w:rsidR="00E335AD" w:rsidRDefault="00E335AD" w:rsidP="00E335AD">
      <w:pPr>
        <w:rPr>
          <w:rFonts w:eastAsia="DengXian"/>
        </w:rPr>
      </w:pPr>
    </w:p>
    <w:p w14:paraId="0AD0EB58" w14:textId="77777777" w:rsidR="00E335AD" w:rsidRDefault="00E335AD" w:rsidP="00E335AD">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1F329C38" w:rsidR="00E335AD" w:rsidRDefault="00984F37" w:rsidP="00AB48FC">
            <w:pPr>
              <w:pStyle w:val="TAH"/>
              <w:rPr>
                <w:rFonts w:eastAsia="DengXian"/>
                <w:b w:val="0"/>
              </w:rPr>
            </w:pPr>
            <w:r w:rsidRPr="002877B7">
              <w:rPr>
                <w:rFonts w:eastAsia="DengXian"/>
              </w:rPr>
              <w:t>Number of T</w:t>
            </w:r>
            <w:ins w:id="11005" w:author="CR0374" w:date="2021-09-08T08:56:00Z">
              <w:r>
                <w:rPr>
                  <w:rFonts w:eastAsia="DengXian"/>
                </w:rPr>
                <w:t>X</w:t>
              </w:r>
            </w:ins>
            <w:del w:id="11006" w:author="CR0374" w:date="2021-09-08T08:56:00Z">
              <w:r w:rsidRPr="002877B7" w:rsidDel="007A3F41">
                <w:rPr>
                  <w:rFonts w:eastAsia="DengXian"/>
                </w:rPr>
                <w:delText>x</w:delText>
              </w:r>
            </w:del>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77777777" w:rsidR="00E335AD" w:rsidRDefault="00E335AD" w:rsidP="00AB48FC">
            <w:pPr>
              <w:pStyle w:val="TAC"/>
              <w:rPr>
                <w:rFonts w:eastAsia="DengXian"/>
                <w:lang w:eastAsia="zh-CN"/>
              </w:rPr>
            </w:pPr>
            <w:del w:id="11007" w:author="MCC" w:date="2021-09-14T17:27:00Z">
              <w:r w:rsidDel="00984F37">
                <w:rPr>
                  <w:rFonts w:eastAsia="DengXian"/>
                  <w:lang w:eastAsia="zh-CN"/>
                </w:rPr>
                <w:delText>[</w:delText>
              </w:r>
            </w:del>
            <w:r>
              <w:rPr>
                <w:rFonts w:eastAsia="DengXian"/>
                <w:lang w:eastAsia="zh-CN"/>
              </w:rPr>
              <w:t>4.5</w:t>
            </w:r>
            <w:del w:id="11008" w:author="MCC" w:date="2021-09-14T17:27:00Z">
              <w:r w:rsidDel="00984F37">
                <w:rPr>
                  <w:rFonts w:eastAsia="DengXian"/>
                  <w:lang w:eastAsia="zh-CN"/>
                </w:rPr>
                <w:delText>]</w:delText>
              </w:r>
            </w:del>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11009" w:name="_Toc74916121"/>
      <w:bookmarkStart w:id="11010" w:name="_Toc76114746"/>
      <w:bookmarkStart w:id="11011" w:name="_Toc76544632"/>
      <w:bookmarkStart w:id="11012" w:name="_Toc82536754"/>
      <w:r>
        <w:t>8.3.10</w:t>
      </w:r>
      <w:r>
        <w:tab/>
        <w:t>Performance requirements for interlaced PUCCH format 3</w:t>
      </w:r>
      <w:bookmarkEnd w:id="11009"/>
      <w:bookmarkEnd w:id="11010"/>
      <w:bookmarkEnd w:id="11011"/>
      <w:bookmarkEnd w:id="11012"/>
    </w:p>
    <w:p w14:paraId="4C373DF8" w14:textId="2C42E9C5" w:rsidR="00E335AD" w:rsidRDefault="00E335AD" w:rsidP="00E335AD">
      <w:pPr>
        <w:pStyle w:val="Heading4"/>
      </w:pPr>
      <w:bookmarkStart w:id="11013" w:name="_Toc74916122"/>
      <w:bookmarkStart w:id="11014" w:name="_Toc76114747"/>
      <w:bookmarkStart w:id="11015" w:name="_Toc76544633"/>
      <w:bookmarkStart w:id="11016" w:name="_Toc82536755"/>
      <w:r>
        <w:t>8.3.10.1</w:t>
      </w:r>
      <w:r>
        <w:tab/>
      </w:r>
      <w:bookmarkEnd w:id="11013"/>
      <w:bookmarkEnd w:id="11014"/>
      <w:bookmarkEnd w:id="11015"/>
      <w:r w:rsidR="00984F37" w:rsidRPr="00C47711">
        <w:t xml:space="preserve">Definition and </w:t>
      </w:r>
      <w:del w:id="11017" w:author="CR0374" w:date="2021-09-08T08:56:00Z">
        <w:r w:rsidR="00984F37" w:rsidRPr="00C47711" w:rsidDel="007A3F41">
          <w:delText>applicablity</w:delText>
        </w:r>
      </w:del>
      <w:ins w:id="11018" w:author="CR0374" w:date="2021-09-08T08:56:00Z">
        <w:r w:rsidR="00984F37" w:rsidRPr="00C47711">
          <w:t>applicability</w:t>
        </w:r>
      </w:ins>
      <w:bookmarkEnd w:id="11016"/>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77777777" w:rsidR="00984F37" w:rsidRPr="00C47711" w:rsidRDefault="00984F37" w:rsidP="00984F37">
      <w:pPr>
        <w:rPr>
          <w:rFonts w:eastAsia="?c?e?o“A‘??S?V?b?N‘I" w:cs="v4.2.0"/>
          <w:lang w:eastAsia="ko-KR"/>
        </w:rPr>
      </w:pPr>
      <w:r w:rsidRPr="00C47711">
        <w:rPr>
          <w:rFonts w:eastAsia="?c?e?o“A‘??S?V?b?N‘I" w:cs="v4.2.0"/>
          <w:lang w:eastAsia="ko-KR"/>
        </w:rPr>
        <w:t xml:space="preserve">The ACK missed </w:t>
      </w:r>
      <w:del w:id="11019" w:author="CR0374" w:date="2021-09-08T08:56:00Z">
        <w:r w:rsidRPr="00C47711" w:rsidDel="007A3F41">
          <w:rPr>
            <w:rFonts w:eastAsia="?c?e?o“A‘??S?V?b?N‘I" w:cs="v4.2.0"/>
            <w:lang w:eastAsia="ko-KR"/>
          </w:rPr>
          <w:delText xml:space="preserve">deection </w:delText>
        </w:r>
      </w:del>
      <w:ins w:id="11020" w:author="CR0374" w:date="2021-09-08T08:56:00Z">
        <w:r w:rsidRPr="00C47711">
          <w:rPr>
            <w:rFonts w:eastAsia="?c?e?o“A‘??S?V?b?N‘I" w:cs="v4.2.0"/>
            <w:lang w:eastAsia="ko-KR"/>
          </w:rPr>
          <w:t xml:space="preserve">detection </w:t>
        </w:r>
      </w:ins>
      <w:r w:rsidRPr="00C47711">
        <w:rPr>
          <w:rFonts w:eastAsia="?c?e?o“A‘??S?V?b?N‘I" w:cs="v4.2.0"/>
          <w:lang w:eastAsia="ko-KR"/>
        </w:rPr>
        <w:t xml:space="preserve">requirement only applies to the PUCCH format 3 with 4 UCI bits. The UCI information only </w:t>
      </w:r>
      <w:del w:id="11021" w:author="CR0374" w:date="2021-09-08T08:56:00Z">
        <w:r w:rsidRPr="00C47711" w:rsidDel="007A3F41">
          <w:rPr>
            <w:rFonts w:eastAsia="?c?e?o“A‘??S?V?b?N‘I" w:cs="v4.2.0"/>
            <w:lang w:eastAsia="ko-KR"/>
          </w:rPr>
          <w:delText xml:space="preserve">contrains </w:delText>
        </w:r>
      </w:del>
      <w:ins w:id="11022" w:author="CR0374" w:date="2021-09-08T08:56:00Z">
        <w:r w:rsidRPr="00C47711">
          <w:rPr>
            <w:rFonts w:eastAsia="?c?e?o“A‘??S?V?b?N‘I" w:cs="v4.2.0"/>
            <w:lang w:eastAsia="ko-KR"/>
          </w:rPr>
          <w:t xml:space="preserve">contains </w:t>
        </w:r>
      </w:ins>
      <w:r w:rsidRPr="00C47711">
        <w:rPr>
          <w:rFonts w:eastAsia="?c?e?o“A‘??S?V?b?N‘I" w:cs="v4.2.0"/>
          <w:lang w:eastAsia="ko-KR"/>
        </w:rPr>
        <w:t>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77777777" w:rsidR="00984F37" w:rsidRPr="00C47711" w:rsidRDefault="00984F37" w:rsidP="00984F37">
      <w:pPr>
        <w:rPr>
          <w:rFonts w:eastAsia="DengXian"/>
          <w:lang w:eastAsia="zh-CN"/>
        </w:rPr>
      </w:pPr>
      <w:bookmarkStart w:id="11023" w:name="_Toc74916123"/>
      <w:bookmarkStart w:id="11024" w:name="_Toc76114748"/>
      <w:bookmarkStart w:id="11025" w:name="_Toc76544634"/>
      <w:r w:rsidRPr="00C47711">
        <w:rPr>
          <w:rFonts w:eastAsia="DengXian"/>
          <w:lang w:eastAsia="zh-CN"/>
        </w:rPr>
        <w:t xml:space="preserve">Which specific test(s) are applicable to BS is based on the test </w:t>
      </w:r>
      <w:del w:id="11026" w:author="CR0374" w:date="2021-09-08T08:56:00Z">
        <w:r w:rsidRPr="00C47711" w:rsidDel="007A3F41">
          <w:rPr>
            <w:rFonts w:eastAsia="DengXian"/>
            <w:lang w:eastAsia="zh-CN"/>
          </w:rPr>
          <w:delText xml:space="preserve">applicabity </w:delText>
        </w:r>
      </w:del>
      <w:ins w:id="11027" w:author="CR0374" w:date="2021-09-08T08:56:00Z">
        <w:r w:rsidRPr="00C47711">
          <w:rPr>
            <w:rFonts w:eastAsia="DengXian"/>
            <w:lang w:eastAsia="zh-CN"/>
          </w:rPr>
          <w:t xml:space="preserve">applicability </w:t>
        </w:r>
      </w:ins>
      <w:r w:rsidRPr="00C47711">
        <w:rPr>
          <w:rFonts w:eastAsia="DengXian"/>
          <w:lang w:eastAsia="zh-CN"/>
        </w:rPr>
        <w:t>rules defines in clause 8.1.2.6.</w:t>
      </w:r>
    </w:p>
    <w:p w14:paraId="635C49B4" w14:textId="77777777" w:rsidR="00E335AD" w:rsidRDefault="00E335AD" w:rsidP="00E335AD">
      <w:pPr>
        <w:pStyle w:val="Heading4"/>
      </w:pPr>
      <w:bookmarkStart w:id="11028" w:name="_Toc82536756"/>
      <w:r>
        <w:t>8.3.10.2</w:t>
      </w:r>
      <w:r>
        <w:tab/>
        <w:t>Minimum Requirement</w:t>
      </w:r>
      <w:bookmarkEnd w:id="11023"/>
      <w:bookmarkEnd w:id="11024"/>
      <w:bookmarkEnd w:id="11025"/>
      <w:bookmarkEnd w:id="11028"/>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1029" w:name="_Toc74916124"/>
      <w:bookmarkStart w:id="11030" w:name="_Toc76114749"/>
      <w:bookmarkStart w:id="11031" w:name="_Toc76544635"/>
      <w:bookmarkStart w:id="11032" w:name="_Toc82536757"/>
      <w:r>
        <w:t>8.3.10.3</w:t>
      </w:r>
      <w:r>
        <w:tab/>
        <w:t>Test Purpose</w:t>
      </w:r>
      <w:bookmarkEnd w:id="11029"/>
      <w:bookmarkEnd w:id="11030"/>
      <w:bookmarkEnd w:id="11031"/>
      <w:bookmarkEnd w:id="11032"/>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1033" w:name="_Toc74916125"/>
      <w:bookmarkStart w:id="11034" w:name="_Toc76114750"/>
      <w:bookmarkStart w:id="11035" w:name="_Toc76544636"/>
      <w:bookmarkStart w:id="11036" w:name="_Toc82536758"/>
      <w:r>
        <w:t>8.3.10.4</w:t>
      </w:r>
      <w:r>
        <w:tab/>
        <w:t>Method of test</w:t>
      </w:r>
      <w:bookmarkEnd w:id="11033"/>
      <w:bookmarkEnd w:id="11034"/>
      <w:bookmarkEnd w:id="11035"/>
      <w:bookmarkEnd w:id="11036"/>
    </w:p>
    <w:p w14:paraId="012C8995" w14:textId="77777777" w:rsidR="00E335AD" w:rsidRDefault="00E335AD" w:rsidP="00E335AD">
      <w:pPr>
        <w:pStyle w:val="Heading5"/>
      </w:pPr>
      <w:bookmarkStart w:id="11037" w:name="_Toc74916126"/>
      <w:bookmarkStart w:id="11038" w:name="_Toc76114751"/>
      <w:bookmarkStart w:id="11039" w:name="_Toc76544637"/>
      <w:bookmarkStart w:id="11040" w:name="_Toc82536759"/>
      <w:r>
        <w:t>8.3.10.4.1</w:t>
      </w:r>
      <w:r>
        <w:tab/>
        <w:t>Initial conditions</w:t>
      </w:r>
      <w:bookmarkEnd w:id="11037"/>
      <w:bookmarkEnd w:id="11038"/>
      <w:bookmarkEnd w:id="11039"/>
      <w:bookmarkEnd w:id="11040"/>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1041" w:name="_Toc74916127"/>
      <w:bookmarkStart w:id="11042" w:name="_Toc76114752"/>
      <w:bookmarkStart w:id="11043" w:name="_Toc76544638"/>
      <w:bookmarkStart w:id="11044" w:name="_Toc82536760"/>
      <w:r>
        <w:t>8.3.10.4.2</w:t>
      </w:r>
      <w:r>
        <w:tab/>
        <w:t>Procedure</w:t>
      </w:r>
      <w:bookmarkEnd w:id="11041"/>
      <w:bookmarkEnd w:id="11042"/>
      <w:bookmarkEnd w:id="11043"/>
      <w:bookmarkEnd w:id="11044"/>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ins w:id="11045" w:author="CR0374" w:date="2021-09-08T08:56:00Z">
              <w:r w:rsidRPr="00C47711">
                <w:rPr>
                  <w:lang w:eastAsia="zh-CN"/>
                </w:rPr>
                <w:t>NOTE 2:</w:t>
              </w:r>
            </w:ins>
            <w:r>
              <w:rPr>
                <w:rFonts w:eastAsia="SimSun"/>
              </w:rPr>
              <w:tab/>
            </w:r>
            <w:ins w:id="11046" w:author="CR0374" w:date="2021-09-08T08:56:00Z">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55pt" o:ole="" fillcolor="window">
            <v:imagedata r:id="rId71" o:title=""/>
          </v:shape>
          <o:OLEObject Type="Embed" ProgID="Word.Picture.8" ShapeID="_x0000_i1055" DrawAspect="Content" ObjectID="_1693150180"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11047" w:name="_Toc74916128"/>
      <w:bookmarkStart w:id="11048" w:name="_Toc76114753"/>
      <w:bookmarkStart w:id="11049" w:name="_Toc76544639"/>
      <w:bookmarkStart w:id="11050" w:name="_Toc82536761"/>
      <w:r>
        <w:t>8.3.10.5</w:t>
      </w:r>
      <w:r>
        <w:tab/>
        <w:t>Test requirement</w:t>
      </w:r>
      <w:bookmarkEnd w:id="11047"/>
      <w:bookmarkEnd w:id="11048"/>
      <w:bookmarkEnd w:id="11049"/>
      <w:bookmarkEnd w:id="11050"/>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0B9EAF63"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w:t>
            </w:r>
            <w:ins w:id="11051" w:author="CR0374" w:date="2021-09-08T08:56:00Z">
              <w:r>
                <w:rPr>
                  <w:rFonts w:eastAsia="DengXian"/>
                  <w:lang w:eastAsia="zh-CN"/>
                </w:rPr>
                <w:t>X</w:t>
              </w:r>
            </w:ins>
            <w:del w:id="11052" w:author="CR0374" w:date="2021-09-08T08:56:00Z">
              <w:r w:rsidDel="006173BF">
                <w:rPr>
                  <w:rFonts w:eastAsia="DengXian"/>
                  <w:lang w:eastAsia="zh-CN"/>
                </w:rPr>
                <w:delText>x</w:delText>
              </w:r>
            </w:del>
            <w:r>
              <w:rPr>
                <w:rFonts w:eastAsia="DengXian"/>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77777777" w:rsidR="00E335AD" w:rsidRDefault="00E335AD" w:rsidP="00AB48FC">
            <w:pPr>
              <w:pStyle w:val="TAC"/>
              <w:rPr>
                <w:rFonts w:eastAsia="DengXian"/>
                <w:lang w:eastAsia="zh-CN"/>
              </w:rPr>
            </w:pPr>
            <w:del w:id="11053" w:author="MCC" w:date="2021-09-14T17:29:00Z">
              <w:r w:rsidDel="00984F37">
                <w:rPr>
                  <w:rFonts w:eastAsia="DengXian"/>
                  <w:lang w:eastAsia="zh-CN"/>
                </w:rPr>
                <w:delText>[</w:delText>
              </w:r>
            </w:del>
            <w:r>
              <w:rPr>
                <w:rFonts w:eastAsia="DengXian"/>
                <w:lang w:eastAsia="zh-CN"/>
              </w:rPr>
              <w:t>-4.0</w:t>
            </w:r>
            <w:del w:id="11054" w:author="MCC" w:date="2021-09-14T17:29:00Z">
              <w:r w:rsidDel="00984F37">
                <w:rPr>
                  <w:rFonts w:eastAsia="DengXian"/>
                  <w:lang w:eastAsia="zh-CN"/>
                </w:rPr>
                <w:delText>]</w:delText>
              </w:r>
            </w:del>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7DCB50FF"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w:t>
            </w:r>
            <w:ins w:id="11055" w:author="CR0374" w:date="2021-09-08T08:56:00Z">
              <w:r>
                <w:rPr>
                  <w:rFonts w:eastAsia="DengXian"/>
                  <w:lang w:eastAsia="zh-CN"/>
                </w:rPr>
                <w:t>X</w:t>
              </w:r>
            </w:ins>
            <w:del w:id="11056" w:author="CR0374" w:date="2021-09-08T08:56:00Z">
              <w:r w:rsidDel="006173BF">
                <w:rPr>
                  <w:rFonts w:eastAsia="DengXian"/>
                  <w:lang w:eastAsia="zh-CN"/>
                </w:rPr>
                <w:delText>x</w:delText>
              </w:r>
            </w:del>
            <w:r>
              <w:rPr>
                <w:rFonts w:eastAsia="DengXian"/>
                <w:lang w:eastAsia="zh-CN"/>
              </w:rPr>
              <w:t xml:space="preserve">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77777777" w:rsidR="00E335AD" w:rsidRDefault="00E335AD" w:rsidP="00AB48FC">
            <w:pPr>
              <w:pStyle w:val="TAC"/>
              <w:rPr>
                <w:rFonts w:eastAsia="DengXian"/>
                <w:lang w:eastAsia="zh-CN"/>
              </w:rPr>
            </w:pPr>
            <w:del w:id="11057" w:author="MCC" w:date="2021-09-14T17:29:00Z">
              <w:r w:rsidDel="00984F37">
                <w:rPr>
                  <w:rFonts w:eastAsia="DengXian"/>
                  <w:lang w:eastAsia="zh-CN"/>
                </w:rPr>
                <w:delText>[</w:delText>
              </w:r>
            </w:del>
            <w:r>
              <w:rPr>
                <w:rFonts w:eastAsia="DengXian"/>
                <w:lang w:eastAsia="zh-CN"/>
              </w:rPr>
              <w:t>-3.6</w:t>
            </w:r>
            <w:del w:id="11058" w:author="MCC" w:date="2021-09-14T17:29:00Z">
              <w:r w:rsidDel="00984F37">
                <w:rPr>
                  <w:rFonts w:eastAsia="DengXian"/>
                  <w:lang w:eastAsia="zh-CN"/>
                </w:rPr>
                <w:delText>]</w:delText>
              </w:r>
            </w:del>
          </w:p>
        </w:tc>
      </w:tr>
    </w:tbl>
    <w:p w14:paraId="284B12AD" w14:textId="77777777" w:rsidR="00E335AD" w:rsidRDefault="00E335AD" w:rsidP="00E335AD">
      <w:pPr>
        <w:rPr>
          <w:lang w:val="en-US"/>
        </w:rPr>
      </w:pPr>
      <w:r>
        <w:fldChar w:fldCharType="begin"/>
      </w:r>
      <w:r>
        <w:fldChar w:fldCharType="end"/>
      </w:r>
      <w:r>
        <w:fldChar w:fldCharType="begin"/>
      </w:r>
      <w:r>
        <w:fldChar w:fldCharType="end"/>
      </w:r>
      <w:r>
        <w:fldChar w:fldCharType="begin"/>
      </w:r>
      <w:r>
        <w:fldChar w:fldCharType="end"/>
      </w:r>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11059" w:name="_Toc21103058"/>
      <w:bookmarkStart w:id="11060" w:name="_Toc29810907"/>
      <w:bookmarkStart w:id="11061" w:name="_Toc36636267"/>
      <w:bookmarkStart w:id="11062" w:name="_Toc37273213"/>
      <w:bookmarkStart w:id="11063" w:name="_Toc45886301"/>
      <w:bookmarkStart w:id="11064" w:name="_Toc53183346"/>
      <w:bookmarkStart w:id="11065" w:name="_Toc58916055"/>
      <w:bookmarkStart w:id="11066" w:name="_Toc58918236"/>
      <w:bookmarkStart w:id="11067" w:name="_Toc66694106"/>
      <w:bookmarkStart w:id="11068" w:name="_Toc74916129"/>
      <w:bookmarkStart w:id="11069" w:name="_Toc76114754"/>
      <w:bookmarkStart w:id="11070" w:name="_Toc76544640"/>
      <w:bookmarkStart w:id="11071" w:name="_Toc82536762"/>
      <w:r w:rsidRPr="00931575">
        <w:t>8.4</w:t>
      </w:r>
      <w:r w:rsidRPr="00931575">
        <w:tab/>
        <w:t>OTA performance requirements for PRACH</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10B5FE76" w14:textId="77777777" w:rsidR="00C45907" w:rsidRPr="00931575" w:rsidRDefault="00C45907" w:rsidP="00C45907">
      <w:pPr>
        <w:pStyle w:val="Heading3"/>
      </w:pPr>
      <w:bookmarkStart w:id="11072" w:name="_Toc21103059"/>
      <w:bookmarkStart w:id="11073" w:name="_Toc29810908"/>
      <w:bookmarkStart w:id="11074" w:name="_Toc36636268"/>
      <w:bookmarkStart w:id="11075" w:name="_Toc37273214"/>
      <w:bookmarkStart w:id="11076" w:name="_Toc45886302"/>
      <w:bookmarkStart w:id="11077" w:name="_Toc53183347"/>
      <w:bookmarkStart w:id="11078" w:name="_Toc58916056"/>
      <w:bookmarkStart w:id="11079" w:name="_Toc58918237"/>
      <w:bookmarkStart w:id="11080" w:name="_Toc66694107"/>
      <w:bookmarkStart w:id="11081" w:name="_Toc74916130"/>
      <w:bookmarkStart w:id="11082" w:name="_Toc76114755"/>
      <w:bookmarkStart w:id="11083" w:name="_Toc76544641"/>
      <w:bookmarkStart w:id="11084" w:name="_Toc82536763"/>
      <w:r w:rsidRPr="00931575">
        <w:t>8.4.1</w:t>
      </w:r>
      <w:r w:rsidRPr="00931575">
        <w:tab/>
        <w:t>PRACH false alarm probability and missed detection</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30EFAE30" w14:textId="77777777" w:rsidR="00C45907" w:rsidRPr="00931575" w:rsidRDefault="00C45907" w:rsidP="00C45907">
      <w:pPr>
        <w:pStyle w:val="Heading4"/>
        <w:rPr>
          <w:lang w:eastAsia="zh-CN"/>
        </w:rPr>
      </w:pPr>
      <w:bookmarkStart w:id="11085" w:name="_Toc21103060"/>
      <w:bookmarkStart w:id="11086" w:name="_Toc29810909"/>
      <w:bookmarkStart w:id="11087" w:name="_Toc36636269"/>
      <w:bookmarkStart w:id="11088" w:name="_Toc37273215"/>
      <w:bookmarkStart w:id="11089" w:name="_Toc45886303"/>
      <w:bookmarkStart w:id="11090" w:name="_Toc53183348"/>
      <w:bookmarkStart w:id="11091" w:name="_Toc58916057"/>
      <w:bookmarkStart w:id="11092" w:name="_Toc58918238"/>
      <w:bookmarkStart w:id="11093" w:name="_Toc66694108"/>
      <w:bookmarkStart w:id="11094" w:name="_Toc74916131"/>
      <w:bookmarkStart w:id="11095" w:name="_Toc76114756"/>
      <w:bookmarkStart w:id="11096" w:name="_Toc76544642"/>
      <w:bookmarkStart w:id="11097" w:name="_Toc82536764"/>
      <w:r w:rsidRPr="00931575">
        <w:t>8.4.1.1</w:t>
      </w:r>
      <w:r w:rsidRPr="00931575">
        <w:tab/>
        <w:t>Definition and applicability</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11098" w:name="_Toc21103061"/>
      <w:bookmarkStart w:id="11099" w:name="_Toc29810910"/>
      <w:bookmarkStart w:id="11100"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11101" w:name="_Toc37273216"/>
      <w:bookmarkStart w:id="11102" w:name="_Toc45886304"/>
      <w:bookmarkStart w:id="11103" w:name="_Toc53183349"/>
      <w:bookmarkStart w:id="11104" w:name="_Toc58916058"/>
      <w:bookmarkStart w:id="11105" w:name="_Toc58918239"/>
      <w:bookmarkStart w:id="11106" w:name="_Toc66694109"/>
      <w:r>
        <w:rPr>
          <w:lang w:val="en-US" w:eastAsia="zh-CN"/>
        </w:rPr>
        <w:lastRenderedPageBreak/>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11107" w:name="_Toc74916132"/>
      <w:bookmarkStart w:id="11108" w:name="_Toc76114757"/>
      <w:bookmarkStart w:id="11109" w:name="_Toc76544643"/>
      <w:bookmarkStart w:id="11110" w:name="_Toc82536765"/>
      <w:r w:rsidRPr="00931575">
        <w:t>8.4.1.</w:t>
      </w:r>
      <w:r w:rsidRPr="00931575">
        <w:rPr>
          <w:rFonts w:hint="eastAsia"/>
        </w:rPr>
        <w:t>2</w:t>
      </w:r>
      <w:r w:rsidRPr="00931575">
        <w:tab/>
        <w:t>Minimum requirement</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111" w:name="_Toc21103062"/>
      <w:bookmarkStart w:id="11112" w:name="_Toc29810911"/>
      <w:bookmarkStart w:id="11113" w:name="_Toc36636271"/>
      <w:bookmarkStart w:id="11114" w:name="_Toc37273217"/>
      <w:bookmarkStart w:id="11115" w:name="_Toc45886305"/>
      <w:bookmarkStart w:id="11116" w:name="_Toc53183350"/>
      <w:bookmarkStart w:id="11117" w:name="_Toc58916059"/>
      <w:bookmarkStart w:id="11118" w:name="_Toc58918240"/>
      <w:bookmarkStart w:id="11119" w:name="_Toc66694110"/>
      <w:bookmarkStart w:id="11120" w:name="_Toc74916133"/>
      <w:bookmarkStart w:id="11121" w:name="_Toc76114758"/>
      <w:bookmarkStart w:id="11122" w:name="_Toc76544644"/>
      <w:bookmarkStart w:id="11123" w:name="_Toc82536766"/>
      <w:r w:rsidRPr="00931575">
        <w:t>8.4.1.3</w:t>
      </w:r>
      <w:r w:rsidRPr="00931575">
        <w:tab/>
        <w:t>Test purpose</w:t>
      </w:r>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124" w:name="_Toc21103063"/>
      <w:bookmarkStart w:id="11125" w:name="_Toc29810912"/>
      <w:bookmarkStart w:id="11126" w:name="_Toc36636272"/>
      <w:bookmarkStart w:id="11127" w:name="_Toc37273218"/>
      <w:bookmarkStart w:id="11128" w:name="_Toc45886306"/>
      <w:bookmarkStart w:id="11129" w:name="_Toc53183351"/>
      <w:bookmarkStart w:id="11130" w:name="_Toc58916060"/>
      <w:bookmarkStart w:id="11131" w:name="_Toc58918241"/>
      <w:bookmarkStart w:id="11132" w:name="_Toc66694111"/>
      <w:bookmarkStart w:id="11133" w:name="_Toc74916134"/>
      <w:bookmarkStart w:id="11134" w:name="_Toc76114759"/>
      <w:bookmarkStart w:id="11135" w:name="_Toc76544645"/>
      <w:bookmarkStart w:id="11136" w:name="_Toc82536767"/>
      <w:r w:rsidRPr="00931575">
        <w:t>8.4.1.4</w:t>
      </w:r>
      <w:r w:rsidRPr="00931575">
        <w:tab/>
        <w:t>Method of test</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90AC8DA" w14:textId="77777777" w:rsidR="00C45907" w:rsidRPr="00931575" w:rsidRDefault="00C45907" w:rsidP="00C45907">
      <w:pPr>
        <w:pStyle w:val="Heading5"/>
        <w:rPr>
          <w:lang w:eastAsia="zh-CN"/>
        </w:rPr>
      </w:pPr>
      <w:bookmarkStart w:id="11137" w:name="_Toc21103064"/>
      <w:bookmarkStart w:id="11138" w:name="_Toc29810913"/>
      <w:bookmarkStart w:id="11139" w:name="_Toc36636273"/>
      <w:bookmarkStart w:id="11140" w:name="_Toc37273219"/>
      <w:bookmarkStart w:id="11141" w:name="_Toc45886307"/>
      <w:bookmarkStart w:id="11142" w:name="_Toc53183352"/>
      <w:bookmarkStart w:id="11143" w:name="_Toc58916061"/>
      <w:bookmarkStart w:id="11144" w:name="_Toc58918242"/>
      <w:bookmarkStart w:id="11145" w:name="_Toc66694112"/>
      <w:bookmarkStart w:id="11146" w:name="_Toc74916135"/>
      <w:bookmarkStart w:id="11147" w:name="_Toc76114760"/>
      <w:bookmarkStart w:id="11148" w:name="_Toc76544646"/>
      <w:bookmarkStart w:id="11149" w:name="_Toc82536768"/>
      <w:r w:rsidRPr="00931575">
        <w:t>8.4.1.4.1</w:t>
      </w:r>
      <w:r w:rsidRPr="00931575">
        <w:tab/>
        <w:t>Initial conditions</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115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151" w:name="_Toc29810914"/>
      <w:bookmarkStart w:id="11152" w:name="_Toc36636274"/>
      <w:bookmarkStart w:id="11153" w:name="_Toc37273220"/>
      <w:bookmarkStart w:id="11154" w:name="_Toc45886308"/>
      <w:bookmarkStart w:id="11155" w:name="_Toc53183353"/>
      <w:bookmarkStart w:id="11156" w:name="_Toc58916062"/>
      <w:bookmarkStart w:id="11157" w:name="_Toc58918243"/>
      <w:bookmarkStart w:id="11158" w:name="_Toc66694113"/>
      <w:bookmarkStart w:id="11159" w:name="_Toc74916136"/>
      <w:bookmarkStart w:id="11160" w:name="_Toc76114761"/>
      <w:bookmarkStart w:id="11161" w:name="_Toc76544647"/>
      <w:bookmarkStart w:id="11162" w:name="_Toc82536769"/>
      <w:r w:rsidRPr="00931575">
        <w:t>8.4.1.4.2</w:t>
      </w:r>
      <w:r w:rsidRPr="00931575">
        <w:tab/>
        <w:t>Procedure</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65pt" o:ole="" fillcolor="window">
            <v:imagedata r:id="rId80" o:title=""/>
          </v:shape>
          <o:OLEObject Type="Embed" ProgID="Word.Picture.8" ShapeID="_x0000_i1056" DrawAspect="Content" ObjectID="_1693150181"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3pt;height:128.35pt" o:ole="">
            <v:imagedata r:id="rId82" o:title=""/>
          </v:shape>
          <o:OLEObject Type="Embed" ProgID="Visio.Drawing.11" ShapeID="_x0000_i1057" DrawAspect="Content" ObjectID="_1693150182"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65pt;height:128.35pt" o:ole="">
            <v:imagedata r:id="rId84" o:title=""/>
          </v:shape>
          <o:OLEObject Type="Embed" ProgID="Visio.Drawing.11" ShapeID="_x0000_i1058" DrawAspect="Content" ObjectID="_1693150183"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163" w:name="_Toc21103066"/>
      <w:bookmarkStart w:id="11164" w:name="_Toc29810915"/>
      <w:bookmarkStart w:id="11165" w:name="_Toc36636275"/>
      <w:bookmarkStart w:id="11166" w:name="_Toc37273221"/>
      <w:bookmarkStart w:id="11167" w:name="_Toc45886309"/>
      <w:bookmarkStart w:id="11168" w:name="_Toc53183354"/>
      <w:bookmarkStart w:id="11169" w:name="_Toc58916063"/>
      <w:bookmarkStart w:id="11170" w:name="_Toc58918244"/>
      <w:bookmarkStart w:id="11171" w:name="_Toc66694114"/>
      <w:bookmarkStart w:id="11172" w:name="_Toc74916137"/>
      <w:bookmarkStart w:id="11173" w:name="_Toc76114762"/>
      <w:bookmarkStart w:id="11174" w:name="_Toc76544648"/>
      <w:bookmarkStart w:id="11175" w:name="_Toc82536770"/>
      <w:r w:rsidRPr="00931575">
        <w:t>8.4.1.5</w:t>
      </w:r>
      <w:r w:rsidRPr="00931575">
        <w:tab/>
        <w:t>Test requirement</w:t>
      </w:r>
      <w:bookmarkEnd w:id="11163"/>
      <w:bookmarkEnd w:id="11164"/>
      <w:bookmarkEnd w:id="11165"/>
      <w:bookmarkEnd w:id="11166"/>
      <w:r w:rsidR="00E25B82" w:rsidRPr="00931575">
        <w:t xml:space="preserve"> for Normal Mode</w:t>
      </w:r>
      <w:bookmarkEnd w:id="11167"/>
      <w:bookmarkEnd w:id="11168"/>
      <w:bookmarkEnd w:id="11169"/>
      <w:bookmarkEnd w:id="11170"/>
      <w:bookmarkEnd w:id="11171"/>
      <w:bookmarkEnd w:id="11172"/>
      <w:bookmarkEnd w:id="11173"/>
      <w:bookmarkEnd w:id="11174"/>
      <w:bookmarkEnd w:id="11175"/>
    </w:p>
    <w:p w14:paraId="79F833FE" w14:textId="77777777" w:rsidR="00C45907" w:rsidRPr="00931575" w:rsidRDefault="00C45907" w:rsidP="00C45907">
      <w:pPr>
        <w:pStyle w:val="Heading5"/>
        <w:rPr>
          <w:rFonts w:cs="Arial"/>
          <w:i/>
          <w:iCs/>
          <w:szCs w:val="22"/>
          <w:lang w:eastAsia="zh-CN"/>
        </w:rPr>
      </w:pPr>
      <w:bookmarkStart w:id="11176" w:name="_Toc21103067"/>
      <w:bookmarkStart w:id="11177" w:name="_Toc29810916"/>
      <w:bookmarkStart w:id="11178" w:name="_Toc36636276"/>
      <w:bookmarkStart w:id="11179" w:name="_Toc37273222"/>
      <w:bookmarkStart w:id="11180" w:name="_Toc45886310"/>
      <w:bookmarkStart w:id="11181" w:name="_Toc53183355"/>
      <w:bookmarkStart w:id="11182" w:name="_Toc58916064"/>
      <w:bookmarkStart w:id="11183" w:name="_Toc58918245"/>
      <w:bookmarkStart w:id="11184" w:name="_Toc66694115"/>
      <w:bookmarkStart w:id="11185" w:name="_Toc74916138"/>
      <w:bookmarkStart w:id="11186" w:name="_Toc76114763"/>
      <w:bookmarkStart w:id="11187" w:name="_Toc76544649"/>
      <w:bookmarkStart w:id="11188" w:name="_Toc8253677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1189" w:name="_Toc21103068"/>
      <w:bookmarkStart w:id="11190" w:name="_Toc29810917"/>
      <w:bookmarkStart w:id="11191" w:name="_Toc36636277"/>
      <w:bookmarkStart w:id="11192" w:name="_Toc37273223"/>
      <w:bookmarkStart w:id="11193" w:name="_Toc45886313"/>
      <w:bookmarkStart w:id="11194" w:name="_Toc53183358"/>
      <w:bookmarkStart w:id="11195" w:name="_Toc58916067"/>
      <w:bookmarkStart w:id="11196" w:name="_Toc58918248"/>
      <w:bookmarkStart w:id="11197" w:name="_Toc66694118"/>
      <w:bookmarkStart w:id="11198" w:name="_Toc74916139"/>
      <w:bookmarkStart w:id="11199" w:name="_Toc76114764"/>
      <w:bookmarkStart w:id="11200" w:name="_Toc76544650"/>
      <w:bookmarkStart w:id="11201" w:name="_Toc8253677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11202" w:name="_Toc45886311"/>
      <w:bookmarkStart w:id="11203" w:name="_Toc53183356"/>
      <w:bookmarkStart w:id="11204" w:name="_Toc58916065"/>
      <w:bookmarkStart w:id="11205" w:name="_Toc58918246"/>
      <w:bookmarkStart w:id="11206" w:name="_Toc66694116"/>
      <w:bookmarkStart w:id="11207" w:name="_Toc74916140"/>
      <w:bookmarkStart w:id="11208" w:name="_Toc76114765"/>
      <w:bookmarkStart w:id="11209" w:name="_Toc76544651"/>
      <w:bookmarkStart w:id="11210" w:name="_Toc82536773"/>
      <w:r w:rsidRPr="00931575">
        <w:lastRenderedPageBreak/>
        <w:t>8.4.1.6</w:t>
      </w:r>
      <w:r w:rsidRPr="00931575">
        <w:tab/>
        <w:t>Test requirement for high speed train</w:t>
      </w:r>
      <w:bookmarkEnd w:id="11202"/>
      <w:bookmarkEnd w:id="11203"/>
      <w:bookmarkEnd w:id="11204"/>
      <w:bookmarkEnd w:id="11205"/>
      <w:bookmarkEnd w:id="11206"/>
      <w:bookmarkEnd w:id="11207"/>
      <w:bookmarkEnd w:id="11208"/>
      <w:bookmarkEnd w:id="11209"/>
      <w:bookmarkEnd w:id="11210"/>
    </w:p>
    <w:p w14:paraId="44D4CB18" w14:textId="77777777" w:rsidR="002C0692" w:rsidRPr="00931575" w:rsidRDefault="002C0692" w:rsidP="0096131C">
      <w:pPr>
        <w:pStyle w:val="Heading5"/>
        <w:rPr>
          <w:rFonts w:cs="Arial"/>
          <w:i/>
          <w:iCs/>
          <w:szCs w:val="22"/>
        </w:rPr>
      </w:pPr>
      <w:bookmarkStart w:id="11211" w:name="_Toc45886312"/>
      <w:bookmarkStart w:id="11212" w:name="_Toc53183357"/>
      <w:bookmarkStart w:id="11213" w:name="_Toc58916066"/>
      <w:bookmarkStart w:id="11214" w:name="_Toc58918247"/>
      <w:bookmarkStart w:id="11215" w:name="_Toc66694117"/>
      <w:bookmarkStart w:id="11216" w:name="_Toc74916141"/>
      <w:bookmarkStart w:id="11217" w:name="_Toc76114766"/>
      <w:bookmarkStart w:id="11218" w:name="_Toc76544652"/>
      <w:bookmarkStart w:id="11219" w:name="_Toc8253677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11"/>
      <w:bookmarkEnd w:id="11212"/>
      <w:bookmarkEnd w:id="11213"/>
      <w:bookmarkEnd w:id="11214"/>
      <w:bookmarkEnd w:id="11215"/>
      <w:bookmarkEnd w:id="11216"/>
      <w:bookmarkEnd w:id="11217"/>
      <w:bookmarkEnd w:id="11218"/>
      <w:bookmarkEnd w:id="11219"/>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5AE45E7C" w:rsidR="00063EAF" w:rsidRPr="00931575" w:rsidRDefault="00631255" w:rsidP="00333C5F">
            <w:pPr>
              <w:pStyle w:val="TAC"/>
              <w:rPr>
                <w:lang w:eastAsia="zh-CN"/>
              </w:rPr>
            </w:pPr>
            <w:r w:rsidRPr="00931575">
              <w:rPr>
                <w:lang w:eastAsia="zh-CN"/>
              </w:rPr>
              <w:t>[-5.</w:t>
            </w:r>
            <w:r>
              <w:rPr>
                <w:lang w:eastAsia="zh-CN"/>
              </w:rPr>
              <w:t>7</w:t>
            </w:r>
            <w:r w:rsidRPr="00931575">
              <w:rPr>
                <w:lang w:eastAsia="zh-CN"/>
              </w:rPr>
              <w:t>]</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0609A42D" w:rsidR="00063EAF" w:rsidRPr="00931575" w:rsidRDefault="002574B2" w:rsidP="00333C5F">
            <w:pPr>
              <w:pStyle w:val="TAC"/>
              <w:rPr>
                <w:lang w:eastAsia="zh-CN"/>
              </w:rPr>
            </w:pPr>
            <w:r w:rsidRPr="00931575">
              <w:rPr>
                <w:lang w:eastAsia="zh-CN"/>
              </w:rPr>
              <w:t>[-5.</w:t>
            </w:r>
            <w:r>
              <w:rPr>
                <w:lang w:eastAsia="zh-CN"/>
              </w:rPr>
              <w:t>4</w:t>
            </w:r>
            <w:r w:rsidRPr="00931575">
              <w:rPr>
                <w:lang w:eastAsia="zh-CN"/>
              </w:rPr>
              <w:t>]</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11220" w:name="_Toc74916142"/>
      <w:bookmarkStart w:id="11221" w:name="_Toc76114767"/>
      <w:bookmarkStart w:id="11222" w:name="_Toc76544653"/>
      <w:bookmarkStart w:id="11223" w:name="_Toc8253677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220"/>
      <w:bookmarkEnd w:id="11221"/>
      <w:bookmarkEnd w:id="11222"/>
      <w:bookmarkEnd w:id="11223"/>
    </w:p>
    <w:p w14:paraId="1D9F5568" w14:textId="77777777" w:rsidR="00AB48FC" w:rsidRDefault="00AB48FC" w:rsidP="00AB48FC">
      <w:pPr>
        <w:pStyle w:val="Heading5"/>
        <w:rPr>
          <w:rFonts w:cs="Arial"/>
          <w:i/>
          <w:iCs/>
          <w:szCs w:val="22"/>
        </w:rPr>
      </w:pPr>
      <w:bookmarkStart w:id="11224" w:name="_Toc74916143"/>
      <w:bookmarkStart w:id="11225" w:name="_Toc76114768"/>
      <w:bookmarkStart w:id="11226" w:name="_Toc76544654"/>
      <w:bookmarkStart w:id="11227" w:name="_Toc8253677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224"/>
      <w:bookmarkEnd w:id="11225"/>
      <w:bookmarkEnd w:id="11226"/>
      <w:bookmarkEnd w:id="11227"/>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lastRenderedPageBreak/>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27726392" w:rsidR="00984F37" w:rsidRDefault="00984F37" w:rsidP="00984F37">
            <w:pPr>
              <w:pStyle w:val="TAC"/>
            </w:pPr>
            <w:del w:id="11228" w:author="CR0374" w:date="2021-09-08T08:56:00Z">
              <w:r w:rsidRPr="00C31248" w:rsidDel="00372F7F">
                <w:delText>[</w:delText>
              </w:r>
            </w:del>
            <w:r w:rsidRPr="002877B7">
              <w:t>-20.8</w:t>
            </w:r>
            <w:del w:id="11229" w:author="CR0374" w:date="2021-09-08T08:56:00Z">
              <w:r w:rsidRPr="002877B7" w:rsidDel="00372F7F">
                <w:delText>]</w:delText>
              </w:r>
            </w:del>
          </w:p>
        </w:tc>
        <w:tc>
          <w:tcPr>
            <w:tcW w:w="1371" w:type="dxa"/>
            <w:hideMark/>
          </w:tcPr>
          <w:p w14:paraId="6AD9B973" w14:textId="67577605" w:rsidR="00984F37" w:rsidRDefault="00984F37" w:rsidP="00984F37">
            <w:pPr>
              <w:pStyle w:val="TAC"/>
            </w:pPr>
            <w:del w:id="11230" w:author="CR0374" w:date="2021-09-08T08:56:00Z">
              <w:r w:rsidRPr="002877B7" w:rsidDel="00372F7F">
                <w:delText>[</w:delText>
              </w:r>
            </w:del>
            <w:r w:rsidRPr="002877B7">
              <w:t>-24.8</w:t>
            </w:r>
            <w:del w:id="11231" w:author="CR0374" w:date="2021-09-08T08:56:00Z">
              <w:r w:rsidRPr="002877B7" w:rsidDel="00372F7F">
                <w:delText>]</w:delText>
              </w:r>
            </w:del>
          </w:p>
        </w:tc>
        <w:tc>
          <w:tcPr>
            <w:tcW w:w="1371" w:type="dxa"/>
            <w:hideMark/>
          </w:tcPr>
          <w:p w14:paraId="3DAC72A1" w14:textId="376A6D9B" w:rsidR="00984F37" w:rsidRDefault="00984F37" w:rsidP="00984F37">
            <w:pPr>
              <w:pStyle w:val="TAC"/>
            </w:pPr>
            <w:del w:id="11232" w:author="CR0374" w:date="2021-09-08T08:56:00Z">
              <w:r w:rsidRPr="002877B7" w:rsidDel="00372F7F">
                <w:delText>[</w:delText>
              </w:r>
            </w:del>
            <w:r w:rsidRPr="002877B7">
              <w:t>-20.8</w:t>
            </w:r>
            <w:del w:id="11233" w:author="CR0374" w:date="2021-09-08T08:56:00Z">
              <w:r w:rsidRPr="002877B7" w:rsidDel="00372F7F">
                <w:delText>]</w:delText>
              </w:r>
            </w:del>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367CA707" w:rsidR="00984F37" w:rsidRDefault="00984F37" w:rsidP="00984F37">
            <w:pPr>
              <w:pStyle w:val="TAC"/>
            </w:pPr>
            <w:del w:id="11234" w:author="CR0374" w:date="2021-09-08T08:56:00Z">
              <w:r w:rsidRPr="00C31248" w:rsidDel="00372F7F">
                <w:delText>[</w:delText>
              </w:r>
            </w:del>
            <w:r w:rsidRPr="002877B7">
              <w:t>-14.5</w:t>
            </w:r>
            <w:del w:id="11235" w:author="CR0374" w:date="2021-09-08T08:56:00Z">
              <w:r w:rsidRPr="002877B7" w:rsidDel="00372F7F">
                <w:delText>]</w:delText>
              </w:r>
            </w:del>
          </w:p>
        </w:tc>
        <w:tc>
          <w:tcPr>
            <w:tcW w:w="1371" w:type="dxa"/>
            <w:hideMark/>
          </w:tcPr>
          <w:p w14:paraId="3EE08375" w14:textId="639C3AA1" w:rsidR="00984F37" w:rsidRDefault="00984F37" w:rsidP="00984F37">
            <w:pPr>
              <w:pStyle w:val="TAC"/>
            </w:pPr>
            <w:del w:id="11236" w:author="CR0374" w:date="2021-09-08T08:56:00Z">
              <w:r w:rsidRPr="002877B7" w:rsidDel="00372F7F">
                <w:delText>[</w:delText>
              </w:r>
            </w:del>
            <w:r w:rsidRPr="002877B7">
              <w:t>-17.7</w:t>
            </w:r>
            <w:del w:id="11237" w:author="CR0374" w:date="2021-09-08T08:56:00Z">
              <w:r w:rsidRPr="002877B7" w:rsidDel="00372F7F">
                <w:delText>]</w:delText>
              </w:r>
            </w:del>
          </w:p>
        </w:tc>
        <w:tc>
          <w:tcPr>
            <w:tcW w:w="1371" w:type="dxa"/>
            <w:hideMark/>
          </w:tcPr>
          <w:p w14:paraId="462006C1" w14:textId="4BEB2CF7" w:rsidR="00984F37" w:rsidRDefault="00984F37" w:rsidP="00984F37">
            <w:pPr>
              <w:pStyle w:val="TAC"/>
            </w:pPr>
            <w:del w:id="11238" w:author="CR0374" w:date="2021-09-08T08:56:00Z">
              <w:r w:rsidRPr="002877B7" w:rsidDel="00372F7F">
                <w:delText>[</w:delText>
              </w:r>
            </w:del>
            <w:r w:rsidRPr="002877B7">
              <w:t>-14.6</w:t>
            </w:r>
            <w:del w:id="11239" w:author="CR0374" w:date="2021-09-08T08:56:00Z">
              <w:r w:rsidRPr="002877B7" w:rsidDel="00372F7F">
                <w:delText>]</w:delText>
              </w:r>
            </w:del>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1910A23B" w:rsidR="00984F37" w:rsidRDefault="00984F37" w:rsidP="00984F37">
            <w:pPr>
              <w:pStyle w:val="TAC"/>
            </w:pPr>
            <w:del w:id="11240" w:author="CR0374" w:date="2021-09-08T08:56:00Z">
              <w:r w:rsidRPr="00C31248" w:rsidDel="00372F7F">
                <w:delText>[</w:delText>
              </w:r>
            </w:del>
            <w:r w:rsidRPr="002877B7">
              <w:t>-17.8</w:t>
            </w:r>
            <w:del w:id="11241" w:author="CR0374" w:date="2021-09-08T08:56:00Z">
              <w:r w:rsidRPr="002877B7" w:rsidDel="00372F7F">
                <w:delText>]</w:delText>
              </w:r>
            </w:del>
          </w:p>
        </w:tc>
        <w:tc>
          <w:tcPr>
            <w:tcW w:w="1371" w:type="dxa"/>
            <w:hideMark/>
          </w:tcPr>
          <w:p w14:paraId="44B27A9C" w14:textId="78C90912" w:rsidR="00984F37" w:rsidRDefault="00984F37" w:rsidP="00984F37">
            <w:pPr>
              <w:pStyle w:val="TAC"/>
            </w:pPr>
            <w:del w:id="11242" w:author="CR0374" w:date="2021-09-08T08:56:00Z">
              <w:r w:rsidRPr="002877B7" w:rsidDel="00372F7F">
                <w:delText>[</w:delText>
              </w:r>
            </w:del>
            <w:r w:rsidRPr="002877B7">
              <w:t>-21.7</w:t>
            </w:r>
            <w:del w:id="11243" w:author="CR0374" w:date="2021-09-08T08:56:00Z">
              <w:r w:rsidRPr="002877B7" w:rsidDel="00372F7F">
                <w:delText>]</w:delText>
              </w:r>
            </w:del>
          </w:p>
        </w:tc>
        <w:tc>
          <w:tcPr>
            <w:tcW w:w="1371" w:type="dxa"/>
            <w:hideMark/>
          </w:tcPr>
          <w:p w14:paraId="0E169894" w14:textId="3C9DC795" w:rsidR="00984F37" w:rsidRDefault="00984F37" w:rsidP="00984F37">
            <w:pPr>
              <w:pStyle w:val="TAC"/>
            </w:pPr>
            <w:del w:id="11244" w:author="CR0374" w:date="2021-09-08T08:56:00Z">
              <w:r w:rsidRPr="002877B7" w:rsidDel="00372F7F">
                <w:delText>[</w:delText>
              </w:r>
            </w:del>
            <w:r w:rsidRPr="002877B7">
              <w:t>-17.8</w:t>
            </w:r>
            <w:del w:id="11245" w:author="CR0374" w:date="2021-09-08T08:56:00Z">
              <w:r w:rsidRPr="002877B7" w:rsidDel="00372F7F">
                <w:delText>]</w:delText>
              </w:r>
            </w:del>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3A93895D" w:rsidR="00984F37" w:rsidRDefault="00984F37" w:rsidP="00984F37">
            <w:pPr>
              <w:pStyle w:val="TAC"/>
            </w:pPr>
            <w:del w:id="11246" w:author="CR0374" w:date="2021-09-08T08:56:00Z">
              <w:r w:rsidRPr="00C31248" w:rsidDel="00372F7F">
                <w:delText>[</w:delText>
              </w:r>
            </w:del>
            <w:r w:rsidRPr="002877B7">
              <w:t>-11.5</w:t>
            </w:r>
            <w:del w:id="11247" w:author="CR0374" w:date="2021-09-08T08:56:00Z">
              <w:r w:rsidRPr="002877B7" w:rsidDel="00372F7F">
                <w:delText>]</w:delText>
              </w:r>
            </w:del>
          </w:p>
        </w:tc>
        <w:tc>
          <w:tcPr>
            <w:tcW w:w="1371" w:type="dxa"/>
            <w:hideMark/>
          </w:tcPr>
          <w:p w14:paraId="6884C1A4" w14:textId="0E470696" w:rsidR="00984F37" w:rsidRDefault="00984F37" w:rsidP="00984F37">
            <w:pPr>
              <w:pStyle w:val="TAC"/>
            </w:pPr>
            <w:del w:id="11248" w:author="CR0374" w:date="2021-09-08T08:56:00Z">
              <w:r w:rsidRPr="002877B7" w:rsidDel="00372F7F">
                <w:delText>[</w:delText>
              </w:r>
            </w:del>
            <w:r w:rsidRPr="002877B7">
              <w:t>-15.2</w:t>
            </w:r>
            <w:del w:id="11249" w:author="CR0374" w:date="2021-09-08T08:56:00Z">
              <w:r w:rsidRPr="002877B7" w:rsidDel="00372F7F">
                <w:delText>]</w:delText>
              </w:r>
            </w:del>
          </w:p>
        </w:tc>
        <w:tc>
          <w:tcPr>
            <w:tcW w:w="1371" w:type="dxa"/>
            <w:hideMark/>
          </w:tcPr>
          <w:p w14:paraId="48059A27" w14:textId="4EA26D39" w:rsidR="00984F37" w:rsidRDefault="00984F37" w:rsidP="00984F37">
            <w:pPr>
              <w:pStyle w:val="TAC"/>
            </w:pPr>
            <w:del w:id="11250" w:author="CR0374" w:date="2021-09-08T08:56:00Z">
              <w:r w:rsidRPr="002877B7" w:rsidDel="00372F7F">
                <w:delText>[</w:delText>
              </w:r>
            </w:del>
            <w:r w:rsidRPr="002877B7">
              <w:t>-11.5</w:t>
            </w:r>
            <w:del w:id="11251" w:author="CR0374" w:date="2021-09-08T08:56:00Z">
              <w:r w:rsidRPr="002877B7" w:rsidDel="00372F7F">
                <w:delText>]</w:delText>
              </w:r>
            </w:del>
          </w:p>
        </w:tc>
      </w:tr>
    </w:tbl>
    <w:p w14:paraId="4BF716ED" w14:textId="77777777" w:rsidR="00AB48FC" w:rsidRDefault="00AB48FC" w:rsidP="00AB48FC"/>
    <w:p w14:paraId="04499A9B" w14:textId="77777777" w:rsidR="00C45907" w:rsidRPr="00931575" w:rsidRDefault="00C45907" w:rsidP="00C45907">
      <w:pPr>
        <w:pStyle w:val="Heading8"/>
      </w:pPr>
      <w:bookmarkStart w:id="11252" w:name="_Toc21103069"/>
      <w:bookmarkStart w:id="11253" w:name="_Toc29810918"/>
      <w:bookmarkStart w:id="11254" w:name="_Toc36636278"/>
      <w:bookmarkStart w:id="11255" w:name="_Toc37273224"/>
      <w:bookmarkStart w:id="11256" w:name="_Toc45886314"/>
      <w:bookmarkStart w:id="11257" w:name="_Toc53183359"/>
      <w:bookmarkStart w:id="11258" w:name="_Toc58916068"/>
      <w:bookmarkStart w:id="11259" w:name="_Toc58918249"/>
      <w:bookmarkStart w:id="11260" w:name="_Toc66694119"/>
      <w:bookmarkStart w:id="11261" w:name="_Toc74916144"/>
      <w:bookmarkStart w:id="11262" w:name="_Toc76114769"/>
      <w:bookmarkStart w:id="11263" w:name="_Toc76544655"/>
      <w:bookmarkStart w:id="11264" w:name="_Toc82536777"/>
      <w:r w:rsidRPr="00931575">
        <w:t>Annex A (normative):</w:t>
      </w:r>
      <w:r w:rsidRPr="00931575">
        <w:br/>
        <w:t>Reference measurement channels</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16BCCEDA" w14:textId="77777777" w:rsidR="00C45907" w:rsidRPr="00931575" w:rsidRDefault="00C45907" w:rsidP="00C45907">
      <w:pPr>
        <w:pStyle w:val="Heading1"/>
      </w:pPr>
      <w:bookmarkStart w:id="11265" w:name="_Toc21103070"/>
      <w:bookmarkStart w:id="11266" w:name="_Toc29810919"/>
      <w:bookmarkStart w:id="11267" w:name="_Toc36636279"/>
      <w:bookmarkStart w:id="11268" w:name="_Toc37273225"/>
      <w:bookmarkStart w:id="11269" w:name="_Toc45886315"/>
      <w:bookmarkStart w:id="11270" w:name="_Toc53183360"/>
      <w:bookmarkStart w:id="11271" w:name="_Toc58916069"/>
      <w:bookmarkStart w:id="11272" w:name="_Toc58918250"/>
      <w:bookmarkStart w:id="11273" w:name="_Toc66694120"/>
      <w:bookmarkStart w:id="11274" w:name="_Toc74916145"/>
      <w:bookmarkStart w:id="11275" w:name="_Toc76114770"/>
      <w:bookmarkStart w:id="11276" w:name="_Toc76544656"/>
      <w:bookmarkStart w:id="11277" w:name="_Toc8253677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645850EB" w14:textId="77777777" w:rsidR="00C45907" w:rsidRPr="00931575" w:rsidRDefault="00C45907" w:rsidP="00136C94">
      <w:bookmarkStart w:id="11278" w:name="OLE_LINK15"/>
      <w:bookmarkStart w:id="1127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278"/>
      <w:bookmarkEnd w:id="11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1280" w:name="OLE_LINK11"/>
            <w:bookmarkStart w:id="11281" w:name="OLE_LINK12"/>
            <w:bookmarkStart w:id="11282" w:name="OLE_LINK13"/>
            <w:r w:rsidRPr="00931575">
              <w:t>Reference channel</w:t>
            </w:r>
          </w:p>
        </w:tc>
        <w:tc>
          <w:tcPr>
            <w:tcW w:w="923" w:type="dxa"/>
          </w:tcPr>
          <w:p w14:paraId="57E5AD3B" w14:textId="77777777" w:rsidR="00C45907" w:rsidRPr="00931575" w:rsidRDefault="00C45907" w:rsidP="00136C94">
            <w:pPr>
              <w:pStyle w:val="TAH"/>
            </w:pPr>
            <w:bookmarkStart w:id="11283" w:name="OLE_LINK32"/>
            <w:bookmarkStart w:id="11284" w:name="OLE_LINK33"/>
            <w:bookmarkStart w:id="11285" w:name="OLE_LINK40"/>
            <w:bookmarkStart w:id="11286" w:name="OLE_LINK41"/>
            <w:r w:rsidRPr="00931575">
              <w:rPr>
                <w:lang w:eastAsia="zh-CN"/>
              </w:rPr>
              <w:t>G-FR1-A1-1</w:t>
            </w:r>
            <w:bookmarkEnd w:id="11283"/>
            <w:bookmarkEnd w:id="11284"/>
            <w:bookmarkEnd w:id="11285"/>
            <w:bookmarkEnd w:id="1128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1287" w:name="OLE_LINK19"/>
            <w:r w:rsidRPr="00931575">
              <w:rPr>
                <w:lang w:eastAsia="zh-CN"/>
              </w:rPr>
              <w:t>1</w:t>
            </w:r>
            <w:bookmarkEnd w:id="1128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128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280"/>
      <w:bookmarkEnd w:id="11281"/>
      <w:bookmarkEnd w:id="11282"/>
      <w:bookmarkEnd w:id="11288"/>
    </w:tbl>
    <w:p w14:paraId="128CB7FB" w14:textId="2BE85009" w:rsidR="00C45907" w:rsidRDefault="00C45907" w:rsidP="00136C94">
      <w:pPr>
        <w:rPr>
          <w:lang w:eastAsia="zh-CN"/>
        </w:rPr>
      </w:pPr>
    </w:p>
    <w:p w14:paraId="50BEB512" w14:textId="77777777" w:rsidR="001677D3" w:rsidRDefault="001677D3" w:rsidP="001677D3">
      <w:pPr>
        <w:pStyle w:val="TH"/>
        <w:rPr>
          <w:lang w:eastAsia="zh-CN"/>
        </w:rPr>
      </w:pPr>
      <w:bookmarkStart w:id="11289" w:name="_Hlk74911322"/>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65pt;height:11.9pt" o:ole="">
                  <v:imagedata r:id="rId86" o:title=""/>
                </v:shape>
                <o:OLEObject Type="Embed" ProgID="Equation.3" ShapeID="_x0000_i1059" DrawAspect="Content" ObjectID="_1693150184" r:id="rId87"/>
              </w:object>
            </w:r>
            <w:r>
              <w:rPr>
                <w:rFonts w:hint="eastAsia"/>
              </w:rPr>
              <w:t xml:space="preserve">= 2, </w:t>
            </w:r>
            <w:r>
              <w:object w:dxaOrig="120" w:dyaOrig="240" w14:anchorId="6B238D6B">
                <v:shape id="_x0000_i1060" type="#_x0000_t75" style="width:5.65pt;height:11.9pt" o:ole="">
                  <v:imagedata r:id="rId88" o:title=""/>
                </v:shape>
                <o:OLEObject Type="Embed" ProgID="Equation.3" ShapeID="_x0000_i1060" DrawAspect="Content" ObjectID="_1693150185"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1.9pt;height:11.9pt" o:ole="">
                  <v:imagedata r:id="rId90" o:title=""/>
                </v:shape>
                <o:OLEObject Type="Embed" ProgID="Equation.DSMT4" ShapeID="_x0000_i1061" DrawAspect="Content" ObjectID="_1693150186" r:id="rId91"/>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11289"/>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290"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290"/>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291" w:name="_Toc21103071"/>
      <w:bookmarkStart w:id="11292" w:name="_Toc29810920"/>
      <w:bookmarkStart w:id="11293" w:name="_Toc36636280"/>
      <w:bookmarkStart w:id="11294" w:name="_Toc37273226"/>
      <w:bookmarkStart w:id="11295" w:name="_Toc45886316"/>
      <w:bookmarkStart w:id="11296" w:name="_Toc53183361"/>
      <w:bookmarkStart w:id="11297" w:name="_Toc58916070"/>
      <w:bookmarkStart w:id="11298" w:name="_Toc58918251"/>
      <w:bookmarkStart w:id="11299" w:name="_Toc66694121"/>
      <w:bookmarkStart w:id="11300" w:name="_Toc74916146"/>
      <w:bookmarkStart w:id="11301" w:name="_Toc76114771"/>
      <w:bookmarkStart w:id="11302" w:name="_Toc76544657"/>
      <w:bookmarkStart w:id="11303" w:name="_Toc82536779"/>
      <w:r w:rsidRPr="00931575">
        <w:t>A.2</w:t>
      </w:r>
      <w:r w:rsidRPr="00931575">
        <w:tab/>
        <w:t>Fixed Reference Channels for OTA dynamic range (16QAM, R=2/3)</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304" w:name="OLE_LINK104"/>
            <w:bookmarkStart w:id="11305" w:name="OLE_LINK105"/>
            <w:r w:rsidRPr="00931575">
              <w:rPr>
                <w:lang w:eastAsia="zh-CN"/>
              </w:rPr>
              <w:t xml:space="preserve">slot </w:t>
            </w:r>
            <w:bookmarkEnd w:id="11304"/>
            <w:bookmarkEnd w:id="11305"/>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306" w:name="_Hlk498674609"/>
            <w:bookmarkStart w:id="11307"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306"/>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308"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308"/>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307"/>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309" w:name="_Toc21103072"/>
      <w:bookmarkStart w:id="11310" w:name="_Toc29810921"/>
      <w:bookmarkStart w:id="11311" w:name="_Toc36636281"/>
      <w:bookmarkStart w:id="11312" w:name="_Toc37273227"/>
      <w:bookmarkStart w:id="11313" w:name="_Toc45886317"/>
      <w:bookmarkStart w:id="11314" w:name="_Toc53183362"/>
      <w:bookmarkStart w:id="11315" w:name="_Toc58916071"/>
      <w:bookmarkStart w:id="11316" w:name="_Toc58918252"/>
      <w:bookmarkStart w:id="11317" w:name="_Toc66694122"/>
      <w:bookmarkStart w:id="11318" w:name="_Toc74916147"/>
      <w:bookmarkStart w:id="11319" w:name="_Toc76114772"/>
      <w:bookmarkStart w:id="11320" w:name="_Toc76544658"/>
      <w:bookmarkStart w:id="11321" w:name="_Toc8253678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322" w:name="_Hlk58913395"/>
            <w:r w:rsidR="00C45907" w:rsidRPr="00931575">
              <w:rPr>
                <w:rFonts w:hint="eastAsia"/>
              </w:rPr>
              <w:tab/>
            </w:r>
            <w:bookmarkEnd w:id="11322"/>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323" w:name="_Toc58916072"/>
      <w:bookmarkStart w:id="11324" w:name="_Toc58918253"/>
      <w:bookmarkStart w:id="11325" w:name="_Toc66694123"/>
      <w:bookmarkStart w:id="11326" w:name="_Toc74916148"/>
      <w:bookmarkStart w:id="11327" w:name="_Toc76114773"/>
      <w:bookmarkStart w:id="11328" w:name="_Toc76544659"/>
      <w:bookmarkStart w:id="11329" w:name="_Toc8253678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323"/>
      <w:bookmarkEnd w:id="11324"/>
      <w:bookmarkEnd w:id="11325"/>
      <w:bookmarkEnd w:id="11326"/>
      <w:bookmarkEnd w:id="11327"/>
      <w:bookmarkEnd w:id="11328"/>
      <w:bookmarkEnd w:id="11329"/>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330" w:name="_Toc58916073"/>
      <w:bookmarkStart w:id="11331" w:name="_Toc58918254"/>
      <w:bookmarkStart w:id="11332" w:name="_Toc66694124"/>
      <w:bookmarkStart w:id="11333" w:name="_Toc74916149"/>
      <w:bookmarkStart w:id="11334" w:name="_Toc76114774"/>
      <w:bookmarkStart w:id="11335" w:name="_Toc76544660"/>
      <w:bookmarkStart w:id="11336" w:name="_Toc8253678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330"/>
      <w:bookmarkEnd w:id="11331"/>
      <w:bookmarkEnd w:id="11332"/>
      <w:bookmarkEnd w:id="11333"/>
      <w:bookmarkEnd w:id="11334"/>
      <w:bookmarkEnd w:id="11335"/>
      <w:bookmarkEnd w:id="11336"/>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337" w:name="_Toc21103073"/>
      <w:bookmarkStart w:id="11338" w:name="_Toc29810922"/>
      <w:bookmarkStart w:id="11339" w:name="_Toc36636282"/>
      <w:bookmarkStart w:id="11340" w:name="_Toc37273228"/>
      <w:bookmarkStart w:id="11341" w:name="_Toc45886318"/>
      <w:bookmarkStart w:id="11342" w:name="_Toc53183363"/>
      <w:bookmarkStart w:id="11343" w:name="_Toc58916074"/>
      <w:bookmarkStart w:id="11344" w:name="_Toc58918255"/>
      <w:bookmarkStart w:id="11345" w:name="_Toc66694125"/>
      <w:bookmarkStart w:id="11346" w:name="_Toc74916150"/>
      <w:bookmarkStart w:id="11347" w:name="_Toc76114775"/>
      <w:bookmarkStart w:id="11348" w:name="_Toc76544661"/>
      <w:bookmarkStart w:id="11349" w:name="_Toc82536783"/>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77777777" w:rsidR="00C45907" w:rsidRPr="00931575" w:rsidRDefault="00C45907" w:rsidP="00136C94">
            <w:pPr>
              <w:pStyle w:val="TAH"/>
            </w:pPr>
            <w:r w:rsidRPr="00931575">
              <w:rPr>
                <w:lang w:eastAsia="zh-CN"/>
              </w:rPr>
              <w:t>G-FR1-A4-</w:t>
            </w:r>
            <w:r w:rsidRPr="00931575">
              <w:rPr>
                <w:rFonts w:hint="eastAsia"/>
                <w:lang w:eastAsia="zh-CN"/>
              </w:rPr>
              <w:t>11</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6D8003F4" w14:textId="7DE437E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324A0DF" w14:textId="04A5B116"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7C4A233A" w:rsidR="00064276" w:rsidRPr="00931575" w:rsidRDefault="00064276" w:rsidP="00064276">
            <w:pPr>
              <w:pStyle w:val="TAC"/>
            </w:pPr>
            <w:del w:id="11350" w:author="CR0374" w:date="2021-09-08T08:56:00Z">
              <w:r w:rsidRPr="00F67D6E" w:rsidDel="00F67D6E">
                <w:delText xml:space="preserve">- </w:delText>
              </w:r>
            </w:del>
            <w:ins w:id="11351" w:author="CR0374" w:date="2021-09-08T08:56:00Z">
              <w:r>
                <w:t>24</w:t>
              </w:r>
              <w:r w:rsidRPr="00F67D6E">
                <w:t xml:space="preserve"> </w:t>
              </w:r>
            </w:ins>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192898BB" w:rsidR="00064276" w:rsidRPr="00931575" w:rsidRDefault="00064276" w:rsidP="00064276">
            <w:pPr>
              <w:pStyle w:val="TAC"/>
            </w:pPr>
            <w:del w:id="11352" w:author="CR0374" w:date="2021-09-08T08:56:00Z">
              <w:r w:rsidRPr="00F67D6E" w:rsidDel="00F67D6E">
                <w:delText>1</w:delText>
              </w:r>
            </w:del>
            <w:ins w:id="11353" w:author="CR0374" w:date="2021-09-08T08:56:00Z">
              <w:r>
                <w:t>2</w:t>
              </w:r>
            </w:ins>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28189C6D" w:rsidR="00064276" w:rsidRPr="00931575" w:rsidRDefault="00064276" w:rsidP="00064276">
            <w:pPr>
              <w:pStyle w:val="TAC"/>
            </w:pPr>
            <w:del w:id="11354" w:author="CR0374" w:date="2021-09-08T08:56:00Z">
              <w:r w:rsidRPr="00F67D6E" w:rsidDel="00F67D6E">
                <w:delText>8480</w:delText>
              </w:r>
            </w:del>
            <w:ins w:id="11355" w:author="CR0374" w:date="2021-09-08T08:56:00Z">
              <w:r>
                <w:t>4264</w:t>
              </w:r>
            </w:ins>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ins w:id="11356" w:author="CR0374" w:date="2021-09-08T08:56:00Z">
              <w:r>
                <w:rPr>
                  <w:lang w:eastAsia="zh-CN"/>
                </w:rPr>
                <w:t>(Note 3)</w:t>
              </w:r>
            </w:ins>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ins w:id="11357" w:author="CR0374" w:date="2021-09-08T08:56:00Z">
              <w:r>
                <w:rPr>
                  <w:lang w:eastAsia="zh-CN"/>
                </w:rPr>
                <w:t xml:space="preserve"> without PT-RS</w:t>
              </w:r>
            </w:ins>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ins w:id="11358" w:author="CR0374"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558865E7" w14:textId="53DF1CEC" w:rsidR="00064276" w:rsidRPr="00931575" w:rsidRDefault="00064276" w:rsidP="00064276">
            <w:pPr>
              <w:pStyle w:val="TAC"/>
            </w:pPr>
            <w:ins w:id="11359" w:author="CR0374" w:date="2021-09-08T08:56:00Z">
              <w:r>
                <w:rPr>
                  <w:lang w:eastAsia="zh-CN"/>
                </w:rPr>
                <w:t>27324</w:t>
              </w:r>
            </w:ins>
          </w:p>
        </w:tc>
        <w:tc>
          <w:tcPr>
            <w:tcW w:w="1077" w:type="dxa"/>
            <w:vAlign w:val="center"/>
          </w:tcPr>
          <w:p w14:paraId="6CBA31E5" w14:textId="3165593C" w:rsidR="00064276" w:rsidRPr="00931575" w:rsidRDefault="00064276" w:rsidP="00064276">
            <w:pPr>
              <w:pStyle w:val="TAC"/>
            </w:pPr>
            <w:ins w:id="11360" w:author="CR0374" w:date="2021-09-08T08:56:00Z">
              <w:r>
                <w:rPr>
                  <w:rFonts w:hint="eastAsia"/>
                  <w:lang w:eastAsia="zh-CN"/>
                </w:rPr>
                <w:t>5</w:t>
              </w:r>
              <w:r>
                <w:rPr>
                  <w:lang w:eastAsia="zh-CN"/>
                </w:rPr>
                <w:t>4648</w:t>
              </w:r>
            </w:ins>
          </w:p>
        </w:tc>
        <w:tc>
          <w:tcPr>
            <w:tcW w:w="1076" w:type="dxa"/>
            <w:vAlign w:val="center"/>
          </w:tcPr>
          <w:p w14:paraId="3E191C5F" w14:textId="181D21ED" w:rsidR="00064276" w:rsidRPr="00931575" w:rsidRDefault="00064276" w:rsidP="00064276">
            <w:pPr>
              <w:pStyle w:val="TAC"/>
            </w:pPr>
            <w:ins w:id="11361" w:author="CR0374" w:date="2021-09-08T08:56:00Z">
              <w:r>
                <w:rPr>
                  <w:rFonts w:hint="eastAsia"/>
                  <w:lang w:eastAsia="zh-CN"/>
                </w:rPr>
                <w:t>1</w:t>
              </w:r>
              <w:r>
                <w:rPr>
                  <w:lang w:eastAsia="zh-CN"/>
                </w:rPr>
                <w:t>3248</w:t>
              </w:r>
            </w:ins>
          </w:p>
        </w:tc>
        <w:tc>
          <w:tcPr>
            <w:tcW w:w="1077" w:type="dxa"/>
            <w:vAlign w:val="center"/>
          </w:tcPr>
          <w:p w14:paraId="64623DDA" w14:textId="30AB2D62" w:rsidR="00064276" w:rsidRPr="00931575" w:rsidRDefault="00064276" w:rsidP="00064276">
            <w:pPr>
              <w:pStyle w:val="TAC"/>
            </w:pPr>
            <w:ins w:id="11362" w:author="CR0374" w:date="2021-09-08T08:56:00Z">
              <w:r>
                <w:rPr>
                  <w:rFonts w:hint="eastAsia"/>
                  <w:lang w:eastAsia="zh-CN"/>
                </w:rPr>
                <w:t>2</w:t>
              </w:r>
              <w:r>
                <w:rPr>
                  <w:lang w:eastAsia="zh-CN"/>
                </w:rPr>
                <w:t>7324</w:t>
              </w:r>
            </w:ins>
          </w:p>
        </w:tc>
        <w:tc>
          <w:tcPr>
            <w:tcW w:w="1077" w:type="dxa"/>
            <w:vAlign w:val="center"/>
          </w:tcPr>
          <w:p w14:paraId="27EBD021" w14:textId="31F8C97E" w:rsidR="00064276" w:rsidRPr="00931575" w:rsidRDefault="00064276" w:rsidP="00064276">
            <w:pPr>
              <w:pStyle w:val="TAC"/>
            </w:pPr>
            <w:ins w:id="11363" w:author="CR0374" w:date="2021-09-08T08:56:00Z">
              <w:r>
                <w:rPr>
                  <w:rFonts w:hint="eastAsia"/>
                  <w:lang w:eastAsia="zh-CN"/>
                </w:rPr>
                <w:t>5</w:t>
              </w:r>
              <w:r>
                <w:rPr>
                  <w:lang w:eastAsia="zh-CN"/>
                </w:rPr>
                <w:t>4648</w:t>
              </w:r>
            </w:ins>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ins w:id="11364" w:author="CR0374" w:date="2021-09-08T08:56:00Z">
              <w:r>
                <w:rPr>
                  <w:lang w:eastAsia="zh-CN"/>
                </w:rPr>
                <w:t xml:space="preserve"> without PT-RS</w:t>
              </w:r>
            </w:ins>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ins w:id="11365" w:author="CR0374"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68991592" w14:textId="7723206B" w:rsidR="00064276" w:rsidRPr="00931575" w:rsidRDefault="00064276" w:rsidP="00064276">
            <w:pPr>
              <w:pStyle w:val="TAC"/>
            </w:pPr>
            <w:ins w:id="11366" w:author="CR0374" w:date="2021-09-08T08:56:00Z">
              <w:r>
                <w:rPr>
                  <w:lang w:eastAsia="zh-CN"/>
                </w:rPr>
                <w:t>6831</w:t>
              </w:r>
            </w:ins>
          </w:p>
        </w:tc>
        <w:tc>
          <w:tcPr>
            <w:tcW w:w="1077" w:type="dxa"/>
            <w:vAlign w:val="center"/>
          </w:tcPr>
          <w:p w14:paraId="53DD605F" w14:textId="199FA960" w:rsidR="00064276" w:rsidRPr="00931575" w:rsidRDefault="00064276" w:rsidP="00064276">
            <w:pPr>
              <w:pStyle w:val="TAC"/>
            </w:pPr>
            <w:ins w:id="11367" w:author="CR0374" w:date="2021-09-08T08:56:00Z">
              <w:r>
                <w:rPr>
                  <w:rFonts w:hint="eastAsia"/>
                  <w:lang w:eastAsia="zh-CN"/>
                </w:rPr>
                <w:t>1</w:t>
              </w:r>
              <w:r>
                <w:rPr>
                  <w:lang w:eastAsia="zh-CN"/>
                </w:rPr>
                <w:t>3662</w:t>
              </w:r>
            </w:ins>
          </w:p>
        </w:tc>
        <w:tc>
          <w:tcPr>
            <w:tcW w:w="1076" w:type="dxa"/>
            <w:vAlign w:val="center"/>
          </w:tcPr>
          <w:p w14:paraId="6EC710A6" w14:textId="1D318F22" w:rsidR="00064276" w:rsidRPr="00931575" w:rsidRDefault="00064276" w:rsidP="00064276">
            <w:pPr>
              <w:pStyle w:val="TAC"/>
            </w:pPr>
            <w:ins w:id="11368" w:author="CR0374" w:date="2021-09-08T08:56:00Z">
              <w:r>
                <w:rPr>
                  <w:rFonts w:hint="eastAsia"/>
                  <w:lang w:eastAsia="zh-CN"/>
                </w:rPr>
                <w:t>3</w:t>
              </w:r>
              <w:r>
                <w:rPr>
                  <w:lang w:eastAsia="zh-CN"/>
                </w:rPr>
                <w:t>312</w:t>
              </w:r>
            </w:ins>
          </w:p>
        </w:tc>
        <w:tc>
          <w:tcPr>
            <w:tcW w:w="1077" w:type="dxa"/>
            <w:vAlign w:val="center"/>
          </w:tcPr>
          <w:p w14:paraId="65D69EF9" w14:textId="114CDB3A" w:rsidR="00064276" w:rsidRPr="00931575" w:rsidRDefault="00064276" w:rsidP="00064276">
            <w:pPr>
              <w:pStyle w:val="TAC"/>
            </w:pPr>
            <w:ins w:id="11369" w:author="CR0374" w:date="2021-09-08T08:56:00Z">
              <w:r>
                <w:rPr>
                  <w:rFonts w:hint="eastAsia"/>
                  <w:lang w:eastAsia="zh-CN"/>
                </w:rPr>
                <w:t>6</w:t>
              </w:r>
              <w:r>
                <w:rPr>
                  <w:lang w:eastAsia="zh-CN"/>
                </w:rPr>
                <w:t>831</w:t>
              </w:r>
            </w:ins>
          </w:p>
        </w:tc>
        <w:tc>
          <w:tcPr>
            <w:tcW w:w="1077" w:type="dxa"/>
            <w:vAlign w:val="center"/>
          </w:tcPr>
          <w:p w14:paraId="759D9B3C" w14:textId="4C830BAC" w:rsidR="00064276" w:rsidRPr="00931575" w:rsidRDefault="00064276" w:rsidP="00064276">
            <w:pPr>
              <w:pStyle w:val="TAC"/>
            </w:pPr>
            <w:ins w:id="11370" w:author="CR0374" w:date="2021-09-08T08:56:00Z">
              <w:r>
                <w:rPr>
                  <w:rFonts w:hint="eastAsia"/>
                  <w:lang w:eastAsia="zh-CN"/>
                </w:rPr>
                <w:t>1</w:t>
              </w:r>
              <w:r>
                <w:rPr>
                  <w:lang w:eastAsia="zh-CN"/>
                </w:rPr>
                <w:t>3662</w:t>
              </w:r>
            </w:ins>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ins w:id="11371" w:author="CR0374" w:date="2021-09-08T08:56:00Z"/>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ins w:id="11372" w:author="CR0374" w:date="2021-09-08T08:56:00Z"/>
                <w:lang w:eastAsia="zh-CN"/>
              </w:rPr>
            </w:pPr>
            <w:ins w:id="11373" w:author="CR0374"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1A979B89" w14:textId="596DB147" w:rsidR="00C45907" w:rsidRPr="00931575" w:rsidRDefault="00064276" w:rsidP="00064276">
            <w:pPr>
              <w:pStyle w:val="TAN"/>
              <w:rPr>
                <w:lang w:eastAsia="zh-CN"/>
              </w:rPr>
            </w:pPr>
            <w:ins w:id="11374" w:author="CR0374" w:date="2021-09-08T08:56:00Z">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ins w:id="11375" w:author="CR0374" w:date="2021-09-08T08:56:00Z">
              <w:r>
                <w:rPr>
                  <w:lang w:eastAsia="zh-CN"/>
                </w:rPr>
                <w:t xml:space="preserve"> without PT-RS</w:t>
              </w:r>
            </w:ins>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ins w:id="11376" w:author="CR0374"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473A9FB3" w14:textId="2E91D49B" w:rsidR="00C21CBC" w:rsidRPr="00931575" w:rsidRDefault="00C21CBC" w:rsidP="00C21CBC">
            <w:pPr>
              <w:pStyle w:val="TAC"/>
            </w:pPr>
            <w:ins w:id="11377" w:author="CR0374" w:date="2021-09-08T08:56:00Z">
              <w:r>
                <w:rPr>
                  <w:rFonts w:hint="eastAsia"/>
                  <w:lang w:eastAsia="zh-CN"/>
                </w:rPr>
                <w:t>5</w:t>
              </w:r>
              <w:r>
                <w:rPr>
                  <w:lang w:eastAsia="zh-CN"/>
                </w:rPr>
                <w:t>4648</w:t>
              </w:r>
            </w:ins>
          </w:p>
        </w:tc>
        <w:tc>
          <w:tcPr>
            <w:tcW w:w="1077" w:type="dxa"/>
            <w:vAlign w:val="center"/>
          </w:tcPr>
          <w:p w14:paraId="2F0D6108" w14:textId="2B95FD53" w:rsidR="00C21CBC" w:rsidRPr="00931575" w:rsidRDefault="00C21CBC" w:rsidP="00C21CBC">
            <w:pPr>
              <w:pStyle w:val="TAC"/>
            </w:pPr>
            <w:ins w:id="11378" w:author="CR0374" w:date="2021-09-08T08:56:00Z">
              <w:r>
                <w:rPr>
                  <w:rFonts w:hint="eastAsia"/>
                  <w:lang w:eastAsia="zh-CN"/>
                </w:rPr>
                <w:t>1</w:t>
              </w:r>
              <w:r>
                <w:rPr>
                  <w:lang w:eastAsia="zh-CN"/>
                </w:rPr>
                <w:t>09296</w:t>
              </w:r>
            </w:ins>
          </w:p>
        </w:tc>
        <w:tc>
          <w:tcPr>
            <w:tcW w:w="1076" w:type="dxa"/>
            <w:vAlign w:val="center"/>
          </w:tcPr>
          <w:p w14:paraId="2F5042EE" w14:textId="342429C7" w:rsidR="00C21CBC" w:rsidRPr="00931575" w:rsidRDefault="00C21CBC" w:rsidP="00C21CBC">
            <w:pPr>
              <w:pStyle w:val="TAC"/>
            </w:pPr>
            <w:ins w:id="11379" w:author="CR0374" w:date="2021-09-08T08:56:00Z">
              <w:r>
                <w:rPr>
                  <w:rFonts w:hint="eastAsia"/>
                  <w:lang w:eastAsia="zh-CN"/>
                </w:rPr>
                <w:t>2</w:t>
              </w:r>
              <w:r>
                <w:rPr>
                  <w:lang w:eastAsia="zh-CN"/>
                </w:rPr>
                <w:t>6496</w:t>
              </w:r>
            </w:ins>
          </w:p>
        </w:tc>
        <w:tc>
          <w:tcPr>
            <w:tcW w:w="1077" w:type="dxa"/>
            <w:vAlign w:val="center"/>
          </w:tcPr>
          <w:p w14:paraId="352461D4" w14:textId="6A637BDA" w:rsidR="00C21CBC" w:rsidRPr="00931575" w:rsidRDefault="00C21CBC" w:rsidP="00C21CBC">
            <w:pPr>
              <w:pStyle w:val="TAC"/>
            </w:pPr>
            <w:ins w:id="11380" w:author="CR0374" w:date="2021-09-08T08:56:00Z">
              <w:r>
                <w:rPr>
                  <w:rFonts w:hint="eastAsia"/>
                  <w:lang w:eastAsia="zh-CN"/>
                </w:rPr>
                <w:t>5</w:t>
              </w:r>
              <w:r>
                <w:rPr>
                  <w:lang w:eastAsia="zh-CN"/>
                </w:rPr>
                <w:t>4648</w:t>
              </w:r>
            </w:ins>
          </w:p>
        </w:tc>
        <w:tc>
          <w:tcPr>
            <w:tcW w:w="1077" w:type="dxa"/>
            <w:vAlign w:val="center"/>
          </w:tcPr>
          <w:p w14:paraId="4FC9D2CA" w14:textId="05933BC1" w:rsidR="00C21CBC" w:rsidRPr="00931575" w:rsidRDefault="00C21CBC" w:rsidP="00C21CBC">
            <w:pPr>
              <w:pStyle w:val="TAC"/>
            </w:pPr>
            <w:ins w:id="11381" w:author="CR0374" w:date="2021-09-08T08:56:00Z">
              <w:r>
                <w:rPr>
                  <w:rFonts w:hint="eastAsia"/>
                  <w:lang w:eastAsia="zh-CN"/>
                </w:rPr>
                <w:t>1</w:t>
              </w:r>
              <w:r>
                <w:rPr>
                  <w:lang w:eastAsia="zh-CN"/>
                </w:rPr>
                <w:t>09296</w:t>
              </w:r>
            </w:ins>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ins w:id="11382" w:author="CR0374" w:date="2021-09-08T08:56:00Z">
              <w:r>
                <w:rPr>
                  <w:lang w:eastAsia="zh-CN"/>
                </w:rPr>
                <w:t xml:space="preserve"> without PT-RS</w:t>
              </w:r>
            </w:ins>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ins w:id="11383" w:author="CR0374"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75EF93E6" w14:textId="3387B14D" w:rsidR="00C21CBC" w:rsidRPr="00931575" w:rsidRDefault="00C21CBC" w:rsidP="00C21CBC">
            <w:pPr>
              <w:pStyle w:val="TAC"/>
            </w:pPr>
            <w:ins w:id="11384" w:author="CR0374" w:date="2021-09-08T08:56:00Z">
              <w:r>
                <w:t>13662</w:t>
              </w:r>
            </w:ins>
          </w:p>
        </w:tc>
        <w:tc>
          <w:tcPr>
            <w:tcW w:w="1077" w:type="dxa"/>
            <w:vAlign w:val="center"/>
          </w:tcPr>
          <w:p w14:paraId="0309C80F" w14:textId="77A9A75E" w:rsidR="00C21CBC" w:rsidRPr="00931575" w:rsidRDefault="00C21CBC" w:rsidP="00C21CBC">
            <w:pPr>
              <w:pStyle w:val="TAC"/>
            </w:pPr>
            <w:ins w:id="11385" w:author="CR0374" w:date="2021-09-08T08:56:00Z">
              <w:r>
                <w:rPr>
                  <w:rFonts w:hint="eastAsia"/>
                  <w:lang w:eastAsia="zh-CN"/>
                </w:rPr>
                <w:t>2</w:t>
              </w:r>
              <w:r>
                <w:rPr>
                  <w:lang w:eastAsia="zh-CN"/>
                </w:rPr>
                <w:t>7324</w:t>
              </w:r>
            </w:ins>
          </w:p>
        </w:tc>
        <w:tc>
          <w:tcPr>
            <w:tcW w:w="1076" w:type="dxa"/>
            <w:vAlign w:val="center"/>
          </w:tcPr>
          <w:p w14:paraId="294C9156" w14:textId="4286BD88" w:rsidR="00C21CBC" w:rsidRPr="00931575" w:rsidRDefault="00C21CBC" w:rsidP="00C21CBC">
            <w:pPr>
              <w:pStyle w:val="TAC"/>
            </w:pPr>
            <w:ins w:id="11386" w:author="CR0374" w:date="2021-09-08T08:56:00Z">
              <w:r>
                <w:rPr>
                  <w:rFonts w:hint="eastAsia"/>
                  <w:lang w:eastAsia="zh-CN"/>
                </w:rPr>
                <w:t>6</w:t>
              </w:r>
              <w:r>
                <w:rPr>
                  <w:lang w:eastAsia="zh-CN"/>
                </w:rPr>
                <w:t>624</w:t>
              </w:r>
            </w:ins>
          </w:p>
        </w:tc>
        <w:tc>
          <w:tcPr>
            <w:tcW w:w="1077" w:type="dxa"/>
            <w:vAlign w:val="center"/>
          </w:tcPr>
          <w:p w14:paraId="79705853" w14:textId="4621D1F6" w:rsidR="00C21CBC" w:rsidRPr="00931575" w:rsidRDefault="00C21CBC" w:rsidP="00C21CBC">
            <w:pPr>
              <w:pStyle w:val="TAC"/>
            </w:pPr>
            <w:ins w:id="11387" w:author="CR0374" w:date="2021-09-08T08:56:00Z">
              <w:r>
                <w:rPr>
                  <w:rFonts w:hint="eastAsia"/>
                  <w:lang w:eastAsia="zh-CN"/>
                </w:rPr>
                <w:t>1</w:t>
              </w:r>
              <w:r>
                <w:rPr>
                  <w:lang w:eastAsia="zh-CN"/>
                </w:rPr>
                <w:t>3662</w:t>
              </w:r>
            </w:ins>
          </w:p>
        </w:tc>
        <w:tc>
          <w:tcPr>
            <w:tcW w:w="1077" w:type="dxa"/>
            <w:vAlign w:val="center"/>
          </w:tcPr>
          <w:p w14:paraId="65F94EF4" w14:textId="1A80B61E" w:rsidR="00C21CBC" w:rsidRPr="00931575" w:rsidRDefault="00C21CBC" w:rsidP="00C21CBC">
            <w:pPr>
              <w:pStyle w:val="TAC"/>
            </w:pPr>
            <w:ins w:id="11388" w:author="CR0374" w:date="2021-09-08T08:56:00Z">
              <w:r>
                <w:rPr>
                  <w:rFonts w:hint="eastAsia"/>
                  <w:lang w:eastAsia="zh-CN"/>
                </w:rPr>
                <w:t>2</w:t>
              </w:r>
              <w:r>
                <w:rPr>
                  <w:lang w:eastAsia="zh-CN"/>
                </w:rPr>
                <w:t>7324</w:t>
              </w:r>
            </w:ins>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ins w:id="11389" w:author="CR0374" w:date="2021-09-08T08:56:00Z"/>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ins w:id="11390" w:author="CR0374" w:date="2021-09-08T08:56:00Z">
              <w:r w:rsidRPr="00955615">
                <w:t>NOTE</w:t>
              </w:r>
              <w:r>
                <w:t xml:space="preserve"> 3</w:t>
              </w:r>
              <w:r w:rsidRPr="00955615">
                <w:t>:</w:t>
              </w:r>
            </w:ins>
            <w:r w:rsidRPr="00C6449B">
              <w:tab/>
            </w:r>
            <w:ins w:id="11391"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ins w:id="11392" w:author="CR0374" w:date="2021-09-08T08:56:00Z">
              <w:r>
                <w:rPr>
                  <w:lang w:eastAsia="zh-CN"/>
                </w:rPr>
                <w:t xml:space="preserve"> without PT-RS</w:t>
              </w:r>
            </w:ins>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ins w:id="11393" w:author="CR0374" w:date="2021-09-08T08:56:00Z">
              <w:r w:rsidRPr="00C6449B">
                <w:t xml:space="preserve">Total number of bits per </w:t>
              </w:r>
              <w:r w:rsidRPr="00C6449B">
                <w:rPr>
                  <w:lang w:eastAsia="zh-CN"/>
                </w:rPr>
                <w:t>slot</w:t>
              </w:r>
              <w:r>
                <w:rPr>
                  <w:lang w:eastAsia="zh-CN"/>
                </w:rPr>
                <w:t xml:space="preserve"> with PT-RS (Note 4)</w:t>
              </w:r>
            </w:ins>
          </w:p>
        </w:tc>
        <w:tc>
          <w:tcPr>
            <w:tcW w:w="1076" w:type="dxa"/>
            <w:vAlign w:val="center"/>
          </w:tcPr>
          <w:p w14:paraId="70875F0B" w14:textId="0C639F50" w:rsidR="00C25CB9" w:rsidRPr="00931575" w:rsidRDefault="00C25CB9" w:rsidP="00C25CB9">
            <w:pPr>
              <w:pStyle w:val="TAC"/>
            </w:pPr>
            <w:ins w:id="11394" w:author="CR0374" w:date="2021-09-08T08:56:00Z">
              <w:r>
                <w:rPr>
                  <w:rFonts w:hint="eastAsia"/>
                  <w:lang w:eastAsia="zh-CN"/>
                </w:rPr>
                <w:t>2</w:t>
              </w:r>
              <w:r>
                <w:rPr>
                  <w:lang w:eastAsia="zh-CN"/>
                </w:rPr>
                <w:t>4288</w:t>
              </w:r>
            </w:ins>
          </w:p>
        </w:tc>
        <w:tc>
          <w:tcPr>
            <w:tcW w:w="1077" w:type="dxa"/>
            <w:vAlign w:val="center"/>
          </w:tcPr>
          <w:p w14:paraId="14562F6C" w14:textId="64E37AA8" w:rsidR="00C25CB9" w:rsidRPr="00931575" w:rsidRDefault="00C25CB9" w:rsidP="00C25CB9">
            <w:pPr>
              <w:pStyle w:val="TAC"/>
            </w:pPr>
            <w:ins w:id="11395" w:author="CR0374" w:date="2021-09-08T08:56:00Z">
              <w:r>
                <w:rPr>
                  <w:rFonts w:hint="eastAsia"/>
                  <w:lang w:eastAsia="zh-CN"/>
                </w:rPr>
                <w:t>4</w:t>
              </w:r>
              <w:r>
                <w:rPr>
                  <w:lang w:eastAsia="zh-CN"/>
                </w:rPr>
                <w:t>8576</w:t>
              </w:r>
            </w:ins>
          </w:p>
        </w:tc>
        <w:tc>
          <w:tcPr>
            <w:tcW w:w="1076" w:type="dxa"/>
            <w:vAlign w:val="center"/>
          </w:tcPr>
          <w:p w14:paraId="4965F09D" w14:textId="05E55A86" w:rsidR="00C25CB9" w:rsidRPr="00931575" w:rsidRDefault="00C25CB9" w:rsidP="00C25CB9">
            <w:pPr>
              <w:pStyle w:val="TAC"/>
            </w:pPr>
            <w:ins w:id="11396" w:author="CR0374" w:date="2021-09-08T08:56:00Z">
              <w:r>
                <w:rPr>
                  <w:rFonts w:hint="eastAsia"/>
                  <w:lang w:eastAsia="zh-CN"/>
                </w:rPr>
                <w:t>1</w:t>
              </w:r>
              <w:r>
                <w:rPr>
                  <w:lang w:eastAsia="zh-CN"/>
                </w:rPr>
                <w:t>1776</w:t>
              </w:r>
            </w:ins>
          </w:p>
        </w:tc>
        <w:tc>
          <w:tcPr>
            <w:tcW w:w="1077" w:type="dxa"/>
            <w:vAlign w:val="center"/>
          </w:tcPr>
          <w:p w14:paraId="66CCA195" w14:textId="4ACE71D7" w:rsidR="00C25CB9" w:rsidRPr="00931575" w:rsidRDefault="00C25CB9" w:rsidP="00C25CB9">
            <w:pPr>
              <w:pStyle w:val="TAC"/>
            </w:pPr>
            <w:ins w:id="11397" w:author="CR0374" w:date="2021-09-08T08:56:00Z">
              <w:r>
                <w:rPr>
                  <w:rFonts w:hint="eastAsia"/>
                  <w:lang w:eastAsia="zh-CN"/>
                </w:rPr>
                <w:t>2</w:t>
              </w:r>
              <w:r>
                <w:rPr>
                  <w:lang w:eastAsia="zh-CN"/>
                </w:rPr>
                <w:t>4288</w:t>
              </w:r>
            </w:ins>
          </w:p>
        </w:tc>
        <w:tc>
          <w:tcPr>
            <w:tcW w:w="1077" w:type="dxa"/>
            <w:vAlign w:val="center"/>
          </w:tcPr>
          <w:p w14:paraId="535FB635" w14:textId="6CF2108E" w:rsidR="00C25CB9" w:rsidRPr="00931575" w:rsidRDefault="00C25CB9" w:rsidP="00C25CB9">
            <w:pPr>
              <w:pStyle w:val="TAC"/>
            </w:pPr>
            <w:ins w:id="11398" w:author="CR0374" w:date="2021-09-08T08:56:00Z">
              <w:r>
                <w:rPr>
                  <w:rFonts w:hint="eastAsia"/>
                  <w:lang w:eastAsia="zh-CN"/>
                </w:rPr>
                <w:t>4</w:t>
              </w:r>
              <w:r>
                <w:rPr>
                  <w:lang w:eastAsia="zh-CN"/>
                </w:rPr>
                <w:t>8576</w:t>
              </w:r>
            </w:ins>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ins w:id="11399" w:author="CR0374" w:date="2021-09-08T08:56:00Z">
              <w:r>
                <w:rPr>
                  <w:lang w:eastAsia="zh-CN"/>
                </w:rPr>
                <w:t xml:space="preserve"> without PT-RS</w:t>
              </w:r>
            </w:ins>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ins w:id="11400" w:author="CR0374" w:date="2021-09-08T08:56:00Z">
              <w:r w:rsidRPr="00C6449B">
                <w:t xml:space="preserve">Total symbols per </w:t>
              </w:r>
              <w:r w:rsidRPr="00C6449B">
                <w:rPr>
                  <w:lang w:eastAsia="zh-CN"/>
                </w:rPr>
                <w:t>slot</w:t>
              </w:r>
              <w:r>
                <w:rPr>
                  <w:lang w:eastAsia="zh-CN"/>
                </w:rPr>
                <w:t xml:space="preserve"> with PT-RS (Note 4)</w:t>
              </w:r>
            </w:ins>
          </w:p>
        </w:tc>
        <w:tc>
          <w:tcPr>
            <w:tcW w:w="1076" w:type="dxa"/>
            <w:vAlign w:val="center"/>
          </w:tcPr>
          <w:p w14:paraId="265A89CC" w14:textId="79AFA181" w:rsidR="00C25CB9" w:rsidRPr="00931575" w:rsidRDefault="00C25CB9" w:rsidP="00C25CB9">
            <w:pPr>
              <w:pStyle w:val="TAC"/>
            </w:pPr>
            <w:ins w:id="11401" w:author="CR0374" w:date="2021-09-08T08:56:00Z">
              <w:r>
                <w:t>6072</w:t>
              </w:r>
            </w:ins>
          </w:p>
        </w:tc>
        <w:tc>
          <w:tcPr>
            <w:tcW w:w="1077" w:type="dxa"/>
            <w:vAlign w:val="center"/>
          </w:tcPr>
          <w:p w14:paraId="7A650FE7" w14:textId="61D3D5E3" w:rsidR="00C25CB9" w:rsidRPr="00931575" w:rsidRDefault="00C25CB9" w:rsidP="00C25CB9">
            <w:pPr>
              <w:pStyle w:val="TAC"/>
            </w:pPr>
            <w:ins w:id="11402" w:author="CR0374" w:date="2021-09-08T08:56:00Z">
              <w:r>
                <w:rPr>
                  <w:rFonts w:hint="eastAsia"/>
                  <w:lang w:eastAsia="zh-CN"/>
                </w:rPr>
                <w:t>1</w:t>
              </w:r>
              <w:r>
                <w:rPr>
                  <w:lang w:eastAsia="zh-CN"/>
                </w:rPr>
                <w:t>2144</w:t>
              </w:r>
            </w:ins>
          </w:p>
        </w:tc>
        <w:tc>
          <w:tcPr>
            <w:tcW w:w="1076" w:type="dxa"/>
          </w:tcPr>
          <w:p w14:paraId="122004FC" w14:textId="16C14CCB" w:rsidR="00C25CB9" w:rsidRPr="00931575" w:rsidRDefault="00C25CB9" w:rsidP="00C25CB9">
            <w:pPr>
              <w:pStyle w:val="TAC"/>
            </w:pPr>
            <w:ins w:id="11403" w:author="CR0374" w:date="2021-09-08T08:56:00Z">
              <w:r>
                <w:rPr>
                  <w:rFonts w:hint="eastAsia"/>
                  <w:lang w:eastAsia="zh-CN"/>
                </w:rPr>
                <w:t>2</w:t>
              </w:r>
              <w:r>
                <w:rPr>
                  <w:lang w:eastAsia="zh-CN"/>
                </w:rPr>
                <w:t>944</w:t>
              </w:r>
            </w:ins>
          </w:p>
        </w:tc>
        <w:tc>
          <w:tcPr>
            <w:tcW w:w="1077" w:type="dxa"/>
            <w:vAlign w:val="center"/>
          </w:tcPr>
          <w:p w14:paraId="716BF8F5" w14:textId="10ABCDBB" w:rsidR="00C25CB9" w:rsidRPr="00931575" w:rsidRDefault="00C25CB9" w:rsidP="00C25CB9">
            <w:pPr>
              <w:pStyle w:val="TAC"/>
            </w:pPr>
            <w:ins w:id="11404" w:author="CR0374" w:date="2021-09-08T08:56:00Z">
              <w:r>
                <w:rPr>
                  <w:rFonts w:hint="eastAsia"/>
                  <w:lang w:eastAsia="zh-CN"/>
                </w:rPr>
                <w:t>6</w:t>
              </w:r>
              <w:r>
                <w:rPr>
                  <w:lang w:eastAsia="zh-CN"/>
                </w:rPr>
                <w:t>072</w:t>
              </w:r>
            </w:ins>
          </w:p>
        </w:tc>
        <w:tc>
          <w:tcPr>
            <w:tcW w:w="1077" w:type="dxa"/>
            <w:vAlign w:val="center"/>
          </w:tcPr>
          <w:p w14:paraId="563ABECC" w14:textId="2A004B70" w:rsidR="00C25CB9" w:rsidRPr="00931575" w:rsidRDefault="00C25CB9" w:rsidP="00C25CB9">
            <w:pPr>
              <w:pStyle w:val="TAC"/>
            </w:pPr>
            <w:ins w:id="11405" w:author="CR0374" w:date="2021-09-08T08:56:00Z">
              <w:r>
                <w:rPr>
                  <w:rFonts w:hint="eastAsia"/>
                  <w:lang w:eastAsia="zh-CN"/>
                </w:rPr>
                <w:t>1</w:t>
              </w:r>
              <w:r>
                <w:rPr>
                  <w:lang w:eastAsia="zh-CN"/>
                </w:rPr>
                <w:t>2144</w:t>
              </w:r>
            </w:ins>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ins w:id="11406" w:author="CR0374" w:date="2021-09-08T08:56:00Z"/>
                <w:lang w:eastAsia="zh-CN"/>
              </w:rPr>
            </w:pPr>
            <w:ins w:id="11407" w:author="CR0374" w:date="2021-09-08T08:56:00Z">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ins>
          </w:p>
          <w:p w14:paraId="4736778E" w14:textId="7BDE1AAF" w:rsidR="00C25CB9" w:rsidRPr="00931575" w:rsidRDefault="00C25CB9" w:rsidP="00C25CB9">
            <w:pPr>
              <w:pStyle w:val="TAN"/>
              <w:rPr>
                <w:lang w:eastAsia="zh-CN"/>
              </w:rPr>
            </w:pPr>
            <w:ins w:id="11408" w:author="CR0374" w:date="2021-09-08T08:56:00Z">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ins w:id="11409" w:author="CR0374" w:date="2021-09-08T08:56:00Z">
              <w:r>
                <w:rPr>
                  <w:lang w:eastAsia="zh-CN"/>
                </w:rPr>
                <w:t xml:space="preserve"> without PT-RS</w:t>
              </w:r>
            </w:ins>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ins w:id="11410" w:author="CR0374"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267892C7" w14:textId="61C8AFFF" w:rsidR="00C25CB9" w:rsidRPr="00931575" w:rsidRDefault="00C25CB9" w:rsidP="00C25CB9">
            <w:pPr>
              <w:pStyle w:val="TAC"/>
            </w:pPr>
            <w:ins w:id="11411" w:author="CR0374" w:date="2021-09-08T08:56:00Z">
              <w:r>
                <w:rPr>
                  <w:rFonts w:hint="eastAsia"/>
                  <w:lang w:eastAsia="zh-CN"/>
                </w:rPr>
                <w:t>4</w:t>
              </w:r>
              <w:r>
                <w:rPr>
                  <w:lang w:eastAsia="zh-CN"/>
                </w:rPr>
                <w:t>8576</w:t>
              </w:r>
            </w:ins>
          </w:p>
        </w:tc>
        <w:tc>
          <w:tcPr>
            <w:tcW w:w="1077" w:type="dxa"/>
            <w:vAlign w:val="center"/>
          </w:tcPr>
          <w:p w14:paraId="7AA3AD23" w14:textId="6B14A7BF" w:rsidR="00C25CB9" w:rsidRPr="00931575" w:rsidRDefault="00C25CB9" w:rsidP="00C25CB9">
            <w:pPr>
              <w:pStyle w:val="TAC"/>
            </w:pPr>
            <w:ins w:id="11412" w:author="CR0374" w:date="2021-09-08T08:56:00Z">
              <w:r>
                <w:rPr>
                  <w:rFonts w:hint="eastAsia"/>
                  <w:lang w:eastAsia="zh-CN"/>
                </w:rPr>
                <w:t>9</w:t>
              </w:r>
              <w:r>
                <w:rPr>
                  <w:lang w:eastAsia="zh-CN"/>
                </w:rPr>
                <w:t>7152</w:t>
              </w:r>
            </w:ins>
          </w:p>
        </w:tc>
        <w:tc>
          <w:tcPr>
            <w:tcW w:w="1076" w:type="dxa"/>
          </w:tcPr>
          <w:p w14:paraId="7436178A" w14:textId="127429A0" w:rsidR="00C25CB9" w:rsidRPr="00931575" w:rsidRDefault="00C25CB9" w:rsidP="00C25CB9">
            <w:pPr>
              <w:pStyle w:val="TAC"/>
            </w:pPr>
            <w:ins w:id="11413" w:author="CR0374" w:date="2021-09-08T08:56:00Z">
              <w:r>
                <w:rPr>
                  <w:rFonts w:hint="eastAsia"/>
                  <w:lang w:eastAsia="zh-CN"/>
                </w:rPr>
                <w:t>2</w:t>
              </w:r>
              <w:r>
                <w:rPr>
                  <w:lang w:eastAsia="zh-CN"/>
                </w:rPr>
                <w:t>3552</w:t>
              </w:r>
            </w:ins>
          </w:p>
        </w:tc>
        <w:tc>
          <w:tcPr>
            <w:tcW w:w="1077" w:type="dxa"/>
            <w:vAlign w:val="center"/>
          </w:tcPr>
          <w:p w14:paraId="5A3204D7" w14:textId="0D6D8D82" w:rsidR="00C25CB9" w:rsidRPr="00931575" w:rsidRDefault="00C25CB9" w:rsidP="00C25CB9">
            <w:pPr>
              <w:pStyle w:val="TAC"/>
            </w:pPr>
            <w:ins w:id="11414" w:author="CR0374" w:date="2021-09-08T08:56:00Z">
              <w:r>
                <w:rPr>
                  <w:rFonts w:hint="eastAsia"/>
                  <w:lang w:eastAsia="zh-CN"/>
                </w:rPr>
                <w:t>4</w:t>
              </w:r>
              <w:r>
                <w:rPr>
                  <w:lang w:eastAsia="zh-CN"/>
                </w:rPr>
                <w:t>8576</w:t>
              </w:r>
            </w:ins>
          </w:p>
        </w:tc>
        <w:tc>
          <w:tcPr>
            <w:tcW w:w="1077" w:type="dxa"/>
            <w:vAlign w:val="center"/>
          </w:tcPr>
          <w:p w14:paraId="4BF081C0" w14:textId="3EDA7869" w:rsidR="00C25CB9" w:rsidRPr="00931575" w:rsidRDefault="00C25CB9" w:rsidP="00C25CB9">
            <w:pPr>
              <w:pStyle w:val="TAC"/>
            </w:pPr>
            <w:ins w:id="11415" w:author="CR0374" w:date="2021-09-08T08:56:00Z">
              <w:r>
                <w:rPr>
                  <w:rFonts w:hint="eastAsia"/>
                  <w:lang w:eastAsia="zh-CN"/>
                </w:rPr>
                <w:t>9</w:t>
              </w:r>
              <w:r>
                <w:rPr>
                  <w:lang w:eastAsia="zh-CN"/>
                </w:rPr>
                <w:t>7152</w:t>
              </w:r>
            </w:ins>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ins w:id="11416" w:author="CR0374" w:date="2021-09-08T08:56:00Z">
              <w:r>
                <w:rPr>
                  <w:lang w:eastAsia="zh-CN"/>
                </w:rPr>
                <w:t xml:space="preserve"> without PT-RS</w:t>
              </w:r>
            </w:ins>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ins w:id="11417" w:author="CR0374" w:date="2021-09-08T08:56:00Z">
              <w:r w:rsidRPr="00C6449B">
                <w:t xml:space="preserve">Total symbols per </w:t>
              </w:r>
              <w:r w:rsidRPr="00C6449B">
                <w:rPr>
                  <w:lang w:eastAsia="zh-CN"/>
                </w:rPr>
                <w:t>slot</w:t>
              </w:r>
              <w:r>
                <w:rPr>
                  <w:lang w:eastAsia="zh-CN"/>
                </w:rPr>
                <w:t xml:space="preserve"> with PT-RS (Note 3)</w:t>
              </w:r>
            </w:ins>
          </w:p>
        </w:tc>
        <w:tc>
          <w:tcPr>
            <w:tcW w:w="1076" w:type="dxa"/>
            <w:vAlign w:val="center"/>
          </w:tcPr>
          <w:p w14:paraId="73977CA2" w14:textId="24FFD3C5" w:rsidR="00C25CB9" w:rsidRPr="00931575" w:rsidRDefault="00C25CB9" w:rsidP="00C25CB9">
            <w:pPr>
              <w:pStyle w:val="TAC"/>
            </w:pPr>
            <w:ins w:id="11418" w:author="CR0374" w:date="2021-09-08T08:56:00Z">
              <w:r>
                <w:t>12144</w:t>
              </w:r>
            </w:ins>
          </w:p>
        </w:tc>
        <w:tc>
          <w:tcPr>
            <w:tcW w:w="1077" w:type="dxa"/>
            <w:vAlign w:val="center"/>
          </w:tcPr>
          <w:p w14:paraId="15955B60" w14:textId="056BE24B" w:rsidR="00C25CB9" w:rsidRPr="00931575" w:rsidRDefault="00C25CB9" w:rsidP="00C25CB9">
            <w:pPr>
              <w:pStyle w:val="TAC"/>
            </w:pPr>
            <w:ins w:id="11419" w:author="CR0374" w:date="2021-09-08T08:56:00Z">
              <w:r>
                <w:rPr>
                  <w:rFonts w:hint="eastAsia"/>
                  <w:lang w:eastAsia="zh-CN"/>
                </w:rPr>
                <w:t>2</w:t>
              </w:r>
              <w:r>
                <w:rPr>
                  <w:lang w:eastAsia="zh-CN"/>
                </w:rPr>
                <w:t>4288</w:t>
              </w:r>
            </w:ins>
          </w:p>
        </w:tc>
        <w:tc>
          <w:tcPr>
            <w:tcW w:w="1076" w:type="dxa"/>
          </w:tcPr>
          <w:p w14:paraId="1DDF238E" w14:textId="16D513CA" w:rsidR="00C25CB9" w:rsidRPr="00931575" w:rsidRDefault="00C25CB9" w:rsidP="00C25CB9">
            <w:pPr>
              <w:pStyle w:val="TAC"/>
            </w:pPr>
            <w:ins w:id="11420" w:author="CR0374" w:date="2021-09-08T08:56:00Z">
              <w:r>
                <w:rPr>
                  <w:rFonts w:hint="eastAsia"/>
                  <w:lang w:eastAsia="zh-CN"/>
                </w:rPr>
                <w:t>5</w:t>
              </w:r>
              <w:r>
                <w:rPr>
                  <w:lang w:eastAsia="zh-CN"/>
                </w:rPr>
                <w:t>888</w:t>
              </w:r>
            </w:ins>
          </w:p>
        </w:tc>
        <w:tc>
          <w:tcPr>
            <w:tcW w:w="1077" w:type="dxa"/>
            <w:vAlign w:val="center"/>
          </w:tcPr>
          <w:p w14:paraId="1463C279" w14:textId="0764FD3C" w:rsidR="00C25CB9" w:rsidRPr="00931575" w:rsidRDefault="00C25CB9" w:rsidP="00C25CB9">
            <w:pPr>
              <w:pStyle w:val="TAC"/>
            </w:pPr>
            <w:ins w:id="11421" w:author="CR0374" w:date="2021-09-08T08:56:00Z">
              <w:r>
                <w:rPr>
                  <w:rFonts w:hint="eastAsia"/>
                  <w:lang w:eastAsia="zh-CN"/>
                </w:rPr>
                <w:t>1</w:t>
              </w:r>
              <w:r>
                <w:rPr>
                  <w:lang w:eastAsia="zh-CN"/>
                </w:rPr>
                <w:t>2144</w:t>
              </w:r>
            </w:ins>
          </w:p>
        </w:tc>
        <w:tc>
          <w:tcPr>
            <w:tcW w:w="1077" w:type="dxa"/>
            <w:vAlign w:val="center"/>
          </w:tcPr>
          <w:p w14:paraId="52286529" w14:textId="485399E6" w:rsidR="00C25CB9" w:rsidRPr="00931575" w:rsidRDefault="00C25CB9" w:rsidP="00C25CB9">
            <w:pPr>
              <w:pStyle w:val="TAC"/>
            </w:pPr>
            <w:ins w:id="11422" w:author="CR0374" w:date="2021-09-08T08:56:00Z">
              <w:r>
                <w:rPr>
                  <w:rFonts w:hint="eastAsia"/>
                  <w:lang w:eastAsia="zh-CN"/>
                </w:rPr>
                <w:t>2</w:t>
              </w:r>
              <w:r>
                <w:rPr>
                  <w:lang w:eastAsia="zh-CN"/>
                </w:rPr>
                <w:t>4288</w:t>
              </w:r>
            </w:ins>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ins w:id="11423" w:author="CR0374" w:date="2021-09-08T08:56:00Z">
              <w:r w:rsidRPr="00955615">
                <w:t>NOTE</w:t>
              </w:r>
              <w:r>
                <w:t xml:space="preserve"> 3</w:t>
              </w:r>
              <w:r w:rsidRPr="00955615">
                <w:t>:</w:t>
              </w:r>
            </w:ins>
            <w:r w:rsidRPr="00931575">
              <w:rPr>
                <w:rFonts w:hint="eastAsia"/>
              </w:rPr>
              <w:tab/>
            </w:r>
            <w:ins w:id="11424"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425" w:name="_Toc21103074"/>
      <w:bookmarkStart w:id="11426" w:name="_Toc29810923"/>
      <w:bookmarkStart w:id="11427" w:name="_Toc36636283"/>
      <w:bookmarkStart w:id="11428" w:name="_Toc37273229"/>
      <w:bookmarkStart w:id="11429" w:name="_Toc45886319"/>
      <w:bookmarkStart w:id="11430" w:name="_Toc53183364"/>
      <w:bookmarkStart w:id="11431" w:name="_Toc58916075"/>
      <w:bookmarkStart w:id="11432" w:name="_Toc58918256"/>
      <w:bookmarkStart w:id="11433" w:name="_Toc66694126"/>
      <w:bookmarkStart w:id="11434" w:name="_Toc74916151"/>
      <w:bookmarkStart w:id="11435" w:name="_Toc76114776"/>
      <w:bookmarkStart w:id="11436" w:name="_Toc76544662"/>
      <w:bookmarkStart w:id="11437" w:name="_Toc8253678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ins w:id="11438" w:author="CR0374" w:date="2021-09-08T08:56:00Z">
              <w:r>
                <w:rPr>
                  <w:lang w:eastAsia="zh-CN"/>
                </w:rPr>
                <w:t xml:space="preserve"> without PT-RS</w:t>
              </w:r>
            </w:ins>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ins w:id="11439" w:author="CR0374"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51648B20" w14:textId="6568AB3D" w:rsidR="00143BAC" w:rsidRPr="00931575" w:rsidRDefault="00143BAC" w:rsidP="00143BAC">
            <w:pPr>
              <w:pStyle w:val="TAC"/>
            </w:pPr>
            <w:ins w:id="11440" w:author="CR0374" w:date="2021-09-08T08:56:00Z">
              <w:r>
                <w:rPr>
                  <w:rFonts w:hint="eastAsia"/>
                  <w:lang w:eastAsia="zh-CN"/>
                </w:rPr>
                <w:t>4</w:t>
              </w:r>
              <w:r>
                <w:rPr>
                  <w:lang w:eastAsia="zh-CN"/>
                </w:rPr>
                <w:t>0986</w:t>
              </w:r>
            </w:ins>
          </w:p>
        </w:tc>
        <w:tc>
          <w:tcPr>
            <w:tcW w:w="1077" w:type="dxa"/>
            <w:vAlign w:val="center"/>
          </w:tcPr>
          <w:p w14:paraId="193A3387" w14:textId="7B7E37E5" w:rsidR="00143BAC" w:rsidRPr="00931575" w:rsidRDefault="00143BAC" w:rsidP="00143BAC">
            <w:pPr>
              <w:pStyle w:val="TAC"/>
            </w:pPr>
            <w:ins w:id="11441" w:author="CR0374" w:date="2021-09-08T08:56:00Z">
              <w:r>
                <w:rPr>
                  <w:rFonts w:hint="eastAsia"/>
                  <w:lang w:eastAsia="zh-CN"/>
                </w:rPr>
                <w:t>8</w:t>
              </w:r>
              <w:r>
                <w:rPr>
                  <w:lang w:eastAsia="zh-CN"/>
                </w:rPr>
                <w:t>1972</w:t>
              </w:r>
            </w:ins>
          </w:p>
        </w:tc>
        <w:tc>
          <w:tcPr>
            <w:tcW w:w="1076" w:type="dxa"/>
            <w:vAlign w:val="center"/>
          </w:tcPr>
          <w:p w14:paraId="68D780E8" w14:textId="34334C3F" w:rsidR="00143BAC" w:rsidRPr="00931575" w:rsidRDefault="00143BAC" w:rsidP="00143BAC">
            <w:pPr>
              <w:pStyle w:val="TAC"/>
            </w:pPr>
            <w:ins w:id="11442" w:author="CR0374" w:date="2021-09-08T08:56:00Z">
              <w:r>
                <w:rPr>
                  <w:rFonts w:hint="eastAsia"/>
                  <w:lang w:eastAsia="zh-CN"/>
                </w:rPr>
                <w:t>1</w:t>
              </w:r>
              <w:r>
                <w:rPr>
                  <w:lang w:eastAsia="zh-CN"/>
                </w:rPr>
                <w:t>9872</w:t>
              </w:r>
            </w:ins>
          </w:p>
        </w:tc>
        <w:tc>
          <w:tcPr>
            <w:tcW w:w="1077" w:type="dxa"/>
            <w:vAlign w:val="center"/>
          </w:tcPr>
          <w:p w14:paraId="2E792D55" w14:textId="2F00D0B3" w:rsidR="00143BAC" w:rsidRPr="00931575" w:rsidRDefault="00143BAC" w:rsidP="00143BAC">
            <w:pPr>
              <w:pStyle w:val="TAC"/>
            </w:pPr>
            <w:ins w:id="11443" w:author="CR0374" w:date="2021-09-08T08:56:00Z">
              <w:r>
                <w:rPr>
                  <w:rFonts w:hint="eastAsia"/>
                  <w:lang w:eastAsia="zh-CN"/>
                </w:rPr>
                <w:t>4</w:t>
              </w:r>
              <w:r>
                <w:rPr>
                  <w:lang w:eastAsia="zh-CN"/>
                </w:rPr>
                <w:t>0986</w:t>
              </w:r>
            </w:ins>
          </w:p>
        </w:tc>
        <w:tc>
          <w:tcPr>
            <w:tcW w:w="1077" w:type="dxa"/>
            <w:vAlign w:val="center"/>
          </w:tcPr>
          <w:p w14:paraId="79CCE2AD" w14:textId="4D532543" w:rsidR="00143BAC" w:rsidRPr="00931575" w:rsidRDefault="00143BAC" w:rsidP="00143BAC">
            <w:pPr>
              <w:pStyle w:val="TAC"/>
            </w:pPr>
            <w:ins w:id="11444" w:author="CR0374" w:date="2021-09-08T08:56:00Z">
              <w:r>
                <w:rPr>
                  <w:rFonts w:hint="eastAsia"/>
                  <w:lang w:eastAsia="zh-CN"/>
                </w:rPr>
                <w:t>8</w:t>
              </w:r>
              <w:r>
                <w:rPr>
                  <w:lang w:eastAsia="zh-CN"/>
                </w:rPr>
                <w:t>1972</w:t>
              </w:r>
            </w:ins>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ins w:id="11445" w:author="CR0374" w:date="2021-09-08T08:56:00Z">
              <w:r>
                <w:rPr>
                  <w:lang w:eastAsia="zh-CN"/>
                </w:rPr>
                <w:t xml:space="preserve"> without PT-RS</w:t>
              </w:r>
            </w:ins>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ins w:id="11446" w:author="CR0374"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0507A6CD" w14:textId="0AB36631" w:rsidR="00143BAC" w:rsidRPr="00931575" w:rsidRDefault="00143BAC" w:rsidP="00143BAC">
            <w:pPr>
              <w:pStyle w:val="TAC"/>
            </w:pPr>
            <w:ins w:id="11447" w:author="CR0374" w:date="2021-09-08T08:56:00Z">
              <w:r>
                <w:rPr>
                  <w:rFonts w:hint="eastAsia"/>
                  <w:szCs w:val="18"/>
                  <w:lang w:eastAsia="zh-CN"/>
                </w:rPr>
                <w:t>6</w:t>
              </w:r>
              <w:r>
                <w:rPr>
                  <w:szCs w:val="18"/>
                  <w:lang w:eastAsia="zh-CN"/>
                </w:rPr>
                <w:t>831</w:t>
              </w:r>
            </w:ins>
          </w:p>
        </w:tc>
        <w:tc>
          <w:tcPr>
            <w:tcW w:w="1077" w:type="dxa"/>
          </w:tcPr>
          <w:p w14:paraId="1196C63E" w14:textId="1F642006" w:rsidR="00143BAC" w:rsidRPr="00931575" w:rsidRDefault="00143BAC" w:rsidP="00143BAC">
            <w:pPr>
              <w:pStyle w:val="TAC"/>
            </w:pPr>
            <w:ins w:id="11448" w:author="CR0374" w:date="2021-09-08T08:56:00Z">
              <w:r>
                <w:rPr>
                  <w:rFonts w:hint="eastAsia"/>
                  <w:szCs w:val="18"/>
                  <w:lang w:eastAsia="zh-CN"/>
                </w:rPr>
                <w:t>1</w:t>
              </w:r>
              <w:r>
                <w:rPr>
                  <w:szCs w:val="18"/>
                  <w:lang w:eastAsia="zh-CN"/>
                </w:rPr>
                <w:t>3662</w:t>
              </w:r>
            </w:ins>
          </w:p>
        </w:tc>
        <w:tc>
          <w:tcPr>
            <w:tcW w:w="1076" w:type="dxa"/>
          </w:tcPr>
          <w:p w14:paraId="603FF2BB" w14:textId="5F2D3ED3" w:rsidR="00143BAC" w:rsidRPr="00931575" w:rsidRDefault="00143BAC" w:rsidP="00143BAC">
            <w:pPr>
              <w:pStyle w:val="TAC"/>
            </w:pPr>
            <w:ins w:id="11449" w:author="CR0374" w:date="2021-09-08T08:56:00Z">
              <w:r>
                <w:rPr>
                  <w:rFonts w:hint="eastAsia"/>
                  <w:szCs w:val="18"/>
                  <w:lang w:eastAsia="zh-CN"/>
                </w:rPr>
                <w:t>3</w:t>
              </w:r>
              <w:r>
                <w:rPr>
                  <w:szCs w:val="18"/>
                  <w:lang w:eastAsia="zh-CN"/>
                </w:rPr>
                <w:t>312</w:t>
              </w:r>
            </w:ins>
          </w:p>
        </w:tc>
        <w:tc>
          <w:tcPr>
            <w:tcW w:w="1077" w:type="dxa"/>
          </w:tcPr>
          <w:p w14:paraId="104FE610" w14:textId="65D00AC7" w:rsidR="00143BAC" w:rsidRPr="00931575" w:rsidRDefault="00143BAC" w:rsidP="00143BAC">
            <w:pPr>
              <w:pStyle w:val="TAC"/>
            </w:pPr>
            <w:ins w:id="11450" w:author="CR0374" w:date="2021-09-08T08:56:00Z">
              <w:r>
                <w:rPr>
                  <w:rFonts w:hint="eastAsia"/>
                  <w:szCs w:val="18"/>
                  <w:lang w:eastAsia="zh-CN"/>
                </w:rPr>
                <w:t>6</w:t>
              </w:r>
              <w:r>
                <w:rPr>
                  <w:szCs w:val="18"/>
                  <w:lang w:eastAsia="zh-CN"/>
                </w:rPr>
                <w:t>831</w:t>
              </w:r>
            </w:ins>
          </w:p>
        </w:tc>
        <w:tc>
          <w:tcPr>
            <w:tcW w:w="1077" w:type="dxa"/>
          </w:tcPr>
          <w:p w14:paraId="6439A1D1" w14:textId="793A643C" w:rsidR="00143BAC" w:rsidRPr="00931575" w:rsidRDefault="00143BAC" w:rsidP="00143BAC">
            <w:pPr>
              <w:pStyle w:val="TAC"/>
            </w:pPr>
            <w:ins w:id="11451" w:author="CR0374" w:date="2021-09-08T08:56:00Z">
              <w:r>
                <w:rPr>
                  <w:rFonts w:hint="eastAsia"/>
                  <w:szCs w:val="18"/>
                  <w:lang w:eastAsia="zh-CN"/>
                </w:rPr>
                <w:t>1</w:t>
              </w:r>
              <w:r>
                <w:rPr>
                  <w:szCs w:val="18"/>
                  <w:lang w:eastAsia="zh-CN"/>
                </w:rPr>
                <w:t>3662</w:t>
              </w:r>
            </w:ins>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ins w:id="11452" w:author="CR0374" w:date="2021-09-08T08:56:00Z">
              <w:r w:rsidRPr="00955615">
                <w:t>NOTE</w:t>
              </w:r>
              <w:r>
                <w:t xml:space="preserve"> 3</w:t>
              </w:r>
              <w:r w:rsidRPr="00955615">
                <w:t>:</w:t>
              </w:r>
            </w:ins>
            <w:r w:rsidRPr="00931575">
              <w:rPr>
                <w:rFonts w:hint="eastAsia"/>
              </w:rPr>
              <w:tab/>
            </w:r>
            <w:ins w:id="11453"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ins w:id="11454" w:author="CR0374" w:date="2021-09-08T08:56:00Z">
              <w:r>
                <w:rPr>
                  <w:lang w:eastAsia="zh-CN"/>
                </w:rPr>
                <w:t xml:space="preserve"> without PT-RS</w:t>
              </w:r>
            </w:ins>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ins w:id="11455" w:author="CR0374" w:date="2021-09-08T08:56:00Z">
              <w:r w:rsidRPr="00C6449B">
                <w:t xml:space="preserve">Total number of bits per </w:t>
              </w:r>
              <w:r w:rsidRPr="00C6449B">
                <w:rPr>
                  <w:lang w:eastAsia="zh-CN"/>
                </w:rPr>
                <w:t>slot</w:t>
              </w:r>
              <w:r>
                <w:rPr>
                  <w:lang w:eastAsia="zh-CN"/>
                </w:rPr>
                <w:t xml:space="preserve"> with PT-RS (Note 3)</w:t>
              </w:r>
            </w:ins>
          </w:p>
        </w:tc>
        <w:tc>
          <w:tcPr>
            <w:tcW w:w="1076" w:type="dxa"/>
            <w:vAlign w:val="center"/>
          </w:tcPr>
          <w:p w14:paraId="49CED615" w14:textId="1FE7F0F1" w:rsidR="00143BAC" w:rsidRPr="00931575" w:rsidRDefault="00143BAC" w:rsidP="00143BAC">
            <w:pPr>
              <w:pStyle w:val="TAC"/>
            </w:pPr>
            <w:ins w:id="11456" w:author="CR0374" w:date="2021-09-08T08:56:00Z">
              <w:r>
                <w:rPr>
                  <w:rFonts w:hint="eastAsia"/>
                  <w:lang w:eastAsia="zh-CN"/>
                </w:rPr>
                <w:t>3</w:t>
              </w:r>
              <w:r>
                <w:rPr>
                  <w:lang w:eastAsia="zh-CN"/>
                </w:rPr>
                <w:t>6432</w:t>
              </w:r>
            </w:ins>
          </w:p>
        </w:tc>
        <w:tc>
          <w:tcPr>
            <w:tcW w:w="1077" w:type="dxa"/>
            <w:vAlign w:val="center"/>
          </w:tcPr>
          <w:p w14:paraId="1EF7CE41" w14:textId="20130812" w:rsidR="00143BAC" w:rsidRPr="00931575" w:rsidRDefault="00143BAC" w:rsidP="00143BAC">
            <w:pPr>
              <w:pStyle w:val="TAC"/>
            </w:pPr>
            <w:ins w:id="11457" w:author="CR0374" w:date="2021-09-08T08:56:00Z">
              <w:r>
                <w:rPr>
                  <w:rFonts w:hint="eastAsia"/>
                  <w:lang w:eastAsia="zh-CN"/>
                </w:rPr>
                <w:t>7</w:t>
              </w:r>
              <w:r>
                <w:rPr>
                  <w:lang w:eastAsia="zh-CN"/>
                </w:rPr>
                <w:t>2864</w:t>
              </w:r>
            </w:ins>
          </w:p>
        </w:tc>
        <w:tc>
          <w:tcPr>
            <w:tcW w:w="1076" w:type="dxa"/>
            <w:vAlign w:val="center"/>
          </w:tcPr>
          <w:p w14:paraId="23B0594C" w14:textId="15296F10" w:rsidR="00143BAC" w:rsidRPr="00931575" w:rsidRDefault="00143BAC" w:rsidP="00143BAC">
            <w:pPr>
              <w:pStyle w:val="TAC"/>
            </w:pPr>
            <w:ins w:id="11458" w:author="CR0374" w:date="2021-09-08T08:56:00Z">
              <w:r>
                <w:rPr>
                  <w:rFonts w:hint="eastAsia"/>
                  <w:lang w:eastAsia="zh-CN"/>
                </w:rPr>
                <w:t>1</w:t>
              </w:r>
              <w:r>
                <w:rPr>
                  <w:lang w:eastAsia="zh-CN"/>
                </w:rPr>
                <w:t>7664</w:t>
              </w:r>
            </w:ins>
          </w:p>
        </w:tc>
        <w:tc>
          <w:tcPr>
            <w:tcW w:w="1077" w:type="dxa"/>
            <w:vAlign w:val="center"/>
          </w:tcPr>
          <w:p w14:paraId="3F5E8F9A" w14:textId="71966817" w:rsidR="00143BAC" w:rsidRPr="00931575" w:rsidRDefault="00143BAC" w:rsidP="00143BAC">
            <w:pPr>
              <w:pStyle w:val="TAC"/>
            </w:pPr>
            <w:ins w:id="11459" w:author="CR0374" w:date="2021-09-08T08:56:00Z">
              <w:r>
                <w:rPr>
                  <w:rFonts w:hint="eastAsia"/>
                  <w:lang w:eastAsia="zh-CN"/>
                </w:rPr>
                <w:t>3</w:t>
              </w:r>
              <w:r>
                <w:rPr>
                  <w:lang w:eastAsia="zh-CN"/>
                </w:rPr>
                <w:t>6432</w:t>
              </w:r>
            </w:ins>
          </w:p>
        </w:tc>
        <w:tc>
          <w:tcPr>
            <w:tcW w:w="1077" w:type="dxa"/>
            <w:vAlign w:val="center"/>
          </w:tcPr>
          <w:p w14:paraId="29B7DC5E" w14:textId="32242BCC" w:rsidR="00143BAC" w:rsidRPr="00931575" w:rsidRDefault="00143BAC" w:rsidP="00143BAC">
            <w:pPr>
              <w:pStyle w:val="TAC"/>
            </w:pPr>
            <w:ins w:id="11460" w:author="CR0374" w:date="2021-09-08T08:56:00Z">
              <w:r>
                <w:rPr>
                  <w:rFonts w:hint="eastAsia"/>
                  <w:lang w:eastAsia="zh-CN"/>
                </w:rPr>
                <w:t>7</w:t>
              </w:r>
              <w:r>
                <w:rPr>
                  <w:lang w:eastAsia="zh-CN"/>
                </w:rPr>
                <w:t>2864</w:t>
              </w:r>
            </w:ins>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ins w:id="11461" w:author="CR0374" w:date="2021-09-08T08:56:00Z">
              <w:r>
                <w:rPr>
                  <w:lang w:eastAsia="zh-CN"/>
                </w:rPr>
                <w:t xml:space="preserve"> without PT-RS</w:t>
              </w:r>
            </w:ins>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ins w:id="11462" w:author="CR0374" w:date="2021-09-08T08:56:00Z">
              <w:r w:rsidRPr="00C6449B">
                <w:t xml:space="preserve">Total symbols per </w:t>
              </w:r>
              <w:r w:rsidRPr="00C6449B">
                <w:rPr>
                  <w:lang w:eastAsia="zh-CN"/>
                </w:rPr>
                <w:t>slot</w:t>
              </w:r>
              <w:r>
                <w:rPr>
                  <w:lang w:eastAsia="zh-CN"/>
                </w:rPr>
                <w:t xml:space="preserve"> with PT-RS (Note 3)</w:t>
              </w:r>
            </w:ins>
          </w:p>
        </w:tc>
        <w:tc>
          <w:tcPr>
            <w:tcW w:w="1076" w:type="dxa"/>
          </w:tcPr>
          <w:p w14:paraId="5E61C466" w14:textId="750E709B" w:rsidR="00143BAC" w:rsidRPr="00931575" w:rsidRDefault="00143BAC" w:rsidP="00143BAC">
            <w:pPr>
              <w:pStyle w:val="TAC"/>
            </w:pPr>
            <w:ins w:id="11463" w:author="CR0374" w:date="2021-09-08T08:56:00Z">
              <w:r>
                <w:rPr>
                  <w:rFonts w:hint="eastAsia"/>
                  <w:lang w:eastAsia="zh-CN"/>
                </w:rPr>
                <w:t>6</w:t>
              </w:r>
              <w:r>
                <w:rPr>
                  <w:lang w:eastAsia="zh-CN"/>
                </w:rPr>
                <w:t>072</w:t>
              </w:r>
            </w:ins>
          </w:p>
        </w:tc>
        <w:tc>
          <w:tcPr>
            <w:tcW w:w="1077" w:type="dxa"/>
          </w:tcPr>
          <w:p w14:paraId="67B85339" w14:textId="4602E6D7" w:rsidR="00143BAC" w:rsidRPr="00931575" w:rsidRDefault="00143BAC" w:rsidP="00143BAC">
            <w:pPr>
              <w:pStyle w:val="TAC"/>
            </w:pPr>
            <w:ins w:id="11464" w:author="CR0374" w:date="2021-09-08T08:56:00Z">
              <w:r>
                <w:rPr>
                  <w:rFonts w:hint="eastAsia"/>
                  <w:lang w:eastAsia="zh-CN"/>
                </w:rPr>
                <w:t>1</w:t>
              </w:r>
              <w:r>
                <w:rPr>
                  <w:lang w:eastAsia="zh-CN"/>
                </w:rPr>
                <w:t>2144</w:t>
              </w:r>
            </w:ins>
          </w:p>
        </w:tc>
        <w:tc>
          <w:tcPr>
            <w:tcW w:w="1076" w:type="dxa"/>
          </w:tcPr>
          <w:p w14:paraId="255D92AB" w14:textId="785E9BBF" w:rsidR="00143BAC" w:rsidRPr="00931575" w:rsidRDefault="00143BAC" w:rsidP="00143BAC">
            <w:pPr>
              <w:pStyle w:val="TAC"/>
            </w:pPr>
            <w:ins w:id="11465" w:author="CR0374" w:date="2021-09-08T08:56:00Z">
              <w:r>
                <w:rPr>
                  <w:rFonts w:hint="eastAsia"/>
                  <w:lang w:eastAsia="zh-CN"/>
                </w:rPr>
                <w:t>2</w:t>
              </w:r>
              <w:r>
                <w:rPr>
                  <w:lang w:eastAsia="zh-CN"/>
                </w:rPr>
                <w:t>944</w:t>
              </w:r>
            </w:ins>
          </w:p>
        </w:tc>
        <w:tc>
          <w:tcPr>
            <w:tcW w:w="1077" w:type="dxa"/>
          </w:tcPr>
          <w:p w14:paraId="11D05F40" w14:textId="6089DFD4" w:rsidR="00143BAC" w:rsidRPr="00931575" w:rsidRDefault="00143BAC" w:rsidP="00143BAC">
            <w:pPr>
              <w:pStyle w:val="TAC"/>
            </w:pPr>
            <w:ins w:id="11466" w:author="CR0374" w:date="2021-09-08T08:56:00Z">
              <w:r>
                <w:rPr>
                  <w:rFonts w:hint="eastAsia"/>
                  <w:lang w:eastAsia="zh-CN"/>
                </w:rPr>
                <w:t>6</w:t>
              </w:r>
              <w:r>
                <w:rPr>
                  <w:lang w:eastAsia="zh-CN"/>
                </w:rPr>
                <w:t>072</w:t>
              </w:r>
            </w:ins>
          </w:p>
        </w:tc>
        <w:tc>
          <w:tcPr>
            <w:tcW w:w="1077" w:type="dxa"/>
          </w:tcPr>
          <w:p w14:paraId="01E2C56A" w14:textId="245CA228" w:rsidR="00143BAC" w:rsidRPr="00931575" w:rsidRDefault="00143BAC" w:rsidP="00143BAC">
            <w:pPr>
              <w:pStyle w:val="TAC"/>
            </w:pPr>
            <w:ins w:id="11467" w:author="CR0374" w:date="2021-09-08T08:56:00Z">
              <w:r>
                <w:rPr>
                  <w:rFonts w:hint="eastAsia"/>
                  <w:lang w:eastAsia="zh-CN"/>
                </w:rPr>
                <w:t>1</w:t>
              </w:r>
              <w:r>
                <w:rPr>
                  <w:lang w:eastAsia="zh-CN"/>
                </w:rPr>
                <w:t>2144</w:t>
              </w:r>
            </w:ins>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ins w:id="11468" w:author="CR0374" w:date="2021-09-08T08:56:00Z">
              <w:r w:rsidRPr="00955615">
                <w:t>NOTE</w:t>
              </w:r>
              <w:r>
                <w:t xml:space="preserve"> 3</w:t>
              </w:r>
              <w:r w:rsidRPr="00955615">
                <w:t>:</w:t>
              </w:r>
            </w:ins>
            <w:r w:rsidRPr="00931575">
              <w:rPr>
                <w:rFonts w:hint="eastAsia"/>
              </w:rPr>
              <w:tab/>
            </w:r>
            <w:ins w:id="11469"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w:t>
            </w:r>
            <w:ins w:id="11470" w:author="CR0374" w:date="2021-09-08T08:56:00Z">
              <w:r w:rsidRPr="005B7AFE">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w:t>
            </w:r>
            <w:ins w:id="11471" w:author="CR0374" w:date="2021-09-08T08:56:00Z">
              <w:r w:rsidRPr="005B7AFE">
                <w:rPr>
                  <w:lang w:eastAsia="zh-CN"/>
                </w:rPr>
                <w:t xml:space="preserve"> (Note 3)</w:t>
              </w:r>
            </w:ins>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ins w:id="11472" w:author="CR0374" w:date="2021-09-08T08:56:00Z">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ins>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11473" w:name="_Toc21103075"/>
      <w:bookmarkStart w:id="11474" w:name="_Toc29810924"/>
      <w:bookmarkStart w:id="11475" w:name="_Toc36636284"/>
      <w:bookmarkStart w:id="11476" w:name="_Toc37273230"/>
      <w:bookmarkStart w:id="11477" w:name="_Toc45886320"/>
      <w:bookmarkStart w:id="11478" w:name="_Toc53183365"/>
      <w:bookmarkStart w:id="11479" w:name="_Toc58916076"/>
      <w:bookmarkStart w:id="11480" w:name="_Toc58918257"/>
      <w:bookmarkStart w:id="11481" w:name="_Toc66694127"/>
      <w:bookmarkStart w:id="11482" w:name="_Toc74916152"/>
      <w:bookmarkStart w:id="11483" w:name="_Toc76114777"/>
      <w:bookmarkStart w:id="11484" w:name="_Toc76544663"/>
      <w:bookmarkStart w:id="11485" w:name="_Toc82536785"/>
      <w:r w:rsidRPr="00931575">
        <w:lastRenderedPageBreak/>
        <w:t>A.6</w:t>
      </w:r>
      <w:r w:rsidRPr="00931575">
        <w:tab/>
        <w:t>PRACH Test preambles</w:t>
      </w:r>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11486" w:name="_Toc36636285"/>
      <w:bookmarkStart w:id="11487" w:name="_Toc37273231"/>
      <w:bookmarkStart w:id="11488" w:name="_Toc45886321"/>
      <w:bookmarkStart w:id="11489" w:name="_Toc53183366"/>
      <w:bookmarkStart w:id="11490" w:name="_Toc58916077"/>
      <w:bookmarkStart w:id="11491" w:name="_Toc58918258"/>
      <w:bookmarkStart w:id="11492" w:name="_Toc66694128"/>
      <w:bookmarkStart w:id="11493" w:name="_Toc74916153"/>
      <w:bookmarkStart w:id="11494" w:name="_Toc76114778"/>
      <w:bookmarkStart w:id="11495" w:name="_Toc76544664"/>
      <w:bookmarkStart w:id="11496" w:name="_Toc8253678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486"/>
      <w:bookmarkEnd w:id="11487"/>
      <w:bookmarkEnd w:id="11488"/>
      <w:bookmarkEnd w:id="11489"/>
      <w:bookmarkEnd w:id="11490"/>
      <w:bookmarkEnd w:id="11491"/>
      <w:bookmarkEnd w:id="11492"/>
      <w:bookmarkEnd w:id="11493"/>
      <w:bookmarkEnd w:id="11494"/>
      <w:bookmarkEnd w:id="11495"/>
      <w:bookmarkEnd w:id="11496"/>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ins w:id="11497" w:author="CR0374"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ins w:id="11498" w:author="CR0374" w:date="2021-09-08T08:56:00Z">
              <w:r w:rsidRPr="00F95B02">
                <w:t xml:space="preserve">Total number of bits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ins w:id="11499" w:author="CR0374" w:date="2021-09-08T08:56:00Z">
              <w:r>
                <w:rPr>
                  <w:rFonts w:hint="eastAsia"/>
                  <w:lang w:eastAsia="zh-CN"/>
                </w:rPr>
                <w:t>5</w:t>
              </w:r>
              <w:r>
                <w:rPr>
                  <w:lang w:eastAsia="zh-CN"/>
                </w:rPr>
                <w:t>4648</w:t>
              </w:r>
            </w:ins>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ins w:id="11500" w:author="CR0374" w:date="2021-09-08T08:56:00Z">
              <w:r>
                <w:rPr>
                  <w:rFonts w:hint="eastAsia"/>
                  <w:lang w:eastAsia="zh-CN"/>
                </w:rPr>
                <w:t>1</w:t>
              </w:r>
              <w:r>
                <w:rPr>
                  <w:lang w:eastAsia="zh-CN"/>
                </w:rPr>
                <w:t>09296</w:t>
              </w:r>
            </w:ins>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ins w:id="11501" w:author="CR0374" w:date="2021-09-08T08:56:00Z">
              <w:r>
                <w:rPr>
                  <w:rFonts w:hint="eastAsia"/>
                  <w:lang w:eastAsia="zh-CN"/>
                </w:rPr>
                <w:t>2</w:t>
              </w:r>
              <w:r>
                <w:rPr>
                  <w:lang w:eastAsia="zh-CN"/>
                </w:rPr>
                <w:t>6496</w:t>
              </w:r>
            </w:ins>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ins w:id="11502" w:author="CR0374" w:date="2021-09-08T08:56:00Z">
              <w:r>
                <w:rPr>
                  <w:rFonts w:hint="eastAsia"/>
                  <w:lang w:eastAsia="zh-CN"/>
                </w:rPr>
                <w:t>5</w:t>
              </w:r>
              <w:r>
                <w:rPr>
                  <w:lang w:eastAsia="zh-CN"/>
                </w:rPr>
                <w:t>4648</w:t>
              </w:r>
            </w:ins>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ins w:id="11503" w:author="CR0374" w:date="2021-09-08T08:56:00Z">
              <w:r>
                <w:rPr>
                  <w:rFonts w:hint="eastAsia"/>
                  <w:lang w:eastAsia="zh-CN"/>
                </w:rPr>
                <w:t>1</w:t>
              </w:r>
              <w:r>
                <w:rPr>
                  <w:lang w:eastAsia="zh-CN"/>
                </w:rPr>
                <w:t>09296</w:t>
              </w:r>
            </w:ins>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ins w:id="11504" w:author="CR0374"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ins w:id="11505" w:author="CR0374" w:date="2021-09-08T08:56:00Z">
              <w:r w:rsidRPr="00F95B02">
                <w:t xml:space="preserve">Total symbols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ins w:id="11506" w:author="CR0374" w:date="2021-09-08T08:56:00Z">
              <w:r>
                <w:rPr>
                  <w:rFonts w:hint="eastAsia"/>
                  <w:szCs w:val="18"/>
                  <w:lang w:eastAsia="zh-CN"/>
                </w:rPr>
                <w:t>1</w:t>
              </w:r>
              <w:r>
                <w:rPr>
                  <w:szCs w:val="18"/>
                  <w:lang w:eastAsia="zh-CN"/>
                </w:rPr>
                <w:t>3662</w:t>
              </w:r>
            </w:ins>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ins w:id="11507" w:author="CR0374" w:date="2021-09-08T08:56:00Z">
              <w:r>
                <w:rPr>
                  <w:rFonts w:hint="eastAsia"/>
                  <w:szCs w:val="18"/>
                  <w:lang w:eastAsia="zh-CN"/>
                </w:rPr>
                <w:t>2</w:t>
              </w:r>
              <w:r>
                <w:rPr>
                  <w:szCs w:val="18"/>
                  <w:lang w:eastAsia="zh-CN"/>
                </w:rPr>
                <w:t>7324</w:t>
              </w:r>
            </w:ins>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ins w:id="11508" w:author="CR0374" w:date="2021-09-08T08:56:00Z">
              <w:r>
                <w:rPr>
                  <w:rFonts w:hint="eastAsia"/>
                  <w:szCs w:val="18"/>
                  <w:lang w:eastAsia="zh-CN"/>
                </w:rPr>
                <w:t>6</w:t>
              </w:r>
              <w:r>
                <w:rPr>
                  <w:szCs w:val="18"/>
                  <w:lang w:eastAsia="zh-CN"/>
                </w:rPr>
                <w:t>624</w:t>
              </w:r>
            </w:ins>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ins w:id="11509" w:author="CR0374" w:date="2021-09-08T08:56:00Z">
              <w:r>
                <w:rPr>
                  <w:rFonts w:hint="eastAsia"/>
                  <w:szCs w:val="18"/>
                  <w:lang w:eastAsia="zh-CN"/>
                </w:rPr>
                <w:t>1</w:t>
              </w:r>
              <w:r>
                <w:rPr>
                  <w:szCs w:val="18"/>
                  <w:lang w:eastAsia="zh-CN"/>
                </w:rPr>
                <w:t>3662</w:t>
              </w:r>
            </w:ins>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ins w:id="11510" w:author="CR0374" w:date="2021-09-08T08:56:00Z">
              <w:r>
                <w:rPr>
                  <w:rFonts w:hint="eastAsia"/>
                  <w:szCs w:val="18"/>
                  <w:lang w:eastAsia="zh-CN"/>
                </w:rPr>
                <w:t>2</w:t>
              </w:r>
              <w:r>
                <w:rPr>
                  <w:szCs w:val="18"/>
                  <w:lang w:eastAsia="zh-CN"/>
                </w:rPr>
                <w:t>7324</w:t>
              </w:r>
            </w:ins>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ins w:id="11511" w:author="CR0374" w:date="2021-09-08T08:56:00Z">
              <w:r w:rsidRPr="00955615">
                <w:t>NOTE</w:t>
              </w:r>
              <w:r>
                <w:t xml:space="preserve"> 3</w:t>
              </w:r>
              <w:r w:rsidRPr="00955615">
                <w:t>:</w:t>
              </w:r>
            </w:ins>
            <w:r w:rsidRPr="00931575">
              <w:tab/>
            </w:r>
            <w:ins w:id="11512"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ins w:id="11513" w:author="CR0374"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ins w:id="11514" w:author="CR0374" w:date="2021-09-08T08:56:00Z">
              <w:r w:rsidRPr="00F95B02">
                <w:t xml:space="preserve">Total number of bits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ins w:id="11515" w:author="CR0374" w:date="2021-09-08T08:56:00Z">
              <w:r>
                <w:rPr>
                  <w:rFonts w:hint="eastAsia"/>
                  <w:lang w:eastAsia="zh-CN"/>
                </w:rPr>
                <w:t>4</w:t>
              </w:r>
              <w:r>
                <w:rPr>
                  <w:lang w:eastAsia="zh-CN"/>
                </w:rPr>
                <w:t>8576</w:t>
              </w:r>
            </w:ins>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ins w:id="11516" w:author="CR0374" w:date="2021-09-08T08:56:00Z">
              <w:r>
                <w:rPr>
                  <w:rFonts w:hint="eastAsia"/>
                  <w:lang w:eastAsia="zh-CN"/>
                </w:rPr>
                <w:t>9</w:t>
              </w:r>
              <w:r>
                <w:rPr>
                  <w:lang w:eastAsia="zh-CN"/>
                </w:rPr>
                <w:t>7152</w:t>
              </w:r>
            </w:ins>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ins w:id="11517" w:author="CR0374" w:date="2021-09-08T08:56:00Z">
              <w:r>
                <w:rPr>
                  <w:rFonts w:hint="eastAsia"/>
                  <w:lang w:eastAsia="zh-CN"/>
                </w:rPr>
                <w:t>2</w:t>
              </w:r>
              <w:r>
                <w:rPr>
                  <w:lang w:eastAsia="zh-CN"/>
                </w:rPr>
                <w:t>3552</w:t>
              </w:r>
            </w:ins>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ins w:id="11518" w:author="CR0374" w:date="2021-09-08T08:56:00Z">
              <w:r>
                <w:rPr>
                  <w:rFonts w:hint="eastAsia"/>
                  <w:lang w:eastAsia="zh-CN"/>
                </w:rPr>
                <w:t>4</w:t>
              </w:r>
              <w:r>
                <w:rPr>
                  <w:lang w:eastAsia="zh-CN"/>
                </w:rPr>
                <w:t>8579</w:t>
              </w:r>
            </w:ins>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ins w:id="11519" w:author="CR0374" w:date="2021-09-08T08:56:00Z">
              <w:r>
                <w:rPr>
                  <w:rFonts w:hint="eastAsia"/>
                  <w:lang w:eastAsia="zh-CN"/>
                </w:rPr>
                <w:t>9</w:t>
              </w:r>
              <w:r>
                <w:rPr>
                  <w:lang w:eastAsia="zh-CN"/>
                </w:rPr>
                <w:t>7152</w:t>
              </w:r>
            </w:ins>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ins w:id="11520" w:author="CR0374" w:date="2021-09-08T08:56:00Z">
              <w:r>
                <w:rPr>
                  <w:lang w:eastAsia="zh-CN"/>
                </w:rPr>
                <w:t xml:space="preserve"> without PT-RS</w:t>
              </w:r>
            </w:ins>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ins w:id="11521" w:author="CR0374" w:date="2021-09-08T08:56:00Z">
              <w:r w:rsidRPr="00F95B02">
                <w:t xml:space="preserve">Total symbols per </w:t>
              </w:r>
              <w:r w:rsidRPr="00F95B02">
                <w:rPr>
                  <w:lang w:eastAsia="zh-CN"/>
                </w:rPr>
                <w:t>slot</w:t>
              </w:r>
              <w:r>
                <w:rPr>
                  <w:lang w:eastAsia="zh-CN"/>
                </w:rPr>
                <w:t xml:space="preserve">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ins w:id="11522" w:author="CR0374" w:date="2021-09-08T08:56:00Z">
              <w:r>
                <w:rPr>
                  <w:rFonts w:hint="eastAsia"/>
                  <w:lang w:eastAsia="zh-CN"/>
                </w:rPr>
                <w:t>1</w:t>
              </w:r>
              <w:r>
                <w:rPr>
                  <w:lang w:eastAsia="zh-CN"/>
                </w:rPr>
                <w:t>2144</w:t>
              </w:r>
            </w:ins>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ins w:id="11523" w:author="CR0374" w:date="2021-09-08T08:56:00Z">
              <w:r>
                <w:rPr>
                  <w:rFonts w:hint="eastAsia"/>
                  <w:lang w:eastAsia="zh-CN"/>
                </w:rPr>
                <w:t>2</w:t>
              </w:r>
              <w:r>
                <w:rPr>
                  <w:lang w:eastAsia="zh-CN"/>
                </w:rPr>
                <w:t>4288</w:t>
              </w:r>
            </w:ins>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ins w:id="11524" w:author="CR0374" w:date="2021-09-08T08:56:00Z">
              <w:r>
                <w:rPr>
                  <w:lang w:eastAsia="zh-CN"/>
                </w:rPr>
                <w:t>5888</w:t>
              </w:r>
            </w:ins>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ins w:id="11525" w:author="CR0374" w:date="2021-09-08T08:56:00Z">
              <w:r>
                <w:rPr>
                  <w:rFonts w:hint="eastAsia"/>
                  <w:lang w:eastAsia="zh-CN"/>
                </w:rPr>
                <w:t>1</w:t>
              </w:r>
              <w:r>
                <w:rPr>
                  <w:lang w:eastAsia="zh-CN"/>
                </w:rPr>
                <w:t>2144</w:t>
              </w:r>
            </w:ins>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ins w:id="11526" w:author="CR0374" w:date="2021-09-08T08:56:00Z">
              <w:r>
                <w:rPr>
                  <w:rFonts w:hint="eastAsia"/>
                  <w:lang w:eastAsia="zh-CN"/>
                </w:rPr>
                <w:t>2</w:t>
              </w:r>
              <w:r>
                <w:rPr>
                  <w:lang w:eastAsia="zh-CN"/>
                </w:rPr>
                <w:t>4288</w:t>
              </w:r>
            </w:ins>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ins w:id="11527" w:author="CR0374" w:date="2021-09-08T08:56:00Z">
              <w:r w:rsidRPr="00955615">
                <w:t>NOTE</w:t>
              </w:r>
              <w:r>
                <w:t xml:space="preserve"> 3</w:t>
              </w:r>
              <w:r w:rsidRPr="00955615">
                <w:t>:</w:t>
              </w:r>
            </w:ins>
            <w:r w:rsidRPr="00931575">
              <w:tab/>
            </w:r>
            <w:ins w:id="11528" w:author="CR0374" w:date="2021-09-08T08:56:00Z">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ins>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1529" w:name="_Toc58916078"/>
      <w:bookmarkStart w:id="11530" w:name="_Toc58918259"/>
      <w:bookmarkStart w:id="11531" w:name="_Toc66694129"/>
      <w:bookmarkStart w:id="11532" w:name="_Toc74916154"/>
      <w:bookmarkStart w:id="11533" w:name="_Toc76114779"/>
      <w:bookmarkStart w:id="11534" w:name="_Toc76544665"/>
      <w:bookmarkStart w:id="11535" w:name="_Toc37260495"/>
      <w:bookmarkStart w:id="11536" w:name="_Toc37267883"/>
      <w:bookmarkStart w:id="11537" w:name="_Toc44712490"/>
      <w:bookmarkStart w:id="11538" w:name="_Toc45893802"/>
      <w:bookmarkStart w:id="11539" w:name="_Toc82536787"/>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529"/>
      <w:bookmarkEnd w:id="11530"/>
      <w:bookmarkEnd w:id="11531"/>
      <w:bookmarkEnd w:id="11532"/>
      <w:bookmarkEnd w:id="11533"/>
      <w:bookmarkEnd w:id="11534"/>
      <w:bookmarkEnd w:id="11539"/>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535"/>
    <w:bookmarkEnd w:id="11536"/>
    <w:bookmarkEnd w:id="11537"/>
    <w:bookmarkEnd w:id="11538"/>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540" w:name="_Toc21103076"/>
      <w:bookmarkStart w:id="11541" w:name="_Toc29810925"/>
      <w:bookmarkStart w:id="11542" w:name="_Toc36636286"/>
      <w:bookmarkStart w:id="11543" w:name="_Toc37273232"/>
      <w:bookmarkStart w:id="11544" w:name="_Toc45886322"/>
      <w:bookmarkStart w:id="11545" w:name="_Toc53183367"/>
      <w:bookmarkStart w:id="11546" w:name="_Toc58916079"/>
      <w:bookmarkStart w:id="11547" w:name="_Toc58918260"/>
      <w:bookmarkStart w:id="11548" w:name="_Toc66694130"/>
      <w:bookmarkStart w:id="11549" w:name="_Toc74916155"/>
      <w:bookmarkStart w:id="11550" w:name="_Toc76114780"/>
      <w:bookmarkStart w:id="11551" w:name="_Toc76544666"/>
      <w:bookmarkStart w:id="11552" w:name="_Toc82536788"/>
      <w:r w:rsidRPr="00931575">
        <w:lastRenderedPageBreak/>
        <w:t>Annex B (normative):</w:t>
      </w:r>
      <w:r w:rsidRPr="00931575">
        <w:br/>
        <w:t>Environmental requirements for the BS equipment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648936E3" w14:textId="77777777" w:rsidR="00C45907" w:rsidRPr="00931575" w:rsidRDefault="00C45907" w:rsidP="00C45907">
      <w:pPr>
        <w:pStyle w:val="Heading1"/>
      </w:pPr>
      <w:bookmarkStart w:id="11553" w:name="_Toc21103077"/>
      <w:bookmarkStart w:id="11554" w:name="_Toc29810926"/>
      <w:bookmarkStart w:id="11555" w:name="_Toc36636287"/>
      <w:bookmarkStart w:id="11556" w:name="_Toc37273233"/>
      <w:bookmarkStart w:id="11557" w:name="_Toc45886323"/>
      <w:bookmarkStart w:id="11558" w:name="_Toc53183368"/>
      <w:bookmarkStart w:id="11559" w:name="_Toc58916080"/>
      <w:bookmarkStart w:id="11560" w:name="_Toc58918261"/>
      <w:bookmarkStart w:id="11561" w:name="_Toc66694131"/>
      <w:bookmarkStart w:id="11562" w:name="_Toc74916156"/>
      <w:bookmarkStart w:id="11563" w:name="_Toc76114781"/>
      <w:bookmarkStart w:id="11564" w:name="_Toc76544667"/>
      <w:bookmarkStart w:id="11565" w:name="_Toc82536789"/>
      <w:r w:rsidRPr="00931575">
        <w:t>B.1</w:t>
      </w:r>
      <w:r w:rsidRPr="00931575">
        <w:tab/>
        <w:t>General</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566" w:name="_Toc21103078"/>
      <w:bookmarkStart w:id="11567" w:name="_Toc29810927"/>
      <w:bookmarkStart w:id="11568" w:name="_Toc36636288"/>
      <w:bookmarkStart w:id="11569" w:name="_Toc37273234"/>
      <w:bookmarkStart w:id="11570" w:name="_Toc45886324"/>
      <w:bookmarkStart w:id="11571" w:name="_Toc53183369"/>
      <w:bookmarkStart w:id="11572" w:name="_Toc58916081"/>
      <w:bookmarkStart w:id="11573" w:name="_Toc58918262"/>
      <w:bookmarkStart w:id="11574" w:name="_Toc66694132"/>
      <w:bookmarkStart w:id="11575" w:name="_Toc74916157"/>
      <w:bookmarkStart w:id="11576" w:name="_Toc76114782"/>
      <w:bookmarkStart w:id="11577" w:name="_Toc76544668"/>
      <w:bookmarkStart w:id="11578" w:name="_Toc82536790"/>
      <w:r w:rsidRPr="00931575">
        <w:t>B.2</w:t>
      </w:r>
      <w:r w:rsidRPr="00931575">
        <w:tab/>
      </w:r>
      <w:r w:rsidRPr="00931575">
        <w:rPr>
          <w:rFonts w:cs="v4.2.0"/>
        </w:rPr>
        <w:t>Normal test environment</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579" w:name="_Toc21103079"/>
      <w:bookmarkStart w:id="11580" w:name="_Toc29810928"/>
      <w:bookmarkStart w:id="11581" w:name="_Toc36636289"/>
      <w:bookmarkStart w:id="11582" w:name="_Toc37273235"/>
      <w:bookmarkStart w:id="11583" w:name="_Toc45886325"/>
      <w:bookmarkStart w:id="11584" w:name="_Toc53183370"/>
      <w:bookmarkStart w:id="11585" w:name="_Toc58916082"/>
      <w:bookmarkStart w:id="11586" w:name="_Toc58918263"/>
      <w:bookmarkStart w:id="11587" w:name="_Toc66694133"/>
      <w:bookmarkStart w:id="11588" w:name="_Toc74916158"/>
      <w:bookmarkStart w:id="11589" w:name="_Toc76114783"/>
      <w:bookmarkStart w:id="11590" w:name="_Toc76544669"/>
      <w:bookmarkStart w:id="11591" w:name="_Toc82536791"/>
      <w:r w:rsidRPr="00931575">
        <w:t>B.3</w:t>
      </w:r>
      <w:r w:rsidRPr="00931575">
        <w:tab/>
      </w:r>
      <w:r w:rsidRPr="00931575">
        <w:rPr>
          <w:rFonts w:cs="v4.2.0"/>
        </w:rPr>
        <w:t>Extreme test environment</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592" w:name="_Toc21103080"/>
      <w:bookmarkStart w:id="11593" w:name="_Toc29810929"/>
      <w:bookmarkStart w:id="11594" w:name="_Toc36636290"/>
      <w:bookmarkStart w:id="11595" w:name="_Toc37273236"/>
      <w:bookmarkStart w:id="11596" w:name="_Toc45886326"/>
      <w:bookmarkStart w:id="11597" w:name="_Toc53183371"/>
      <w:bookmarkStart w:id="11598" w:name="_Toc58916083"/>
      <w:bookmarkStart w:id="11599" w:name="_Toc58918264"/>
      <w:bookmarkStart w:id="11600" w:name="_Toc66694134"/>
      <w:bookmarkStart w:id="11601" w:name="_Toc74916159"/>
      <w:bookmarkStart w:id="11602" w:name="_Toc76114784"/>
      <w:bookmarkStart w:id="11603" w:name="_Toc76544670"/>
      <w:bookmarkStart w:id="11604" w:name="_Toc82536792"/>
      <w:r w:rsidRPr="00931575">
        <w:t>B.3.1</w:t>
      </w:r>
      <w:r w:rsidRPr="00931575">
        <w:tab/>
        <w:t>Extreme temperature</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605" w:name="_Toc21103081"/>
      <w:bookmarkStart w:id="11606" w:name="_Toc29810930"/>
      <w:bookmarkStart w:id="11607" w:name="_Toc36636291"/>
      <w:bookmarkStart w:id="11608" w:name="_Toc37273237"/>
      <w:bookmarkStart w:id="11609" w:name="_Toc45886327"/>
      <w:bookmarkStart w:id="11610" w:name="_Toc53183372"/>
      <w:bookmarkStart w:id="11611" w:name="_Toc58916084"/>
      <w:bookmarkStart w:id="11612" w:name="_Toc58918265"/>
      <w:bookmarkStart w:id="11613" w:name="_Toc66694135"/>
      <w:bookmarkStart w:id="11614" w:name="_Toc74916160"/>
      <w:bookmarkStart w:id="11615" w:name="_Toc76114785"/>
      <w:bookmarkStart w:id="11616" w:name="_Toc76544671"/>
      <w:bookmarkStart w:id="11617" w:name="_Toc82536793"/>
      <w:r w:rsidRPr="00931575">
        <w:t>B.4</w:t>
      </w:r>
      <w:r w:rsidRPr="00931575">
        <w:tab/>
      </w:r>
      <w:r w:rsidRPr="00931575">
        <w:rPr>
          <w:rFonts w:cs="v4.2.0"/>
        </w:rPr>
        <w:t>Vibration</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618" w:name="_Toc21103082"/>
      <w:bookmarkStart w:id="11619" w:name="_Toc29810931"/>
      <w:bookmarkStart w:id="11620" w:name="_Toc36636292"/>
      <w:bookmarkStart w:id="11621" w:name="_Toc37273238"/>
      <w:bookmarkStart w:id="11622" w:name="_Toc45886328"/>
      <w:bookmarkStart w:id="11623" w:name="_Toc53183373"/>
      <w:bookmarkStart w:id="11624" w:name="_Toc58916085"/>
      <w:bookmarkStart w:id="11625" w:name="_Toc58918266"/>
      <w:bookmarkStart w:id="11626" w:name="_Toc66694136"/>
      <w:bookmarkStart w:id="11627" w:name="_Toc74916161"/>
      <w:bookmarkStart w:id="11628" w:name="_Toc76114786"/>
      <w:bookmarkStart w:id="11629" w:name="_Toc76544672"/>
      <w:bookmarkStart w:id="11630" w:name="_Toc82536794"/>
      <w:r w:rsidRPr="00931575">
        <w:t>B.5</w:t>
      </w:r>
      <w:r w:rsidRPr="00931575">
        <w:tab/>
      </w:r>
      <w:r w:rsidRPr="00931575">
        <w:rPr>
          <w:rFonts w:cs="v4.2.0"/>
        </w:rPr>
        <w:t>Power supply</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631" w:name="_Toc21103083"/>
      <w:bookmarkStart w:id="11632" w:name="_Toc29810932"/>
      <w:bookmarkStart w:id="11633" w:name="_Toc36636293"/>
      <w:bookmarkStart w:id="11634" w:name="_Toc37273239"/>
      <w:bookmarkStart w:id="11635" w:name="_Toc45886329"/>
      <w:bookmarkStart w:id="11636" w:name="_Toc53183374"/>
      <w:bookmarkStart w:id="11637" w:name="_Toc58916086"/>
      <w:bookmarkStart w:id="11638" w:name="_Toc58918267"/>
      <w:bookmarkStart w:id="11639" w:name="_Toc66694137"/>
      <w:bookmarkStart w:id="11640" w:name="_Toc74916162"/>
      <w:bookmarkStart w:id="11641" w:name="_Toc76114787"/>
      <w:bookmarkStart w:id="11642" w:name="_Toc76544673"/>
      <w:bookmarkStart w:id="11643" w:name="_Toc82536795"/>
      <w:r w:rsidRPr="00931575">
        <w:rPr>
          <w:lang w:eastAsia="sv-SE"/>
        </w:rPr>
        <w:t>B.6</w:t>
      </w:r>
      <w:r w:rsidRPr="00931575">
        <w:rPr>
          <w:lang w:eastAsia="sv-SE"/>
        </w:rPr>
        <w:tab/>
        <w:t>Measurement of test environments</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644" w:name="_Toc21103084"/>
      <w:bookmarkStart w:id="11645" w:name="_Toc29810933"/>
      <w:bookmarkStart w:id="11646" w:name="_Toc36636294"/>
      <w:bookmarkStart w:id="11647" w:name="_Toc37273240"/>
      <w:bookmarkStart w:id="11648" w:name="_Toc45886330"/>
      <w:bookmarkStart w:id="11649" w:name="_Toc53183375"/>
      <w:bookmarkStart w:id="11650" w:name="_Toc58916087"/>
      <w:bookmarkStart w:id="11651" w:name="_Toc58918268"/>
      <w:bookmarkStart w:id="11652" w:name="_Toc66694138"/>
      <w:bookmarkStart w:id="11653" w:name="_Toc74916163"/>
      <w:bookmarkStart w:id="11654" w:name="_Toc76114788"/>
      <w:bookmarkStart w:id="11655" w:name="_Toc76544674"/>
      <w:bookmarkStart w:id="11656" w:name="_Toc82536796"/>
      <w:r w:rsidRPr="00931575">
        <w:rPr>
          <w:lang w:eastAsia="sv-SE"/>
        </w:rPr>
        <w:lastRenderedPageBreak/>
        <w:t>B.7</w:t>
      </w:r>
      <w:r w:rsidRPr="00931575">
        <w:rPr>
          <w:lang w:eastAsia="sv-SE"/>
        </w:rPr>
        <w:tab/>
        <w:t>OTA extreme test methods</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FAD6199" w14:textId="77777777" w:rsidR="00C45907" w:rsidRPr="00931575" w:rsidRDefault="00C45907" w:rsidP="00C45907">
      <w:pPr>
        <w:pStyle w:val="Heading2"/>
        <w:rPr>
          <w:lang w:eastAsia="sv-SE"/>
        </w:rPr>
      </w:pPr>
      <w:bookmarkStart w:id="11657" w:name="_Toc21103085"/>
      <w:bookmarkStart w:id="11658" w:name="_Toc29810934"/>
      <w:bookmarkStart w:id="11659" w:name="_Toc36636295"/>
      <w:bookmarkStart w:id="11660" w:name="_Toc37273241"/>
      <w:bookmarkStart w:id="11661" w:name="_Toc45886331"/>
      <w:bookmarkStart w:id="11662" w:name="_Toc53183376"/>
      <w:bookmarkStart w:id="11663" w:name="_Toc58916088"/>
      <w:bookmarkStart w:id="11664" w:name="_Toc58918269"/>
      <w:bookmarkStart w:id="11665" w:name="_Toc66694139"/>
      <w:bookmarkStart w:id="11666" w:name="_Toc74916164"/>
      <w:bookmarkStart w:id="11667" w:name="_Toc76114789"/>
      <w:bookmarkStart w:id="11668" w:name="_Toc76544675"/>
      <w:bookmarkStart w:id="11669" w:name="_Toc82536797"/>
      <w:r w:rsidRPr="00931575">
        <w:rPr>
          <w:lang w:eastAsia="sv-SE"/>
        </w:rPr>
        <w:t>B.7.1</w:t>
      </w:r>
      <w:r w:rsidRPr="00931575">
        <w:rPr>
          <w:lang w:eastAsia="sv-SE"/>
        </w:rPr>
        <w:tab/>
        <w:t>Direct far field method</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670" w:name="_Toc21103086"/>
      <w:bookmarkStart w:id="11671" w:name="_Toc29810935"/>
      <w:bookmarkStart w:id="11672" w:name="_Toc36636296"/>
      <w:bookmarkStart w:id="11673" w:name="_Toc37273242"/>
      <w:bookmarkStart w:id="11674" w:name="_Toc45886332"/>
      <w:bookmarkStart w:id="11675" w:name="_Toc53183377"/>
      <w:bookmarkStart w:id="11676" w:name="_Toc58916089"/>
      <w:bookmarkStart w:id="11677" w:name="_Toc58918270"/>
      <w:bookmarkStart w:id="11678" w:name="_Toc66694140"/>
      <w:bookmarkStart w:id="11679" w:name="_Toc74916165"/>
      <w:bookmarkStart w:id="11680" w:name="_Toc76114790"/>
      <w:bookmarkStart w:id="11681" w:name="_Toc76544676"/>
      <w:bookmarkStart w:id="11682" w:name="_Toc82536798"/>
      <w:r w:rsidRPr="00931575">
        <w:rPr>
          <w:lang w:eastAsia="sv-SE"/>
        </w:rPr>
        <w:t>B.7.</w:t>
      </w:r>
      <w:r w:rsidRPr="00931575">
        <w:rPr>
          <w:lang w:val="en-US" w:eastAsia="sv-SE"/>
        </w:rPr>
        <w:t>2</w:t>
      </w:r>
      <w:r w:rsidRPr="00931575">
        <w:rPr>
          <w:lang w:eastAsia="sv-SE"/>
        </w:rPr>
        <w:tab/>
        <w:t>Relative method</w:t>
      </w:r>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1683" w:name="_Toc21103087"/>
      <w:bookmarkStart w:id="11684" w:name="_Toc29810936"/>
      <w:bookmarkStart w:id="11685" w:name="_Toc36636297"/>
      <w:bookmarkStart w:id="11686" w:name="_Toc37273243"/>
      <w:bookmarkStart w:id="11687" w:name="_Toc45886333"/>
      <w:bookmarkStart w:id="11688" w:name="_Toc53183378"/>
      <w:bookmarkStart w:id="11689" w:name="_Toc58916090"/>
      <w:bookmarkStart w:id="11690" w:name="_Toc58918271"/>
      <w:bookmarkStart w:id="11691" w:name="_Toc66694141"/>
      <w:bookmarkStart w:id="11692" w:name="_Toc74916166"/>
      <w:bookmarkStart w:id="11693" w:name="_Toc76114791"/>
      <w:bookmarkStart w:id="11694" w:name="_Toc76544677"/>
      <w:bookmarkStart w:id="11695" w:name="_Toc82536799"/>
      <w:r w:rsidRPr="00931575">
        <w:lastRenderedPageBreak/>
        <w:t>Annex C (informative):</w:t>
      </w:r>
      <w:r w:rsidRPr="00931575">
        <w:br/>
        <w:t>Test tolerances and derivation of test requirements</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1696" w:name="_Toc21103088"/>
      <w:bookmarkStart w:id="11697" w:name="_Toc29810937"/>
      <w:bookmarkStart w:id="11698" w:name="_Toc36636298"/>
      <w:bookmarkStart w:id="11699" w:name="_Toc37273244"/>
      <w:bookmarkStart w:id="11700" w:name="_Toc45886334"/>
      <w:bookmarkStart w:id="11701" w:name="_Toc53183379"/>
      <w:bookmarkStart w:id="11702" w:name="_Toc58916091"/>
      <w:bookmarkStart w:id="11703" w:name="_Toc58918272"/>
      <w:bookmarkStart w:id="11704" w:name="_Toc66694142"/>
      <w:bookmarkStart w:id="11705" w:name="_Toc74916167"/>
      <w:bookmarkStart w:id="11706" w:name="_Toc76114792"/>
      <w:bookmarkStart w:id="11707" w:name="_Toc76544678"/>
      <w:bookmarkStart w:id="11708" w:name="_Toc82536800"/>
      <w:r w:rsidRPr="00931575">
        <w:lastRenderedPageBreak/>
        <w:t>C.1</w:t>
      </w:r>
      <w:r w:rsidRPr="00931575">
        <w:tab/>
      </w:r>
      <w:r w:rsidRPr="00931575">
        <w:rPr>
          <w:lang w:eastAsia="sv-SE"/>
        </w:rPr>
        <w:t>Measurement of t</w:t>
      </w:r>
      <w:r w:rsidRPr="00931575">
        <w:t>ransmitter</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ins w:id="11709" w:author="CR0368" w:date="2021-09-08T08:56:00Z"/>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ins w:id="11710" w:author="CR0368" w:date="2021-09-08T08:56:00Z">
              <w:r>
                <w:rPr>
                  <w:lang w:val="fr-FR"/>
                </w:rPr>
                <w:t xml:space="preserve">2.2 dB, 43.5GHz &lt; f </w:t>
              </w:r>
              <w:r>
                <w:rPr>
                  <w:rFonts w:ascii="MS Gothic" w:eastAsia="MS Gothic" w:hAnsi="MS Gothic" w:cs="MS Gothic" w:hint="eastAsia"/>
                  <w:lang w:val="fr-FR"/>
                </w:rPr>
                <w:t>≦</w:t>
              </w:r>
              <w:r>
                <w:rPr>
                  <w:lang w:val="fr-FR"/>
                </w:rPr>
                <w:t xml:space="preserve"> 48.2GHz</w:t>
              </w:r>
            </w:ins>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ins w:id="11711" w:author="CR0368" w:date="2021-09-08T08:56:00Z"/>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ins w:id="11712" w:author="CR0368" w:date="2021-09-08T08:56:00Z">
              <w:r>
                <w:rPr>
                  <w:lang w:val="fr-FR"/>
                </w:rPr>
                <w:t xml:space="preserve">3.5 dB, 43.5GHz &lt; f </w:t>
              </w:r>
              <w:r>
                <w:rPr>
                  <w:rFonts w:ascii="MS Gothic" w:eastAsia="MS Gothic" w:hAnsi="MS Gothic" w:cs="MS Gothic" w:hint="eastAsia"/>
                  <w:lang w:val="fr-FR"/>
                </w:rPr>
                <w:t>≦</w:t>
              </w:r>
              <w:r>
                <w:rPr>
                  <w:lang w:val="fr-FR"/>
                </w:rPr>
                <w:t xml:space="preserve"> 48.2GHz</w:t>
              </w:r>
            </w:ins>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ins w:id="11713" w:author="CR0368" w:date="2021-09-08T08:56:00Z">
              <w:r>
                <w:rPr>
                  <w:lang w:val="fr-FR"/>
                </w:rPr>
                <w:t xml:space="preserve">2.6 dB, 43.5GHz &lt; f </w:t>
              </w:r>
              <w:r>
                <w:rPr>
                  <w:rFonts w:ascii="MS Gothic" w:eastAsia="MS Gothic" w:hAnsi="MS Gothic" w:cs="MS Gothic" w:hint="eastAsia"/>
                  <w:lang w:val="fr-FR"/>
                </w:rPr>
                <w:t>≦</w:t>
              </w:r>
              <w:r>
                <w:rPr>
                  <w:lang w:val="fr-FR"/>
                </w:rPr>
                <w:t xml:space="preserve"> 48.2GHz</w:t>
              </w:r>
            </w:ins>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rPr>
                <w:ins w:id="11714" w:author="CR0368" w:date="2021-09-08T08:56:00Z"/>
              </w:rPr>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ins w:id="11715" w:author="CR0368" w:date="2021-09-08T08:56:00Z">
              <w:r>
                <w:rPr>
                  <w:lang w:val="fr-FR"/>
                </w:rPr>
                <w:t xml:space="preserve">3.6 dB, 43.5GHz &lt; f </w:t>
              </w:r>
              <w:r>
                <w:rPr>
                  <w:rFonts w:ascii="MS Gothic" w:eastAsia="MS Gothic" w:hAnsi="MS Gothic" w:cs="MS Gothic" w:hint="eastAsia"/>
                  <w:lang w:val="fr-FR"/>
                </w:rPr>
                <w:t>≦</w:t>
              </w:r>
              <w:r>
                <w:rPr>
                  <w:lang w:val="fr-FR"/>
                </w:rPr>
                <w:t xml:space="preserve"> 48.2GHz</w:t>
              </w:r>
            </w:ins>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rPr>
                <w:ins w:id="11716" w:author="CR0368" w:date="2021-09-08T08:56:00Z"/>
              </w:rPr>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rPr>
                <w:ins w:id="11717" w:author="CR0368" w:date="2021-09-08T08:56:00Z"/>
              </w:rPr>
            </w:pPr>
            <w:ins w:id="11718" w:author="CR0368" w:date="2021-09-08T08:56:00Z">
              <w:r>
                <w:rPr>
                  <w:lang w:val="fr-FR"/>
                </w:rPr>
                <w:t xml:space="preserve">2.8 dB, 43.5GHz &lt; f </w:t>
              </w:r>
              <w:r>
                <w:rPr>
                  <w:rFonts w:ascii="MS Gothic" w:eastAsia="MS Gothic" w:hAnsi="MS Gothic" w:cs="MS Gothic" w:hint="eastAsia"/>
                  <w:lang w:val="fr-FR"/>
                </w:rPr>
                <w:t>≦</w:t>
              </w:r>
              <w:r>
                <w:rPr>
                  <w:lang w:val="fr-FR"/>
                </w:rPr>
                <w:t xml:space="preserve"> 48.2GHz</w:t>
              </w:r>
            </w:ins>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rPr>
                <w:ins w:id="11719" w:author="CR0368" w:date="2021-09-08T08:56:00Z"/>
              </w:rPr>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ins w:id="11720" w:author="CR0368" w:date="2021-09-08T08:56:00Z">
              <w:r>
                <w:t xml:space="preserve">2.9 dB, 43.5GHz &lt; f </w:t>
              </w:r>
              <w:r>
                <w:rPr>
                  <w:rFonts w:ascii="MS Gothic" w:eastAsia="MS Gothic" w:hAnsi="MS Gothic" w:cs="MS Gothic" w:hint="eastAsia"/>
                </w:rPr>
                <w:t>≦</w:t>
              </w:r>
              <w:r>
                <w:t>48.2GHz</w:t>
              </w:r>
            </w:ins>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rPr>
                <w:ins w:id="11721" w:author="CR0368" w:date="2021-09-08T08:56:00Z"/>
              </w:rPr>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ins w:id="11722" w:author="CR0368" w:date="2021-09-08T08:56:00Z">
              <w:r>
                <w:t xml:space="preserve">2.9 dB, 43.5GHz &lt; f </w:t>
              </w:r>
              <w:r>
                <w:rPr>
                  <w:rFonts w:ascii="MS Gothic" w:eastAsia="MS Gothic" w:hAnsi="MS Gothic" w:cs="MS Gothic" w:hint="eastAsia"/>
                </w:rPr>
                <w:t>≦</w:t>
              </w:r>
              <w:r>
                <w:t>48.2GHz</w:t>
              </w:r>
            </w:ins>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1723" w:name="_Toc21103089"/>
      <w:bookmarkStart w:id="11724" w:name="_Toc29810938"/>
      <w:bookmarkStart w:id="11725" w:name="_Toc36636299"/>
      <w:bookmarkStart w:id="11726" w:name="_Toc37273245"/>
      <w:bookmarkStart w:id="11727" w:name="_Toc45886335"/>
      <w:bookmarkStart w:id="11728" w:name="_Toc53183380"/>
      <w:bookmarkStart w:id="11729" w:name="_Toc58916092"/>
      <w:bookmarkStart w:id="11730" w:name="_Toc58918273"/>
      <w:bookmarkStart w:id="11731" w:name="_Toc66694143"/>
      <w:bookmarkStart w:id="11732" w:name="_Toc74916168"/>
      <w:bookmarkStart w:id="11733" w:name="_Toc76114793"/>
      <w:bookmarkStart w:id="11734" w:name="_Toc76544679"/>
      <w:bookmarkStart w:id="11735" w:name="_Toc82536801"/>
      <w:r w:rsidRPr="00931575">
        <w:lastRenderedPageBreak/>
        <w:t>C.2</w:t>
      </w:r>
      <w:r w:rsidRPr="00931575">
        <w:tab/>
      </w:r>
      <w:r w:rsidRPr="00931575">
        <w:rPr>
          <w:lang w:eastAsia="sv-SE"/>
        </w:rPr>
        <w:t>Measurement of receiv</w:t>
      </w:r>
      <w:r w:rsidRPr="00931575">
        <w:t>er</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rPr>
                <w:ins w:id="11736" w:author="CR0368" w:date="2021-09-08T08:56:00Z"/>
              </w:rPr>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ins w:id="11737" w:author="CR0368" w:date="2021-09-08T08:56:00Z">
              <w:r>
                <w:t xml:space="preserve">[3.5] dB, 43.5 GHz &lt; f </w:t>
              </w:r>
              <w:r>
                <w:rPr>
                  <w:rFonts w:ascii="MS Gothic" w:eastAsia="MS Gothic" w:hAnsi="MS Gothic" w:cs="MS Gothic" w:hint="eastAsia"/>
                </w:rPr>
                <w:t xml:space="preserve">≦ </w:t>
              </w:r>
              <w:r>
                <w:t>48.2 GHz</w:t>
              </w:r>
            </w:ins>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rPr>
                <w:ins w:id="11738" w:author="CR0368" w:date="2021-09-08T08:56:00Z"/>
              </w:rPr>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ins w:id="11739" w:author="CR0368" w:date="2021-09-08T08:56:00Z">
              <w:r>
                <w:t xml:space="preserve">[5.1] dB, 43.5 GHz &lt; f </w:t>
              </w:r>
              <w:r>
                <w:rPr>
                  <w:rFonts w:ascii="MS Gothic" w:eastAsia="MS Gothic" w:hAnsi="MS Gothic" w:cs="MS Gothic" w:hint="eastAsia"/>
                </w:rPr>
                <w:t xml:space="preserve">≦ </w:t>
              </w:r>
              <w:r>
                <w:t>48.2 GHz</w:t>
              </w:r>
            </w:ins>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1740" w:name="_Toc21103090"/>
      <w:bookmarkStart w:id="11741" w:name="_Toc29810939"/>
      <w:bookmarkStart w:id="11742" w:name="_Toc36636300"/>
      <w:bookmarkStart w:id="11743" w:name="_Toc37273246"/>
      <w:bookmarkStart w:id="11744" w:name="_Toc45886336"/>
      <w:bookmarkStart w:id="11745" w:name="_Toc53183381"/>
      <w:bookmarkStart w:id="11746" w:name="_Toc58916093"/>
      <w:bookmarkStart w:id="11747" w:name="_Toc58918274"/>
      <w:bookmarkStart w:id="11748" w:name="_Toc66694144"/>
      <w:bookmarkStart w:id="11749" w:name="_Toc74916169"/>
      <w:bookmarkStart w:id="11750" w:name="_Toc76114794"/>
      <w:bookmarkStart w:id="11751" w:name="_Toc76544680"/>
      <w:bookmarkStart w:id="11752" w:name="_Toc82536802"/>
      <w:r w:rsidRPr="00931575">
        <w:t>C.3</w:t>
      </w:r>
      <w:r w:rsidRPr="00931575">
        <w:tab/>
      </w:r>
      <w:r w:rsidRPr="00931575">
        <w:rPr>
          <w:lang w:eastAsia="sv-SE"/>
        </w:rPr>
        <w:t>Measurement of performance requirements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1753" w:name="_Toc21103091"/>
      <w:bookmarkStart w:id="11754" w:name="_Toc29810940"/>
      <w:bookmarkStart w:id="11755" w:name="_Toc36636301"/>
      <w:bookmarkStart w:id="11756" w:name="_Toc37273247"/>
      <w:bookmarkStart w:id="11757" w:name="_Toc45886337"/>
      <w:bookmarkStart w:id="11758" w:name="_Toc53183382"/>
      <w:bookmarkStart w:id="11759" w:name="_Toc58916094"/>
      <w:bookmarkStart w:id="11760" w:name="_Toc58918275"/>
      <w:bookmarkStart w:id="11761" w:name="_Toc66694145"/>
      <w:bookmarkStart w:id="11762" w:name="_Toc74916170"/>
      <w:bookmarkStart w:id="11763" w:name="_Toc76114795"/>
      <w:bookmarkStart w:id="11764" w:name="_Toc76544681"/>
      <w:bookmarkStart w:id="11765" w:name="_Toc82536803"/>
      <w:r w:rsidRPr="00931575">
        <w:lastRenderedPageBreak/>
        <w:t>Annex D (normative):</w:t>
      </w:r>
      <w:r w:rsidRPr="00931575">
        <w:br/>
        <w:t>Calibration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1766" w:name="_Toc21103092"/>
      <w:bookmarkStart w:id="11767" w:name="_Toc29810941"/>
      <w:bookmarkStart w:id="11768" w:name="_Toc36636302"/>
      <w:bookmarkStart w:id="11769" w:name="_Toc37273248"/>
      <w:bookmarkStart w:id="11770" w:name="_Toc45886338"/>
      <w:bookmarkStart w:id="11771" w:name="_Toc53183383"/>
      <w:bookmarkStart w:id="11772" w:name="_Toc58916095"/>
      <w:bookmarkStart w:id="11773" w:name="_Toc58918276"/>
      <w:bookmarkStart w:id="11774" w:name="_Toc66694146"/>
      <w:bookmarkStart w:id="11775" w:name="_Toc74916171"/>
      <w:bookmarkStart w:id="11776" w:name="_Toc76114796"/>
      <w:bookmarkStart w:id="11777" w:name="_Toc76544682"/>
      <w:bookmarkStart w:id="11778" w:name="_Toc82536804"/>
      <w:r w:rsidRPr="00931575">
        <w:lastRenderedPageBreak/>
        <w:t>Annex E (informative):</w:t>
      </w:r>
      <w:r w:rsidRPr="00931575">
        <w:br/>
        <w:t>OTA measurement system set-up</w:t>
      </w:r>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288F12D7" w14:textId="77777777" w:rsidR="00C45907" w:rsidRPr="00931575" w:rsidRDefault="00C45907" w:rsidP="00C45907">
      <w:pPr>
        <w:pStyle w:val="Heading1"/>
      </w:pPr>
      <w:bookmarkStart w:id="11779" w:name="_Toc21103093"/>
      <w:bookmarkStart w:id="11780" w:name="_Toc29810942"/>
      <w:bookmarkStart w:id="11781" w:name="_Toc36636303"/>
      <w:bookmarkStart w:id="11782" w:name="_Toc37273249"/>
      <w:bookmarkStart w:id="11783" w:name="_Toc45886339"/>
      <w:bookmarkStart w:id="11784" w:name="_Toc53183384"/>
      <w:bookmarkStart w:id="11785" w:name="_Toc58916096"/>
      <w:bookmarkStart w:id="11786" w:name="_Toc58918277"/>
      <w:bookmarkStart w:id="11787" w:name="_Toc66694147"/>
      <w:bookmarkStart w:id="11788" w:name="_Toc74916172"/>
      <w:bookmarkStart w:id="11789" w:name="_Toc76114797"/>
      <w:bookmarkStart w:id="11790" w:name="_Toc76544683"/>
      <w:bookmarkStart w:id="11791" w:name="_Toc82536805"/>
      <w:r w:rsidRPr="00931575">
        <w:t>E.1</w:t>
      </w:r>
      <w:r w:rsidRPr="00931575">
        <w:tab/>
        <w:t>Transmitter</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13D28B2A" w14:textId="77777777" w:rsidR="00C45907" w:rsidRPr="00931575" w:rsidRDefault="00C45907" w:rsidP="00C45907">
      <w:pPr>
        <w:pStyle w:val="Heading2"/>
      </w:pPr>
      <w:bookmarkStart w:id="11792" w:name="_Toc21103094"/>
      <w:bookmarkStart w:id="11793" w:name="_Toc29810943"/>
      <w:bookmarkStart w:id="11794" w:name="_Toc36636304"/>
      <w:bookmarkStart w:id="11795" w:name="_Toc37273250"/>
      <w:bookmarkStart w:id="11796" w:name="_Toc45886340"/>
      <w:bookmarkStart w:id="11797" w:name="_Toc53183385"/>
      <w:bookmarkStart w:id="11798" w:name="_Toc58916097"/>
      <w:bookmarkStart w:id="11799" w:name="_Toc58918278"/>
      <w:bookmarkStart w:id="11800" w:name="_Toc66694148"/>
      <w:bookmarkStart w:id="11801" w:name="_Toc74916173"/>
      <w:bookmarkStart w:id="11802" w:name="_Toc76114798"/>
      <w:bookmarkStart w:id="11803" w:name="_Toc76544684"/>
      <w:bookmarkStart w:id="11804" w:name="_Toc8253680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ins w:id="11805" w:author="CR0371" w:date="2021-09-08T08:56:00Z">
        <w:r>
          <w:rPr>
            <w:rFonts w:eastAsia="DengXian"/>
          </w:rPr>
          <w:t xml:space="preserve">PWS, </w:t>
        </w:r>
      </w:ins>
      <w:r w:rsidRPr="00931575">
        <w:t>etc.</w:t>
      </w:r>
      <w:r w:rsidR="00C45907" w:rsidRPr="00931575">
        <w:t>)</w:t>
      </w:r>
      <w:r>
        <w:t>.</w:t>
      </w:r>
    </w:p>
    <w:p w14:paraId="66878A9C" w14:textId="77777777" w:rsidR="00C45907" w:rsidRPr="00931575" w:rsidRDefault="00C45907" w:rsidP="00C45907">
      <w:pPr>
        <w:pStyle w:val="Heading2"/>
      </w:pPr>
      <w:bookmarkStart w:id="11806" w:name="_Toc21103095"/>
      <w:bookmarkStart w:id="11807" w:name="_Toc29810944"/>
      <w:bookmarkStart w:id="11808" w:name="_Toc36636305"/>
      <w:bookmarkStart w:id="11809" w:name="_Toc37273251"/>
      <w:bookmarkStart w:id="11810" w:name="_Toc45886341"/>
      <w:bookmarkStart w:id="11811" w:name="_Toc53183386"/>
      <w:bookmarkStart w:id="11812" w:name="_Toc58916098"/>
      <w:bookmarkStart w:id="11813" w:name="_Toc58918279"/>
      <w:bookmarkStart w:id="11814" w:name="_Toc66694149"/>
      <w:bookmarkStart w:id="11815" w:name="_Toc74916174"/>
      <w:bookmarkStart w:id="11816" w:name="_Toc76114799"/>
      <w:bookmarkStart w:id="11817" w:name="_Toc76544685"/>
      <w:bookmarkStart w:id="11818" w:name="_Toc82536807"/>
      <w:r w:rsidRPr="00931575">
        <w:lastRenderedPageBreak/>
        <w:t>E.1.2</w:t>
      </w:r>
      <w:r w:rsidRPr="00931575">
        <w:tab/>
        <w:t>OTA base station</w:t>
      </w:r>
      <w:r w:rsidRPr="00931575" w:rsidDel="002421F5">
        <w:t xml:space="preserve"> </w:t>
      </w:r>
      <w:r w:rsidRPr="00931575">
        <w:t>output power, OTA ACLR, OTA operating band unwanted emissions</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11819" w:name="_Toc21103096"/>
      <w:bookmarkStart w:id="11820" w:name="_Toc29810945"/>
      <w:bookmarkStart w:id="11821" w:name="_Toc36636306"/>
      <w:bookmarkStart w:id="11822" w:name="_Toc37273252"/>
      <w:bookmarkStart w:id="11823" w:name="_Toc45886342"/>
      <w:bookmarkStart w:id="11824" w:name="_Toc53183387"/>
      <w:bookmarkStart w:id="11825" w:name="_Toc58916099"/>
      <w:bookmarkStart w:id="11826" w:name="_Toc58918280"/>
      <w:bookmarkStart w:id="11827" w:name="_Toc66694150"/>
      <w:bookmarkStart w:id="11828" w:name="_Toc74916175"/>
      <w:bookmarkStart w:id="11829" w:name="_Toc76114800"/>
      <w:bookmarkStart w:id="11830" w:name="_Toc76544686"/>
      <w:r w:rsidRPr="00931575">
        <w:t xml:space="preserve">The OTA chamber shown in figure E.1.2-1 is intended to be generic and can be replaced with any suitable OTA chamber (Far field anechoic chamber, CATR, Near field chamber, </w:t>
      </w:r>
      <w:ins w:id="11831" w:author="CR0371" w:date="2021-09-08T08:56:00Z">
        <w:r>
          <w:rPr>
            <w:rFonts w:eastAsia="DengXian"/>
          </w:rPr>
          <w:t xml:space="preserve">PWS, </w:t>
        </w:r>
      </w:ins>
      <w:r w:rsidRPr="00931575">
        <w:t>etc.)</w:t>
      </w:r>
      <w:r>
        <w:t>.</w:t>
      </w:r>
    </w:p>
    <w:p w14:paraId="4CEED4C7" w14:textId="77777777" w:rsidR="00C45907" w:rsidRPr="00931575" w:rsidRDefault="00C45907" w:rsidP="00C45907">
      <w:pPr>
        <w:pStyle w:val="Heading2"/>
      </w:pPr>
      <w:bookmarkStart w:id="11832" w:name="_Toc82536808"/>
      <w:r w:rsidRPr="00931575">
        <w:t>E.1.3</w:t>
      </w:r>
      <w:r w:rsidRPr="00931575">
        <w:tab/>
        <w:t>OTA spurious emissions</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2"/>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833" w:name="_Toc21103097"/>
      <w:bookmarkStart w:id="11834" w:name="_Toc29810946"/>
      <w:bookmarkStart w:id="11835" w:name="_Toc36636307"/>
      <w:bookmarkStart w:id="11836" w:name="_Toc37273253"/>
      <w:bookmarkStart w:id="11837" w:name="_Toc45886343"/>
      <w:bookmarkStart w:id="11838" w:name="_Toc53183388"/>
      <w:bookmarkStart w:id="11839" w:name="_Toc58916100"/>
      <w:bookmarkStart w:id="11840" w:name="_Toc58918281"/>
      <w:bookmarkStart w:id="11841" w:name="_Toc66694151"/>
      <w:bookmarkStart w:id="11842" w:name="_Toc74916176"/>
      <w:bookmarkStart w:id="11843" w:name="_Toc76114801"/>
      <w:bookmarkStart w:id="11844" w:name="_Toc76544687"/>
      <w:bookmarkStart w:id="11845" w:name="_Toc82536809"/>
      <w:r w:rsidRPr="00931575">
        <w:lastRenderedPageBreak/>
        <w:t>E.1.4</w:t>
      </w:r>
      <w:r w:rsidRPr="00931575">
        <w:tab/>
        <w:t>OTA co-location emissions, OTA transmit ON/OFF power (</w:t>
      </w:r>
      <w:r w:rsidRPr="00931575">
        <w:rPr>
          <w:i/>
        </w:rPr>
        <w:t>BS type 1-O</w:t>
      </w:r>
      <w:r w:rsidRPr="00931575">
        <w:t>)</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D77196D" w14:textId="77777777" w:rsidR="00C45907" w:rsidRPr="00931575" w:rsidRDefault="00C45907" w:rsidP="00136C94">
      <w:r w:rsidRPr="00931575">
        <w:t>The OTA chamber shown in figure E.1.4-1 is intended to be generic and can be replaced with any suitable OTA chamber (Far field anechoic chamber, CATR, Near field chamber, etc.)</w:t>
      </w:r>
    </w:p>
    <w:p w14:paraId="1D174484" w14:textId="77777777" w:rsidR="00C45907" w:rsidRPr="00931575" w:rsidRDefault="00C45907" w:rsidP="00C45907">
      <w:pPr>
        <w:pStyle w:val="Heading2"/>
      </w:pPr>
      <w:bookmarkStart w:id="11846" w:name="_Toc21103098"/>
      <w:bookmarkStart w:id="11847" w:name="_Toc29810947"/>
      <w:bookmarkStart w:id="11848" w:name="_Toc36636308"/>
      <w:bookmarkStart w:id="11849" w:name="_Toc37273254"/>
      <w:bookmarkStart w:id="11850" w:name="_Toc45886344"/>
      <w:bookmarkStart w:id="11851" w:name="_Toc53183389"/>
      <w:bookmarkStart w:id="11852" w:name="_Toc58916101"/>
      <w:bookmarkStart w:id="11853" w:name="_Toc58918282"/>
      <w:bookmarkStart w:id="11854" w:name="_Toc66694152"/>
      <w:bookmarkStart w:id="11855" w:name="_Toc74916177"/>
      <w:bookmarkStart w:id="11856" w:name="_Toc76114802"/>
      <w:bookmarkStart w:id="11857" w:name="_Toc76544688"/>
      <w:bookmarkStart w:id="11858" w:name="_Toc82536810"/>
      <w:r w:rsidRPr="00931575">
        <w:lastRenderedPageBreak/>
        <w:t>E.1.5</w:t>
      </w:r>
      <w:r w:rsidRPr="00931575">
        <w:tab/>
        <w:t>OTA transmitter intermodulation</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40B561FE" w14:textId="77777777" w:rsidR="00C45907" w:rsidRPr="00931575" w:rsidRDefault="00C45907" w:rsidP="00136C94">
      <w:r w:rsidRPr="00931575">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931575" w:rsidRDefault="00C45907" w:rsidP="00C45907">
      <w:pPr>
        <w:pStyle w:val="Heading1"/>
      </w:pPr>
      <w:bookmarkStart w:id="11859" w:name="_Toc21103099"/>
      <w:bookmarkStart w:id="11860" w:name="_Toc29810948"/>
      <w:bookmarkStart w:id="11861" w:name="_Toc36636309"/>
      <w:bookmarkStart w:id="11862" w:name="_Toc37273255"/>
      <w:bookmarkStart w:id="11863" w:name="_Toc45886345"/>
      <w:bookmarkStart w:id="11864" w:name="_Toc53183390"/>
      <w:bookmarkStart w:id="11865" w:name="_Toc58916102"/>
      <w:bookmarkStart w:id="11866" w:name="_Toc58918283"/>
      <w:bookmarkStart w:id="11867" w:name="_Toc66694153"/>
      <w:bookmarkStart w:id="11868" w:name="_Toc74916178"/>
      <w:bookmarkStart w:id="11869" w:name="_Toc76114803"/>
      <w:bookmarkStart w:id="11870" w:name="_Toc76544689"/>
      <w:bookmarkStart w:id="11871" w:name="_Toc82536811"/>
      <w:r w:rsidRPr="00931575">
        <w:t>E.2</w:t>
      </w:r>
      <w:r w:rsidRPr="00931575">
        <w:tab/>
        <w:t>Receiver</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3F87757" w14:textId="77777777" w:rsidR="00C45907" w:rsidRPr="00931575" w:rsidRDefault="00C45907" w:rsidP="00C45907">
      <w:pPr>
        <w:pStyle w:val="Heading2"/>
      </w:pPr>
      <w:bookmarkStart w:id="11872" w:name="_Toc21103100"/>
      <w:bookmarkStart w:id="11873" w:name="_Toc29810949"/>
      <w:bookmarkStart w:id="11874" w:name="_Toc36636310"/>
      <w:bookmarkStart w:id="11875" w:name="_Toc37273256"/>
      <w:bookmarkStart w:id="11876" w:name="_Toc45886346"/>
      <w:bookmarkStart w:id="11877" w:name="_Toc53183391"/>
      <w:bookmarkStart w:id="11878" w:name="_Toc58916103"/>
      <w:bookmarkStart w:id="11879" w:name="_Toc58918284"/>
      <w:bookmarkStart w:id="11880" w:name="_Toc66694154"/>
      <w:bookmarkStart w:id="11881" w:name="_Toc74916179"/>
      <w:bookmarkStart w:id="11882" w:name="_Toc76114804"/>
      <w:bookmarkStart w:id="11883" w:name="_Toc76544690"/>
      <w:bookmarkStart w:id="11884" w:name="_Toc82536812"/>
      <w:r w:rsidRPr="00931575">
        <w:t>E.2.1</w:t>
      </w:r>
      <w:r w:rsidRPr="00931575">
        <w:tab/>
        <w:t>OTA sensitivity and OTA reference sensitivity level</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11885" w:name="_Toc21103101"/>
      <w:bookmarkStart w:id="11886" w:name="_Toc29810950"/>
      <w:bookmarkStart w:id="11887" w:name="_Toc36636311"/>
      <w:bookmarkStart w:id="11888" w:name="_Toc37273257"/>
      <w:bookmarkStart w:id="11889" w:name="_Toc45886347"/>
      <w:bookmarkStart w:id="11890" w:name="_Toc53183392"/>
      <w:bookmarkStart w:id="11891" w:name="_Toc58916104"/>
      <w:bookmarkStart w:id="11892" w:name="_Toc58918285"/>
      <w:bookmarkStart w:id="11893" w:name="_Toc66694155"/>
      <w:bookmarkStart w:id="11894" w:name="_Toc74916180"/>
      <w:bookmarkStart w:id="11895" w:name="_Toc76114805"/>
      <w:bookmarkStart w:id="11896" w:name="_Toc76544691"/>
      <w:r w:rsidRPr="00931575">
        <w:lastRenderedPageBreak/>
        <w:t xml:space="preserve">The OTA chamber shown in figure E.2.1-1 is intended to be generic and can be replaced with any suitable OTA chamber (Far field anechoic chamber, CATR, </w:t>
      </w:r>
      <w:ins w:id="11897" w:author="CR0371" w:date="2021-09-08T08:56:00Z">
        <w:r>
          <w:rPr>
            <w:rFonts w:eastAsia="DengXian"/>
          </w:rPr>
          <w:t xml:space="preserve">PWS, </w:t>
        </w:r>
      </w:ins>
      <w:r w:rsidRPr="00931575">
        <w:t>etc.).</w:t>
      </w:r>
    </w:p>
    <w:p w14:paraId="3AD805C8" w14:textId="77777777" w:rsidR="00C45907" w:rsidRPr="00931575" w:rsidRDefault="00C45907" w:rsidP="00C45907">
      <w:pPr>
        <w:pStyle w:val="Heading2"/>
      </w:pPr>
      <w:bookmarkStart w:id="11898" w:name="_Toc82536813"/>
      <w:r w:rsidRPr="00931575">
        <w:t>E.2.2</w:t>
      </w:r>
      <w:r w:rsidRPr="00931575">
        <w:tab/>
        <w:t>OTA dynamic range</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8"/>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11899" w:name="_Toc21103102"/>
      <w:bookmarkStart w:id="11900" w:name="_Toc29810951"/>
      <w:bookmarkStart w:id="11901" w:name="_Toc36636312"/>
      <w:bookmarkStart w:id="11902" w:name="_Toc37273258"/>
      <w:bookmarkStart w:id="11903" w:name="_Toc45886348"/>
      <w:bookmarkStart w:id="11904" w:name="_Toc53183393"/>
      <w:bookmarkStart w:id="11905" w:name="_Toc58916105"/>
      <w:bookmarkStart w:id="11906" w:name="_Toc58918286"/>
      <w:bookmarkStart w:id="11907" w:name="_Toc66694156"/>
      <w:bookmarkStart w:id="11908" w:name="_Toc74916181"/>
      <w:bookmarkStart w:id="11909" w:name="_Toc76114806"/>
      <w:bookmarkStart w:id="11910" w:name="_Toc76544692"/>
      <w:r w:rsidRPr="00931575">
        <w:t xml:space="preserve">The OTA chamber shown in figure E.2.2-1 is intended to be generic and can be replaced with any suitable OTA chamber (Far field anechoic chamber, CATR, </w:t>
      </w:r>
      <w:ins w:id="11911" w:author="CR0371" w:date="2021-09-08T08:56:00Z">
        <w:r>
          <w:rPr>
            <w:rFonts w:eastAsia="DengXian"/>
          </w:rPr>
          <w:t xml:space="preserve">PWS, </w:t>
        </w:r>
      </w:ins>
      <w:r w:rsidRPr="00931575">
        <w:t>etc.).</w:t>
      </w:r>
    </w:p>
    <w:p w14:paraId="052E284B" w14:textId="77777777" w:rsidR="00C45907" w:rsidRPr="00931575" w:rsidRDefault="00C45907" w:rsidP="00C45907">
      <w:pPr>
        <w:pStyle w:val="Heading2"/>
      </w:pPr>
      <w:bookmarkStart w:id="11912" w:name="_Toc82536814"/>
      <w:r w:rsidRPr="00931575">
        <w:t>E.2.3</w:t>
      </w:r>
      <w:r w:rsidRPr="00931575">
        <w:tab/>
        <w:t>OTA adjacent channel selectivity, general OTA blocking, and OTA narrowband blocking</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2"/>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ins w:id="11913" w:author="CR0371" w:date="2021-09-08T08:56:00Z">
        <w:r>
          <w:rPr>
            <w:rFonts w:eastAsia="DengXian"/>
          </w:rPr>
          <w:t xml:space="preserve">PWS, </w:t>
        </w:r>
      </w:ins>
      <w:r w:rsidRPr="00931575">
        <w:t>etc.)</w:t>
      </w:r>
      <w:r w:rsidR="00C45907" w:rsidRPr="00931575">
        <w:t>.</w:t>
      </w:r>
    </w:p>
    <w:p w14:paraId="26A927E0" w14:textId="4CD263D6" w:rsidR="00C45907" w:rsidRPr="00931575" w:rsidRDefault="00C45907" w:rsidP="00136C94">
      <w:pPr>
        <w:pStyle w:val="TH"/>
      </w:pPr>
      <w:r w:rsidRPr="00931575">
        <w:rPr>
          <w:noProof/>
        </w:rPr>
        <w:lastRenderedPageBreak/>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77777777" w:rsidR="00C45907" w:rsidRPr="00931575" w:rsidRDefault="00C45907" w:rsidP="00136C94">
      <w:r w:rsidRPr="00931575">
        <w:t>The OTA chamber shown in figure E.2.3-2 is intended to be generic and can be replaced with any suitable OTA chamber (Far field anechoic chamber, CATR, etc.).</w:t>
      </w:r>
    </w:p>
    <w:p w14:paraId="3DAF2E06" w14:textId="77777777" w:rsidR="00C45907" w:rsidRPr="00931575" w:rsidRDefault="00C45907" w:rsidP="00C45907">
      <w:pPr>
        <w:pStyle w:val="Heading2"/>
      </w:pPr>
      <w:bookmarkStart w:id="11914" w:name="_Toc21103103"/>
      <w:bookmarkStart w:id="11915" w:name="_Toc29810952"/>
      <w:bookmarkStart w:id="11916" w:name="_Toc36636313"/>
      <w:bookmarkStart w:id="11917" w:name="_Toc37273259"/>
      <w:bookmarkStart w:id="11918" w:name="_Toc45886349"/>
      <w:bookmarkStart w:id="11919" w:name="_Toc53183394"/>
      <w:bookmarkStart w:id="11920" w:name="_Toc58916106"/>
      <w:bookmarkStart w:id="11921" w:name="_Toc58918287"/>
      <w:bookmarkStart w:id="11922" w:name="_Toc66694157"/>
      <w:bookmarkStart w:id="11923" w:name="_Toc74916182"/>
      <w:bookmarkStart w:id="11924" w:name="_Toc76114807"/>
      <w:bookmarkStart w:id="11925" w:name="_Toc76544693"/>
      <w:bookmarkStart w:id="11926" w:name="_Toc82536815"/>
      <w:r w:rsidRPr="00931575">
        <w:t>E.2.4</w:t>
      </w:r>
      <w:r w:rsidRPr="00931575">
        <w:tab/>
        <w:t>OTA blocking</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0485720D" w14:textId="77777777" w:rsidR="00C45907" w:rsidRPr="00931575" w:rsidRDefault="00C45907" w:rsidP="00C45907">
      <w:pPr>
        <w:pStyle w:val="Heading3"/>
        <w:rPr>
          <w:lang w:val="en-US"/>
        </w:rPr>
      </w:pPr>
      <w:bookmarkStart w:id="11927" w:name="_Toc21103104"/>
      <w:bookmarkStart w:id="11928" w:name="_Toc29810953"/>
      <w:bookmarkStart w:id="11929" w:name="_Toc36636314"/>
      <w:bookmarkStart w:id="11930" w:name="_Toc37273260"/>
      <w:bookmarkStart w:id="11931" w:name="_Toc45886350"/>
      <w:bookmarkStart w:id="11932" w:name="_Toc53183395"/>
      <w:bookmarkStart w:id="11933" w:name="_Toc58916107"/>
      <w:bookmarkStart w:id="11934" w:name="_Toc58918288"/>
      <w:bookmarkStart w:id="11935" w:name="_Toc66694158"/>
      <w:bookmarkStart w:id="11936" w:name="_Toc74916183"/>
      <w:bookmarkStart w:id="11937" w:name="_Toc76114808"/>
      <w:bookmarkStart w:id="11938" w:name="_Toc76544694"/>
      <w:bookmarkStart w:id="11939" w:name="_Toc8253681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ins w:id="11940" w:author="CR0371" w:date="2021-09-08T08:56:00Z">
        <w:r>
          <w:rPr>
            <w:rFonts w:eastAsia="DengXian"/>
          </w:rPr>
          <w:t xml:space="preserve">PWS, </w:t>
        </w:r>
      </w:ins>
      <w:r w:rsidRPr="00931575">
        <w:t>etc.).</w:t>
      </w:r>
    </w:p>
    <w:p w14:paraId="0ED00998" w14:textId="77777777" w:rsidR="00C45907" w:rsidRPr="00931575" w:rsidRDefault="00C45907" w:rsidP="00C45907">
      <w:pPr>
        <w:pStyle w:val="Heading3"/>
        <w:rPr>
          <w:lang w:val="en-US"/>
        </w:rPr>
      </w:pPr>
      <w:bookmarkStart w:id="11941" w:name="_Toc21103105"/>
      <w:bookmarkStart w:id="11942" w:name="_Toc29810954"/>
      <w:bookmarkStart w:id="11943" w:name="_Toc36636315"/>
      <w:bookmarkStart w:id="11944" w:name="_Toc37273261"/>
      <w:bookmarkStart w:id="11945" w:name="_Toc45886351"/>
      <w:bookmarkStart w:id="11946" w:name="_Toc53183396"/>
      <w:bookmarkStart w:id="11947" w:name="_Toc58916108"/>
      <w:bookmarkStart w:id="11948" w:name="_Toc58918289"/>
      <w:bookmarkStart w:id="11949" w:name="_Toc66694159"/>
      <w:bookmarkStart w:id="11950" w:name="_Toc74916184"/>
      <w:bookmarkStart w:id="11951" w:name="_Toc76114809"/>
      <w:bookmarkStart w:id="11952" w:name="_Toc76544695"/>
      <w:bookmarkStart w:id="11953" w:name="_Toc82536817"/>
      <w:r w:rsidRPr="00931575">
        <w:rPr>
          <w:lang w:val="en-US"/>
        </w:rPr>
        <w:lastRenderedPageBreak/>
        <w:t>E.2</w:t>
      </w:r>
      <w:r w:rsidRPr="00931575">
        <w:t>.</w:t>
      </w:r>
      <w:r w:rsidRPr="00931575">
        <w:rPr>
          <w:lang w:val="en-US"/>
        </w:rPr>
        <w:t>4</w:t>
      </w:r>
      <w:r w:rsidRPr="00931575">
        <w:t>.2</w:t>
      </w:r>
      <w:r w:rsidRPr="00931575">
        <w:tab/>
        <w:t xml:space="preserve">OTA </w:t>
      </w:r>
      <w:r w:rsidRPr="00931575">
        <w:rPr>
          <w:lang w:val="en-US"/>
        </w:rPr>
        <w:t>co-location blocking</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90FA248" w14:textId="77777777" w:rsidR="00C45907" w:rsidRPr="00931575" w:rsidRDefault="00C45907" w:rsidP="00136C94">
      <w:r w:rsidRPr="00931575">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931575" w:rsidRDefault="00C45907" w:rsidP="00C45907">
      <w:pPr>
        <w:pStyle w:val="Heading2"/>
      </w:pPr>
      <w:bookmarkStart w:id="11954" w:name="_Toc21103106"/>
      <w:bookmarkStart w:id="11955" w:name="_Toc29810955"/>
      <w:bookmarkStart w:id="11956" w:name="_Toc36636316"/>
      <w:bookmarkStart w:id="11957" w:name="_Toc37273262"/>
      <w:bookmarkStart w:id="11958" w:name="_Toc45886352"/>
      <w:bookmarkStart w:id="11959" w:name="_Toc53183397"/>
      <w:bookmarkStart w:id="11960" w:name="_Toc58916109"/>
      <w:bookmarkStart w:id="11961" w:name="_Toc58918290"/>
      <w:bookmarkStart w:id="11962" w:name="_Toc66694160"/>
      <w:bookmarkStart w:id="11963" w:name="_Toc74916185"/>
      <w:bookmarkStart w:id="11964" w:name="_Toc76114810"/>
      <w:bookmarkStart w:id="11965" w:name="_Toc76544696"/>
      <w:bookmarkStart w:id="11966" w:name="_Toc82536818"/>
      <w:r w:rsidRPr="00931575">
        <w:t>E.2.5</w:t>
      </w:r>
      <w:r w:rsidRPr="00931575">
        <w:tab/>
        <w:t>OTA receiver spurious emissions</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lastRenderedPageBreak/>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967" w:name="_Toc21103107"/>
      <w:bookmarkStart w:id="11968" w:name="_Toc29810956"/>
      <w:bookmarkStart w:id="11969" w:name="_Toc36636317"/>
      <w:bookmarkStart w:id="11970" w:name="_Toc37273263"/>
      <w:bookmarkStart w:id="11971" w:name="_Toc45886353"/>
      <w:bookmarkStart w:id="11972" w:name="_Toc53183398"/>
      <w:bookmarkStart w:id="11973" w:name="_Toc58916110"/>
      <w:bookmarkStart w:id="11974" w:name="_Toc58918291"/>
      <w:bookmarkStart w:id="11975" w:name="_Toc66694161"/>
      <w:bookmarkStart w:id="11976" w:name="_Toc74916186"/>
      <w:bookmarkStart w:id="11977" w:name="_Toc76114811"/>
      <w:bookmarkStart w:id="11978" w:name="_Toc76544697"/>
      <w:bookmarkStart w:id="11979" w:name="_Toc82536819"/>
      <w:r w:rsidRPr="00931575">
        <w:t>E.2.6</w:t>
      </w:r>
      <w:r w:rsidRPr="00931575">
        <w:tab/>
        <w:t>OTA receiver intermodulation</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t xml:space="preserve">The OTA chamber shown in figure E.2.6-1 is intended to be generic and can be replaced with any suitable OTA chamber (Far field anechoic chamber, CATR, </w:t>
      </w:r>
      <w:ins w:id="11980" w:author="CR0371" w:date="2021-09-08T08:56:00Z">
        <w:r>
          <w:rPr>
            <w:rFonts w:eastAsia="DengXian"/>
          </w:rPr>
          <w:t xml:space="preserve">PWS, </w:t>
        </w:r>
      </w:ins>
      <w:r w:rsidRPr="00931575">
        <w:t>etc.).</w:t>
      </w:r>
    </w:p>
    <w:p w14:paraId="625F6CC4" w14:textId="77777777" w:rsidR="00C45907" w:rsidRPr="00931575" w:rsidRDefault="00C45907" w:rsidP="00C45907">
      <w:pPr>
        <w:pStyle w:val="Heading2"/>
      </w:pPr>
      <w:bookmarkStart w:id="11981" w:name="_Toc21103108"/>
      <w:bookmarkStart w:id="11982" w:name="_Toc29810957"/>
      <w:bookmarkStart w:id="11983" w:name="_Toc36636318"/>
      <w:bookmarkStart w:id="11984" w:name="_Toc37273264"/>
      <w:bookmarkStart w:id="11985" w:name="_Toc45886354"/>
      <w:bookmarkStart w:id="11986" w:name="_Toc53183399"/>
      <w:bookmarkStart w:id="11987" w:name="_Toc58916111"/>
      <w:bookmarkStart w:id="11988" w:name="_Toc58918292"/>
      <w:bookmarkStart w:id="11989" w:name="_Toc66694162"/>
      <w:bookmarkStart w:id="11990" w:name="_Toc74916187"/>
      <w:bookmarkStart w:id="11991" w:name="_Toc76114812"/>
      <w:bookmarkStart w:id="11992" w:name="_Toc76544698"/>
      <w:bookmarkStart w:id="11993" w:name="_Toc82536820"/>
      <w:r w:rsidRPr="00931575">
        <w:t>E.2.7</w:t>
      </w:r>
      <w:r w:rsidRPr="00931575">
        <w:tab/>
        <w:t>OTA in-channel selectivity</w:t>
      </w:r>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ins w:id="11994" w:author="CR0371" w:date="2021-09-08T08:56:00Z">
        <w:r>
          <w:rPr>
            <w:rFonts w:eastAsia="DengXian"/>
          </w:rPr>
          <w:t xml:space="preserve">PWS, </w:t>
        </w:r>
      </w:ins>
      <w:r w:rsidRPr="00931575">
        <w:t>etc.).</w:t>
      </w:r>
    </w:p>
    <w:p w14:paraId="3E65BD94" w14:textId="77777777" w:rsidR="00C45907" w:rsidRPr="00931575" w:rsidRDefault="00C45907" w:rsidP="00C45907">
      <w:pPr>
        <w:pStyle w:val="Heading1"/>
      </w:pPr>
      <w:bookmarkStart w:id="11995" w:name="_Toc21103109"/>
      <w:bookmarkStart w:id="11996" w:name="_Toc29810958"/>
      <w:bookmarkStart w:id="11997" w:name="_Toc36636319"/>
      <w:bookmarkStart w:id="11998" w:name="_Toc37273265"/>
      <w:bookmarkStart w:id="11999" w:name="_Toc45886355"/>
      <w:bookmarkStart w:id="12000" w:name="_Toc53183400"/>
      <w:bookmarkStart w:id="12001" w:name="_Toc58916112"/>
      <w:bookmarkStart w:id="12002" w:name="_Toc58918293"/>
      <w:bookmarkStart w:id="12003" w:name="_Toc66694163"/>
      <w:bookmarkStart w:id="12004" w:name="_Toc74916188"/>
      <w:bookmarkStart w:id="12005" w:name="_Toc76114813"/>
      <w:bookmarkStart w:id="12006" w:name="_Toc76544699"/>
      <w:bookmarkStart w:id="12007" w:name="_Toc82536821"/>
      <w:r w:rsidRPr="00931575">
        <w:lastRenderedPageBreak/>
        <w:t>E.3</w:t>
      </w:r>
      <w:r w:rsidRPr="00931575">
        <w:tab/>
        <w:t>Performance requirements</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35pt;height:174.7pt" o:ole="">
            <v:imagedata r:id="rId111" o:title=""/>
          </v:shape>
          <o:OLEObject Type="Embed" ProgID="Visio.Drawing.11" ShapeID="_x0000_i1062" DrawAspect="Content" ObjectID="_1693150187"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2008" w:name="_Toc21103110"/>
      <w:bookmarkStart w:id="12009" w:name="_Toc29810959"/>
      <w:bookmarkStart w:id="12010" w:name="_Toc36636320"/>
      <w:bookmarkStart w:id="12011" w:name="_Toc37273266"/>
      <w:bookmarkStart w:id="12012" w:name="_Toc45886356"/>
      <w:bookmarkStart w:id="1201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014" w:name="_Toc58916113"/>
      <w:bookmarkStart w:id="12015" w:name="_Toc58918294"/>
      <w:bookmarkStart w:id="12016" w:name="_Toc66694164"/>
      <w:bookmarkStart w:id="12017" w:name="_Toc74916189"/>
      <w:bookmarkStart w:id="12018" w:name="_Toc76114814"/>
      <w:bookmarkStart w:id="12019" w:name="_Toc76544700"/>
      <w:bookmarkStart w:id="12020" w:name="_Toc82536822"/>
      <w:r w:rsidRPr="00931575">
        <w:t>Annex F (normative):</w:t>
      </w:r>
      <w:r w:rsidRPr="00931575">
        <w:br/>
        <w:t>Void</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2021" w:name="_Toc21103111"/>
      <w:bookmarkStart w:id="12022" w:name="_Toc29810960"/>
      <w:bookmarkStart w:id="12023" w:name="_Toc36636321"/>
      <w:bookmarkStart w:id="12024" w:name="_Toc37273267"/>
      <w:bookmarkStart w:id="12025" w:name="_Toc45886357"/>
      <w:bookmarkStart w:id="12026" w:name="_Toc53183402"/>
      <w:bookmarkStart w:id="12027" w:name="_Toc58916114"/>
      <w:bookmarkStart w:id="12028" w:name="_Toc58918295"/>
      <w:bookmarkStart w:id="12029" w:name="_Toc66694165"/>
      <w:bookmarkStart w:id="12030" w:name="_Toc74916190"/>
      <w:bookmarkStart w:id="12031" w:name="_Toc76114815"/>
      <w:bookmarkStart w:id="12032" w:name="_Toc76544701"/>
      <w:bookmarkStart w:id="12033" w:name="_Toc82536823"/>
      <w:r w:rsidRPr="00931575">
        <w:lastRenderedPageBreak/>
        <w:t>Annex G (informative):</w:t>
      </w:r>
      <w:r w:rsidRPr="00931575">
        <w:br/>
        <w:t>Transmitter spatial emissions declaration</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40AAD1EC" w14:textId="77777777" w:rsidR="00C45907" w:rsidRPr="00931575" w:rsidRDefault="00C45907" w:rsidP="00C45907">
      <w:pPr>
        <w:pStyle w:val="Heading1"/>
      </w:pPr>
      <w:bookmarkStart w:id="12034" w:name="_Toc21103112"/>
      <w:bookmarkStart w:id="12035" w:name="_Toc29810961"/>
      <w:bookmarkStart w:id="12036" w:name="_Toc36636322"/>
      <w:bookmarkStart w:id="12037" w:name="_Toc37273268"/>
      <w:bookmarkStart w:id="12038" w:name="_Toc45886358"/>
      <w:bookmarkStart w:id="12039" w:name="_Toc53183403"/>
      <w:bookmarkStart w:id="12040" w:name="_Toc58916115"/>
      <w:bookmarkStart w:id="12041" w:name="_Toc58918296"/>
      <w:bookmarkStart w:id="12042" w:name="_Toc66694166"/>
      <w:bookmarkStart w:id="12043" w:name="_Toc74916191"/>
      <w:bookmarkStart w:id="12044" w:name="_Toc76114816"/>
      <w:bookmarkStart w:id="12045" w:name="_Toc76544702"/>
      <w:bookmarkStart w:id="12046" w:name="_Toc82536824"/>
      <w:r w:rsidRPr="00931575">
        <w:t>G.1</w:t>
      </w:r>
      <w:r w:rsidRPr="00931575">
        <w:tab/>
        <w:t>General</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047" w:name="_Toc21103113"/>
      <w:bookmarkStart w:id="12048" w:name="_Toc29810962"/>
      <w:bookmarkStart w:id="12049" w:name="_Toc36636323"/>
      <w:bookmarkStart w:id="12050" w:name="_Toc37273269"/>
      <w:bookmarkStart w:id="12051" w:name="_Toc45886359"/>
      <w:bookmarkStart w:id="12052" w:name="_Toc53183404"/>
      <w:bookmarkStart w:id="12053" w:name="_Toc58916116"/>
      <w:bookmarkStart w:id="12054" w:name="_Toc58918297"/>
      <w:bookmarkStart w:id="12055" w:name="_Toc66694167"/>
      <w:bookmarkStart w:id="12056" w:name="_Toc74916192"/>
      <w:bookmarkStart w:id="12057" w:name="_Toc76114817"/>
      <w:bookmarkStart w:id="12058" w:name="_Toc76544703"/>
      <w:bookmarkStart w:id="12059" w:name="_Toc82536825"/>
      <w:r w:rsidRPr="00931575">
        <w:lastRenderedPageBreak/>
        <w:t>G.2</w:t>
      </w:r>
      <w:r w:rsidRPr="00931575">
        <w:tab/>
        <w:t>Declarations</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2060" w:name="_Toc21103114"/>
      <w:bookmarkStart w:id="12061" w:name="_Toc29810963"/>
      <w:bookmarkStart w:id="12062" w:name="_Toc36636324"/>
      <w:bookmarkStart w:id="12063" w:name="_Toc37273270"/>
      <w:bookmarkStart w:id="12064" w:name="_Toc45886360"/>
      <w:bookmarkStart w:id="12065" w:name="_Toc53183405"/>
      <w:bookmarkStart w:id="12066" w:name="_Toc58916117"/>
      <w:bookmarkStart w:id="12067" w:name="_Toc58918298"/>
      <w:bookmarkStart w:id="12068" w:name="_Toc66694168"/>
      <w:bookmarkStart w:id="12069" w:name="_Toc74916193"/>
      <w:bookmarkStart w:id="12070" w:name="_Toc76114818"/>
      <w:bookmarkStart w:id="12071" w:name="_Toc76544704"/>
      <w:bookmarkStart w:id="12072" w:name="_Toc82536826"/>
      <w:r w:rsidRPr="00931575">
        <w:lastRenderedPageBreak/>
        <w:t>Annex H (normative):</w:t>
      </w:r>
      <w:r w:rsidRPr="00931575">
        <w:br/>
        <w:t>Characteristics of the interfering signals</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2073" w:name="_Toc21103115"/>
      <w:bookmarkStart w:id="12074" w:name="_Toc29810964"/>
      <w:bookmarkStart w:id="12075" w:name="_Toc36636325"/>
      <w:bookmarkStart w:id="12076" w:name="_Toc37273271"/>
      <w:bookmarkStart w:id="12077" w:name="_Toc45886361"/>
      <w:bookmarkStart w:id="12078" w:name="_Toc53183406"/>
      <w:bookmarkStart w:id="12079" w:name="_Toc58916118"/>
      <w:bookmarkStart w:id="12080" w:name="_Toc58918299"/>
      <w:bookmarkStart w:id="12081" w:name="_Toc66694169"/>
      <w:bookmarkStart w:id="12082" w:name="_Toc74916194"/>
      <w:bookmarkStart w:id="12083" w:name="_Toc76114819"/>
      <w:bookmarkStart w:id="12084" w:name="_Toc76544705"/>
      <w:bookmarkStart w:id="12085" w:name="_Toc82536827"/>
      <w:r w:rsidRPr="00931575">
        <w:lastRenderedPageBreak/>
        <w:t>Annex I (normative):</w:t>
      </w:r>
      <w:r w:rsidRPr="00931575">
        <w:br/>
        <w:t>TRP measurement procedures</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7C802D00" w14:textId="77777777" w:rsidR="00C45907" w:rsidRPr="00931575" w:rsidRDefault="00C45907" w:rsidP="00C45907">
      <w:pPr>
        <w:pStyle w:val="Heading1"/>
      </w:pPr>
      <w:bookmarkStart w:id="12086" w:name="_Toc21103116"/>
      <w:bookmarkStart w:id="12087" w:name="_Toc29810965"/>
      <w:bookmarkStart w:id="12088" w:name="_Toc36636326"/>
      <w:bookmarkStart w:id="12089" w:name="_Toc37273272"/>
      <w:bookmarkStart w:id="12090" w:name="_Toc45886362"/>
      <w:bookmarkStart w:id="12091" w:name="_Toc53183407"/>
      <w:bookmarkStart w:id="12092" w:name="_Toc58916119"/>
      <w:bookmarkStart w:id="12093" w:name="_Toc58918300"/>
      <w:bookmarkStart w:id="12094" w:name="_Toc66694170"/>
      <w:bookmarkStart w:id="12095" w:name="_Toc74916195"/>
      <w:bookmarkStart w:id="12096" w:name="_Toc76114820"/>
      <w:bookmarkStart w:id="12097" w:name="_Toc76544706"/>
      <w:bookmarkStart w:id="12098" w:name="_Toc82536828"/>
      <w:r w:rsidRPr="00931575">
        <w:t>I.1</w:t>
      </w:r>
      <w:r w:rsidRPr="00931575">
        <w:tab/>
        <w:t>General</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099" w:name="_Toc21103117"/>
      <w:bookmarkStart w:id="12100" w:name="_Toc29810966"/>
      <w:bookmarkStart w:id="12101" w:name="_Toc36636327"/>
      <w:bookmarkStart w:id="12102" w:name="_Toc37273273"/>
      <w:bookmarkStart w:id="12103" w:name="_Toc45886363"/>
      <w:bookmarkStart w:id="12104" w:name="_Toc53183408"/>
      <w:bookmarkStart w:id="12105" w:name="_Toc58916120"/>
      <w:bookmarkStart w:id="12106" w:name="_Toc58918301"/>
      <w:bookmarkStart w:id="12107" w:name="_Toc66694171"/>
      <w:bookmarkStart w:id="12108" w:name="_Toc74916196"/>
      <w:bookmarkStart w:id="12109" w:name="_Toc76114821"/>
      <w:bookmarkStart w:id="12110" w:name="_Toc76544707"/>
      <w:bookmarkStart w:id="12111" w:name="_Toc82536829"/>
      <w:r w:rsidRPr="00931575">
        <w:t>I.2</w:t>
      </w:r>
      <w:r w:rsidRPr="00931575">
        <w:tab/>
        <w:t>Spherical equal angle grid</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681129E1" w14:textId="77777777" w:rsidR="00C45907" w:rsidRPr="00931575" w:rsidRDefault="00C45907" w:rsidP="00C45907">
      <w:pPr>
        <w:pStyle w:val="Heading2"/>
      </w:pPr>
      <w:bookmarkStart w:id="12112" w:name="_Toc21103118"/>
      <w:bookmarkStart w:id="12113" w:name="_Toc29810967"/>
      <w:bookmarkStart w:id="12114" w:name="_Toc36636328"/>
      <w:bookmarkStart w:id="12115" w:name="_Toc37273274"/>
      <w:bookmarkStart w:id="12116" w:name="_Toc45886364"/>
      <w:bookmarkStart w:id="12117" w:name="_Toc53183409"/>
      <w:bookmarkStart w:id="12118" w:name="_Toc58916121"/>
      <w:bookmarkStart w:id="12119" w:name="_Toc58918302"/>
      <w:bookmarkStart w:id="12120" w:name="_Toc66694172"/>
      <w:bookmarkStart w:id="12121" w:name="_Toc74916197"/>
      <w:bookmarkStart w:id="12122" w:name="_Toc76114822"/>
      <w:bookmarkStart w:id="12123" w:name="_Toc76544708"/>
      <w:bookmarkStart w:id="12124" w:name="_Toc82536830"/>
      <w:r w:rsidRPr="00931575">
        <w:rPr>
          <w:rFonts w:hint="eastAsia"/>
          <w:lang w:eastAsia="zh-CN"/>
        </w:rPr>
        <w:t>I.2.</w:t>
      </w:r>
      <w:r w:rsidRPr="00931575">
        <w:rPr>
          <w:lang w:eastAsia="zh-CN"/>
        </w:rPr>
        <w:t>1</w:t>
      </w:r>
      <w:r w:rsidRPr="00931575">
        <w:rPr>
          <w:lang w:eastAsia="en-GB"/>
        </w:rPr>
        <w:tab/>
        <w:t>General</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832AC9"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832AC9"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125" w:name="_Toc21103119"/>
      <w:bookmarkStart w:id="12126" w:name="_Toc29810968"/>
      <w:bookmarkStart w:id="12127" w:name="_Toc36636329"/>
      <w:bookmarkStart w:id="12128" w:name="_Toc37273275"/>
      <w:bookmarkStart w:id="12129" w:name="_Toc45886365"/>
      <w:bookmarkStart w:id="12130" w:name="_Toc53183410"/>
      <w:bookmarkStart w:id="12131" w:name="_Toc58916122"/>
      <w:bookmarkStart w:id="12132" w:name="_Toc58918303"/>
      <w:bookmarkStart w:id="12133" w:name="_Toc66694173"/>
      <w:bookmarkStart w:id="12134" w:name="_Toc74916198"/>
      <w:bookmarkStart w:id="12135" w:name="_Toc76114823"/>
      <w:bookmarkStart w:id="12136" w:name="_Toc76544709"/>
      <w:bookmarkStart w:id="12137" w:name="_Toc82536831"/>
      <w:r w:rsidRPr="00931575">
        <w:rPr>
          <w:rFonts w:hint="eastAsia"/>
          <w:lang w:eastAsia="zh-CN"/>
        </w:rPr>
        <w:t>I.2.2</w:t>
      </w:r>
      <w:r w:rsidRPr="00931575">
        <w:rPr>
          <w:lang w:eastAsia="en-GB"/>
        </w:rPr>
        <w:tab/>
        <w:t>Reference angular step criteria</w:t>
      </w:r>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65pt;height:15.65pt" o:ole="">
            <v:imagedata r:id="rId115" o:title=""/>
          </v:shape>
          <o:OLEObject Type="Embed" ProgID="Equation.3" ShapeID="_x0000_i1063" DrawAspect="Content" ObjectID="_1693150188"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138" w:name="_Toc21103120"/>
      <w:bookmarkStart w:id="12139" w:name="_Toc29810969"/>
      <w:bookmarkStart w:id="12140" w:name="_Toc36636330"/>
      <w:bookmarkStart w:id="12141" w:name="_Toc37273276"/>
      <w:bookmarkStart w:id="12142" w:name="_Toc45886366"/>
      <w:bookmarkStart w:id="12143" w:name="_Toc53183411"/>
      <w:bookmarkStart w:id="12144" w:name="_Toc58916123"/>
      <w:bookmarkStart w:id="12145" w:name="_Toc58918304"/>
      <w:bookmarkStart w:id="12146" w:name="_Toc66694174"/>
      <w:bookmarkStart w:id="12147" w:name="_Toc74916199"/>
      <w:bookmarkStart w:id="12148" w:name="_Toc76114824"/>
      <w:bookmarkStart w:id="12149" w:name="_Toc76544710"/>
      <w:bookmarkStart w:id="12150" w:name="_Toc82536832"/>
      <w:r w:rsidRPr="00931575">
        <w:t>I.3</w:t>
      </w:r>
      <w:r w:rsidRPr="00931575">
        <w:tab/>
        <w:t>Spherical equal area grid</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7pt" o:ole="">
            <v:imagedata r:id="rId118" o:title=""/>
          </v:shape>
          <o:OLEObject Type="Embed" ProgID="Equation.3" ShapeID="_x0000_i1064" DrawAspect="Content" ObjectID="_1693150189"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151" w:name="_Toc21103121"/>
      <w:bookmarkStart w:id="12152" w:name="_Toc29810970"/>
      <w:bookmarkStart w:id="12153" w:name="_Toc36636331"/>
      <w:bookmarkStart w:id="12154" w:name="_Toc37273277"/>
      <w:bookmarkStart w:id="12155" w:name="_Toc45886367"/>
      <w:bookmarkStart w:id="12156" w:name="_Toc53183412"/>
      <w:bookmarkStart w:id="12157" w:name="_Toc58916124"/>
      <w:bookmarkStart w:id="12158" w:name="_Toc58918305"/>
      <w:bookmarkStart w:id="12159" w:name="_Toc66694175"/>
      <w:bookmarkStart w:id="12160" w:name="_Toc74916200"/>
      <w:bookmarkStart w:id="12161" w:name="_Toc76114825"/>
      <w:bookmarkStart w:id="12162" w:name="_Toc76544711"/>
      <w:bookmarkStart w:id="12163" w:name="_Toc82536833"/>
      <w:r w:rsidRPr="00931575">
        <w:lastRenderedPageBreak/>
        <w:t>I.4</w:t>
      </w:r>
      <w:r w:rsidRPr="00931575">
        <w:tab/>
        <w:t>Spherical Fibonacci grid</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7pt" o:ole="">
            <v:imagedata r:id="rId118" o:title=""/>
          </v:shape>
          <o:OLEObject Type="Embed" ProgID="Equation.3" ShapeID="_x0000_i1065" DrawAspect="Content" ObjectID="_1693150190"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32AC9"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32AC9"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164" w:name="_Toc21103122"/>
      <w:bookmarkStart w:id="12165" w:name="_Toc29810971"/>
      <w:bookmarkStart w:id="12166" w:name="_Toc36636332"/>
      <w:bookmarkStart w:id="12167" w:name="_Toc37273278"/>
      <w:bookmarkStart w:id="12168" w:name="_Toc45886368"/>
      <w:bookmarkStart w:id="12169" w:name="_Toc53183413"/>
      <w:bookmarkStart w:id="12170" w:name="_Toc58916125"/>
      <w:bookmarkStart w:id="12171" w:name="_Toc58918306"/>
      <w:bookmarkStart w:id="12172" w:name="_Toc66694176"/>
      <w:bookmarkStart w:id="12173" w:name="_Toc74916201"/>
      <w:bookmarkStart w:id="12174" w:name="_Toc76114826"/>
      <w:bookmarkStart w:id="12175" w:name="_Toc76544712"/>
      <w:bookmarkStart w:id="12176" w:name="_Toc82536834"/>
      <w:r w:rsidRPr="00931575">
        <w:t>I.5</w:t>
      </w:r>
      <w:r w:rsidRPr="00931575">
        <w:tab/>
        <w:t>Orthogonal cut grid</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7761AEA7" w14:textId="77777777" w:rsidR="00C45907" w:rsidRPr="00931575" w:rsidRDefault="00C45907" w:rsidP="00C45907">
      <w:pPr>
        <w:pStyle w:val="Heading2"/>
      </w:pPr>
      <w:bookmarkStart w:id="12177" w:name="_Toc21103123"/>
      <w:bookmarkStart w:id="12178" w:name="_Toc29810972"/>
      <w:bookmarkStart w:id="12179" w:name="_Toc36636333"/>
      <w:bookmarkStart w:id="12180" w:name="_Toc37273279"/>
      <w:bookmarkStart w:id="12181" w:name="_Toc45886369"/>
      <w:bookmarkStart w:id="12182" w:name="_Toc53183414"/>
      <w:bookmarkStart w:id="12183" w:name="_Toc58916126"/>
      <w:bookmarkStart w:id="12184" w:name="_Toc58918307"/>
      <w:bookmarkStart w:id="12185" w:name="_Toc66694177"/>
      <w:bookmarkStart w:id="12186" w:name="_Toc74916202"/>
      <w:bookmarkStart w:id="12187" w:name="_Toc76114827"/>
      <w:bookmarkStart w:id="12188" w:name="_Toc76544713"/>
      <w:bookmarkStart w:id="12189" w:name="_Toc82536835"/>
      <w:r w:rsidRPr="00931575">
        <w:t>I.5.1</w:t>
      </w:r>
      <w:r w:rsidRPr="00931575">
        <w:tab/>
        <w:t>General</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190" w:name="_Toc21103124"/>
      <w:bookmarkStart w:id="12191" w:name="_Toc29810973"/>
      <w:bookmarkStart w:id="12192" w:name="_Toc36636334"/>
      <w:bookmarkStart w:id="12193" w:name="_Toc37273280"/>
      <w:bookmarkStart w:id="12194" w:name="_Toc45886370"/>
      <w:bookmarkStart w:id="12195" w:name="_Toc53183415"/>
      <w:bookmarkStart w:id="12196" w:name="_Toc58916127"/>
      <w:bookmarkStart w:id="12197" w:name="_Toc58918308"/>
      <w:bookmarkStart w:id="12198" w:name="_Toc66694178"/>
      <w:bookmarkStart w:id="12199" w:name="_Toc74916203"/>
      <w:bookmarkStart w:id="12200" w:name="_Toc76114828"/>
      <w:bookmarkStart w:id="12201" w:name="_Toc76544714"/>
      <w:bookmarkStart w:id="12202" w:name="_Toc82536836"/>
      <w:r w:rsidRPr="00931575">
        <w:rPr>
          <w:lang w:val="en-US"/>
        </w:rPr>
        <w:t>I.5</w:t>
      </w:r>
      <w:r w:rsidRPr="00931575">
        <w:t>.2</w:t>
      </w:r>
      <w:r w:rsidRPr="00931575">
        <w:tab/>
      </w:r>
      <w:r w:rsidRPr="00931575">
        <w:rPr>
          <w:lang w:val="en-US"/>
        </w:rPr>
        <w:t>Operating band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203" w:name="_Toc21103125"/>
      <w:bookmarkStart w:id="12204" w:name="_Toc29810974"/>
      <w:bookmarkStart w:id="12205" w:name="_Toc36636335"/>
      <w:bookmarkStart w:id="12206" w:name="_Toc37273281"/>
      <w:bookmarkStart w:id="12207" w:name="_Toc45886371"/>
      <w:bookmarkStart w:id="12208" w:name="_Toc53183416"/>
      <w:bookmarkStart w:id="12209" w:name="_Toc58916128"/>
      <w:bookmarkStart w:id="12210" w:name="_Toc58918309"/>
      <w:bookmarkStart w:id="12211" w:name="_Toc66694179"/>
      <w:bookmarkStart w:id="12212" w:name="_Toc74916204"/>
      <w:bookmarkStart w:id="12213" w:name="_Toc76114829"/>
      <w:bookmarkStart w:id="12214" w:name="_Toc76544715"/>
      <w:bookmarkStart w:id="12215" w:name="_Toc82536837"/>
      <w:r w:rsidRPr="00931575">
        <w:rPr>
          <w:lang w:val="en-US"/>
        </w:rPr>
        <w:t>I.5.3</w:t>
      </w:r>
      <w:r w:rsidRPr="00931575">
        <w:tab/>
      </w:r>
      <w:r w:rsidRPr="00931575">
        <w:rPr>
          <w:lang w:val="en-US"/>
        </w:rPr>
        <w:t>Spurious unwanted emissions</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2216" w:name="_Toc21103126"/>
      <w:bookmarkStart w:id="12217" w:name="_Toc29810975"/>
      <w:bookmarkStart w:id="12218" w:name="_Toc36636336"/>
      <w:bookmarkStart w:id="12219" w:name="_Toc37273282"/>
      <w:bookmarkStart w:id="12220" w:name="_Toc45886372"/>
      <w:bookmarkStart w:id="12221" w:name="_Toc53183417"/>
      <w:bookmarkStart w:id="12222" w:name="_Toc58916129"/>
      <w:bookmarkStart w:id="12223" w:name="_Toc58918310"/>
      <w:bookmarkStart w:id="12224" w:name="_Toc66694180"/>
      <w:bookmarkStart w:id="12225" w:name="_Toc74916205"/>
      <w:bookmarkStart w:id="12226" w:name="_Toc76114830"/>
      <w:bookmarkStart w:id="12227" w:name="_Toc76544716"/>
      <w:bookmarkStart w:id="12228" w:name="_Toc82536838"/>
      <w:r w:rsidRPr="00931575">
        <w:lastRenderedPageBreak/>
        <w:t>I.6</w:t>
      </w:r>
      <w:r w:rsidRPr="00931575">
        <w:tab/>
        <w:t>Wave vector space grid</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2229" w:name="_Toc21103127"/>
      <w:bookmarkStart w:id="12230" w:name="_Toc29810976"/>
      <w:bookmarkStart w:id="12231" w:name="_Toc36636337"/>
      <w:bookmarkStart w:id="12232" w:name="_Toc37273283"/>
      <w:bookmarkStart w:id="12233" w:name="_Toc45886373"/>
      <w:bookmarkStart w:id="12234" w:name="_Toc53183418"/>
      <w:bookmarkStart w:id="12235" w:name="_Toc58916130"/>
      <w:bookmarkStart w:id="12236" w:name="_Toc58918311"/>
      <w:bookmarkStart w:id="12237" w:name="_Toc66694181"/>
      <w:bookmarkStart w:id="12238" w:name="_Toc74916206"/>
      <w:bookmarkStart w:id="12239" w:name="_Toc76114831"/>
      <w:bookmarkStart w:id="12240" w:name="_Toc76544717"/>
      <w:bookmarkStart w:id="12241" w:name="_Toc82536839"/>
      <w:r w:rsidRPr="00931575">
        <w:t>I.7</w:t>
      </w:r>
      <w:r w:rsidRPr="00931575">
        <w:tab/>
        <w:t>Void</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64DF6200" w14:textId="77777777" w:rsidR="00C45907" w:rsidRPr="00931575" w:rsidRDefault="00C45907" w:rsidP="00C45907">
      <w:pPr>
        <w:pStyle w:val="Heading1"/>
      </w:pPr>
      <w:bookmarkStart w:id="12242" w:name="_Toc21103128"/>
      <w:bookmarkStart w:id="12243" w:name="_Toc29810977"/>
      <w:bookmarkStart w:id="12244" w:name="_Toc36636338"/>
      <w:bookmarkStart w:id="12245" w:name="_Toc37273284"/>
      <w:bookmarkStart w:id="12246" w:name="_Toc45886374"/>
      <w:bookmarkStart w:id="12247" w:name="_Toc53183419"/>
      <w:bookmarkStart w:id="12248" w:name="_Toc58916131"/>
      <w:bookmarkStart w:id="12249" w:name="_Toc58918312"/>
      <w:bookmarkStart w:id="12250" w:name="_Toc66694182"/>
      <w:bookmarkStart w:id="12251" w:name="_Toc74916207"/>
      <w:bookmarkStart w:id="12252" w:name="_Toc76114832"/>
      <w:bookmarkStart w:id="12253" w:name="_Toc76544718"/>
      <w:bookmarkStart w:id="12254" w:name="_Toc82536840"/>
      <w:r w:rsidRPr="00931575">
        <w:t>I.8</w:t>
      </w:r>
      <w:r w:rsidRPr="00931575">
        <w:tab/>
        <w:t>Void</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8BF8153" w14:textId="77777777" w:rsidR="00C45907" w:rsidRPr="00931575" w:rsidRDefault="00C45907" w:rsidP="00C45907">
      <w:pPr>
        <w:pStyle w:val="Heading1"/>
      </w:pPr>
      <w:bookmarkStart w:id="12255" w:name="_Toc21103129"/>
      <w:bookmarkStart w:id="12256" w:name="_Toc29810978"/>
      <w:bookmarkStart w:id="12257" w:name="_Toc36636339"/>
      <w:bookmarkStart w:id="12258" w:name="_Toc37273285"/>
      <w:bookmarkStart w:id="12259" w:name="_Toc45886375"/>
      <w:bookmarkStart w:id="12260" w:name="_Toc53183420"/>
      <w:bookmarkStart w:id="12261" w:name="_Toc58916132"/>
      <w:bookmarkStart w:id="12262" w:name="_Toc58918313"/>
      <w:bookmarkStart w:id="12263" w:name="_Toc66694183"/>
      <w:bookmarkStart w:id="12264" w:name="_Toc74916208"/>
      <w:bookmarkStart w:id="12265" w:name="_Toc76114833"/>
      <w:bookmarkStart w:id="12266" w:name="_Toc76544719"/>
      <w:bookmarkStart w:id="12267" w:name="_Toc82536841"/>
      <w:r w:rsidRPr="00931575">
        <w:t>I.9</w:t>
      </w:r>
      <w:r w:rsidRPr="00931575">
        <w:tab/>
        <w:t>Full sphere with sparse sampling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2268"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2269" w:name="_Toc29810979"/>
      <w:bookmarkStart w:id="12270" w:name="_Toc36636340"/>
      <w:bookmarkStart w:id="12271" w:name="_Toc37273286"/>
      <w:bookmarkStart w:id="12272" w:name="_Toc45886376"/>
      <w:bookmarkStart w:id="12273" w:name="_Toc53183421"/>
      <w:bookmarkStart w:id="12274" w:name="_Toc58916133"/>
      <w:bookmarkStart w:id="12275" w:name="_Toc58918314"/>
      <w:bookmarkStart w:id="12276" w:name="_Toc66694184"/>
      <w:bookmarkStart w:id="12277" w:name="_Toc74916209"/>
      <w:bookmarkStart w:id="12278" w:name="_Toc76114834"/>
      <w:bookmarkStart w:id="12279" w:name="_Toc76544720"/>
      <w:bookmarkStart w:id="12280" w:name="_Toc82536842"/>
      <w:r w:rsidRPr="00931575">
        <w:t>I.10</w:t>
      </w:r>
      <w:r w:rsidRPr="00931575">
        <w:tab/>
        <w:t>Beam-based directions</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32AC9"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2281" w:name="_Toc21103131"/>
      <w:bookmarkStart w:id="12282" w:name="_Toc29810980"/>
      <w:bookmarkStart w:id="12283" w:name="_Toc36636341"/>
      <w:bookmarkStart w:id="12284" w:name="_Toc37273287"/>
      <w:bookmarkStart w:id="12285" w:name="_Toc45886377"/>
      <w:bookmarkStart w:id="12286" w:name="_Toc53183422"/>
      <w:bookmarkStart w:id="12287" w:name="_Toc58916134"/>
      <w:bookmarkStart w:id="12288" w:name="_Toc58918315"/>
      <w:bookmarkStart w:id="12289" w:name="_Toc66694185"/>
      <w:bookmarkStart w:id="12290" w:name="_Toc74916210"/>
      <w:bookmarkStart w:id="12291" w:name="_Toc76114835"/>
      <w:bookmarkStart w:id="12292" w:name="_Toc76544721"/>
      <w:bookmarkStart w:id="12293" w:name="_Toc82536843"/>
      <w:r w:rsidRPr="00931575">
        <w:t>I.11</w:t>
      </w:r>
      <w:r w:rsidRPr="00931575">
        <w:tab/>
        <w:t>Peak method</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2294" w:name="_Toc21103132"/>
      <w:bookmarkStart w:id="12295" w:name="_Toc29810981"/>
      <w:bookmarkStart w:id="12296" w:name="_Toc36636342"/>
      <w:bookmarkStart w:id="12297" w:name="_Toc37273288"/>
      <w:bookmarkStart w:id="12298" w:name="_Toc45886378"/>
      <w:bookmarkStart w:id="12299" w:name="_Toc53183423"/>
      <w:bookmarkStart w:id="12300" w:name="_Toc58916135"/>
      <w:bookmarkStart w:id="12301" w:name="_Toc58918316"/>
      <w:bookmarkStart w:id="12302" w:name="_Toc66694186"/>
      <w:bookmarkStart w:id="12303" w:name="_Toc74916211"/>
      <w:bookmarkStart w:id="12304" w:name="_Toc76114836"/>
      <w:bookmarkStart w:id="12305" w:name="_Toc76544722"/>
      <w:bookmarkStart w:id="12306" w:name="_Toc82536844"/>
      <w:r w:rsidRPr="00931575">
        <w:t>I.12</w:t>
      </w:r>
      <w:r w:rsidRPr="00931575">
        <w:tab/>
        <w:t>Equal sector with peak average</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2307" w:name="_Toc21103133"/>
      <w:bookmarkStart w:id="12308" w:name="_Toc29810982"/>
      <w:bookmarkStart w:id="12309" w:name="_Toc36636343"/>
      <w:bookmarkStart w:id="12310" w:name="_Toc37273289"/>
      <w:bookmarkStart w:id="12311" w:name="_Toc45886379"/>
      <w:bookmarkStart w:id="12312" w:name="_Toc53183424"/>
      <w:bookmarkStart w:id="12313" w:name="_Toc58916136"/>
      <w:bookmarkStart w:id="12314" w:name="_Toc58918317"/>
      <w:bookmarkStart w:id="12315" w:name="_Toc66694187"/>
      <w:bookmarkStart w:id="12316" w:name="_Toc74916212"/>
      <w:bookmarkStart w:id="12317" w:name="_Toc76114837"/>
      <w:bookmarkStart w:id="12318" w:name="_Toc76544723"/>
      <w:bookmarkStart w:id="12319" w:name="_Toc82536845"/>
      <w:r w:rsidRPr="00931575">
        <w:lastRenderedPageBreak/>
        <w:t>I.13</w:t>
      </w:r>
      <w:r w:rsidRPr="00931575">
        <w:tab/>
        <w:t>Pre-scan</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2320" w:name="_Toc21103134"/>
      <w:bookmarkStart w:id="12321" w:name="_Toc29810983"/>
      <w:bookmarkStart w:id="12322" w:name="_Toc36636344"/>
      <w:bookmarkStart w:id="12323" w:name="_Toc37273290"/>
      <w:bookmarkStart w:id="12324" w:name="_Toc45886380"/>
      <w:bookmarkStart w:id="12325" w:name="_Toc53183425"/>
      <w:bookmarkStart w:id="12326" w:name="_Toc58916137"/>
      <w:bookmarkStart w:id="12327" w:name="_Toc58918318"/>
      <w:bookmarkStart w:id="12328" w:name="_Toc66694188"/>
      <w:bookmarkStart w:id="12329" w:name="_Toc74916213"/>
      <w:bookmarkStart w:id="12330" w:name="_Toc76114838"/>
      <w:bookmarkStart w:id="12331" w:name="_Toc76544724"/>
      <w:bookmarkStart w:id="12332" w:name="_Toc82536846"/>
      <w:r w:rsidRPr="00931575">
        <w:rPr>
          <w:lang w:val="fr-FR"/>
        </w:rPr>
        <w:lastRenderedPageBreak/>
        <w:t>Annex J (normative):</w:t>
      </w:r>
      <w:r w:rsidRPr="00931575">
        <w:rPr>
          <w:lang w:val="fr-FR"/>
        </w:rPr>
        <w:br/>
        <w:t>Propagation conditions</w:t>
      </w:r>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57782CC0" w14:textId="77777777" w:rsidR="00C45907" w:rsidRPr="00931575" w:rsidRDefault="00C45907" w:rsidP="00C45907">
      <w:pPr>
        <w:pStyle w:val="Heading1"/>
      </w:pPr>
      <w:bookmarkStart w:id="12333" w:name="_Toc21103135"/>
      <w:bookmarkStart w:id="12334" w:name="_Toc29810984"/>
      <w:bookmarkStart w:id="12335" w:name="_Toc36636345"/>
      <w:bookmarkStart w:id="12336" w:name="_Toc37273291"/>
      <w:bookmarkStart w:id="12337" w:name="_Toc45886381"/>
      <w:bookmarkStart w:id="12338" w:name="_Toc53183426"/>
      <w:bookmarkStart w:id="12339" w:name="_Toc58916138"/>
      <w:bookmarkStart w:id="12340" w:name="_Toc58918319"/>
      <w:bookmarkStart w:id="12341" w:name="_Toc66694189"/>
      <w:bookmarkStart w:id="12342" w:name="_Toc74916214"/>
      <w:bookmarkStart w:id="12343" w:name="_Toc76114839"/>
      <w:bookmarkStart w:id="12344" w:name="_Toc76544725"/>
      <w:bookmarkStart w:id="12345" w:name="_Toc82536847"/>
      <w:r w:rsidRPr="00931575">
        <w:t>J.1</w:t>
      </w:r>
      <w:r w:rsidRPr="00931575">
        <w:rPr>
          <w:rFonts w:hint="eastAsia"/>
        </w:rPr>
        <w:tab/>
      </w:r>
      <w:r w:rsidRPr="00931575">
        <w:t>Static propagation condition</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2346" w:name="_Toc21103136"/>
      <w:bookmarkStart w:id="12347" w:name="_Toc29810985"/>
      <w:bookmarkStart w:id="12348" w:name="_Toc36636346"/>
      <w:bookmarkStart w:id="12349" w:name="_Toc37273292"/>
      <w:bookmarkStart w:id="12350" w:name="_Toc45886382"/>
      <w:bookmarkStart w:id="12351" w:name="_Toc53183427"/>
      <w:bookmarkStart w:id="12352" w:name="_Toc58916139"/>
      <w:bookmarkStart w:id="12353" w:name="_Toc58918320"/>
      <w:bookmarkStart w:id="12354" w:name="_Toc66694190"/>
      <w:bookmarkStart w:id="12355" w:name="_Toc74916215"/>
      <w:bookmarkStart w:id="12356" w:name="_Toc76114840"/>
      <w:bookmarkStart w:id="12357" w:name="_Toc76544726"/>
      <w:bookmarkStart w:id="12358" w:name="_Toc82536848"/>
      <w:r w:rsidRPr="00931575">
        <w:t>J.2</w:t>
      </w:r>
      <w:r w:rsidRPr="00931575">
        <w:tab/>
        <w:t>Multi-path fading propagation conditions</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2359" w:name="_Toc21103137"/>
      <w:bookmarkStart w:id="12360" w:name="_Toc29810986"/>
      <w:bookmarkStart w:id="12361" w:name="_Toc36636347"/>
      <w:bookmarkStart w:id="12362" w:name="_Toc37273293"/>
      <w:bookmarkStart w:id="12363" w:name="_Toc45886383"/>
      <w:bookmarkStart w:id="12364" w:name="_Toc53183428"/>
      <w:bookmarkStart w:id="12365" w:name="_Toc58916140"/>
      <w:bookmarkStart w:id="12366" w:name="_Toc58918321"/>
      <w:bookmarkStart w:id="12367" w:name="_Toc66694191"/>
      <w:bookmarkStart w:id="12368" w:name="_Toc74916216"/>
      <w:bookmarkStart w:id="12369" w:name="_Toc76114841"/>
      <w:bookmarkStart w:id="12370" w:name="_Toc76544727"/>
      <w:bookmarkStart w:id="12371" w:name="_Toc82536849"/>
      <w:r w:rsidRPr="00931575">
        <w:t>J.2.1</w:t>
      </w:r>
      <w:r w:rsidRPr="00931575">
        <w:tab/>
        <w:t>Delay profiles</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372" w:name="_Toc21103138"/>
      <w:bookmarkStart w:id="12373" w:name="_Toc29810987"/>
      <w:bookmarkStart w:id="12374" w:name="_Toc36636348"/>
      <w:bookmarkStart w:id="12375" w:name="_Toc37273294"/>
      <w:bookmarkStart w:id="12376" w:name="_Toc45886384"/>
      <w:bookmarkStart w:id="12377" w:name="_Toc53183429"/>
      <w:bookmarkStart w:id="12378" w:name="_Toc58916141"/>
      <w:bookmarkStart w:id="12379" w:name="_Toc58918322"/>
      <w:bookmarkStart w:id="12380" w:name="_Toc66694192"/>
      <w:bookmarkStart w:id="12381" w:name="_Toc74916217"/>
      <w:bookmarkStart w:id="12382" w:name="_Toc76114842"/>
      <w:bookmarkStart w:id="12383" w:name="_Toc76544728"/>
      <w:bookmarkStart w:id="12384" w:name="_Toc82536850"/>
      <w:r w:rsidRPr="00931575">
        <w:t>J.2.</w:t>
      </w:r>
      <w:r w:rsidRPr="00931575">
        <w:rPr>
          <w:rFonts w:hint="eastAsia"/>
        </w:rPr>
        <w:t>1</w:t>
      </w:r>
      <w:r w:rsidRPr="00931575">
        <w:t>.1</w:t>
      </w:r>
      <w:r w:rsidRPr="00931575">
        <w:tab/>
        <w:t>Delay profiles for FR1</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2385" w:name="_Toc21103139"/>
      <w:bookmarkStart w:id="12386" w:name="_Toc29810988"/>
      <w:bookmarkStart w:id="12387" w:name="_Toc36636349"/>
      <w:bookmarkStart w:id="12388" w:name="_Toc37273295"/>
      <w:bookmarkStart w:id="12389" w:name="_Toc45886385"/>
      <w:bookmarkStart w:id="12390" w:name="_Toc53183430"/>
      <w:bookmarkStart w:id="12391" w:name="_Toc58916142"/>
      <w:bookmarkStart w:id="12392" w:name="_Toc58918323"/>
      <w:bookmarkStart w:id="12393" w:name="_Toc66694193"/>
      <w:bookmarkStart w:id="12394" w:name="_Toc74916218"/>
      <w:bookmarkStart w:id="12395" w:name="_Toc76114843"/>
      <w:bookmarkStart w:id="12396" w:name="_Toc76544729"/>
      <w:bookmarkStart w:id="12397" w:name="_Toc82536851"/>
      <w:r w:rsidRPr="00931575">
        <w:t>J.2.</w:t>
      </w:r>
      <w:r w:rsidRPr="00931575">
        <w:rPr>
          <w:rFonts w:hint="eastAsia"/>
        </w:rPr>
        <w:t>1</w:t>
      </w:r>
      <w:r w:rsidRPr="00931575">
        <w:t>.2</w:t>
      </w:r>
      <w:r w:rsidRPr="00931575">
        <w:tab/>
        <w:t>Delay profiles for FR2</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2398" w:name="_Toc21103140"/>
      <w:bookmarkStart w:id="12399" w:name="_Toc29810989"/>
      <w:bookmarkStart w:id="12400" w:name="_Toc36636350"/>
      <w:bookmarkStart w:id="12401" w:name="_Toc37273296"/>
      <w:bookmarkStart w:id="12402" w:name="_Toc45886386"/>
      <w:bookmarkStart w:id="12403" w:name="_Toc53183431"/>
      <w:bookmarkStart w:id="12404" w:name="_Toc58916143"/>
      <w:bookmarkStart w:id="12405" w:name="_Toc58918324"/>
      <w:bookmarkStart w:id="12406" w:name="_Toc66694194"/>
      <w:bookmarkStart w:id="12407" w:name="_Toc74916219"/>
      <w:bookmarkStart w:id="12408" w:name="_Toc76114844"/>
      <w:bookmarkStart w:id="12409" w:name="_Toc76544730"/>
      <w:bookmarkStart w:id="12410" w:name="_Toc82536852"/>
      <w:r w:rsidRPr="00931575">
        <w:t>J.2.2</w:t>
      </w:r>
      <w:r w:rsidRPr="00931575">
        <w:tab/>
        <w:t>Combinations of channel model parameters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2411" w:name="_Toc21103141"/>
      <w:bookmarkStart w:id="12412" w:name="_Toc29810990"/>
      <w:bookmarkStart w:id="12413" w:name="_Toc36636351"/>
      <w:bookmarkStart w:id="12414" w:name="_Toc37273297"/>
      <w:bookmarkStart w:id="12415" w:name="_Toc45886387"/>
      <w:bookmarkStart w:id="12416" w:name="_Toc53183432"/>
      <w:bookmarkStart w:id="12417" w:name="_Toc58916144"/>
      <w:bookmarkStart w:id="12418" w:name="_Toc58918325"/>
      <w:bookmarkStart w:id="12419" w:name="_Toc66694195"/>
      <w:bookmarkStart w:id="12420" w:name="_Toc74916220"/>
      <w:bookmarkStart w:id="12421" w:name="_Toc76114845"/>
      <w:bookmarkStart w:id="12422" w:name="_Toc76544731"/>
      <w:bookmarkStart w:id="12423" w:name="_Toc82536853"/>
      <w:r w:rsidRPr="00931575">
        <w:t>J.2.</w:t>
      </w:r>
      <w:r w:rsidRPr="00931575">
        <w:rPr>
          <w:rFonts w:hint="eastAsia"/>
        </w:rPr>
        <w:t>3</w:t>
      </w:r>
      <w:r w:rsidRPr="00931575">
        <w:tab/>
        <w:t>MIMO channel correlation matrices</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424" w:name="_Toc21103142"/>
      <w:bookmarkStart w:id="12425" w:name="_Toc29810991"/>
      <w:bookmarkStart w:id="12426" w:name="_Toc36636352"/>
      <w:bookmarkStart w:id="12427" w:name="_Toc37273298"/>
      <w:bookmarkStart w:id="12428" w:name="_Toc45886388"/>
      <w:bookmarkStart w:id="12429" w:name="_Toc53183433"/>
      <w:bookmarkStart w:id="12430" w:name="_Toc58916145"/>
      <w:bookmarkStart w:id="12431" w:name="_Toc58918326"/>
      <w:bookmarkStart w:id="12432" w:name="_Toc66694196"/>
      <w:bookmarkStart w:id="12433" w:name="_Toc74916221"/>
      <w:bookmarkStart w:id="12434" w:name="_Toc76114846"/>
      <w:bookmarkStart w:id="12435" w:name="_Toc76544732"/>
      <w:bookmarkStart w:id="12436" w:name="_Toc8253685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437" w:name="_Toc21103143"/>
      <w:bookmarkStart w:id="12438" w:name="_Toc29810992"/>
      <w:bookmarkStart w:id="12439" w:name="_Toc36636353"/>
      <w:bookmarkStart w:id="12440" w:name="_Toc37273299"/>
      <w:bookmarkStart w:id="12441" w:name="_Toc45886389"/>
      <w:bookmarkStart w:id="12442" w:name="_Toc53183434"/>
      <w:bookmarkStart w:id="12443" w:name="_Toc58916146"/>
      <w:bookmarkStart w:id="12444" w:name="_Toc58918327"/>
      <w:bookmarkStart w:id="12445" w:name="_Toc66694197"/>
      <w:bookmarkStart w:id="12446" w:name="_Toc74916222"/>
      <w:bookmarkStart w:id="12447" w:name="_Toc76114847"/>
      <w:bookmarkStart w:id="12448" w:name="_Toc76544733"/>
      <w:bookmarkStart w:id="12449" w:name="_Toc8253685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65pt" o:ole="">
                  <v:imagedata r:id="rId124" o:title=""/>
                </v:shape>
                <o:OLEObject Type="Embed" ProgID="Equation.DSMT4" ShapeID="_x0000_i1066" DrawAspect="Content" ObjectID="_1693150191"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450" w:name="_Toc21103144"/>
      <w:bookmarkStart w:id="12451" w:name="_Toc29810993"/>
      <w:bookmarkStart w:id="12452" w:name="_Toc36636354"/>
      <w:bookmarkStart w:id="12453" w:name="_Toc37273300"/>
      <w:bookmarkStart w:id="12454" w:name="_Toc45886390"/>
      <w:bookmarkStart w:id="12455" w:name="_Toc53183435"/>
      <w:bookmarkStart w:id="12456" w:name="_Toc58916147"/>
      <w:bookmarkStart w:id="12457" w:name="_Toc58918328"/>
      <w:bookmarkStart w:id="12458" w:name="_Toc66694198"/>
      <w:bookmarkStart w:id="12459" w:name="_Toc74916223"/>
      <w:bookmarkStart w:id="12460" w:name="_Toc76114848"/>
      <w:bookmarkStart w:id="12461" w:name="_Toc76544734"/>
      <w:bookmarkStart w:id="12462" w:name="_Toc8253685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3pt;height:15.65pt" o:ole="">
                  <v:imagedata r:id="rId151" o:title=""/>
                </v:shape>
                <o:OLEObject Type="Embed" ProgID="Equation.3" ShapeID="_x0000_i1067" DrawAspect="Content" ObjectID="_1693150192"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65pt" o:ole="">
                  <v:imagedata r:id="rId154" o:title=""/>
                </v:shape>
                <o:OLEObject Type="Embed" ProgID="Equation.3" ShapeID="_x0000_i1068" DrawAspect="Content" ObjectID="_1693150193"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463" w:name="_Toc21103145"/>
      <w:bookmarkStart w:id="12464" w:name="_Toc29810994"/>
      <w:bookmarkStart w:id="12465" w:name="_Toc36636355"/>
      <w:bookmarkStart w:id="12466" w:name="_Toc37273301"/>
      <w:bookmarkStart w:id="12467" w:name="_Toc45886391"/>
      <w:bookmarkStart w:id="12468" w:name="_Toc53183436"/>
      <w:bookmarkStart w:id="12469" w:name="_Toc58916148"/>
      <w:bookmarkStart w:id="12470" w:name="_Toc58918329"/>
      <w:bookmarkStart w:id="12471" w:name="_Toc66694199"/>
      <w:bookmarkStart w:id="12472" w:name="_Toc74916224"/>
      <w:bookmarkStart w:id="12473" w:name="_Toc76114849"/>
      <w:bookmarkStart w:id="12474" w:name="_Toc76544735"/>
      <w:bookmarkStart w:id="12475" w:name="_Toc82536857"/>
      <w:r w:rsidRPr="00931575">
        <w:t>J.2.</w:t>
      </w:r>
      <w:r w:rsidRPr="00931575">
        <w:rPr>
          <w:rFonts w:hint="eastAsia"/>
        </w:rPr>
        <w:t>3</w:t>
      </w:r>
      <w:r w:rsidRPr="00931575">
        <w:t>.2</w:t>
      </w:r>
      <w:r w:rsidRPr="00931575">
        <w:tab/>
        <w:t>Multi-antenna channel models using cross polarized antennas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476" w:name="_Toc21103146"/>
      <w:bookmarkStart w:id="12477" w:name="_Toc29810995"/>
      <w:bookmarkStart w:id="12478" w:name="_Toc36636356"/>
      <w:bookmarkStart w:id="12479" w:name="_Toc37273302"/>
      <w:bookmarkStart w:id="12480" w:name="_Toc45886392"/>
      <w:bookmarkStart w:id="12481" w:name="_Toc53183437"/>
      <w:bookmarkStart w:id="12482" w:name="_Toc58916149"/>
      <w:bookmarkStart w:id="12483" w:name="_Toc58918330"/>
      <w:bookmarkStart w:id="12484" w:name="_Toc66694200"/>
      <w:bookmarkStart w:id="12485" w:name="_Toc74916225"/>
      <w:bookmarkStart w:id="12486" w:name="_Toc76114850"/>
      <w:bookmarkStart w:id="12487" w:name="_Toc76544736"/>
      <w:bookmarkStart w:id="12488" w:name="_Toc82536858"/>
      <w:r w:rsidRPr="00931575">
        <w:rPr>
          <w:lang w:eastAsia="ko-KR"/>
        </w:rPr>
        <w:t>J.2.3.2.1</w:t>
      </w:r>
      <w:r w:rsidRPr="00931575">
        <w:rPr>
          <w:lang w:eastAsia="ko-KR"/>
        </w:rPr>
        <w:tab/>
        <w:t>Definition of MIMO correlation matrices using cross polarized antennas</w:t>
      </w:r>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489" w:name="_Toc21103147"/>
      <w:bookmarkStart w:id="12490" w:name="_Toc29810996"/>
      <w:bookmarkStart w:id="12491" w:name="_Toc36636357"/>
      <w:bookmarkStart w:id="12492" w:name="_Toc37273303"/>
      <w:bookmarkStart w:id="12493" w:name="_Toc45886393"/>
      <w:bookmarkStart w:id="12494" w:name="_Toc53183438"/>
      <w:bookmarkStart w:id="12495" w:name="_Toc58916150"/>
      <w:bookmarkStart w:id="12496" w:name="_Toc58918331"/>
      <w:bookmarkStart w:id="12497" w:name="_Toc66694201"/>
      <w:bookmarkStart w:id="12498" w:name="_Toc74916226"/>
      <w:bookmarkStart w:id="12499" w:name="_Toc76114851"/>
      <w:bookmarkStart w:id="12500" w:name="_Toc76544737"/>
      <w:bookmarkStart w:id="12501" w:name="_Toc8253685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711C6060" w14:textId="77777777" w:rsidR="00C45907" w:rsidRPr="00931575" w:rsidRDefault="00C45907" w:rsidP="00C45907">
      <w:pPr>
        <w:pStyle w:val="Heading5"/>
      </w:pPr>
      <w:bookmarkStart w:id="12502" w:name="_Toc21103148"/>
      <w:bookmarkStart w:id="12503" w:name="_Toc29810997"/>
      <w:bookmarkStart w:id="12504" w:name="_Toc36636358"/>
      <w:bookmarkStart w:id="12505" w:name="_Toc37273304"/>
      <w:bookmarkStart w:id="12506" w:name="_Toc45886394"/>
      <w:bookmarkStart w:id="12507" w:name="_Toc53183439"/>
      <w:bookmarkStart w:id="12508" w:name="_Toc58916151"/>
      <w:bookmarkStart w:id="12509" w:name="_Toc58918332"/>
      <w:bookmarkStart w:id="12510" w:name="_Toc66694202"/>
      <w:bookmarkStart w:id="12511" w:name="_Toc74916227"/>
      <w:bookmarkStart w:id="12512" w:name="_Toc76114852"/>
      <w:bookmarkStart w:id="12513" w:name="_Toc76544738"/>
      <w:bookmarkStart w:id="12514" w:name="_Toc82536860"/>
      <w:r w:rsidRPr="00931575">
        <w:t>J.2.3.2.2.1</w:t>
      </w:r>
      <w:r w:rsidRPr="00931575">
        <w:tab/>
        <w:t>Spatial correlation matrices at UE side</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515" w:name="_Toc21103149"/>
      <w:bookmarkStart w:id="12516" w:name="_Toc29810998"/>
      <w:bookmarkStart w:id="12517" w:name="_Toc36636359"/>
      <w:bookmarkStart w:id="12518" w:name="_Toc37273305"/>
      <w:bookmarkStart w:id="12519" w:name="_Toc45886395"/>
      <w:bookmarkStart w:id="12520" w:name="_Toc53183440"/>
      <w:bookmarkStart w:id="12521" w:name="_Toc58916152"/>
      <w:bookmarkStart w:id="12522" w:name="_Toc58918333"/>
      <w:bookmarkStart w:id="12523" w:name="_Toc66694203"/>
      <w:bookmarkStart w:id="12524" w:name="_Toc74916228"/>
      <w:bookmarkStart w:id="12525" w:name="_Toc76114853"/>
      <w:bookmarkStart w:id="12526" w:name="_Toc76544739"/>
      <w:bookmarkStart w:id="12527" w:name="_Toc82536861"/>
      <w:r w:rsidRPr="00931575">
        <w:t>J.2.3.2.2.2</w:t>
      </w:r>
      <w:r w:rsidRPr="00931575">
        <w:tab/>
        <w:t>Spatial correlation matrices at gNB side</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528" w:name="_Toc21103150"/>
      <w:bookmarkStart w:id="12529" w:name="_Toc29810999"/>
      <w:bookmarkStart w:id="12530" w:name="_Toc36636360"/>
      <w:bookmarkStart w:id="12531" w:name="_Toc37273306"/>
      <w:bookmarkStart w:id="12532" w:name="_Toc45886396"/>
      <w:bookmarkStart w:id="12533" w:name="_Toc53183441"/>
      <w:bookmarkStart w:id="12534" w:name="_Toc58916153"/>
      <w:bookmarkStart w:id="12535" w:name="_Toc58918334"/>
      <w:bookmarkStart w:id="12536" w:name="_Toc66694204"/>
      <w:bookmarkStart w:id="12537" w:name="_Toc74916229"/>
      <w:bookmarkStart w:id="12538" w:name="_Toc76114854"/>
      <w:bookmarkStart w:id="12539" w:name="_Toc76544740"/>
      <w:bookmarkStart w:id="12540" w:name="_Toc82536862"/>
      <w:r w:rsidRPr="00931575">
        <w:rPr>
          <w:rFonts w:hint="eastAsia"/>
          <w:lang w:eastAsia="ko-KR"/>
        </w:rPr>
        <w:t>J.2.3.2.3</w:t>
      </w:r>
      <w:r w:rsidRPr="00931575">
        <w:rPr>
          <w:lang w:eastAsia="ko-KR"/>
        </w:rPr>
        <w:tab/>
        <w:t>MIMO correlation matrices using cross polarized antennas</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541" w:name="_Toc36636361"/>
      <w:bookmarkStart w:id="12542" w:name="_Toc37273307"/>
      <w:bookmarkStart w:id="12543" w:name="_Toc45886397"/>
      <w:bookmarkStart w:id="12544" w:name="_Toc53183442"/>
      <w:bookmarkStart w:id="12545" w:name="_Toc58916154"/>
      <w:bookmarkStart w:id="12546" w:name="_Toc58918335"/>
      <w:bookmarkStart w:id="12547" w:name="_Toc66694205"/>
      <w:bookmarkStart w:id="12548" w:name="_Toc74916230"/>
      <w:bookmarkStart w:id="12549" w:name="_Toc76114855"/>
      <w:bookmarkStart w:id="12550" w:name="_Toc76544741"/>
      <w:bookmarkStart w:id="12551" w:name="_Toc82536863"/>
      <w:r w:rsidRPr="00931575">
        <w:t>J.3</w:t>
      </w:r>
      <w:r w:rsidRPr="00931575">
        <w:tab/>
        <w:t>High speed train condition</w:t>
      </w:r>
      <w:bookmarkEnd w:id="12541"/>
      <w:bookmarkEnd w:id="12542"/>
      <w:bookmarkEnd w:id="12543"/>
      <w:bookmarkEnd w:id="12544"/>
      <w:bookmarkEnd w:id="12545"/>
      <w:bookmarkEnd w:id="12546"/>
      <w:bookmarkEnd w:id="12547"/>
      <w:bookmarkEnd w:id="12548"/>
      <w:bookmarkEnd w:id="12549"/>
      <w:bookmarkEnd w:id="12550"/>
      <w:bookmarkEnd w:id="12551"/>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65pt;height:20.65pt" o:ole="">
            <v:imagedata r:id="rId176" o:title=""/>
          </v:shape>
          <o:OLEObject Type="Embed" ProgID="Equation.3" ShapeID="_x0000_i1069" DrawAspect="Content" ObjectID="_1693150194"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65pt;height:15.65pt" o:ole="">
            <v:imagedata r:id="rId178" o:title=""/>
          </v:shape>
          <o:OLEObject Type="Embed" ProgID="Equation.3" ShapeID="_x0000_i1070" DrawAspect="Content" ObjectID="_1693150195" r:id="rId179"/>
        </w:object>
      </w:r>
      <w:r w:rsidRPr="00931575">
        <w:t xml:space="preserve"> is the Doppler shift and </w:t>
      </w:r>
      <w:r w:rsidRPr="00931575">
        <w:rPr>
          <w:position w:val="-10"/>
        </w:rPr>
        <w:object w:dxaOrig="285" w:dyaOrig="285" w14:anchorId="28649224">
          <v:shape id="_x0000_i1071" type="#_x0000_t75" style="width:15.65pt;height:15.65pt" o:ole="">
            <v:imagedata r:id="rId180" o:title=""/>
          </v:shape>
          <o:OLEObject Type="Embed" ProgID="Equation.3" ShapeID="_x0000_i1071" DrawAspect="Content" ObjectID="_1693150196" r:id="rId181"/>
        </w:object>
      </w:r>
      <w:r w:rsidRPr="00931575">
        <w:t xml:space="preserve"> is the maximum Doppler frequency. The cosine of angle </w:t>
      </w:r>
      <w:r w:rsidRPr="00931575">
        <w:rPr>
          <w:position w:val="-10"/>
        </w:rPr>
        <w:object w:dxaOrig="435" w:dyaOrig="285" w14:anchorId="15F7DF9C">
          <v:shape id="_x0000_i1072" type="#_x0000_t75" style="width:20.65pt;height:15.65pt" o:ole="">
            <v:imagedata r:id="rId182" o:title=""/>
          </v:shape>
          <o:OLEObject Type="Embed" ProgID="Equation.3" ShapeID="_x0000_i1072" DrawAspect="Content" ObjectID="_1693150197"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05pt;height:46.35pt" o:ole="">
            <v:imagedata r:id="rId184" o:title=""/>
          </v:shape>
          <o:OLEObject Type="Embed" ProgID="Equation.3" ShapeID="_x0000_i1073" DrawAspect="Content" ObjectID="_1693150198" r:id="rId185"/>
        </w:object>
      </w:r>
      <w:r w:rsidRPr="00931575">
        <w:t xml:space="preserve">, </w:t>
      </w:r>
      <w:r w:rsidRPr="00931575">
        <w:rPr>
          <w:position w:val="-10"/>
        </w:rPr>
        <w:object w:dxaOrig="1290" w:dyaOrig="435" w14:anchorId="5C459855">
          <v:shape id="_x0000_i1074" type="#_x0000_t75" style="width:67pt;height:20.65pt" o:ole="">
            <v:imagedata r:id="rId186" o:title=""/>
          </v:shape>
          <o:OLEObject Type="Embed" ProgID="Equation.3" ShapeID="_x0000_i1074" DrawAspect="Content" ObjectID="_1693150199"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35pt;height:46.35pt" o:ole="">
            <v:imagedata r:id="rId188" o:title=""/>
          </v:shape>
          <o:OLEObject Type="Embed" ProgID="Equation.3" ShapeID="_x0000_i1075" DrawAspect="Content" ObjectID="_1693150200" r:id="rId189"/>
        </w:object>
      </w:r>
      <w:r w:rsidRPr="00931575">
        <w:t xml:space="preserve">, </w:t>
      </w:r>
      <w:r w:rsidRPr="00931575">
        <w:rPr>
          <w:position w:val="-10"/>
        </w:rPr>
        <w:object w:dxaOrig="1875" w:dyaOrig="435" w14:anchorId="5106F0A6">
          <v:shape id="_x0000_i1076" type="#_x0000_t75" style="width:92.65pt;height:20.65pt" o:ole="">
            <v:imagedata r:id="rId190" o:title=""/>
          </v:shape>
          <o:OLEObject Type="Embed" ProgID="Equation.3" ShapeID="_x0000_i1076" DrawAspect="Content" ObjectID="_1693150201"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65pt" o:ole="">
            <v:imagedata r:id="rId192" o:title=""/>
          </v:shape>
          <o:OLEObject Type="Embed" ProgID="Equation.3" ShapeID="_x0000_i1077" DrawAspect="Content" ObjectID="_1693150202" r:id="rId193"/>
        </w:object>
      </w:r>
      <w:r w:rsidRPr="00931575">
        <w:t xml:space="preserve">, </w:t>
      </w:r>
      <w:r w:rsidRPr="00931575">
        <w:rPr>
          <w:position w:val="-12"/>
        </w:rPr>
        <w:object w:dxaOrig="1290" w:dyaOrig="435" w14:anchorId="500D0F6B">
          <v:shape id="_x0000_i1078" type="#_x0000_t75" style="width:67pt;height:20.65pt" o:ole="">
            <v:imagedata r:id="rId194" o:title=""/>
          </v:shape>
          <o:OLEObject Type="Embed" ProgID="Equation.3" ShapeID="_x0000_i1078" DrawAspect="Content" ObjectID="_1693150203"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65pt;height:15.65pt" o:ole="">
            <v:imagedata r:id="rId196" o:title=""/>
          </v:shape>
          <o:OLEObject Type="Embed" ProgID="Equation.3" ShapeID="_x0000_i1079" DrawAspect="Content" ObjectID="_1693150204" r:id="rId197"/>
        </w:object>
      </w:r>
      <w:r w:rsidRPr="00931575">
        <w:t xml:space="preserve"> is the initial distance in metres of the train from BS, and </w:t>
      </w:r>
      <w:r w:rsidRPr="00931575">
        <w:rPr>
          <w:position w:val="-10"/>
        </w:rPr>
        <w:object w:dxaOrig="460" w:dyaOrig="300" w14:anchorId="641A88BA">
          <v:shape id="_x0000_i1080" type="#_x0000_t75" style="width:25.65pt;height:15.65pt" o:ole="">
            <v:imagedata r:id="rId198" o:title=""/>
          </v:shape>
          <o:OLEObject Type="Embed" ProgID="Equation.3" ShapeID="_x0000_i1080" DrawAspect="Content" ObjectID="_1693150205"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65pt" o:ole="">
            <v:imagedata r:id="rId200" o:title=""/>
          </v:shape>
          <o:OLEObject Type="Embed" ProgID="Equation.3" ShapeID="_x0000_i1081" DrawAspect="Content" ObjectID="_1693150206" r:id="rId201"/>
        </w:object>
      </w:r>
      <w:r w:rsidRPr="00931575">
        <w:t xml:space="preserve"> is the velocity of the train in m/s, </w:t>
      </w:r>
      <w:r w:rsidRPr="00931575">
        <w:rPr>
          <w:position w:val="-6"/>
        </w:rPr>
        <w:object w:dxaOrig="139" w:dyaOrig="220" w14:anchorId="3BBF34BA">
          <v:shape id="_x0000_i1082" type="#_x0000_t75" style="width:5pt;height:15.65pt" o:ole="">
            <v:imagedata r:id="rId202" o:title=""/>
          </v:shape>
          <o:OLEObject Type="Embed" ProgID="Equation.3" ShapeID="_x0000_i1082" DrawAspect="Content" ObjectID="_1693150207"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65pt;height:20.65pt" o:ole="">
                  <v:imagedata r:id="rId204" o:title=""/>
                </v:shape>
                <o:OLEObject Type="Embed" ProgID="Equation.3" ShapeID="_x0000_i1083" DrawAspect="Content" ObjectID="_1693150208"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65pt;height:15.65pt" o:ole="">
                  <v:imagedata r:id="rId198" o:title=""/>
                </v:shape>
                <o:OLEObject Type="Embed" ProgID="Equation.3" ShapeID="_x0000_i1084" DrawAspect="Content" ObjectID="_1693150209"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693150210"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65pt;height:15.65pt" o:ole="">
                  <v:imagedata r:id="rId209" o:title=""/>
                </v:shape>
                <o:OLEObject Type="Embed" ProgID="Equation.3" ShapeID="_x0000_i1086" DrawAspect="Content" ObjectID="_1693150211"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65pt;height:20.65pt" o:ole="">
                  <v:imagedata r:id="rId204" o:title=""/>
                </v:shape>
                <o:OLEObject Type="Embed" ProgID="Equation.3" ShapeID="_x0000_i1087" DrawAspect="Content" ObjectID="_1693150212"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65pt;height:15.65pt" o:ole="">
                  <v:imagedata r:id="rId198" o:title=""/>
                </v:shape>
                <o:OLEObject Type="Embed" ProgID="Equation.3" ShapeID="_x0000_i1088" DrawAspect="Content" ObjectID="_1693150213"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693150214"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65pt;height:15.65pt" o:ole="">
                  <v:imagedata r:id="rId209" o:title=""/>
                </v:shape>
                <o:OLEObject Type="Embed" ProgID="Equation.3" ShapeID="_x0000_i1090" DrawAspect="Content" ObjectID="_1693150215"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552" w:name="_Toc508717195"/>
      <w:bookmarkStart w:id="12553" w:name="_Toc45886398"/>
      <w:bookmarkStart w:id="12554" w:name="_Toc53183443"/>
      <w:bookmarkStart w:id="12555" w:name="_Toc58916155"/>
      <w:bookmarkStart w:id="12556" w:name="_Toc58918336"/>
      <w:bookmarkStart w:id="12557" w:name="_Toc66694206"/>
      <w:bookmarkStart w:id="12558" w:name="_Toc74916231"/>
      <w:bookmarkStart w:id="12559" w:name="_Toc76114856"/>
      <w:bookmarkStart w:id="12560" w:name="_Toc76544742"/>
      <w:bookmarkStart w:id="12561" w:name="_Toc82536864"/>
      <w:r w:rsidRPr="00931575">
        <w:rPr>
          <w:rFonts w:hint="eastAsia"/>
          <w:noProof/>
          <w:lang w:eastAsia="zh-CN"/>
        </w:rPr>
        <w:lastRenderedPageBreak/>
        <w:t>J</w:t>
      </w:r>
      <w:r w:rsidRPr="00931575">
        <w:rPr>
          <w:noProof/>
        </w:rPr>
        <w:t>.4</w:t>
      </w:r>
      <w:r w:rsidRPr="00931575">
        <w:rPr>
          <w:noProof/>
        </w:rPr>
        <w:tab/>
        <w:t>Moving propagation conditions</w:t>
      </w:r>
      <w:bookmarkEnd w:id="12552"/>
      <w:bookmarkEnd w:id="12553"/>
      <w:bookmarkEnd w:id="12554"/>
      <w:bookmarkEnd w:id="12555"/>
      <w:bookmarkEnd w:id="12556"/>
      <w:bookmarkEnd w:id="12557"/>
      <w:bookmarkEnd w:id="12558"/>
      <w:bookmarkEnd w:id="12559"/>
      <w:bookmarkEnd w:id="12560"/>
      <w:bookmarkEnd w:id="1256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562" w:name="_MON_987701769"/>
    <w:bookmarkStart w:id="12563" w:name="_MON_987702060"/>
    <w:bookmarkStart w:id="12564" w:name="_MON_987702611"/>
    <w:bookmarkStart w:id="12565" w:name="_MON_987703631"/>
    <w:bookmarkStart w:id="12566" w:name="_MON_987703744"/>
    <w:bookmarkStart w:id="12567" w:name="_MON_987703773"/>
    <w:bookmarkStart w:id="12568" w:name="_MON_989248841"/>
    <w:bookmarkStart w:id="12569" w:name="_MON_1280167238"/>
    <w:bookmarkStart w:id="12570" w:name="_MON_1280167446"/>
    <w:bookmarkStart w:id="12571" w:name="_MON_1280167494"/>
    <w:bookmarkStart w:id="12572" w:name="_MON_987700724"/>
    <w:bookmarkStart w:id="12573" w:name="_MON_987701350"/>
    <w:bookmarkStart w:id="12574" w:name="_MON_987701393"/>
    <w:bookmarkStart w:id="12575" w:name="_MON_987701529"/>
    <w:bookmarkStart w:id="12576" w:name="_MON_987701557"/>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Start w:id="12577" w:name="_MON_987701658"/>
    <w:bookmarkEnd w:id="12577"/>
    <w:p w14:paraId="4E4B2009" w14:textId="77777777" w:rsidR="009E21BD" w:rsidRPr="00931575" w:rsidRDefault="009E21BD" w:rsidP="00136C94">
      <w:pPr>
        <w:pStyle w:val="TH"/>
      </w:pPr>
      <w:r w:rsidRPr="00931575">
        <w:object w:dxaOrig="4317" w:dyaOrig="2878" w14:anchorId="444ED5CF">
          <v:shape id="_x0000_i1091" type="#_x0000_t75" style="width:267.35pt;height:108.3pt" o:ole="" fillcolor="window">
            <v:imagedata r:id="rId223" o:title=""/>
          </v:shape>
          <o:OLEObject Type="Embed" ProgID="Word.Picture.8" ShapeID="_x0000_i1091" DrawAspect="Content" ObjectID="_1693150216"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65pt;height:30.7pt" o:ole="">
            <v:imagedata r:id="rId225" o:title=""/>
          </v:shape>
          <o:OLEObject Type="Embed" ProgID="Equation.3" ShapeID="_x0000_i1092" DrawAspect="Content" ObjectID="_1693150217"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2578" w:name="_Toc21103151"/>
      <w:bookmarkStart w:id="12579" w:name="_Toc29811000"/>
      <w:bookmarkStart w:id="12580" w:name="_Toc36636362"/>
      <w:bookmarkStart w:id="12581" w:name="_Toc37273308"/>
      <w:bookmarkStart w:id="1258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2583" w:name="_Toc53183444"/>
      <w:bookmarkStart w:id="12584" w:name="_Toc58916156"/>
      <w:bookmarkStart w:id="12585" w:name="_Toc58918337"/>
      <w:bookmarkStart w:id="12586" w:name="_Toc66694207"/>
      <w:bookmarkStart w:id="12587" w:name="_Toc74916232"/>
      <w:bookmarkStart w:id="12588" w:name="_Toc76114857"/>
      <w:bookmarkStart w:id="12589" w:name="_Toc76544743"/>
      <w:bookmarkStart w:id="12590" w:name="_Toc82536865"/>
      <w:r w:rsidRPr="00931575">
        <w:lastRenderedPageBreak/>
        <w:t>Annex K (informative):</w:t>
      </w:r>
      <w:r w:rsidRPr="00931575">
        <w:br/>
        <w:t>Measuring noise close to noise-floor</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591" w:name="_Hlk521396356"/>
      <w:r w:rsidR="00C45907" w:rsidRPr="00931575">
        <w:rPr>
          <w:rFonts w:ascii="Symbol" w:hAnsi="Symbol"/>
          <w:i/>
        </w:rPr>
        <w:t></w:t>
      </w:r>
      <w:r w:rsidR="00C45907" w:rsidRPr="00931575">
        <w:rPr>
          <w:i/>
          <w:vertAlign w:val="subscript"/>
        </w:rPr>
        <w:t>2</w:t>
      </w:r>
      <w:bookmarkEnd w:id="12591"/>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2592" w:name="_Toc21103152"/>
      <w:bookmarkStart w:id="12593" w:name="_Toc29811001"/>
      <w:bookmarkStart w:id="12594" w:name="_Toc36636363"/>
      <w:bookmarkStart w:id="12595" w:name="_Toc37273309"/>
      <w:bookmarkStart w:id="12596" w:name="_Toc45886400"/>
      <w:r w:rsidRPr="00931575">
        <w:br w:type="page"/>
      </w:r>
    </w:p>
    <w:p w14:paraId="267ABAB9" w14:textId="0D61BE4D" w:rsidR="00C45907" w:rsidRPr="00931575" w:rsidRDefault="00C45907" w:rsidP="00C45907">
      <w:pPr>
        <w:pStyle w:val="Heading8"/>
      </w:pPr>
      <w:bookmarkStart w:id="12597" w:name="_Toc53183445"/>
      <w:bookmarkStart w:id="12598" w:name="_Toc58916157"/>
      <w:bookmarkStart w:id="12599" w:name="_Toc58918338"/>
      <w:bookmarkStart w:id="12600" w:name="_Toc66694208"/>
      <w:bookmarkStart w:id="12601" w:name="_Toc74916233"/>
      <w:bookmarkStart w:id="12602" w:name="_Toc76114858"/>
      <w:bookmarkStart w:id="12603" w:name="_Toc76544744"/>
      <w:bookmarkStart w:id="12604" w:name="_Toc82536866"/>
      <w:r w:rsidRPr="00931575">
        <w:lastRenderedPageBreak/>
        <w:t>Annex L (normative):</w:t>
      </w:r>
      <w:r w:rsidRPr="00931575">
        <w:br/>
        <w:t>In-channel TX tests</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4D5A0101" w14:textId="77777777" w:rsidR="00C45907" w:rsidRPr="00931575" w:rsidRDefault="00C45907" w:rsidP="00C45907">
      <w:pPr>
        <w:pStyle w:val="Heading1"/>
      </w:pPr>
      <w:bookmarkStart w:id="12605" w:name="_Toc21103153"/>
      <w:bookmarkStart w:id="12606" w:name="_Toc29811002"/>
      <w:bookmarkStart w:id="12607" w:name="_Toc36636364"/>
      <w:bookmarkStart w:id="12608" w:name="_Toc37273310"/>
      <w:bookmarkStart w:id="12609" w:name="_Toc45886401"/>
      <w:bookmarkStart w:id="12610" w:name="_Toc53183446"/>
      <w:bookmarkStart w:id="12611" w:name="_Toc58916158"/>
      <w:bookmarkStart w:id="12612" w:name="_Toc58918339"/>
      <w:bookmarkStart w:id="12613" w:name="_Toc66694209"/>
      <w:bookmarkStart w:id="12614" w:name="_Toc74916234"/>
      <w:bookmarkStart w:id="12615" w:name="_Toc76114859"/>
      <w:bookmarkStart w:id="12616" w:name="_Toc76544745"/>
      <w:bookmarkStart w:id="12617" w:name="_Toc82536867"/>
      <w:r w:rsidRPr="00931575">
        <w:t>L.1</w:t>
      </w:r>
      <w:r w:rsidRPr="00931575">
        <w:tab/>
        <w:t>General</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618" w:name="_Toc21103154"/>
      <w:bookmarkStart w:id="12619" w:name="_Toc29811003"/>
      <w:bookmarkStart w:id="12620" w:name="_Toc36636365"/>
      <w:bookmarkStart w:id="12621" w:name="_Toc37273311"/>
      <w:bookmarkStart w:id="12622" w:name="_Toc45886402"/>
      <w:bookmarkStart w:id="12623" w:name="_Toc53183447"/>
      <w:bookmarkStart w:id="12624" w:name="_Toc58916159"/>
      <w:bookmarkStart w:id="12625" w:name="_Toc58918340"/>
      <w:bookmarkStart w:id="12626" w:name="_Toc66694210"/>
      <w:bookmarkStart w:id="12627" w:name="_Toc74916235"/>
      <w:bookmarkStart w:id="12628" w:name="_Toc76114860"/>
      <w:bookmarkStart w:id="12629" w:name="_Toc76544746"/>
      <w:bookmarkStart w:id="12630" w:name="_Toc82536868"/>
      <w:r w:rsidRPr="00931575">
        <w:t>L.2</w:t>
      </w:r>
      <w:r w:rsidRPr="00931575">
        <w:tab/>
        <w:t>Basic principles</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631" w:name="_Toc21103155"/>
      <w:bookmarkStart w:id="12632" w:name="_Toc29811004"/>
      <w:bookmarkStart w:id="12633" w:name="_Toc36636366"/>
      <w:bookmarkStart w:id="12634" w:name="_Toc37273312"/>
      <w:bookmarkStart w:id="12635" w:name="_Toc45886403"/>
      <w:bookmarkStart w:id="12636" w:name="_Toc53183448"/>
      <w:bookmarkStart w:id="12637" w:name="_Toc58916160"/>
      <w:bookmarkStart w:id="12638" w:name="_Toc58918341"/>
      <w:bookmarkStart w:id="12639" w:name="_Toc66694211"/>
      <w:bookmarkStart w:id="12640" w:name="_Toc74916236"/>
      <w:bookmarkStart w:id="12641" w:name="_Toc76114861"/>
      <w:bookmarkStart w:id="12642" w:name="_Toc76544747"/>
      <w:bookmarkStart w:id="12643" w:name="_Toc82536869"/>
      <w:r w:rsidRPr="00931575">
        <w:t>L.2.1</w:t>
      </w:r>
      <w:r w:rsidRPr="00931575">
        <w:tab/>
        <w:t>Output signal of the TX under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644" w:name="_Toc21103156"/>
      <w:bookmarkStart w:id="12645" w:name="_Toc29811005"/>
      <w:bookmarkStart w:id="12646" w:name="_Toc36636367"/>
      <w:bookmarkStart w:id="12647" w:name="_Toc37273313"/>
      <w:bookmarkStart w:id="12648" w:name="_Toc45886404"/>
      <w:bookmarkStart w:id="12649" w:name="_Toc53183449"/>
      <w:bookmarkStart w:id="12650" w:name="_Toc58916161"/>
      <w:bookmarkStart w:id="12651" w:name="_Toc58918342"/>
      <w:bookmarkStart w:id="12652" w:name="_Toc66694212"/>
      <w:bookmarkStart w:id="12653" w:name="_Toc74916237"/>
      <w:bookmarkStart w:id="12654" w:name="_Toc76114862"/>
      <w:bookmarkStart w:id="12655" w:name="_Toc76544748"/>
      <w:bookmarkStart w:id="12656" w:name="_Toc82536870"/>
      <w:r w:rsidRPr="00931575">
        <w:t>L.2.2</w:t>
      </w:r>
      <w:r w:rsidRPr="00931575">
        <w:tab/>
        <w:t>Ideal signal</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657" w:name="_Toc21103157"/>
      <w:bookmarkStart w:id="12658" w:name="_Toc29811006"/>
      <w:bookmarkStart w:id="12659" w:name="_Toc36636368"/>
      <w:bookmarkStart w:id="12660" w:name="_Toc37273314"/>
      <w:bookmarkStart w:id="12661" w:name="_Toc45886405"/>
      <w:bookmarkStart w:id="12662" w:name="_Toc53183450"/>
      <w:bookmarkStart w:id="12663" w:name="_Toc58916162"/>
      <w:bookmarkStart w:id="12664" w:name="_Toc58918343"/>
      <w:bookmarkStart w:id="12665" w:name="_Toc66694213"/>
      <w:bookmarkStart w:id="12666" w:name="_Toc74916238"/>
      <w:bookmarkStart w:id="12667" w:name="_Toc76114863"/>
      <w:bookmarkStart w:id="12668" w:name="_Toc76544749"/>
      <w:bookmarkStart w:id="12669" w:name="_Toc82536871"/>
      <w:r w:rsidRPr="00931575">
        <w:t>L.2.3</w:t>
      </w:r>
      <w:r w:rsidRPr="00931575">
        <w:tab/>
        <w:t>Measurement results</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670" w:name="_Toc21103158"/>
      <w:bookmarkStart w:id="12671" w:name="_Toc29811007"/>
      <w:bookmarkStart w:id="12672" w:name="_Toc36636369"/>
      <w:bookmarkStart w:id="12673" w:name="_Toc37273315"/>
      <w:bookmarkStart w:id="12674" w:name="_Toc45886406"/>
      <w:bookmarkStart w:id="12675" w:name="_Toc53183451"/>
      <w:bookmarkStart w:id="12676" w:name="_Toc58916163"/>
      <w:bookmarkStart w:id="12677" w:name="_Toc58918344"/>
      <w:bookmarkStart w:id="12678" w:name="_Toc66694214"/>
      <w:bookmarkStart w:id="12679" w:name="_Toc74916239"/>
      <w:bookmarkStart w:id="12680" w:name="_Toc76114864"/>
      <w:bookmarkStart w:id="12681" w:name="_Toc76544750"/>
      <w:bookmarkStart w:id="12682" w:name="_Toc82536872"/>
      <w:r w:rsidRPr="00931575">
        <w:t>L.2.4</w:t>
      </w:r>
      <w:r w:rsidRPr="00931575">
        <w:tab/>
        <w:t>Measurement points</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693150218"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65pt;height:200.95pt" o:ole="">
            <v:imagedata r:id="rId231" o:title=""/>
          </v:shape>
          <o:OLEObject Type="Embed" ProgID="Word.Picture.8" ShapeID="_x0000_i1094" DrawAspect="Content" ObjectID="_1693150219"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2683" w:name="_Toc21103159"/>
      <w:bookmarkStart w:id="12684" w:name="_Toc29811008"/>
      <w:bookmarkStart w:id="12685" w:name="_Toc36636370"/>
      <w:bookmarkStart w:id="12686" w:name="_Toc37273316"/>
      <w:bookmarkStart w:id="12687" w:name="_Toc45886407"/>
      <w:bookmarkStart w:id="12688" w:name="_Toc53183452"/>
      <w:bookmarkStart w:id="12689" w:name="_Toc58916164"/>
      <w:bookmarkStart w:id="12690" w:name="_Toc58918345"/>
      <w:bookmarkStart w:id="12691" w:name="_Toc66694215"/>
      <w:bookmarkStart w:id="12692" w:name="_Toc74916240"/>
      <w:bookmarkStart w:id="12693" w:name="_Toc76114865"/>
      <w:bookmarkStart w:id="12694" w:name="_Toc76544751"/>
      <w:bookmarkStart w:id="12695" w:name="_Toc82536873"/>
      <w:r w:rsidRPr="00931575">
        <w:t>L.3</w:t>
      </w:r>
      <w:r w:rsidRPr="00931575">
        <w:tab/>
        <w:t>Pre-FFT minimization process</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696" w:name="_Toc21103160"/>
      <w:bookmarkStart w:id="12697" w:name="_Toc29811009"/>
      <w:bookmarkStart w:id="12698" w:name="_Toc36636371"/>
      <w:bookmarkStart w:id="12699" w:name="_Toc37273317"/>
      <w:bookmarkStart w:id="12700" w:name="_Toc45886408"/>
      <w:bookmarkStart w:id="12701" w:name="_Toc53183453"/>
      <w:bookmarkStart w:id="12702" w:name="_Toc58916165"/>
      <w:bookmarkStart w:id="12703" w:name="_Toc58918346"/>
      <w:bookmarkStart w:id="12704" w:name="_Toc66694216"/>
      <w:bookmarkStart w:id="12705" w:name="_Toc74916241"/>
      <w:bookmarkStart w:id="12706" w:name="_Toc76114866"/>
      <w:bookmarkStart w:id="12707" w:name="_Toc76544752"/>
      <w:bookmarkStart w:id="12708" w:name="_Toc82536874"/>
      <w:r w:rsidRPr="00931575">
        <w:t>L.4</w:t>
      </w:r>
      <w:r w:rsidRPr="00931575">
        <w:tab/>
        <w:t>Timing of the FFT window</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709" w:name="_Toc21103161"/>
      <w:bookmarkStart w:id="12710" w:name="_Toc29811010"/>
      <w:bookmarkStart w:id="12711" w:name="_Toc36636372"/>
      <w:bookmarkStart w:id="12712" w:name="_Toc37273318"/>
      <w:bookmarkStart w:id="12713" w:name="_Toc45886409"/>
      <w:bookmarkStart w:id="12714" w:name="_Toc53183454"/>
      <w:bookmarkStart w:id="12715" w:name="_Toc58916166"/>
      <w:bookmarkStart w:id="12716" w:name="_Toc58918347"/>
      <w:bookmarkStart w:id="12717" w:name="_Toc66694217"/>
      <w:bookmarkStart w:id="12718" w:name="_Toc74916242"/>
      <w:bookmarkStart w:id="12719" w:name="_Toc76114867"/>
      <w:bookmarkStart w:id="12720" w:name="_Toc76544753"/>
      <w:bookmarkStart w:id="12721" w:name="_Toc82536875"/>
      <w:r w:rsidRPr="00931575">
        <w:t>L.5</w:t>
      </w:r>
      <w:r w:rsidRPr="00931575">
        <w:tab/>
        <w:t>Resource element TX power</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722" w:name="_Toc21103162"/>
      <w:bookmarkStart w:id="12723" w:name="_Toc29811011"/>
      <w:bookmarkStart w:id="12724" w:name="_Toc36636373"/>
      <w:bookmarkStart w:id="12725" w:name="_Toc37273319"/>
      <w:bookmarkStart w:id="12726" w:name="_Toc45886410"/>
      <w:bookmarkStart w:id="12727" w:name="_Toc53183455"/>
      <w:bookmarkStart w:id="12728" w:name="_Toc58916167"/>
      <w:bookmarkStart w:id="12729" w:name="_Toc58918348"/>
      <w:bookmarkStart w:id="12730" w:name="_Toc66694218"/>
      <w:bookmarkStart w:id="12731" w:name="_Toc74916243"/>
      <w:bookmarkStart w:id="12732" w:name="_Toc76114868"/>
      <w:bookmarkStart w:id="12733" w:name="_Toc76544754"/>
      <w:bookmarkStart w:id="12734" w:name="_Toc82536876"/>
      <w:r w:rsidRPr="00931575">
        <w:t>L.6</w:t>
      </w:r>
      <w:r w:rsidRPr="00931575">
        <w:tab/>
        <w:t>Post-FFT equalisation</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735" w:name="_MON_1587198493"/>
    <w:bookmarkEnd w:id="12735"/>
    <w:p w14:paraId="2DE346C7" w14:textId="1FA6FAF8" w:rsidR="005C1240" w:rsidRPr="00931575" w:rsidRDefault="005C1240" w:rsidP="00333C5F">
      <w:pPr>
        <w:pStyle w:val="TH"/>
      </w:pPr>
      <w:r w:rsidRPr="00931575">
        <w:object w:dxaOrig="9498" w:dyaOrig="7227" w14:anchorId="152E5799">
          <v:shape id="_x0000_i1095" type="#_x0000_t75" style="width:473.3pt;height:5in" o:ole="">
            <v:imagedata r:id="rId233" o:title=""/>
          </v:shape>
          <o:OLEObject Type="Embed" ProgID="Word.Picture.8" ShapeID="_x0000_i1095" DrawAspect="Content" ObjectID="_1693150220"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736" w:name="_Toc21103163"/>
      <w:bookmarkStart w:id="12737" w:name="_Toc29811012"/>
      <w:bookmarkStart w:id="12738" w:name="_Toc36636374"/>
      <w:bookmarkStart w:id="12739" w:name="_Toc37273320"/>
      <w:bookmarkStart w:id="12740" w:name="_Toc45886411"/>
      <w:bookmarkStart w:id="12741" w:name="_Toc53183456"/>
      <w:bookmarkStart w:id="12742" w:name="_Toc58916168"/>
      <w:bookmarkStart w:id="12743" w:name="_Toc58918349"/>
      <w:bookmarkStart w:id="12744" w:name="_Toc66694219"/>
      <w:bookmarkStart w:id="12745" w:name="_Toc74916244"/>
      <w:bookmarkStart w:id="12746" w:name="_Toc76114869"/>
      <w:bookmarkStart w:id="12747" w:name="_Toc76544755"/>
      <w:bookmarkStart w:id="12748" w:name="_Toc82536877"/>
      <w:r w:rsidRPr="00931575">
        <w:t>L.7</w:t>
      </w:r>
      <w:r w:rsidRPr="00931575">
        <w:tab/>
        <w:t>EVM</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3A021DFD" w14:textId="77777777" w:rsidR="00C45907" w:rsidRPr="00931575" w:rsidRDefault="00C45907" w:rsidP="00C45907">
      <w:pPr>
        <w:pStyle w:val="Heading3"/>
        <w:rPr>
          <w:rFonts w:eastAsia="Osaka"/>
        </w:rPr>
      </w:pPr>
      <w:bookmarkStart w:id="12749" w:name="_Toc29811013"/>
      <w:bookmarkStart w:id="12750" w:name="_Toc36636375"/>
      <w:bookmarkStart w:id="12751" w:name="_Toc37273321"/>
      <w:bookmarkStart w:id="12752" w:name="_Toc45886412"/>
      <w:bookmarkStart w:id="12753" w:name="_Toc53183457"/>
      <w:bookmarkStart w:id="12754" w:name="_Toc58916169"/>
      <w:bookmarkStart w:id="12755" w:name="_Toc58918350"/>
      <w:bookmarkStart w:id="12756" w:name="_Toc66694220"/>
      <w:bookmarkStart w:id="12757" w:name="_Toc74916245"/>
      <w:bookmarkStart w:id="12758" w:name="_Toc76114870"/>
      <w:bookmarkStart w:id="12759" w:name="_Toc76544756"/>
      <w:bookmarkStart w:id="12760" w:name="_Toc82536878"/>
      <w:r w:rsidRPr="00931575">
        <w:rPr>
          <w:rFonts w:eastAsia="Osaka"/>
        </w:rPr>
        <w:t>L.7.0</w:t>
      </w:r>
      <w:r w:rsidRPr="00931575">
        <w:rPr>
          <w:rFonts w:eastAsia="Osaka"/>
        </w:rPr>
        <w:tab/>
        <w:t>General</w:t>
      </w:r>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761" w:name="_Toc21103164"/>
      <w:bookmarkStart w:id="12762" w:name="_Toc29811014"/>
      <w:bookmarkStart w:id="12763" w:name="_Toc36636376"/>
      <w:bookmarkStart w:id="12764" w:name="_Toc37273322"/>
      <w:bookmarkStart w:id="12765" w:name="_Toc45886413"/>
      <w:bookmarkStart w:id="12766" w:name="_Toc53183458"/>
      <w:bookmarkStart w:id="12767" w:name="_Toc58916170"/>
      <w:bookmarkStart w:id="12768" w:name="_Toc58918351"/>
      <w:bookmarkStart w:id="12769" w:name="_Toc66694221"/>
      <w:bookmarkStart w:id="12770" w:name="_Toc74916246"/>
      <w:bookmarkStart w:id="12771" w:name="_Toc76114871"/>
      <w:bookmarkStart w:id="12772" w:name="_Toc76544757"/>
      <w:bookmarkStart w:id="12773" w:name="_Toc82536879"/>
      <w:r w:rsidRPr="00931575">
        <w:rPr>
          <w:lang w:eastAsia="en-CA"/>
        </w:rPr>
        <w:t>L.7.1</w:t>
      </w:r>
      <w:r w:rsidRPr="00931575">
        <w:rPr>
          <w:lang w:eastAsia="en-CA"/>
        </w:rPr>
        <w:tab/>
        <w:t>Averaged EVM (FDD)</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2774"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775" w:name="_Toc29811015"/>
      <w:bookmarkStart w:id="12776" w:name="_Toc36636377"/>
      <w:bookmarkStart w:id="12777" w:name="_Toc37273323"/>
      <w:bookmarkStart w:id="12778" w:name="_Toc45886414"/>
      <w:bookmarkStart w:id="12779" w:name="_Toc53183459"/>
      <w:bookmarkStart w:id="12780" w:name="_Toc58916171"/>
      <w:bookmarkStart w:id="12781" w:name="_Toc58918352"/>
      <w:bookmarkStart w:id="12782" w:name="_Toc66694222"/>
      <w:bookmarkStart w:id="12783" w:name="_Toc74916247"/>
      <w:bookmarkStart w:id="12784" w:name="_Toc76114872"/>
      <w:bookmarkStart w:id="12785" w:name="_Toc76544758"/>
      <w:bookmarkStart w:id="12786" w:name="_Toc82536880"/>
      <w:r w:rsidRPr="00931575">
        <w:t>L.7.2</w:t>
      </w:r>
      <w:r w:rsidRPr="00931575">
        <w:tab/>
        <w:t>Averaged EVM (TDD)</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32AC9"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787" w:name="_Toc58916172"/>
      <w:bookmarkStart w:id="12788" w:name="_Toc58918353"/>
      <w:bookmarkStart w:id="12789" w:name="_Toc66694223"/>
      <w:bookmarkStart w:id="12790" w:name="_Toc74916248"/>
      <w:bookmarkStart w:id="12791" w:name="_Toc76114873"/>
      <w:bookmarkStart w:id="12792" w:name="_Toc76544759"/>
      <w:bookmarkStart w:id="12793" w:name="_Toc82536881"/>
      <w:r w:rsidRPr="00931575">
        <w:rPr>
          <w:noProof/>
        </w:rPr>
        <w:lastRenderedPageBreak/>
        <w:t>Annex M (normative):</w:t>
      </w:r>
      <w:r w:rsidRPr="00931575">
        <w:rPr>
          <w:noProof/>
        </w:rPr>
        <w:br/>
        <w:t>General rules for statistical testing</w:t>
      </w:r>
      <w:bookmarkEnd w:id="12787"/>
      <w:bookmarkEnd w:id="12788"/>
      <w:bookmarkEnd w:id="12789"/>
      <w:bookmarkEnd w:id="12790"/>
      <w:bookmarkEnd w:id="12791"/>
      <w:bookmarkEnd w:id="12792"/>
      <w:bookmarkEnd w:id="12793"/>
    </w:p>
    <w:p w14:paraId="7822952F" w14:textId="77777777" w:rsidR="002C0395" w:rsidRPr="00931575" w:rsidRDefault="002C0395" w:rsidP="002C0395">
      <w:pPr>
        <w:pStyle w:val="Heading1"/>
      </w:pPr>
      <w:bookmarkStart w:id="12794" w:name="_Toc58916173"/>
      <w:bookmarkStart w:id="12795" w:name="_Toc58918354"/>
      <w:bookmarkStart w:id="12796" w:name="_Toc66694224"/>
      <w:bookmarkStart w:id="12797" w:name="_Toc74916249"/>
      <w:bookmarkStart w:id="12798" w:name="_Toc76114874"/>
      <w:bookmarkStart w:id="12799" w:name="_Toc76544760"/>
      <w:bookmarkStart w:id="12800" w:name="_Toc82536882"/>
      <w:r w:rsidRPr="00931575">
        <w:t>M.1</w:t>
      </w:r>
      <w:r w:rsidRPr="00931575">
        <w:tab/>
        <w:t>Testing methodology of PUSCH performance requirements with 0.001% BLER</w:t>
      </w:r>
      <w:bookmarkEnd w:id="12794"/>
      <w:bookmarkEnd w:id="12795"/>
      <w:bookmarkEnd w:id="12796"/>
      <w:bookmarkEnd w:id="12797"/>
      <w:bookmarkEnd w:id="12798"/>
      <w:bookmarkEnd w:id="12799"/>
      <w:bookmarkEnd w:id="12800"/>
    </w:p>
    <w:p w14:paraId="61C23604" w14:textId="77777777" w:rsidR="002C0395" w:rsidRPr="00931575" w:rsidRDefault="002C0395" w:rsidP="002C0395">
      <w:pPr>
        <w:pStyle w:val="Heading2"/>
      </w:pPr>
      <w:bookmarkStart w:id="12801" w:name="_Toc58916174"/>
      <w:bookmarkStart w:id="12802" w:name="_Toc58918355"/>
      <w:bookmarkStart w:id="12803" w:name="_Toc66694225"/>
      <w:bookmarkStart w:id="12804" w:name="_Toc74916250"/>
      <w:bookmarkStart w:id="12805" w:name="_Toc76114875"/>
      <w:bookmarkStart w:id="12806" w:name="_Toc76544761"/>
      <w:bookmarkStart w:id="12807" w:name="_Toc82536883"/>
      <w:r w:rsidRPr="00931575">
        <w:t>M.1.1</w:t>
      </w:r>
      <w:r w:rsidRPr="00931575">
        <w:tab/>
        <w:t>General</w:t>
      </w:r>
      <w:bookmarkEnd w:id="12801"/>
      <w:bookmarkEnd w:id="12802"/>
      <w:bookmarkEnd w:id="12803"/>
      <w:bookmarkEnd w:id="12804"/>
      <w:bookmarkEnd w:id="12805"/>
      <w:bookmarkEnd w:id="12806"/>
      <w:bookmarkEnd w:id="12807"/>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808" w:name="_Toc58916175"/>
      <w:bookmarkStart w:id="12809" w:name="_Toc58918356"/>
      <w:bookmarkStart w:id="12810" w:name="_Toc66694226"/>
      <w:bookmarkStart w:id="12811" w:name="_Toc74916251"/>
      <w:bookmarkStart w:id="12812" w:name="_Toc76114876"/>
      <w:bookmarkStart w:id="12813" w:name="_Toc76544762"/>
      <w:bookmarkStart w:id="12814" w:name="_Toc82536884"/>
      <w:r w:rsidRPr="00931575">
        <w:lastRenderedPageBreak/>
        <w:t>M.1.2</w:t>
      </w:r>
      <w:r w:rsidRPr="00931575">
        <w:tab/>
        <w:t>Numerical definition of the pass-fail limits for testing PUSCH 0.001% BLER</w:t>
      </w:r>
      <w:bookmarkEnd w:id="12808"/>
      <w:bookmarkEnd w:id="12809"/>
      <w:bookmarkEnd w:id="12810"/>
      <w:bookmarkEnd w:id="12811"/>
      <w:bookmarkEnd w:id="12812"/>
      <w:bookmarkEnd w:id="12813"/>
      <w:bookmarkEnd w:id="1281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815" w:name="_Toc58916176"/>
      <w:bookmarkStart w:id="12816" w:name="_Toc58918357"/>
      <w:bookmarkStart w:id="12817" w:name="_Toc66694227"/>
      <w:bookmarkStart w:id="12818" w:name="_Toc74916252"/>
      <w:bookmarkStart w:id="12819" w:name="_Toc76114877"/>
      <w:bookmarkStart w:id="12820" w:name="_Toc76544763"/>
      <w:bookmarkStart w:id="12821" w:name="_Toc82536885"/>
      <w:r w:rsidRPr="00931575">
        <w:lastRenderedPageBreak/>
        <w:t>M.1.3</w:t>
      </w:r>
      <w:r w:rsidRPr="00931575">
        <w:tab/>
        <w:t>Theory to derive the early pass/fail limits in M.1.2 (informative)</w:t>
      </w:r>
      <w:bookmarkEnd w:id="12815"/>
      <w:bookmarkEnd w:id="12816"/>
      <w:bookmarkEnd w:id="12817"/>
      <w:bookmarkEnd w:id="12818"/>
      <w:bookmarkEnd w:id="12819"/>
      <w:bookmarkEnd w:id="12820"/>
      <w:bookmarkEnd w:id="12821"/>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822" w:name="_Toc58916177"/>
      <w:bookmarkStart w:id="12823" w:name="_Toc58918358"/>
      <w:bookmarkStart w:id="12824" w:name="_Toc66694228"/>
      <w:bookmarkStart w:id="12825" w:name="_Toc74916253"/>
      <w:bookmarkStart w:id="12826" w:name="_Toc76114878"/>
      <w:bookmarkStart w:id="12827" w:name="_Toc76544764"/>
      <w:bookmarkStart w:id="12828" w:name="_Toc82536886"/>
      <w:r w:rsidRPr="00931575">
        <w:t>M.1.3.1</w:t>
      </w:r>
      <w:r w:rsidRPr="00931575">
        <w:tab/>
        <w:t>Numerical definition of the pass-fail limits for testing PUSCH 0.001% BLER</w:t>
      </w:r>
      <w:bookmarkEnd w:id="12822"/>
      <w:bookmarkEnd w:id="12823"/>
      <w:bookmarkEnd w:id="12824"/>
      <w:bookmarkEnd w:id="12825"/>
      <w:bookmarkEnd w:id="12826"/>
      <w:bookmarkEnd w:id="12827"/>
      <w:bookmarkEnd w:id="12828"/>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829" w:name="_Toc58916178"/>
      <w:bookmarkStart w:id="12830" w:name="_Toc58918359"/>
      <w:bookmarkStart w:id="12831" w:name="_Toc66694229"/>
      <w:bookmarkStart w:id="12832" w:name="_Toc74916254"/>
      <w:bookmarkStart w:id="12833" w:name="_Toc76114879"/>
      <w:bookmarkStart w:id="12834" w:name="_Toc76544765"/>
      <w:bookmarkStart w:id="12835" w:name="_Toc82536887"/>
      <w:r w:rsidRPr="00931575">
        <w:t>M.1.3.2</w:t>
      </w:r>
      <w:r w:rsidRPr="00931575">
        <w:tab/>
        <w:t>Simulation to derive the pass-fail limits for testing PUSCH 0.001% BLER</w:t>
      </w:r>
      <w:bookmarkEnd w:id="12829"/>
      <w:bookmarkEnd w:id="12830"/>
      <w:bookmarkEnd w:id="12831"/>
      <w:bookmarkEnd w:id="12832"/>
      <w:bookmarkEnd w:id="12833"/>
      <w:bookmarkEnd w:id="12834"/>
      <w:bookmarkEnd w:id="12835"/>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35pt;height:97.65pt" o:ole="">
            <v:imagedata r:id="rId235" o:title=""/>
          </v:shape>
          <o:OLEObject Type="Embed" ProgID="Equation.DSMT4" ShapeID="_x0000_i1096" DrawAspect="Content" ObjectID="_1693150221"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2836" w:name="_Toc21103166"/>
      <w:bookmarkStart w:id="12837" w:name="_Toc29811016"/>
      <w:bookmarkStart w:id="12838" w:name="_Toc36636378"/>
      <w:bookmarkStart w:id="12839" w:name="_Toc37273324"/>
      <w:bookmarkStart w:id="12840" w:name="_Toc45886415"/>
      <w:r w:rsidRPr="00931575">
        <w:br w:type="page"/>
      </w:r>
    </w:p>
    <w:p w14:paraId="2089789B" w14:textId="3C07C161" w:rsidR="00C45907" w:rsidRPr="00931575" w:rsidRDefault="00C45907" w:rsidP="00C45907">
      <w:pPr>
        <w:pStyle w:val="Heading8"/>
      </w:pPr>
      <w:bookmarkStart w:id="12841" w:name="_Toc53183460"/>
      <w:bookmarkStart w:id="12842" w:name="_Toc58916179"/>
      <w:bookmarkStart w:id="12843" w:name="_Toc58918360"/>
      <w:bookmarkStart w:id="12844" w:name="_Toc66694230"/>
      <w:bookmarkStart w:id="12845" w:name="_Toc74916255"/>
      <w:bookmarkStart w:id="12846" w:name="_Toc76114880"/>
      <w:bookmarkStart w:id="12847" w:name="_Toc76544766"/>
      <w:bookmarkStart w:id="12848" w:name="_Toc82536888"/>
      <w:r w:rsidRPr="00931575">
        <w:lastRenderedPageBreak/>
        <w:t xml:space="preserve">Annex </w:t>
      </w:r>
      <w:r w:rsidR="002C0395" w:rsidRPr="00931575">
        <w:t>N</w:t>
      </w:r>
      <w:r w:rsidRPr="00931575">
        <w:t xml:space="preserve"> (informative):</w:t>
      </w:r>
      <w:r w:rsidRPr="00931575">
        <w:br/>
        <w:t>Change history</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502"/>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849" w:name="irecnoe"/>
            <w:bookmarkEnd w:id="12849"/>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lastRenderedPageBreak/>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rPr>
          <w:ins w:id="12850" w:author="MCC" w:date="2021-09-14T08:36:00Z"/>
        </w:trPr>
        <w:tc>
          <w:tcPr>
            <w:tcW w:w="800" w:type="dxa"/>
            <w:shd w:val="solid" w:color="FFFFFF" w:fill="auto"/>
          </w:tcPr>
          <w:p w14:paraId="5D190D5D" w14:textId="30CFF9BE" w:rsidR="00064276" w:rsidRPr="00A937C4" w:rsidRDefault="00064276" w:rsidP="00A937C4">
            <w:pPr>
              <w:pStyle w:val="TAL"/>
              <w:rPr>
                <w:ins w:id="12851" w:author="MCC" w:date="2021-09-14T08:36:00Z"/>
                <w:sz w:val="16"/>
                <w:szCs w:val="16"/>
              </w:rPr>
            </w:pPr>
            <w:ins w:id="12852" w:author="MCC" w:date="2021-09-14T08:36:00Z">
              <w:r>
                <w:rPr>
                  <w:sz w:val="16"/>
                  <w:szCs w:val="16"/>
                </w:rPr>
                <w:t>2021-09</w:t>
              </w:r>
            </w:ins>
          </w:p>
        </w:tc>
        <w:tc>
          <w:tcPr>
            <w:tcW w:w="800" w:type="dxa"/>
            <w:shd w:val="solid" w:color="FFFFFF" w:fill="auto"/>
          </w:tcPr>
          <w:p w14:paraId="25228327" w14:textId="2FD28C23" w:rsidR="00064276" w:rsidRPr="00A937C4" w:rsidRDefault="00064276" w:rsidP="00A937C4">
            <w:pPr>
              <w:pStyle w:val="TAL"/>
              <w:rPr>
                <w:ins w:id="12853" w:author="MCC" w:date="2021-09-14T08:36:00Z"/>
                <w:sz w:val="16"/>
                <w:szCs w:val="16"/>
              </w:rPr>
            </w:pPr>
            <w:ins w:id="12854" w:author="MCC" w:date="2021-09-14T08:36:00Z">
              <w:r>
                <w:rPr>
                  <w:sz w:val="16"/>
                  <w:szCs w:val="16"/>
                </w:rPr>
                <w:t>RAN#93</w:t>
              </w:r>
            </w:ins>
          </w:p>
        </w:tc>
        <w:tc>
          <w:tcPr>
            <w:tcW w:w="998" w:type="dxa"/>
            <w:shd w:val="solid" w:color="FFFFFF" w:fill="auto"/>
          </w:tcPr>
          <w:p w14:paraId="380E24E4" w14:textId="359D9962" w:rsidR="00064276" w:rsidRPr="00064276" w:rsidRDefault="00064276">
            <w:pPr>
              <w:overflowPunct/>
              <w:autoSpaceDE/>
              <w:autoSpaceDN/>
              <w:adjustRightInd/>
              <w:spacing w:after="0"/>
              <w:textAlignment w:val="auto"/>
              <w:rPr>
                <w:ins w:id="12855" w:author="MCC" w:date="2021-09-14T08:36:00Z"/>
                <w:rFonts w:cs="Arial"/>
                <w:color w:val="auto"/>
                <w:sz w:val="16"/>
                <w:szCs w:val="16"/>
                <w:lang w:eastAsia="en-GB"/>
                <w:rPrChange w:id="12856" w:author="MCC" w:date="2021-09-14T08:38:00Z">
                  <w:rPr>
                    <w:ins w:id="12857" w:author="MCC" w:date="2021-09-14T08:36:00Z"/>
                    <w:sz w:val="16"/>
                    <w:szCs w:val="16"/>
                  </w:rPr>
                </w:rPrChange>
              </w:rPr>
              <w:pPrChange w:id="12858" w:author="MCC" w:date="2021-09-14T08:38:00Z">
                <w:pPr>
                  <w:pStyle w:val="TAL"/>
                </w:pPr>
              </w:pPrChange>
            </w:pPr>
            <w:ins w:id="12859" w:author="MCC" w:date="2021-09-14T08:38:00Z">
              <w:r>
                <w:rPr>
                  <w:rFonts w:ascii="Arial" w:hAnsi="Arial" w:cs="Arial"/>
                  <w:sz w:val="16"/>
                  <w:szCs w:val="16"/>
                </w:rPr>
                <w:t>RP-211909</w:t>
              </w:r>
            </w:ins>
          </w:p>
        </w:tc>
        <w:tc>
          <w:tcPr>
            <w:tcW w:w="521" w:type="dxa"/>
            <w:shd w:val="solid" w:color="FFFFFF" w:fill="auto"/>
          </w:tcPr>
          <w:p w14:paraId="11AA21BD" w14:textId="0BDCBB30" w:rsidR="00064276" w:rsidRPr="00A937C4" w:rsidRDefault="00064276" w:rsidP="00A937C4">
            <w:pPr>
              <w:pStyle w:val="TAL"/>
              <w:rPr>
                <w:ins w:id="12860" w:author="MCC" w:date="2021-09-14T08:36:00Z"/>
                <w:sz w:val="16"/>
                <w:szCs w:val="16"/>
              </w:rPr>
            </w:pPr>
            <w:ins w:id="12861" w:author="MCC" w:date="2021-09-14T08:39:00Z">
              <w:r>
                <w:rPr>
                  <w:sz w:val="16"/>
                  <w:szCs w:val="16"/>
                </w:rPr>
                <w:t>0365</w:t>
              </w:r>
            </w:ins>
          </w:p>
        </w:tc>
        <w:tc>
          <w:tcPr>
            <w:tcW w:w="425" w:type="dxa"/>
            <w:shd w:val="solid" w:color="FFFFFF" w:fill="auto"/>
          </w:tcPr>
          <w:p w14:paraId="46DCFA25" w14:textId="77777777" w:rsidR="00064276" w:rsidRPr="00A937C4" w:rsidRDefault="00064276" w:rsidP="00A937C4">
            <w:pPr>
              <w:pStyle w:val="TAL"/>
              <w:rPr>
                <w:ins w:id="12862" w:author="MCC" w:date="2021-09-14T08:36:00Z"/>
                <w:rFonts w:cs="Arial"/>
                <w:sz w:val="16"/>
                <w:szCs w:val="16"/>
              </w:rPr>
            </w:pPr>
          </w:p>
        </w:tc>
        <w:tc>
          <w:tcPr>
            <w:tcW w:w="425" w:type="dxa"/>
            <w:shd w:val="solid" w:color="FFFFFF" w:fill="auto"/>
          </w:tcPr>
          <w:p w14:paraId="267536E8" w14:textId="4033F77D" w:rsidR="00064276" w:rsidRPr="00A937C4" w:rsidRDefault="00064276" w:rsidP="00A937C4">
            <w:pPr>
              <w:pStyle w:val="TAL"/>
              <w:rPr>
                <w:ins w:id="12863" w:author="MCC" w:date="2021-09-14T08:36:00Z"/>
                <w:sz w:val="16"/>
                <w:szCs w:val="16"/>
              </w:rPr>
            </w:pPr>
            <w:ins w:id="12864" w:author="MCC" w:date="2021-09-14T08:39:00Z">
              <w:r>
                <w:rPr>
                  <w:sz w:val="16"/>
                  <w:szCs w:val="16"/>
                </w:rPr>
                <w:t>B</w:t>
              </w:r>
            </w:ins>
          </w:p>
        </w:tc>
        <w:tc>
          <w:tcPr>
            <w:tcW w:w="4962" w:type="dxa"/>
            <w:shd w:val="solid" w:color="FFFFFF" w:fill="auto"/>
          </w:tcPr>
          <w:p w14:paraId="79C83779" w14:textId="02BAD9F3" w:rsidR="00064276" w:rsidRPr="00A937C4" w:rsidRDefault="00064276" w:rsidP="00A937C4">
            <w:pPr>
              <w:pStyle w:val="TAL"/>
              <w:rPr>
                <w:ins w:id="12865" w:author="MCC" w:date="2021-09-14T08:36:00Z"/>
                <w:sz w:val="16"/>
                <w:szCs w:val="16"/>
              </w:rPr>
            </w:pPr>
            <w:ins w:id="12866" w:author="MCC" w:date="2021-09-14T08:39:00Z">
              <w:r w:rsidRPr="00064276">
                <w:rPr>
                  <w:sz w:val="16"/>
                  <w:szCs w:val="16"/>
                </w:rPr>
                <w:t>CR to TS 38.141-2: Introduction of 35MHz and 45MHz</w:t>
              </w:r>
            </w:ins>
          </w:p>
        </w:tc>
        <w:tc>
          <w:tcPr>
            <w:tcW w:w="708" w:type="dxa"/>
            <w:shd w:val="solid" w:color="FFFFFF" w:fill="auto"/>
          </w:tcPr>
          <w:p w14:paraId="11050AF4" w14:textId="5CC37E83" w:rsidR="00064276" w:rsidRPr="00A937C4" w:rsidRDefault="00064276" w:rsidP="00A937C4">
            <w:pPr>
              <w:pStyle w:val="TAL"/>
              <w:rPr>
                <w:ins w:id="12867" w:author="MCC" w:date="2021-09-14T08:36:00Z"/>
                <w:sz w:val="16"/>
                <w:szCs w:val="16"/>
              </w:rPr>
            </w:pPr>
            <w:ins w:id="12868" w:author="MCC" w:date="2021-09-14T08:36:00Z">
              <w:r>
                <w:rPr>
                  <w:sz w:val="16"/>
                  <w:szCs w:val="16"/>
                </w:rPr>
                <w:t>17.3.0</w:t>
              </w:r>
            </w:ins>
          </w:p>
        </w:tc>
      </w:tr>
      <w:tr w:rsidR="00064276" w:rsidRPr="00931575" w14:paraId="6CC81812" w14:textId="77777777" w:rsidTr="00BC5054">
        <w:trPr>
          <w:ins w:id="12869" w:author="MCC" w:date="2021-09-14T08:36:00Z"/>
        </w:trPr>
        <w:tc>
          <w:tcPr>
            <w:tcW w:w="800" w:type="dxa"/>
            <w:shd w:val="solid" w:color="FFFFFF" w:fill="auto"/>
          </w:tcPr>
          <w:p w14:paraId="7A3A41EE" w14:textId="2E0111B4" w:rsidR="00064276" w:rsidRPr="00A937C4" w:rsidRDefault="00064276" w:rsidP="00A937C4">
            <w:pPr>
              <w:pStyle w:val="TAL"/>
              <w:rPr>
                <w:ins w:id="12870" w:author="MCC" w:date="2021-09-14T08:36:00Z"/>
                <w:sz w:val="16"/>
                <w:szCs w:val="16"/>
              </w:rPr>
            </w:pPr>
            <w:ins w:id="12871" w:author="MCC" w:date="2021-09-14T08:36:00Z">
              <w:r>
                <w:rPr>
                  <w:sz w:val="16"/>
                  <w:szCs w:val="16"/>
                </w:rPr>
                <w:t>2021-09</w:t>
              </w:r>
            </w:ins>
          </w:p>
        </w:tc>
        <w:tc>
          <w:tcPr>
            <w:tcW w:w="800" w:type="dxa"/>
            <w:shd w:val="solid" w:color="FFFFFF" w:fill="auto"/>
          </w:tcPr>
          <w:p w14:paraId="28004FC2" w14:textId="4A8E52C0" w:rsidR="00064276" w:rsidRPr="00A937C4" w:rsidRDefault="00064276" w:rsidP="00A937C4">
            <w:pPr>
              <w:pStyle w:val="TAL"/>
              <w:rPr>
                <w:ins w:id="12872" w:author="MCC" w:date="2021-09-14T08:36:00Z"/>
                <w:sz w:val="16"/>
                <w:szCs w:val="16"/>
              </w:rPr>
            </w:pPr>
            <w:ins w:id="12873" w:author="MCC" w:date="2021-09-14T08:36:00Z">
              <w:r>
                <w:rPr>
                  <w:sz w:val="16"/>
                  <w:szCs w:val="16"/>
                </w:rPr>
                <w:t>RAN#93</w:t>
              </w:r>
            </w:ins>
          </w:p>
        </w:tc>
        <w:tc>
          <w:tcPr>
            <w:tcW w:w="998" w:type="dxa"/>
            <w:shd w:val="solid" w:color="FFFFFF" w:fill="auto"/>
          </w:tcPr>
          <w:p w14:paraId="2F00888A" w14:textId="555892F1" w:rsidR="00064276" w:rsidRPr="00A937C4" w:rsidRDefault="00064276" w:rsidP="00A937C4">
            <w:pPr>
              <w:pStyle w:val="TAL"/>
              <w:rPr>
                <w:ins w:id="12874" w:author="MCC" w:date="2021-09-14T08:36:00Z"/>
                <w:sz w:val="16"/>
                <w:szCs w:val="16"/>
              </w:rPr>
            </w:pPr>
            <w:ins w:id="12875" w:author="MCC" w:date="2021-09-14T08:38:00Z">
              <w:r w:rsidRPr="00064276">
                <w:rPr>
                  <w:sz w:val="16"/>
                  <w:szCs w:val="16"/>
                </w:rPr>
                <w:t>RP-211898</w:t>
              </w:r>
            </w:ins>
          </w:p>
        </w:tc>
        <w:tc>
          <w:tcPr>
            <w:tcW w:w="521" w:type="dxa"/>
            <w:shd w:val="solid" w:color="FFFFFF" w:fill="auto"/>
          </w:tcPr>
          <w:p w14:paraId="4282DF6A" w14:textId="0A2F9DD2" w:rsidR="00064276" w:rsidRPr="00A937C4" w:rsidRDefault="00064276" w:rsidP="00A937C4">
            <w:pPr>
              <w:pStyle w:val="TAL"/>
              <w:rPr>
                <w:ins w:id="12876" w:author="MCC" w:date="2021-09-14T08:36:00Z"/>
                <w:sz w:val="16"/>
                <w:szCs w:val="16"/>
              </w:rPr>
            </w:pPr>
            <w:ins w:id="12877" w:author="MCC" w:date="2021-09-14T08:39:00Z">
              <w:r>
                <w:rPr>
                  <w:sz w:val="16"/>
                  <w:szCs w:val="16"/>
                </w:rPr>
                <w:t>0368</w:t>
              </w:r>
            </w:ins>
          </w:p>
        </w:tc>
        <w:tc>
          <w:tcPr>
            <w:tcW w:w="425" w:type="dxa"/>
            <w:shd w:val="solid" w:color="FFFFFF" w:fill="auto"/>
          </w:tcPr>
          <w:p w14:paraId="31C1B1B6" w14:textId="77777777" w:rsidR="00064276" w:rsidRPr="00A937C4" w:rsidRDefault="00064276" w:rsidP="00A937C4">
            <w:pPr>
              <w:pStyle w:val="TAL"/>
              <w:rPr>
                <w:ins w:id="12878" w:author="MCC" w:date="2021-09-14T08:36:00Z"/>
                <w:rFonts w:cs="Arial"/>
                <w:sz w:val="16"/>
                <w:szCs w:val="16"/>
              </w:rPr>
            </w:pPr>
          </w:p>
        </w:tc>
        <w:tc>
          <w:tcPr>
            <w:tcW w:w="425" w:type="dxa"/>
            <w:shd w:val="solid" w:color="FFFFFF" w:fill="auto"/>
          </w:tcPr>
          <w:p w14:paraId="6ECB628A" w14:textId="24AA51F9" w:rsidR="00064276" w:rsidRPr="00A937C4" w:rsidRDefault="00064276" w:rsidP="00A937C4">
            <w:pPr>
              <w:pStyle w:val="TAL"/>
              <w:rPr>
                <w:ins w:id="12879" w:author="MCC" w:date="2021-09-14T08:36:00Z"/>
                <w:sz w:val="16"/>
                <w:szCs w:val="16"/>
              </w:rPr>
            </w:pPr>
            <w:ins w:id="12880" w:author="MCC" w:date="2021-09-14T08:39:00Z">
              <w:r>
                <w:rPr>
                  <w:sz w:val="16"/>
                  <w:szCs w:val="16"/>
                </w:rPr>
                <w:t>B</w:t>
              </w:r>
            </w:ins>
          </w:p>
        </w:tc>
        <w:tc>
          <w:tcPr>
            <w:tcW w:w="4962" w:type="dxa"/>
            <w:shd w:val="solid" w:color="FFFFFF" w:fill="auto"/>
          </w:tcPr>
          <w:p w14:paraId="0B9036A8" w14:textId="2F8BA550" w:rsidR="00064276" w:rsidRPr="00A937C4" w:rsidRDefault="00064276" w:rsidP="00A937C4">
            <w:pPr>
              <w:pStyle w:val="TAL"/>
              <w:rPr>
                <w:ins w:id="12881" w:author="MCC" w:date="2021-09-14T08:36:00Z"/>
                <w:sz w:val="16"/>
                <w:szCs w:val="16"/>
              </w:rPr>
            </w:pPr>
            <w:ins w:id="12882" w:author="MCC" w:date="2021-09-14T08:39:00Z">
              <w:r w:rsidRPr="00064276">
                <w:rPr>
                  <w:sz w:val="16"/>
                  <w:szCs w:val="16"/>
                </w:rPr>
                <w:t>CR to 38.141-2: Introduction of n262</w:t>
              </w:r>
            </w:ins>
          </w:p>
        </w:tc>
        <w:tc>
          <w:tcPr>
            <w:tcW w:w="708" w:type="dxa"/>
            <w:shd w:val="solid" w:color="FFFFFF" w:fill="auto"/>
          </w:tcPr>
          <w:p w14:paraId="368D7B83" w14:textId="2670E57B" w:rsidR="00064276" w:rsidRPr="00A937C4" w:rsidRDefault="00064276" w:rsidP="00A937C4">
            <w:pPr>
              <w:pStyle w:val="TAL"/>
              <w:rPr>
                <w:ins w:id="12883" w:author="MCC" w:date="2021-09-14T08:36:00Z"/>
                <w:sz w:val="16"/>
                <w:szCs w:val="16"/>
              </w:rPr>
            </w:pPr>
            <w:ins w:id="12884" w:author="MCC" w:date="2021-09-14T08:36:00Z">
              <w:r>
                <w:rPr>
                  <w:sz w:val="16"/>
                  <w:szCs w:val="16"/>
                </w:rPr>
                <w:t>17.3.0</w:t>
              </w:r>
            </w:ins>
          </w:p>
        </w:tc>
      </w:tr>
      <w:tr w:rsidR="00064276" w:rsidRPr="00931575" w14:paraId="3F2593F2" w14:textId="77777777" w:rsidTr="00BC5054">
        <w:trPr>
          <w:ins w:id="12885" w:author="MCC" w:date="2021-09-14T08:36:00Z"/>
        </w:trPr>
        <w:tc>
          <w:tcPr>
            <w:tcW w:w="800" w:type="dxa"/>
            <w:shd w:val="solid" w:color="FFFFFF" w:fill="auto"/>
          </w:tcPr>
          <w:p w14:paraId="0A4B190E" w14:textId="6D9C1E98" w:rsidR="00064276" w:rsidRPr="00A937C4" w:rsidRDefault="00064276" w:rsidP="00A937C4">
            <w:pPr>
              <w:pStyle w:val="TAL"/>
              <w:rPr>
                <w:ins w:id="12886" w:author="MCC" w:date="2021-09-14T08:36:00Z"/>
                <w:sz w:val="16"/>
                <w:szCs w:val="16"/>
              </w:rPr>
            </w:pPr>
            <w:ins w:id="12887" w:author="MCC" w:date="2021-09-14T08:36:00Z">
              <w:r>
                <w:rPr>
                  <w:sz w:val="16"/>
                  <w:szCs w:val="16"/>
                </w:rPr>
                <w:t>2021-09</w:t>
              </w:r>
            </w:ins>
          </w:p>
        </w:tc>
        <w:tc>
          <w:tcPr>
            <w:tcW w:w="800" w:type="dxa"/>
            <w:shd w:val="solid" w:color="FFFFFF" w:fill="auto"/>
          </w:tcPr>
          <w:p w14:paraId="7E0CE561" w14:textId="3664BD3C" w:rsidR="00064276" w:rsidRPr="00A937C4" w:rsidRDefault="00064276" w:rsidP="00A937C4">
            <w:pPr>
              <w:pStyle w:val="TAL"/>
              <w:rPr>
                <w:ins w:id="12888" w:author="MCC" w:date="2021-09-14T08:36:00Z"/>
                <w:sz w:val="16"/>
                <w:szCs w:val="16"/>
              </w:rPr>
            </w:pPr>
            <w:ins w:id="12889" w:author="MCC" w:date="2021-09-14T08:37:00Z">
              <w:r>
                <w:rPr>
                  <w:sz w:val="16"/>
                  <w:szCs w:val="16"/>
                </w:rPr>
                <w:t>RAN#93</w:t>
              </w:r>
            </w:ins>
          </w:p>
        </w:tc>
        <w:tc>
          <w:tcPr>
            <w:tcW w:w="998" w:type="dxa"/>
            <w:shd w:val="solid" w:color="FFFFFF" w:fill="auto"/>
          </w:tcPr>
          <w:p w14:paraId="4FC8BC63" w14:textId="1D197CB2" w:rsidR="00064276" w:rsidRPr="00A937C4" w:rsidRDefault="00064276" w:rsidP="00A937C4">
            <w:pPr>
              <w:pStyle w:val="TAL"/>
              <w:rPr>
                <w:ins w:id="12890" w:author="MCC" w:date="2021-09-14T08:36:00Z"/>
                <w:sz w:val="16"/>
                <w:szCs w:val="16"/>
              </w:rPr>
            </w:pPr>
            <w:ins w:id="12891" w:author="MCC" w:date="2021-09-14T08:38:00Z">
              <w:r w:rsidRPr="00064276">
                <w:rPr>
                  <w:sz w:val="16"/>
                  <w:szCs w:val="16"/>
                </w:rPr>
                <w:t>RP-211926</w:t>
              </w:r>
            </w:ins>
          </w:p>
        </w:tc>
        <w:tc>
          <w:tcPr>
            <w:tcW w:w="521" w:type="dxa"/>
            <w:shd w:val="solid" w:color="FFFFFF" w:fill="auto"/>
          </w:tcPr>
          <w:p w14:paraId="62F00F6F" w14:textId="2466A5ED" w:rsidR="00064276" w:rsidRPr="00A937C4" w:rsidRDefault="00064276" w:rsidP="00A937C4">
            <w:pPr>
              <w:pStyle w:val="TAL"/>
              <w:rPr>
                <w:ins w:id="12892" w:author="MCC" w:date="2021-09-14T08:36:00Z"/>
                <w:sz w:val="16"/>
                <w:szCs w:val="16"/>
              </w:rPr>
            </w:pPr>
            <w:ins w:id="12893" w:author="MCC" w:date="2021-09-14T08:39:00Z">
              <w:r>
                <w:rPr>
                  <w:sz w:val="16"/>
                  <w:szCs w:val="16"/>
                </w:rPr>
                <w:t>0371</w:t>
              </w:r>
            </w:ins>
          </w:p>
        </w:tc>
        <w:tc>
          <w:tcPr>
            <w:tcW w:w="425" w:type="dxa"/>
            <w:shd w:val="solid" w:color="FFFFFF" w:fill="auto"/>
          </w:tcPr>
          <w:p w14:paraId="2E8CFDA0" w14:textId="77777777" w:rsidR="00064276" w:rsidRPr="00A937C4" w:rsidRDefault="00064276" w:rsidP="00A937C4">
            <w:pPr>
              <w:pStyle w:val="TAL"/>
              <w:rPr>
                <w:ins w:id="12894" w:author="MCC" w:date="2021-09-14T08:36:00Z"/>
                <w:rFonts w:cs="Arial"/>
                <w:sz w:val="16"/>
                <w:szCs w:val="16"/>
              </w:rPr>
            </w:pPr>
          </w:p>
        </w:tc>
        <w:tc>
          <w:tcPr>
            <w:tcW w:w="425" w:type="dxa"/>
            <w:shd w:val="solid" w:color="FFFFFF" w:fill="auto"/>
          </w:tcPr>
          <w:p w14:paraId="71EAB6F8" w14:textId="5E307544" w:rsidR="00064276" w:rsidRPr="00A937C4" w:rsidRDefault="00064276" w:rsidP="00A937C4">
            <w:pPr>
              <w:pStyle w:val="TAL"/>
              <w:rPr>
                <w:ins w:id="12895" w:author="MCC" w:date="2021-09-14T08:36:00Z"/>
                <w:sz w:val="16"/>
                <w:szCs w:val="16"/>
              </w:rPr>
            </w:pPr>
            <w:ins w:id="12896" w:author="MCC" w:date="2021-09-14T08:39:00Z">
              <w:r>
                <w:rPr>
                  <w:sz w:val="16"/>
                  <w:szCs w:val="16"/>
                </w:rPr>
                <w:t>A</w:t>
              </w:r>
            </w:ins>
          </w:p>
        </w:tc>
        <w:tc>
          <w:tcPr>
            <w:tcW w:w="4962" w:type="dxa"/>
            <w:shd w:val="solid" w:color="FFFFFF" w:fill="auto"/>
          </w:tcPr>
          <w:p w14:paraId="547A2BBF" w14:textId="56F767C1" w:rsidR="00064276" w:rsidRPr="00A937C4" w:rsidRDefault="00064276" w:rsidP="00A937C4">
            <w:pPr>
              <w:pStyle w:val="TAL"/>
              <w:rPr>
                <w:ins w:id="12897" w:author="MCC" w:date="2021-09-14T08:36:00Z"/>
                <w:sz w:val="16"/>
                <w:szCs w:val="16"/>
              </w:rPr>
            </w:pPr>
            <w:ins w:id="12898" w:author="MCC" w:date="2021-09-14T08:40:00Z">
              <w:r w:rsidRPr="00064276">
                <w:rPr>
                  <w:sz w:val="16"/>
                  <w:szCs w:val="16"/>
                </w:rPr>
                <w:t>Big CR for TS 38.141-2 Maintenance RF part (Rel-17, CAT A)</w:t>
              </w:r>
            </w:ins>
          </w:p>
        </w:tc>
        <w:tc>
          <w:tcPr>
            <w:tcW w:w="708" w:type="dxa"/>
            <w:shd w:val="solid" w:color="FFFFFF" w:fill="auto"/>
          </w:tcPr>
          <w:p w14:paraId="6DED2EB4" w14:textId="68028C94" w:rsidR="00064276" w:rsidRPr="00A937C4" w:rsidRDefault="00064276" w:rsidP="00A937C4">
            <w:pPr>
              <w:pStyle w:val="TAL"/>
              <w:rPr>
                <w:ins w:id="12899" w:author="MCC" w:date="2021-09-14T08:36:00Z"/>
                <w:sz w:val="16"/>
                <w:szCs w:val="16"/>
              </w:rPr>
            </w:pPr>
            <w:ins w:id="12900" w:author="MCC" w:date="2021-09-14T08:36:00Z">
              <w:r>
                <w:rPr>
                  <w:sz w:val="16"/>
                  <w:szCs w:val="16"/>
                </w:rPr>
                <w:t>17.3.0</w:t>
              </w:r>
            </w:ins>
          </w:p>
        </w:tc>
      </w:tr>
      <w:tr w:rsidR="00064276" w:rsidRPr="00931575" w14:paraId="15CA9E1E" w14:textId="77777777" w:rsidTr="00BC5054">
        <w:trPr>
          <w:ins w:id="12901" w:author="MCC" w:date="2021-09-14T08:37:00Z"/>
        </w:trPr>
        <w:tc>
          <w:tcPr>
            <w:tcW w:w="800" w:type="dxa"/>
            <w:shd w:val="solid" w:color="FFFFFF" w:fill="auto"/>
          </w:tcPr>
          <w:p w14:paraId="27939B84" w14:textId="2F7923BB" w:rsidR="00064276" w:rsidRDefault="00064276" w:rsidP="00A937C4">
            <w:pPr>
              <w:pStyle w:val="TAL"/>
              <w:rPr>
                <w:ins w:id="12902" w:author="MCC" w:date="2021-09-14T08:37:00Z"/>
                <w:sz w:val="16"/>
                <w:szCs w:val="16"/>
              </w:rPr>
            </w:pPr>
            <w:ins w:id="12903" w:author="MCC" w:date="2021-09-14T08:37:00Z">
              <w:r>
                <w:rPr>
                  <w:sz w:val="16"/>
                  <w:szCs w:val="16"/>
                </w:rPr>
                <w:t>2021-09</w:t>
              </w:r>
            </w:ins>
          </w:p>
        </w:tc>
        <w:tc>
          <w:tcPr>
            <w:tcW w:w="800" w:type="dxa"/>
            <w:shd w:val="solid" w:color="FFFFFF" w:fill="auto"/>
          </w:tcPr>
          <w:p w14:paraId="64C1E181" w14:textId="797AB29D" w:rsidR="00064276" w:rsidRDefault="00064276" w:rsidP="00A937C4">
            <w:pPr>
              <w:pStyle w:val="TAL"/>
              <w:rPr>
                <w:ins w:id="12904" w:author="MCC" w:date="2021-09-14T08:37:00Z"/>
                <w:sz w:val="16"/>
                <w:szCs w:val="16"/>
              </w:rPr>
            </w:pPr>
            <w:ins w:id="12905" w:author="MCC" w:date="2021-09-14T08:38:00Z">
              <w:r>
                <w:rPr>
                  <w:sz w:val="16"/>
                  <w:szCs w:val="16"/>
                </w:rPr>
                <w:t>RAN#93</w:t>
              </w:r>
            </w:ins>
          </w:p>
        </w:tc>
        <w:tc>
          <w:tcPr>
            <w:tcW w:w="998" w:type="dxa"/>
            <w:shd w:val="solid" w:color="FFFFFF" w:fill="auto"/>
          </w:tcPr>
          <w:p w14:paraId="7CF507CC" w14:textId="3380CE8C" w:rsidR="00064276" w:rsidRPr="00A937C4" w:rsidRDefault="00064276" w:rsidP="00A937C4">
            <w:pPr>
              <w:pStyle w:val="TAL"/>
              <w:rPr>
                <w:ins w:id="12906" w:author="MCC" w:date="2021-09-14T08:37:00Z"/>
                <w:sz w:val="16"/>
                <w:szCs w:val="16"/>
              </w:rPr>
            </w:pPr>
            <w:ins w:id="12907" w:author="MCC" w:date="2021-09-14T08:38:00Z">
              <w:r w:rsidRPr="00064276">
                <w:rPr>
                  <w:sz w:val="16"/>
                  <w:szCs w:val="16"/>
                </w:rPr>
                <w:t>RP-211926</w:t>
              </w:r>
            </w:ins>
          </w:p>
        </w:tc>
        <w:tc>
          <w:tcPr>
            <w:tcW w:w="521" w:type="dxa"/>
            <w:shd w:val="solid" w:color="FFFFFF" w:fill="auto"/>
          </w:tcPr>
          <w:p w14:paraId="5F391990" w14:textId="349155AB" w:rsidR="00064276" w:rsidRPr="00A937C4" w:rsidRDefault="00064276" w:rsidP="00A937C4">
            <w:pPr>
              <w:pStyle w:val="TAL"/>
              <w:rPr>
                <w:ins w:id="12908" w:author="MCC" w:date="2021-09-14T08:37:00Z"/>
                <w:sz w:val="16"/>
                <w:szCs w:val="16"/>
              </w:rPr>
            </w:pPr>
            <w:ins w:id="12909" w:author="MCC" w:date="2021-09-14T08:39:00Z">
              <w:r>
                <w:rPr>
                  <w:sz w:val="16"/>
                  <w:szCs w:val="16"/>
                </w:rPr>
                <w:t>0374</w:t>
              </w:r>
            </w:ins>
          </w:p>
        </w:tc>
        <w:tc>
          <w:tcPr>
            <w:tcW w:w="425" w:type="dxa"/>
            <w:shd w:val="solid" w:color="FFFFFF" w:fill="auto"/>
          </w:tcPr>
          <w:p w14:paraId="2C969E47" w14:textId="77777777" w:rsidR="00064276" w:rsidRPr="00A937C4" w:rsidRDefault="00064276" w:rsidP="00A937C4">
            <w:pPr>
              <w:pStyle w:val="TAL"/>
              <w:rPr>
                <w:ins w:id="12910" w:author="MCC" w:date="2021-09-14T08:37:00Z"/>
                <w:rFonts w:cs="Arial"/>
                <w:sz w:val="16"/>
                <w:szCs w:val="16"/>
              </w:rPr>
            </w:pPr>
          </w:p>
        </w:tc>
        <w:tc>
          <w:tcPr>
            <w:tcW w:w="425" w:type="dxa"/>
            <w:shd w:val="solid" w:color="FFFFFF" w:fill="auto"/>
          </w:tcPr>
          <w:p w14:paraId="2942D207" w14:textId="3E9025A4" w:rsidR="00064276" w:rsidRPr="00A937C4" w:rsidRDefault="00064276" w:rsidP="00A937C4">
            <w:pPr>
              <w:pStyle w:val="TAL"/>
              <w:rPr>
                <w:ins w:id="12911" w:author="MCC" w:date="2021-09-14T08:37:00Z"/>
                <w:sz w:val="16"/>
                <w:szCs w:val="16"/>
              </w:rPr>
            </w:pPr>
            <w:ins w:id="12912" w:author="MCC" w:date="2021-09-14T08:39:00Z">
              <w:r>
                <w:rPr>
                  <w:sz w:val="16"/>
                  <w:szCs w:val="16"/>
                </w:rPr>
                <w:t>A</w:t>
              </w:r>
            </w:ins>
          </w:p>
        </w:tc>
        <w:tc>
          <w:tcPr>
            <w:tcW w:w="4962" w:type="dxa"/>
            <w:shd w:val="solid" w:color="FFFFFF" w:fill="auto"/>
          </w:tcPr>
          <w:p w14:paraId="03800DEB" w14:textId="35DA6856" w:rsidR="00064276" w:rsidRPr="00A937C4" w:rsidRDefault="00064276" w:rsidP="00A937C4">
            <w:pPr>
              <w:pStyle w:val="TAL"/>
              <w:rPr>
                <w:ins w:id="12913" w:author="MCC" w:date="2021-09-14T08:37:00Z"/>
                <w:sz w:val="16"/>
                <w:szCs w:val="16"/>
              </w:rPr>
            </w:pPr>
            <w:ins w:id="12914" w:author="MCC" w:date="2021-09-14T08:40:00Z">
              <w:r w:rsidRPr="00064276">
                <w:rPr>
                  <w:sz w:val="16"/>
                  <w:szCs w:val="16"/>
                </w:rPr>
                <w:t>Big CR for TS 38.141-2 Maintenance Demod part (Rel-17, CAT A)</w:t>
              </w:r>
            </w:ins>
          </w:p>
        </w:tc>
        <w:tc>
          <w:tcPr>
            <w:tcW w:w="708" w:type="dxa"/>
            <w:shd w:val="solid" w:color="FFFFFF" w:fill="auto"/>
          </w:tcPr>
          <w:p w14:paraId="62A2ACC3" w14:textId="1F7B1B1E" w:rsidR="00064276" w:rsidRDefault="00064276" w:rsidP="00A937C4">
            <w:pPr>
              <w:pStyle w:val="TAL"/>
              <w:rPr>
                <w:ins w:id="12915" w:author="MCC" w:date="2021-09-14T08:37:00Z"/>
                <w:sz w:val="16"/>
                <w:szCs w:val="16"/>
              </w:rPr>
            </w:pPr>
            <w:ins w:id="12916" w:author="MCC" w:date="2021-09-14T08:38:00Z">
              <w:r>
                <w:rPr>
                  <w:sz w:val="16"/>
                  <w:szCs w:val="16"/>
                </w:rPr>
                <w:t>17.3.0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923C90" w:rsidRDefault="00923C90" w:rsidP="00136C94">
      <w:r>
        <w:separator/>
      </w:r>
    </w:p>
  </w:endnote>
  <w:endnote w:type="continuationSeparator" w:id="0">
    <w:p w14:paraId="77FB630F" w14:textId="77777777" w:rsidR="00923C90" w:rsidRDefault="00923C9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93"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923C90" w:rsidRDefault="00923C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923C90" w:rsidRDefault="00923C90" w:rsidP="00136C94">
      <w:r>
        <w:separator/>
      </w:r>
    </w:p>
  </w:footnote>
  <w:footnote w:type="continuationSeparator" w:id="0">
    <w:p w14:paraId="3A9F5316" w14:textId="77777777" w:rsidR="00923C90" w:rsidRDefault="00923C9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23138938" w:rsidR="00923C90" w:rsidRPr="00294ACE" w:rsidRDefault="00923C90"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923C90" w:rsidRDefault="00923C90"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43F9F096" w:rsidR="00923C90" w:rsidRPr="00294ACE" w:rsidRDefault="00923C90"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3GPP TS 38.141-2 V17.3.0 (2021-09)</w:t>
    </w:r>
    <w:r w:rsidRPr="00294ACE">
      <w:rPr>
        <w:rFonts w:ascii="Arial" w:hAnsi="Arial" w:cs="Arial"/>
        <w:b/>
        <w:color w:val="auto"/>
        <w:sz w:val="18"/>
        <w:szCs w:val="18"/>
        <w:lang w:eastAsia="en-US"/>
      </w:rPr>
      <w:fldChar w:fldCharType="end"/>
    </w:r>
  </w:p>
  <w:p w14:paraId="36029BBD" w14:textId="0E200A8C" w:rsidR="00923C90" w:rsidRDefault="00923C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6637"/>
    <w:rsid w:val="001C0CA2"/>
    <w:rsid w:val="001C1409"/>
    <w:rsid w:val="001C21C3"/>
    <w:rsid w:val="001C3A72"/>
    <w:rsid w:val="001C49A5"/>
    <w:rsid w:val="001D02C2"/>
    <w:rsid w:val="001D129D"/>
    <w:rsid w:val="001D4A40"/>
    <w:rsid w:val="001D4B3B"/>
    <w:rsid w:val="001D6DF8"/>
    <w:rsid w:val="001E007B"/>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E213A"/>
    <w:rsid w:val="004E6165"/>
    <w:rsid w:val="004E7FD8"/>
    <w:rsid w:val="004F0988"/>
    <w:rsid w:val="004F0BC8"/>
    <w:rsid w:val="004F0E23"/>
    <w:rsid w:val="004F317E"/>
    <w:rsid w:val="004F3340"/>
    <w:rsid w:val="004F3543"/>
    <w:rsid w:val="004F4261"/>
    <w:rsid w:val="00501103"/>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F0AD6"/>
    <w:rsid w:val="005F4E89"/>
    <w:rsid w:val="005F61A1"/>
    <w:rsid w:val="005F6A5D"/>
    <w:rsid w:val="005F7778"/>
    <w:rsid w:val="00600C59"/>
    <w:rsid w:val="00602AEA"/>
    <w:rsid w:val="006069D4"/>
    <w:rsid w:val="00606FDE"/>
    <w:rsid w:val="00611DAB"/>
    <w:rsid w:val="00614775"/>
    <w:rsid w:val="00614FDF"/>
    <w:rsid w:val="006220E7"/>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87E32"/>
    <w:rsid w:val="006A111A"/>
    <w:rsid w:val="006A2945"/>
    <w:rsid w:val="006A323F"/>
    <w:rsid w:val="006A5E56"/>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2AC9"/>
    <w:rsid w:val="00835626"/>
    <w:rsid w:val="00837C7F"/>
    <w:rsid w:val="008402E1"/>
    <w:rsid w:val="008456DD"/>
    <w:rsid w:val="00856606"/>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30A0E"/>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64E6"/>
    <w:rsid w:val="00A571CF"/>
    <w:rsid w:val="00A61928"/>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457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TotalTime>
  <Pages>385</Pages>
  <Words>131601</Words>
  <Characters>750126</Characters>
  <Application>Microsoft Office Word</Application>
  <DocSecurity>0</DocSecurity>
  <Lines>6251</Lines>
  <Paragraphs>1759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cp:revision>
  <cp:lastPrinted>2019-02-25T14:05:00Z</cp:lastPrinted>
  <dcterms:created xsi:type="dcterms:W3CDTF">2021-04-08T17:07:00Z</dcterms:created>
  <dcterms:modified xsi:type="dcterms:W3CDTF">2021-09-14T16:25:00Z</dcterms:modified>
</cp:coreProperties>
</file>